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31223F6C"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DA569E" w:rsidRPr="00DA569E">
        <w:rPr>
          <w:b/>
          <w:i/>
          <w:noProof/>
          <w:sz w:val="28"/>
        </w:rPr>
        <w:t>R4-2016414</w:t>
      </w:r>
      <w:bookmarkStart w:id="0" w:name="_GoBack"/>
      <w:bookmarkEnd w:id="0"/>
    </w:p>
    <w:p w14:paraId="7CB45193" w14:textId="6206213B"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B37278" w:rsidRPr="00B37278">
        <w:rPr>
          <w:rFonts w:cs="Arial"/>
          <w:b/>
          <w:sz w:val="24"/>
          <w:szCs w:val="28"/>
          <w:vertAlign w:val="superscript"/>
          <w:lang w:eastAsia="zh-CN"/>
        </w:rPr>
        <w:t>th</w:t>
      </w:r>
      <w:r w:rsidR="00B37278">
        <w:rPr>
          <w:rFonts w:cs="Arial"/>
          <w:b/>
          <w:sz w:val="24"/>
          <w:szCs w:val="28"/>
          <w:lang w:eastAsia="zh-CN"/>
        </w:rPr>
        <w:t xml:space="preserve"> </w:t>
      </w:r>
      <w:proofErr w:type="gramStart"/>
      <w:r w:rsidRPr="002D2319">
        <w:rPr>
          <w:rFonts w:cs="Arial"/>
          <w:b/>
          <w:sz w:val="24"/>
          <w:szCs w:val="28"/>
          <w:lang w:eastAsia="zh-CN"/>
        </w:rPr>
        <w:t>November,</w:t>
      </w:r>
      <w:proofErr w:type="gramEnd"/>
      <w:r w:rsidRPr="002D23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D30EF" w:rsidR="001E41F3" w:rsidRPr="002A7BDE" w:rsidRDefault="00DA569E" w:rsidP="00547111">
            <w:pPr>
              <w:pStyle w:val="CRCoverPage"/>
              <w:spacing w:after="0"/>
              <w:rPr>
                <w:noProof/>
                <w:color w:val="FF0000"/>
              </w:rPr>
            </w:pPr>
            <w:r w:rsidRPr="00DA569E">
              <w:rPr>
                <w:b/>
                <w:noProof/>
                <w:sz w:val="28"/>
              </w:rPr>
              <w:t>1387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3D963" w:rsidR="001E41F3" w:rsidRDefault="001A4238">
            <w:pPr>
              <w:pStyle w:val="CRCoverPage"/>
              <w:spacing w:after="0"/>
              <w:ind w:left="100"/>
              <w:rPr>
                <w:noProof/>
              </w:rPr>
            </w:pPr>
            <w:r w:rsidRPr="001A4238">
              <w:t>Clause numbering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0CA5C" w:rsidR="001A4238" w:rsidRDefault="001A4238" w:rsidP="001A4238">
            <w:pPr>
              <w:pStyle w:val="CRCoverPage"/>
              <w:spacing w:after="0"/>
              <w:rPr>
                <w:noProof/>
              </w:rPr>
            </w:pPr>
            <w:r>
              <w:rPr>
                <w:noProof/>
              </w:rPr>
              <w:t xml:space="preserve">The clause numbering for two new NR-U clauses is according to the earlier agreed specification structure in </w:t>
            </w:r>
            <w:r w:rsidRPr="00C90FDA">
              <w:rPr>
                <w:noProof/>
              </w:rPr>
              <w:t>R4-1914628</w:t>
            </w:r>
            <w:r>
              <w:rPr>
                <w:noProof/>
              </w:rPr>
              <w:t xml:space="preserve">, but is currently missing the corresonding necessary top-level and preceding clauses in TS 38.133. Namely: </w:t>
            </w:r>
            <w:r w:rsidRPr="00EC2527">
              <w:rPr>
                <w:noProof/>
                <w:lang w:val="en-US"/>
              </w:rPr>
              <w:t xml:space="preserve">we have 9.1A.3.2 and 9.1A.3.2a but there are no top-level clauses for them, e.g., 9.1A.3 or even 9.1A and we have </w:t>
            </w:r>
            <w:r>
              <w:rPr>
                <w:noProof/>
                <w:lang w:val="en-US"/>
              </w:rPr>
              <w:t xml:space="preserve">no </w:t>
            </w:r>
            <w:r w:rsidRPr="00EC2527">
              <w:rPr>
                <w:noProof/>
                <w:lang w:val="en-US"/>
              </w:rPr>
              <w:t>9.1A.3.1 either. Introducing these missing top-level sections (approach 1) is not optimal and will result in a lot of redundancy, therefore we propose (approach 2) to just change to 9.1.3A.1 and 9.1.3A.1A and introduce 9.1.3A.</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38BFA3" w:rsidR="001A4238" w:rsidRDefault="001A4238" w:rsidP="001A4238">
            <w:pPr>
              <w:pStyle w:val="CRCoverPage"/>
              <w:spacing w:after="0"/>
              <w:ind w:left="100"/>
              <w:rPr>
                <w:noProof/>
              </w:rPr>
            </w:pPr>
            <w:r>
              <w:rPr>
                <w:noProof/>
              </w:rPr>
              <w:t>Clause numbering is corrected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B5074" w:rsidR="001A4238" w:rsidRDefault="001A4238" w:rsidP="001A4238">
            <w:pPr>
              <w:pStyle w:val="CRCoverPage"/>
              <w:spacing w:after="0"/>
              <w:ind w:left="100"/>
              <w:rPr>
                <w:noProof/>
              </w:rPr>
            </w:pPr>
            <w:r>
              <w:rPr>
                <w:noProof/>
              </w:rPr>
              <w:t>Incorrect clause numbering, incomplete clauses structure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BBCA8" w14:textId="77777777" w:rsidR="001A4238" w:rsidRDefault="001A4238" w:rsidP="001A4238">
            <w:pPr>
              <w:pStyle w:val="CRCoverPage"/>
              <w:spacing w:after="0"/>
              <w:rPr>
                <w:noProof/>
              </w:rPr>
            </w:pPr>
            <w:r>
              <w:rPr>
                <w:noProof/>
              </w:rPr>
              <w:t>9.1.3.1, 9.1.3.1a</w:t>
            </w:r>
          </w:p>
          <w:p w14:paraId="0C014D41" w14:textId="77777777" w:rsidR="001A4238" w:rsidRDefault="001A4238" w:rsidP="001A4238">
            <w:pPr>
              <w:pStyle w:val="CRCoverPage"/>
              <w:spacing w:after="0"/>
              <w:rPr>
                <w:noProof/>
              </w:rPr>
            </w:pPr>
            <w:r>
              <w:rPr>
                <w:noProof/>
              </w:rPr>
              <w:t>Made void: 9.1A.3.2, 9.1A.3.2a</w:t>
            </w:r>
          </w:p>
          <w:p w14:paraId="2E8CC96B" w14:textId="28FD7062" w:rsidR="001A4238" w:rsidRDefault="001A4238" w:rsidP="001A4238">
            <w:pPr>
              <w:pStyle w:val="CRCoverPage"/>
              <w:spacing w:after="0"/>
              <w:ind w:left="100"/>
              <w:rPr>
                <w:noProof/>
              </w:rPr>
            </w:pPr>
            <w:r>
              <w:rPr>
                <w:noProof/>
              </w:rPr>
              <w:t>New clauses: 9.1.3A, 9.1.3A.1, 9.1.3A.1A, 9.1.3A.2, 9.1.3A.2A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DAF1EF" w14:textId="77777777" w:rsidR="00CC7298" w:rsidRPr="009C5807" w:rsidRDefault="00CC7298" w:rsidP="00CC7298">
      <w:pPr>
        <w:pStyle w:val="Heading3"/>
      </w:pPr>
      <w:r w:rsidRPr="009C5807">
        <w:lastRenderedPageBreak/>
        <w:t>9.1.3</w:t>
      </w:r>
      <w:r w:rsidRPr="009C5807">
        <w:tab/>
        <w:t>UE Measurement capability</w:t>
      </w:r>
    </w:p>
    <w:p w14:paraId="30806512" w14:textId="77777777" w:rsidR="00CC7298" w:rsidRPr="009C5807" w:rsidRDefault="00CC7298" w:rsidP="00CC7298">
      <w:pPr>
        <w:pStyle w:val="Heading4"/>
      </w:pPr>
      <w:r w:rsidRPr="009C5807">
        <w:t>9.1.3.1</w:t>
      </w:r>
      <w:r w:rsidRPr="009C5807">
        <w:tab/>
        <w:t>EN-DC: Monitoring of multiple layers using gaps</w:t>
      </w:r>
    </w:p>
    <w:p w14:paraId="48B23822" w14:textId="77777777" w:rsidR="00CC7298" w:rsidRDefault="00CC7298" w:rsidP="00CC7298">
      <w:r w:rsidRPr="009C5807">
        <w:t>The requirements in this clause are applicable for UE capable of and configured with the EN-DC operation mode.</w:t>
      </w:r>
    </w:p>
    <w:p w14:paraId="78204CF6" w14:textId="77777777" w:rsidR="00CC7298" w:rsidRPr="009C5807" w:rsidDel="000E7804" w:rsidRDefault="00CC7298" w:rsidP="00CC7298">
      <w:pPr>
        <w:rPr>
          <w:del w:id="2" w:author="I. Siomina" w:date="2020-10-13T16:09:00Z"/>
        </w:rPr>
      </w:pPr>
      <w:del w:id="3" w:author="I. Siomina" w:date="2020-10-13T16:09:00Z">
        <w:r w:rsidDel="000E7804">
          <w:delText xml:space="preserve">The requirement in this clause are also applicable for the UE </w:delText>
        </w:r>
        <w:r w:rsidRPr="00885F53" w:rsidDel="000E7804">
          <w:delText>capable of and configured with the EN-DC operation mode</w:delText>
        </w:r>
        <w:r w:rsidDel="000E7804">
          <w:delText xml:space="preserve"> with CCA on PSCC.</w:delText>
        </w:r>
      </w:del>
    </w:p>
    <w:p w14:paraId="0A3566B1" w14:textId="77777777" w:rsidR="00CC7298" w:rsidRPr="009C5807" w:rsidRDefault="00CC7298" w:rsidP="00CC7298">
      <w:r w:rsidRPr="009C5807">
        <w:t xml:space="preserve">When monitoring of multiple inter-frequency E-UTRAN, inter-RAT NR, GSM, UTRA FDD and UTRA TDD carriers as configured by E-UTRA </w:t>
      </w:r>
      <w:proofErr w:type="spellStart"/>
      <w:r w:rsidRPr="009C5807">
        <w:t>PCell</w:t>
      </w:r>
      <w:proofErr w:type="spellEnd"/>
      <w:r w:rsidRPr="009C5807">
        <w:t xml:space="preserve">, and inter-frequency NR carriers </w:t>
      </w:r>
      <w:r>
        <w:t>(with or without CCA)</w:t>
      </w:r>
      <w:r w:rsidRPr="00885F53">
        <w:t xml:space="preserve"> </w:t>
      </w:r>
      <w:r w:rsidRPr="009C5807">
        <w:t xml:space="preserve">as configured by </w:t>
      </w:r>
      <w:proofErr w:type="spellStart"/>
      <w:r w:rsidRPr="009C5807">
        <w:t>PSCell</w:t>
      </w:r>
      <w:proofErr w:type="spellEnd"/>
      <w:r w:rsidRPr="009C5807">
        <w:t xml:space="preserve"> using gaps (or without using gaps provided the UE supports such capability) is configured,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 xml:space="preserve">SFTD, E-UTRAN RSRP, E-UTRAN RSRQ, E-UTRAN RS-SINR measurements, </w:t>
      </w:r>
      <w:r w:rsidRPr="009C5807">
        <w:rPr>
          <w:rFonts w:cs="v4.2.0"/>
        </w:rPr>
        <w:t xml:space="preserve">UTRAN TDD P-CCPCH RSCP, UTRAN FDD CPICH measurements, GSM carrier RSSI, </w:t>
      </w:r>
      <w:r w:rsidRPr="009C5807">
        <w:t>etc.) of detected cells on all the layers.</w:t>
      </w:r>
    </w:p>
    <w:p w14:paraId="3DB14860" w14:textId="77777777" w:rsidR="00CC7298" w:rsidRPr="009C5807" w:rsidRDefault="00CC7298" w:rsidP="00CC7298">
      <w:r w:rsidRPr="009C5807">
        <w:t xml:space="preserve">For </w:t>
      </w:r>
      <w:r w:rsidRPr="009C5807">
        <w:rPr>
          <w:lang w:eastAsia="ko-KR"/>
        </w:rPr>
        <w:t>UE configured with the EN-DC operation, t</w:t>
      </w:r>
      <w:r w:rsidRPr="009C5807">
        <w:t xml:space="preserve">he effective total number of frequencies excluding the frequencies of the </w:t>
      </w:r>
      <w:proofErr w:type="spellStart"/>
      <w:r w:rsidRPr="009C5807">
        <w:t>PSCell</w:t>
      </w:r>
      <w:proofErr w:type="spellEnd"/>
      <w:r w:rsidRPr="009C5807">
        <w:t xml:space="preserve">, </w:t>
      </w:r>
      <w:proofErr w:type="spellStart"/>
      <w:r w:rsidRPr="009C5807">
        <w:t>SCells</w:t>
      </w:r>
      <w:proofErr w:type="spellEnd"/>
      <w:r w:rsidRPr="009C5807">
        <w:t xml:space="preserve">, E-UTRA </w:t>
      </w:r>
      <w:proofErr w:type="spellStart"/>
      <w:r w:rsidRPr="009C5807">
        <w:t>PCell</w:t>
      </w:r>
      <w:proofErr w:type="spellEnd"/>
      <w:r w:rsidRPr="009C5807">
        <w:t xml:space="preserve">, and E-UTRA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EN-DC</w:t>
      </w:r>
      <w:r w:rsidRPr="009C5807">
        <w:t>, which is defined as:</w:t>
      </w:r>
    </w:p>
    <w:p w14:paraId="55326DEE" w14:textId="77777777" w:rsidR="00CC7298" w:rsidRPr="009C5807" w:rsidRDefault="00CC7298" w:rsidP="00CC7298">
      <w:pPr>
        <w:pStyle w:val="EQ"/>
        <w:rPr>
          <w:lang w:val="sv-SE"/>
        </w:rPr>
      </w:pPr>
      <w:r w:rsidRPr="000F7672">
        <w:tab/>
      </w:r>
      <w:r w:rsidRPr="009C5807">
        <w:rPr>
          <w:lang w:val="sv-SE"/>
        </w:rPr>
        <w:t>N</w:t>
      </w:r>
      <w:r w:rsidRPr="009C5807">
        <w:rPr>
          <w:vertAlign w:val="subscript"/>
          <w:lang w:val="sv-SE"/>
        </w:rPr>
        <w:t>freq, EN-DC</w:t>
      </w:r>
      <w:r w:rsidRPr="009C5807">
        <w:rPr>
          <w:lang w:val="sv-SE"/>
        </w:rPr>
        <w:t xml:space="preserve"> = N</w:t>
      </w:r>
      <w:r w:rsidRPr="009C5807">
        <w:rPr>
          <w:vertAlign w:val="subscript"/>
          <w:lang w:val="sv-SE"/>
        </w:rPr>
        <w:t>freq, EN-DC, NR</w:t>
      </w:r>
      <w:r w:rsidRPr="009C5807">
        <w:rPr>
          <w:lang w:val="sv-SE"/>
        </w:rPr>
        <w:t xml:space="preserve"> + N</w:t>
      </w:r>
      <w:r w:rsidRPr="009C5807">
        <w:rPr>
          <w:vertAlign w:val="subscript"/>
          <w:lang w:val="sv-SE"/>
        </w:rPr>
        <w:t>freq, EN-DC, E-UTRA</w:t>
      </w:r>
      <w:r w:rsidRPr="009C5807">
        <w:rPr>
          <w:lang w:val="sv-SE"/>
        </w:rPr>
        <w:t>+ N</w:t>
      </w:r>
      <w:r w:rsidRPr="009C5807">
        <w:rPr>
          <w:vertAlign w:val="subscript"/>
          <w:lang w:val="sv-SE"/>
        </w:rPr>
        <w:t>freq, EN-DC, UTRA</w:t>
      </w:r>
      <w:r w:rsidRPr="009C5807">
        <w:rPr>
          <w:lang w:val="sv-SE"/>
        </w:rPr>
        <w:t xml:space="preserve"> + M</w:t>
      </w:r>
      <w:r w:rsidRPr="009C5807">
        <w:rPr>
          <w:vertAlign w:val="subscript"/>
          <w:lang w:val="sv-SE"/>
        </w:rPr>
        <w:t>EN-DC, GSM</w:t>
      </w:r>
      <w:r w:rsidRPr="009C5807">
        <w:rPr>
          <w:lang w:val="sv-SE"/>
        </w:rPr>
        <w:t>,</w:t>
      </w:r>
    </w:p>
    <w:p w14:paraId="0AB02240" w14:textId="77777777" w:rsidR="00CC7298" w:rsidRPr="009C5807" w:rsidRDefault="00CC7298" w:rsidP="00CC7298">
      <w:r w:rsidRPr="009C5807">
        <w:t>where</w:t>
      </w:r>
    </w:p>
    <w:p w14:paraId="221E9C1C" w14:textId="77777777" w:rsidR="00CC7298" w:rsidRPr="009C5807" w:rsidRDefault="00CC7298" w:rsidP="00CC7298">
      <w:pPr>
        <w:pStyle w:val="B1"/>
      </w:pPr>
      <w:r w:rsidRPr="009C5807">
        <w:tab/>
      </w:r>
      <w:proofErr w:type="spellStart"/>
      <w:r w:rsidRPr="009C5807">
        <w:t>N</w:t>
      </w:r>
      <w:r w:rsidRPr="009C5807">
        <w:rPr>
          <w:vertAlign w:val="subscript"/>
        </w:rPr>
        <w:t>freq</w:t>
      </w:r>
      <w:proofErr w:type="spellEnd"/>
      <w:r w:rsidRPr="009C5807">
        <w:rPr>
          <w:vertAlign w:val="subscript"/>
        </w:rPr>
        <w:t>, EN-DC, E-UTRA</w:t>
      </w:r>
      <w:r w:rsidRPr="009C5807">
        <w:t xml:space="preserve"> is the number of E-UTRA inter-frequency carriers being monitored (FDD and TDD) as configured by E-UTRA </w:t>
      </w:r>
      <w:proofErr w:type="spellStart"/>
      <w:r w:rsidRPr="009C5807">
        <w:t>PCell</w:t>
      </w:r>
      <w:proofErr w:type="spellEnd"/>
      <w:r w:rsidRPr="009C5807">
        <w:t xml:space="preserve"> or via LPP [22],</w:t>
      </w:r>
    </w:p>
    <w:p w14:paraId="0B57B41E" w14:textId="77777777" w:rsidR="00CC7298" w:rsidRPr="009C5807" w:rsidRDefault="00CC7298" w:rsidP="00CC7298">
      <w:pPr>
        <w:pStyle w:val="B1"/>
        <w:rPr>
          <w:lang w:val="sv-SE"/>
        </w:rPr>
      </w:pPr>
      <w:r w:rsidRPr="003B346B">
        <w:tab/>
      </w:r>
      <w:r w:rsidRPr="009C5807">
        <w:rPr>
          <w:lang w:val="sv-SE"/>
        </w:rPr>
        <w:t>N</w:t>
      </w:r>
      <w:r w:rsidRPr="009C5807">
        <w:rPr>
          <w:vertAlign w:val="subscript"/>
          <w:lang w:val="sv-SE"/>
        </w:rPr>
        <w:t>freq, EN-DC, NR</w:t>
      </w:r>
      <w:r w:rsidRPr="009C5807">
        <w:rPr>
          <w:lang w:val="sv-SE"/>
        </w:rPr>
        <w:t xml:space="preserve"> </w:t>
      </w:r>
      <w:r w:rsidRPr="009C5807">
        <w:rPr>
          <w:rFonts w:hint="eastAsia"/>
          <w:lang w:val="sv-SE"/>
        </w:rPr>
        <w:t>≤</w:t>
      </w:r>
      <w:r w:rsidRPr="009C5807">
        <w:rPr>
          <w:lang w:val="sv-SE"/>
        </w:rPr>
        <w:t xml:space="preserve"> N</w:t>
      </w:r>
      <w:r w:rsidRPr="009C5807">
        <w:rPr>
          <w:vertAlign w:val="subscript"/>
          <w:lang w:val="sv-SE"/>
        </w:rPr>
        <w:t>freq, EN-DC, NR, inter-RAT</w:t>
      </w:r>
      <w:r w:rsidRPr="009C5807">
        <w:rPr>
          <w:lang w:val="sv-SE"/>
        </w:rPr>
        <w:t xml:space="preserve"> + N</w:t>
      </w:r>
      <w:r w:rsidRPr="009C5807">
        <w:rPr>
          <w:vertAlign w:val="subscript"/>
          <w:lang w:val="sv-SE"/>
        </w:rPr>
        <w:t>freq, EN-DC, NR, inter-freq</w:t>
      </w:r>
    </w:p>
    <w:p w14:paraId="3EA5A37D" w14:textId="77777777" w:rsidR="00CC7298" w:rsidRPr="009C5807" w:rsidRDefault="00CC7298" w:rsidP="00CC7298">
      <w:pPr>
        <w:pStyle w:val="B3"/>
      </w:pPr>
      <w:r w:rsidRPr="009C5807">
        <w:t>where</w:t>
      </w:r>
    </w:p>
    <w:p w14:paraId="737DBBE9" w14:textId="77777777" w:rsidR="00CC7298" w:rsidRPr="009C5807" w:rsidRDefault="00CC7298" w:rsidP="00CC7298">
      <w:pPr>
        <w:pStyle w:val="B4"/>
      </w:pPr>
      <w:r w:rsidRPr="009C5807">
        <w:tab/>
      </w:r>
      <w:proofErr w:type="spellStart"/>
      <w:r w:rsidRPr="009C5807">
        <w:t>N</w:t>
      </w:r>
      <w:r w:rsidRPr="009C5807">
        <w:rPr>
          <w:vertAlign w:val="subscript"/>
        </w:rPr>
        <w:t>freq</w:t>
      </w:r>
      <w:proofErr w:type="spellEnd"/>
      <w:r w:rsidRPr="009C5807">
        <w:rPr>
          <w:vertAlign w:val="subscript"/>
        </w:rPr>
        <w:t>, EN-DC, NR, inter-RAT</w:t>
      </w:r>
      <w:r w:rsidRPr="009C5807">
        <w:t xml:space="preserve"> is the number of NR inter-RAT carriers </w:t>
      </w:r>
      <w:r w:rsidRPr="009C5807">
        <w:rPr>
          <w:lang w:eastAsia="zh-CN"/>
        </w:rPr>
        <w:t xml:space="preserve">excluding NR serving carrier(s) </w:t>
      </w:r>
      <w:r w:rsidRPr="009C5807">
        <w:t xml:space="preserve">being monitored as configured by E-UTRA </w:t>
      </w:r>
      <w:proofErr w:type="spellStart"/>
      <w:r w:rsidRPr="009C5807">
        <w:t>PCell</w:t>
      </w:r>
      <w:proofErr w:type="spellEnd"/>
      <w:r w:rsidRPr="009C5807">
        <w:t xml:space="preserve"> [15],</w:t>
      </w:r>
    </w:p>
    <w:p w14:paraId="399EE11E" w14:textId="77777777" w:rsidR="00CC7298" w:rsidRPr="009C5807" w:rsidRDefault="00CC7298" w:rsidP="00CC7298">
      <w:pPr>
        <w:pStyle w:val="B4"/>
      </w:pPr>
      <w:r w:rsidRPr="009C5807">
        <w:tab/>
      </w:r>
      <w:proofErr w:type="spellStart"/>
      <w:r w:rsidRPr="009C5807">
        <w:t>N</w:t>
      </w:r>
      <w:r w:rsidRPr="009C5807">
        <w:rPr>
          <w:vertAlign w:val="subscript"/>
        </w:rPr>
        <w:t>freq</w:t>
      </w:r>
      <w:proofErr w:type="spellEnd"/>
      <w:r w:rsidRPr="009C5807">
        <w:rPr>
          <w:vertAlign w:val="subscript"/>
        </w:rPr>
        <w:t>, EN-DC, NR, inter-</w:t>
      </w:r>
      <w:proofErr w:type="spellStart"/>
      <w:r w:rsidRPr="009C5807">
        <w:rPr>
          <w:vertAlign w:val="subscript"/>
        </w:rPr>
        <w:t>freq</w:t>
      </w:r>
      <w:proofErr w:type="spellEnd"/>
      <w:r w:rsidRPr="009C5807">
        <w:t xml:space="preserve"> is the number of NR inter-frequency carriers being monitored as configured by </w:t>
      </w:r>
      <w:proofErr w:type="spellStart"/>
      <w:r w:rsidRPr="009C5807">
        <w:t>PSCell</w:t>
      </w:r>
      <w:proofErr w:type="spellEnd"/>
      <w:r w:rsidRPr="009C5807">
        <w:t>,</w:t>
      </w:r>
    </w:p>
    <w:p w14:paraId="1F2EFEF6" w14:textId="77777777" w:rsidR="00CC7298" w:rsidRPr="009C5807" w:rsidRDefault="00CC7298" w:rsidP="00CC7298">
      <w:pPr>
        <w:pStyle w:val="B1"/>
      </w:pPr>
      <w:r w:rsidRPr="003B346B">
        <w:tab/>
      </w:r>
      <w:proofErr w:type="spellStart"/>
      <w:r w:rsidRPr="009C5807">
        <w:t>N</w:t>
      </w:r>
      <w:r w:rsidRPr="009C5807">
        <w:rPr>
          <w:vertAlign w:val="subscript"/>
        </w:rPr>
        <w:t>freq</w:t>
      </w:r>
      <w:proofErr w:type="spellEnd"/>
      <w:r w:rsidRPr="009C5807">
        <w:rPr>
          <w:vertAlign w:val="subscript"/>
        </w:rPr>
        <w:t>, EN-DC, UTRA</w:t>
      </w:r>
      <w:r w:rsidRPr="009C5807">
        <w:t xml:space="preserve"> is the number of UTRA inter-RAT carriers being monitored as configured by E-UTRA </w:t>
      </w:r>
      <w:proofErr w:type="spellStart"/>
      <w:r w:rsidRPr="009C5807">
        <w:t>PCell</w:t>
      </w:r>
      <w:proofErr w:type="spellEnd"/>
      <w:r w:rsidRPr="009C5807">
        <w:t xml:space="preserve"> (FDD and TDD).</w:t>
      </w:r>
    </w:p>
    <w:p w14:paraId="68F7ECA5" w14:textId="77777777" w:rsidR="00CC7298" w:rsidRPr="009C5807" w:rsidRDefault="00CC7298" w:rsidP="00CC7298">
      <w:pPr>
        <w:pStyle w:val="B1"/>
      </w:pPr>
      <w:r w:rsidRPr="003B346B">
        <w:tab/>
      </w:r>
      <w:r w:rsidRPr="009C5807">
        <w:t>M</w:t>
      </w:r>
      <w:r w:rsidRPr="009C5807">
        <w:rPr>
          <w:vertAlign w:val="subscript"/>
        </w:rPr>
        <w:t>EN-DC, GSM</w:t>
      </w:r>
      <w:r w:rsidRPr="009C5807">
        <w:t xml:space="preserve"> is an integer which is a function of the number of GSM inter-RAT carriers as configured by E-UTRA </w:t>
      </w:r>
      <w:proofErr w:type="spellStart"/>
      <w:r w:rsidRPr="009C5807">
        <w:t>PCell</w:t>
      </w:r>
      <w:proofErr w:type="spellEnd"/>
      <w:r w:rsidRPr="009C5807">
        <w:t xml:space="preserve"> on which measurements are being performed. M</w:t>
      </w:r>
      <w:r w:rsidRPr="009C5807">
        <w:rPr>
          <w:vertAlign w:val="subscript"/>
        </w:rPr>
        <w:t>EN-DC, GSM</w:t>
      </w:r>
      <w:r w:rsidRPr="009C5807">
        <w:t xml:space="preserve"> is equal to 0 if no GSM carrier is being monitored. For a MGRP of 40 ms, M</w:t>
      </w:r>
      <w:r w:rsidRPr="009C5807">
        <w:rPr>
          <w:vertAlign w:val="subscript"/>
        </w:rPr>
        <w:t>EN-DC, GSM</w:t>
      </w:r>
      <w:r w:rsidRPr="009C5807">
        <w:t xml:space="preserve"> is equal to 1 if cells on up to 32 GSM carriers are being measured. For a MGRP of 80 ms, M</w:t>
      </w:r>
      <w:r w:rsidRPr="009C5807">
        <w:rPr>
          <w:vertAlign w:val="subscript"/>
        </w:rPr>
        <w:t>EN-DC, GSM</w:t>
      </w:r>
      <w:r w:rsidRPr="009C5807">
        <w:t xml:space="preserve"> is equal to </w:t>
      </w:r>
      <w:proofErr w:type="gramStart"/>
      <w:r w:rsidRPr="009C5807">
        <w:t>ceil(</w:t>
      </w:r>
      <w:proofErr w:type="spellStart"/>
      <w:proofErr w:type="gramEnd"/>
      <w:r w:rsidRPr="009C5807">
        <w:t>N</w:t>
      </w:r>
      <w:r w:rsidRPr="009C5807">
        <w:rPr>
          <w:vertAlign w:val="subscript"/>
        </w:rPr>
        <w:t>carriers,GSM</w:t>
      </w:r>
      <w:proofErr w:type="spellEnd"/>
      <w:r w:rsidRPr="009C5807">
        <w:t xml:space="preserve"> /20) where </w:t>
      </w:r>
      <w:proofErr w:type="spellStart"/>
      <w:r w:rsidRPr="009C5807">
        <w:t>N</w:t>
      </w:r>
      <w:r w:rsidRPr="009C5807">
        <w:rPr>
          <w:vertAlign w:val="subscript"/>
        </w:rPr>
        <w:t>carriers,GSM</w:t>
      </w:r>
      <w:proofErr w:type="spellEnd"/>
      <w:r w:rsidRPr="009C5807">
        <w:t xml:space="preserve"> is the number of GSM carriers on which cells are being measured.</w:t>
      </w:r>
    </w:p>
    <w:p w14:paraId="0A3E6883" w14:textId="77777777" w:rsidR="00CC7298" w:rsidRPr="009C5807" w:rsidRDefault="00CC7298" w:rsidP="00CC7298">
      <w:pPr>
        <w:pStyle w:val="Heading4"/>
      </w:pPr>
      <w:r w:rsidRPr="009C5807">
        <w:t>9.1.3.1a</w:t>
      </w:r>
      <w:r w:rsidRPr="009C5807">
        <w:tab/>
        <w:t>SA: Monitoring of multiple layers using gaps</w:t>
      </w:r>
    </w:p>
    <w:p w14:paraId="173C12A7" w14:textId="77777777" w:rsidR="00CC7298" w:rsidRDefault="00CC7298" w:rsidP="00CC7298">
      <w:r w:rsidRPr="009C5807">
        <w:t>The requirements in this clause are applicable for UE configured with SA NR operation mode.</w:t>
      </w:r>
    </w:p>
    <w:p w14:paraId="76A458D2" w14:textId="77777777" w:rsidR="00CC7298" w:rsidRPr="009C5807" w:rsidDel="000E7804" w:rsidRDefault="00CC7298" w:rsidP="00CC7298">
      <w:pPr>
        <w:rPr>
          <w:del w:id="4" w:author="I. Siomina" w:date="2020-10-13T16:10:00Z"/>
        </w:rPr>
      </w:pPr>
      <w:del w:id="5" w:author="I. Siomina" w:date="2020-10-13T16:10:00Z">
        <w:r w:rsidRPr="00885F53" w:rsidDel="000E7804">
          <w:delText xml:space="preserve">The requirements in this </w:delText>
        </w:r>
        <w:r w:rsidDel="000E7804">
          <w:delText>clause</w:delText>
        </w:r>
        <w:r w:rsidRPr="00885F53" w:rsidDel="000E7804">
          <w:delText xml:space="preserve"> are </w:delText>
        </w:r>
        <w:r w:rsidDel="000E7804">
          <w:delText xml:space="preserve">also </w:delText>
        </w:r>
        <w:r w:rsidRPr="00885F53" w:rsidDel="000E7804">
          <w:delText>applicable for UE configured with SA NR operation mode</w:delText>
        </w:r>
        <w:r w:rsidDel="000E7804">
          <w:delText xml:space="preserve"> with CCA on PCC</w:delText>
        </w:r>
        <w:r w:rsidRPr="00885F53" w:rsidDel="000E7804">
          <w:delText>.</w:delText>
        </w:r>
      </w:del>
    </w:p>
    <w:p w14:paraId="19F06D6C" w14:textId="77777777" w:rsidR="00CC7298" w:rsidRPr="009C5807" w:rsidRDefault="00CC7298" w:rsidP="00CC7298">
      <w:r w:rsidRPr="009C5807">
        <w:t xml:space="preserve">When monitoring of multiple inter-RAT E-UTRAN carriers, inter-frequency NR carriers </w:t>
      </w:r>
      <w:r>
        <w:t>(with or without CCA)</w:t>
      </w:r>
      <w:r w:rsidRPr="00AE118D">
        <w:t xml:space="preserve"> </w:t>
      </w:r>
      <w:r w:rsidRPr="009C5807">
        <w:t xml:space="preserve">and inter-RAT UTRA FDD carriers using gaps (or without using gaps provided the UE supports such capability) is configured by </w:t>
      </w:r>
      <w:proofErr w:type="spellStart"/>
      <w:r w:rsidRPr="009C5807">
        <w:t>PCell</w:t>
      </w:r>
      <w:proofErr w:type="spellEnd"/>
      <w:r w:rsidRPr="009C5807">
        <w:t xml:space="preserve">, the UE shall be capable of performing one measurement of the configured measurement type (SS-RSRP, SS-RSRQ, SS-SINR, </w:t>
      </w:r>
      <w:r w:rsidRPr="003F6763">
        <w:rPr>
          <w:rFonts w:eastAsia="DengXian"/>
          <w:lang w:eastAsia="zh-CN"/>
        </w:rPr>
        <w:t>CSI</w:t>
      </w:r>
      <w:r>
        <w:t xml:space="preserve">-RSRP, </w:t>
      </w:r>
      <w:r w:rsidRPr="003F6763">
        <w:rPr>
          <w:rFonts w:eastAsia="DengXian"/>
          <w:lang w:eastAsia="zh-CN"/>
        </w:rPr>
        <w:t>CSI</w:t>
      </w:r>
      <w:r>
        <w:t xml:space="preserve">-RSRQ, </w:t>
      </w:r>
      <w:r w:rsidRPr="003F6763">
        <w:rPr>
          <w:rFonts w:eastAsia="DengXian"/>
          <w:lang w:eastAsia="zh-CN"/>
        </w:rPr>
        <w:t>CSI</w:t>
      </w:r>
      <w:r>
        <w:t xml:space="preserve">-SINR, </w:t>
      </w:r>
      <w:r w:rsidRPr="009C5807">
        <w:t>E-UTRAN RSRP, E-UTRAN RSRQ</w:t>
      </w:r>
      <w:r w:rsidRPr="009C5807">
        <w:rPr>
          <w:lang w:eastAsia="zh-CN"/>
        </w:rPr>
        <w:t>, E-UTRAN RS-SINR</w:t>
      </w:r>
      <w:r w:rsidRPr="009C5807">
        <w:t xml:space="preserve"> measurements, </w:t>
      </w:r>
      <w:r w:rsidRPr="009C5807">
        <w:rPr>
          <w:rFonts w:cs="v4.2.0"/>
        </w:rPr>
        <w:t xml:space="preserve">UTRAN FDD CPICH measurement, </w:t>
      </w:r>
      <w:r w:rsidRPr="009C5807">
        <w:t>etc.) of detected cells on all the layers.</w:t>
      </w:r>
    </w:p>
    <w:p w14:paraId="37A288E6" w14:textId="77777777" w:rsidR="00CC7298" w:rsidRPr="009C5807" w:rsidRDefault="00CC7298" w:rsidP="00CC7298">
      <w:pPr>
        <w:rPr>
          <w:sz w:val="22"/>
          <w:lang w:eastAsia="zh-CN"/>
        </w:rPr>
      </w:pPr>
      <w:r w:rsidRPr="009C5807">
        <w:t xml:space="preserve">For </w:t>
      </w:r>
      <w:r w:rsidRPr="009C5807">
        <w:rPr>
          <w:lang w:eastAsia="ko-KR"/>
        </w:rPr>
        <w:t xml:space="preserve">UE configured with the NR SA operation, </w:t>
      </w:r>
      <w:r w:rsidRPr="009C5807">
        <w:t xml:space="preserve">the effective total number of frequencies, excluding the frequencies of the </w:t>
      </w:r>
      <w:proofErr w:type="spellStart"/>
      <w:r w:rsidRPr="009C5807">
        <w:t>PCell</w:t>
      </w:r>
      <w:proofErr w:type="spellEnd"/>
      <w:r w:rsidRPr="009C5807">
        <w:t xml:space="preserve">, </w:t>
      </w:r>
      <w:proofErr w:type="spellStart"/>
      <w:r w:rsidRPr="009C5807">
        <w:t>PSCell</w:t>
      </w:r>
      <w:proofErr w:type="spellEnd"/>
      <w:r w:rsidRPr="009C5807">
        <w:t xml:space="preserve"> and </w:t>
      </w:r>
      <w:proofErr w:type="spellStart"/>
      <w:r w:rsidRPr="009C5807">
        <w:t>SCells</w:t>
      </w:r>
      <w:proofErr w:type="spellEnd"/>
      <w:r w:rsidRPr="009C5807">
        <w:t xml:space="preserve"> being monitored, is </w:t>
      </w:r>
      <w:proofErr w:type="spellStart"/>
      <w:r w:rsidRPr="009C5807">
        <w:t>N</w:t>
      </w:r>
      <w:r w:rsidRPr="009C5807">
        <w:rPr>
          <w:vertAlign w:val="subscript"/>
        </w:rPr>
        <w:t>freq</w:t>
      </w:r>
      <w:proofErr w:type="spellEnd"/>
      <w:r w:rsidRPr="009C5807">
        <w:rPr>
          <w:vertAlign w:val="subscript"/>
        </w:rPr>
        <w:t>, SA</w:t>
      </w:r>
      <w:r w:rsidRPr="009C5807">
        <w:t>, which is defined as:</w:t>
      </w:r>
    </w:p>
    <w:p w14:paraId="716AB006" w14:textId="77777777" w:rsidR="00CC7298" w:rsidRPr="009C5807" w:rsidRDefault="00CC7298" w:rsidP="00CC7298">
      <w:pPr>
        <w:pStyle w:val="EQ"/>
        <w:rPr>
          <w:lang w:val="sv-SE"/>
        </w:rPr>
      </w:pPr>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freq, SA, NR</w:t>
      </w:r>
      <w:r w:rsidRPr="009C5807">
        <w:rPr>
          <w:lang w:val="sv-SE"/>
        </w:rPr>
        <w:t xml:space="preserve"> + N</w:t>
      </w:r>
      <w:r w:rsidRPr="009C5807">
        <w:rPr>
          <w:vertAlign w:val="subscript"/>
          <w:lang w:val="sv-SE"/>
        </w:rPr>
        <w:t>freq, SA, E-UTRA</w:t>
      </w:r>
      <w:r w:rsidRPr="009C5807">
        <w:rPr>
          <w:lang w:val="sv-SE"/>
        </w:rPr>
        <w:t>+ N</w:t>
      </w:r>
      <w:r w:rsidRPr="009C5807">
        <w:rPr>
          <w:vertAlign w:val="subscript"/>
          <w:lang w:val="sv-SE"/>
        </w:rPr>
        <w:t>freq, SA, UTRA</w:t>
      </w:r>
      <w:r w:rsidRPr="009C5807">
        <w:rPr>
          <w:lang w:val="sv-SE"/>
        </w:rPr>
        <w:t>,</w:t>
      </w:r>
    </w:p>
    <w:p w14:paraId="24EFD988" w14:textId="77777777" w:rsidR="00CC7298" w:rsidRPr="009C5807" w:rsidRDefault="00CC7298" w:rsidP="00CC7298">
      <w:r w:rsidRPr="009C5807">
        <w:t>where</w:t>
      </w:r>
    </w:p>
    <w:p w14:paraId="2078F9EB" w14:textId="77777777" w:rsidR="00CC7298" w:rsidRPr="009C5807" w:rsidRDefault="00CC7298" w:rsidP="00CC7298">
      <w:pPr>
        <w:pStyle w:val="B1"/>
      </w:pPr>
      <w:r w:rsidRPr="009C5807">
        <w:tab/>
      </w:r>
      <w:proofErr w:type="spellStart"/>
      <w:r w:rsidRPr="009C5807">
        <w:t>N</w:t>
      </w:r>
      <w:r w:rsidRPr="009C5807">
        <w:rPr>
          <w:vertAlign w:val="subscript"/>
        </w:rPr>
        <w:t>freq</w:t>
      </w:r>
      <w:proofErr w:type="spellEnd"/>
      <w:r w:rsidRPr="009C5807">
        <w:rPr>
          <w:vertAlign w:val="subscript"/>
        </w:rPr>
        <w:t>, SA, E-UTRA</w:t>
      </w:r>
      <w:r w:rsidRPr="009C5807">
        <w:t xml:space="preserve"> is the number of E-UTRA inter-RAT carriers being monitored (FDD and TDD) as configured by </w:t>
      </w:r>
      <w:proofErr w:type="spellStart"/>
      <w:r w:rsidRPr="009C5807">
        <w:t>PCell</w:t>
      </w:r>
      <w:proofErr w:type="spellEnd"/>
      <w:r w:rsidRPr="009C5807">
        <w:t xml:space="preserve"> or via LPP [22],</w:t>
      </w:r>
    </w:p>
    <w:p w14:paraId="5C187919" w14:textId="77777777" w:rsidR="00CC7298" w:rsidRPr="009C5807" w:rsidRDefault="00CC7298" w:rsidP="00CC7298">
      <w:pPr>
        <w:pStyle w:val="B1"/>
      </w:pPr>
      <w:r w:rsidRPr="009C5807">
        <w:lastRenderedPageBreak/>
        <w:t>-</w:t>
      </w:r>
      <w:r w:rsidRPr="009C5807">
        <w:tab/>
      </w:r>
      <w:proofErr w:type="spellStart"/>
      <w:r w:rsidRPr="009C5807">
        <w:t>N</w:t>
      </w:r>
      <w:r w:rsidRPr="009C5807">
        <w:rPr>
          <w:vertAlign w:val="subscript"/>
        </w:rPr>
        <w:t>freq</w:t>
      </w:r>
      <w:proofErr w:type="spellEnd"/>
      <w:r w:rsidRPr="009C5807">
        <w:rPr>
          <w:vertAlign w:val="subscript"/>
        </w:rPr>
        <w:t>, SA, UTRA</w:t>
      </w:r>
      <w:r w:rsidRPr="009C5807">
        <w:t xml:space="preserve"> is the number of UTRA FDD inter-RAT carriers being monitored as configured by </w:t>
      </w:r>
      <w:proofErr w:type="spellStart"/>
      <w:r w:rsidRPr="009C5807">
        <w:t>PCell</w:t>
      </w:r>
      <w:proofErr w:type="spellEnd"/>
      <w:r w:rsidRPr="009C5807">
        <w:t>,</w:t>
      </w:r>
    </w:p>
    <w:p w14:paraId="31EA8DEC" w14:textId="77777777" w:rsidR="00CC7298" w:rsidRDefault="00CC7298" w:rsidP="00CC7298">
      <w:pPr>
        <w:pStyle w:val="B1"/>
      </w:pPr>
      <w:r w:rsidRPr="009C5807">
        <w:rPr>
          <w:rFonts w:cs="v4.2.0"/>
          <w:lang w:val="en-US"/>
        </w:rPr>
        <w:tab/>
      </w:r>
      <w:proofErr w:type="spellStart"/>
      <w:r w:rsidRPr="009C5807">
        <w:rPr>
          <w:rFonts w:cs="v4.2.0"/>
          <w:lang w:val="en-US"/>
        </w:rPr>
        <w:t>N</w:t>
      </w:r>
      <w:r w:rsidRPr="009C5807">
        <w:rPr>
          <w:rFonts w:cs="v4.2.0"/>
          <w:vertAlign w:val="subscript"/>
          <w:lang w:val="en-US"/>
        </w:rPr>
        <w:t>freq</w:t>
      </w:r>
      <w:proofErr w:type="spellEnd"/>
      <w:r w:rsidRPr="009C5807">
        <w:rPr>
          <w:rFonts w:cs="v4.2.0"/>
          <w:vertAlign w:val="subscript"/>
          <w:lang w:val="en-US"/>
        </w:rPr>
        <w:t>, SA, NR</w:t>
      </w:r>
      <w:r w:rsidRPr="009C5807">
        <w:rPr>
          <w:rFonts w:cs="v4.2.0"/>
          <w:lang w:val="en-US"/>
        </w:rPr>
        <w:t xml:space="preserve"> </w:t>
      </w:r>
      <w:r w:rsidRPr="009C5807">
        <w:t xml:space="preserve">is the number of NR inter-frequency carriers being monitored as configured by </w:t>
      </w:r>
      <w:proofErr w:type="spellStart"/>
      <w:r w:rsidRPr="009C5807">
        <w:t>PCell</w:t>
      </w:r>
      <w:proofErr w:type="spellEnd"/>
      <w:r w:rsidRPr="009C5807">
        <w:t>.</w:t>
      </w:r>
    </w:p>
    <w:p w14:paraId="0E536869" w14:textId="77777777" w:rsidR="00CC7298" w:rsidRPr="000E7804" w:rsidRDefault="00CC7298" w:rsidP="00CC7298">
      <w:pPr>
        <w:pStyle w:val="B1"/>
        <w:jc w:val="center"/>
        <w:rPr>
          <w:b/>
          <w:bCs/>
          <w:color w:val="00B0F0"/>
          <w:sz w:val="28"/>
          <w:szCs w:val="28"/>
        </w:rPr>
      </w:pPr>
      <w:r w:rsidRPr="000E7804">
        <w:rPr>
          <w:rFonts w:cs="v4.2.0"/>
          <w:b/>
          <w:bCs/>
          <w:color w:val="00B0F0"/>
          <w:sz w:val="28"/>
          <w:szCs w:val="28"/>
          <w:lang w:val="en-US"/>
        </w:rPr>
        <w:t xml:space="preserve">--- unchanged </w:t>
      </w:r>
      <w:r>
        <w:rPr>
          <w:rFonts w:cs="v4.2.0"/>
          <w:b/>
          <w:bCs/>
          <w:color w:val="00B0F0"/>
          <w:sz w:val="28"/>
          <w:szCs w:val="28"/>
          <w:lang w:val="en-US"/>
        </w:rPr>
        <w:t>clause</w:t>
      </w:r>
      <w:r w:rsidRPr="000E7804">
        <w:rPr>
          <w:rFonts w:cs="v4.2.0"/>
          <w:b/>
          <w:bCs/>
          <w:color w:val="00B0F0"/>
          <w:sz w:val="28"/>
          <w:szCs w:val="28"/>
          <w:lang w:val="en-US"/>
        </w:rPr>
        <w:t>s ---</w:t>
      </w:r>
    </w:p>
    <w:p w14:paraId="30D9372C" w14:textId="77777777" w:rsidR="00CC7298" w:rsidRPr="009C5807" w:rsidRDefault="00CC7298" w:rsidP="00CC7298">
      <w:pPr>
        <w:pStyle w:val="Heading4"/>
      </w:pPr>
      <w:r w:rsidRPr="009C5807">
        <w:t>9.1.3.2c</w:t>
      </w:r>
      <w:r w:rsidRPr="009C5807">
        <w:tab/>
        <w:t>NR-DC: Maximum allowed layers for multiple monitoring</w:t>
      </w:r>
    </w:p>
    <w:p w14:paraId="18266136" w14:textId="77777777" w:rsidR="00CC7298" w:rsidRPr="009C5807" w:rsidRDefault="00CC7298" w:rsidP="00CC7298">
      <w:pPr>
        <w:overflowPunct w:val="0"/>
        <w:autoSpaceDE w:val="0"/>
        <w:autoSpaceDN w:val="0"/>
        <w:adjustRightInd w:val="0"/>
        <w:textAlignment w:val="baseline"/>
        <w:rPr>
          <w:lang w:eastAsia="ko-KR"/>
        </w:rPr>
      </w:pPr>
      <w:r w:rsidRPr="009C5807">
        <w:rPr>
          <w:lang w:eastAsia="ko-KR"/>
        </w:rPr>
        <w:t xml:space="preserve">If a UE is configured with </w:t>
      </w:r>
      <w:r w:rsidRPr="009C5807">
        <w:rPr>
          <w:lang w:eastAsia="zh-CN"/>
        </w:rPr>
        <w:t>NR-DC operation</w:t>
      </w:r>
      <w:r w:rsidRPr="009C5807">
        <w:rPr>
          <w:lang w:eastAsia="ko-KR"/>
        </w:rPr>
        <w:t>, the UE shall be capable of monitoring at least:</w:t>
      </w:r>
    </w:p>
    <w:p w14:paraId="136C205F" w14:textId="77777777" w:rsidR="00CC7298" w:rsidRDefault="00CC7298" w:rsidP="00CC7298">
      <w:pPr>
        <w:pStyle w:val="B1"/>
      </w:pPr>
      <w:r>
        <w:t>-</w:t>
      </w:r>
      <w:r>
        <w:tab/>
        <w:t xml:space="preserve">Depending on UE capability, 7 NR SSB inter-frequency carriers configured by </w:t>
      </w:r>
      <w:proofErr w:type="spellStart"/>
      <w:r>
        <w:t>PCell</w:t>
      </w:r>
      <w:proofErr w:type="spellEnd"/>
      <w:r>
        <w:t>, and</w:t>
      </w:r>
    </w:p>
    <w:p w14:paraId="3622A87D" w14:textId="77777777" w:rsidR="00CC7298" w:rsidRPr="00C8687E" w:rsidRDefault="00CC7298" w:rsidP="00CC7298">
      <w:pPr>
        <w:pStyle w:val="B1"/>
      </w:pPr>
      <w:r>
        <w:t>-</w:t>
      </w:r>
      <w:r>
        <w:tab/>
        <w:t xml:space="preserve">Depending on UE capability, 8 NR inter-frequency carriers </w:t>
      </w:r>
      <w:r w:rsidRPr="00A117F6">
        <w:t>including SSB and CSI-RS in total</w:t>
      </w:r>
      <w:r>
        <w:t xml:space="preserve"> configured by </w:t>
      </w:r>
      <w:proofErr w:type="spellStart"/>
      <w:r>
        <w:t>PCell</w:t>
      </w:r>
      <w:proofErr w:type="spellEnd"/>
      <w:r>
        <w:t>, and</w:t>
      </w:r>
    </w:p>
    <w:p w14:paraId="6AA6A44A" w14:textId="77777777" w:rsidR="00CC7298" w:rsidRDefault="00CC7298" w:rsidP="00CC7298">
      <w:pPr>
        <w:pStyle w:val="B1"/>
      </w:pPr>
      <w:r>
        <w:t>-</w:t>
      </w:r>
      <w:r>
        <w:tab/>
        <w:t xml:space="preserve">Depending on UE capability, 7 NR SSB inter-frequency carriers configured by </w:t>
      </w:r>
      <w:proofErr w:type="spellStart"/>
      <w:r>
        <w:t>PSCell</w:t>
      </w:r>
      <w:proofErr w:type="spellEnd"/>
      <w:r>
        <w:t>, and</w:t>
      </w:r>
    </w:p>
    <w:p w14:paraId="15F9A5C5" w14:textId="77777777" w:rsidR="00CC7298" w:rsidRDefault="00CC7298" w:rsidP="00CC7298">
      <w:pPr>
        <w:pStyle w:val="B1"/>
      </w:pPr>
      <w:r>
        <w:t>-</w:t>
      </w:r>
      <w:r>
        <w:tab/>
        <w:t xml:space="preserve">Depending on UE capability, 8 NR inter-frequency carriers </w:t>
      </w:r>
      <w:r w:rsidRPr="00A117F6">
        <w:t>including SSB and CSI-RS in total</w:t>
      </w:r>
      <w:r>
        <w:t xml:space="preserve"> configured by </w:t>
      </w:r>
      <w:proofErr w:type="spellStart"/>
      <w:r>
        <w:t>PSCell</w:t>
      </w:r>
      <w:proofErr w:type="spellEnd"/>
      <w:r>
        <w:t>, and</w:t>
      </w:r>
    </w:p>
    <w:p w14:paraId="255925D9" w14:textId="77777777" w:rsidR="00CC7298" w:rsidRPr="009C5807" w:rsidRDefault="00CC7298" w:rsidP="00CC7298">
      <w:pPr>
        <w:pStyle w:val="B1"/>
      </w:pPr>
      <w:r w:rsidRPr="009C5807">
        <w:t>-</w:t>
      </w:r>
      <w:r w:rsidRPr="009C5807">
        <w:tab/>
        <w:t xml:space="preserve">Depending on UE capability, 7 E-UTRA TDD inter-RAT carriers configured by </w:t>
      </w:r>
      <w:proofErr w:type="spellStart"/>
      <w:r w:rsidRPr="009C5807">
        <w:t>PCell</w:t>
      </w:r>
      <w:proofErr w:type="spellEnd"/>
      <w:r w:rsidRPr="009C5807">
        <w:t>, and</w:t>
      </w:r>
    </w:p>
    <w:p w14:paraId="680DC0E8" w14:textId="77777777" w:rsidR="00CC7298" w:rsidRPr="009C5807" w:rsidRDefault="00CC7298" w:rsidP="00CC7298">
      <w:pPr>
        <w:pStyle w:val="B1"/>
      </w:pPr>
      <w:r w:rsidRPr="009C5807">
        <w:t>-</w:t>
      </w:r>
      <w:r w:rsidRPr="009C5807">
        <w:rPr>
          <w:rFonts w:eastAsia="Malgun Gothic"/>
          <w:lang w:eastAsia="ko-KR"/>
        </w:rPr>
        <w:tab/>
      </w:r>
      <w:r w:rsidRPr="009C5807">
        <w:t xml:space="preserve">Depending on UE capability, 7 E-UTRA FDD inter-RAT carriers configured by </w:t>
      </w:r>
      <w:proofErr w:type="spellStart"/>
      <w:r w:rsidRPr="009C5807">
        <w:t>PCell</w:t>
      </w:r>
      <w:proofErr w:type="spellEnd"/>
      <w:r w:rsidRPr="009C5807">
        <w:t>, and</w:t>
      </w:r>
    </w:p>
    <w:p w14:paraId="72AE84A1" w14:textId="77777777" w:rsidR="00CC7298" w:rsidRPr="009C5807" w:rsidRDefault="00CC7298" w:rsidP="00CC7298">
      <w:pPr>
        <w:pStyle w:val="B1"/>
      </w:pPr>
      <w:r w:rsidRPr="009C5807">
        <w:t>-</w:t>
      </w:r>
      <w:r w:rsidRPr="009C5807">
        <w:rPr>
          <w:rFonts w:eastAsia="Malgun Gothic"/>
          <w:lang w:eastAsia="ko-KR"/>
        </w:rPr>
        <w:tab/>
      </w:r>
      <w:r w:rsidRPr="009C5807">
        <w:t xml:space="preserve">Depending on UE capability, 3 UTRA FDD inter-RAT carriers configured by </w:t>
      </w:r>
      <w:proofErr w:type="spellStart"/>
      <w:r w:rsidRPr="009C5807">
        <w:t>PCell</w:t>
      </w:r>
      <w:proofErr w:type="spellEnd"/>
      <w:r w:rsidRPr="009C5807">
        <w:t>, and</w:t>
      </w:r>
    </w:p>
    <w:p w14:paraId="2C231A76" w14:textId="77777777" w:rsidR="00CC7298" w:rsidRPr="009C5807" w:rsidRDefault="00CC7298" w:rsidP="00CC7298">
      <w:pPr>
        <w:pStyle w:val="B1"/>
      </w:pPr>
      <w:r w:rsidRPr="009C5807">
        <w:t>-</w:t>
      </w:r>
      <w:r w:rsidRPr="009C5807">
        <w:tab/>
        <w:t>Depending on UE capability, 1 E-UTRA FDD inter-RAT carrier for RSTD measurements configured via LPP [22], and</w:t>
      </w:r>
    </w:p>
    <w:p w14:paraId="59BAF203" w14:textId="77777777" w:rsidR="00CC7298" w:rsidRPr="009C5807" w:rsidRDefault="00CC7298" w:rsidP="00CC7298">
      <w:pPr>
        <w:pStyle w:val="B1"/>
      </w:pPr>
      <w:r w:rsidRPr="009C5807">
        <w:t>-</w:t>
      </w:r>
      <w:r w:rsidRPr="009C5807">
        <w:tab/>
        <w:t>Depending on UE capability, 1 E-UTRA TDD inter-RAT carrier for RSTD measurements configured via LPP [22].</w:t>
      </w:r>
    </w:p>
    <w:p w14:paraId="73E3526D" w14:textId="77777777" w:rsidR="00CC7298" w:rsidRPr="009C5807" w:rsidRDefault="00CC7298" w:rsidP="00CC7298">
      <w:r w:rsidRPr="009C5807">
        <w:rPr>
          <w:iCs/>
        </w:rPr>
        <w:t xml:space="preserve">In addition to the requirements defined above, </w:t>
      </w:r>
      <w:r w:rsidRPr="009C5807">
        <w:t xml:space="preserve">the UE shall be capable of monitoring a total of at least </w:t>
      </w:r>
      <w:r w:rsidRPr="009C5807">
        <w:rPr>
          <w:lang w:eastAsia="zh-CN"/>
        </w:rPr>
        <w:t xml:space="preserve">13 </w:t>
      </w:r>
      <w:r w:rsidRPr="009C5807">
        <w:t>effective carrier frequency layers comprising of any above defined combination of NR, E-UTRA FDD, E-UTRA TDD and UTRA FDD layers.</w:t>
      </w:r>
      <w:r w:rsidRPr="009C5807">
        <w:rPr>
          <w:lang w:eastAsia="zh-CN"/>
        </w:rPr>
        <w:t xml:space="preserve"> </w:t>
      </w:r>
      <w:r>
        <w:t>The UE shall be capable of monitoring a total of at least 7 +</w:t>
      </w:r>
      <w:r w:rsidRPr="00122271">
        <w:t xml:space="preserve"> N</w:t>
      </w:r>
      <w:r w:rsidRPr="00122271">
        <w:rPr>
          <w:vertAlign w:val="subscript"/>
        </w:rPr>
        <w:t>CSI</w:t>
      </w:r>
      <w:r>
        <w:t xml:space="preserve"> effective NR carrier frequency layers </w:t>
      </w:r>
      <w:r>
        <w:rPr>
          <w:lang w:eastAsia="zh-CN"/>
        </w:rPr>
        <w:t xml:space="preserve">excluding NR serving carrier(s), which are configured by </w:t>
      </w:r>
      <w:proofErr w:type="spellStart"/>
      <w:r>
        <w:rPr>
          <w:lang w:eastAsia="zh-CN"/>
        </w:rPr>
        <w:t>PCell</w:t>
      </w:r>
      <w:proofErr w:type="spellEnd"/>
      <w:r>
        <w:rPr>
          <w:lang w:eastAsia="zh-CN"/>
        </w:rPr>
        <w:t xml:space="preserve"> and </w:t>
      </w:r>
      <w:proofErr w:type="spellStart"/>
      <w:r>
        <w:t>PSCell</w:t>
      </w:r>
      <w:proofErr w:type="spellEnd"/>
      <w:r>
        <w:t xml:space="preserve">, </w:t>
      </w:r>
      <w:r w:rsidRPr="00122271">
        <w:t>N</w:t>
      </w:r>
      <w:r w:rsidRPr="00122271">
        <w:rPr>
          <w:vertAlign w:val="subscript"/>
        </w:rPr>
        <w:t>CSI</w:t>
      </w:r>
      <w:r w:rsidRPr="00122271">
        <w:t xml:space="preserve"> equals 1 if UE supports CSI-RS based L3 measurement, and N</w:t>
      </w:r>
      <w:r w:rsidRPr="00122271">
        <w:rPr>
          <w:vertAlign w:val="subscript"/>
        </w:rPr>
        <w:t>CSI</w:t>
      </w:r>
      <w:r w:rsidRPr="00122271">
        <w:t xml:space="preserve"> =0 otherwise</w:t>
      </w:r>
      <w:r>
        <w:t>.</w:t>
      </w:r>
    </w:p>
    <w:p w14:paraId="72DE0AAB" w14:textId="77777777" w:rsidR="00CC7298" w:rsidRPr="009C5807" w:rsidRDefault="00CC7298" w:rsidP="00CC7298">
      <w:r w:rsidRPr="009C5807">
        <w:t xml:space="preserve">When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w:t>
      </w:r>
      <w:r w:rsidRPr="009C5807">
        <w:rPr>
          <w:lang w:eastAsia="zh-CN"/>
        </w:rPr>
        <w:t>NR-DC</w:t>
      </w:r>
      <w:r w:rsidRPr="009C5807">
        <w:t>, this layer shall be counted only once to the total number of effective carrier frequency layers provided that the SFN-s and slot boundaries are aligned, unless the configured NR carrier frequency layers to be monitored have</w:t>
      </w:r>
    </w:p>
    <w:p w14:paraId="4B4C31B0" w14:textId="77777777" w:rsidR="00CC7298" w:rsidRPr="009C5807" w:rsidRDefault="00CC7298" w:rsidP="00CC7298">
      <w:pPr>
        <w:pStyle w:val="B1"/>
      </w:pPr>
      <w:r w:rsidRPr="009C5807">
        <w:t>-</w:t>
      </w:r>
      <w:r w:rsidRPr="009C5807">
        <w:tab/>
        <w:t>different RSSI measurement resources</w:t>
      </w:r>
      <w:r w:rsidRPr="009C5807">
        <w:rPr>
          <w:i/>
        </w:rPr>
        <w:t xml:space="preserve"> </w:t>
      </w:r>
      <w:r w:rsidRPr="009C5807">
        <w:t>or</w:t>
      </w:r>
    </w:p>
    <w:p w14:paraId="451B189C" w14:textId="77777777" w:rsidR="00CC7298" w:rsidRPr="009C5807" w:rsidRDefault="00CC7298" w:rsidP="00CC7298">
      <w:pPr>
        <w:pStyle w:val="B1"/>
      </w:pPr>
      <w:r w:rsidRPr="009C5807">
        <w:t>-</w:t>
      </w:r>
      <w:r w:rsidRPr="009C5807">
        <w:tab/>
        <w:t xml:space="preserve">different </w:t>
      </w:r>
      <w:proofErr w:type="spellStart"/>
      <w:r w:rsidRPr="009C5807">
        <w:rPr>
          <w:i/>
        </w:rPr>
        <w:t>deriveSSB-IndexFromCell</w:t>
      </w:r>
      <w:proofErr w:type="spellEnd"/>
      <w:r w:rsidRPr="009C5807">
        <w:t xml:space="preserve"> indications or</w:t>
      </w:r>
    </w:p>
    <w:p w14:paraId="3B8BF330" w14:textId="77777777" w:rsidR="00CC7298" w:rsidRDefault="00CC7298" w:rsidP="00CC7298">
      <w:pPr>
        <w:pStyle w:val="B1"/>
      </w:pPr>
      <w:r w:rsidRPr="009C5807">
        <w:t>-</w:t>
      </w:r>
      <w:r w:rsidRPr="009C5807">
        <w:tab/>
        <w:t>different SMTC configurations</w:t>
      </w:r>
      <w:r>
        <w:t xml:space="preserve"> or</w:t>
      </w:r>
    </w:p>
    <w:p w14:paraId="02FD3C1A" w14:textId="77777777" w:rsidR="00CC7298" w:rsidRPr="00882377" w:rsidRDefault="00CC7298" w:rsidP="00CC7298">
      <w:pPr>
        <w:pStyle w:val="B1"/>
        <w:rPr>
          <w:lang w:eastAsia="zh-CN"/>
        </w:rPr>
      </w:pPr>
      <w:r w:rsidRPr="00882377">
        <w:t>-</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proofErr w:type="spellStart"/>
      <w:r w:rsidRPr="00882377">
        <w:rPr>
          <w:i/>
          <w:iCs/>
          <w:lang w:eastAsia="zh-CN"/>
        </w:rPr>
        <w:t>ssb-PositionQCL</w:t>
      </w:r>
      <w:proofErr w:type="spellEnd"/>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47F765BF" w14:textId="77777777" w:rsidR="00CC7298" w:rsidRDefault="00CC7298" w:rsidP="00CC7298">
      <w:pPr>
        <w:pStyle w:val="B1"/>
        <w:rPr>
          <w:lang w:eastAsia="zh-CN"/>
        </w:rPr>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790721FC" w14:textId="77777777" w:rsidR="00CC7298" w:rsidRPr="00885F53" w:rsidRDefault="00CC7298" w:rsidP="00CC7298">
      <w:pPr>
        <w:pStyle w:val="Heading4"/>
      </w:pPr>
      <w:r w:rsidRPr="00885F53">
        <w:t>9.1</w:t>
      </w:r>
      <w:r>
        <w:t>A</w:t>
      </w:r>
      <w:r w:rsidRPr="00885F53">
        <w:t>.3.2</w:t>
      </w:r>
      <w:r w:rsidRPr="00885F53">
        <w:tab/>
      </w:r>
      <w:ins w:id="6" w:author="I. Siomina" w:date="2020-10-13T17:26:00Z">
        <w:r>
          <w:t>Void</w:t>
        </w:r>
      </w:ins>
      <w:del w:id="7" w:author="I. Siomina" w:date="2020-10-13T16:06:00Z">
        <w:r w:rsidDel="002556CE">
          <w:delText>EN-DC</w:delText>
        </w:r>
        <w:r w:rsidRPr="00885F53" w:rsidDel="002556CE">
          <w:delText>: Maximum allowed layers for multiple monitoring</w:delText>
        </w:r>
        <w:r w:rsidRPr="00056F22" w:rsidDel="002556CE">
          <w:delText xml:space="preserve"> </w:delText>
        </w:r>
        <w:r w:rsidDel="002556CE">
          <w:delText>with CCA</w:delText>
        </w:r>
      </w:del>
    </w:p>
    <w:p w14:paraId="21AFA9F9" w14:textId="77777777" w:rsidR="00CC7298" w:rsidRPr="009C5807" w:rsidRDefault="00CC7298" w:rsidP="00CC7298">
      <w:pPr>
        <w:pStyle w:val="Heading3"/>
        <w:rPr>
          <w:ins w:id="8" w:author="I. Siomina" w:date="2020-10-13T16:07:00Z"/>
        </w:rPr>
      </w:pPr>
      <w:bookmarkStart w:id="9" w:name="_Toc5952676"/>
      <w:ins w:id="10" w:author="I. Siomina" w:date="2020-10-13T16:07:00Z">
        <w:r w:rsidRPr="009C5807">
          <w:t>9.1.3</w:t>
        </w:r>
        <w:r>
          <w:t>A</w:t>
        </w:r>
        <w:r w:rsidRPr="009C5807">
          <w:tab/>
          <w:t>UE Measurement capability</w:t>
        </w:r>
      </w:ins>
      <w:bookmarkEnd w:id="9"/>
      <w:ins w:id="11" w:author="I. Siomina" w:date="2020-10-13T16:11:00Z">
        <w:r>
          <w:t xml:space="preserve"> </w:t>
        </w:r>
      </w:ins>
      <w:ins w:id="12" w:author="I. Siomina" w:date="2020-10-13T16:12:00Z">
        <w:r>
          <w:t>under operation mode with CCA</w:t>
        </w:r>
      </w:ins>
    </w:p>
    <w:p w14:paraId="6B187ECF" w14:textId="77777777" w:rsidR="00CC7298" w:rsidRPr="009C5807" w:rsidRDefault="00CC7298" w:rsidP="00CC7298">
      <w:pPr>
        <w:pStyle w:val="Heading4"/>
        <w:rPr>
          <w:ins w:id="13" w:author="I. Siomina" w:date="2020-10-13T16:07:00Z"/>
        </w:rPr>
      </w:pPr>
      <w:bookmarkStart w:id="14" w:name="_Toc535476003"/>
      <w:ins w:id="15" w:author="I. Siomina" w:date="2020-10-13T16:07:00Z">
        <w:r w:rsidRPr="009C5807">
          <w:t>9.1.3</w:t>
        </w:r>
        <w:r>
          <w:t>A</w:t>
        </w:r>
        <w:r w:rsidRPr="009C5807">
          <w:t>.1</w:t>
        </w:r>
        <w:r w:rsidRPr="009C5807">
          <w:tab/>
        </w:r>
        <w:bookmarkStart w:id="16" w:name="_Hlk5018844"/>
        <w:r w:rsidRPr="009C5807">
          <w:t>EN-DC: Monitoring of multiple layers using gaps</w:t>
        </w:r>
      </w:ins>
      <w:bookmarkEnd w:id="14"/>
      <w:ins w:id="17" w:author="I. Siomina" w:date="2020-10-13T16:23:00Z">
        <w:r>
          <w:t xml:space="preserve"> under CCA</w:t>
        </w:r>
      </w:ins>
    </w:p>
    <w:bookmarkEnd w:id="16"/>
    <w:p w14:paraId="25C5C4BC" w14:textId="77777777" w:rsidR="00CC7298" w:rsidRDefault="00CC7298" w:rsidP="00CC7298">
      <w:pPr>
        <w:rPr>
          <w:ins w:id="18" w:author="I. Siomina" w:date="2020-10-13T16:07:00Z"/>
        </w:rPr>
      </w:pPr>
      <w:ins w:id="19" w:author="I. Siomina" w:date="2020-10-13T16:07:00Z">
        <w:r>
          <w:t xml:space="preserve">The requirements in </w:t>
        </w:r>
      </w:ins>
      <w:ins w:id="20" w:author="I. Siomina" w:date="2020-10-15T14:02:00Z">
        <w:r>
          <w:t>clause</w:t>
        </w:r>
      </w:ins>
      <w:ins w:id="21" w:author="I. Siomina" w:date="2020-10-13T16:07:00Z">
        <w:r>
          <w:t xml:space="preserve"> 9.1.3.1 are also applicable for the UE </w:t>
        </w:r>
        <w:r w:rsidRPr="00885F53">
          <w:t>capable of and configured with the EN-DC operation mode</w:t>
        </w:r>
        <w:r>
          <w:t xml:space="preserve"> with CCA on PSCC.</w:t>
        </w:r>
      </w:ins>
    </w:p>
    <w:p w14:paraId="2F192BC0" w14:textId="77777777" w:rsidR="00CC7298" w:rsidRPr="009C5807" w:rsidRDefault="00CC7298" w:rsidP="00CC7298">
      <w:pPr>
        <w:pStyle w:val="Heading4"/>
        <w:rPr>
          <w:ins w:id="22" w:author="I. Siomina" w:date="2020-10-13T16:07:00Z"/>
        </w:rPr>
      </w:pPr>
      <w:ins w:id="23" w:author="I. Siomina" w:date="2020-10-13T16:07:00Z">
        <w:r w:rsidRPr="009C5807">
          <w:t>9.1.3</w:t>
        </w:r>
        <w:r>
          <w:t>A</w:t>
        </w:r>
        <w:r w:rsidRPr="009C5807">
          <w:t>.1</w:t>
        </w:r>
        <w:r>
          <w:t>A</w:t>
        </w:r>
        <w:r w:rsidRPr="009C5807">
          <w:tab/>
          <w:t>SA: Monitoring of multiple layers using gaps</w:t>
        </w:r>
      </w:ins>
      <w:ins w:id="24" w:author="I. Siomina" w:date="2020-10-13T16:23:00Z">
        <w:r>
          <w:t xml:space="preserve"> under CCA</w:t>
        </w:r>
      </w:ins>
    </w:p>
    <w:p w14:paraId="73B03B37" w14:textId="77777777" w:rsidR="00CC7298" w:rsidRPr="009C5807" w:rsidRDefault="00CC7298" w:rsidP="00CC7298">
      <w:pPr>
        <w:rPr>
          <w:ins w:id="25" w:author="I. Siomina" w:date="2020-10-13T16:07:00Z"/>
        </w:rPr>
      </w:pPr>
      <w:ins w:id="26" w:author="I. Siomina" w:date="2020-10-13T16:07:00Z">
        <w:r w:rsidRPr="00885F53">
          <w:t xml:space="preserve">The requirements in </w:t>
        </w:r>
      </w:ins>
      <w:ins w:id="27" w:author="I. Siomina" w:date="2020-10-15T14:02:00Z">
        <w:r>
          <w:t>clause</w:t>
        </w:r>
      </w:ins>
      <w:ins w:id="28" w:author="I. Siomina" w:date="2020-10-13T16:07:00Z">
        <w:r>
          <w:t xml:space="preserve"> 9.1.3.1a </w:t>
        </w:r>
        <w:r w:rsidRPr="00885F53">
          <w:t xml:space="preserve">are </w:t>
        </w:r>
        <w:r>
          <w:t xml:space="preserve">also </w:t>
        </w:r>
        <w:r w:rsidRPr="00885F53">
          <w:t>applicable for UE configured with SA NR operation mode</w:t>
        </w:r>
        <w:r>
          <w:t xml:space="preserve"> with CCA on PCC</w:t>
        </w:r>
        <w:r w:rsidRPr="00885F53">
          <w:t>.</w:t>
        </w:r>
      </w:ins>
    </w:p>
    <w:p w14:paraId="4ADC9E59" w14:textId="77777777" w:rsidR="00CC7298" w:rsidRPr="00885F53" w:rsidRDefault="00CC7298" w:rsidP="00CC7298">
      <w:pPr>
        <w:pStyle w:val="Heading4"/>
        <w:rPr>
          <w:ins w:id="29" w:author="I. Siomina" w:date="2020-10-13T16:06:00Z"/>
        </w:rPr>
      </w:pPr>
      <w:ins w:id="30" w:author="I. Siomina" w:date="2020-10-13T16:06:00Z">
        <w:r w:rsidRPr="00885F53">
          <w:lastRenderedPageBreak/>
          <w:t>9.1.3</w:t>
        </w:r>
      </w:ins>
      <w:ins w:id="31" w:author="I. Siomina" w:date="2020-10-13T16:08:00Z">
        <w:r>
          <w:t>A</w:t>
        </w:r>
      </w:ins>
      <w:ins w:id="32" w:author="I. Siomina" w:date="2020-10-13T16:06:00Z">
        <w:r w:rsidRPr="00885F53">
          <w:t>.2</w:t>
        </w:r>
        <w:r w:rsidRPr="00885F53">
          <w:tab/>
        </w:r>
        <w:r>
          <w:t>EN-DC</w:t>
        </w:r>
        <w:r w:rsidRPr="00885F53">
          <w:t>: Maximum allowed layers for multiple monitoring</w:t>
        </w:r>
        <w:r w:rsidRPr="00056F22">
          <w:t xml:space="preserve"> </w:t>
        </w:r>
      </w:ins>
      <w:ins w:id="33" w:author="I. Siomina" w:date="2020-10-13T16:23:00Z">
        <w:r>
          <w:t>under</w:t>
        </w:r>
      </w:ins>
      <w:ins w:id="34" w:author="I. Siomina" w:date="2020-10-13T16:06:00Z">
        <w:r>
          <w:t xml:space="preserve"> CCA</w:t>
        </w:r>
      </w:ins>
    </w:p>
    <w:p w14:paraId="0CB38F6E" w14:textId="77777777" w:rsidR="00CC7298" w:rsidRPr="00885F53" w:rsidRDefault="00CC7298" w:rsidP="00CC7298">
      <w:pPr>
        <w:rPr>
          <w:lang w:eastAsia="ko-KR"/>
        </w:rPr>
      </w:pPr>
      <w:r w:rsidRPr="00885F53">
        <w:rPr>
          <w:lang w:eastAsia="ko-KR"/>
        </w:rPr>
        <w:t>If a UE is configured with EN-DC operation</w:t>
      </w:r>
      <w:r>
        <w:rPr>
          <w:lang w:eastAsia="ko-KR"/>
        </w:rPr>
        <w:t xml:space="preserve"> when CCA is used on </w:t>
      </w:r>
      <w:proofErr w:type="spellStart"/>
      <w:r>
        <w:rPr>
          <w:lang w:eastAsia="ko-KR"/>
        </w:rPr>
        <w:t>PSCell</w:t>
      </w:r>
      <w:proofErr w:type="spellEnd"/>
      <w:r w:rsidRPr="00885F53">
        <w:rPr>
          <w:lang w:eastAsia="ko-KR"/>
        </w:rPr>
        <w:t>, the UE shall be capable of monitoring at least:</w:t>
      </w:r>
    </w:p>
    <w:p w14:paraId="5F92334B" w14:textId="77777777" w:rsidR="00CC7298" w:rsidRPr="00885F53" w:rsidRDefault="00CC7298" w:rsidP="00CC7298">
      <w:pPr>
        <w:pStyle w:val="B1"/>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06C6B744" w14:textId="77777777" w:rsidR="00CC7298" w:rsidRPr="00885F53" w:rsidRDefault="00CC7298" w:rsidP="00CC7298">
      <w:pPr>
        <w:pStyle w:val="B1"/>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14:paraId="10715837" w14:textId="77777777" w:rsidR="00CC7298" w:rsidRPr="00885F53" w:rsidRDefault="00CC7298" w:rsidP="00CC7298">
      <w:pPr>
        <w:pStyle w:val="B1"/>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14:paraId="6751E568" w14:textId="77777777" w:rsidR="00CC7298" w:rsidRPr="00885F53" w:rsidRDefault="00CC7298" w:rsidP="00CC7298">
      <w:pPr>
        <w:pStyle w:val="B1"/>
      </w:pPr>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p>
    <w:p w14:paraId="4BDAC629" w14:textId="77777777" w:rsidR="00CC7298" w:rsidRPr="00885F53" w:rsidRDefault="00CC7298" w:rsidP="00CC7298">
      <w:pPr>
        <w:pStyle w:val="B1"/>
      </w:pPr>
      <w:r w:rsidRPr="00885F53">
        <w:t>-</w:t>
      </w:r>
      <w:r w:rsidRPr="00885F53">
        <w:tab/>
        <w:t>Depending on UE capability, 3 FDD UTRA carriers, and</w:t>
      </w:r>
    </w:p>
    <w:p w14:paraId="22F0E4A5" w14:textId="77777777" w:rsidR="00CC7298" w:rsidRPr="00885F53" w:rsidRDefault="00CC7298" w:rsidP="00CC7298">
      <w:pPr>
        <w:pStyle w:val="B1"/>
      </w:pPr>
      <w:r w:rsidRPr="00885F53">
        <w:t>-</w:t>
      </w:r>
      <w:r w:rsidRPr="00885F53">
        <w:tab/>
        <w:t>Depending on UE capability, 3 TDD UTRA carriers, and</w:t>
      </w:r>
    </w:p>
    <w:p w14:paraId="0E8047F0" w14:textId="77777777" w:rsidR="00CC7298" w:rsidRPr="00885F53" w:rsidRDefault="00CC7298" w:rsidP="00CC7298">
      <w:pPr>
        <w:pStyle w:val="B1"/>
      </w:pPr>
      <w:r w:rsidRPr="00885F53">
        <w:t>-</w:t>
      </w:r>
      <w:r w:rsidRPr="00885F53">
        <w:tab/>
        <w:t>Depending on UE capability, 32 GSM carriers (one GSM layer corresponds to 32 carriers), and</w:t>
      </w:r>
    </w:p>
    <w:p w14:paraId="6A548C4A" w14:textId="77777777" w:rsidR="00CC7298" w:rsidRPr="00885F53" w:rsidRDefault="00CC7298" w:rsidP="00CC7298">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p>
    <w:p w14:paraId="4896E55F" w14:textId="77777777" w:rsidR="00CC7298" w:rsidRPr="009C5807" w:rsidRDefault="00CC7298" w:rsidP="00CC7298">
      <w:r w:rsidRPr="009C5807">
        <w:t xml:space="preserve">When the E-UTRA </w:t>
      </w:r>
      <w:proofErr w:type="spellStart"/>
      <w:r w:rsidRPr="009C5807">
        <w:t>PCell</w:t>
      </w:r>
      <w:proofErr w:type="spellEnd"/>
      <w:r w:rsidRPr="009C5807">
        <w:t xml:space="preserve"> and </w:t>
      </w:r>
      <w:proofErr w:type="spellStart"/>
      <w:r w:rsidRPr="009C5807">
        <w:t>PSCell</w:t>
      </w:r>
      <w:proofErr w:type="spellEnd"/>
      <w:r w:rsidRPr="009C5807">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5FEA5C54" w14:textId="77777777" w:rsidR="00CC7298" w:rsidRPr="009C5807" w:rsidRDefault="00CC7298" w:rsidP="00CC7298">
      <w:pPr>
        <w:pStyle w:val="B1"/>
      </w:pPr>
      <w:r w:rsidRPr="009C5807">
        <w:t>-</w:t>
      </w:r>
      <w:r w:rsidRPr="009C5807">
        <w:tab/>
        <w:t>different RSSI measurement resources</w:t>
      </w:r>
      <w:r w:rsidRPr="009C5807">
        <w:rPr>
          <w:i/>
        </w:rPr>
        <w:t xml:space="preserve"> </w:t>
      </w:r>
      <w:r w:rsidRPr="009C5807">
        <w:t>or</w:t>
      </w:r>
    </w:p>
    <w:p w14:paraId="3CE4F528" w14:textId="77777777" w:rsidR="00CC7298" w:rsidRPr="009C5807" w:rsidRDefault="00CC7298" w:rsidP="00CC7298">
      <w:pPr>
        <w:pStyle w:val="B1"/>
      </w:pPr>
      <w:r w:rsidRPr="009C5807">
        <w:t>-</w:t>
      </w:r>
      <w:r w:rsidRPr="009C5807">
        <w:tab/>
        <w:t xml:space="preserve">different </w:t>
      </w:r>
      <w:proofErr w:type="spellStart"/>
      <w:r w:rsidRPr="009C5807">
        <w:rPr>
          <w:i/>
        </w:rPr>
        <w:t>deriveSSB-IndexFromCell</w:t>
      </w:r>
      <w:proofErr w:type="spellEnd"/>
      <w:r w:rsidRPr="009C5807">
        <w:t xml:space="preserve"> indications or</w:t>
      </w:r>
    </w:p>
    <w:p w14:paraId="369DD5ED" w14:textId="77777777" w:rsidR="00CC7298" w:rsidRDefault="00CC7298" w:rsidP="00CC7298">
      <w:pPr>
        <w:pStyle w:val="B1"/>
      </w:pPr>
      <w:r w:rsidRPr="009C5807">
        <w:t>-</w:t>
      </w:r>
      <w:r w:rsidRPr="009C5807">
        <w:tab/>
        <w:t>different SMTC configurations</w:t>
      </w:r>
      <w:r>
        <w:t xml:space="preserve"> or</w:t>
      </w:r>
    </w:p>
    <w:p w14:paraId="6024A922" w14:textId="77777777" w:rsidR="00CC7298" w:rsidRPr="00882377" w:rsidRDefault="00CC7298" w:rsidP="00CC7298">
      <w:pPr>
        <w:pStyle w:val="B1"/>
        <w:rPr>
          <w:lang w:eastAsia="zh-CN"/>
        </w:rPr>
      </w:pPr>
      <w:r w:rsidRPr="00882377">
        <w:t xml:space="preserve">- </w:t>
      </w:r>
      <w:r w:rsidRPr="00882377">
        <w:tab/>
        <w:t xml:space="preserve">different </w:t>
      </w:r>
      <w:r w:rsidRPr="00882377">
        <w:rPr>
          <w:i/>
          <w:iCs/>
          <w:lang w:eastAsia="zh-CN"/>
        </w:rPr>
        <w:t>ssb-PositionQCL-Common-r16</w:t>
      </w:r>
      <w:r w:rsidRPr="00882377">
        <w:rPr>
          <w:lang w:eastAsia="zh-CN"/>
        </w:rPr>
        <w:t xml:space="preserve"> </w:t>
      </w:r>
      <w:r w:rsidRPr="00882377">
        <w:t xml:space="preserve">indications </w:t>
      </w:r>
      <w:r w:rsidRPr="00882377">
        <w:rPr>
          <w:lang w:eastAsia="zh-CN"/>
        </w:rPr>
        <w:t xml:space="preserve">or cell list of </w:t>
      </w:r>
      <w:proofErr w:type="spellStart"/>
      <w:r w:rsidRPr="00882377">
        <w:rPr>
          <w:i/>
          <w:iCs/>
          <w:lang w:eastAsia="zh-CN"/>
        </w:rPr>
        <w:t>ssb-PositionQCL</w:t>
      </w:r>
      <w:proofErr w:type="spellEnd"/>
      <w:r w:rsidRPr="00882377">
        <w:rPr>
          <w:lang w:eastAsia="zh-CN"/>
        </w:rPr>
        <w:t xml:space="preserve"> </w:t>
      </w:r>
      <w:r>
        <w:rPr>
          <w:lang w:eastAsia="zh-CN"/>
        </w:rPr>
        <w:t>on</w:t>
      </w:r>
      <w:r w:rsidRPr="00882377">
        <w:t xml:space="preserve"> NR carrier frequency layer with CCA</w:t>
      </w:r>
      <w:r w:rsidRPr="00882377">
        <w:rPr>
          <w:lang w:eastAsia="zh-CN"/>
        </w:rPr>
        <w:t xml:space="preserve"> or</w:t>
      </w:r>
    </w:p>
    <w:p w14:paraId="7979547D" w14:textId="77777777" w:rsidR="00CC7298" w:rsidRDefault="00CC7298" w:rsidP="00CC7298">
      <w:pPr>
        <w:pStyle w:val="B1"/>
        <w:rPr>
          <w:lang w:eastAsia="zh-CN"/>
        </w:rPr>
      </w:pPr>
      <w:r w:rsidRPr="00882377">
        <w:rPr>
          <w:lang w:eastAsia="zh-CN"/>
        </w:rPr>
        <w:t>-</w:t>
      </w:r>
      <w:r w:rsidRPr="00882377">
        <w:rPr>
          <w:lang w:eastAsia="zh-CN"/>
        </w:rPr>
        <w:tab/>
        <w:t xml:space="preserve">different </w:t>
      </w:r>
      <w:r w:rsidRPr="00882377">
        <w:rPr>
          <w:i/>
          <w:iCs/>
          <w:lang w:eastAsia="zh-CN"/>
        </w:rPr>
        <w:t>rmtc-Config-r16</w:t>
      </w:r>
      <w:r w:rsidRPr="00882377">
        <w:rPr>
          <w:lang w:eastAsia="zh-CN"/>
        </w:rPr>
        <w:t xml:space="preserve"> indication</w:t>
      </w:r>
      <w:r w:rsidRPr="00882377">
        <w:t xml:space="preserve"> </w:t>
      </w:r>
      <w:r>
        <w:rPr>
          <w:lang w:eastAsia="zh-CN"/>
        </w:rPr>
        <w:t>on</w:t>
      </w:r>
      <w:r w:rsidRPr="00882377">
        <w:t xml:space="preserve"> NR carrier frequency layer with CCA</w:t>
      </w:r>
      <w:r w:rsidRPr="00882377">
        <w:rPr>
          <w:lang w:eastAsia="zh-CN"/>
        </w:rPr>
        <w:t>.</w:t>
      </w:r>
    </w:p>
    <w:p w14:paraId="3EAB4921" w14:textId="77777777" w:rsidR="00CC7298" w:rsidRPr="00885F53" w:rsidDel="0016454A" w:rsidRDefault="00CC7298" w:rsidP="00CC7298">
      <w:pPr>
        <w:pStyle w:val="Heading4"/>
        <w:rPr>
          <w:del w:id="35" w:author="I. Siomina" w:date="2020-10-13T16:08:00Z"/>
        </w:rPr>
      </w:pPr>
      <w:r w:rsidRPr="00885F53">
        <w:t>9.1</w:t>
      </w:r>
      <w:r>
        <w:t>A</w:t>
      </w:r>
      <w:r w:rsidRPr="00885F53">
        <w:t>.3.2</w:t>
      </w:r>
      <w:r>
        <w:t>a</w:t>
      </w:r>
      <w:r w:rsidRPr="00885F53">
        <w:tab/>
      </w:r>
      <w:ins w:id="36" w:author="I. Siomina" w:date="2020-10-13T17:26:00Z">
        <w:r>
          <w:t>Void</w:t>
        </w:r>
      </w:ins>
      <w:del w:id="37" w:author="I. Siomina" w:date="2020-10-13T16:08:00Z">
        <w:r w:rsidDel="0016454A">
          <w:delText>SA</w:delText>
        </w:r>
        <w:r w:rsidRPr="00885F53" w:rsidDel="0016454A">
          <w:delText>: Maximum allowed layers for multiple monitoring</w:delText>
        </w:r>
        <w:r w:rsidRPr="00056F22" w:rsidDel="0016454A">
          <w:delText xml:space="preserve"> </w:delText>
        </w:r>
        <w:r w:rsidDel="0016454A">
          <w:delText>with CCA</w:delText>
        </w:r>
      </w:del>
    </w:p>
    <w:p w14:paraId="4C214B6F" w14:textId="77777777" w:rsidR="00CC7298" w:rsidRPr="00885F53" w:rsidRDefault="00CC7298" w:rsidP="00CC7298">
      <w:pPr>
        <w:pStyle w:val="Heading4"/>
        <w:rPr>
          <w:ins w:id="38" w:author="I. Siomina" w:date="2020-10-13T16:08:00Z"/>
        </w:rPr>
      </w:pPr>
      <w:ins w:id="39" w:author="I. Siomina" w:date="2020-10-13T16:08:00Z">
        <w:r w:rsidRPr="00885F53">
          <w:t>9.1.3</w:t>
        </w:r>
        <w:r>
          <w:t>A</w:t>
        </w:r>
        <w:r w:rsidRPr="00885F53">
          <w:t>.2</w:t>
        </w:r>
      </w:ins>
      <w:ins w:id="40" w:author="I. Siomina" w:date="2020-10-13T16:15:00Z">
        <w:r>
          <w:t>A</w:t>
        </w:r>
      </w:ins>
      <w:ins w:id="41" w:author="I. Siomina" w:date="2020-10-13T16:08:00Z">
        <w:r w:rsidRPr="00885F53">
          <w:tab/>
        </w:r>
        <w:r>
          <w:t>SA</w:t>
        </w:r>
        <w:r w:rsidRPr="00885F53">
          <w:t>: Maximum allowed layers for multiple monitoring</w:t>
        </w:r>
        <w:r w:rsidRPr="00056F22">
          <w:t xml:space="preserve"> </w:t>
        </w:r>
      </w:ins>
      <w:ins w:id="42" w:author="I. Siomina" w:date="2020-10-13T16:23:00Z">
        <w:r>
          <w:t>under</w:t>
        </w:r>
      </w:ins>
      <w:ins w:id="43" w:author="I. Siomina" w:date="2020-10-13T16:08:00Z">
        <w:r>
          <w:t xml:space="preserve"> CCA</w:t>
        </w:r>
      </w:ins>
    </w:p>
    <w:p w14:paraId="3457B000" w14:textId="77777777" w:rsidR="00CC7298" w:rsidRPr="00885F53" w:rsidRDefault="00CC7298" w:rsidP="00CC7298">
      <w:pPr>
        <w:overflowPunct w:val="0"/>
        <w:autoSpaceDE w:val="0"/>
        <w:autoSpaceDN w:val="0"/>
        <w:adjustRightInd w:val="0"/>
        <w:textAlignment w:val="baseline"/>
        <w:rPr>
          <w:lang w:eastAsia="ko-KR"/>
        </w:rPr>
      </w:pPr>
      <w:r w:rsidRPr="00885F53">
        <w:rPr>
          <w:lang w:eastAsia="ko-KR"/>
        </w:rPr>
        <w:t>If a UE is configured with SA NR operation mode</w:t>
      </w:r>
      <w:r w:rsidRPr="007B231D">
        <w:rPr>
          <w:lang w:eastAsia="ko-KR"/>
        </w:rPr>
        <w:t xml:space="preserve"> </w:t>
      </w:r>
      <w:r>
        <w:rPr>
          <w:lang w:eastAsia="ko-KR"/>
        </w:rPr>
        <w:t xml:space="preserve">when CCA is used on </w:t>
      </w:r>
      <w:proofErr w:type="spellStart"/>
      <w:r>
        <w:rPr>
          <w:lang w:eastAsia="ko-KR"/>
        </w:rPr>
        <w:t>PCell</w:t>
      </w:r>
      <w:proofErr w:type="spellEnd"/>
      <w:r w:rsidRPr="007B231D">
        <w:rPr>
          <w:lang w:eastAsia="ko-KR"/>
        </w:rPr>
        <w:t xml:space="preserve"> </w:t>
      </w:r>
      <w:r>
        <w:rPr>
          <w:lang w:eastAsia="ko-KR"/>
        </w:rPr>
        <w:t xml:space="preserve">or </w:t>
      </w:r>
      <w:proofErr w:type="spellStart"/>
      <w:r>
        <w:rPr>
          <w:lang w:eastAsia="ko-KR"/>
        </w:rPr>
        <w:t>SCell</w:t>
      </w:r>
      <w:proofErr w:type="spellEnd"/>
      <w:r>
        <w:rPr>
          <w:lang w:eastAsia="ko-KR"/>
        </w:rPr>
        <w:t xml:space="preserve"> only</w:t>
      </w:r>
      <w:r w:rsidRPr="00885F53">
        <w:rPr>
          <w:lang w:eastAsia="ko-KR"/>
        </w:rPr>
        <w:t>, the UE shall be capable of monitoring at least:</w:t>
      </w:r>
    </w:p>
    <w:p w14:paraId="2307BF34" w14:textId="77777777" w:rsidR="00CC7298" w:rsidRPr="00885F53" w:rsidRDefault="00CC7298" w:rsidP="00CC7298">
      <w:pPr>
        <w:pStyle w:val="B1"/>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7B3EE123" w14:textId="77777777" w:rsidR="00CC7298" w:rsidRPr="00885F53" w:rsidRDefault="00CC7298" w:rsidP="00CC7298">
      <w:pPr>
        <w:pStyle w:val="B1"/>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36500536" w14:textId="77777777" w:rsidR="00CC7298" w:rsidRPr="00885F53" w:rsidRDefault="00CC7298" w:rsidP="00CC7298">
      <w:pPr>
        <w:pStyle w:val="B1"/>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36E4A815" w14:textId="77777777" w:rsidR="00CC7298" w:rsidRPr="00885F53" w:rsidRDefault="00CC7298" w:rsidP="00CC7298">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p>
    <w:p w14:paraId="7D1101B2" w14:textId="77777777" w:rsidR="00CC7298" w:rsidRPr="009C5807" w:rsidRDefault="00CC7298" w:rsidP="00CC7298">
      <w:pPr>
        <w:pStyle w:val="Heading3"/>
      </w:pPr>
      <w:r w:rsidRPr="009C5807">
        <w:t>9.1.4</w:t>
      </w:r>
      <w:r w:rsidRPr="009C5807">
        <w:tab/>
        <w:t>Capabilities for Support of Event Triggering and Reporting Criteria</w:t>
      </w:r>
    </w:p>
    <w:p w14:paraId="107B023A" w14:textId="77777777" w:rsidR="00CC7298" w:rsidRPr="009C5807" w:rsidRDefault="00CC7298" w:rsidP="00CC7298">
      <w:pPr>
        <w:pStyle w:val="Heading4"/>
      </w:pPr>
      <w:bookmarkStart w:id="44" w:name="_Toc5952683"/>
      <w:r w:rsidRPr="009C5807">
        <w:t>9.1.4.1</w:t>
      </w:r>
      <w:r w:rsidRPr="009C5807">
        <w:tab/>
        <w:t>Introduction</w:t>
      </w:r>
      <w:bookmarkEnd w:id="44"/>
    </w:p>
    <w:p w14:paraId="5A112896" w14:textId="77777777" w:rsidR="00CC7298" w:rsidRDefault="00CC7298" w:rsidP="00CC7298">
      <w:pPr>
        <w:rPr>
          <w:lang w:eastAsia="zh-CN"/>
        </w:rPr>
      </w:pPr>
      <w:r w:rsidRPr="009C5807">
        <w:rPr>
          <w:rFonts w:cs="v4.2.0"/>
        </w:rPr>
        <w:t xml:space="preserve">This clause contains requirements on UE capabilities for support of event triggering and reporting criteria. </w:t>
      </w:r>
      <w:proofErr w:type="gramStart"/>
      <w:r w:rsidRPr="009C5807">
        <w:t>As long as</w:t>
      </w:r>
      <w:proofErr w:type="gramEnd"/>
      <w:r w:rsidRPr="009C5807">
        <w:t xml:space="preserve"> the measurement configuration does not exceed the requirements stated in clause 9.1.4.2, the UE shall meet all other </w:t>
      </w:r>
      <w:r w:rsidRPr="009C5807">
        <w:lastRenderedPageBreak/>
        <w:t>performance requirements defined in clause 9 and clause 10.</w:t>
      </w:r>
      <w:r>
        <w:t xml:space="preserve"> </w:t>
      </w:r>
      <w:r>
        <w:rPr>
          <w:lang w:eastAsia="zh-CN"/>
        </w:rPr>
        <w:t xml:space="preserve">The requirements in this clause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w:t>
      </w:r>
    </w:p>
    <w:p w14:paraId="5F4EE133" w14:textId="77777777" w:rsidR="00CC7298" w:rsidRPr="009C5807" w:rsidRDefault="00CC7298" w:rsidP="00CC7298">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70225224" w14:textId="77777777" w:rsidR="00CC7298" w:rsidRPr="009C5807" w:rsidRDefault="00CC7298" w:rsidP="00CC7298">
      <w:pPr>
        <w:rPr>
          <w:rFonts w:cs="v3.7.0"/>
        </w:rPr>
      </w:pPr>
      <w:r w:rsidRPr="009C5807">
        <w:rPr>
          <w:rFonts w:cs="v3.7.0"/>
        </w:rPr>
        <w:t>The purpose of this clause is to set some limits on the number of different event triggering, periodic, and no reporting criteria the UE may be requested to track in parallel.</w:t>
      </w:r>
    </w:p>
    <w:p w14:paraId="6FB62F81" w14:textId="77777777" w:rsidR="00CC7298" w:rsidRPr="000B6D03" w:rsidRDefault="00CC7298" w:rsidP="00CC7298">
      <w:pPr>
        <w:jc w:val="center"/>
      </w:pPr>
    </w:p>
    <w:p w14:paraId="2348D334" w14:textId="67872177" w:rsidR="008358BA" w:rsidRPr="00EA086C" w:rsidRDefault="008358BA" w:rsidP="008358BA">
      <w:pPr>
        <w:rPr>
          <w:lang w:eastAsia="zh-CN"/>
        </w:rPr>
      </w:pPr>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01375" w14:textId="77777777" w:rsidR="001D04F0" w:rsidRDefault="001D04F0">
      <w:r>
        <w:separator/>
      </w:r>
    </w:p>
  </w:endnote>
  <w:endnote w:type="continuationSeparator" w:id="0">
    <w:p w14:paraId="2E6A4339" w14:textId="77777777" w:rsidR="001D04F0" w:rsidRDefault="001D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5CF6D" w14:textId="77777777" w:rsidR="001D04F0" w:rsidRDefault="001D04F0">
      <w:r>
        <w:separator/>
      </w:r>
    </w:p>
  </w:footnote>
  <w:footnote w:type="continuationSeparator" w:id="0">
    <w:p w14:paraId="073B7FF2" w14:textId="77777777" w:rsidR="001D04F0" w:rsidRDefault="001D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1D04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1D04F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D04F0"/>
    <w:rsid w:val="001E41F3"/>
    <w:rsid w:val="001F72D2"/>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E1A36"/>
    <w:rsid w:val="003E2154"/>
    <w:rsid w:val="00410371"/>
    <w:rsid w:val="004242F1"/>
    <w:rsid w:val="004B75B7"/>
    <w:rsid w:val="0050289C"/>
    <w:rsid w:val="0051580D"/>
    <w:rsid w:val="00547111"/>
    <w:rsid w:val="00592D74"/>
    <w:rsid w:val="005C1C87"/>
    <w:rsid w:val="005E2C44"/>
    <w:rsid w:val="00621188"/>
    <w:rsid w:val="006257ED"/>
    <w:rsid w:val="00626535"/>
    <w:rsid w:val="00637906"/>
    <w:rsid w:val="006514CF"/>
    <w:rsid w:val="00665C47"/>
    <w:rsid w:val="00695808"/>
    <w:rsid w:val="006B46FB"/>
    <w:rsid w:val="006E141B"/>
    <w:rsid w:val="006E21FB"/>
    <w:rsid w:val="007176FF"/>
    <w:rsid w:val="00792342"/>
    <w:rsid w:val="007977A8"/>
    <w:rsid w:val="007B512A"/>
    <w:rsid w:val="007C2097"/>
    <w:rsid w:val="007D6A07"/>
    <w:rsid w:val="007F7259"/>
    <w:rsid w:val="007F73BA"/>
    <w:rsid w:val="008040A8"/>
    <w:rsid w:val="008142B4"/>
    <w:rsid w:val="008279FA"/>
    <w:rsid w:val="008358BA"/>
    <w:rsid w:val="008626E7"/>
    <w:rsid w:val="00870EE7"/>
    <w:rsid w:val="008863B9"/>
    <w:rsid w:val="008A45A6"/>
    <w:rsid w:val="008F3789"/>
    <w:rsid w:val="008F686C"/>
    <w:rsid w:val="009148DE"/>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58BB"/>
    <w:rsid w:val="00B306D9"/>
    <w:rsid w:val="00B37278"/>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50255"/>
    <w:rsid w:val="00D66520"/>
    <w:rsid w:val="00DA569E"/>
    <w:rsid w:val="00DA776A"/>
    <w:rsid w:val="00DE2606"/>
    <w:rsid w:val="00DE34CF"/>
    <w:rsid w:val="00E13F3D"/>
    <w:rsid w:val="00E34898"/>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4ACCBA14-060B-46F2-9C47-3ED8AC372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2062</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27</cp:revision>
  <cp:lastPrinted>1899-12-31T23:00:00Z</cp:lastPrinted>
  <dcterms:created xsi:type="dcterms:W3CDTF">2020-10-19T11:59:00Z</dcterms:created>
  <dcterms:modified xsi:type="dcterms:W3CDTF">2020-10-23T19:39:00Z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