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6293F" w14:textId="470B2E6A" w:rsidR="00B15DDB" w:rsidRPr="008B3941" w:rsidRDefault="00B15DDB" w:rsidP="00B15DDB">
      <w:pPr>
        <w:pStyle w:val="a4"/>
        <w:rPr>
          <w:rFonts w:cs="Arial"/>
          <w:noProof w:val="0"/>
          <w:sz w:val="24"/>
          <w:szCs w:val="24"/>
        </w:rPr>
      </w:pPr>
      <w:r w:rsidRPr="008B3941">
        <w:rPr>
          <w:rFonts w:cs="Arial"/>
          <w:noProof w:val="0"/>
          <w:sz w:val="24"/>
          <w:szCs w:val="24"/>
        </w:rPr>
        <w:t xml:space="preserve">3GPP TSG-RAN WG4 Meeting # 97-e </w:t>
      </w:r>
      <w:r w:rsidRPr="008B3941">
        <w:rPr>
          <w:rFonts w:cs="Arial"/>
          <w:noProof w:val="0"/>
          <w:sz w:val="24"/>
          <w:szCs w:val="24"/>
        </w:rPr>
        <w:tab/>
      </w:r>
      <w:r>
        <w:rPr>
          <w:rFonts w:cs="Arial"/>
          <w:noProof w:val="0"/>
          <w:sz w:val="24"/>
          <w:szCs w:val="24"/>
        </w:rPr>
        <w:t xml:space="preserve">                                                            </w:t>
      </w:r>
      <w:r w:rsidRPr="00413101">
        <w:rPr>
          <w:rFonts w:cs="Arial"/>
          <w:noProof w:val="0"/>
          <w:sz w:val="24"/>
          <w:szCs w:val="24"/>
        </w:rPr>
        <w:t>R4-2017085</w:t>
      </w:r>
    </w:p>
    <w:p w14:paraId="36394F0C" w14:textId="77777777" w:rsidR="00B15DDB" w:rsidRPr="00DB5C95" w:rsidRDefault="00B15DDB" w:rsidP="00B15DDB">
      <w:pPr>
        <w:pStyle w:val="a4"/>
        <w:rPr>
          <w:rFonts w:eastAsia="宋体"/>
          <w:noProof w:val="0"/>
          <w:sz w:val="24"/>
          <w:szCs w:val="24"/>
          <w:lang w:eastAsia="zh-CN"/>
        </w:rPr>
      </w:pPr>
      <w:r w:rsidRPr="008B3941">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DDB" w14:paraId="6DB63E35" w14:textId="77777777" w:rsidTr="00AC4AD5">
        <w:tc>
          <w:tcPr>
            <w:tcW w:w="9641" w:type="dxa"/>
            <w:gridSpan w:val="9"/>
            <w:tcBorders>
              <w:top w:val="single" w:sz="4" w:space="0" w:color="auto"/>
              <w:left w:val="single" w:sz="4" w:space="0" w:color="auto"/>
              <w:right w:val="single" w:sz="4" w:space="0" w:color="auto"/>
            </w:tcBorders>
          </w:tcPr>
          <w:p w14:paraId="4F9A4E2F" w14:textId="77777777" w:rsidR="00B15DDB" w:rsidRDefault="00B15DDB" w:rsidP="00AC4AD5">
            <w:pPr>
              <w:pStyle w:val="CRCoverPage"/>
              <w:spacing w:after="0"/>
              <w:jc w:val="right"/>
              <w:rPr>
                <w:i/>
                <w:noProof/>
              </w:rPr>
            </w:pPr>
            <w:r>
              <w:rPr>
                <w:i/>
                <w:noProof/>
                <w:sz w:val="14"/>
              </w:rPr>
              <w:t>CR-Form-v12.1</w:t>
            </w:r>
          </w:p>
        </w:tc>
      </w:tr>
      <w:tr w:rsidR="00B15DDB" w14:paraId="7E17C3F0" w14:textId="77777777" w:rsidTr="00AC4AD5">
        <w:tc>
          <w:tcPr>
            <w:tcW w:w="9641" w:type="dxa"/>
            <w:gridSpan w:val="9"/>
            <w:tcBorders>
              <w:left w:val="single" w:sz="4" w:space="0" w:color="auto"/>
              <w:right w:val="single" w:sz="4" w:space="0" w:color="auto"/>
            </w:tcBorders>
          </w:tcPr>
          <w:p w14:paraId="037D6EFE" w14:textId="77777777" w:rsidR="00B15DDB" w:rsidRDefault="00B15DDB" w:rsidP="00AC4AD5">
            <w:pPr>
              <w:pStyle w:val="CRCoverPage"/>
              <w:spacing w:after="0"/>
              <w:jc w:val="center"/>
              <w:rPr>
                <w:noProof/>
              </w:rPr>
            </w:pPr>
            <w:r>
              <w:rPr>
                <w:b/>
                <w:noProof/>
                <w:sz w:val="32"/>
              </w:rPr>
              <w:t>CHANGE REQUEST</w:t>
            </w:r>
          </w:p>
        </w:tc>
      </w:tr>
      <w:tr w:rsidR="00B15DDB" w14:paraId="464065E7" w14:textId="77777777" w:rsidTr="00AC4AD5">
        <w:tc>
          <w:tcPr>
            <w:tcW w:w="9641" w:type="dxa"/>
            <w:gridSpan w:val="9"/>
            <w:tcBorders>
              <w:left w:val="single" w:sz="4" w:space="0" w:color="auto"/>
              <w:right w:val="single" w:sz="4" w:space="0" w:color="auto"/>
            </w:tcBorders>
          </w:tcPr>
          <w:p w14:paraId="70C4BAD5" w14:textId="77777777" w:rsidR="00B15DDB" w:rsidRDefault="00B15DDB" w:rsidP="00AC4AD5">
            <w:pPr>
              <w:pStyle w:val="CRCoverPage"/>
              <w:spacing w:after="0"/>
              <w:rPr>
                <w:noProof/>
                <w:sz w:val="8"/>
                <w:szCs w:val="8"/>
              </w:rPr>
            </w:pPr>
          </w:p>
        </w:tc>
      </w:tr>
      <w:tr w:rsidR="00B15DDB" w14:paraId="383D2A8F" w14:textId="77777777" w:rsidTr="00AC4AD5">
        <w:tc>
          <w:tcPr>
            <w:tcW w:w="142" w:type="dxa"/>
            <w:tcBorders>
              <w:left w:val="single" w:sz="4" w:space="0" w:color="auto"/>
            </w:tcBorders>
          </w:tcPr>
          <w:p w14:paraId="2F9237BE" w14:textId="77777777" w:rsidR="00B15DDB" w:rsidRDefault="00B15DDB" w:rsidP="00AC4AD5">
            <w:pPr>
              <w:pStyle w:val="CRCoverPage"/>
              <w:spacing w:after="0"/>
              <w:jc w:val="right"/>
              <w:rPr>
                <w:noProof/>
              </w:rPr>
            </w:pPr>
          </w:p>
        </w:tc>
        <w:tc>
          <w:tcPr>
            <w:tcW w:w="1559" w:type="dxa"/>
            <w:shd w:val="pct30" w:color="FFFF00" w:fill="auto"/>
          </w:tcPr>
          <w:p w14:paraId="17715249" w14:textId="77777777" w:rsidR="00B15DDB" w:rsidRPr="00410371" w:rsidRDefault="00B15DDB" w:rsidP="00AC4AD5">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716E8153" w14:textId="77777777" w:rsidR="00B15DDB" w:rsidRDefault="00B15DDB" w:rsidP="00AC4AD5">
            <w:pPr>
              <w:pStyle w:val="CRCoverPage"/>
              <w:spacing w:after="0"/>
              <w:jc w:val="center"/>
              <w:rPr>
                <w:noProof/>
              </w:rPr>
            </w:pPr>
            <w:r>
              <w:rPr>
                <w:b/>
                <w:noProof/>
                <w:sz w:val="28"/>
              </w:rPr>
              <w:t>CR</w:t>
            </w:r>
          </w:p>
        </w:tc>
        <w:tc>
          <w:tcPr>
            <w:tcW w:w="1276" w:type="dxa"/>
            <w:shd w:val="pct30" w:color="FFFF00" w:fill="auto"/>
          </w:tcPr>
          <w:p w14:paraId="37643FF1" w14:textId="6B570EB1" w:rsidR="00B15DDB" w:rsidRPr="00410371" w:rsidRDefault="00B15DDB" w:rsidP="00AC4AD5">
            <w:pPr>
              <w:pStyle w:val="CRCoverPage"/>
              <w:spacing w:after="0"/>
              <w:rPr>
                <w:noProof/>
              </w:rPr>
            </w:pPr>
            <w:r w:rsidRPr="00111B0E">
              <w:rPr>
                <w:b/>
                <w:noProof/>
                <w:sz w:val="28"/>
                <w:szCs w:val="28"/>
              </w:rPr>
              <w:t>1288</w:t>
            </w:r>
          </w:p>
        </w:tc>
        <w:tc>
          <w:tcPr>
            <w:tcW w:w="709" w:type="dxa"/>
          </w:tcPr>
          <w:p w14:paraId="1BF5E4E2" w14:textId="77777777" w:rsidR="00B15DDB" w:rsidRDefault="00B15DDB" w:rsidP="00AC4AD5">
            <w:pPr>
              <w:pStyle w:val="CRCoverPage"/>
              <w:tabs>
                <w:tab w:val="right" w:pos="625"/>
              </w:tabs>
              <w:spacing w:after="0"/>
              <w:jc w:val="center"/>
              <w:rPr>
                <w:noProof/>
              </w:rPr>
            </w:pPr>
            <w:r>
              <w:rPr>
                <w:b/>
                <w:bCs/>
                <w:noProof/>
                <w:sz w:val="28"/>
              </w:rPr>
              <w:t>rev</w:t>
            </w:r>
          </w:p>
        </w:tc>
        <w:tc>
          <w:tcPr>
            <w:tcW w:w="992" w:type="dxa"/>
            <w:shd w:val="pct30" w:color="FFFF00" w:fill="auto"/>
          </w:tcPr>
          <w:p w14:paraId="435A6DE5" w14:textId="77777777" w:rsidR="00B15DDB" w:rsidRPr="00410371" w:rsidRDefault="00B15DDB" w:rsidP="00AC4AD5">
            <w:pPr>
              <w:pStyle w:val="CRCoverPage"/>
              <w:spacing w:after="0"/>
              <w:jc w:val="center"/>
              <w:rPr>
                <w:b/>
                <w:noProof/>
              </w:rPr>
            </w:pPr>
            <w:r>
              <w:rPr>
                <w:b/>
                <w:noProof/>
                <w:sz w:val="28"/>
              </w:rPr>
              <w:t>1</w:t>
            </w:r>
          </w:p>
        </w:tc>
        <w:tc>
          <w:tcPr>
            <w:tcW w:w="2410" w:type="dxa"/>
          </w:tcPr>
          <w:p w14:paraId="7F36C214" w14:textId="77777777" w:rsidR="00B15DDB" w:rsidRDefault="00B15DDB" w:rsidP="00AC4A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C07BF0" w14:textId="77777777" w:rsidR="00B15DDB" w:rsidRPr="00410371" w:rsidRDefault="00B15DDB" w:rsidP="00AC4AD5">
            <w:pPr>
              <w:pStyle w:val="CRCoverPage"/>
              <w:spacing w:after="0"/>
              <w:jc w:val="center"/>
              <w:rPr>
                <w:noProof/>
                <w:sz w:val="28"/>
              </w:rPr>
            </w:pPr>
            <w:r>
              <w:rPr>
                <w:b/>
                <w:noProof/>
                <w:sz w:val="28"/>
              </w:rPr>
              <w:t>16.5.0</w:t>
            </w:r>
          </w:p>
        </w:tc>
        <w:tc>
          <w:tcPr>
            <w:tcW w:w="143" w:type="dxa"/>
            <w:tcBorders>
              <w:right w:val="single" w:sz="4" w:space="0" w:color="auto"/>
            </w:tcBorders>
          </w:tcPr>
          <w:p w14:paraId="5D5F9DFF" w14:textId="77777777" w:rsidR="00B15DDB" w:rsidRDefault="00B15DDB" w:rsidP="00AC4AD5">
            <w:pPr>
              <w:pStyle w:val="CRCoverPage"/>
              <w:spacing w:after="0"/>
              <w:rPr>
                <w:noProof/>
              </w:rPr>
            </w:pPr>
          </w:p>
        </w:tc>
      </w:tr>
      <w:tr w:rsidR="00B15DDB" w14:paraId="3458EEBC" w14:textId="77777777" w:rsidTr="00AC4AD5">
        <w:tc>
          <w:tcPr>
            <w:tcW w:w="9641" w:type="dxa"/>
            <w:gridSpan w:val="9"/>
            <w:tcBorders>
              <w:left w:val="single" w:sz="4" w:space="0" w:color="auto"/>
              <w:right w:val="single" w:sz="4" w:space="0" w:color="auto"/>
            </w:tcBorders>
          </w:tcPr>
          <w:p w14:paraId="1D969182" w14:textId="77777777" w:rsidR="00B15DDB" w:rsidRDefault="00B15DDB" w:rsidP="00AC4AD5">
            <w:pPr>
              <w:pStyle w:val="CRCoverPage"/>
              <w:spacing w:after="0"/>
              <w:rPr>
                <w:noProof/>
              </w:rPr>
            </w:pPr>
          </w:p>
        </w:tc>
      </w:tr>
      <w:tr w:rsidR="00B15DDB" w14:paraId="62F6016E" w14:textId="77777777" w:rsidTr="00AC4AD5">
        <w:tc>
          <w:tcPr>
            <w:tcW w:w="9641" w:type="dxa"/>
            <w:gridSpan w:val="9"/>
            <w:tcBorders>
              <w:top w:val="single" w:sz="4" w:space="0" w:color="auto"/>
            </w:tcBorders>
          </w:tcPr>
          <w:p w14:paraId="52CB7936" w14:textId="77777777" w:rsidR="00B15DDB" w:rsidRPr="00F25D98" w:rsidRDefault="00B15DDB" w:rsidP="00AC4AD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B15DDB" w14:paraId="615AC860" w14:textId="77777777" w:rsidTr="00AC4AD5">
        <w:tc>
          <w:tcPr>
            <w:tcW w:w="9641" w:type="dxa"/>
            <w:gridSpan w:val="9"/>
          </w:tcPr>
          <w:p w14:paraId="12A1B99F" w14:textId="77777777" w:rsidR="00B15DDB" w:rsidRDefault="00B15DDB" w:rsidP="00AC4AD5">
            <w:pPr>
              <w:pStyle w:val="CRCoverPage"/>
              <w:spacing w:after="0"/>
              <w:rPr>
                <w:noProof/>
                <w:sz w:val="8"/>
                <w:szCs w:val="8"/>
              </w:rPr>
            </w:pPr>
          </w:p>
        </w:tc>
      </w:tr>
    </w:tbl>
    <w:p w14:paraId="72C5ECE1" w14:textId="77777777" w:rsidR="00B15DDB" w:rsidRDefault="00B15DDB" w:rsidP="00B15D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DDB" w14:paraId="2EC99A5D" w14:textId="77777777" w:rsidTr="00AC4AD5">
        <w:tc>
          <w:tcPr>
            <w:tcW w:w="2835" w:type="dxa"/>
          </w:tcPr>
          <w:p w14:paraId="2E1D640F" w14:textId="77777777" w:rsidR="00B15DDB" w:rsidRDefault="00B15DDB" w:rsidP="00AC4AD5">
            <w:pPr>
              <w:pStyle w:val="CRCoverPage"/>
              <w:tabs>
                <w:tab w:val="right" w:pos="2751"/>
              </w:tabs>
              <w:spacing w:after="0"/>
              <w:rPr>
                <w:b/>
                <w:i/>
                <w:noProof/>
              </w:rPr>
            </w:pPr>
            <w:r>
              <w:rPr>
                <w:b/>
                <w:i/>
                <w:noProof/>
              </w:rPr>
              <w:t>Proposed change affects:</w:t>
            </w:r>
          </w:p>
        </w:tc>
        <w:tc>
          <w:tcPr>
            <w:tcW w:w="1418" w:type="dxa"/>
          </w:tcPr>
          <w:p w14:paraId="389451B7" w14:textId="77777777" w:rsidR="00B15DDB" w:rsidRDefault="00B15DDB" w:rsidP="00AC4A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FB126" w14:textId="77777777" w:rsidR="00B15DDB" w:rsidRDefault="00B15DDB" w:rsidP="00AC4AD5">
            <w:pPr>
              <w:pStyle w:val="CRCoverPage"/>
              <w:spacing w:after="0"/>
              <w:jc w:val="center"/>
              <w:rPr>
                <w:b/>
                <w:caps/>
                <w:noProof/>
              </w:rPr>
            </w:pPr>
          </w:p>
        </w:tc>
        <w:tc>
          <w:tcPr>
            <w:tcW w:w="709" w:type="dxa"/>
            <w:tcBorders>
              <w:left w:val="single" w:sz="4" w:space="0" w:color="auto"/>
            </w:tcBorders>
          </w:tcPr>
          <w:p w14:paraId="4E0BC636" w14:textId="77777777" w:rsidR="00B15DDB" w:rsidRDefault="00B15DDB" w:rsidP="00AC4A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BFE36E" w14:textId="77777777" w:rsidR="00B15DDB" w:rsidRDefault="00B15DDB" w:rsidP="00AC4AD5">
            <w:pPr>
              <w:pStyle w:val="CRCoverPage"/>
              <w:spacing w:after="0"/>
              <w:jc w:val="center"/>
              <w:rPr>
                <w:b/>
                <w:caps/>
                <w:noProof/>
              </w:rPr>
            </w:pPr>
            <w:r>
              <w:rPr>
                <w:b/>
                <w:caps/>
                <w:noProof/>
              </w:rPr>
              <w:t>X</w:t>
            </w:r>
          </w:p>
        </w:tc>
        <w:tc>
          <w:tcPr>
            <w:tcW w:w="2126" w:type="dxa"/>
          </w:tcPr>
          <w:p w14:paraId="4084B652" w14:textId="77777777" w:rsidR="00B15DDB" w:rsidRDefault="00B15DDB" w:rsidP="00AC4A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34CF1" w14:textId="77777777" w:rsidR="00B15DDB" w:rsidRDefault="00B15DDB" w:rsidP="00AC4AD5">
            <w:pPr>
              <w:pStyle w:val="CRCoverPage"/>
              <w:spacing w:after="0"/>
              <w:jc w:val="center"/>
              <w:rPr>
                <w:b/>
                <w:caps/>
                <w:noProof/>
              </w:rPr>
            </w:pPr>
          </w:p>
        </w:tc>
        <w:tc>
          <w:tcPr>
            <w:tcW w:w="1418" w:type="dxa"/>
            <w:tcBorders>
              <w:left w:val="nil"/>
            </w:tcBorders>
          </w:tcPr>
          <w:p w14:paraId="1CBB9BA2" w14:textId="77777777" w:rsidR="00B15DDB" w:rsidRDefault="00B15DDB" w:rsidP="00AC4A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E66C6" w14:textId="77777777" w:rsidR="00B15DDB" w:rsidRDefault="00B15DDB" w:rsidP="00AC4AD5">
            <w:pPr>
              <w:pStyle w:val="CRCoverPage"/>
              <w:spacing w:after="0"/>
              <w:jc w:val="center"/>
              <w:rPr>
                <w:b/>
                <w:bCs/>
                <w:caps/>
                <w:noProof/>
              </w:rPr>
            </w:pPr>
          </w:p>
        </w:tc>
      </w:tr>
    </w:tbl>
    <w:p w14:paraId="0733B2DD" w14:textId="77777777" w:rsidR="00B15DDB" w:rsidRDefault="00B15DDB" w:rsidP="00B15D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DDB" w14:paraId="6529984A" w14:textId="77777777" w:rsidTr="00AC4AD5">
        <w:tc>
          <w:tcPr>
            <w:tcW w:w="9640" w:type="dxa"/>
            <w:gridSpan w:val="11"/>
          </w:tcPr>
          <w:p w14:paraId="656169ED" w14:textId="77777777" w:rsidR="00B15DDB" w:rsidRDefault="00B15DDB" w:rsidP="00AC4AD5">
            <w:pPr>
              <w:pStyle w:val="CRCoverPage"/>
              <w:spacing w:after="0"/>
              <w:rPr>
                <w:noProof/>
                <w:sz w:val="8"/>
                <w:szCs w:val="8"/>
              </w:rPr>
            </w:pPr>
          </w:p>
        </w:tc>
      </w:tr>
      <w:tr w:rsidR="00B15DDB" w14:paraId="160D9414" w14:textId="77777777" w:rsidTr="00AC4AD5">
        <w:tc>
          <w:tcPr>
            <w:tcW w:w="1843" w:type="dxa"/>
            <w:tcBorders>
              <w:top w:val="single" w:sz="4" w:space="0" w:color="auto"/>
              <w:left w:val="single" w:sz="4" w:space="0" w:color="auto"/>
            </w:tcBorders>
          </w:tcPr>
          <w:p w14:paraId="07C43E01" w14:textId="77777777" w:rsidR="00B15DDB" w:rsidRDefault="00B15DDB" w:rsidP="00AC4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B6E27" w14:textId="7D939007" w:rsidR="00B15DDB" w:rsidRDefault="00B15DDB" w:rsidP="00AC4AD5">
            <w:pPr>
              <w:pStyle w:val="CRCoverPage"/>
              <w:spacing w:after="0"/>
              <w:ind w:left="100"/>
              <w:rPr>
                <w:noProof/>
              </w:rPr>
            </w:pPr>
            <w:r w:rsidRPr="00AA3591">
              <w:rPr>
                <w:noProof/>
              </w:rPr>
              <w:t>CR on TCI state switching requirements for NR-U</w:t>
            </w:r>
          </w:p>
        </w:tc>
      </w:tr>
      <w:tr w:rsidR="00B15DDB" w14:paraId="140DBDB5" w14:textId="77777777" w:rsidTr="00AC4AD5">
        <w:tc>
          <w:tcPr>
            <w:tcW w:w="1843" w:type="dxa"/>
            <w:tcBorders>
              <w:left w:val="single" w:sz="4" w:space="0" w:color="auto"/>
            </w:tcBorders>
          </w:tcPr>
          <w:p w14:paraId="21F688CD" w14:textId="77777777" w:rsidR="00B15DDB" w:rsidRDefault="00B15DDB" w:rsidP="00AC4AD5">
            <w:pPr>
              <w:pStyle w:val="CRCoverPage"/>
              <w:spacing w:after="0"/>
              <w:rPr>
                <w:b/>
                <w:i/>
                <w:noProof/>
                <w:sz w:val="8"/>
                <w:szCs w:val="8"/>
              </w:rPr>
            </w:pPr>
          </w:p>
        </w:tc>
        <w:tc>
          <w:tcPr>
            <w:tcW w:w="7797" w:type="dxa"/>
            <w:gridSpan w:val="10"/>
            <w:tcBorders>
              <w:right w:val="single" w:sz="4" w:space="0" w:color="auto"/>
            </w:tcBorders>
          </w:tcPr>
          <w:p w14:paraId="09EAE988" w14:textId="77777777" w:rsidR="00B15DDB" w:rsidRDefault="00B15DDB" w:rsidP="00AC4AD5">
            <w:pPr>
              <w:pStyle w:val="CRCoverPage"/>
              <w:spacing w:after="0"/>
              <w:rPr>
                <w:noProof/>
                <w:sz w:val="8"/>
                <w:szCs w:val="8"/>
              </w:rPr>
            </w:pPr>
          </w:p>
        </w:tc>
      </w:tr>
      <w:tr w:rsidR="00B15DDB" w14:paraId="6924675A" w14:textId="77777777" w:rsidTr="00AC4AD5">
        <w:tc>
          <w:tcPr>
            <w:tcW w:w="1843" w:type="dxa"/>
            <w:tcBorders>
              <w:left w:val="single" w:sz="4" w:space="0" w:color="auto"/>
            </w:tcBorders>
          </w:tcPr>
          <w:p w14:paraId="6E337E2D" w14:textId="77777777" w:rsidR="00B15DDB" w:rsidRDefault="00B15DDB" w:rsidP="00AC4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7C71BE" w14:textId="77777777" w:rsidR="00B15DDB" w:rsidRPr="0081233B" w:rsidRDefault="00B15DDB" w:rsidP="00AC4AD5">
            <w:pPr>
              <w:pStyle w:val="CRCoverPage"/>
              <w:spacing w:after="0"/>
              <w:ind w:left="100"/>
              <w:rPr>
                <w:noProof/>
                <w:lang w:val="en-US"/>
              </w:rPr>
            </w:pPr>
            <w:r w:rsidRPr="00DB5C95">
              <w:rPr>
                <w:noProof/>
              </w:rPr>
              <w:t>Huawei, HiSilicon</w:t>
            </w:r>
          </w:p>
        </w:tc>
      </w:tr>
      <w:tr w:rsidR="00B15DDB" w14:paraId="77BE1731" w14:textId="77777777" w:rsidTr="00AC4AD5">
        <w:tc>
          <w:tcPr>
            <w:tcW w:w="1843" w:type="dxa"/>
            <w:tcBorders>
              <w:left w:val="single" w:sz="4" w:space="0" w:color="auto"/>
            </w:tcBorders>
          </w:tcPr>
          <w:p w14:paraId="349DE607" w14:textId="77777777" w:rsidR="00B15DDB" w:rsidRDefault="00B15DDB" w:rsidP="00AC4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8E5776" w14:textId="77777777" w:rsidR="00B15DDB" w:rsidRDefault="00B15DDB" w:rsidP="00AC4AD5">
            <w:pPr>
              <w:pStyle w:val="CRCoverPage"/>
              <w:spacing w:after="0"/>
              <w:ind w:left="100"/>
              <w:rPr>
                <w:noProof/>
              </w:rPr>
            </w:pPr>
            <w:r>
              <w:rPr>
                <w:noProof/>
              </w:rPr>
              <w:t>R4</w:t>
            </w:r>
          </w:p>
        </w:tc>
      </w:tr>
      <w:tr w:rsidR="00B15DDB" w14:paraId="7C32E424" w14:textId="77777777" w:rsidTr="00AC4AD5">
        <w:tc>
          <w:tcPr>
            <w:tcW w:w="1843" w:type="dxa"/>
            <w:tcBorders>
              <w:left w:val="single" w:sz="4" w:space="0" w:color="auto"/>
            </w:tcBorders>
          </w:tcPr>
          <w:p w14:paraId="528C9E06" w14:textId="77777777" w:rsidR="00B15DDB" w:rsidRDefault="00B15DDB" w:rsidP="00AC4AD5">
            <w:pPr>
              <w:pStyle w:val="CRCoverPage"/>
              <w:spacing w:after="0"/>
              <w:rPr>
                <w:b/>
                <w:i/>
                <w:noProof/>
                <w:sz w:val="8"/>
                <w:szCs w:val="8"/>
              </w:rPr>
            </w:pPr>
          </w:p>
        </w:tc>
        <w:tc>
          <w:tcPr>
            <w:tcW w:w="7797" w:type="dxa"/>
            <w:gridSpan w:val="10"/>
            <w:tcBorders>
              <w:right w:val="single" w:sz="4" w:space="0" w:color="auto"/>
            </w:tcBorders>
          </w:tcPr>
          <w:p w14:paraId="77972351" w14:textId="77777777" w:rsidR="00B15DDB" w:rsidRDefault="00B15DDB" w:rsidP="00AC4AD5">
            <w:pPr>
              <w:pStyle w:val="CRCoverPage"/>
              <w:spacing w:after="0"/>
              <w:rPr>
                <w:noProof/>
                <w:sz w:val="8"/>
                <w:szCs w:val="8"/>
              </w:rPr>
            </w:pPr>
          </w:p>
        </w:tc>
      </w:tr>
      <w:tr w:rsidR="00B15DDB" w14:paraId="26CAE2C5" w14:textId="77777777" w:rsidTr="00AC4AD5">
        <w:tc>
          <w:tcPr>
            <w:tcW w:w="1843" w:type="dxa"/>
            <w:tcBorders>
              <w:left w:val="single" w:sz="4" w:space="0" w:color="auto"/>
            </w:tcBorders>
          </w:tcPr>
          <w:p w14:paraId="476733E3" w14:textId="77777777" w:rsidR="00B15DDB" w:rsidRDefault="00B15DDB" w:rsidP="00AC4AD5">
            <w:pPr>
              <w:pStyle w:val="CRCoverPage"/>
              <w:tabs>
                <w:tab w:val="right" w:pos="1759"/>
              </w:tabs>
              <w:spacing w:after="0"/>
              <w:rPr>
                <w:b/>
                <w:i/>
                <w:noProof/>
              </w:rPr>
            </w:pPr>
            <w:r>
              <w:rPr>
                <w:b/>
                <w:i/>
                <w:noProof/>
              </w:rPr>
              <w:t>Work item code:</w:t>
            </w:r>
          </w:p>
        </w:tc>
        <w:tc>
          <w:tcPr>
            <w:tcW w:w="3686" w:type="dxa"/>
            <w:gridSpan w:val="5"/>
            <w:shd w:val="pct30" w:color="FFFF00" w:fill="auto"/>
          </w:tcPr>
          <w:p w14:paraId="5D3E5A37" w14:textId="2A350E8D" w:rsidR="00B15DDB" w:rsidRDefault="00B15DDB" w:rsidP="00AC4AD5">
            <w:pPr>
              <w:pStyle w:val="CRCoverPage"/>
              <w:spacing w:after="0"/>
              <w:ind w:left="100"/>
              <w:rPr>
                <w:noProof/>
              </w:rPr>
            </w:pPr>
            <w:proofErr w:type="spellStart"/>
            <w:r w:rsidRPr="00603180">
              <w:rPr>
                <w:rFonts w:cs="Arial"/>
                <w:bCs/>
              </w:rPr>
              <w:t>NR_unlic</w:t>
            </w:r>
            <w:proofErr w:type="spellEnd"/>
            <w:r w:rsidRPr="00603180">
              <w:rPr>
                <w:rFonts w:cs="Arial"/>
                <w:bCs/>
              </w:rPr>
              <w:t>-Core</w:t>
            </w:r>
          </w:p>
        </w:tc>
        <w:tc>
          <w:tcPr>
            <w:tcW w:w="567" w:type="dxa"/>
            <w:tcBorders>
              <w:left w:val="nil"/>
            </w:tcBorders>
          </w:tcPr>
          <w:p w14:paraId="3C17C626" w14:textId="77777777" w:rsidR="00B15DDB" w:rsidRDefault="00B15DDB" w:rsidP="00AC4AD5">
            <w:pPr>
              <w:pStyle w:val="CRCoverPage"/>
              <w:spacing w:after="0"/>
              <w:ind w:right="100"/>
              <w:rPr>
                <w:noProof/>
              </w:rPr>
            </w:pPr>
          </w:p>
        </w:tc>
        <w:tc>
          <w:tcPr>
            <w:tcW w:w="1417" w:type="dxa"/>
            <w:gridSpan w:val="3"/>
            <w:tcBorders>
              <w:left w:val="nil"/>
            </w:tcBorders>
          </w:tcPr>
          <w:p w14:paraId="7719754B" w14:textId="77777777" w:rsidR="00B15DDB" w:rsidRDefault="00B15DDB" w:rsidP="00AC4A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5C81E" w14:textId="77777777" w:rsidR="00B15DDB" w:rsidRDefault="00B15DDB" w:rsidP="00AC4AD5">
            <w:pPr>
              <w:pStyle w:val="CRCoverPage"/>
              <w:spacing w:after="0"/>
              <w:ind w:left="100"/>
              <w:rPr>
                <w:noProof/>
              </w:rPr>
            </w:pPr>
            <w:r w:rsidRPr="00DB5C95">
              <w:t>2020-0</w:t>
            </w:r>
            <w:r>
              <w:t>9</w:t>
            </w:r>
            <w:r w:rsidRPr="00DB5C95">
              <w:t>-30</w:t>
            </w:r>
          </w:p>
        </w:tc>
      </w:tr>
      <w:tr w:rsidR="00B15DDB" w14:paraId="14047863" w14:textId="77777777" w:rsidTr="00AC4AD5">
        <w:tc>
          <w:tcPr>
            <w:tcW w:w="1843" w:type="dxa"/>
            <w:tcBorders>
              <w:left w:val="single" w:sz="4" w:space="0" w:color="auto"/>
            </w:tcBorders>
          </w:tcPr>
          <w:p w14:paraId="506A5810" w14:textId="77777777" w:rsidR="00B15DDB" w:rsidRDefault="00B15DDB" w:rsidP="00AC4AD5">
            <w:pPr>
              <w:pStyle w:val="CRCoverPage"/>
              <w:spacing w:after="0"/>
              <w:rPr>
                <w:b/>
                <w:i/>
                <w:noProof/>
                <w:sz w:val="8"/>
                <w:szCs w:val="8"/>
              </w:rPr>
            </w:pPr>
          </w:p>
        </w:tc>
        <w:tc>
          <w:tcPr>
            <w:tcW w:w="1986" w:type="dxa"/>
            <w:gridSpan w:val="4"/>
          </w:tcPr>
          <w:p w14:paraId="1AC13601" w14:textId="77777777" w:rsidR="00B15DDB" w:rsidRDefault="00B15DDB" w:rsidP="00AC4AD5">
            <w:pPr>
              <w:pStyle w:val="CRCoverPage"/>
              <w:spacing w:after="0"/>
              <w:rPr>
                <w:noProof/>
                <w:sz w:val="8"/>
                <w:szCs w:val="8"/>
              </w:rPr>
            </w:pPr>
          </w:p>
        </w:tc>
        <w:tc>
          <w:tcPr>
            <w:tcW w:w="2267" w:type="dxa"/>
            <w:gridSpan w:val="2"/>
          </w:tcPr>
          <w:p w14:paraId="01419630" w14:textId="77777777" w:rsidR="00B15DDB" w:rsidRDefault="00B15DDB" w:rsidP="00AC4AD5">
            <w:pPr>
              <w:pStyle w:val="CRCoverPage"/>
              <w:spacing w:after="0"/>
              <w:rPr>
                <w:noProof/>
                <w:sz w:val="8"/>
                <w:szCs w:val="8"/>
              </w:rPr>
            </w:pPr>
          </w:p>
        </w:tc>
        <w:tc>
          <w:tcPr>
            <w:tcW w:w="1417" w:type="dxa"/>
            <w:gridSpan w:val="3"/>
          </w:tcPr>
          <w:p w14:paraId="4C2B7066" w14:textId="77777777" w:rsidR="00B15DDB" w:rsidRDefault="00B15DDB" w:rsidP="00AC4AD5">
            <w:pPr>
              <w:pStyle w:val="CRCoverPage"/>
              <w:spacing w:after="0"/>
              <w:rPr>
                <w:noProof/>
                <w:sz w:val="8"/>
                <w:szCs w:val="8"/>
              </w:rPr>
            </w:pPr>
          </w:p>
        </w:tc>
        <w:tc>
          <w:tcPr>
            <w:tcW w:w="2127" w:type="dxa"/>
            <w:tcBorders>
              <w:right w:val="single" w:sz="4" w:space="0" w:color="auto"/>
            </w:tcBorders>
          </w:tcPr>
          <w:p w14:paraId="3983E567" w14:textId="77777777" w:rsidR="00B15DDB" w:rsidRDefault="00B15DDB" w:rsidP="00AC4AD5">
            <w:pPr>
              <w:pStyle w:val="CRCoverPage"/>
              <w:spacing w:after="0"/>
              <w:rPr>
                <w:noProof/>
                <w:sz w:val="8"/>
                <w:szCs w:val="8"/>
              </w:rPr>
            </w:pPr>
          </w:p>
        </w:tc>
      </w:tr>
      <w:tr w:rsidR="00B15DDB" w14:paraId="5ADBD4D4" w14:textId="77777777" w:rsidTr="00AC4AD5">
        <w:trPr>
          <w:cantSplit/>
        </w:trPr>
        <w:tc>
          <w:tcPr>
            <w:tcW w:w="1843" w:type="dxa"/>
            <w:tcBorders>
              <w:left w:val="single" w:sz="4" w:space="0" w:color="auto"/>
            </w:tcBorders>
          </w:tcPr>
          <w:p w14:paraId="0A8B2AE3" w14:textId="77777777" w:rsidR="00B15DDB" w:rsidRDefault="00B15DDB" w:rsidP="00AC4AD5">
            <w:pPr>
              <w:pStyle w:val="CRCoverPage"/>
              <w:tabs>
                <w:tab w:val="right" w:pos="1759"/>
              </w:tabs>
              <w:spacing w:after="0"/>
              <w:rPr>
                <w:b/>
                <w:i/>
                <w:noProof/>
              </w:rPr>
            </w:pPr>
            <w:r>
              <w:rPr>
                <w:b/>
                <w:i/>
                <w:noProof/>
              </w:rPr>
              <w:t>Category:</w:t>
            </w:r>
          </w:p>
        </w:tc>
        <w:tc>
          <w:tcPr>
            <w:tcW w:w="851" w:type="dxa"/>
            <w:shd w:val="pct30" w:color="FFFF00" w:fill="auto"/>
          </w:tcPr>
          <w:p w14:paraId="17F8ED6E" w14:textId="77777777" w:rsidR="00B15DDB" w:rsidRDefault="00B15DDB" w:rsidP="00AC4AD5">
            <w:pPr>
              <w:pStyle w:val="CRCoverPage"/>
              <w:spacing w:after="0"/>
              <w:ind w:left="100" w:right="-609"/>
              <w:rPr>
                <w:b/>
                <w:noProof/>
              </w:rPr>
            </w:pPr>
            <w:r>
              <w:rPr>
                <w:b/>
                <w:noProof/>
              </w:rPr>
              <w:t>F</w:t>
            </w:r>
          </w:p>
        </w:tc>
        <w:tc>
          <w:tcPr>
            <w:tcW w:w="3402" w:type="dxa"/>
            <w:gridSpan w:val="5"/>
            <w:tcBorders>
              <w:left w:val="nil"/>
            </w:tcBorders>
          </w:tcPr>
          <w:p w14:paraId="43B959D2" w14:textId="77777777" w:rsidR="00B15DDB" w:rsidRDefault="00B15DDB" w:rsidP="00AC4AD5">
            <w:pPr>
              <w:pStyle w:val="CRCoverPage"/>
              <w:spacing w:after="0"/>
              <w:rPr>
                <w:noProof/>
              </w:rPr>
            </w:pPr>
          </w:p>
        </w:tc>
        <w:tc>
          <w:tcPr>
            <w:tcW w:w="1417" w:type="dxa"/>
            <w:gridSpan w:val="3"/>
            <w:tcBorders>
              <w:left w:val="nil"/>
            </w:tcBorders>
          </w:tcPr>
          <w:p w14:paraId="38B7A45B" w14:textId="77777777" w:rsidR="00B15DDB" w:rsidRDefault="00B15DDB" w:rsidP="00AC4A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291371" w14:textId="77777777" w:rsidR="00B15DDB" w:rsidRDefault="00B15DDB" w:rsidP="00AC4AD5">
            <w:pPr>
              <w:pStyle w:val="CRCoverPage"/>
              <w:spacing w:after="0"/>
              <w:ind w:left="100"/>
              <w:rPr>
                <w:noProof/>
              </w:rPr>
            </w:pPr>
            <w:r>
              <w:rPr>
                <w:noProof/>
              </w:rPr>
              <w:t>Rel-16</w:t>
            </w:r>
          </w:p>
        </w:tc>
      </w:tr>
      <w:tr w:rsidR="00B15DDB" w14:paraId="2DD013F6" w14:textId="77777777" w:rsidTr="00AC4AD5">
        <w:tc>
          <w:tcPr>
            <w:tcW w:w="1843" w:type="dxa"/>
            <w:tcBorders>
              <w:left w:val="single" w:sz="4" w:space="0" w:color="auto"/>
              <w:bottom w:val="single" w:sz="4" w:space="0" w:color="auto"/>
            </w:tcBorders>
          </w:tcPr>
          <w:p w14:paraId="3E80AFBE" w14:textId="77777777" w:rsidR="00B15DDB" w:rsidRDefault="00B15DDB" w:rsidP="00AC4AD5">
            <w:pPr>
              <w:pStyle w:val="CRCoverPage"/>
              <w:spacing w:after="0"/>
              <w:rPr>
                <w:b/>
                <w:i/>
                <w:noProof/>
              </w:rPr>
            </w:pPr>
          </w:p>
        </w:tc>
        <w:tc>
          <w:tcPr>
            <w:tcW w:w="4677" w:type="dxa"/>
            <w:gridSpan w:val="8"/>
            <w:tcBorders>
              <w:bottom w:val="single" w:sz="4" w:space="0" w:color="auto"/>
            </w:tcBorders>
          </w:tcPr>
          <w:p w14:paraId="69E2E6FC" w14:textId="77777777" w:rsidR="00B15DDB" w:rsidRDefault="00B15DDB" w:rsidP="00AC4A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43F04" w14:textId="77777777" w:rsidR="00B15DDB" w:rsidRDefault="00B15DDB" w:rsidP="00AC4AD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B264C1" w14:textId="77777777" w:rsidR="00B15DDB" w:rsidRPr="007C2097" w:rsidRDefault="00B15DDB" w:rsidP="00AC4A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5DDB" w14:paraId="1BC74D26" w14:textId="77777777" w:rsidTr="00AC4AD5">
        <w:tc>
          <w:tcPr>
            <w:tcW w:w="1843" w:type="dxa"/>
          </w:tcPr>
          <w:p w14:paraId="229A81A9" w14:textId="77777777" w:rsidR="00B15DDB" w:rsidRDefault="00B15DDB" w:rsidP="00AC4AD5">
            <w:pPr>
              <w:pStyle w:val="CRCoverPage"/>
              <w:spacing w:after="0"/>
              <w:rPr>
                <w:b/>
                <w:i/>
                <w:noProof/>
                <w:sz w:val="8"/>
                <w:szCs w:val="8"/>
              </w:rPr>
            </w:pPr>
          </w:p>
        </w:tc>
        <w:tc>
          <w:tcPr>
            <w:tcW w:w="7797" w:type="dxa"/>
            <w:gridSpan w:val="10"/>
          </w:tcPr>
          <w:p w14:paraId="1C6CFA34" w14:textId="77777777" w:rsidR="00B15DDB" w:rsidRDefault="00B15DDB" w:rsidP="00AC4AD5">
            <w:pPr>
              <w:pStyle w:val="CRCoverPage"/>
              <w:spacing w:after="0"/>
              <w:rPr>
                <w:noProof/>
                <w:sz w:val="8"/>
                <w:szCs w:val="8"/>
              </w:rPr>
            </w:pPr>
          </w:p>
        </w:tc>
      </w:tr>
      <w:tr w:rsidR="00B15DDB" w14:paraId="2F83C4B8" w14:textId="77777777" w:rsidTr="00AC4AD5">
        <w:tc>
          <w:tcPr>
            <w:tcW w:w="2694" w:type="dxa"/>
            <w:gridSpan w:val="2"/>
            <w:tcBorders>
              <w:top w:val="single" w:sz="4" w:space="0" w:color="auto"/>
              <w:left w:val="single" w:sz="4" w:space="0" w:color="auto"/>
            </w:tcBorders>
          </w:tcPr>
          <w:p w14:paraId="47E75D62" w14:textId="77777777" w:rsidR="00B15DDB" w:rsidRDefault="00B15DDB" w:rsidP="00AC4A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64362" w14:textId="60DB7CA7" w:rsidR="00B15DDB" w:rsidRDefault="00B15DDB" w:rsidP="00AC4AD5">
            <w:pPr>
              <w:pStyle w:val="CRCoverPage"/>
              <w:spacing w:after="0"/>
              <w:ind w:left="100"/>
              <w:rPr>
                <w:noProof/>
              </w:rPr>
            </w:pPr>
            <w:r w:rsidRPr="00A93E60">
              <w:rPr>
                <w:rFonts w:cs="Arial"/>
                <w:noProof/>
                <w:lang w:eastAsia="zh-CN"/>
              </w:rPr>
              <w:t xml:space="preserve">According to the agreed CR R4-2012239, the RX beam refinement is not needed </w:t>
            </w:r>
            <w:r>
              <w:rPr>
                <w:rFonts w:cs="Arial"/>
                <w:noProof/>
                <w:lang w:eastAsia="zh-CN"/>
              </w:rPr>
              <w:t xml:space="preserve">in FR1 </w:t>
            </w:r>
            <w:r w:rsidRPr="00A93E60">
              <w:rPr>
                <w:rFonts w:cs="Arial"/>
                <w:noProof/>
                <w:lang w:eastAsia="zh-CN"/>
              </w:rPr>
              <w:t>in the TCI state switching. Thus T</w:t>
            </w:r>
            <w:r w:rsidRPr="00A93E60">
              <w:rPr>
                <w:rFonts w:cs="Arial"/>
                <w:noProof/>
                <w:vertAlign w:val="subscript"/>
                <w:lang w:eastAsia="zh-CN"/>
              </w:rPr>
              <w:t>L1-RSRP</w:t>
            </w:r>
            <w:r w:rsidRPr="00A93E60">
              <w:rPr>
                <w:rFonts w:cs="Arial"/>
                <w:noProof/>
                <w:lang w:eastAsia="zh-CN"/>
              </w:rPr>
              <w:t xml:space="preserve"> = 0 for FR1. Therefore, the similar changes are proposed for TCI state switching in NR-U, where T</w:t>
            </w:r>
            <w:r w:rsidRPr="00A93E60">
              <w:rPr>
                <w:rFonts w:cs="Arial"/>
                <w:noProof/>
                <w:vertAlign w:val="subscript"/>
                <w:lang w:eastAsia="zh-CN"/>
              </w:rPr>
              <w:t xml:space="preserve">L1-RSRP </w:t>
            </w:r>
            <w:r w:rsidRPr="00A93E60">
              <w:rPr>
                <w:rFonts w:cs="Arial"/>
                <w:noProof/>
                <w:lang w:eastAsia="zh-CN"/>
              </w:rPr>
              <w:t>for RX beam retinement is removed and a note is added.</w:t>
            </w:r>
          </w:p>
        </w:tc>
      </w:tr>
      <w:tr w:rsidR="00B15DDB" w14:paraId="4FEFFADC" w14:textId="77777777" w:rsidTr="00AC4AD5">
        <w:tc>
          <w:tcPr>
            <w:tcW w:w="2694" w:type="dxa"/>
            <w:gridSpan w:val="2"/>
            <w:tcBorders>
              <w:left w:val="single" w:sz="4" w:space="0" w:color="auto"/>
            </w:tcBorders>
          </w:tcPr>
          <w:p w14:paraId="6D1E9092" w14:textId="77777777" w:rsidR="00B15DDB" w:rsidRDefault="00B15DDB" w:rsidP="00AC4AD5">
            <w:pPr>
              <w:pStyle w:val="CRCoverPage"/>
              <w:spacing w:after="0"/>
              <w:rPr>
                <w:b/>
                <w:i/>
                <w:noProof/>
                <w:sz w:val="8"/>
                <w:szCs w:val="8"/>
              </w:rPr>
            </w:pPr>
          </w:p>
        </w:tc>
        <w:tc>
          <w:tcPr>
            <w:tcW w:w="6946" w:type="dxa"/>
            <w:gridSpan w:val="9"/>
            <w:tcBorders>
              <w:right w:val="single" w:sz="4" w:space="0" w:color="auto"/>
            </w:tcBorders>
          </w:tcPr>
          <w:p w14:paraId="489D270D" w14:textId="77777777" w:rsidR="00B15DDB" w:rsidRDefault="00B15DDB" w:rsidP="00AC4AD5">
            <w:pPr>
              <w:pStyle w:val="CRCoverPage"/>
              <w:spacing w:after="0"/>
              <w:rPr>
                <w:noProof/>
                <w:sz w:val="8"/>
                <w:szCs w:val="8"/>
              </w:rPr>
            </w:pPr>
          </w:p>
        </w:tc>
      </w:tr>
      <w:tr w:rsidR="00B15DDB" w14:paraId="3C135A56" w14:textId="77777777" w:rsidTr="00AC4AD5">
        <w:tc>
          <w:tcPr>
            <w:tcW w:w="2694" w:type="dxa"/>
            <w:gridSpan w:val="2"/>
            <w:tcBorders>
              <w:left w:val="single" w:sz="4" w:space="0" w:color="auto"/>
            </w:tcBorders>
          </w:tcPr>
          <w:p w14:paraId="44779B4B" w14:textId="77777777" w:rsidR="00B15DDB" w:rsidRDefault="00B15DDB" w:rsidP="00AC4A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C6381" w14:textId="77777777" w:rsidR="00B15DDB" w:rsidRPr="00C75179" w:rsidRDefault="00B15DDB" w:rsidP="00B15DDB">
            <w:pPr>
              <w:jc w:val="both"/>
              <w:rPr>
                <w:rFonts w:ascii="Arial" w:hAnsi="Arial" w:cs="Arial"/>
                <w:noProof/>
                <w:lang w:eastAsia="zh-CN"/>
              </w:rPr>
            </w:pPr>
            <w:r>
              <w:rPr>
                <w:noProof/>
                <w:lang w:eastAsia="zh-CN"/>
              </w:rPr>
              <w:t xml:space="preserve"> </w:t>
            </w:r>
            <w:r w:rsidRPr="00C75179">
              <w:rPr>
                <w:rFonts w:ascii="Arial" w:hAnsi="Arial" w:cs="Arial"/>
                <w:noProof/>
                <w:lang w:eastAsia="zh-CN"/>
              </w:rPr>
              <w:t>1.</w:t>
            </w:r>
            <w:r>
              <w:rPr>
                <w:rFonts w:ascii="Arial" w:hAnsi="Arial" w:cs="Arial"/>
                <w:noProof/>
                <w:lang w:eastAsia="zh-CN"/>
              </w:rPr>
              <w:t xml:space="preserve"> </w:t>
            </w:r>
            <w:r w:rsidRPr="00C75179">
              <w:rPr>
                <w:rFonts w:ascii="Arial" w:hAnsi="Arial" w:cs="Arial"/>
                <w:noProof/>
                <w:lang w:eastAsia="zh-CN"/>
              </w:rPr>
              <w:t>The T</w:t>
            </w:r>
            <w:r w:rsidRPr="00C75179">
              <w:rPr>
                <w:rFonts w:ascii="Arial" w:hAnsi="Arial" w:cs="Arial"/>
                <w:noProof/>
                <w:vertAlign w:val="subscript"/>
                <w:lang w:eastAsia="zh-CN"/>
              </w:rPr>
              <w:t xml:space="preserve">L1-RSRP </w:t>
            </w:r>
            <w:r w:rsidRPr="00C75179">
              <w:rPr>
                <w:rFonts w:ascii="Arial" w:hAnsi="Arial" w:cs="Arial"/>
                <w:noProof/>
                <w:vertAlign w:val="subscript"/>
                <w:lang w:eastAsia="zh-CN"/>
              </w:rPr>
              <w:softHyphen/>
            </w:r>
            <w:r w:rsidRPr="00C75179">
              <w:rPr>
                <w:rFonts w:ascii="Arial" w:hAnsi="Arial" w:cs="Arial"/>
                <w:noProof/>
                <w:lang w:eastAsia="zh-CN"/>
              </w:rPr>
              <w:t>for RX beam refinement is removed in TCI state requirements for NR-U and a note is added.</w:t>
            </w:r>
          </w:p>
          <w:p w14:paraId="7E022D44" w14:textId="77777777" w:rsidR="00B15DDB" w:rsidRPr="00C75179" w:rsidRDefault="00B15DDB" w:rsidP="00B15DDB">
            <w:pPr>
              <w:jc w:val="both"/>
              <w:rPr>
                <w:rFonts w:ascii="Arial" w:hAnsi="Arial" w:cs="Arial"/>
                <w:noProof/>
                <w:lang w:val="en-US" w:eastAsia="zh-CN"/>
              </w:rPr>
            </w:pPr>
            <w:r>
              <w:rPr>
                <w:rFonts w:eastAsia="Malgun Gothic"/>
                <w:lang w:val="en-US" w:eastAsia="zh-CN"/>
              </w:rPr>
              <w:t xml:space="preserve">2. </w:t>
            </w:r>
            <w:r w:rsidRPr="00603B58">
              <w:rPr>
                <w:rFonts w:eastAsia="Malgun Gothic"/>
                <w:lang w:val="x-none" w:eastAsia="zh-CN"/>
              </w:rPr>
              <w:t>L</w:t>
            </w:r>
            <w:r>
              <w:rPr>
                <w:rFonts w:eastAsia="Malgun Gothic"/>
                <w:lang w:val="en-US" w:eastAsia="zh-CN"/>
              </w:rPr>
              <w:t>2</w:t>
            </w:r>
            <w:proofErr w:type="spellStart"/>
            <w:r w:rsidRPr="00603B58">
              <w:rPr>
                <w:rFonts w:eastAsia="Malgun Gothic"/>
                <w:vertAlign w:val="subscript"/>
                <w:lang w:val="x-none" w:eastAsia="zh-CN"/>
              </w:rPr>
              <w:t>MAC,</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vertAlign w:val="subscript"/>
                <w:lang w:val="en-US" w:eastAsia="zh-CN"/>
              </w:rPr>
              <w:t xml:space="preserve"> </w:t>
            </w:r>
            <w:r>
              <w:rPr>
                <w:rFonts w:eastAsia="Malgun Gothic"/>
                <w:lang w:val="en-US" w:eastAsia="zh-CN"/>
              </w:rPr>
              <w:t xml:space="preserve">is changed to </w:t>
            </w:r>
            <w:proofErr w:type="spellStart"/>
            <w:r w:rsidRPr="00603B58">
              <w:rPr>
                <w:rFonts w:eastAsia="Malgun Gothic"/>
                <w:lang w:val="x-none" w:eastAsia="zh-CN"/>
              </w:rPr>
              <w:t>L</w:t>
            </w:r>
            <w:r w:rsidRPr="00603B58">
              <w:rPr>
                <w:rFonts w:eastAsia="Malgun Gothic"/>
                <w:vertAlign w:val="subscript"/>
                <w:lang w:val="x-none" w:eastAsia="zh-CN"/>
              </w:rPr>
              <w:t>MAC,</w:t>
            </w:r>
            <w:r>
              <w:rPr>
                <w:rFonts w:eastAsia="Malgun Gothic"/>
                <w:vertAlign w:val="subscript"/>
                <w:lang w:val="x-none" w:eastAsia="zh-CN"/>
              </w:rPr>
              <w:t>un</w:t>
            </w:r>
            <w:r w:rsidRPr="00603B58">
              <w:rPr>
                <w:rFonts w:eastAsia="Malgun Gothic"/>
                <w:vertAlign w:val="subscript"/>
                <w:lang w:val="x-none" w:eastAsia="zh-CN"/>
              </w:rPr>
              <w:t>known</w:t>
            </w:r>
            <w:proofErr w:type="spellEnd"/>
          </w:p>
          <w:p w14:paraId="026DD23D" w14:textId="77777777" w:rsidR="00B15DDB" w:rsidRDefault="00B15DDB" w:rsidP="00B15DDB">
            <w:pPr>
              <w:pStyle w:val="CRCoverPage"/>
              <w:spacing w:after="0"/>
              <w:rPr>
                <w:vertAlign w:val="subscript"/>
                <w:lang w:val="en-US" w:eastAsia="zh-CN"/>
              </w:rPr>
            </w:pPr>
            <w:r>
              <w:rPr>
                <w:lang w:eastAsia="zh-CN"/>
              </w:rPr>
              <w:t xml:space="preserve">3. </w:t>
            </w:r>
            <w:r w:rsidRPr="001F7E30">
              <w:rPr>
                <w:lang w:eastAsia="zh-CN"/>
              </w:rPr>
              <w:t>L</w:t>
            </w:r>
            <w:r w:rsidRPr="001F7E30">
              <w:rPr>
                <w:lang w:val="en-US" w:eastAsia="zh-CN"/>
              </w:rPr>
              <w:t>2</w:t>
            </w:r>
            <w:r w:rsidRPr="001F7E30">
              <w:rPr>
                <w:vertAlign w:val="subscript"/>
                <w:lang w:val="en-US" w:eastAsia="zh-CN"/>
              </w:rPr>
              <w:t>RRC,unknown,max</w:t>
            </w:r>
            <w:r>
              <w:rPr>
                <w:vertAlign w:val="subscript"/>
                <w:lang w:val="en-US" w:eastAsia="zh-CN"/>
              </w:rPr>
              <w:t xml:space="preserve"> </w:t>
            </w:r>
            <w:r w:rsidRPr="00C75179">
              <w:rPr>
                <w:rFonts w:eastAsia="Malgun Gothic"/>
                <w:lang w:val="en-US" w:eastAsia="zh-CN"/>
              </w:rPr>
              <w:t xml:space="preserve">is changed to </w:t>
            </w:r>
            <w:r w:rsidRPr="001F7E30">
              <w:rPr>
                <w:lang w:eastAsia="zh-CN"/>
              </w:rPr>
              <w:t>L</w:t>
            </w:r>
            <w:proofErr w:type="spellStart"/>
            <w:r w:rsidRPr="001F7E30">
              <w:rPr>
                <w:vertAlign w:val="subscript"/>
                <w:lang w:val="en-US" w:eastAsia="zh-CN"/>
              </w:rPr>
              <w:t>RRC,unknown,max</w:t>
            </w:r>
            <w:proofErr w:type="spellEnd"/>
          </w:p>
          <w:p w14:paraId="3B8D7020" w14:textId="19B96236" w:rsidR="00B15DDB" w:rsidRPr="00B15DDB" w:rsidRDefault="00B15DDB" w:rsidP="00B15DDB">
            <w:pPr>
              <w:pStyle w:val="CRCoverPage"/>
              <w:spacing w:after="0"/>
              <w:rPr>
                <w:noProof/>
              </w:rPr>
            </w:pPr>
          </w:p>
        </w:tc>
      </w:tr>
      <w:tr w:rsidR="00B15DDB" w14:paraId="78C83C1A" w14:textId="77777777" w:rsidTr="00AC4AD5">
        <w:tc>
          <w:tcPr>
            <w:tcW w:w="2694" w:type="dxa"/>
            <w:gridSpan w:val="2"/>
            <w:tcBorders>
              <w:left w:val="single" w:sz="4" w:space="0" w:color="auto"/>
            </w:tcBorders>
          </w:tcPr>
          <w:p w14:paraId="4D7D5F7F" w14:textId="77777777" w:rsidR="00B15DDB" w:rsidRDefault="00B15DDB" w:rsidP="00AC4AD5">
            <w:pPr>
              <w:pStyle w:val="CRCoverPage"/>
              <w:spacing w:after="0"/>
              <w:rPr>
                <w:b/>
                <w:i/>
                <w:noProof/>
                <w:sz w:val="8"/>
                <w:szCs w:val="8"/>
              </w:rPr>
            </w:pPr>
          </w:p>
        </w:tc>
        <w:tc>
          <w:tcPr>
            <w:tcW w:w="6946" w:type="dxa"/>
            <w:gridSpan w:val="9"/>
            <w:tcBorders>
              <w:right w:val="single" w:sz="4" w:space="0" w:color="auto"/>
            </w:tcBorders>
          </w:tcPr>
          <w:p w14:paraId="5DC56533" w14:textId="77777777" w:rsidR="00B15DDB" w:rsidRDefault="00B15DDB" w:rsidP="00AC4AD5">
            <w:pPr>
              <w:pStyle w:val="CRCoverPage"/>
              <w:spacing w:after="0"/>
              <w:rPr>
                <w:noProof/>
                <w:sz w:val="8"/>
                <w:szCs w:val="8"/>
              </w:rPr>
            </w:pPr>
            <w:bookmarkStart w:id="0" w:name="_GoBack"/>
            <w:bookmarkEnd w:id="0"/>
          </w:p>
        </w:tc>
      </w:tr>
      <w:tr w:rsidR="00B15DDB" w14:paraId="3A3EDAE8" w14:textId="77777777" w:rsidTr="00AC4AD5">
        <w:tc>
          <w:tcPr>
            <w:tcW w:w="2694" w:type="dxa"/>
            <w:gridSpan w:val="2"/>
            <w:tcBorders>
              <w:left w:val="single" w:sz="4" w:space="0" w:color="auto"/>
              <w:bottom w:val="single" w:sz="4" w:space="0" w:color="auto"/>
            </w:tcBorders>
          </w:tcPr>
          <w:p w14:paraId="34B6A4D6" w14:textId="77777777" w:rsidR="00B15DDB" w:rsidRDefault="00B15DDB" w:rsidP="00AC4A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E7517" w14:textId="6D71F76A" w:rsidR="00B15DDB" w:rsidRDefault="00926955" w:rsidP="00AC4AD5">
            <w:pPr>
              <w:pStyle w:val="CRCoverPage"/>
              <w:spacing w:after="0"/>
              <w:ind w:left="100"/>
              <w:rPr>
                <w:noProof/>
              </w:rPr>
            </w:pPr>
            <w:r>
              <w:rPr>
                <w:noProof/>
                <w:lang w:eastAsia="zh-CN"/>
              </w:rPr>
              <w:t>The requirements are not correct.</w:t>
            </w:r>
          </w:p>
        </w:tc>
      </w:tr>
      <w:tr w:rsidR="00B15DDB" w14:paraId="5D79A2AE" w14:textId="77777777" w:rsidTr="00AC4AD5">
        <w:tc>
          <w:tcPr>
            <w:tcW w:w="2694" w:type="dxa"/>
            <w:gridSpan w:val="2"/>
          </w:tcPr>
          <w:p w14:paraId="1860D12C" w14:textId="77777777" w:rsidR="00B15DDB" w:rsidRDefault="00B15DDB" w:rsidP="00AC4AD5">
            <w:pPr>
              <w:pStyle w:val="CRCoverPage"/>
              <w:spacing w:after="0"/>
              <w:rPr>
                <w:b/>
                <w:i/>
                <w:noProof/>
                <w:sz w:val="8"/>
                <w:szCs w:val="8"/>
              </w:rPr>
            </w:pPr>
          </w:p>
        </w:tc>
        <w:tc>
          <w:tcPr>
            <w:tcW w:w="6946" w:type="dxa"/>
            <w:gridSpan w:val="9"/>
          </w:tcPr>
          <w:p w14:paraId="5545451F" w14:textId="77777777" w:rsidR="00B15DDB" w:rsidRDefault="00B15DDB" w:rsidP="00AC4AD5">
            <w:pPr>
              <w:pStyle w:val="CRCoverPage"/>
              <w:spacing w:after="0"/>
              <w:rPr>
                <w:noProof/>
                <w:sz w:val="8"/>
                <w:szCs w:val="8"/>
              </w:rPr>
            </w:pPr>
          </w:p>
        </w:tc>
      </w:tr>
      <w:tr w:rsidR="00B15DDB" w14:paraId="517D0E65" w14:textId="77777777" w:rsidTr="00AC4AD5">
        <w:tc>
          <w:tcPr>
            <w:tcW w:w="2694" w:type="dxa"/>
            <w:gridSpan w:val="2"/>
            <w:tcBorders>
              <w:top w:val="single" w:sz="4" w:space="0" w:color="auto"/>
              <w:left w:val="single" w:sz="4" w:space="0" w:color="auto"/>
            </w:tcBorders>
          </w:tcPr>
          <w:p w14:paraId="1E62E70C" w14:textId="77777777" w:rsidR="00B15DDB" w:rsidRDefault="00B15DDB" w:rsidP="00AC4A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46782C" w14:textId="26774E39" w:rsidR="00B15DDB" w:rsidRDefault="00B15DDB" w:rsidP="00AC4AD5">
            <w:pPr>
              <w:pStyle w:val="CRCoverPage"/>
              <w:spacing w:after="0"/>
              <w:ind w:left="100"/>
              <w:rPr>
                <w:noProof/>
              </w:rPr>
            </w:pPr>
            <w:r>
              <w:rPr>
                <w:noProof/>
                <w:lang w:eastAsia="zh-CN"/>
              </w:rPr>
              <w:t>8.10A</w:t>
            </w:r>
          </w:p>
        </w:tc>
      </w:tr>
      <w:tr w:rsidR="00B15DDB" w14:paraId="63636117" w14:textId="77777777" w:rsidTr="00AC4AD5">
        <w:tc>
          <w:tcPr>
            <w:tcW w:w="2694" w:type="dxa"/>
            <w:gridSpan w:val="2"/>
            <w:tcBorders>
              <w:left w:val="single" w:sz="4" w:space="0" w:color="auto"/>
            </w:tcBorders>
          </w:tcPr>
          <w:p w14:paraId="459E0D6F" w14:textId="77777777" w:rsidR="00B15DDB" w:rsidRDefault="00B15DDB" w:rsidP="00AC4AD5">
            <w:pPr>
              <w:pStyle w:val="CRCoverPage"/>
              <w:spacing w:after="0"/>
              <w:rPr>
                <w:b/>
                <w:i/>
                <w:noProof/>
                <w:sz w:val="8"/>
                <w:szCs w:val="8"/>
              </w:rPr>
            </w:pPr>
          </w:p>
        </w:tc>
        <w:tc>
          <w:tcPr>
            <w:tcW w:w="6946" w:type="dxa"/>
            <w:gridSpan w:val="9"/>
            <w:tcBorders>
              <w:right w:val="single" w:sz="4" w:space="0" w:color="auto"/>
            </w:tcBorders>
          </w:tcPr>
          <w:p w14:paraId="5B7645DF" w14:textId="77777777" w:rsidR="00B15DDB" w:rsidRDefault="00B15DDB" w:rsidP="00AC4AD5">
            <w:pPr>
              <w:pStyle w:val="CRCoverPage"/>
              <w:spacing w:after="0"/>
              <w:rPr>
                <w:noProof/>
                <w:sz w:val="8"/>
                <w:szCs w:val="8"/>
              </w:rPr>
            </w:pPr>
          </w:p>
        </w:tc>
      </w:tr>
      <w:tr w:rsidR="00B15DDB" w14:paraId="09FE71E9" w14:textId="77777777" w:rsidTr="00AC4AD5">
        <w:tc>
          <w:tcPr>
            <w:tcW w:w="2694" w:type="dxa"/>
            <w:gridSpan w:val="2"/>
            <w:tcBorders>
              <w:left w:val="single" w:sz="4" w:space="0" w:color="auto"/>
            </w:tcBorders>
          </w:tcPr>
          <w:p w14:paraId="76908A77" w14:textId="77777777" w:rsidR="00B15DDB" w:rsidRDefault="00B15DDB" w:rsidP="00AC4A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CF2A4" w14:textId="77777777" w:rsidR="00B15DDB" w:rsidRDefault="00B15DDB" w:rsidP="00AC4A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53759" w14:textId="77777777" w:rsidR="00B15DDB" w:rsidRDefault="00B15DDB" w:rsidP="00AC4AD5">
            <w:pPr>
              <w:pStyle w:val="CRCoverPage"/>
              <w:spacing w:after="0"/>
              <w:jc w:val="center"/>
              <w:rPr>
                <w:b/>
                <w:caps/>
                <w:noProof/>
              </w:rPr>
            </w:pPr>
            <w:r>
              <w:rPr>
                <w:b/>
                <w:caps/>
                <w:noProof/>
              </w:rPr>
              <w:t>N</w:t>
            </w:r>
          </w:p>
        </w:tc>
        <w:tc>
          <w:tcPr>
            <w:tcW w:w="2977" w:type="dxa"/>
            <w:gridSpan w:val="4"/>
          </w:tcPr>
          <w:p w14:paraId="36792CE5" w14:textId="77777777" w:rsidR="00B15DDB" w:rsidRDefault="00B15DDB" w:rsidP="00AC4A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BC25AE" w14:textId="77777777" w:rsidR="00B15DDB" w:rsidRDefault="00B15DDB" w:rsidP="00AC4AD5">
            <w:pPr>
              <w:pStyle w:val="CRCoverPage"/>
              <w:spacing w:after="0"/>
              <w:ind w:left="99"/>
              <w:rPr>
                <w:noProof/>
              </w:rPr>
            </w:pPr>
          </w:p>
        </w:tc>
      </w:tr>
      <w:tr w:rsidR="00B15DDB" w14:paraId="1287BEE1" w14:textId="77777777" w:rsidTr="00AC4AD5">
        <w:tc>
          <w:tcPr>
            <w:tcW w:w="2694" w:type="dxa"/>
            <w:gridSpan w:val="2"/>
            <w:tcBorders>
              <w:left w:val="single" w:sz="4" w:space="0" w:color="auto"/>
            </w:tcBorders>
          </w:tcPr>
          <w:p w14:paraId="0164A821" w14:textId="77777777" w:rsidR="00B15DDB" w:rsidRDefault="00B15DDB" w:rsidP="00AC4A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29B1C" w14:textId="77777777" w:rsidR="00B15DDB" w:rsidRDefault="00B15DDB" w:rsidP="00AC4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3F96" w14:textId="77777777" w:rsidR="00B15DDB" w:rsidRDefault="00B15DDB" w:rsidP="00AC4AD5">
            <w:pPr>
              <w:pStyle w:val="CRCoverPage"/>
              <w:spacing w:after="0"/>
              <w:jc w:val="center"/>
              <w:rPr>
                <w:b/>
                <w:caps/>
                <w:noProof/>
              </w:rPr>
            </w:pPr>
            <w:r>
              <w:rPr>
                <w:b/>
                <w:caps/>
                <w:noProof/>
              </w:rPr>
              <w:t>X</w:t>
            </w:r>
          </w:p>
        </w:tc>
        <w:tc>
          <w:tcPr>
            <w:tcW w:w="2977" w:type="dxa"/>
            <w:gridSpan w:val="4"/>
          </w:tcPr>
          <w:p w14:paraId="7D754E98" w14:textId="77777777" w:rsidR="00B15DDB" w:rsidRDefault="00B15DDB" w:rsidP="00AC4A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5115C" w14:textId="77777777" w:rsidR="00B15DDB" w:rsidRDefault="00B15DDB" w:rsidP="00AC4AD5">
            <w:pPr>
              <w:pStyle w:val="CRCoverPage"/>
              <w:spacing w:after="0"/>
              <w:ind w:left="99"/>
              <w:rPr>
                <w:noProof/>
              </w:rPr>
            </w:pPr>
            <w:r>
              <w:rPr>
                <w:noProof/>
              </w:rPr>
              <w:t xml:space="preserve">TS/TR ... CR ... </w:t>
            </w:r>
          </w:p>
        </w:tc>
      </w:tr>
      <w:tr w:rsidR="00B15DDB" w14:paraId="6399FB28" w14:textId="77777777" w:rsidTr="00AC4AD5">
        <w:tc>
          <w:tcPr>
            <w:tcW w:w="2694" w:type="dxa"/>
            <w:gridSpan w:val="2"/>
            <w:tcBorders>
              <w:left w:val="single" w:sz="4" w:space="0" w:color="auto"/>
            </w:tcBorders>
          </w:tcPr>
          <w:p w14:paraId="7CB28A03" w14:textId="77777777" w:rsidR="00B15DDB" w:rsidRDefault="00B15DDB" w:rsidP="00AC4A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591D8" w14:textId="39F7A80D" w:rsidR="00B15DDB" w:rsidRDefault="00B15DDB" w:rsidP="00AC4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8F5F2" w14:textId="5A604303" w:rsidR="00B15DDB" w:rsidRDefault="00B15DDB" w:rsidP="00AC4AD5">
            <w:pPr>
              <w:pStyle w:val="CRCoverPage"/>
              <w:spacing w:after="0"/>
              <w:jc w:val="center"/>
              <w:rPr>
                <w:b/>
                <w:caps/>
                <w:noProof/>
              </w:rPr>
            </w:pPr>
            <w:r>
              <w:rPr>
                <w:b/>
                <w:caps/>
                <w:noProof/>
              </w:rPr>
              <w:t>X</w:t>
            </w:r>
          </w:p>
        </w:tc>
        <w:tc>
          <w:tcPr>
            <w:tcW w:w="2977" w:type="dxa"/>
            <w:gridSpan w:val="4"/>
          </w:tcPr>
          <w:p w14:paraId="561FFCA9" w14:textId="77777777" w:rsidR="00B15DDB" w:rsidRDefault="00B15DDB" w:rsidP="00AC4A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2CBEA1" w14:textId="5728FC34" w:rsidR="00B15DDB" w:rsidRDefault="00B15DDB" w:rsidP="00AC4AD5">
            <w:pPr>
              <w:pStyle w:val="CRCoverPage"/>
              <w:spacing w:after="0"/>
              <w:ind w:left="99"/>
              <w:rPr>
                <w:noProof/>
              </w:rPr>
            </w:pPr>
            <w:r>
              <w:rPr>
                <w:noProof/>
              </w:rPr>
              <w:t>TS/TR ... CR ...</w:t>
            </w:r>
          </w:p>
        </w:tc>
      </w:tr>
      <w:tr w:rsidR="00B15DDB" w14:paraId="752D85CA" w14:textId="77777777" w:rsidTr="00AC4AD5">
        <w:tc>
          <w:tcPr>
            <w:tcW w:w="2694" w:type="dxa"/>
            <w:gridSpan w:val="2"/>
            <w:tcBorders>
              <w:left w:val="single" w:sz="4" w:space="0" w:color="auto"/>
            </w:tcBorders>
          </w:tcPr>
          <w:p w14:paraId="2545111D" w14:textId="77777777" w:rsidR="00B15DDB" w:rsidRDefault="00B15DDB" w:rsidP="00AC4A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AE485F" w14:textId="77777777" w:rsidR="00B15DDB" w:rsidRDefault="00B15DDB" w:rsidP="00AC4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B3F3F" w14:textId="77777777" w:rsidR="00B15DDB" w:rsidRDefault="00B15DDB" w:rsidP="00AC4AD5">
            <w:pPr>
              <w:pStyle w:val="CRCoverPage"/>
              <w:spacing w:after="0"/>
              <w:jc w:val="center"/>
              <w:rPr>
                <w:b/>
                <w:caps/>
                <w:noProof/>
              </w:rPr>
            </w:pPr>
            <w:r>
              <w:rPr>
                <w:b/>
                <w:caps/>
                <w:noProof/>
              </w:rPr>
              <w:t>X</w:t>
            </w:r>
          </w:p>
        </w:tc>
        <w:tc>
          <w:tcPr>
            <w:tcW w:w="2977" w:type="dxa"/>
            <w:gridSpan w:val="4"/>
          </w:tcPr>
          <w:p w14:paraId="325652D1" w14:textId="77777777" w:rsidR="00B15DDB" w:rsidRDefault="00B15DDB" w:rsidP="00AC4A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3EA3A" w14:textId="77777777" w:rsidR="00B15DDB" w:rsidRDefault="00B15DDB" w:rsidP="00AC4AD5">
            <w:pPr>
              <w:pStyle w:val="CRCoverPage"/>
              <w:spacing w:after="0"/>
              <w:ind w:left="99"/>
              <w:rPr>
                <w:noProof/>
              </w:rPr>
            </w:pPr>
            <w:r>
              <w:rPr>
                <w:noProof/>
              </w:rPr>
              <w:t xml:space="preserve">TS/TR ... CR ... </w:t>
            </w:r>
          </w:p>
        </w:tc>
      </w:tr>
      <w:tr w:rsidR="00B15DDB" w14:paraId="0CE320D6" w14:textId="77777777" w:rsidTr="00AC4AD5">
        <w:tc>
          <w:tcPr>
            <w:tcW w:w="2694" w:type="dxa"/>
            <w:gridSpan w:val="2"/>
            <w:tcBorders>
              <w:left w:val="single" w:sz="4" w:space="0" w:color="auto"/>
            </w:tcBorders>
          </w:tcPr>
          <w:p w14:paraId="6E72849A" w14:textId="77777777" w:rsidR="00B15DDB" w:rsidRDefault="00B15DDB" w:rsidP="00AC4AD5">
            <w:pPr>
              <w:pStyle w:val="CRCoverPage"/>
              <w:spacing w:after="0"/>
              <w:rPr>
                <w:b/>
                <w:i/>
                <w:noProof/>
              </w:rPr>
            </w:pPr>
          </w:p>
        </w:tc>
        <w:tc>
          <w:tcPr>
            <w:tcW w:w="6946" w:type="dxa"/>
            <w:gridSpan w:val="9"/>
            <w:tcBorders>
              <w:right w:val="single" w:sz="4" w:space="0" w:color="auto"/>
            </w:tcBorders>
          </w:tcPr>
          <w:p w14:paraId="3A55E947" w14:textId="77777777" w:rsidR="00B15DDB" w:rsidRDefault="00B15DDB" w:rsidP="00AC4AD5">
            <w:pPr>
              <w:pStyle w:val="CRCoverPage"/>
              <w:spacing w:after="0"/>
              <w:rPr>
                <w:noProof/>
              </w:rPr>
            </w:pPr>
          </w:p>
        </w:tc>
      </w:tr>
      <w:tr w:rsidR="00B15DDB" w14:paraId="5E09F3E6" w14:textId="77777777" w:rsidTr="00AC4AD5">
        <w:tc>
          <w:tcPr>
            <w:tcW w:w="2694" w:type="dxa"/>
            <w:gridSpan w:val="2"/>
            <w:tcBorders>
              <w:left w:val="single" w:sz="4" w:space="0" w:color="auto"/>
              <w:bottom w:val="single" w:sz="4" w:space="0" w:color="auto"/>
            </w:tcBorders>
          </w:tcPr>
          <w:p w14:paraId="006F75A2" w14:textId="77777777" w:rsidR="00B15DDB" w:rsidRDefault="00B15DDB" w:rsidP="00AC4A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06AB1" w14:textId="77777777" w:rsidR="00B15DDB" w:rsidRDefault="00B15DDB" w:rsidP="00AC4AD5">
            <w:pPr>
              <w:pStyle w:val="CRCoverPage"/>
              <w:spacing w:after="0"/>
              <w:ind w:left="100"/>
              <w:rPr>
                <w:noProof/>
              </w:rPr>
            </w:pPr>
          </w:p>
        </w:tc>
      </w:tr>
      <w:tr w:rsidR="00B15DDB" w:rsidRPr="008863B9" w14:paraId="6E724FA1" w14:textId="77777777" w:rsidTr="00AC4AD5">
        <w:tc>
          <w:tcPr>
            <w:tcW w:w="2694" w:type="dxa"/>
            <w:gridSpan w:val="2"/>
            <w:tcBorders>
              <w:top w:val="single" w:sz="4" w:space="0" w:color="auto"/>
              <w:bottom w:val="single" w:sz="4" w:space="0" w:color="auto"/>
            </w:tcBorders>
          </w:tcPr>
          <w:p w14:paraId="3EDE9D90" w14:textId="77777777" w:rsidR="00B15DDB" w:rsidRPr="008863B9" w:rsidRDefault="00B15DDB" w:rsidP="00AC4A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D4F8370" w14:textId="77777777" w:rsidR="00B15DDB" w:rsidRPr="008863B9" w:rsidRDefault="00B15DDB" w:rsidP="00AC4AD5">
            <w:pPr>
              <w:pStyle w:val="CRCoverPage"/>
              <w:spacing w:after="0"/>
              <w:ind w:left="100"/>
              <w:rPr>
                <w:noProof/>
                <w:sz w:val="8"/>
                <w:szCs w:val="8"/>
              </w:rPr>
            </w:pPr>
          </w:p>
        </w:tc>
      </w:tr>
      <w:tr w:rsidR="00B15DDB" w14:paraId="231EF2B5" w14:textId="77777777" w:rsidTr="00AC4AD5">
        <w:tc>
          <w:tcPr>
            <w:tcW w:w="2694" w:type="dxa"/>
            <w:gridSpan w:val="2"/>
            <w:tcBorders>
              <w:top w:val="single" w:sz="4" w:space="0" w:color="auto"/>
              <w:left w:val="single" w:sz="4" w:space="0" w:color="auto"/>
              <w:bottom w:val="single" w:sz="4" w:space="0" w:color="auto"/>
            </w:tcBorders>
          </w:tcPr>
          <w:p w14:paraId="3265BBB7" w14:textId="77777777" w:rsidR="00B15DDB" w:rsidRDefault="00B15DDB" w:rsidP="00AC4A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F2870" w14:textId="77777777" w:rsidR="00B15DDB" w:rsidRDefault="00B15DDB" w:rsidP="00AC4AD5">
            <w:pPr>
              <w:pStyle w:val="CRCoverPage"/>
              <w:spacing w:after="0"/>
              <w:ind w:left="100"/>
              <w:rPr>
                <w:noProof/>
              </w:rPr>
            </w:pPr>
          </w:p>
        </w:tc>
      </w:tr>
    </w:tbl>
    <w:p w14:paraId="7551CF0F" w14:textId="77777777" w:rsidR="00B15DDB" w:rsidRDefault="00B15DDB" w:rsidP="001051E9">
      <w:pPr>
        <w:pStyle w:val="a4"/>
        <w:rPr>
          <w:rFonts w:cs="Arial"/>
          <w:noProof w:val="0"/>
          <w:sz w:val="24"/>
          <w:szCs w:val="24"/>
        </w:rPr>
      </w:pPr>
    </w:p>
    <w:p w14:paraId="5E817353" w14:textId="77777777" w:rsidR="00B15DDB" w:rsidRDefault="00B15DDB" w:rsidP="001051E9">
      <w:pPr>
        <w:pStyle w:val="a4"/>
        <w:rPr>
          <w:rFonts w:cs="Arial"/>
          <w:noProof w:val="0"/>
          <w:sz w:val="24"/>
          <w:szCs w:val="24"/>
        </w:rPr>
      </w:pPr>
    </w:p>
    <w:p w14:paraId="2732212D" w14:textId="77777777" w:rsidR="00B15DDB" w:rsidRDefault="00B15DDB" w:rsidP="001051E9">
      <w:pPr>
        <w:pStyle w:val="a4"/>
        <w:rPr>
          <w:rFonts w:cs="Arial"/>
          <w:noProof w:val="0"/>
          <w:sz w:val="24"/>
          <w:szCs w:val="24"/>
        </w:rPr>
      </w:pPr>
    </w:p>
    <w:p w14:paraId="492F9603" w14:textId="77777777" w:rsidR="00B15DDB" w:rsidRDefault="00B15DDB" w:rsidP="001051E9">
      <w:pPr>
        <w:pStyle w:val="a4"/>
        <w:rPr>
          <w:rFonts w:cs="Arial"/>
          <w:noProof w:val="0"/>
          <w:sz w:val="24"/>
          <w:szCs w:val="24"/>
        </w:rPr>
      </w:pPr>
    </w:p>
    <w:p w14:paraId="419AC2B0" w14:textId="77777777" w:rsidR="00B15DDB" w:rsidRDefault="00B15DDB" w:rsidP="001051E9">
      <w:pPr>
        <w:pStyle w:val="a4"/>
        <w:rPr>
          <w:rFonts w:cs="Arial"/>
          <w:noProof w:val="0"/>
          <w:sz w:val="24"/>
          <w:szCs w:val="24"/>
        </w:rPr>
      </w:pPr>
    </w:p>
    <w:p w14:paraId="692BAC5B" w14:textId="77777777" w:rsidR="00B15DDB" w:rsidRDefault="00B15DDB" w:rsidP="001051E9">
      <w:pPr>
        <w:pStyle w:val="a4"/>
        <w:rPr>
          <w:rFonts w:cs="Arial"/>
          <w:noProof w:val="0"/>
          <w:sz w:val="24"/>
          <w:szCs w:val="24"/>
        </w:rPr>
      </w:pPr>
    </w:p>
    <w:p w14:paraId="0B8DA880" w14:textId="77777777" w:rsidR="00B15DDB" w:rsidRDefault="00B15DDB" w:rsidP="001051E9">
      <w:pPr>
        <w:pStyle w:val="a4"/>
        <w:rPr>
          <w:rFonts w:cs="Arial"/>
          <w:noProof w:val="0"/>
          <w:sz w:val="24"/>
          <w:szCs w:val="24"/>
        </w:rPr>
      </w:pPr>
    </w:p>
    <w:p w14:paraId="5485F763" w14:textId="77777777" w:rsidR="00B15DDB" w:rsidRDefault="00B15DDB"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C1685B0" w14:textId="77777777" w:rsidR="00AA3591" w:rsidRDefault="00AA3591" w:rsidP="00AA3591">
      <w:pPr>
        <w:pStyle w:val="2"/>
      </w:pPr>
      <w:r>
        <w:t>8.10A</w:t>
      </w:r>
      <w:r>
        <w:tab/>
      </w:r>
      <w:r>
        <w:rPr>
          <w:lang w:val="en-US"/>
        </w:rPr>
        <w:t>Active TCI state switching delay with CCA</w:t>
      </w:r>
    </w:p>
    <w:p w14:paraId="571361F1" w14:textId="77777777" w:rsidR="00AA3591" w:rsidRDefault="00AA3591" w:rsidP="00AA3591">
      <w:pPr>
        <w:pStyle w:val="30"/>
        <w:rPr>
          <w:lang w:val="en-US"/>
        </w:rPr>
      </w:pPr>
      <w:r>
        <w:rPr>
          <w:lang w:val="en-US"/>
        </w:rPr>
        <w:t>8.</w:t>
      </w:r>
      <w:r>
        <w:rPr>
          <w:rFonts w:eastAsia="Malgun Gothic"/>
          <w:lang w:val="en-US"/>
        </w:rPr>
        <w:t>10A</w:t>
      </w:r>
      <w:r>
        <w:rPr>
          <w:lang w:val="en-US"/>
        </w:rPr>
        <w:t>.1</w:t>
      </w:r>
      <w:r>
        <w:rPr>
          <w:lang w:val="en-US"/>
        </w:rPr>
        <w:tab/>
        <w:t>Introduction</w:t>
      </w:r>
    </w:p>
    <w:p w14:paraId="1DA12C73" w14:textId="1C2209A5" w:rsidR="00AA3591" w:rsidRDefault="00AA3591" w:rsidP="00AA3591">
      <w:pPr>
        <w:rPr>
          <w:rFonts w:eastAsia="Malgun Gothic"/>
          <w:lang w:eastAsia="zh-CN"/>
        </w:rPr>
      </w:pPr>
      <w:r>
        <w:rPr>
          <w:lang w:eastAsia="zh-CN"/>
        </w:rPr>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w:t>
      </w:r>
      <w:proofErr w:type="spellStart"/>
      <w:r>
        <w:rPr>
          <w:lang w:eastAsia="zh-CN"/>
        </w:rPr>
        <w:t>PSCell</w:t>
      </w:r>
      <w:proofErr w:type="spellEnd"/>
      <w:r>
        <w:rPr>
          <w:lang w:eastAsia="zh-CN"/>
        </w:rPr>
        <w:t xml:space="preserve"> on a carrier frequency with CCA or SA NR with </w:t>
      </w:r>
      <w:proofErr w:type="spellStart"/>
      <w:r>
        <w:rPr>
          <w:lang w:eastAsia="zh-CN"/>
        </w:rPr>
        <w:t>PCell</w:t>
      </w:r>
      <w:proofErr w:type="spellEnd"/>
      <w:r>
        <w:rPr>
          <w:lang w:eastAsia="zh-CN"/>
        </w:rPr>
        <w:t xml:space="preserve"> on a carrier frequency with CCA. UE shall complete the switch of active </w:t>
      </w:r>
      <w:r>
        <w:rPr>
          <w:rFonts w:eastAsia="Malgun Gothic"/>
          <w:lang w:eastAsia="zh-CN"/>
        </w:rPr>
        <w:t xml:space="preserve">TCI state </w:t>
      </w:r>
      <w:r>
        <w:rPr>
          <w:lang w:eastAsia="zh-CN"/>
        </w:rPr>
        <w:t>within the delay defined in this clause.</w:t>
      </w:r>
    </w:p>
    <w:p w14:paraId="4B32FFB5" w14:textId="77777777" w:rsidR="00AA3591" w:rsidRDefault="00AA3591" w:rsidP="00AA3591">
      <w:pPr>
        <w:pStyle w:val="30"/>
        <w:rPr>
          <w:lang w:val="en-US"/>
        </w:rPr>
      </w:pPr>
      <w:r>
        <w:rPr>
          <w:lang w:val="en-US"/>
        </w:rPr>
        <w:t>8.10A.2</w:t>
      </w:r>
      <w:r>
        <w:rPr>
          <w:lang w:val="en-US"/>
        </w:rPr>
        <w:tab/>
        <w:t>Known conditions for TCI state</w:t>
      </w:r>
    </w:p>
    <w:p w14:paraId="7E88AAFA" w14:textId="77777777" w:rsidR="00AA3591" w:rsidRDefault="00AA3591" w:rsidP="00AA3591">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C142C0F" w14:textId="77777777" w:rsidR="00AA3591" w:rsidRDefault="00AA3591" w:rsidP="00AA3591">
      <w:pPr>
        <w:pStyle w:val="B10"/>
        <w:rPr>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0CEB2361" w14:textId="77777777" w:rsidR="00AA3591" w:rsidRDefault="00AA3591" w:rsidP="00AA3591">
      <w:pPr>
        <w:pStyle w:val="B2"/>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of the last transmission of the RS resource for beam reporting or measurement </w:t>
      </w:r>
    </w:p>
    <w:p w14:paraId="33B8F13E" w14:textId="77777777" w:rsidR="00AA3591" w:rsidRDefault="00AA3591" w:rsidP="00AA3591">
      <w:pPr>
        <w:pStyle w:val="B2"/>
        <w:rPr>
          <w:lang w:eastAsia="zh-CN"/>
        </w:rPr>
      </w:pPr>
      <w:r>
        <w:rPr>
          <w:lang w:eastAsia="zh-CN"/>
        </w:rPr>
        <w:t>-</w:t>
      </w:r>
      <w:r>
        <w:rPr>
          <w:lang w:eastAsia="zh-CN"/>
        </w:rPr>
        <w:tab/>
        <w:t>The UE has sent at least 1 L1-RSRP report for the target TCI state before the TCI state switch command</w:t>
      </w:r>
    </w:p>
    <w:p w14:paraId="590BA96B" w14:textId="77777777" w:rsidR="00AA3591" w:rsidRDefault="00AA3591" w:rsidP="00AA3591">
      <w:pPr>
        <w:pStyle w:val="B2"/>
        <w:rPr>
          <w:lang w:eastAsia="zh-CN"/>
        </w:rPr>
      </w:pPr>
      <w:r>
        <w:rPr>
          <w:lang w:eastAsia="zh-CN"/>
        </w:rPr>
        <w:t>-</w:t>
      </w:r>
      <w:r>
        <w:rPr>
          <w:lang w:eastAsia="zh-CN"/>
        </w:rPr>
        <w:tab/>
        <w:t xml:space="preserve">The TCI state remain detectable during the TCI state switching period </w:t>
      </w:r>
      <w:r w:rsidRPr="00585D58">
        <w:rPr>
          <w:lang w:val="en-US"/>
        </w:rPr>
        <w:t>in the occasions where the SSB is available at the UE</w:t>
      </w:r>
    </w:p>
    <w:p w14:paraId="2F6F5C2B" w14:textId="77777777" w:rsidR="00AA3591" w:rsidRDefault="00AA3591" w:rsidP="00AA3591">
      <w:pPr>
        <w:pStyle w:val="B2"/>
        <w:rPr>
          <w:lang w:eastAsia="zh-CN"/>
        </w:rPr>
      </w:pPr>
      <w:r>
        <w:rPr>
          <w:lang w:eastAsia="zh-CN"/>
        </w:rPr>
        <w:t>-</w:t>
      </w:r>
      <w:r>
        <w:rPr>
          <w:lang w:eastAsia="zh-CN"/>
        </w:rPr>
        <w:tab/>
        <w:t xml:space="preserve">The SSB associated with the TCI state remain detectable during the TCI switching period </w:t>
      </w:r>
      <w:r w:rsidRPr="00585D58">
        <w:rPr>
          <w:lang w:val="en-US"/>
        </w:rPr>
        <w:t>in the occasions where the SSB is available at the UE</w:t>
      </w:r>
    </w:p>
    <w:p w14:paraId="5E2F9F7B" w14:textId="77777777" w:rsidR="00AA3591" w:rsidRDefault="00AA3591" w:rsidP="00AA3591">
      <w:pPr>
        <w:pStyle w:val="B3"/>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640624EC" w14:textId="77777777" w:rsidR="00AA3591" w:rsidRDefault="00AA3591" w:rsidP="00AA3591">
      <w:pPr>
        <w:pStyle w:val="B10"/>
        <w:rPr>
          <w:lang w:eastAsia="zh-CN"/>
        </w:rPr>
      </w:pPr>
      <w:r>
        <w:rPr>
          <w:lang w:eastAsia="zh-CN"/>
        </w:rPr>
        <w:t>Otherwise, the TCI state is unknown.</w:t>
      </w:r>
    </w:p>
    <w:p w14:paraId="5AC35982" w14:textId="77777777" w:rsidR="00AA3591" w:rsidRDefault="00AA3591" w:rsidP="00AA3591">
      <w:pPr>
        <w:pStyle w:val="30"/>
        <w:rPr>
          <w:lang w:val="en-US"/>
        </w:rPr>
      </w:pPr>
      <w:r>
        <w:rPr>
          <w:lang w:val="en-US"/>
        </w:rPr>
        <w:t>8.10A.3</w:t>
      </w:r>
      <w:r>
        <w:rPr>
          <w:lang w:val="en-US"/>
        </w:rPr>
        <w:tab/>
        <w:t>MAC-CE based TCI state switch delay</w:t>
      </w:r>
    </w:p>
    <w:p w14:paraId="134DC006" w14:textId="77777777" w:rsidR="00AA3591" w:rsidRDefault="00AA3591" w:rsidP="00AA359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w:t>
      </w:r>
      <w:proofErr w:type="gramStart"/>
      <w:r w:rsidRPr="00603B58">
        <w:rPr>
          <w:rFonts w:eastAsia="Malgun Gothic"/>
          <w:vertAlign w:val="subscript"/>
          <w:lang w:val="x-none" w:eastAsia="zh-CN"/>
        </w:rPr>
        <w:t>,known</w:t>
      </w:r>
      <w:proofErr w:type="spellEnd"/>
      <w:proofErr w:type="gramEnd"/>
      <w:r>
        <w:rPr>
          <w:lang w:val="en-US" w:eastAsia="zh-CN"/>
        </w:rPr>
        <w:t xml:space="preserve">)) / </w:t>
      </w:r>
      <w:r>
        <w:rPr>
          <w:i/>
          <w:lang w:val="en-US" w:eastAsia="zh-CN"/>
        </w:rPr>
        <w:t>NR slot length</w:t>
      </w:r>
      <w:r>
        <w:rPr>
          <w:lang w:val="en-US" w:eastAsia="zh-CN"/>
        </w:rPr>
        <w:t>, where</w:t>
      </w:r>
    </w:p>
    <w:p w14:paraId="28CC59F5" w14:textId="77777777" w:rsidR="00AA3591" w:rsidRDefault="00AA3591" w:rsidP="00AA3591">
      <w:pPr>
        <w:pStyle w:val="B10"/>
        <w:rPr>
          <w:lang w:val="en-US" w:eastAsia="zh-CN"/>
        </w:rPr>
      </w:pPr>
      <w:r>
        <w:rPr>
          <w:lang w:eastAsia="zh-CN"/>
        </w:rPr>
        <w:tab/>
      </w:r>
      <w:r w:rsidRPr="004521A5">
        <w:rPr>
          <w:lang w:eastAsia="zh-CN"/>
        </w:rPr>
        <w:t>T</w:t>
      </w:r>
      <w:r w:rsidRPr="004521A5">
        <w:rPr>
          <w:vertAlign w:val="subscript"/>
          <w:lang w:eastAsia="zh-CN"/>
        </w:rPr>
        <w:t>HARQ</w:t>
      </w:r>
      <w:r w:rsidRPr="004521A5">
        <w:rPr>
          <w:lang w:eastAsia="zh-CN"/>
        </w:rPr>
        <w:t xml:space="preserve"> (in </w:t>
      </w:r>
      <w:proofErr w:type="spellStart"/>
      <w:r w:rsidRPr="004521A5">
        <w:rPr>
          <w:lang w:eastAsia="zh-CN"/>
        </w:rPr>
        <w:t>ms</w:t>
      </w:r>
      <w:proofErr w:type="spellEnd"/>
      <w:r w:rsidRPr="004521A5">
        <w:rPr>
          <w:lang w:eastAsia="zh-CN"/>
        </w:rPr>
        <w:t>)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LBT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42A3D330" w14:textId="77777777" w:rsidR="00AA3591" w:rsidRDefault="00AA3591" w:rsidP="00AA3591">
      <w:pPr>
        <w:pStyle w:val="B10"/>
        <w:rPr>
          <w:lang w:val="en-US" w:eastAsia="zh-CN"/>
        </w:rPr>
      </w:pPr>
      <w:r>
        <w:rPr>
          <w:lang w:val="en-US" w:eastAsia="zh-CN"/>
        </w:rPr>
        <w:tab/>
      </w:r>
      <w:proofErr w:type="spellStart"/>
      <w:r w:rsidRPr="00885F53">
        <w:rPr>
          <w:lang w:val="en-US" w:eastAsia="zh-CN"/>
        </w:rPr>
        <w:t>T</w:t>
      </w:r>
      <w:r w:rsidRPr="00885F53">
        <w:rPr>
          <w:vertAlign w:val="subscript"/>
          <w:lang w:val="en-US" w:eastAsia="zh-CN"/>
        </w:rPr>
        <w:t>first</w:t>
      </w:r>
      <w:proofErr w:type="spellEnd"/>
      <w:r w:rsidRPr="00885F53">
        <w:rPr>
          <w:vertAlign w:val="subscript"/>
          <w:lang w:val="en-US" w:eastAsia="zh-CN"/>
        </w:rPr>
        <w:t xml:space="preserve">-SSB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where the SSB may not be transmitted subject to CCA</w:t>
      </w:r>
      <w:r w:rsidRPr="00885F53">
        <w:rPr>
          <w:lang w:val="en-US" w:eastAsia="zh-CN"/>
        </w:rPr>
        <w:t xml:space="preserve">; </w:t>
      </w:r>
    </w:p>
    <w:p w14:paraId="21E9A158" w14:textId="77777777" w:rsidR="00AA3591" w:rsidRPr="00672366" w:rsidRDefault="00AA3591" w:rsidP="00AA3591">
      <w:pPr>
        <w:pStyle w:val="B10"/>
        <w:rPr>
          <w:lang w:val="en-US" w:eastAsia="zh-CN"/>
        </w:rPr>
      </w:pPr>
      <w:r>
        <w:rPr>
          <w:lang w:val="en-US" w:eastAsia="zh-CN"/>
        </w:rPr>
        <w:tab/>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r>
        <w:rPr>
          <w:lang w:val="en-US" w:eastAsia="zh-CN"/>
        </w:rPr>
        <w:t>;</w:t>
      </w:r>
    </w:p>
    <w:p w14:paraId="1ADF7CB2" w14:textId="77777777" w:rsidR="00AA3591" w:rsidRDefault="00AA3591" w:rsidP="00AA3591">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2 </w:t>
      </w:r>
      <w:proofErr w:type="spellStart"/>
      <w:r>
        <w:rPr>
          <w:rFonts w:eastAsia="Malgun Gothic"/>
          <w:lang w:val="en-US" w:eastAsia="zh-CN"/>
        </w:rPr>
        <w:t>ms</w:t>
      </w:r>
      <w:proofErr w:type="spellEnd"/>
      <w:r>
        <w:rPr>
          <w:rFonts w:eastAsia="Malgun Gothic"/>
          <w:lang w:val="en-US" w:eastAsia="zh-CN"/>
        </w:rPr>
        <w:t xml:space="preserve">; </w:t>
      </w:r>
    </w:p>
    <w:p w14:paraId="0ABF7655" w14:textId="77777777" w:rsidR="00AA3591" w:rsidRDefault="00AA3591" w:rsidP="00AA3591">
      <w:pPr>
        <w:pStyle w:val="B10"/>
        <w:rPr>
          <w:rFonts w:eastAsia="Malgun Gothic"/>
          <w:lang w:val="en-US" w:eastAsia="zh-CN"/>
        </w:rPr>
      </w:pPr>
      <w:r>
        <w:rPr>
          <w:rFonts w:eastAsia="Malgun Gothic"/>
          <w:lang w:val="en-US" w:eastAsia="zh-CN"/>
        </w:rPr>
        <w:tab/>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 1 if target TCI state is not in the active TCI state list for PDSCH, 0 otherwise;</w:t>
      </w:r>
    </w:p>
    <w:p w14:paraId="6E2B6129" w14:textId="77777777" w:rsidR="00AA3591" w:rsidRDefault="00AA3591" w:rsidP="00AA3591">
      <w:pPr>
        <w:pStyle w:val="B10"/>
        <w:rPr>
          <w:rFonts w:eastAsia="Malgun Gothic"/>
          <w:lang w:val="en-US" w:eastAsia="zh-CN"/>
        </w:rPr>
      </w:pPr>
      <w:r>
        <w:rPr>
          <w:rFonts w:cs="v4.2.0"/>
        </w:rPr>
        <w:tab/>
        <w:t>T</w:t>
      </w:r>
      <w:r>
        <w:rPr>
          <w:rFonts w:cs="v4.2.0"/>
          <w:vertAlign w:val="subscript"/>
        </w:rPr>
        <w:t>SSB</w:t>
      </w:r>
      <w:r>
        <w:t xml:space="preserve"> = </w:t>
      </w:r>
      <w:proofErr w:type="spellStart"/>
      <w:r>
        <w:rPr>
          <w:rFonts w:eastAsia="Calibri"/>
        </w:rPr>
        <w:t>ssb-periodicityServingCell</w:t>
      </w:r>
      <w:proofErr w:type="spellEnd"/>
      <w:r>
        <w:rPr>
          <w:rFonts w:eastAsia="Calibri"/>
        </w:rPr>
        <w:t>;</w:t>
      </w:r>
    </w:p>
    <w:p w14:paraId="113B4A46" w14:textId="77777777" w:rsidR="00AA3591" w:rsidRDefault="00AA3591" w:rsidP="00AA3591">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proofErr w:type="spell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2A9D13F5" w14:textId="77777777" w:rsidR="00AA3591" w:rsidRPr="001F7E30" w:rsidRDefault="00AA3591" w:rsidP="00AA3591">
      <w:pPr>
        <w:pStyle w:val="B10"/>
        <w:rPr>
          <w:rFonts w:eastAsia="Malgun Gothic"/>
          <w:lang w:val="en-US" w:eastAsia="zh-CN"/>
        </w:rPr>
      </w:pPr>
      <w:r>
        <w:rPr>
          <w:rFonts w:eastAsia="Malgun Gothic"/>
          <w:lang w:val="en-US" w:eastAsia="zh-CN"/>
        </w:rPr>
        <w:tab/>
      </w:r>
      <w:proofErr w:type="spellStart"/>
      <w:r w:rsidRPr="001F7E30">
        <w:rPr>
          <w:rFonts w:eastAsia="Malgun Gothic"/>
          <w:lang w:val="en-US" w:eastAsia="zh-CN"/>
        </w:rPr>
        <w:t>L</w:t>
      </w:r>
      <w:r w:rsidRPr="001F7E30">
        <w:rPr>
          <w:rFonts w:eastAsia="Malgun Gothic"/>
          <w:vertAlign w:val="subscript"/>
          <w:lang w:val="en-US" w:eastAsia="zh-CN"/>
        </w:rPr>
        <w:t>MAC</w:t>
      </w:r>
      <w:proofErr w:type="gramStart"/>
      <w:r w:rsidRPr="001F7E30">
        <w:rPr>
          <w:rFonts w:eastAsia="Malgun Gothic"/>
          <w:vertAlign w:val="subscript"/>
          <w:lang w:val="en-US" w:eastAsia="zh-CN"/>
        </w:rPr>
        <w:t>,known,max</w:t>
      </w:r>
      <w:proofErr w:type="spellEnd"/>
      <w:proofErr w:type="gramEnd"/>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MAC,known,max</w:t>
      </w:r>
      <w:proofErr w:type="spellEnd"/>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6D0F777F" w14:textId="2B2A12F1" w:rsidR="00AA3591" w:rsidRDefault="00AA3591" w:rsidP="00AA3591">
      <w:pPr>
        <w:rPr>
          <w:lang w:val="en-US" w:eastAsia="zh-CN"/>
        </w:rPr>
      </w:pPr>
      <w:r>
        <w:rPr>
          <w:rFonts w:eastAsia="Malgun Gothic"/>
          <w:lang w:val="en-US" w:eastAsia="zh-CN"/>
        </w:rPr>
        <w:lastRenderedPageBreak/>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D654CE">
        <w:rPr>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del w:id="1" w:author="Huawei" w:date="2020-10-09T16:23:00Z">
        <w:r w:rsidDel="004E2B4D">
          <w:rPr>
            <w:rFonts w:eastAsia="Malgun Gothic"/>
            <w:lang w:val="en-US" w:eastAsia="zh-CN"/>
          </w:rPr>
          <w:delText>+</w:delText>
        </w:r>
      </w:del>
      <w:del w:id="2" w:author="Huawei" w:date="2020-10-09T16:16:00Z">
        <w:r w:rsidDel="00AA3591">
          <w:rPr>
            <w:rFonts w:eastAsia="Malgun Gothic"/>
            <w:lang w:val="en-US" w:eastAsia="zh-CN"/>
          </w:rPr>
          <w:delText>(</w:delText>
        </w:r>
        <w:r w:rsidDel="00AA3591">
          <w:rPr>
            <w:lang w:eastAsia="en-GB"/>
          </w:rPr>
          <w:delText>T</w:delText>
        </w:r>
        <w:r w:rsidDel="00AA3591">
          <w:rPr>
            <w:vertAlign w:val="subscript"/>
            <w:lang w:eastAsia="en-GB"/>
          </w:rPr>
          <w:delText>L1-RSRP</w:delText>
        </w:r>
        <w:r w:rsidRPr="006C2BAE" w:rsidDel="00AA3591">
          <w:rPr>
            <w:lang w:eastAsia="en-GB"/>
          </w:rPr>
          <w:delText>+</w:delText>
        </w:r>
        <w:r w:rsidRPr="006C2BAE" w:rsidDel="00AA3591">
          <w:rPr>
            <w:rFonts w:asciiTheme="minorHAnsi" w:hAnsi="Calibri" w:cstheme="minorBidi"/>
            <w:color w:val="000000" w:themeColor="text1"/>
            <w:kern w:val="24"/>
            <w:sz w:val="40"/>
            <w:szCs w:val="40"/>
            <w:lang w:val="x-none"/>
          </w:rPr>
          <w:delText xml:space="preserve"> </w:delText>
        </w:r>
        <w:r w:rsidDel="00AA3591">
          <w:rPr>
            <w:lang w:val="x-none" w:eastAsia="en-GB"/>
          </w:rPr>
          <w:delText>T</w:delText>
        </w:r>
        <w:r w:rsidRPr="00734785" w:rsidDel="00AA3591">
          <w:rPr>
            <w:vertAlign w:val="subscript"/>
            <w:lang w:val="x-none" w:eastAsia="en-GB"/>
          </w:rPr>
          <w:delText>SSB_L1_RSRP</w:delText>
        </w:r>
        <w:r w:rsidRPr="006C2BAE" w:rsidDel="00AA3591">
          <w:rPr>
            <w:lang w:val="x-none" w:eastAsia="en-GB"/>
          </w:rPr>
          <w:delText>*L1</w:delText>
        </w:r>
        <w:r w:rsidRPr="006C2BAE" w:rsidDel="00AA3591">
          <w:rPr>
            <w:vertAlign w:val="subscript"/>
            <w:lang w:val="x-none" w:eastAsia="en-GB"/>
          </w:rPr>
          <w:delText>MAC,unknown</w:delText>
        </w:r>
        <w:r w:rsidRPr="006C2BAE" w:rsidDel="00AA3591">
          <w:rPr>
            <w:lang w:eastAsia="en-GB"/>
          </w:rPr>
          <w:delText>)</w:delText>
        </w:r>
      </w:del>
      <w:del w:id="3" w:author="Huawei" w:date="2020-10-09T16:23:00Z">
        <w:r w:rsidDel="004E2B4D">
          <w:rPr>
            <w:vertAlign w:val="subscript"/>
            <w:lang w:eastAsia="en-GB"/>
          </w:rPr>
          <w:delText xml:space="preserve">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del w:id="4" w:author="Huawei" w:date="2020-11-09T12:08:00Z">
        <w:r w:rsidRPr="00734785" w:rsidDel="00BF7D6C">
          <w:rPr>
            <w:rFonts w:eastAsia="Malgun Gothic"/>
            <w:lang w:val="en-US" w:eastAsia="zh-CN"/>
          </w:rPr>
          <w:delText>2</w:delText>
        </w:r>
      </w:del>
      <w:r w:rsidRPr="00603B58">
        <w:rPr>
          <w:rFonts w:eastAsia="Malgun Gothic"/>
          <w:vertAlign w:val="subscript"/>
          <w:lang w:val="x-none" w:eastAsia="zh-CN"/>
        </w:rPr>
        <w:t>MAC,</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vertAlign w:val="subscript"/>
          <w:lang w:val="en-US" w:eastAsia="en-GB"/>
        </w:rPr>
        <w:t xml:space="preserve"> </w:t>
      </w:r>
      <w:r>
        <w:rPr>
          <w:lang w:val="en-US" w:eastAsia="zh-CN"/>
        </w:rPr>
        <w:t>. The UE shall be able to receive on the old TCI state until slot n</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rFonts w:eastAsia="Malgun Gothic"/>
          <w:lang w:val="en-US" w:eastAsia="zh-CN"/>
        </w:rPr>
        <w:t>+ (</w:t>
      </w:r>
      <w:r>
        <w:rPr>
          <w:rFonts w:eastAsia="Malgun Gothic"/>
          <w:lang w:eastAsia="zh-CN"/>
        </w:rPr>
        <w:t>T</w:t>
      </w:r>
      <w:r>
        <w:rPr>
          <w:rFonts w:eastAsia="Malgun Gothic"/>
          <w:vertAlign w:val="subscript"/>
          <w:lang w:eastAsia="zh-CN"/>
        </w:rPr>
        <w:t>HARQ</w:t>
      </w:r>
      <w:del w:id="5" w:author="Huawei" w:date="2020-10-09T16:24:00Z">
        <w:r w:rsidDel="004E2B4D">
          <w:rPr>
            <w:rFonts w:eastAsia="Malgun Gothic"/>
            <w:lang w:val="en-US" w:eastAsia="zh-CN"/>
          </w:rPr>
          <w:delText xml:space="preserve"> +</w:delText>
        </w:r>
      </w:del>
      <w:del w:id="6" w:author="Huawei" w:date="2020-10-09T16:17:00Z">
        <w:r w:rsidDel="00AA3591">
          <w:rPr>
            <w:rFonts w:eastAsia="Malgun Gothic"/>
            <w:lang w:val="en-US" w:eastAsia="zh-CN"/>
          </w:rPr>
          <w:delText>(</w:delText>
        </w:r>
        <w:r w:rsidDel="00AA3591">
          <w:rPr>
            <w:lang w:eastAsia="en-GB"/>
          </w:rPr>
          <w:delText>T</w:delText>
        </w:r>
        <w:r w:rsidDel="00AA3591">
          <w:rPr>
            <w:vertAlign w:val="subscript"/>
            <w:lang w:eastAsia="en-GB"/>
          </w:rPr>
          <w:delText>L1-RSRP</w:delText>
        </w:r>
        <w:r w:rsidRPr="006C2BAE" w:rsidDel="00AA3591">
          <w:rPr>
            <w:lang w:eastAsia="en-GB"/>
          </w:rPr>
          <w:delText>+</w:delText>
        </w:r>
      </w:del>
      <w:del w:id="7" w:author="Huawei" w:date="2020-10-09T16:16:00Z">
        <w:r w:rsidRPr="006C2BAE" w:rsidDel="00AA3591">
          <w:rPr>
            <w:rFonts w:asciiTheme="minorHAnsi" w:hAnsi="Calibri" w:cstheme="minorBidi"/>
            <w:color w:val="000000" w:themeColor="text1"/>
            <w:kern w:val="24"/>
            <w:sz w:val="40"/>
            <w:szCs w:val="40"/>
            <w:lang w:val="x-none"/>
          </w:rPr>
          <w:delText xml:space="preserve"> </w:delText>
        </w:r>
        <w:r w:rsidRPr="006C2BAE" w:rsidDel="00AA3591">
          <w:rPr>
            <w:lang w:val="x-none" w:eastAsia="en-GB"/>
          </w:rPr>
          <w:delText>T</w:delText>
        </w:r>
        <w:r w:rsidRPr="006C2BAE" w:rsidDel="00AA3591">
          <w:rPr>
            <w:vertAlign w:val="subscript"/>
            <w:lang w:val="x-none" w:eastAsia="en-GB"/>
          </w:rPr>
          <w:delText>SSB</w:delText>
        </w:r>
        <w:r w:rsidRPr="006C2BAE" w:rsidDel="00AA3591">
          <w:rPr>
            <w:lang w:val="x-none" w:eastAsia="en-GB"/>
          </w:rPr>
          <w:delText>*L1</w:delText>
        </w:r>
        <w:r w:rsidRPr="006C2BAE" w:rsidDel="00AA3591">
          <w:rPr>
            <w:vertAlign w:val="subscript"/>
            <w:lang w:val="x-none" w:eastAsia="en-GB"/>
          </w:rPr>
          <w:delText>MAC,unknown</w:delText>
        </w:r>
        <w:r w:rsidRPr="006C2BAE" w:rsidDel="00AA3591">
          <w:rPr>
            <w:lang w:eastAsia="en-GB"/>
          </w:rPr>
          <w:delText>)</w:delText>
        </w:r>
      </w:del>
      <w:del w:id="8" w:author="Huawei" w:date="2020-10-09T16:24:00Z">
        <w:r w:rsidDel="004E2B4D">
          <w:rPr>
            <w:rFonts w:eastAsia="Malgun Gothic"/>
            <w:lang w:val="en-US" w:eastAsia="zh-CN"/>
          </w:rPr>
          <w:delText xml:space="preserve">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6C2BAE">
        <w:rPr>
          <w:rFonts w:eastAsia="Malgun Gothic"/>
          <w:lang w:val="en-US" w:eastAsia="zh-CN"/>
        </w:rPr>
        <w:t>+</w:t>
      </w:r>
      <w:r w:rsidRPr="006C2BAE">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del w:id="9" w:author="Huawei" w:date="2020-11-09T12:08:00Z">
        <w:r w:rsidRPr="00734785" w:rsidDel="00BF7D6C">
          <w:rPr>
            <w:rFonts w:eastAsia="Malgun Gothic"/>
            <w:i/>
            <w:lang w:val="en-US" w:eastAsia="zh-CN"/>
          </w:rPr>
          <w:delText>2</w:delText>
        </w:r>
      </w:del>
      <w:r w:rsidRPr="00603B58">
        <w:rPr>
          <w:rFonts w:eastAsia="Malgun Gothic"/>
          <w:vertAlign w:val="subscript"/>
          <w:lang w:val="x-none" w:eastAsia="zh-CN"/>
        </w:rPr>
        <w:t>MAC</w:t>
      </w:r>
      <w:proofErr w:type="gramStart"/>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proofErr w:type="gramEnd"/>
      <w:r>
        <w:rPr>
          <w:lang w:val="en-US" w:eastAsia="zh-CN"/>
        </w:rPr>
        <w:t xml:space="preserve">)) / </w:t>
      </w:r>
      <w:r>
        <w:rPr>
          <w:i/>
          <w:lang w:val="en-US" w:eastAsia="zh-CN"/>
        </w:rPr>
        <w:t>NR slot length</w:t>
      </w:r>
      <w:r>
        <w:rPr>
          <w:lang w:val="en-US" w:eastAsia="zh-CN"/>
        </w:rPr>
        <w:t>, where:</w:t>
      </w:r>
    </w:p>
    <w:p w14:paraId="05683CF9" w14:textId="1E6B3E0B" w:rsidR="00AA3591" w:rsidDel="00AA3591" w:rsidRDefault="00AA3591">
      <w:pPr>
        <w:pStyle w:val="B10"/>
        <w:ind w:left="284" w:firstLine="0"/>
        <w:rPr>
          <w:del w:id="10" w:author="Huawei" w:date="2020-10-09T16:17:00Z"/>
          <w:lang w:eastAsia="en-GB"/>
        </w:rPr>
        <w:pPrChange w:id="11" w:author="Huawei" w:date="2020-10-09T16:22:00Z">
          <w:pPr>
            <w:pStyle w:val="B10"/>
          </w:pPr>
        </w:pPrChange>
      </w:pPr>
      <w:del w:id="12" w:author="Huawei" w:date="2020-10-09T16:22:00Z">
        <w:r w:rsidDel="004E2B4D">
          <w:rPr>
            <w:lang w:eastAsia="zh-CN"/>
          </w:rPr>
          <w:delText>-</w:delText>
        </w:r>
      </w:del>
      <w:del w:id="13" w:author="Huawei" w:date="2020-10-09T16:17:00Z">
        <w:r w:rsidDel="00AA3591">
          <w:rPr>
            <w:lang w:eastAsia="en-GB"/>
          </w:rPr>
          <w:tab/>
          <w:delText>T</w:delText>
        </w:r>
        <w:r w:rsidDel="00AA3591">
          <w:rPr>
            <w:vertAlign w:val="subscript"/>
            <w:lang w:eastAsia="en-GB"/>
          </w:rPr>
          <w:delText xml:space="preserve"> L1-RSRP  </w:delText>
        </w:r>
        <w:r w:rsidDel="00AA3591">
          <w:rPr>
            <w:lang w:eastAsia="en-GB"/>
          </w:rPr>
          <w:delText>is the time for L1-RSRP measurement for Rx beam refinement, defined as</w:delText>
        </w:r>
      </w:del>
    </w:p>
    <w:p w14:paraId="0AF7DD6C" w14:textId="2DD2E95D" w:rsidR="00AA3591" w:rsidDel="00AA3591" w:rsidRDefault="00AA3591">
      <w:pPr>
        <w:pStyle w:val="B10"/>
        <w:ind w:left="284" w:firstLine="0"/>
        <w:rPr>
          <w:del w:id="14" w:author="Huawei" w:date="2020-10-09T16:17:00Z"/>
          <w:lang w:eastAsia="en-GB"/>
        </w:rPr>
        <w:pPrChange w:id="15" w:author="Huawei" w:date="2020-10-09T16:22:00Z">
          <w:pPr>
            <w:pStyle w:val="B10"/>
          </w:pPr>
        </w:pPrChange>
      </w:pPr>
      <w:del w:id="16" w:author="Huawei" w:date="2020-10-09T16:17:00Z">
        <w:r w:rsidDel="00AA3591">
          <w:rPr>
            <w:lang w:eastAsia="zh-CN"/>
          </w:rPr>
          <w:delText>-</w:delText>
        </w:r>
        <w:r w:rsidDel="00AA3591">
          <w:rPr>
            <w:lang w:eastAsia="zh-CN"/>
          </w:rPr>
          <w:tab/>
        </w:r>
        <w:r w:rsidDel="00AA3591">
          <w:rPr>
            <w:lang w:eastAsia="en-GB"/>
          </w:rPr>
          <w:delText>T</w:delText>
        </w:r>
        <w:r w:rsidDel="00AA3591">
          <w:rPr>
            <w:vertAlign w:val="subscript"/>
            <w:lang w:eastAsia="en-GB"/>
          </w:rPr>
          <w:delText>L1-RSRP_Measurement_Period_SSB_CCA</w:delText>
        </w:r>
        <w:r w:rsidDel="00AA3591">
          <w:rPr>
            <w:lang w:eastAsia="en-GB"/>
          </w:rPr>
          <w:delText xml:space="preserve"> for SSB as specified in </w:delText>
        </w:r>
        <w:r w:rsidDel="00AA3591">
          <w:rPr>
            <w:lang w:val="en-US" w:eastAsia="ko-KR"/>
          </w:rPr>
          <w:delText>clause</w:delText>
        </w:r>
        <w:r w:rsidDel="00AA3591">
          <w:rPr>
            <w:lang w:eastAsia="en-GB"/>
          </w:rPr>
          <w:delText xml:space="preserve"> 9.5.4A.1, </w:delText>
        </w:r>
      </w:del>
    </w:p>
    <w:p w14:paraId="61F63E37" w14:textId="74CF87BE" w:rsidR="00AA3591" w:rsidDel="00AA3591" w:rsidRDefault="00AA3591">
      <w:pPr>
        <w:pStyle w:val="B10"/>
        <w:ind w:left="284" w:firstLine="0"/>
        <w:rPr>
          <w:del w:id="17" w:author="Huawei" w:date="2020-10-09T16:17:00Z"/>
          <w:lang w:eastAsia="en-GB"/>
        </w:rPr>
        <w:pPrChange w:id="18" w:author="Huawei" w:date="2020-10-09T16:22:00Z">
          <w:pPr>
            <w:pStyle w:val="B2"/>
          </w:pPr>
        </w:pPrChange>
      </w:pPr>
      <w:del w:id="19" w:author="Huawei" w:date="2020-10-09T16:17:00Z">
        <w:r w:rsidDel="00AA3591">
          <w:rPr>
            <w:lang w:eastAsia="en-GB"/>
          </w:rPr>
          <w:delText>-</w:delText>
        </w:r>
        <w:r w:rsidDel="00AA3591">
          <w:rPr>
            <w:lang w:eastAsia="en-GB"/>
          </w:rPr>
          <w:tab/>
          <w:delText>with the assumption of M=1</w:delText>
        </w:r>
      </w:del>
    </w:p>
    <w:p w14:paraId="3EBDB6D9" w14:textId="1BC94354" w:rsidR="00AA3591" w:rsidDel="00AA3591" w:rsidRDefault="00AA3591">
      <w:pPr>
        <w:pStyle w:val="B10"/>
        <w:ind w:left="284" w:firstLine="0"/>
        <w:rPr>
          <w:del w:id="20" w:author="Huawei" w:date="2020-10-09T16:17:00Z"/>
          <w:lang w:eastAsia="en-GB"/>
        </w:rPr>
        <w:pPrChange w:id="21" w:author="Huawei" w:date="2020-10-09T16:22:00Z">
          <w:pPr>
            <w:pStyle w:val="B2"/>
          </w:pPr>
        </w:pPrChange>
      </w:pPr>
      <w:del w:id="22" w:author="Huawei" w:date="2020-10-09T16:17:00Z">
        <w:r w:rsidDel="00AA3591">
          <w:rPr>
            <w:lang w:eastAsia="en-GB"/>
          </w:rPr>
          <w:delText>-</w:delText>
        </w:r>
        <w:r w:rsidDel="00AA3591">
          <w:rPr>
            <w:lang w:eastAsia="en-GB"/>
          </w:rPr>
          <w:tab/>
          <w:delText>with T</w:delText>
        </w:r>
        <w:r w:rsidDel="00AA3591">
          <w:rPr>
            <w:vertAlign w:val="subscript"/>
            <w:lang w:eastAsia="en-GB"/>
          </w:rPr>
          <w:delText>Report</w:delText>
        </w:r>
        <w:r w:rsidDel="00AA3591">
          <w:rPr>
            <w:lang w:eastAsia="en-GB"/>
          </w:rPr>
          <w:delText xml:space="preserve"> = 0;</w:delText>
        </w:r>
      </w:del>
    </w:p>
    <w:p w14:paraId="0F1C67C5" w14:textId="340C5B16" w:rsidR="00AA3591" w:rsidDel="00AA3591" w:rsidRDefault="00AA3591">
      <w:pPr>
        <w:pStyle w:val="B10"/>
        <w:ind w:left="284" w:firstLine="0"/>
        <w:rPr>
          <w:del w:id="23" w:author="Huawei" w:date="2020-10-09T16:17:00Z"/>
        </w:rPr>
        <w:pPrChange w:id="24" w:author="Huawei" w:date="2020-10-09T16:22:00Z">
          <w:pPr>
            <w:pStyle w:val="B10"/>
          </w:pPr>
        </w:pPrChange>
      </w:pPr>
      <w:del w:id="25" w:author="Huawei" w:date="2020-10-09T16:17:00Z">
        <w:r w:rsidDel="00AA3591">
          <w:rPr>
            <w:rFonts w:cs="v4.2.0"/>
          </w:rPr>
          <w:tab/>
          <w:delText>T</w:delText>
        </w:r>
        <w:r w:rsidRPr="00734785" w:rsidDel="00AA3591">
          <w:rPr>
            <w:rFonts w:cs="v4.2.0"/>
            <w:vertAlign w:val="subscript"/>
          </w:rPr>
          <w:delText>SSB_L1_RSRP</w:delText>
        </w:r>
        <w:r w:rsidDel="00AA3591">
          <w:delText xml:space="preserve"> = the periodicity of SSB index configured for L1-RSRP measurement;</w:delText>
        </w:r>
      </w:del>
    </w:p>
    <w:p w14:paraId="4FC5A83D" w14:textId="030D6FFC" w:rsidR="00AA3591" w:rsidRDefault="00AA3591">
      <w:pPr>
        <w:pStyle w:val="B10"/>
        <w:ind w:left="284" w:firstLine="0"/>
        <w:rPr>
          <w:lang w:eastAsia="zh-CN"/>
        </w:rPr>
        <w:pPrChange w:id="26" w:author="Huawei" w:date="2020-10-09T16:22:00Z">
          <w:pPr>
            <w:pStyle w:val="B10"/>
          </w:pPr>
        </w:pPrChange>
      </w:pPr>
      <w:del w:id="27" w:author="Huawei" w:date="2020-10-09T16:17:00Z">
        <w:r w:rsidDel="00AA3591">
          <w:rPr>
            <w:lang w:eastAsia="zh-CN"/>
          </w:rPr>
          <w:tab/>
        </w:r>
        <w:r w:rsidRPr="003568AD" w:rsidDel="00AA3591">
          <w:rPr>
            <w:lang w:eastAsia="zh-CN"/>
          </w:rPr>
          <w:delText>L</w:delText>
        </w:r>
        <w:r w:rsidRPr="00972862" w:rsidDel="00AA3591">
          <w:rPr>
            <w:lang w:eastAsia="zh-CN"/>
          </w:rPr>
          <w:delText>1</w:delText>
        </w:r>
        <w:r w:rsidRPr="003568AD" w:rsidDel="00AA3591">
          <w:rPr>
            <w:vertAlign w:val="subscript"/>
            <w:lang w:eastAsia="zh-CN"/>
          </w:rPr>
          <w:delText>MAC,unknown</w:delText>
        </w:r>
        <w:r w:rsidRPr="003568AD" w:rsidDel="00AA3591">
          <w:rPr>
            <w:lang w:eastAsia="zh-CN"/>
          </w:rPr>
          <w:delText>≤ L</w:delText>
        </w:r>
        <w:r w:rsidRPr="00972862" w:rsidDel="00AA3591">
          <w:rPr>
            <w:lang w:eastAsia="zh-CN"/>
          </w:rPr>
          <w:delText>1</w:delText>
        </w:r>
        <w:r w:rsidRPr="003568AD" w:rsidDel="00AA3591">
          <w:rPr>
            <w:vertAlign w:val="subscript"/>
            <w:lang w:eastAsia="zh-CN"/>
          </w:rPr>
          <w:delText>MAC</w:delText>
        </w:r>
        <w:r w:rsidRPr="00972862" w:rsidDel="00AA3591">
          <w:rPr>
            <w:vertAlign w:val="subscript"/>
            <w:lang w:eastAsia="zh-CN"/>
          </w:rPr>
          <w:delText>,unknown,max</w:delText>
        </w:r>
        <w:r w:rsidRPr="003568AD" w:rsidDel="00AA3591">
          <w:rPr>
            <w:lang w:eastAsia="zh-CN"/>
          </w:rPr>
          <w:delText xml:space="preserve"> is the corresponding number of occasions with the signal measured for L1-RSRP not available at the UE</w:delText>
        </w:r>
        <w:r w:rsidDel="00AA3591">
          <w:rPr>
            <w:lang w:eastAsia="zh-CN"/>
          </w:rPr>
          <w:delText>;</w:delText>
        </w:r>
      </w:del>
    </w:p>
    <w:p w14:paraId="6CD4046C" w14:textId="5420D45E" w:rsidR="00AA3591" w:rsidRDefault="00AA3591" w:rsidP="00AA3591">
      <w:pPr>
        <w:pStyle w:val="B10"/>
        <w:rPr>
          <w:lang w:val="x-none" w:eastAsia="zh-CN"/>
        </w:rPr>
      </w:pPr>
      <w:r>
        <w:rPr>
          <w:lang w:val="x-none" w:eastAsia="zh-CN"/>
        </w:rPr>
        <w:tab/>
      </w:r>
      <w:proofErr w:type="spellStart"/>
      <w:r w:rsidRPr="003568AD">
        <w:rPr>
          <w:lang w:val="x-none" w:eastAsia="zh-CN"/>
        </w:rPr>
        <w:t>L</w:t>
      </w:r>
      <w:del w:id="28" w:author="Huawei" w:date="2020-11-09T12:09:00Z">
        <w:r w:rsidRPr="003568AD" w:rsidDel="00BF7D6C">
          <w:rPr>
            <w:lang w:val="en-US" w:eastAsia="zh-CN"/>
          </w:rPr>
          <w:delText>2</w:delText>
        </w:r>
      </w:del>
      <w:r w:rsidRPr="003568AD">
        <w:rPr>
          <w:vertAlign w:val="subscript"/>
          <w:lang w:val="en-US" w:eastAsia="zh-CN"/>
        </w:rPr>
        <w:t>MAC,unknown</w:t>
      </w:r>
      <w:proofErr w:type="spellEnd"/>
      <w:r w:rsidRPr="003568AD">
        <w:rPr>
          <w:lang w:val="x-none" w:eastAsia="zh-CN"/>
        </w:rPr>
        <w:t>≤</w:t>
      </w:r>
      <w:proofErr w:type="spellStart"/>
      <w:r w:rsidRPr="003568AD">
        <w:rPr>
          <w:lang w:val="x-none" w:eastAsia="zh-CN"/>
        </w:rPr>
        <w:t>L</w:t>
      </w:r>
      <w:del w:id="29" w:author="Huawei" w:date="2020-11-09T12:09:00Z">
        <w:r w:rsidRPr="003568AD" w:rsidDel="00BF7D6C">
          <w:rPr>
            <w:lang w:val="en-US" w:eastAsia="zh-CN"/>
          </w:rPr>
          <w:delText>2</w:delText>
        </w:r>
      </w:del>
      <w:r w:rsidRPr="003568AD">
        <w:rPr>
          <w:vertAlign w:val="subscript"/>
          <w:lang w:val="en-US" w:eastAsia="zh-CN"/>
        </w:rPr>
        <w:t>MAC,unknown,max</w:t>
      </w:r>
      <w:proofErr w:type="spellEnd"/>
      <w:r w:rsidRPr="003568AD">
        <w:rPr>
          <w:lang w:val="en-US" w:eastAsia="zh-CN"/>
        </w:rPr>
        <w:t xml:space="preserve"> is</w:t>
      </w:r>
      <w:r w:rsidRPr="003568AD">
        <w:rPr>
          <w:lang w:val="x-none" w:eastAsia="zh-CN"/>
        </w:rPr>
        <w:t xml:space="preserve"> the corresponding number of SSB occasions not available at the UE</w:t>
      </w:r>
      <w:r w:rsidRPr="00734785">
        <w:rPr>
          <w:lang w:val="en-US" w:eastAsia="zh-CN"/>
        </w:rPr>
        <w:t>;</w:t>
      </w:r>
    </w:p>
    <w:p w14:paraId="1CBAA264" w14:textId="57396550" w:rsidR="00AA3591" w:rsidRPr="001F7E30" w:rsidDel="00AA3591" w:rsidRDefault="00AA3591" w:rsidP="00AA3591">
      <w:pPr>
        <w:pStyle w:val="B10"/>
        <w:rPr>
          <w:del w:id="30" w:author="Huawei" w:date="2020-10-09T16:17:00Z"/>
          <w:lang w:val="en-US" w:eastAsia="zh-CN"/>
        </w:rPr>
      </w:pPr>
      <w:del w:id="31" w:author="Huawei" w:date="2020-10-09T16:17:00Z">
        <w:r w:rsidDel="00AA3591">
          <w:rPr>
            <w:lang w:val="en-US" w:eastAsia="zh-CN"/>
          </w:rPr>
          <w:tab/>
        </w:r>
        <w:r w:rsidRPr="001F7E30" w:rsidDel="00AA3591">
          <w:rPr>
            <w:lang w:val="en-US" w:eastAsia="zh-CN"/>
          </w:rPr>
          <w:delText>L1</w:delText>
        </w:r>
        <w:r w:rsidRPr="001F7E30" w:rsidDel="00AA3591">
          <w:rPr>
            <w:vertAlign w:val="subscript"/>
            <w:lang w:val="en-US" w:eastAsia="zh-CN"/>
          </w:rPr>
          <w:delText>MAC,unknown,max</w:delText>
        </w:r>
        <w:r w:rsidRPr="001F7E30" w:rsidDel="00AA3591">
          <w:rPr>
            <w:lang w:val="en-US" w:eastAsia="zh-CN"/>
          </w:rPr>
          <w:delText xml:space="preserve"> = 2 for </w:delText>
        </w:r>
        <w:r w:rsidDel="00AA3591">
          <w:rPr>
            <w:lang w:val="en-US" w:eastAsia="zh-CN"/>
          </w:rPr>
          <w:delText>T</w:delText>
        </w:r>
        <w:r w:rsidRPr="00734785" w:rsidDel="00AA3591">
          <w:rPr>
            <w:vertAlign w:val="subscript"/>
            <w:lang w:val="en-US" w:eastAsia="zh-CN"/>
          </w:rPr>
          <w:delText>SSB_L1_RSRP</w:delText>
        </w:r>
        <w:r w:rsidRPr="001F7E30" w:rsidDel="00AA3591">
          <w:rPr>
            <w:lang w:val="en-US" w:eastAsia="zh-CN"/>
          </w:rPr>
          <w:delText>≤40 ms, L1</w:delText>
        </w:r>
        <w:r w:rsidRPr="001F7E30" w:rsidDel="00AA3591">
          <w:rPr>
            <w:vertAlign w:val="subscript"/>
            <w:lang w:val="en-US" w:eastAsia="zh-CN"/>
          </w:rPr>
          <w:delText>MAC,unknown,max</w:delText>
        </w:r>
        <w:r w:rsidRPr="001F7E30" w:rsidDel="00AA3591">
          <w:rPr>
            <w:lang w:val="en-US" w:eastAsia="zh-CN"/>
          </w:rPr>
          <w:delText xml:space="preserve"> = 1 for </w:delText>
        </w:r>
        <w:r w:rsidDel="00AA3591">
          <w:rPr>
            <w:lang w:val="en-US" w:eastAsia="zh-CN"/>
          </w:rPr>
          <w:delText>T</w:delText>
        </w:r>
        <w:r w:rsidRPr="00734785" w:rsidDel="00AA3591">
          <w:rPr>
            <w:vertAlign w:val="subscript"/>
            <w:lang w:val="en-US" w:eastAsia="zh-CN"/>
          </w:rPr>
          <w:delText>SSB_L1_RSRP</w:delText>
        </w:r>
        <w:r w:rsidRPr="001F7E30" w:rsidDel="00AA3591">
          <w:rPr>
            <w:lang w:val="en-US" w:eastAsia="zh-CN"/>
          </w:rPr>
          <w:delText>&gt;40 ms</w:delText>
        </w:r>
        <w:r w:rsidDel="00AA3591">
          <w:rPr>
            <w:lang w:val="en-US" w:eastAsia="zh-CN"/>
          </w:rPr>
          <w:delText>;</w:delText>
        </w:r>
      </w:del>
    </w:p>
    <w:p w14:paraId="3EF4933F" w14:textId="6839142B" w:rsidR="00AA3591" w:rsidRPr="001F7E30" w:rsidRDefault="00AA3591" w:rsidP="00AA3591">
      <w:pPr>
        <w:pStyle w:val="B10"/>
        <w:rPr>
          <w:lang w:val="en-US" w:eastAsia="zh-CN"/>
        </w:rPr>
      </w:pPr>
      <w:r>
        <w:rPr>
          <w:lang w:val="en-US" w:eastAsia="zh-CN"/>
        </w:rPr>
        <w:tab/>
      </w:r>
      <w:proofErr w:type="spellStart"/>
      <w:r w:rsidRPr="001F7E30">
        <w:rPr>
          <w:lang w:val="en-US" w:eastAsia="zh-CN"/>
        </w:rPr>
        <w:t>L</w:t>
      </w:r>
      <w:del w:id="32" w:author="Huawei" w:date="2020-11-09T12:09:00Z">
        <w:r w:rsidRPr="001F7E30" w:rsidDel="00BF7D6C">
          <w:rPr>
            <w:lang w:val="en-US" w:eastAsia="zh-CN"/>
          </w:rPr>
          <w:delText>2</w:delText>
        </w:r>
      </w:del>
      <w:r w:rsidRPr="001F7E30">
        <w:rPr>
          <w:vertAlign w:val="subscript"/>
          <w:lang w:val="en-US" w:eastAsia="zh-CN"/>
        </w:rPr>
        <w:t>MAC</w:t>
      </w:r>
      <w:proofErr w:type="gramStart"/>
      <w:r w:rsidRPr="001F7E30">
        <w:rPr>
          <w:vertAlign w:val="subscript"/>
          <w:lang w:val="en-US" w:eastAsia="zh-CN"/>
        </w:rPr>
        <w:t>,unknown,max</w:t>
      </w:r>
      <w:proofErr w:type="spellEnd"/>
      <w:proofErr w:type="gramEnd"/>
      <w:r w:rsidRPr="001F7E30">
        <w:rPr>
          <w:lang w:val="en-US" w:eastAsia="zh-CN"/>
        </w:rPr>
        <w:t xml:space="preserve"> =</w:t>
      </w:r>
      <w:r>
        <w:rPr>
          <w:lang w:val="en-US" w:eastAsia="zh-CN"/>
        </w:rPr>
        <w:t xml:space="preserve"> </w:t>
      </w:r>
      <w:r w:rsidRPr="001F7E30">
        <w:rPr>
          <w:lang w:val="en-US" w:eastAsia="zh-CN"/>
        </w:rPr>
        <w:t>2 for T</w:t>
      </w:r>
      <w:r w:rsidRPr="001F7E30">
        <w:rPr>
          <w:vertAlign w:val="subscript"/>
          <w:lang w:val="en-US" w:eastAsia="zh-CN"/>
        </w:rPr>
        <w:t>SSB</w:t>
      </w:r>
      <w:r w:rsidRPr="001F7E30">
        <w:rPr>
          <w:lang w:val="en-US" w:eastAsia="zh-CN"/>
        </w:rPr>
        <w:t xml:space="preserve">≤40 </w:t>
      </w:r>
      <w:proofErr w:type="spellStart"/>
      <w:r w:rsidRPr="001F7E30">
        <w:rPr>
          <w:lang w:val="en-US" w:eastAsia="zh-CN"/>
        </w:rPr>
        <w:t>ms</w:t>
      </w:r>
      <w:proofErr w:type="spellEnd"/>
      <w:r w:rsidRPr="001F7E30">
        <w:rPr>
          <w:lang w:val="en-US" w:eastAsia="zh-CN"/>
        </w:rPr>
        <w:t xml:space="preserve">, </w:t>
      </w:r>
      <w:proofErr w:type="spellStart"/>
      <w:r w:rsidRPr="001F7E30">
        <w:rPr>
          <w:lang w:val="en-US" w:eastAsia="zh-CN"/>
        </w:rPr>
        <w:t>L</w:t>
      </w:r>
      <w:del w:id="33" w:author="Huawei" w:date="2020-11-09T12:09:00Z">
        <w:r w:rsidRPr="001F7E30" w:rsidDel="00BF7D6C">
          <w:rPr>
            <w:lang w:val="en-US" w:eastAsia="zh-CN"/>
          </w:rPr>
          <w:delText>2</w:delText>
        </w:r>
      </w:del>
      <w:r w:rsidRPr="001F7E30">
        <w:rPr>
          <w:vertAlign w:val="subscript"/>
          <w:lang w:val="en-US" w:eastAsia="zh-CN"/>
        </w:rPr>
        <w:t>MAC,unknown,max</w:t>
      </w:r>
      <w:proofErr w:type="spellEnd"/>
      <w:r w:rsidRPr="001F7E30">
        <w:rPr>
          <w:lang w:val="en-US" w:eastAsia="zh-CN"/>
        </w:rPr>
        <w:t xml:space="preserve"> = 1 for T</w:t>
      </w:r>
      <w:r w:rsidRPr="001F7E30">
        <w:rPr>
          <w:vertAlign w:val="subscript"/>
          <w:lang w:val="en-US" w:eastAsia="zh-CN"/>
        </w:rPr>
        <w:t>SSB</w:t>
      </w:r>
      <w:r w:rsidRPr="001F7E30">
        <w:rPr>
          <w:lang w:val="en-US" w:eastAsia="zh-CN"/>
        </w:rPr>
        <w:t xml:space="preserve">&gt;40 </w:t>
      </w:r>
      <w:proofErr w:type="spellStart"/>
      <w:r w:rsidRPr="001F7E30">
        <w:rPr>
          <w:lang w:val="en-US" w:eastAsia="zh-CN"/>
        </w:rPr>
        <w:t>ms</w:t>
      </w:r>
      <w:proofErr w:type="spellEnd"/>
      <w:r>
        <w:rPr>
          <w:lang w:val="en-US" w:eastAsia="zh-CN"/>
        </w:rPr>
        <w:t>;</w:t>
      </w:r>
    </w:p>
    <w:p w14:paraId="47C1A536" w14:textId="4582A21F" w:rsidR="00AA3591" w:rsidRDefault="00AA3591" w:rsidP="00AA3591">
      <w:pPr>
        <w:pStyle w:val="B10"/>
        <w:rPr>
          <w:lang w:val="en-US" w:eastAsia="zh-CN"/>
        </w:rPr>
      </w:pPr>
      <w:r>
        <w:rPr>
          <w:lang w:val="en-US" w:eastAsia="zh-CN"/>
        </w:rPr>
        <w:tab/>
      </w:r>
      <w:proofErr w:type="spellStart"/>
      <w:r>
        <w:rPr>
          <w:lang w:val="en-US" w:eastAsia="zh-CN"/>
        </w:rPr>
        <w:t>TO</w:t>
      </w:r>
      <w:r>
        <w:rPr>
          <w:vertAlign w:val="subscript"/>
          <w:lang w:val="en-US" w:eastAsia="zh-CN"/>
        </w:rPr>
        <w:t>uk</w:t>
      </w:r>
      <w:proofErr w:type="spellEnd"/>
      <w:r>
        <w:rPr>
          <w:lang w:val="en-US" w:eastAsia="zh-CN"/>
        </w:rPr>
        <w:t xml:space="preserve"> = 1</w:t>
      </w:r>
      <w:ins w:id="34" w:author="Huawei" w:date="2020-10-09T16:21:00Z">
        <w:r w:rsidR="004E2B4D">
          <w:rPr>
            <w:lang w:val="en-US" w:eastAsia="zh-CN"/>
          </w:rPr>
          <w:t>.</w:t>
        </w:r>
      </w:ins>
      <w:del w:id="35" w:author="Huawei" w:date="2020-10-09T16:21:00Z">
        <w:r w:rsidDel="004E2B4D">
          <w:rPr>
            <w:lang w:val="en-US" w:eastAsia="zh-CN"/>
          </w:rPr>
          <w:delText xml:space="preserve"> for CSI-RS based L1-RSRP measurement, and 0 for SSB based L1-RSRP measurement when TCI state switching involves QCL-TypeD;</w:delText>
        </w:r>
      </w:del>
    </w:p>
    <w:p w14:paraId="6AEBF3D6" w14:textId="4FB53701" w:rsidR="00AA3591" w:rsidRDefault="00AA3591" w:rsidP="00AA3591">
      <w:pPr>
        <w:pStyle w:val="B10"/>
        <w:rPr>
          <w:lang w:val="en-US" w:eastAsia="zh-CN"/>
        </w:rPr>
      </w:pPr>
      <w:r>
        <w:rPr>
          <w:lang w:val="en-US" w:eastAsia="zh-CN"/>
        </w:rPr>
        <w:tab/>
      </w:r>
      <w:del w:id="36" w:author="Huawei" w:date="2020-10-09T16:21:00Z">
        <w:r w:rsidDel="004E2B4D">
          <w:rPr>
            <w:lang w:val="en-US" w:eastAsia="zh-CN"/>
          </w:rPr>
          <w:delText>TO</w:delText>
        </w:r>
        <w:r w:rsidDel="004E2B4D">
          <w:rPr>
            <w:vertAlign w:val="subscript"/>
            <w:lang w:val="en-US" w:eastAsia="zh-CN"/>
          </w:rPr>
          <w:delText>uk</w:delText>
        </w:r>
        <w:r w:rsidDel="004E2B4D">
          <w:rPr>
            <w:lang w:val="en-US" w:eastAsia="zh-CN"/>
          </w:rPr>
          <w:delText xml:space="preserve"> = 1 when TCI state switching involves other QCL types.</w:delText>
        </w:r>
      </w:del>
    </w:p>
    <w:p w14:paraId="1D54B286" w14:textId="77777777" w:rsidR="00AA3591" w:rsidRDefault="00AA3591" w:rsidP="00AA3591">
      <w:pPr>
        <w:pStyle w:val="30"/>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55517EBE" w14:textId="77777777" w:rsidR="00AA3591" w:rsidRDefault="00AA3591" w:rsidP="00AA3591">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proofErr w:type="spellStart"/>
      <w:r>
        <w:rPr>
          <w:i/>
        </w:rPr>
        <w:t>tci-PresentInDCI</w:t>
      </w:r>
      <w:proofErr w:type="spellEnd"/>
      <w:r>
        <w:rPr>
          <w:i/>
        </w:rPr>
        <w:t xml:space="preserve">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proofErr w:type="spellStart"/>
      <w:r>
        <w:rPr>
          <w:rFonts w:eastAsia="Malgun Gothic"/>
          <w:i/>
          <w:iCs/>
          <w:lang w:eastAsia="zh-CN"/>
        </w:rPr>
        <w:t>timeDurationForQCL</w:t>
      </w:r>
      <w:proofErr w:type="spellEnd"/>
      <w:r>
        <w:rPr>
          <w:rFonts w:eastAsia="Malgun Gothic"/>
          <w:lang w:val="en-US" w:eastAsia="zh-CN"/>
        </w:rPr>
        <w:t xml:space="preserve">, where, </w:t>
      </w:r>
      <w:proofErr w:type="spellStart"/>
      <w:r>
        <w:rPr>
          <w:rFonts w:eastAsia="Malgun Gothic"/>
          <w:i/>
          <w:iCs/>
          <w:lang w:eastAsia="zh-CN"/>
        </w:rPr>
        <w:t>timeDurationForQCL</w:t>
      </w:r>
      <w:proofErr w:type="spellEnd"/>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proofErr w:type="spellStart"/>
      <w:r>
        <w:rPr>
          <w:rFonts w:eastAsia="Malgun Gothic"/>
          <w:i/>
          <w:iCs/>
          <w:lang w:eastAsia="zh-CN"/>
        </w:rPr>
        <w:t>timeDurationForQCL</w:t>
      </w:r>
      <w:proofErr w:type="spellEnd"/>
      <w:r>
        <w:rPr>
          <w:rFonts w:eastAsia="Malgun Gothic"/>
          <w:lang w:eastAsia="zh-CN"/>
        </w:rPr>
        <w:t xml:space="preserve"> is defined in TS 38.306 [14]</w:t>
      </w:r>
      <w:r>
        <w:rPr>
          <w:rFonts w:eastAsia="Malgun Gothic"/>
          <w:lang w:val="en-US" w:eastAsia="zh-CN"/>
        </w:rPr>
        <w:t>.</w:t>
      </w:r>
      <w:r>
        <w:rPr>
          <w:lang w:val="en-US"/>
        </w:rPr>
        <w:t xml:space="preserve"> </w:t>
      </w:r>
    </w:p>
    <w:p w14:paraId="3278247A" w14:textId="77777777" w:rsidR="00AA3591" w:rsidRDefault="00AA3591" w:rsidP="00AA3591">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461C33E9" w14:textId="77777777" w:rsidR="00AA3591" w:rsidRDefault="00AA3591" w:rsidP="00AA3591">
      <w:pPr>
        <w:pStyle w:val="30"/>
        <w:rPr>
          <w:lang w:val="en-US"/>
        </w:rPr>
      </w:pPr>
      <w:r>
        <w:rPr>
          <w:lang w:val="en-US"/>
        </w:rPr>
        <w:t>8.10A.5</w:t>
      </w:r>
      <w:r>
        <w:rPr>
          <w:lang w:val="en-US"/>
        </w:rPr>
        <w:tab/>
        <w:t>RRC based TCI state switch delay</w:t>
      </w:r>
    </w:p>
    <w:p w14:paraId="43005872" w14:textId="77777777" w:rsidR="00AA3591" w:rsidRDefault="00AA3591" w:rsidP="00AA3591">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spellStart"/>
      <w:r>
        <w:rPr>
          <w:rFonts w:eastAsia="Malgun Gothic"/>
          <w:vertAlign w:val="subscript"/>
          <w:lang w:val="en-US" w:eastAsia="zh-CN"/>
        </w:rPr>
        <w:t>proc</w:t>
      </w:r>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7F4DEF58" w14:textId="77777777" w:rsidR="00AA3591" w:rsidRDefault="00AA3591" w:rsidP="00AA3591">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where the SSB may not be transmitted subject to CCA; </w:t>
      </w:r>
    </w:p>
    <w:p w14:paraId="6BE3EC51" w14:textId="77777777" w:rsidR="00AA3591" w:rsidRDefault="00AA3591" w:rsidP="00AA3591">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21EDC841" w14:textId="77777777" w:rsidR="00AA3591" w:rsidRDefault="00AA3591" w:rsidP="00AA3591">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proofErr w:type="spell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3A281D96" w14:textId="77777777" w:rsidR="00AA3591" w:rsidRPr="00734785" w:rsidRDefault="00AA3591" w:rsidP="00AA3591">
      <w:pPr>
        <w:pStyle w:val="B10"/>
        <w:rPr>
          <w:lang w:val="en-US" w:eastAsia="zh-CN"/>
        </w:rPr>
      </w:pPr>
      <w:r>
        <w:rPr>
          <w:rFonts w:eastAsia="Malgun Gothic"/>
          <w:lang w:val="en-US" w:eastAsia="zh-CN"/>
        </w:rPr>
        <w:tab/>
      </w:r>
      <w:proofErr w:type="spellStart"/>
      <w:r w:rsidRPr="001F7E30">
        <w:rPr>
          <w:rFonts w:eastAsia="Malgun Gothic"/>
          <w:lang w:val="en-US" w:eastAsia="zh-CN"/>
        </w:rPr>
        <w:t>L</w:t>
      </w:r>
      <w:r w:rsidRPr="001F7E30">
        <w:rPr>
          <w:rFonts w:eastAsia="Malgun Gothic"/>
          <w:vertAlign w:val="subscript"/>
          <w:lang w:val="en-US" w:eastAsia="zh-CN"/>
        </w:rPr>
        <w:t>RRC</w:t>
      </w:r>
      <w:proofErr w:type="gramStart"/>
      <w:r w:rsidRPr="001F7E30">
        <w:rPr>
          <w:rFonts w:eastAsia="Malgun Gothic"/>
          <w:vertAlign w:val="subscript"/>
          <w:lang w:val="en-US" w:eastAsia="zh-CN"/>
        </w:rPr>
        <w:t>,known,max</w:t>
      </w:r>
      <w:proofErr w:type="spellEnd"/>
      <w:proofErr w:type="gramEnd"/>
      <w:r>
        <w:rPr>
          <w:rFonts w:eastAsia="Malgun Gothic"/>
          <w:lang w:val="en-US" w:eastAsia="zh-CN"/>
        </w:rPr>
        <w:t xml:space="preserve"> =</w:t>
      </w:r>
      <w:r w:rsidRPr="001F7E30">
        <w:rPr>
          <w:rFonts w:eastAsia="Malgun Gothic"/>
          <w:lang w:val="en-US" w:eastAsia="zh-CN"/>
        </w:rPr>
        <w:t>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RRC,known,max</w:t>
      </w:r>
      <w:proofErr w:type="spellEnd"/>
      <w:r>
        <w:rPr>
          <w:rFonts w:eastAsia="Malgun Gothic"/>
          <w:lang w:val="en-US" w:eastAsia="zh-CN"/>
        </w:rPr>
        <w:t xml:space="preserve"> =</w:t>
      </w:r>
      <w:r w:rsidRPr="001F7E30">
        <w:rPr>
          <w:rFonts w:eastAsia="Malgun Gothic"/>
          <w:lang w:val="en-US" w:eastAsia="zh-CN"/>
        </w:rPr>
        <w:t>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3003D145" w14:textId="10EB1E51" w:rsidR="00AA3591" w:rsidDel="007C2DE0" w:rsidRDefault="00AA3591" w:rsidP="00AA3591">
      <w:pPr>
        <w:rPr>
          <w:del w:id="37" w:author="Huawei" w:date="2020-10-09T16:31:00Z"/>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del w:id="38" w:author="Huawei" w:date="2020-10-09T16:19:00Z">
        <w:r w:rsidDel="00AA3591">
          <w:rPr>
            <w:rFonts w:eastAsia="Malgun Gothic"/>
            <w:lang w:val="en-US" w:eastAsia="zh-CN"/>
          </w:rPr>
          <w:delText>(</w:delText>
        </w:r>
        <w:r w:rsidDel="00AA3591">
          <w:rPr>
            <w:lang w:eastAsia="en-GB"/>
          </w:rPr>
          <w:delText>T</w:delText>
        </w:r>
        <w:r w:rsidDel="00AA3591">
          <w:rPr>
            <w:vertAlign w:val="subscript"/>
            <w:lang w:eastAsia="en-GB"/>
          </w:rPr>
          <w:delText>L1-RSRP</w:delText>
        </w:r>
        <w:r w:rsidRPr="006C2BAE" w:rsidDel="00AA3591">
          <w:rPr>
            <w:lang w:eastAsia="en-GB"/>
          </w:rPr>
          <w:delText>+</w:delText>
        </w:r>
        <w:r w:rsidRPr="006C2BAE" w:rsidDel="00AA3591">
          <w:rPr>
            <w:rFonts w:asciiTheme="minorHAnsi" w:hAnsi="Calibri" w:cstheme="minorBidi"/>
            <w:color w:val="000000" w:themeColor="text1"/>
            <w:kern w:val="24"/>
            <w:sz w:val="40"/>
            <w:szCs w:val="40"/>
            <w:lang w:val="x-none"/>
          </w:rPr>
          <w:delText xml:space="preserve"> </w:delText>
        </w:r>
        <w:r w:rsidDel="00AA3591">
          <w:rPr>
            <w:lang w:val="x-none" w:eastAsia="en-GB"/>
          </w:rPr>
          <w:delText>T</w:delText>
        </w:r>
        <w:r w:rsidRPr="00734785" w:rsidDel="00AA3591">
          <w:rPr>
            <w:vertAlign w:val="subscript"/>
            <w:lang w:val="x-none" w:eastAsia="en-GB"/>
          </w:rPr>
          <w:delText>SSB_L1_RSRP</w:delText>
        </w:r>
        <w:r w:rsidRPr="006C2BAE" w:rsidDel="00AA3591">
          <w:rPr>
            <w:lang w:val="x-none" w:eastAsia="en-GB"/>
          </w:rPr>
          <w:delText>*L1</w:delText>
        </w:r>
        <w:r w:rsidDel="00AA3591">
          <w:rPr>
            <w:vertAlign w:val="subscript"/>
            <w:lang w:val="x-none" w:eastAsia="en-GB"/>
          </w:rPr>
          <w:delText>RRC</w:delText>
        </w:r>
        <w:r w:rsidRPr="006C2BAE" w:rsidDel="00AA3591">
          <w:rPr>
            <w:vertAlign w:val="subscript"/>
            <w:lang w:val="x-none" w:eastAsia="en-GB"/>
          </w:rPr>
          <w:delText>,unknown</w:delText>
        </w:r>
        <w:r w:rsidRPr="006C2BAE" w:rsidDel="00AA3591">
          <w:rPr>
            <w:lang w:eastAsia="en-GB"/>
          </w:rPr>
          <w:delText>)</w:delText>
        </w:r>
      </w:del>
      <w:r>
        <w:rPr>
          <w:vertAlign w:val="subscript"/>
          <w:lang w:eastAsia="en-GB"/>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del w:id="39" w:author="Huawei" w:date="2020-11-09T12:09:00Z">
        <w:r w:rsidDel="00BF7D6C">
          <w:rPr>
            <w:rFonts w:eastAsia="Malgun Gothic"/>
            <w:lang w:val="x-none" w:eastAsia="zh-CN"/>
          </w:rPr>
          <w:delText>2</w:delText>
        </w:r>
      </w:del>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w:t>
      </w:r>
      <w:del w:id="40" w:author="Huawei" w:date="2020-10-09T16:19:00Z">
        <w:r w:rsidDel="00AA3591">
          <w:rPr>
            <w:lang w:val="en-US" w:eastAsia="zh-CN"/>
          </w:rPr>
          <w:delText>,</w:delText>
        </w:r>
        <w:r w:rsidRPr="00FF227D" w:rsidDel="00AA3591">
          <w:rPr>
            <w:lang w:eastAsia="en-GB"/>
          </w:rPr>
          <w:delText xml:space="preserve"> </w:delText>
        </w:r>
        <w:r w:rsidDel="00AA3591">
          <w:rPr>
            <w:lang w:eastAsia="en-GB"/>
          </w:rPr>
          <w:delText>T</w:delText>
        </w:r>
        <w:r w:rsidDel="00AA3591">
          <w:rPr>
            <w:vertAlign w:val="subscript"/>
            <w:lang w:eastAsia="en-GB"/>
          </w:rPr>
          <w:delText>L1-RSRP</w:delText>
        </w:r>
        <w:r w:rsidDel="00AA3591">
          <w:rPr>
            <w:lang w:eastAsia="en-GB"/>
          </w:rPr>
          <w:delText xml:space="preserve">, </w:delText>
        </w:r>
        <w:r w:rsidDel="00AA3591">
          <w:rPr>
            <w:lang w:val="x-none" w:eastAsia="en-GB"/>
          </w:rPr>
          <w:delText>T</w:delText>
        </w:r>
        <w:r w:rsidRPr="00734785" w:rsidDel="00AA3591">
          <w:rPr>
            <w:vertAlign w:val="subscript"/>
            <w:lang w:val="x-none" w:eastAsia="en-GB"/>
          </w:rPr>
          <w:delText>SSB_L1_RSRP</w:delText>
        </w:r>
      </w:del>
      <w:r>
        <w:rPr>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1D800C60" w14:textId="1BEC5937" w:rsidR="00AA3591" w:rsidRDefault="00AA3591">
      <w:pPr>
        <w:rPr>
          <w:lang w:val="en-US" w:eastAsia="zh-CN"/>
        </w:rPr>
        <w:pPrChange w:id="41" w:author="Huawei" w:date="2020-10-09T16:31:00Z">
          <w:pPr>
            <w:pStyle w:val="B10"/>
          </w:pPr>
        </w:pPrChange>
      </w:pPr>
      <w:del w:id="42" w:author="Huawei" w:date="2020-10-09T16:31:00Z">
        <w:r w:rsidDel="007C2DE0">
          <w:rPr>
            <w:lang w:val="en-US" w:eastAsia="zh-CN"/>
          </w:rPr>
          <w:lastRenderedPageBreak/>
          <w:tab/>
          <w:delText>T</w:delText>
        </w:r>
        <w:r w:rsidDel="007C2DE0">
          <w:rPr>
            <w:vertAlign w:val="subscript"/>
            <w:lang w:val="en-US" w:eastAsia="zh-CN"/>
          </w:rPr>
          <w:delText xml:space="preserve">first-SSB </w:delText>
        </w:r>
        <w:r w:rsidDel="007C2DE0">
          <w:rPr>
            <w:lang w:val="en-US" w:eastAsia="zh-CN"/>
          </w:rPr>
          <w:delText xml:space="preserve">is time to first SSB transmission </w:delText>
        </w:r>
        <w:r w:rsidDel="007C2DE0">
          <w:rPr>
            <w:szCs w:val="24"/>
            <w:lang w:eastAsia="zh-CN"/>
          </w:rPr>
          <w:delText>occasion</w:delText>
        </w:r>
        <w:r w:rsidDel="007C2DE0">
          <w:rPr>
            <w:lang w:val="en-US" w:eastAsia="zh-CN"/>
          </w:rPr>
          <w:delText xml:space="preserve"> after L1-RSRP measurement when TCI state switching involves QCL-TypeD, where the SSB may not be transmitted subject to CCA;</w:delText>
        </w:r>
      </w:del>
      <w:r>
        <w:rPr>
          <w:lang w:val="en-US" w:eastAsia="zh-CN"/>
        </w:rPr>
        <w:t xml:space="preserve"> </w:t>
      </w:r>
    </w:p>
    <w:p w14:paraId="54677D37" w14:textId="55275DC2" w:rsidR="00AA3591" w:rsidRPr="00734785" w:rsidRDefault="00AA3591" w:rsidP="00AA3591">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RRC processing time at the UE</w:t>
      </w:r>
      <w:del w:id="43" w:author="Huawei" w:date="2020-10-09T16:32:00Z">
        <w:r w:rsidDel="007C2DE0">
          <w:rPr>
            <w:lang w:val="en-US" w:eastAsia="zh-CN"/>
          </w:rPr>
          <w:delText xml:space="preserve"> for other QCL types</w:delText>
        </w:r>
      </w:del>
      <w:r>
        <w:rPr>
          <w:lang w:val="en-US" w:eastAsia="zh-CN"/>
        </w:rPr>
        <w:t>, where the SSB may not be transmitted subject to CCA;</w:t>
      </w:r>
      <w:r>
        <w:rPr>
          <w:lang w:val="en-US"/>
        </w:rPr>
        <w:t xml:space="preserve"> </w:t>
      </w:r>
    </w:p>
    <w:p w14:paraId="213B859E" w14:textId="77777777" w:rsidR="00AA3591" w:rsidRDefault="00AA3591" w:rsidP="00AA3591">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0381C1B0" w14:textId="3A93AA9E" w:rsidR="00AA3591" w:rsidDel="00AA3591" w:rsidRDefault="00AA3591" w:rsidP="00AA3591">
      <w:pPr>
        <w:pStyle w:val="B10"/>
        <w:rPr>
          <w:del w:id="44" w:author="Huawei" w:date="2020-10-09T16:19:00Z"/>
          <w:lang w:eastAsia="zh-CN"/>
        </w:rPr>
      </w:pPr>
      <w:del w:id="45" w:author="Huawei" w:date="2020-10-09T16:19:00Z">
        <w:r w:rsidDel="00AA3591">
          <w:rPr>
            <w:lang w:eastAsia="zh-CN"/>
          </w:rPr>
          <w:tab/>
        </w:r>
        <w:r w:rsidRPr="003568AD" w:rsidDel="00AA3591">
          <w:rPr>
            <w:lang w:eastAsia="zh-CN"/>
          </w:rPr>
          <w:delText>L</w:delText>
        </w:r>
        <w:r w:rsidRPr="00487B40" w:rsidDel="00AA3591">
          <w:rPr>
            <w:lang w:eastAsia="zh-CN"/>
          </w:rPr>
          <w:delText>1</w:delText>
        </w:r>
        <w:r w:rsidDel="00AA3591">
          <w:rPr>
            <w:vertAlign w:val="subscript"/>
            <w:lang w:eastAsia="zh-CN"/>
          </w:rPr>
          <w:delText>RRC</w:delText>
        </w:r>
        <w:r w:rsidRPr="003568AD" w:rsidDel="00AA3591">
          <w:rPr>
            <w:vertAlign w:val="subscript"/>
            <w:lang w:eastAsia="zh-CN"/>
          </w:rPr>
          <w:delText>, unknown</w:delText>
        </w:r>
        <w:r w:rsidRPr="003568AD" w:rsidDel="00AA3591">
          <w:rPr>
            <w:lang w:eastAsia="zh-CN"/>
          </w:rPr>
          <w:delText>≤ L</w:delText>
        </w:r>
        <w:r w:rsidRPr="00487B40" w:rsidDel="00AA3591">
          <w:rPr>
            <w:lang w:eastAsia="zh-CN"/>
          </w:rPr>
          <w:delText>1</w:delText>
        </w:r>
        <w:r w:rsidDel="00AA3591">
          <w:rPr>
            <w:vertAlign w:val="subscript"/>
            <w:lang w:eastAsia="zh-CN"/>
          </w:rPr>
          <w:delText>RRC</w:delText>
        </w:r>
        <w:r w:rsidRPr="00487B40" w:rsidDel="00AA3591">
          <w:rPr>
            <w:vertAlign w:val="subscript"/>
            <w:lang w:eastAsia="zh-CN"/>
          </w:rPr>
          <w:delText>, unknown,max</w:delText>
        </w:r>
        <w:r w:rsidRPr="003568AD" w:rsidDel="00AA3591">
          <w:rPr>
            <w:lang w:eastAsia="zh-CN"/>
          </w:rPr>
          <w:delText xml:space="preserve"> is the corresponding number of occasions with the signal measured for L1-RSRP not available at the UE</w:delText>
        </w:r>
        <w:r w:rsidDel="00AA3591">
          <w:rPr>
            <w:lang w:eastAsia="zh-CN"/>
          </w:rPr>
          <w:delText>;</w:delText>
        </w:r>
      </w:del>
    </w:p>
    <w:p w14:paraId="23F034C3" w14:textId="23FA56F3" w:rsidR="00AA3591" w:rsidRPr="00487B40" w:rsidRDefault="00AA3591" w:rsidP="00AA3591">
      <w:pPr>
        <w:pStyle w:val="B10"/>
        <w:rPr>
          <w:lang w:eastAsia="zh-CN"/>
        </w:rPr>
      </w:pPr>
      <w:r>
        <w:rPr>
          <w:lang w:eastAsia="zh-CN"/>
        </w:rPr>
        <w:tab/>
      </w:r>
      <w:r w:rsidRPr="003568AD">
        <w:rPr>
          <w:lang w:eastAsia="zh-CN"/>
        </w:rPr>
        <w:t>L</w:t>
      </w:r>
      <w:del w:id="46" w:author="Huawei" w:date="2020-11-09T12:09:00Z">
        <w:r w:rsidRPr="003568AD" w:rsidDel="00BF7D6C">
          <w:rPr>
            <w:lang w:val="en-US" w:eastAsia="zh-CN"/>
          </w:rPr>
          <w:delText>2</w:delText>
        </w:r>
      </w:del>
      <w:proofErr w:type="spellStart"/>
      <w:r>
        <w:rPr>
          <w:vertAlign w:val="subscript"/>
          <w:lang w:val="en-US" w:eastAsia="zh-CN"/>
        </w:rPr>
        <w:t>RRC</w:t>
      </w:r>
      <w:proofErr w:type="gramStart"/>
      <w:r w:rsidRPr="003568AD">
        <w:rPr>
          <w:vertAlign w:val="subscript"/>
          <w:lang w:val="en-US" w:eastAsia="zh-CN"/>
        </w:rPr>
        <w:t>,unknown</w:t>
      </w:r>
      <w:proofErr w:type="spellEnd"/>
      <w:proofErr w:type="gramEnd"/>
      <w:r w:rsidRPr="003568AD">
        <w:rPr>
          <w:lang w:eastAsia="zh-CN"/>
        </w:rPr>
        <w:t>≤L</w:t>
      </w:r>
      <w:del w:id="47" w:author="Huawei" w:date="2020-11-09T12:09:00Z">
        <w:r w:rsidRPr="003568AD" w:rsidDel="00BF7D6C">
          <w:rPr>
            <w:lang w:val="en-US" w:eastAsia="zh-CN"/>
          </w:rPr>
          <w:delText>2</w:delText>
        </w:r>
      </w:del>
      <w:proofErr w:type="spellStart"/>
      <w:r>
        <w:rPr>
          <w:vertAlign w:val="subscript"/>
          <w:lang w:val="en-US" w:eastAsia="zh-CN"/>
        </w:rPr>
        <w:t>RR</w:t>
      </w:r>
      <w:r w:rsidRPr="003568AD">
        <w:rPr>
          <w:vertAlign w:val="subscript"/>
          <w:lang w:val="en-US" w:eastAsia="zh-CN"/>
        </w:rPr>
        <w:t>C,unknown,max</w:t>
      </w:r>
      <w:proofErr w:type="spellEnd"/>
      <w:r w:rsidRPr="003568AD">
        <w:rPr>
          <w:lang w:val="en-US" w:eastAsia="zh-CN"/>
        </w:rPr>
        <w:t xml:space="preserve"> is</w:t>
      </w:r>
      <w:r w:rsidRPr="003568AD">
        <w:rPr>
          <w:lang w:eastAsia="zh-CN"/>
        </w:rPr>
        <w:t xml:space="preserve"> the corresponding number of SSB occasions not available at the UE</w:t>
      </w:r>
      <w:r w:rsidRPr="00734785">
        <w:rPr>
          <w:lang w:val="en-US" w:eastAsia="zh-CN"/>
        </w:rPr>
        <w:t>;</w:t>
      </w:r>
    </w:p>
    <w:p w14:paraId="5124DCAE" w14:textId="11124047" w:rsidR="00AA3591" w:rsidRPr="001F7E30" w:rsidDel="00AA3591" w:rsidRDefault="00AA3591" w:rsidP="00AA3591">
      <w:pPr>
        <w:pStyle w:val="B10"/>
        <w:rPr>
          <w:del w:id="48" w:author="Huawei" w:date="2020-10-09T16:20:00Z"/>
          <w:lang w:val="en-US" w:eastAsia="zh-CN"/>
        </w:rPr>
      </w:pPr>
      <w:del w:id="49" w:author="Huawei" w:date="2020-10-09T16:20:00Z">
        <w:r w:rsidDel="00AA3591">
          <w:rPr>
            <w:lang w:val="en-US" w:eastAsia="zh-CN"/>
          </w:rPr>
          <w:tab/>
        </w:r>
        <w:r w:rsidRPr="001F7E30" w:rsidDel="00AA3591">
          <w:rPr>
            <w:lang w:val="en-US" w:eastAsia="zh-CN"/>
          </w:rPr>
          <w:delText>L1</w:delText>
        </w:r>
        <w:r w:rsidRPr="001F7E30" w:rsidDel="00AA3591">
          <w:rPr>
            <w:vertAlign w:val="subscript"/>
            <w:lang w:val="en-US" w:eastAsia="zh-CN"/>
          </w:rPr>
          <w:delText>RRC, unknown,max</w:delText>
        </w:r>
        <w:r w:rsidDel="00AA3591">
          <w:rPr>
            <w:lang w:val="en-US" w:eastAsia="zh-CN"/>
          </w:rPr>
          <w:delText xml:space="preserve"> = </w:delText>
        </w:r>
        <w:r w:rsidRPr="001F7E30" w:rsidDel="00AA3591">
          <w:rPr>
            <w:lang w:val="en-US" w:eastAsia="zh-CN"/>
          </w:rPr>
          <w:delText xml:space="preserve">2 for </w:delText>
        </w:r>
        <w:r w:rsidDel="00AA3591">
          <w:rPr>
            <w:lang w:val="en-US" w:eastAsia="zh-CN"/>
          </w:rPr>
          <w:delText>T</w:delText>
        </w:r>
        <w:r w:rsidRPr="00734785" w:rsidDel="00AA3591">
          <w:rPr>
            <w:vertAlign w:val="subscript"/>
            <w:lang w:val="en-US" w:eastAsia="zh-CN"/>
          </w:rPr>
          <w:delText>SSB_L1_RSRP</w:delText>
        </w:r>
        <w:r w:rsidRPr="001F7E30" w:rsidDel="00AA3591">
          <w:rPr>
            <w:lang w:val="en-US" w:eastAsia="zh-CN"/>
          </w:rPr>
          <w:delText xml:space="preserve"> ≤40 ms, L1</w:delText>
        </w:r>
        <w:r w:rsidRPr="001F7E30" w:rsidDel="00AA3591">
          <w:rPr>
            <w:vertAlign w:val="subscript"/>
            <w:lang w:val="en-US" w:eastAsia="zh-CN"/>
          </w:rPr>
          <w:delText>MAC,unknown,max</w:delText>
        </w:r>
        <w:r w:rsidDel="00AA3591">
          <w:rPr>
            <w:lang w:val="en-US" w:eastAsia="zh-CN"/>
          </w:rPr>
          <w:delText xml:space="preserve"> = 1</w:delText>
        </w:r>
        <w:r w:rsidRPr="001F7E30" w:rsidDel="00AA3591">
          <w:rPr>
            <w:lang w:val="en-US" w:eastAsia="zh-CN"/>
          </w:rPr>
          <w:delText xml:space="preserve"> for </w:delText>
        </w:r>
        <w:r w:rsidDel="00AA3591">
          <w:rPr>
            <w:lang w:val="en-US" w:eastAsia="zh-CN"/>
          </w:rPr>
          <w:delText>T</w:delText>
        </w:r>
        <w:r w:rsidRPr="00734785" w:rsidDel="00AA3591">
          <w:rPr>
            <w:vertAlign w:val="subscript"/>
            <w:lang w:val="en-US" w:eastAsia="zh-CN"/>
          </w:rPr>
          <w:delText>SSB_L1_RSRP</w:delText>
        </w:r>
        <w:r w:rsidRPr="001F7E30" w:rsidDel="00AA3591">
          <w:rPr>
            <w:lang w:val="en-US" w:eastAsia="zh-CN"/>
          </w:rPr>
          <w:delText>&gt;40 ms</w:delText>
        </w:r>
        <w:r w:rsidDel="00AA3591">
          <w:rPr>
            <w:lang w:val="en-US" w:eastAsia="zh-CN"/>
          </w:rPr>
          <w:delText>;</w:delText>
        </w:r>
      </w:del>
    </w:p>
    <w:p w14:paraId="4DB7EDD3" w14:textId="387C7ACD" w:rsidR="00144760" w:rsidRPr="00E7597E" w:rsidRDefault="00AA3591" w:rsidP="00E7597E">
      <w:pPr>
        <w:pStyle w:val="B10"/>
        <w:rPr>
          <w:lang w:eastAsia="zh-CN"/>
          <w:rPrChange w:id="50" w:author="Huawei" w:date="2020-11-09T12:18:00Z">
            <w:rPr>
              <w:lang w:val="en-US" w:eastAsia="zh-CN"/>
            </w:rPr>
          </w:rPrChange>
        </w:rPr>
      </w:pPr>
      <w:r>
        <w:rPr>
          <w:lang w:eastAsia="zh-CN"/>
        </w:rPr>
        <w:tab/>
      </w:r>
      <w:r w:rsidRPr="001F7E30">
        <w:rPr>
          <w:lang w:eastAsia="zh-CN"/>
        </w:rPr>
        <w:t>L</w:t>
      </w:r>
      <w:del w:id="51" w:author="Huawei" w:date="2020-11-09T12:09:00Z">
        <w:r w:rsidRPr="001F7E30" w:rsidDel="00BF7D6C">
          <w:rPr>
            <w:lang w:val="en-US" w:eastAsia="zh-CN"/>
          </w:rPr>
          <w:delText>2</w:delText>
        </w:r>
      </w:del>
      <w:proofErr w:type="spellStart"/>
      <w:r w:rsidRPr="001F7E30">
        <w:rPr>
          <w:vertAlign w:val="subscript"/>
          <w:lang w:val="en-US" w:eastAsia="zh-CN"/>
        </w:rPr>
        <w:t>RRC,unknown,max</w:t>
      </w:r>
      <w:proofErr w:type="spellEnd"/>
      <w:r w:rsidRPr="001F7E30">
        <w:rPr>
          <w:lang w:val="en-US" w:eastAsia="zh-CN"/>
        </w:rPr>
        <w:t xml:space="preserve"> =</w:t>
      </w:r>
      <w:r>
        <w:rPr>
          <w:lang w:eastAsia="zh-CN"/>
        </w:rPr>
        <w:t xml:space="preserve"> 2 </w:t>
      </w:r>
      <w:r w:rsidRPr="001F7E30">
        <w:rPr>
          <w:lang w:eastAsia="zh-CN"/>
        </w:rPr>
        <w:t xml:space="preserve"> for </w:t>
      </w:r>
      <w:r w:rsidRPr="001F7E30">
        <w:rPr>
          <w:lang w:val="en-US" w:eastAsia="zh-CN"/>
        </w:rPr>
        <w:t>T</w:t>
      </w:r>
      <w:r w:rsidRPr="001F7E30">
        <w:rPr>
          <w:vertAlign w:val="subscript"/>
          <w:lang w:val="en-US" w:eastAsia="zh-CN"/>
        </w:rPr>
        <w:t>SSB</w:t>
      </w:r>
      <w:r w:rsidRPr="001F7E30">
        <w:rPr>
          <w:lang w:val="en-US" w:eastAsia="zh-CN"/>
        </w:rPr>
        <w:t xml:space="preserve"> </w:t>
      </w:r>
      <w:r w:rsidRPr="001F7E30">
        <w:rPr>
          <w:lang w:eastAsia="zh-CN"/>
        </w:rPr>
        <w:t xml:space="preserve">≤40 </w:t>
      </w:r>
      <w:proofErr w:type="spellStart"/>
      <w:r w:rsidRPr="001F7E30">
        <w:rPr>
          <w:lang w:eastAsia="zh-CN"/>
        </w:rPr>
        <w:t>ms</w:t>
      </w:r>
      <w:proofErr w:type="spellEnd"/>
      <w:r w:rsidRPr="001F7E30">
        <w:rPr>
          <w:lang w:eastAsia="zh-CN"/>
        </w:rPr>
        <w:t xml:space="preserve">, </w:t>
      </w:r>
      <w:proofErr w:type="spellStart"/>
      <w:r w:rsidRPr="001F7E30">
        <w:rPr>
          <w:lang w:eastAsia="zh-CN"/>
        </w:rPr>
        <w:t>L</w:t>
      </w:r>
      <w:del w:id="52" w:author="Huawei" w:date="2020-11-09T12:09:00Z">
        <w:r w:rsidRPr="001F7E30" w:rsidDel="00BF7D6C">
          <w:rPr>
            <w:lang w:val="en-US" w:eastAsia="zh-CN"/>
          </w:rPr>
          <w:delText>2</w:delText>
        </w:r>
      </w:del>
      <w:r w:rsidRPr="001F7E30">
        <w:rPr>
          <w:vertAlign w:val="subscript"/>
          <w:lang w:eastAsia="zh-CN"/>
        </w:rPr>
        <w:t>MAC,unknown,max</w:t>
      </w:r>
      <w:proofErr w:type="spellEnd"/>
      <w:r>
        <w:rPr>
          <w:lang w:eastAsia="zh-CN"/>
        </w:rPr>
        <w:t xml:space="preserve"> = 1</w:t>
      </w:r>
      <w:r w:rsidRPr="001F7E30">
        <w:rPr>
          <w:lang w:eastAsia="zh-CN"/>
        </w:rPr>
        <w:t xml:space="preserve"> for </w:t>
      </w:r>
      <w:r w:rsidRPr="001F7E30">
        <w:rPr>
          <w:lang w:val="en-US" w:eastAsia="zh-CN"/>
        </w:rPr>
        <w:t>T</w:t>
      </w:r>
      <w:r w:rsidRPr="001F7E30">
        <w:rPr>
          <w:vertAlign w:val="subscript"/>
          <w:lang w:val="en-US" w:eastAsia="zh-CN"/>
        </w:rPr>
        <w:t>SSB</w:t>
      </w:r>
      <w:r>
        <w:rPr>
          <w:lang w:eastAsia="zh-CN"/>
        </w:rPr>
        <w:t xml:space="preserve">&gt;40 </w:t>
      </w:r>
      <w:proofErr w:type="spellStart"/>
      <w:r>
        <w:rPr>
          <w:lang w:eastAsia="zh-CN"/>
        </w:rPr>
        <w:t>ms</w:t>
      </w:r>
      <w:proofErr w:type="spellEnd"/>
      <w:r>
        <w:rPr>
          <w:lang w:eastAsia="zh-CN"/>
        </w:rPr>
        <w:t>.</w:t>
      </w:r>
    </w:p>
    <w:p w14:paraId="4E59296E" w14:textId="77777777" w:rsidR="00AA3591" w:rsidRDefault="00AA3591" w:rsidP="00AA3591">
      <w:pPr>
        <w:rPr>
          <w:lang w:val="en-US" w:eastAsia="zh-CN"/>
        </w:rPr>
      </w:pPr>
      <w:r>
        <w:rPr>
          <w:lang w:val="en-US" w:eastAsia="zh-CN"/>
        </w:rPr>
        <w:t>The requirements for RRC based TCI state switch delay apply when only 1 TCI state is configured in RRC TCI state list.</w:t>
      </w:r>
    </w:p>
    <w:p w14:paraId="4D9746A3" w14:textId="77777777" w:rsidR="00AA3591" w:rsidRDefault="00AA3591" w:rsidP="00AA3591">
      <w:pPr>
        <w:pStyle w:val="30"/>
        <w:rPr>
          <w:lang w:val="en-US"/>
        </w:rPr>
      </w:pPr>
      <w:r>
        <w:rPr>
          <w:lang w:val="en-US"/>
        </w:rPr>
        <w:t>8.10</w:t>
      </w:r>
      <w:r>
        <w:rPr>
          <w:rFonts w:hint="eastAsia"/>
          <w:lang w:val="en-US" w:eastAsia="zh-CN"/>
        </w:rPr>
        <w:t>A</w:t>
      </w:r>
      <w:r>
        <w:rPr>
          <w:lang w:val="en-US"/>
        </w:rPr>
        <w:t>.6</w:t>
      </w:r>
      <w:r>
        <w:rPr>
          <w:lang w:val="en-US"/>
        </w:rPr>
        <w:tab/>
        <w:t>Active TCI state list update delay</w:t>
      </w:r>
    </w:p>
    <w:p w14:paraId="3F7DC7B6" w14:textId="77777777" w:rsidR="00AA3591" w:rsidRPr="00972862" w:rsidRDefault="00AA3591" w:rsidP="00AA359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69B3C39F" w14:textId="77777777" w:rsidR="00407646" w:rsidRPr="00AA3591" w:rsidRDefault="00407646" w:rsidP="00407646">
      <w:pPr>
        <w:rPr>
          <w:lang w:val="en-US" w:eastAsia="zh-CN"/>
        </w:rPr>
      </w:pPr>
    </w:p>
    <w:p w14:paraId="313C9B8B" w14:textId="785ED8E5" w:rsidR="00407646" w:rsidRPr="00F86F61" w:rsidRDefault="00407646" w:rsidP="0040764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08FE7" w14:textId="77777777" w:rsidR="0077143D" w:rsidRDefault="0077143D">
      <w:r>
        <w:separator/>
      </w:r>
    </w:p>
  </w:endnote>
  <w:endnote w:type="continuationSeparator" w:id="0">
    <w:p w14:paraId="03E6D54A" w14:textId="77777777" w:rsidR="0077143D" w:rsidRDefault="0077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57582" w14:textId="77777777" w:rsidR="0077143D" w:rsidRDefault="0077143D">
      <w:r>
        <w:separator/>
      </w:r>
    </w:p>
  </w:footnote>
  <w:footnote w:type="continuationSeparator" w:id="0">
    <w:p w14:paraId="765D0601" w14:textId="77777777" w:rsidR="0077143D" w:rsidRDefault="00771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E67063"/>
    <w:multiLevelType w:val="hybridMultilevel"/>
    <w:tmpl w:val="6DA26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7"/>
  </w:num>
  <w:num w:numId="4">
    <w:abstractNumId w:val="40"/>
  </w:num>
  <w:num w:numId="5">
    <w:abstractNumId w:val="42"/>
  </w:num>
  <w:num w:numId="6">
    <w:abstractNumId w:val="17"/>
  </w:num>
  <w:num w:numId="7">
    <w:abstractNumId w:val="19"/>
  </w:num>
  <w:num w:numId="8">
    <w:abstractNumId w:val="8"/>
  </w:num>
  <w:num w:numId="9">
    <w:abstractNumId w:val="21"/>
  </w:num>
  <w:num w:numId="10">
    <w:abstractNumId w:val="12"/>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8"/>
  </w:num>
  <w:num w:numId="15">
    <w:abstractNumId w:val="32"/>
  </w:num>
  <w:num w:numId="16">
    <w:abstractNumId w:val="20"/>
  </w:num>
  <w:num w:numId="17">
    <w:abstractNumId w:val="39"/>
  </w:num>
  <w:num w:numId="18">
    <w:abstractNumId w:val="31"/>
  </w:num>
  <w:num w:numId="19">
    <w:abstractNumId w:val="10"/>
  </w:num>
  <w:num w:numId="20">
    <w:abstractNumId w:val="28"/>
  </w:num>
  <w:num w:numId="21">
    <w:abstractNumId w:val="29"/>
  </w:num>
  <w:num w:numId="22">
    <w:abstractNumId w:val="11"/>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4"/>
  </w:num>
  <w:num w:numId="36">
    <w:abstractNumId w:val="24"/>
  </w:num>
  <w:num w:numId="37">
    <w:abstractNumId w:val="35"/>
  </w:num>
  <w:num w:numId="38">
    <w:abstractNumId w:val="15"/>
  </w:num>
  <w:num w:numId="39">
    <w:abstractNumId w:val="22"/>
  </w:num>
  <w:num w:numId="40">
    <w:abstractNumId w:val="30"/>
  </w:num>
  <w:num w:numId="41">
    <w:abstractNumId w:val="14"/>
  </w:num>
  <w:num w:numId="42">
    <w:abstractNumId w:val="23"/>
  </w:num>
  <w:num w:numId="4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1AF7"/>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11B0E"/>
    <w:rsid w:val="00137F5A"/>
    <w:rsid w:val="001417CF"/>
    <w:rsid w:val="00141AC2"/>
    <w:rsid w:val="00142C8F"/>
    <w:rsid w:val="00144760"/>
    <w:rsid w:val="00145D43"/>
    <w:rsid w:val="0014794C"/>
    <w:rsid w:val="00160BB8"/>
    <w:rsid w:val="001676AB"/>
    <w:rsid w:val="00171B61"/>
    <w:rsid w:val="00185D7A"/>
    <w:rsid w:val="00186F62"/>
    <w:rsid w:val="00192C46"/>
    <w:rsid w:val="001A08B3"/>
    <w:rsid w:val="001A7B60"/>
    <w:rsid w:val="001B444E"/>
    <w:rsid w:val="001B52F0"/>
    <w:rsid w:val="001B7A65"/>
    <w:rsid w:val="001C42B1"/>
    <w:rsid w:val="001C6290"/>
    <w:rsid w:val="001D0548"/>
    <w:rsid w:val="001D62E5"/>
    <w:rsid w:val="001D6D80"/>
    <w:rsid w:val="001E41F3"/>
    <w:rsid w:val="001E6D94"/>
    <w:rsid w:val="001F3474"/>
    <w:rsid w:val="00201CBD"/>
    <w:rsid w:val="002047D1"/>
    <w:rsid w:val="00205F09"/>
    <w:rsid w:val="00221AB6"/>
    <w:rsid w:val="00223497"/>
    <w:rsid w:val="00240E36"/>
    <w:rsid w:val="002504EF"/>
    <w:rsid w:val="00250AD8"/>
    <w:rsid w:val="00254E10"/>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A6207"/>
    <w:rsid w:val="003B252B"/>
    <w:rsid w:val="003B28B4"/>
    <w:rsid w:val="003B2EA0"/>
    <w:rsid w:val="003B2EC8"/>
    <w:rsid w:val="003C1567"/>
    <w:rsid w:val="003D4234"/>
    <w:rsid w:val="003D5F3D"/>
    <w:rsid w:val="003D6950"/>
    <w:rsid w:val="003E0A7C"/>
    <w:rsid w:val="003E1A36"/>
    <w:rsid w:val="00407646"/>
    <w:rsid w:val="00410371"/>
    <w:rsid w:val="00410495"/>
    <w:rsid w:val="00413101"/>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2B4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143D"/>
    <w:rsid w:val="00772F20"/>
    <w:rsid w:val="00777FD1"/>
    <w:rsid w:val="00782626"/>
    <w:rsid w:val="00784AAC"/>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E548E"/>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D003C"/>
    <w:rsid w:val="008D02D4"/>
    <w:rsid w:val="008E0E08"/>
    <w:rsid w:val="008F686C"/>
    <w:rsid w:val="008F77A7"/>
    <w:rsid w:val="0091066A"/>
    <w:rsid w:val="009118CC"/>
    <w:rsid w:val="009138B5"/>
    <w:rsid w:val="009148DE"/>
    <w:rsid w:val="00926955"/>
    <w:rsid w:val="00930427"/>
    <w:rsid w:val="00933272"/>
    <w:rsid w:val="00941E30"/>
    <w:rsid w:val="009515AF"/>
    <w:rsid w:val="00952394"/>
    <w:rsid w:val="00970A97"/>
    <w:rsid w:val="009720B8"/>
    <w:rsid w:val="009746DF"/>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5E4F"/>
    <w:rsid w:val="00A16D2F"/>
    <w:rsid w:val="00A21BBC"/>
    <w:rsid w:val="00A246B6"/>
    <w:rsid w:val="00A25FC9"/>
    <w:rsid w:val="00A33216"/>
    <w:rsid w:val="00A47E70"/>
    <w:rsid w:val="00A50CF0"/>
    <w:rsid w:val="00A56B26"/>
    <w:rsid w:val="00A70E42"/>
    <w:rsid w:val="00A7643F"/>
    <w:rsid w:val="00A7671C"/>
    <w:rsid w:val="00A81D3D"/>
    <w:rsid w:val="00A9359D"/>
    <w:rsid w:val="00A93E60"/>
    <w:rsid w:val="00A93F3F"/>
    <w:rsid w:val="00A94216"/>
    <w:rsid w:val="00A95828"/>
    <w:rsid w:val="00A96B65"/>
    <w:rsid w:val="00A976DF"/>
    <w:rsid w:val="00AA1932"/>
    <w:rsid w:val="00AA2CBC"/>
    <w:rsid w:val="00AA3591"/>
    <w:rsid w:val="00AA3D06"/>
    <w:rsid w:val="00AB5A33"/>
    <w:rsid w:val="00AC5820"/>
    <w:rsid w:val="00AD1CD8"/>
    <w:rsid w:val="00AD55DF"/>
    <w:rsid w:val="00AF0F11"/>
    <w:rsid w:val="00AF27C4"/>
    <w:rsid w:val="00B0252B"/>
    <w:rsid w:val="00B1552C"/>
    <w:rsid w:val="00B15DDB"/>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BF7D6C"/>
    <w:rsid w:val="00C0280E"/>
    <w:rsid w:val="00C02A05"/>
    <w:rsid w:val="00C1781E"/>
    <w:rsid w:val="00C20E6F"/>
    <w:rsid w:val="00C33C25"/>
    <w:rsid w:val="00C3520B"/>
    <w:rsid w:val="00C35F30"/>
    <w:rsid w:val="00C41786"/>
    <w:rsid w:val="00C430A7"/>
    <w:rsid w:val="00C46E17"/>
    <w:rsid w:val="00C652F5"/>
    <w:rsid w:val="00C66BA2"/>
    <w:rsid w:val="00C74642"/>
    <w:rsid w:val="00C75179"/>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1D1B"/>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7597E"/>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37487"/>
    <w:rsid w:val="00F64F46"/>
    <w:rsid w:val="00F704BB"/>
    <w:rsid w:val="00F77D2F"/>
    <w:rsid w:val="00F80558"/>
    <w:rsid w:val="00F80FE5"/>
    <w:rsid w:val="00F86F61"/>
    <w:rsid w:val="00F91378"/>
    <w:rsid w:val="00FA04E7"/>
    <w:rsid w:val="00FA6275"/>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58501D9C-698D-4C48-A5CD-20D648B8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Pages>
  <Words>1542</Words>
  <Characters>8792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14</cp:revision>
  <cp:lastPrinted>1900-01-01T08:00:00Z</cp:lastPrinted>
  <dcterms:created xsi:type="dcterms:W3CDTF">2020-11-09T03:56:00Z</dcterms:created>
  <dcterms:modified xsi:type="dcterms:W3CDTF">2020-11-11T22:17:00Z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(3)nhj/vq+D9NCLKQM61vPrXtPqIrbMdgICQKCq8GeBkQvwPI4BPXW2hxu+ZwOzWbK9U0dFYqNu
gR0NfiSvfTtGSp0MeF7InT7Rjk9YLodVfoEoRSqivBN1VsjZ7EevjtSeLRDB3F7Vsobj5cw0
FKec0PGvgLBH0xLCm7G7kqH9Gn/5kRxJuUboze/nKuZM5MM5YuWtDtTr5EwgraRyhx1GD+sl
gWQI4uiAu5RCV9/swQ</vt:lpwstr>
  </property>
  <property fmtid="{D5CDD505-2E9C-101B-9397-08002B2CF9AE}" pid="22" name="_2015_ms_pID_7253431">
    <vt:lpwstr>B+fOB8x0TFXvQQpjAG39rzVNVUWzvi+gx6U2P5Qg7o6m1dCWDb/ToN
8byUUyETgCRVtDP/QNHXABgnvn+eGy0+VaLv7vnXig/iBVhEJT64uPxUtu7mQV8gCL+S7tpz
A1pOk+kBJBXjOgaFYeGcycizVmqtgEccWNm1qjVtAo7pbHZd3jp9yAdqAm2PVla7HuZAh6z7
xys2kWCJYNy63CAmhdqqLyG7McZhdchIpHFn</vt:lpwstr>
  </property>
  <property fmtid="{D5CDD505-2E9C-101B-9397-08002B2CF9AE}" pid="23" name="_2015_ms_pID_7253432">
    <vt:lpwstr>qjgzRFWz1mrDUFL5p7utdAs=</vt:lpwstr>
  </property>
  <property fmtid="{D5CDD505-2E9C-101B-9397-08002B2CF9AE}" pid="24" name="ContentTypeId">
    <vt:lpwstr>0x010100F3E9551B3FDDA24EBF0A209BAAD637CA</vt:lpwstr>
  </property>
</Properties>
</file>