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0BBC3" w14:textId="77777777" w:rsidR="00346024" w:rsidRDefault="00346024" w:rsidP="003460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R4-2015170</w:t>
      </w:r>
      <w:r>
        <w:rPr>
          <w:b/>
          <w:i/>
          <w:noProof/>
          <w:sz w:val="28"/>
        </w:rPr>
        <w:fldChar w:fldCharType="end"/>
      </w:r>
    </w:p>
    <w:p w14:paraId="171FDB78" w14:textId="77777777" w:rsidR="00346024" w:rsidRDefault="00346024" w:rsidP="003460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6024" w14:paraId="15BE6BC2" w14:textId="77777777" w:rsidTr="003460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3343D7" w14:textId="77777777" w:rsidR="00346024" w:rsidRDefault="00346024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346024" w14:paraId="29AF8FB8" w14:textId="77777777" w:rsidTr="003460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38A8C6" w14:textId="77777777" w:rsidR="00346024" w:rsidRDefault="00346024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346024" w14:paraId="7E770EB4" w14:textId="77777777" w:rsidTr="003460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94CE0" w14:textId="77777777" w:rsidR="00346024" w:rsidRDefault="0034602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46024" w14:paraId="2E4BD963" w14:textId="77777777" w:rsidTr="0034602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7C0DB8" w14:textId="77777777" w:rsidR="00346024" w:rsidRDefault="0034602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A272F47" w14:textId="77777777" w:rsidR="00346024" w:rsidRDefault="0034602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38.133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C4D6BB2" w14:textId="77777777" w:rsidR="00346024" w:rsidRDefault="00346024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1294848" w14:textId="77777777" w:rsidR="00346024" w:rsidRDefault="0034602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1241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7C6C9FA" w14:textId="77777777" w:rsidR="00346024" w:rsidRDefault="003460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03F2ACC" w14:textId="77777777" w:rsidR="00346024" w:rsidRDefault="00346024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259D00A" w14:textId="77777777" w:rsidR="00346024" w:rsidRDefault="003460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A8EFA42" w14:textId="77777777" w:rsidR="00346024" w:rsidRDefault="00346024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16.5.0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37BA9" w14:textId="77777777" w:rsidR="00346024" w:rsidRDefault="0034602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46024" w14:paraId="4F4D0C23" w14:textId="77777777" w:rsidTr="003460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F8062" w14:textId="77777777" w:rsidR="00346024" w:rsidRDefault="0034602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46024" w14:paraId="3B7F47A9" w14:textId="77777777" w:rsidTr="0034602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D78111" w14:textId="77777777" w:rsidR="00346024" w:rsidRDefault="0034602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346024" w14:paraId="4A43C43C" w14:textId="77777777" w:rsidTr="00346024">
        <w:tc>
          <w:tcPr>
            <w:tcW w:w="9641" w:type="dxa"/>
            <w:gridSpan w:val="9"/>
          </w:tcPr>
          <w:p w14:paraId="1CECFA1C" w14:textId="77777777" w:rsidR="00346024" w:rsidRDefault="0034602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4CC1740" w14:textId="77777777" w:rsidR="00346024" w:rsidRDefault="00346024" w:rsidP="0034602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6024" w14:paraId="39E03778" w14:textId="77777777" w:rsidTr="00346024">
        <w:tc>
          <w:tcPr>
            <w:tcW w:w="2835" w:type="dxa"/>
            <w:hideMark/>
          </w:tcPr>
          <w:p w14:paraId="44A4C9D7" w14:textId="77777777" w:rsidR="00346024" w:rsidRDefault="003460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E023E9" w14:textId="77777777" w:rsidR="00346024" w:rsidRDefault="0034602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CE5D37" w14:textId="77777777" w:rsidR="00346024" w:rsidRDefault="0034602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DAC9F7" w14:textId="77777777" w:rsidR="00346024" w:rsidRDefault="00346024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2FCE8" w14:textId="1778ECD7" w:rsidR="00346024" w:rsidRDefault="0034602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042D2F4B" w14:textId="77777777" w:rsidR="00346024" w:rsidRDefault="00346024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7C1002" w14:textId="77777777" w:rsidR="00346024" w:rsidRDefault="0034602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367F0CAC" w14:textId="77777777" w:rsidR="00346024" w:rsidRDefault="0034602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5E432" w14:textId="77777777" w:rsidR="00346024" w:rsidRDefault="003460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69BCC03F" w14:textId="77777777" w:rsidR="00346024" w:rsidRDefault="00346024" w:rsidP="0034602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346024" w14:paraId="635DCEA4" w14:textId="77777777" w:rsidTr="00346024">
        <w:tc>
          <w:tcPr>
            <w:tcW w:w="9645" w:type="dxa"/>
            <w:gridSpan w:val="11"/>
          </w:tcPr>
          <w:p w14:paraId="09281FEF" w14:textId="77777777" w:rsidR="00346024" w:rsidRDefault="0034602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46024" w14:paraId="2E63FBFA" w14:textId="77777777" w:rsidTr="00346024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CD59F9" w14:textId="77777777" w:rsidR="00346024" w:rsidRDefault="00346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16A9F" w14:textId="77777777" w:rsidR="00346024" w:rsidRDefault="0034602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 xml:space="preserve">Updates to </w:t>
            </w:r>
            <w:proofErr w:type="spellStart"/>
            <w:r>
              <w:rPr>
                <w:lang w:val="fr-FR"/>
              </w:rPr>
              <w:t>general</w:t>
            </w:r>
            <w:proofErr w:type="spellEnd"/>
            <w:r>
              <w:rPr>
                <w:lang w:val="fr-FR"/>
              </w:rPr>
              <w:t xml:space="preserve"> section for NR-U </w:t>
            </w:r>
            <w:proofErr w:type="spellStart"/>
            <w:r>
              <w:rPr>
                <w:lang w:val="fr-FR"/>
              </w:rPr>
              <w:t>in</w:t>
            </w:r>
            <w:proofErr w:type="spellEnd"/>
            <w:r>
              <w:rPr>
                <w:lang w:val="fr-FR"/>
              </w:rPr>
              <w:t xml:space="preserve"> 38.133</w:t>
            </w:r>
            <w:r>
              <w:rPr>
                <w:lang w:val="fr-FR"/>
              </w:rPr>
              <w:fldChar w:fldCharType="end"/>
            </w:r>
          </w:p>
        </w:tc>
      </w:tr>
      <w:tr w:rsidR="00346024" w14:paraId="1895DA04" w14:textId="77777777" w:rsidTr="00346024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C671B9" w14:textId="77777777" w:rsidR="00346024" w:rsidRDefault="00346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AB9F" w14:textId="77777777" w:rsidR="00346024" w:rsidRDefault="0034602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46024" w14:paraId="5EC972AF" w14:textId="77777777" w:rsidTr="00346024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D98A9E" w14:textId="77777777" w:rsidR="00346024" w:rsidRDefault="00346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A7ADF4" w14:textId="77777777" w:rsidR="00346024" w:rsidRDefault="0034602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Ericsson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46024" w14:paraId="5B486EA2" w14:textId="77777777" w:rsidTr="00346024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4185F4" w14:textId="77777777" w:rsidR="00346024" w:rsidRDefault="00346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BCCE6F" w14:textId="489CE582" w:rsidR="00346024" w:rsidRDefault="0034602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RAN WG4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fldChar w:fldCharType="end"/>
            </w:r>
          </w:p>
        </w:tc>
      </w:tr>
      <w:tr w:rsidR="00346024" w14:paraId="22F31D5D" w14:textId="77777777" w:rsidTr="00346024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C935DD" w14:textId="77777777" w:rsidR="00346024" w:rsidRDefault="00346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24202D" w14:textId="77777777" w:rsidR="00346024" w:rsidRDefault="0034602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46024" w14:paraId="61B5814A" w14:textId="77777777" w:rsidTr="00346024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BA4968" w14:textId="77777777" w:rsidR="00346024" w:rsidRDefault="00346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C9F05B3" w14:textId="77777777" w:rsidR="00346024" w:rsidRDefault="0034602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NR_unlic-Core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7BAAABF2" w14:textId="77777777" w:rsidR="00346024" w:rsidRDefault="00346024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5D934FEF" w14:textId="77777777" w:rsidR="00346024" w:rsidRDefault="0034602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E68C0" w14:textId="77777777" w:rsidR="00346024" w:rsidRDefault="0034602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2020-10-23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46024" w14:paraId="28083AAD" w14:textId="77777777" w:rsidTr="00346024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2DD152" w14:textId="77777777" w:rsidR="00346024" w:rsidRDefault="00346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7" w:type="dxa"/>
            <w:gridSpan w:val="4"/>
          </w:tcPr>
          <w:p w14:paraId="77C3FDAB" w14:textId="77777777" w:rsidR="00346024" w:rsidRDefault="0034602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8" w:type="dxa"/>
            <w:gridSpan w:val="2"/>
          </w:tcPr>
          <w:p w14:paraId="34E782E1" w14:textId="77777777" w:rsidR="00346024" w:rsidRDefault="0034602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8" w:type="dxa"/>
            <w:gridSpan w:val="3"/>
          </w:tcPr>
          <w:p w14:paraId="3094D206" w14:textId="77777777" w:rsidR="00346024" w:rsidRDefault="0034602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49F350" w14:textId="77777777" w:rsidR="00346024" w:rsidRDefault="0034602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46024" w14:paraId="690CDF1D" w14:textId="77777777" w:rsidTr="00346024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BFC6ED" w14:textId="77777777" w:rsidR="00346024" w:rsidRDefault="00346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E3F6842" w14:textId="77777777" w:rsidR="00346024" w:rsidRDefault="00346024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B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4" w:type="dxa"/>
            <w:gridSpan w:val="5"/>
          </w:tcPr>
          <w:p w14:paraId="618F96F9" w14:textId="77777777" w:rsidR="00346024" w:rsidRDefault="0034602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5C9FB6FB" w14:textId="77777777" w:rsidR="00346024" w:rsidRDefault="00346024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3BA3EE" w14:textId="77777777" w:rsidR="00346024" w:rsidRDefault="0034602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Rel-16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46024" w14:paraId="0899ABF1" w14:textId="77777777" w:rsidTr="00346024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DD84CE7" w14:textId="77777777" w:rsidR="00346024" w:rsidRDefault="0034602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0B0CF0" w14:textId="77777777" w:rsidR="00346024" w:rsidRDefault="003460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68FC36EA" w14:textId="77777777" w:rsidR="00346024" w:rsidRDefault="00346024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3A625" w14:textId="77777777" w:rsidR="00346024" w:rsidRDefault="003460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1E41F3" w14:paraId="6E99B86B" w14:textId="77777777" w:rsidTr="009F15E7">
        <w:tblPrEx>
          <w:tblLook w:val="0000" w:firstRow="0" w:lastRow="0" w:firstColumn="0" w:lastColumn="0" w:noHBand="0" w:noVBand="0"/>
        </w:tblPrEx>
        <w:tc>
          <w:tcPr>
            <w:tcW w:w="1844" w:type="dxa"/>
          </w:tcPr>
          <w:p w14:paraId="65F18E65" w14:textId="2B633F89" w:rsidR="001E41F3" w:rsidRDefault="009F15E7" w:rsidP="009F15E7">
            <w:pPr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x</w:t>
            </w:r>
          </w:p>
        </w:tc>
        <w:tc>
          <w:tcPr>
            <w:tcW w:w="7801" w:type="dxa"/>
            <w:gridSpan w:val="10"/>
          </w:tcPr>
          <w:p w14:paraId="7EF09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EA4AB" w14:textId="77777777" w:rsidTr="009F15E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4E5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35F5F" w14:textId="5EFE7824" w:rsidR="001E41F3" w:rsidRDefault="00577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bands  not included for band grouping table</w:t>
            </w:r>
          </w:p>
        </w:tc>
      </w:tr>
      <w:tr w:rsidR="001E41F3" w14:paraId="3285D8FA" w14:textId="77777777" w:rsidTr="009F15E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5FE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6880D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0028795D" w14:textId="77777777" w:rsidTr="009F15E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3E1BFE4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A66B00" w14:textId="7912F2AC" w:rsidR="00F064B7" w:rsidRDefault="00577002" w:rsidP="00E2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band group for NR-U</w:t>
            </w:r>
            <w:r w:rsidR="00CE364C">
              <w:rPr>
                <w:noProof/>
              </w:rPr>
              <w:t>. 38.101-1 specifies a range of reference sensitivity values for n96 with square brackets, which includes the n46 agreed value:</w:t>
            </w:r>
          </w:p>
          <w:p w14:paraId="2C63A309" w14:textId="77777777" w:rsidR="00CE364C" w:rsidRDefault="00CE364C" w:rsidP="00CE364C">
            <w:pPr>
              <w:pStyle w:val="TH"/>
            </w:pPr>
            <w:bookmarkStart w:id="2" w:name="_Hlk507958268"/>
            <w:r w:rsidRPr="001C0CC4">
              <w:t>Table 7.3</w:t>
            </w:r>
            <w:r>
              <w:t>F</w:t>
            </w:r>
            <w:r w:rsidRPr="001C0CC4">
              <w:t>.2-1</w:t>
            </w:r>
            <w:bookmarkEnd w:id="2"/>
            <w:r w:rsidRPr="001C0CC4">
              <w:t>: Two antenna port reference sensitivity QPSK PREFSENS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68"/>
              <w:gridCol w:w="723"/>
              <w:gridCol w:w="904"/>
              <w:gridCol w:w="900"/>
              <w:gridCol w:w="900"/>
              <w:gridCol w:w="865"/>
            </w:tblGrid>
            <w:tr w:rsidR="00CE364C" w14:paraId="10F60A81" w14:textId="77777777" w:rsidTr="0014781A">
              <w:trPr>
                <w:jc w:val="center"/>
              </w:trPr>
              <w:tc>
                <w:tcPr>
                  <w:tcW w:w="5360" w:type="dxa"/>
                  <w:gridSpan w:val="6"/>
                </w:tcPr>
                <w:p w14:paraId="0572676A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Operating band / SCS / Channel bandwidth</w:t>
                  </w:r>
                </w:p>
              </w:tc>
            </w:tr>
            <w:tr w:rsidR="00CE364C" w14:paraId="3F35AF2F" w14:textId="77777777" w:rsidTr="0014781A">
              <w:trPr>
                <w:jc w:val="center"/>
              </w:trPr>
              <w:tc>
                <w:tcPr>
                  <w:tcW w:w="1068" w:type="dxa"/>
                </w:tcPr>
                <w:p w14:paraId="49FDA4CB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 w:rsidRPr="00452BC9">
                    <w:rPr>
                      <w:sz w:val="18"/>
                      <w:szCs w:val="18"/>
                    </w:rPr>
                    <w:t>Operating Band</w:t>
                  </w:r>
                </w:p>
              </w:tc>
              <w:tc>
                <w:tcPr>
                  <w:tcW w:w="723" w:type="dxa"/>
                </w:tcPr>
                <w:p w14:paraId="22A7E6D9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 w:rsidRPr="00452BC9">
                    <w:rPr>
                      <w:sz w:val="18"/>
                      <w:szCs w:val="18"/>
                    </w:rPr>
                    <w:t>SCS kHz</w:t>
                  </w:r>
                </w:p>
              </w:tc>
              <w:tc>
                <w:tcPr>
                  <w:tcW w:w="904" w:type="dxa"/>
                </w:tcPr>
                <w:p w14:paraId="1E4FEA47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 MHz (dBm)</w:t>
                  </w:r>
                </w:p>
              </w:tc>
              <w:tc>
                <w:tcPr>
                  <w:tcW w:w="900" w:type="dxa"/>
                </w:tcPr>
                <w:p w14:paraId="7ADB584B" w14:textId="77777777" w:rsidR="00CE364C" w:rsidRDefault="00CE364C" w:rsidP="00CE364C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40 MHz (dBm)</w:t>
                  </w:r>
                </w:p>
              </w:tc>
              <w:tc>
                <w:tcPr>
                  <w:tcW w:w="900" w:type="dxa"/>
                </w:tcPr>
                <w:p w14:paraId="4BD71F6B" w14:textId="77777777" w:rsidR="00CE364C" w:rsidRDefault="00CE364C" w:rsidP="00CE364C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60 MHz (dBm)</w:t>
                  </w:r>
                </w:p>
              </w:tc>
              <w:tc>
                <w:tcPr>
                  <w:tcW w:w="865" w:type="dxa"/>
                </w:tcPr>
                <w:p w14:paraId="16DD348C" w14:textId="77777777" w:rsidR="00CE364C" w:rsidRDefault="00CE364C" w:rsidP="00CE364C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80 MHz (dBm)</w:t>
                  </w:r>
                </w:p>
              </w:tc>
            </w:tr>
            <w:tr w:rsidR="00CE364C" w14:paraId="6510C7DA" w14:textId="77777777" w:rsidTr="0014781A">
              <w:trPr>
                <w:jc w:val="center"/>
              </w:trPr>
              <w:tc>
                <w:tcPr>
                  <w:tcW w:w="1068" w:type="dxa"/>
                  <w:vMerge w:val="restart"/>
                  <w:vAlign w:val="center"/>
                </w:tcPr>
                <w:p w14:paraId="098E6D21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452BC9">
                    <w:rPr>
                      <w:b w:val="0"/>
                      <w:bCs/>
                      <w:sz w:val="18"/>
                      <w:szCs w:val="18"/>
                    </w:rPr>
                    <w:t>n46</w:t>
                  </w:r>
                </w:p>
              </w:tc>
              <w:tc>
                <w:tcPr>
                  <w:tcW w:w="723" w:type="dxa"/>
                </w:tcPr>
                <w:p w14:paraId="37FD304E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452BC9">
                    <w:rPr>
                      <w:b w:val="0"/>
                      <w:b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04" w:type="dxa"/>
                  <w:vAlign w:val="center"/>
                </w:tcPr>
                <w:p w14:paraId="0732E559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452BC9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-89.7</w:t>
                  </w:r>
                </w:p>
              </w:tc>
              <w:tc>
                <w:tcPr>
                  <w:tcW w:w="900" w:type="dxa"/>
                  <w:vAlign w:val="bottom"/>
                </w:tcPr>
                <w:p w14:paraId="469545F9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452BC9"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  <w:t>-86.6</w:t>
                  </w:r>
                </w:p>
              </w:tc>
              <w:tc>
                <w:tcPr>
                  <w:tcW w:w="900" w:type="dxa"/>
                  <w:vAlign w:val="center"/>
                </w:tcPr>
                <w:p w14:paraId="67AA3599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14:paraId="07D72E1D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</w:tr>
            <w:tr w:rsidR="00CE364C" w14:paraId="20579EE6" w14:textId="77777777" w:rsidTr="0014781A">
              <w:trPr>
                <w:jc w:val="center"/>
              </w:trPr>
              <w:tc>
                <w:tcPr>
                  <w:tcW w:w="1068" w:type="dxa"/>
                  <w:vMerge/>
                </w:tcPr>
                <w:p w14:paraId="4FCFF4AC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23" w:type="dxa"/>
                </w:tcPr>
                <w:p w14:paraId="77EA5BB3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452BC9">
                    <w:rPr>
                      <w:b w:val="0"/>
                      <w:b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904" w:type="dxa"/>
                  <w:vAlign w:val="center"/>
                </w:tcPr>
                <w:p w14:paraId="74CCCD79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452BC9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-89.9</w:t>
                  </w:r>
                </w:p>
              </w:tc>
              <w:tc>
                <w:tcPr>
                  <w:tcW w:w="900" w:type="dxa"/>
                  <w:vAlign w:val="bottom"/>
                </w:tcPr>
                <w:p w14:paraId="6FF38713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452BC9"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  <w:t>-86.7</w:t>
                  </w:r>
                </w:p>
              </w:tc>
              <w:tc>
                <w:tcPr>
                  <w:tcW w:w="900" w:type="dxa"/>
                  <w:vAlign w:val="bottom"/>
                </w:tcPr>
                <w:p w14:paraId="6C91E84C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452BC9"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  <w:t>-84.8</w:t>
                  </w:r>
                </w:p>
              </w:tc>
              <w:tc>
                <w:tcPr>
                  <w:tcW w:w="865" w:type="dxa"/>
                  <w:vAlign w:val="bottom"/>
                </w:tcPr>
                <w:p w14:paraId="3489AA50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452BC9"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  <w:t>-83.6</w:t>
                  </w:r>
                </w:p>
              </w:tc>
            </w:tr>
            <w:tr w:rsidR="00CE364C" w14:paraId="70B50B33" w14:textId="77777777" w:rsidTr="00CE364C">
              <w:trPr>
                <w:jc w:val="center"/>
              </w:trPr>
              <w:tc>
                <w:tcPr>
                  <w:tcW w:w="1068" w:type="dxa"/>
                  <w:vMerge w:val="restart"/>
                  <w:vAlign w:val="center"/>
                </w:tcPr>
                <w:p w14:paraId="5C779D3E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bCs/>
                      <w:sz w:val="18"/>
                      <w:szCs w:val="18"/>
                    </w:rPr>
                    <w:t>n9</w:t>
                  </w:r>
                  <w:r w:rsidRPr="00452BC9">
                    <w:rPr>
                      <w:b w:val="0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23" w:type="dxa"/>
                </w:tcPr>
                <w:p w14:paraId="73D83C7F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452BC9">
                    <w:rPr>
                      <w:b w:val="0"/>
                      <w:b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04" w:type="dxa"/>
                  <w:vAlign w:val="center"/>
                </w:tcPr>
                <w:p w14:paraId="4995C055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sz w:val="18"/>
                      <w:szCs w:val="18"/>
                    </w:rPr>
                  </w:pPr>
                  <w:r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[</w:t>
                  </w:r>
                  <w:r w:rsidRPr="00452BC9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-89.</w:t>
                  </w:r>
                  <w:r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7 to - 87.3]</w:t>
                  </w:r>
                </w:p>
              </w:tc>
              <w:tc>
                <w:tcPr>
                  <w:tcW w:w="900" w:type="dxa"/>
                  <w:vAlign w:val="bottom"/>
                </w:tcPr>
                <w:p w14:paraId="110061CF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  <w:t>[</w:t>
                  </w:r>
                  <w:r w:rsidRPr="00452BC9"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  <w:t>-86.</w:t>
                  </w:r>
                  <w:r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  <w:t>6 to -84.2]</w:t>
                  </w:r>
                </w:p>
              </w:tc>
              <w:tc>
                <w:tcPr>
                  <w:tcW w:w="900" w:type="dxa"/>
                  <w:vAlign w:val="center"/>
                </w:tcPr>
                <w:p w14:paraId="56B50F60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14:paraId="7B1BB328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364C" w14:paraId="029AF2BD" w14:textId="77777777" w:rsidTr="0014781A">
              <w:trPr>
                <w:jc w:val="center"/>
              </w:trPr>
              <w:tc>
                <w:tcPr>
                  <w:tcW w:w="1068" w:type="dxa"/>
                  <w:vMerge/>
                </w:tcPr>
                <w:p w14:paraId="6C7BA587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23" w:type="dxa"/>
                </w:tcPr>
                <w:p w14:paraId="5E8A0B93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452BC9">
                    <w:rPr>
                      <w:b w:val="0"/>
                      <w:b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904" w:type="dxa"/>
                  <w:vAlign w:val="center"/>
                </w:tcPr>
                <w:p w14:paraId="70EAF704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sz w:val="18"/>
                      <w:szCs w:val="18"/>
                    </w:rPr>
                  </w:pPr>
                  <w:r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[</w:t>
                  </w:r>
                  <w:r w:rsidRPr="00452BC9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-89.</w:t>
                  </w:r>
                  <w:r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9 to -87.5]</w:t>
                  </w:r>
                </w:p>
              </w:tc>
              <w:tc>
                <w:tcPr>
                  <w:tcW w:w="900" w:type="dxa"/>
                  <w:vAlign w:val="bottom"/>
                </w:tcPr>
                <w:p w14:paraId="011354E2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  <w:t>[</w:t>
                  </w:r>
                  <w:r w:rsidRPr="00452BC9"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  <w:t>-86.</w:t>
                  </w:r>
                  <w:r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  <w:t>7 to -84.3]</w:t>
                  </w:r>
                </w:p>
              </w:tc>
              <w:tc>
                <w:tcPr>
                  <w:tcW w:w="900" w:type="dxa"/>
                  <w:vAlign w:val="bottom"/>
                </w:tcPr>
                <w:p w14:paraId="5DAC2277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  <w:t>[</w:t>
                  </w:r>
                  <w:r w:rsidRPr="00452BC9"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  <w:t>-84.</w:t>
                  </w:r>
                  <w:r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  <w:t>8 to -82.4]</w:t>
                  </w:r>
                </w:p>
              </w:tc>
              <w:tc>
                <w:tcPr>
                  <w:tcW w:w="865" w:type="dxa"/>
                  <w:vAlign w:val="bottom"/>
                </w:tcPr>
                <w:p w14:paraId="2FB30A32" w14:textId="77777777" w:rsidR="00CE364C" w:rsidRPr="00452BC9" w:rsidRDefault="00CE364C" w:rsidP="00CE364C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  <w:t>[</w:t>
                  </w:r>
                  <w:r w:rsidRPr="00452BC9"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  <w:t>-83.</w:t>
                  </w:r>
                  <w:r>
                    <w:rPr>
                      <w:rFonts w:cs="Arial"/>
                      <w:b w:val="0"/>
                      <w:bCs/>
                      <w:color w:val="000000"/>
                      <w:sz w:val="18"/>
                      <w:szCs w:val="18"/>
                    </w:rPr>
                    <w:t>6 to -81.2]</w:t>
                  </w:r>
                </w:p>
              </w:tc>
            </w:tr>
          </w:tbl>
          <w:p w14:paraId="3C8AA541" w14:textId="77777777" w:rsidR="00CE364C" w:rsidRDefault="00CE364C" w:rsidP="00E24A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36E4E" w14:textId="1C53F544" w:rsidR="00CE364C" w:rsidRDefault="00CE364C" w:rsidP="00E2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address this, a corresponding editor’s note is added in the 38.133 band grouping </w:t>
            </w:r>
          </w:p>
          <w:p w14:paraId="79150A8F" w14:textId="77777777" w:rsidR="00CE364C" w:rsidRDefault="00CE364C" w:rsidP="00E24A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0AE033" w14:textId="0D8EA6D8" w:rsidR="00CE364C" w:rsidRDefault="00CE364C" w:rsidP="00E24AC5">
            <w:pPr>
              <w:pStyle w:val="CRCoverPage"/>
              <w:spacing w:after="0"/>
              <w:ind w:left="100"/>
              <w:rPr>
                <w:noProof/>
              </w:rPr>
            </w:pPr>
            <w:r w:rsidRPr="00346024">
              <w:rPr>
                <w:rFonts w:cs="Arial"/>
              </w:rPr>
              <w:t>Editor’s Note:</w:t>
            </w:r>
            <w:r w:rsidRPr="009C5807"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 xml:space="preserve">If different reference sensitivity value is defined for n96 than n46, then n96 will be moved to a different band group e.g. </w:t>
            </w:r>
            <w:r>
              <w:rPr>
                <w:rFonts w:cs="Arial"/>
              </w:rPr>
              <w:t>NR_TDD_FR1_J</w:t>
            </w:r>
          </w:p>
          <w:p w14:paraId="168B7C33" w14:textId="17CB51B9" w:rsidR="00CE364C" w:rsidRDefault="00CE364C" w:rsidP="00E2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06A3" w14:paraId="09E04FCC" w14:textId="77777777" w:rsidTr="009F15E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BC4872E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2D82B180" w14:textId="77777777" w:rsidR="006906A3" w:rsidRDefault="006906A3" w:rsidP="00690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40E0AF5F" w14:textId="77777777" w:rsidTr="009F15E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6205D8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72D46" w14:textId="14ED7928" w:rsidR="006906A3" w:rsidRDefault="00577002" w:rsidP="0069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incomplete</w:t>
            </w:r>
          </w:p>
        </w:tc>
      </w:tr>
      <w:tr w:rsidR="006906A3" w14:paraId="0191D285" w14:textId="77777777" w:rsidTr="009F15E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</w:tcPr>
          <w:p w14:paraId="06B49A4B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598FED5C" w14:textId="77777777" w:rsidR="006906A3" w:rsidRDefault="006906A3" w:rsidP="00690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5BDC5898" w14:textId="77777777" w:rsidTr="009F15E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5E19A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CAE02" w14:textId="162AB373" w:rsidR="006906A3" w:rsidRDefault="00577002" w:rsidP="0069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</w:t>
            </w:r>
          </w:p>
        </w:tc>
      </w:tr>
      <w:tr w:rsidR="006906A3" w14:paraId="3282B7B0" w14:textId="77777777" w:rsidTr="009F15E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3F9F34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CB5B84" w14:textId="77777777" w:rsidR="006906A3" w:rsidRDefault="006906A3" w:rsidP="00690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23274A48" w14:textId="77777777" w:rsidTr="009F15E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BCDA185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4933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971A38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D5B760" w14:textId="77777777" w:rsidR="006906A3" w:rsidRDefault="006906A3" w:rsidP="006906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E8C054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06A3" w14:paraId="6F436692" w14:textId="77777777" w:rsidTr="009F15E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55977FC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CD17E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DAB89" w14:textId="2B1B6F41" w:rsidR="006906A3" w:rsidRDefault="00E24AC5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A7BAA" w14:textId="77777777" w:rsidR="006906A3" w:rsidRDefault="006906A3" w:rsidP="006906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36FAE2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6A3" w14:paraId="2AF52587" w14:textId="77777777" w:rsidTr="009F15E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7C2F145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EA2C8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7ADC5" w14:textId="5687DC24" w:rsidR="006906A3" w:rsidRDefault="00E24AC5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2339C" w14:textId="77777777" w:rsidR="006906A3" w:rsidRDefault="006906A3" w:rsidP="00690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2C7BA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6A3" w14:paraId="69B68AC4" w14:textId="77777777" w:rsidTr="009F15E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19AD88A8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05BFD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5D346" w14:textId="35152E84" w:rsidR="006906A3" w:rsidRDefault="00E24AC5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770084" w14:textId="77777777" w:rsidR="006906A3" w:rsidRDefault="006906A3" w:rsidP="00690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BAADC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6A3" w14:paraId="6C21DE13" w14:textId="77777777" w:rsidTr="009F15E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1AF68109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DC0E519" w14:textId="77777777" w:rsidR="006906A3" w:rsidRDefault="006906A3" w:rsidP="006906A3">
            <w:pPr>
              <w:pStyle w:val="CRCoverPage"/>
              <w:spacing w:after="0"/>
              <w:rPr>
                <w:noProof/>
              </w:rPr>
            </w:pPr>
          </w:p>
        </w:tc>
      </w:tr>
      <w:tr w:rsidR="006906A3" w14:paraId="4D4DB3A0" w14:textId="77777777" w:rsidTr="009F15E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1719E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097D5" w14:textId="19E7DB17" w:rsidR="006906A3" w:rsidRDefault="006906A3" w:rsidP="006906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06A3" w:rsidRPr="008863B9" w14:paraId="023A4137" w14:textId="77777777" w:rsidTr="009F15E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0D485" w14:textId="77777777" w:rsidR="006906A3" w:rsidRPr="008863B9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15D287" w14:textId="77777777" w:rsidR="006906A3" w:rsidRPr="008863B9" w:rsidRDefault="006906A3" w:rsidP="006906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06A3" w14:paraId="2DABACB9" w14:textId="77777777" w:rsidTr="009F15E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488FD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8199E" w14:textId="5BB67D38" w:rsidR="006906A3" w:rsidRDefault="006906A3" w:rsidP="006906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0E05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B4F400" w14:textId="77777777" w:rsidR="001E41F3" w:rsidRDefault="001E41F3">
      <w:pPr>
        <w:rPr>
          <w:noProof/>
        </w:rPr>
      </w:pPr>
    </w:p>
    <w:p w14:paraId="6AF141B6" w14:textId="160DE91E" w:rsidR="00EE1C3A" w:rsidRDefault="00EE1C3A">
      <w:pPr>
        <w:rPr>
          <w:noProof/>
        </w:rPr>
        <w:sectPr w:rsidR="00EE1C3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E94745" w14:textId="3F6C973B" w:rsidR="00E24AC5" w:rsidRDefault="00577002" w:rsidP="00577002">
      <w:pPr>
        <w:pStyle w:val="IntenseQuote"/>
        <w:rPr>
          <w:lang w:val="en-US" w:eastAsia="ko-KR"/>
        </w:rPr>
      </w:pPr>
      <w:r>
        <w:rPr>
          <w:lang w:val="en-US" w:eastAsia="ko-KR"/>
        </w:rPr>
        <w:lastRenderedPageBreak/>
        <w:t>Change 1</w:t>
      </w:r>
    </w:p>
    <w:p w14:paraId="1F49871A" w14:textId="77777777" w:rsidR="00355F43" w:rsidRPr="009C5807" w:rsidRDefault="00355F43" w:rsidP="00355F43">
      <w:pPr>
        <w:pStyle w:val="Heading3"/>
        <w:rPr>
          <w:lang w:val="en-US" w:eastAsia="ko-KR"/>
        </w:rPr>
      </w:pPr>
      <w:bookmarkStart w:id="3" w:name="_Toc525607245"/>
      <w:r w:rsidRPr="009C5807">
        <w:rPr>
          <w:lang w:val="en-US" w:eastAsia="ko-KR"/>
        </w:rPr>
        <w:t>3.5.2</w:t>
      </w:r>
      <w:r w:rsidRPr="009C5807">
        <w:rPr>
          <w:lang w:val="en-US" w:eastAsia="ko-KR"/>
        </w:rPr>
        <w:tab/>
        <w:t>NR operating bands in FR1</w:t>
      </w:r>
      <w:bookmarkEnd w:id="3"/>
    </w:p>
    <w:p w14:paraId="62D0A9B0" w14:textId="77777777" w:rsidR="00355F43" w:rsidRPr="009C5807" w:rsidRDefault="00355F43" w:rsidP="00355F43">
      <w:pPr>
        <w:rPr>
          <w:lang w:eastAsia="ja-JP"/>
        </w:rPr>
      </w:pPr>
      <w:r w:rsidRPr="009C5807">
        <w:rPr>
          <w:lang w:eastAsia="ja-JP"/>
        </w:rPr>
        <w:t>NR frequency bands grouping for FR1 is specified in Table 3.5.2-1.</w:t>
      </w:r>
    </w:p>
    <w:p w14:paraId="7A0ABC72" w14:textId="77777777" w:rsidR="00355F43" w:rsidRPr="009C5807" w:rsidRDefault="00355F43" w:rsidP="00355F43">
      <w:pPr>
        <w:pStyle w:val="TAH"/>
      </w:pPr>
      <w:r w:rsidRPr="009C5807">
        <w:t>Table 3.5.2-1: NR frequency band groups for FR1</w:t>
      </w:r>
    </w:p>
    <w:tbl>
      <w:tblPr>
        <w:tblW w:w="10731" w:type="dxa"/>
        <w:jc w:val="center"/>
        <w:tblLook w:val="01E0" w:firstRow="1" w:lastRow="1" w:firstColumn="1" w:lastColumn="1" w:noHBand="0" w:noVBand="0"/>
      </w:tblPr>
      <w:tblGrid>
        <w:gridCol w:w="766"/>
        <w:gridCol w:w="1632"/>
        <w:gridCol w:w="1657"/>
        <w:gridCol w:w="1627"/>
        <w:gridCol w:w="1785"/>
        <w:gridCol w:w="1607"/>
        <w:gridCol w:w="7"/>
        <w:gridCol w:w="1650"/>
      </w:tblGrid>
      <w:tr w:rsidR="00355F43" w:rsidRPr="009C5807" w14:paraId="1CDAF656" w14:textId="77777777" w:rsidTr="004675FC">
        <w:trPr>
          <w:trHeight w:val="225"/>
          <w:jc w:val="center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C56C1" w14:textId="77777777" w:rsidR="00355F43" w:rsidRPr="009C5807" w:rsidRDefault="00355F43" w:rsidP="004675FC">
            <w:pPr>
              <w:pStyle w:val="TAH"/>
            </w:pPr>
            <w:r w:rsidRPr="009C5807">
              <w:t>Group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EEF8" w14:textId="77777777" w:rsidR="00355F43" w:rsidRPr="009C5807" w:rsidRDefault="00355F43" w:rsidP="004675FC">
            <w:pPr>
              <w:pStyle w:val="TAH"/>
            </w:pPr>
            <w:r w:rsidRPr="009C5807">
              <w:t>NR FDD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49D86" w14:textId="77777777" w:rsidR="00355F43" w:rsidRPr="009C5807" w:rsidRDefault="00355F43" w:rsidP="004675FC">
            <w:pPr>
              <w:pStyle w:val="TAH"/>
            </w:pPr>
            <w:r w:rsidRPr="009C5807">
              <w:t>NR TDD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FA38" w14:textId="77777777" w:rsidR="00355F43" w:rsidRPr="009C5807" w:rsidRDefault="00355F43" w:rsidP="004675FC">
            <w:pPr>
              <w:pStyle w:val="TAH"/>
            </w:pPr>
            <w:r w:rsidRPr="009C5807">
              <w:t>NR SDL</w:t>
            </w:r>
          </w:p>
        </w:tc>
      </w:tr>
      <w:tr w:rsidR="00355F43" w:rsidRPr="009C5807" w14:paraId="659CE9CE" w14:textId="77777777" w:rsidTr="004675FC">
        <w:trPr>
          <w:trHeight w:val="225"/>
          <w:jc w:val="center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F95E" w14:textId="77777777" w:rsidR="00355F43" w:rsidRPr="009C5807" w:rsidRDefault="00355F43" w:rsidP="004675FC">
            <w:pPr>
              <w:pStyle w:val="TAH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4080" w14:textId="77777777" w:rsidR="00355F43" w:rsidRPr="009C5807" w:rsidRDefault="00355F43" w:rsidP="004675FC">
            <w:pPr>
              <w:pStyle w:val="TAH"/>
            </w:pPr>
            <w:r w:rsidRPr="009C5807">
              <w:t>Band group notation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E2E91" w14:textId="77777777" w:rsidR="00355F43" w:rsidRPr="009C5807" w:rsidRDefault="00355F43" w:rsidP="004675FC">
            <w:pPr>
              <w:pStyle w:val="TAH"/>
            </w:pPr>
            <w:r w:rsidRPr="009C5807"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2FC3" w14:textId="77777777" w:rsidR="00355F43" w:rsidRPr="009C5807" w:rsidRDefault="00355F43" w:rsidP="004675FC">
            <w:pPr>
              <w:pStyle w:val="TAH"/>
            </w:pPr>
            <w:r w:rsidRPr="009C5807">
              <w:t>Band group notation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49CB" w14:textId="77777777" w:rsidR="00355F43" w:rsidRPr="009C5807" w:rsidRDefault="00355F43" w:rsidP="004675FC">
            <w:pPr>
              <w:pStyle w:val="TAH"/>
            </w:pPr>
            <w:r w:rsidRPr="009C5807">
              <w:t>Operating bands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D78B" w14:textId="77777777" w:rsidR="00355F43" w:rsidRPr="009C5807" w:rsidRDefault="00355F43" w:rsidP="004675FC">
            <w:pPr>
              <w:pStyle w:val="TAH"/>
            </w:pPr>
            <w:r w:rsidRPr="009C5807">
              <w:t>Band group notation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F7CA" w14:textId="77777777" w:rsidR="00355F43" w:rsidRPr="009C5807" w:rsidRDefault="00355F43" w:rsidP="004675FC">
            <w:pPr>
              <w:pStyle w:val="TAH"/>
            </w:pPr>
            <w:r w:rsidRPr="009C5807">
              <w:t>Operating bands</w:t>
            </w:r>
          </w:p>
        </w:tc>
      </w:tr>
      <w:tr w:rsidR="00355F43" w:rsidRPr="009C5807" w14:paraId="3E1BD039" w14:textId="77777777" w:rsidTr="004675F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737A" w14:textId="77777777" w:rsidR="00355F43" w:rsidRPr="009C5807" w:rsidRDefault="00355F43" w:rsidP="004675FC">
            <w:pPr>
              <w:pStyle w:val="TAC"/>
            </w:pPr>
            <w:r w:rsidRPr="009C5807">
              <w:t>A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501E2" w14:textId="77777777" w:rsidR="00355F43" w:rsidRPr="009C5807" w:rsidRDefault="00355F43" w:rsidP="004675FC">
            <w:pPr>
              <w:pStyle w:val="TAC"/>
            </w:pPr>
            <w:r w:rsidRPr="009C5807">
              <w:t>NR_FDD_FR1_A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30E4" w14:textId="77777777" w:rsidR="00355F43" w:rsidRPr="009C5807" w:rsidRDefault="00355F43" w:rsidP="004675FC">
            <w:pPr>
              <w:pStyle w:val="TAC"/>
            </w:pPr>
            <w:r w:rsidRPr="009C5807">
              <w:t xml:space="preserve">n1, </w:t>
            </w:r>
            <w:r w:rsidRPr="009C5807">
              <w:rPr>
                <w:rFonts w:eastAsia="Yu Mincho" w:hint="eastAsia"/>
                <w:lang w:eastAsia="ja-JP"/>
              </w:rPr>
              <w:t xml:space="preserve">n18, </w:t>
            </w:r>
            <w:r w:rsidRPr="009C5807">
              <w:t>n70, n74</w:t>
            </w:r>
            <w:r w:rsidRPr="009C5807">
              <w:rPr>
                <w:vertAlign w:val="superscript"/>
              </w:rPr>
              <w:t>4</w:t>
            </w:r>
            <w:r w:rsidRPr="009C5807">
              <w:t>, n91, n92, n93, n94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E62FC" w14:textId="77777777" w:rsidR="00355F43" w:rsidRPr="009C5807" w:rsidRDefault="00355F43" w:rsidP="004675FC">
            <w:pPr>
              <w:pStyle w:val="TAC"/>
            </w:pPr>
            <w:r w:rsidRPr="009C5807">
              <w:t>NR_TDD_FR1_A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3450" w14:textId="77777777" w:rsidR="00355F43" w:rsidRPr="009C5807" w:rsidRDefault="00355F43" w:rsidP="004675FC">
            <w:pPr>
              <w:pStyle w:val="TAC"/>
            </w:pPr>
            <w:r w:rsidRPr="009C5807">
              <w:t>n34, n38, n39, n40, n50, n51, n53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C7F0" w14:textId="77777777" w:rsidR="00355F43" w:rsidRPr="009C5807" w:rsidRDefault="00355F43" w:rsidP="004675FC">
            <w:pPr>
              <w:pStyle w:val="TAC"/>
            </w:pPr>
            <w:r w:rsidRPr="009C5807">
              <w:t>NR_SDL_FR1_A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2B16" w14:textId="77777777" w:rsidR="00355F43" w:rsidRPr="009C5807" w:rsidRDefault="00355F43" w:rsidP="004675FC">
            <w:pPr>
              <w:pStyle w:val="TAC"/>
            </w:pPr>
            <w:r w:rsidRPr="009C5807">
              <w:t>n75, n76</w:t>
            </w:r>
          </w:p>
        </w:tc>
      </w:tr>
      <w:tr w:rsidR="00355F43" w:rsidRPr="009C5807" w14:paraId="0D5D71C0" w14:textId="77777777" w:rsidTr="004675FC">
        <w:trPr>
          <w:trHeight w:val="12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FDD65" w14:textId="77777777" w:rsidR="00355F43" w:rsidRPr="009C5807" w:rsidRDefault="00355F43" w:rsidP="004675FC">
            <w:pPr>
              <w:pStyle w:val="TAC"/>
            </w:pPr>
            <w:r w:rsidRPr="009C5807">
              <w:t>B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AD387F" w14:textId="77777777" w:rsidR="00355F43" w:rsidRPr="009C5807" w:rsidRDefault="00355F43" w:rsidP="004675FC">
            <w:pPr>
              <w:pStyle w:val="TAC"/>
            </w:pPr>
            <w:r w:rsidRPr="009C5807">
              <w:t>NR_FDD_FR1_B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D1A94" w14:textId="77777777" w:rsidR="00355F43" w:rsidRPr="009C5807" w:rsidRDefault="00355F43" w:rsidP="004675FC">
            <w:pPr>
              <w:pStyle w:val="TAC"/>
            </w:pPr>
            <w:r w:rsidRPr="009C5807">
              <w:t>n66, n74</w:t>
            </w:r>
            <w:r w:rsidRPr="009C5807"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193AD" w14:textId="77777777" w:rsidR="00355F43" w:rsidRPr="009C5807" w:rsidRDefault="00355F43" w:rsidP="004675FC">
            <w:pPr>
              <w:pStyle w:val="TAC"/>
            </w:pPr>
            <w:r w:rsidRPr="009C5807">
              <w:t>NR_TDD_FR1_B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B540D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44878" w14:textId="77777777" w:rsidR="00355F43" w:rsidRPr="009C5807" w:rsidRDefault="00355F43" w:rsidP="004675FC">
            <w:pPr>
              <w:pStyle w:val="TAC"/>
            </w:pPr>
            <w:r w:rsidRPr="009C5807">
              <w:t>NR_SDL_FR1_B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D03F5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</w:tr>
      <w:tr w:rsidR="00355F43" w:rsidRPr="009C5807" w14:paraId="2AF3C971" w14:textId="77777777" w:rsidTr="004675F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7883" w14:textId="77777777" w:rsidR="00355F43" w:rsidRPr="009C5807" w:rsidRDefault="00355F43" w:rsidP="004675FC">
            <w:pPr>
              <w:pStyle w:val="TAC"/>
            </w:pPr>
            <w:r w:rsidRPr="009C5807">
              <w:t>C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92868" w14:textId="77777777" w:rsidR="00355F43" w:rsidRPr="009C5807" w:rsidRDefault="00355F43" w:rsidP="004675FC">
            <w:pPr>
              <w:pStyle w:val="TAC"/>
            </w:pPr>
            <w:r w:rsidRPr="009C5807">
              <w:t>NR_FDD_FR1_C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0106B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2D5A1" w14:textId="77777777" w:rsidR="00355F43" w:rsidRPr="009C5807" w:rsidRDefault="00355F43" w:rsidP="004675FC">
            <w:pPr>
              <w:pStyle w:val="TAC"/>
            </w:pPr>
            <w:r w:rsidRPr="009C5807">
              <w:t>NR_TDD_FR1_C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4599" w14:textId="77777777" w:rsidR="00355F43" w:rsidRPr="009C5807" w:rsidRDefault="00355F43" w:rsidP="004675FC">
            <w:pPr>
              <w:pStyle w:val="TAC"/>
            </w:pPr>
            <w:r w:rsidRPr="009C5807">
              <w:t>n77</w:t>
            </w:r>
            <w:r w:rsidRPr="009C5807">
              <w:rPr>
                <w:vertAlign w:val="superscript"/>
              </w:rPr>
              <w:t>1</w:t>
            </w:r>
            <w:r w:rsidRPr="009C5807"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DCB1" w14:textId="77777777" w:rsidR="00355F43" w:rsidRPr="009C5807" w:rsidRDefault="00355F43" w:rsidP="004675FC">
            <w:pPr>
              <w:pStyle w:val="TAC"/>
            </w:pPr>
            <w:r w:rsidRPr="009C5807">
              <w:t>NR_SDL_FR1_C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518A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</w:tr>
      <w:tr w:rsidR="00355F43" w:rsidRPr="009C5807" w14:paraId="4EE5648F" w14:textId="77777777" w:rsidTr="004675F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3B144" w14:textId="77777777" w:rsidR="00355F43" w:rsidRPr="009C5807" w:rsidRDefault="00355F43" w:rsidP="004675FC">
            <w:pPr>
              <w:pStyle w:val="TAC"/>
            </w:pPr>
            <w:r w:rsidRPr="009C5807">
              <w:t>D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466E8" w14:textId="77777777" w:rsidR="00355F43" w:rsidRPr="009C5807" w:rsidRDefault="00355F43" w:rsidP="004675FC">
            <w:pPr>
              <w:pStyle w:val="TAC"/>
            </w:pPr>
            <w:r w:rsidRPr="009C5807">
              <w:t>NR_FDD_FR1_D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C86A8" w14:textId="77777777" w:rsidR="00355F43" w:rsidRPr="009C5807" w:rsidRDefault="00355F43" w:rsidP="004675FC">
            <w:pPr>
              <w:pStyle w:val="TAC"/>
            </w:pPr>
            <w:r w:rsidRPr="009C5807"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B399" w14:textId="77777777" w:rsidR="00355F43" w:rsidRPr="009C5807" w:rsidRDefault="00355F43" w:rsidP="004675FC">
            <w:pPr>
              <w:pStyle w:val="TAC"/>
            </w:pPr>
            <w:r w:rsidRPr="009C5807">
              <w:t>NR_TDD_FR1_D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C2E2" w14:textId="77777777" w:rsidR="00355F43" w:rsidRPr="009C5807" w:rsidRDefault="00355F43" w:rsidP="004675FC">
            <w:pPr>
              <w:pStyle w:val="TAC"/>
            </w:pPr>
            <w:r w:rsidRPr="009C5807">
              <w:t>n77</w:t>
            </w:r>
            <w:r w:rsidRPr="009C5807"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2AD2" w14:textId="77777777" w:rsidR="00355F43" w:rsidRPr="009C5807" w:rsidRDefault="00355F43" w:rsidP="004675FC">
            <w:pPr>
              <w:pStyle w:val="TAC"/>
            </w:pPr>
            <w:r w:rsidRPr="009C5807">
              <w:t>NR_SDL_FR1_D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A883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</w:tr>
      <w:tr w:rsidR="00355F43" w:rsidRPr="009C5807" w14:paraId="010367E7" w14:textId="77777777" w:rsidTr="004675F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F99EA" w14:textId="77777777" w:rsidR="00355F43" w:rsidRPr="009C5807" w:rsidRDefault="00355F43" w:rsidP="004675FC">
            <w:pPr>
              <w:pStyle w:val="TAC"/>
            </w:pPr>
            <w:r w:rsidRPr="009C5807">
              <w:t>E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08949" w14:textId="77777777" w:rsidR="00355F43" w:rsidRPr="009C5807" w:rsidRDefault="00355F43" w:rsidP="004675FC">
            <w:pPr>
              <w:pStyle w:val="TAC"/>
            </w:pPr>
            <w:r w:rsidRPr="009C5807">
              <w:t>NR_FDD_FR1_E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935" w14:textId="77777777" w:rsidR="00355F43" w:rsidRPr="009C5807" w:rsidRDefault="00355F43" w:rsidP="004675FC">
            <w:pPr>
              <w:pStyle w:val="TAC"/>
            </w:pPr>
            <w:r w:rsidRPr="009C5807"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B417A" w14:textId="77777777" w:rsidR="00355F43" w:rsidRPr="009C5807" w:rsidRDefault="00355F43" w:rsidP="004675FC">
            <w:pPr>
              <w:pStyle w:val="TAC"/>
            </w:pPr>
            <w:r w:rsidRPr="009C5807">
              <w:t>NR_TDD_FR1_E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BBC63" w14:textId="77777777" w:rsidR="00355F43" w:rsidRPr="009C5807" w:rsidRDefault="00355F43" w:rsidP="004675FC">
            <w:pPr>
              <w:pStyle w:val="TAC"/>
            </w:pPr>
            <w:r w:rsidRPr="009C5807">
              <w:t>n41</w:t>
            </w:r>
            <w:r w:rsidRPr="009C5807"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FE5A" w14:textId="77777777" w:rsidR="00355F43" w:rsidRPr="009C5807" w:rsidRDefault="00355F43" w:rsidP="004675FC">
            <w:pPr>
              <w:pStyle w:val="TAC"/>
            </w:pPr>
            <w:r w:rsidRPr="009C5807">
              <w:t>NR_SDL_FR1_E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9B1D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</w:tr>
      <w:tr w:rsidR="00355F43" w:rsidRPr="009C5807" w14:paraId="0997DAEE" w14:textId="77777777" w:rsidTr="004675F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5BD84" w14:textId="77777777" w:rsidR="00355F43" w:rsidRPr="009C5807" w:rsidRDefault="00355F43" w:rsidP="004675FC">
            <w:pPr>
              <w:pStyle w:val="TAC"/>
            </w:pPr>
            <w:r w:rsidRPr="009C5807">
              <w:t>F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45E6D" w14:textId="77777777" w:rsidR="00355F43" w:rsidRPr="009C5807" w:rsidRDefault="00355F43" w:rsidP="004675FC">
            <w:pPr>
              <w:pStyle w:val="TAC"/>
            </w:pPr>
            <w:r w:rsidRPr="009C5807">
              <w:t>NR_FDD_FR1_F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4926" w14:textId="77777777" w:rsidR="00355F43" w:rsidRPr="009C5807" w:rsidRDefault="00355F43" w:rsidP="004675FC">
            <w:pPr>
              <w:pStyle w:val="TAC"/>
            </w:pPr>
            <w:r w:rsidRPr="009C5807">
              <w:t>n26</w:t>
            </w:r>
            <w:r w:rsidRPr="009C5807"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E1091" w14:textId="77777777" w:rsidR="00355F43" w:rsidRPr="009C5807" w:rsidRDefault="00355F43" w:rsidP="004675FC">
            <w:pPr>
              <w:pStyle w:val="TAC"/>
            </w:pPr>
            <w:r w:rsidRPr="009C5807">
              <w:t>NR_TDD_FR1_F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7BBE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059C" w14:textId="77777777" w:rsidR="00355F43" w:rsidRPr="009C5807" w:rsidRDefault="00355F43" w:rsidP="004675FC">
            <w:pPr>
              <w:pStyle w:val="TAC"/>
            </w:pPr>
            <w:r w:rsidRPr="009C5807">
              <w:t>NR_SDL_FR1_F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067D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</w:tr>
      <w:tr w:rsidR="00355F43" w:rsidRPr="009C5807" w14:paraId="372637CA" w14:textId="77777777" w:rsidTr="004675F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6970F" w14:textId="77777777" w:rsidR="00355F43" w:rsidRPr="009C5807" w:rsidRDefault="00355F43" w:rsidP="004675FC">
            <w:pPr>
              <w:pStyle w:val="TAC"/>
            </w:pPr>
            <w:r w:rsidRPr="009C5807">
              <w:t>G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CF92" w14:textId="77777777" w:rsidR="00355F43" w:rsidRPr="009C5807" w:rsidRDefault="00355F43" w:rsidP="004675FC">
            <w:pPr>
              <w:pStyle w:val="TAC"/>
            </w:pPr>
            <w:r w:rsidRPr="009C5807">
              <w:t>NR_FDD_FR1_G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10BED" w14:textId="77777777" w:rsidR="00355F43" w:rsidRPr="009C5807" w:rsidRDefault="00355F43" w:rsidP="004675FC">
            <w:pPr>
              <w:pStyle w:val="TAC"/>
            </w:pPr>
            <w:r w:rsidRPr="009C5807">
              <w:t>n3, n8, n12, n20, n71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34E8D" w14:textId="77777777" w:rsidR="00355F43" w:rsidRPr="009C5807" w:rsidRDefault="00355F43" w:rsidP="004675FC">
            <w:pPr>
              <w:pStyle w:val="TAC"/>
            </w:pPr>
            <w:r w:rsidRPr="009C5807">
              <w:t>NR_TDD_FR1_G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94DB2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4A4E" w14:textId="77777777" w:rsidR="00355F43" w:rsidRPr="009C5807" w:rsidRDefault="00355F43" w:rsidP="004675FC">
            <w:pPr>
              <w:pStyle w:val="TAC"/>
            </w:pPr>
            <w:r w:rsidRPr="009C5807">
              <w:t>NR_SDL_FR1_G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55A" w14:textId="77777777" w:rsidR="00355F43" w:rsidRPr="009C5807" w:rsidRDefault="00355F43" w:rsidP="004675FC">
            <w:pPr>
              <w:pStyle w:val="TAC"/>
            </w:pPr>
            <w:r w:rsidRPr="009C5807">
              <w:t>n29</w:t>
            </w:r>
          </w:p>
        </w:tc>
      </w:tr>
      <w:tr w:rsidR="00355F43" w:rsidRPr="009C5807" w14:paraId="07A103E2" w14:textId="77777777" w:rsidTr="004675F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7113B" w14:textId="77777777" w:rsidR="00355F43" w:rsidRPr="009C5807" w:rsidRDefault="00355F43" w:rsidP="004675FC">
            <w:pPr>
              <w:pStyle w:val="TAC"/>
            </w:pPr>
            <w:r w:rsidRPr="009C5807">
              <w:t>H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CDDE5" w14:textId="77777777" w:rsidR="00355F43" w:rsidRPr="009C5807" w:rsidRDefault="00355F43" w:rsidP="004675FC">
            <w:pPr>
              <w:pStyle w:val="TAC"/>
            </w:pPr>
            <w:r w:rsidRPr="009C5807">
              <w:t>NR_FDD_FR1_H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995BF" w14:textId="77777777" w:rsidR="00355F43" w:rsidRPr="009C5807" w:rsidRDefault="00355F43" w:rsidP="004675FC">
            <w:pPr>
              <w:pStyle w:val="TAC"/>
            </w:pPr>
            <w:r w:rsidRPr="009C5807"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2AE75" w14:textId="77777777" w:rsidR="00355F43" w:rsidRPr="009C5807" w:rsidRDefault="00355F43" w:rsidP="004675FC">
            <w:pPr>
              <w:pStyle w:val="TAC"/>
            </w:pPr>
            <w:r w:rsidRPr="009C5807">
              <w:t>NR_TDD_FR1_H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91E6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04C3" w14:textId="77777777" w:rsidR="00355F43" w:rsidRPr="009C5807" w:rsidRDefault="00355F43" w:rsidP="004675FC">
            <w:pPr>
              <w:pStyle w:val="TAC"/>
            </w:pPr>
            <w:r w:rsidRPr="009C5807">
              <w:t>NR_SDL_FR1_H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8F60" w14:textId="77777777" w:rsidR="00355F43" w:rsidRPr="009C5807" w:rsidRDefault="00355F43" w:rsidP="004675FC">
            <w:pPr>
              <w:pStyle w:val="TAC"/>
            </w:pPr>
            <w:r w:rsidRPr="009C5807">
              <w:t>-</w:t>
            </w:r>
          </w:p>
        </w:tc>
      </w:tr>
      <w:tr w:rsidR="00355F43" w:rsidRPr="00885F53" w14:paraId="6E8ACEAC" w14:textId="77777777" w:rsidTr="004675FC">
        <w:trPr>
          <w:jc w:val="center"/>
          <w:ins w:id="4" w:author="Ericsson" w:date="2020-07-22T10:02:00Z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8187" w14:textId="77777777" w:rsidR="00355F43" w:rsidRPr="00885F53" w:rsidRDefault="00355F43" w:rsidP="004675FC">
            <w:pPr>
              <w:pStyle w:val="TAC"/>
              <w:rPr>
                <w:ins w:id="5" w:author="Ericsson" w:date="2020-07-22T10:02:00Z"/>
                <w:rFonts w:cs="Arial"/>
              </w:rPr>
            </w:pPr>
            <w:ins w:id="6" w:author="Ericsson" w:date="2020-07-22T10:02:00Z">
              <w:r>
                <w:rPr>
                  <w:rFonts w:cs="Arial"/>
                </w:rPr>
                <w:t>I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1C5D4" w14:textId="77777777" w:rsidR="00355F43" w:rsidRPr="00885F53" w:rsidRDefault="00355F43" w:rsidP="004675FC">
            <w:pPr>
              <w:pStyle w:val="TAC"/>
              <w:rPr>
                <w:ins w:id="7" w:author="Ericsson" w:date="2020-07-22T10:02:00Z"/>
                <w:rFonts w:cs="Arial"/>
              </w:rPr>
            </w:pPr>
            <w:ins w:id="8" w:author="Ericsson" w:date="2020-07-22T10:02:00Z">
              <w:r w:rsidRPr="00885F53">
                <w:rPr>
                  <w:rFonts w:cs="Arial"/>
                </w:rPr>
                <w:t>NR_FDD_FR1_</w:t>
              </w:r>
              <w:r>
                <w:rPr>
                  <w:rFonts w:cs="Arial"/>
                </w:rPr>
                <w:t>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F08D2" w14:textId="77777777" w:rsidR="00355F43" w:rsidRPr="00885F53" w:rsidRDefault="00355F43" w:rsidP="004675FC">
            <w:pPr>
              <w:pStyle w:val="TAC"/>
              <w:rPr>
                <w:ins w:id="9" w:author="Ericsson" w:date="2020-07-22T10:02:00Z"/>
                <w:rFonts w:cs="Arial"/>
              </w:rPr>
            </w:pPr>
            <w:ins w:id="10" w:author="Ericsson" w:date="2020-07-22T10:02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199C" w14:textId="77777777" w:rsidR="00355F43" w:rsidRPr="00885F53" w:rsidRDefault="00355F43" w:rsidP="004675FC">
            <w:pPr>
              <w:pStyle w:val="TAC"/>
              <w:rPr>
                <w:ins w:id="11" w:author="Ericsson" w:date="2020-07-22T10:02:00Z"/>
                <w:rFonts w:cs="Arial"/>
              </w:rPr>
            </w:pPr>
            <w:ins w:id="12" w:author="Ericsson" w:date="2020-07-22T10:02:00Z">
              <w:r>
                <w:rPr>
                  <w:rFonts w:cs="Arial"/>
                </w:rPr>
                <w:t>NR_TDD_FR1_I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594A" w14:textId="294D03B0" w:rsidR="00355F43" w:rsidRPr="00885F53" w:rsidRDefault="00355F43" w:rsidP="004675FC">
            <w:pPr>
              <w:pStyle w:val="TAC"/>
              <w:rPr>
                <w:ins w:id="13" w:author="Ericsson" w:date="2020-07-22T10:02:00Z"/>
                <w:rFonts w:cs="Arial"/>
              </w:rPr>
            </w:pPr>
            <w:ins w:id="14" w:author="Ericsson" w:date="2020-07-22T10:02:00Z">
              <w:r>
                <w:rPr>
                  <w:rFonts w:cs="Arial"/>
                </w:rPr>
                <w:t>n46</w:t>
              </w:r>
            </w:ins>
            <w:ins w:id="15" w:author="Chris" w:date="2020-09-30T09:23:00Z">
              <w:r w:rsidR="00CE364C">
                <w:rPr>
                  <w:rFonts w:cs="Arial"/>
                </w:rPr>
                <w:t>,n96</w:t>
              </w:r>
              <w:r w:rsidR="00CE364C" w:rsidRPr="00CE364C">
                <w:rPr>
                  <w:rFonts w:cs="Arial"/>
                  <w:vertAlign w:val="superscript"/>
                  <w:rPrChange w:id="16" w:author="Chris" w:date="2020-09-30T09:24:00Z">
                    <w:rPr>
                      <w:rFonts w:cs="Arial"/>
                    </w:rPr>
                  </w:rPrChange>
                </w:rPr>
                <w:t>Editor’s Note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4559" w14:textId="77777777" w:rsidR="00355F43" w:rsidRPr="00885F53" w:rsidRDefault="00355F43" w:rsidP="004675FC">
            <w:pPr>
              <w:pStyle w:val="TAC"/>
              <w:rPr>
                <w:ins w:id="17" w:author="Ericsson" w:date="2020-07-22T10:02:00Z"/>
                <w:rFonts w:cs="Arial"/>
              </w:rPr>
            </w:pPr>
            <w:ins w:id="18" w:author="Ericsson" w:date="2020-07-22T10:02:00Z">
              <w:r w:rsidRPr="00885F53">
                <w:rPr>
                  <w:rFonts w:cs="Arial"/>
                </w:rPr>
                <w:t>NR_</w:t>
              </w:r>
              <w:r>
                <w:rPr>
                  <w:rFonts w:cs="Arial"/>
                </w:rPr>
                <w:t>SDL</w:t>
              </w:r>
              <w:r w:rsidRPr="00885F53">
                <w:rPr>
                  <w:rFonts w:cs="Arial"/>
                </w:rPr>
                <w:t>_FR1_</w:t>
              </w:r>
              <w:r>
                <w:rPr>
                  <w:rFonts w:cs="Arial"/>
                </w:rPr>
                <w:t>I</w:t>
              </w:r>
            </w:ins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3C86" w14:textId="77777777" w:rsidR="00355F43" w:rsidRPr="00885F53" w:rsidRDefault="00355F43" w:rsidP="004675FC">
            <w:pPr>
              <w:pStyle w:val="TAC"/>
              <w:rPr>
                <w:ins w:id="19" w:author="Ericsson" w:date="2020-07-22T10:02:00Z"/>
                <w:rFonts w:cs="Arial"/>
              </w:rPr>
            </w:pPr>
            <w:ins w:id="20" w:author="Ericsson" w:date="2020-07-22T10:02:00Z">
              <w:r>
                <w:rPr>
                  <w:rFonts w:cs="Arial"/>
                </w:rPr>
                <w:t>-</w:t>
              </w:r>
            </w:ins>
          </w:p>
        </w:tc>
      </w:tr>
      <w:tr w:rsidR="00355F43" w:rsidRPr="009C5807" w14:paraId="43A5B1AC" w14:textId="77777777" w:rsidTr="004675FC">
        <w:trPr>
          <w:jc w:val="center"/>
        </w:trPr>
        <w:tc>
          <w:tcPr>
            <w:tcW w:w="10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BCCF" w14:textId="77777777" w:rsidR="00355F43" w:rsidRPr="009C5807" w:rsidRDefault="00355F43" w:rsidP="004675FC">
            <w:pPr>
              <w:pStyle w:val="TAN"/>
            </w:pPr>
            <w:r w:rsidRPr="009C5807">
              <w:t>NOTE 1:</w:t>
            </w:r>
            <w:r w:rsidRPr="009C5807">
              <w:rPr>
                <w:lang w:val="en-US" w:eastAsia="ko-KR"/>
              </w:rPr>
              <w:tab/>
            </w:r>
            <w:r w:rsidRPr="009C5807">
              <w:t>Except 3.8 GHz to 4.2 GHz.</w:t>
            </w:r>
          </w:p>
          <w:p w14:paraId="013E2486" w14:textId="77777777" w:rsidR="00355F43" w:rsidRPr="009C5807" w:rsidRDefault="00355F43" w:rsidP="004675FC">
            <w:pPr>
              <w:pStyle w:val="TAN"/>
            </w:pPr>
            <w:r w:rsidRPr="009C5807">
              <w:t>NOTE 2:</w:t>
            </w:r>
            <w:r w:rsidRPr="009C5807">
              <w:rPr>
                <w:lang w:val="en-US" w:eastAsia="ko-KR"/>
              </w:rPr>
              <w:tab/>
            </w:r>
            <w:r w:rsidRPr="009C5807">
              <w:t>Only 3.8 GHz to 4.2 GHz.</w:t>
            </w:r>
          </w:p>
          <w:p w14:paraId="480BDB8E" w14:textId="77777777" w:rsidR="00355F43" w:rsidRPr="009C5807" w:rsidRDefault="00355F43" w:rsidP="004675FC">
            <w:pPr>
              <w:pStyle w:val="TAN"/>
              <w:rPr>
                <w:lang w:eastAsia="ja-JP"/>
              </w:rPr>
            </w:pPr>
            <w:r w:rsidRPr="009C5807">
              <w:t>NOTE 3: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Except </w:t>
            </w:r>
            <w:r w:rsidRPr="009C5807">
              <w:rPr>
                <w:lang w:eastAsia="ja-JP"/>
              </w:rPr>
              <w:t xml:space="preserve">1475.9 MHz to 1510.9 </w:t>
            </w:r>
            <w:proofErr w:type="spellStart"/>
            <w:r w:rsidRPr="009C5807">
              <w:rPr>
                <w:lang w:eastAsia="ja-JP"/>
              </w:rPr>
              <w:t>MHz.</w:t>
            </w:r>
            <w:proofErr w:type="spellEnd"/>
          </w:p>
          <w:p w14:paraId="09F2BD3E" w14:textId="77777777" w:rsidR="00355F43" w:rsidRPr="009C5807" w:rsidRDefault="00355F43" w:rsidP="004675FC">
            <w:pPr>
              <w:pStyle w:val="TAN"/>
              <w:rPr>
                <w:lang w:eastAsia="ja-JP"/>
              </w:rPr>
            </w:pPr>
            <w:r w:rsidRPr="009C5807">
              <w:t>NOTE 4: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Only when the band is confined in </w:t>
            </w:r>
            <w:r w:rsidRPr="009C5807">
              <w:rPr>
                <w:lang w:eastAsia="ja-JP"/>
              </w:rPr>
              <w:t xml:space="preserve">1475.9 MHz to 1510.9 </w:t>
            </w:r>
            <w:proofErr w:type="spellStart"/>
            <w:r w:rsidRPr="009C5807">
              <w:rPr>
                <w:lang w:eastAsia="ja-JP"/>
              </w:rPr>
              <w:t>MHz.</w:t>
            </w:r>
            <w:proofErr w:type="spellEnd"/>
          </w:p>
          <w:p w14:paraId="4052AC9E" w14:textId="77777777" w:rsidR="00355F43" w:rsidRPr="009C5807" w:rsidRDefault="00355F43" w:rsidP="004675FC">
            <w:pPr>
              <w:pStyle w:val="TAN"/>
            </w:pPr>
            <w:r w:rsidRPr="009C5807">
              <w:t>NOTE 5:</w:t>
            </w:r>
            <w:r w:rsidRPr="009C5807">
              <w:rPr>
                <w:lang w:val="en-US" w:eastAsia="ko-KR"/>
              </w:rPr>
              <w:tab/>
            </w:r>
            <w:r w:rsidRPr="009C5807">
              <w:t>These bands are used only in NR carrier aggregation with other NR bands according to NR CA band combinations specified in TS 38.101-1 [18] and TS 38.101-3 [20].</w:t>
            </w:r>
          </w:p>
          <w:p w14:paraId="7F341FB9" w14:textId="77777777" w:rsidR="00355F43" w:rsidRDefault="00355F43" w:rsidP="004675FC">
            <w:pPr>
              <w:pStyle w:val="TAN"/>
              <w:rPr>
                <w:ins w:id="21" w:author="Chris" w:date="2020-09-30T09:24:00Z"/>
              </w:rPr>
            </w:pPr>
            <w:r w:rsidRPr="009C5807">
              <w:t xml:space="preserve">NOTE 6:   The minimum Io condition is reduced by 0.5 dB when the carrier frequency of the assigned NR channel bandwidth is within 865-894 </w:t>
            </w:r>
            <w:proofErr w:type="spellStart"/>
            <w:r w:rsidRPr="009C5807">
              <w:t>MHz.</w:t>
            </w:r>
            <w:proofErr w:type="spellEnd"/>
          </w:p>
          <w:p w14:paraId="3EB512F9" w14:textId="184AA5DE" w:rsidR="00CE364C" w:rsidRPr="009C5807" w:rsidRDefault="00CE364C" w:rsidP="004675FC">
            <w:pPr>
              <w:pStyle w:val="TAN"/>
            </w:pPr>
            <w:ins w:id="22" w:author="Chris" w:date="2020-09-30T09:24:00Z">
              <w:r w:rsidRPr="00CE364C">
                <w:rPr>
                  <w:rFonts w:cs="Arial"/>
                  <w:rPrChange w:id="23" w:author="Chris" w:date="2020-09-30T09:24:00Z">
                    <w:rPr>
                      <w:rFonts w:cs="Arial"/>
                      <w:vertAlign w:val="superscript"/>
                    </w:rPr>
                  </w:rPrChange>
                </w:rPr>
                <w:t>Editor’s Note:</w:t>
              </w:r>
              <w:r w:rsidRPr="009C5807">
                <w:rPr>
                  <w:lang w:val="en-US" w:eastAsia="ko-KR"/>
                </w:rPr>
                <w:tab/>
              </w:r>
              <w:r>
                <w:rPr>
                  <w:lang w:val="en-US" w:eastAsia="ko-KR"/>
                </w:rPr>
                <w:t>If</w:t>
              </w:r>
            </w:ins>
            <w:ins w:id="24" w:author="Chris" w:date="2020-09-30T09:25:00Z">
              <w:r>
                <w:rPr>
                  <w:lang w:val="en-US" w:eastAsia="ko-KR"/>
                </w:rPr>
                <w:t xml:space="preserve"> different reference sensitivity value is defined for n96 than n46, then n96 will be moved to a different band group e.g. </w:t>
              </w:r>
            </w:ins>
            <w:ins w:id="25" w:author="Chris" w:date="2020-09-30T09:26:00Z">
              <w:r>
                <w:rPr>
                  <w:rFonts w:cs="Arial"/>
                </w:rPr>
                <w:t>NR_TDD_FR1_J</w:t>
              </w:r>
            </w:ins>
          </w:p>
        </w:tc>
      </w:tr>
    </w:tbl>
    <w:p w14:paraId="291ED7CC" w14:textId="77777777" w:rsidR="00355F43" w:rsidRPr="00577002" w:rsidRDefault="00355F43" w:rsidP="00577002">
      <w:pPr>
        <w:rPr>
          <w:lang w:val="en-US" w:eastAsia="ko-KR"/>
        </w:rPr>
      </w:pPr>
    </w:p>
    <w:sectPr w:rsidR="00355F43" w:rsidRPr="0057700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FD9CA" w14:textId="77777777" w:rsidR="001954F4" w:rsidRDefault="001954F4">
      <w:r>
        <w:separator/>
      </w:r>
    </w:p>
  </w:endnote>
  <w:endnote w:type="continuationSeparator" w:id="0">
    <w:p w14:paraId="1D52A430" w14:textId="77777777" w:rsidR="001954F4" w:rsidRDefault="0019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902CE" w14:textId="77777777" w:rsidR="001954F4" w:rsidRDefault="001954F4">
      <w:r>
        <w:separator/>
      </w:r>
    </w:p>
  </w:footnote>
  <w:footnote w:type="continuationSeparator" w:id="0">
    <w:p w14:paraId="0DA02FE1" w14:textId="77777777" w:rsidR="001954F4" w:rsidRDefault="00195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E3A5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A0F0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D0AD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2E5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Chris">
    <w15:presenceInfo w15:providerId="None" w15:userId="Chr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7C5"/>
    <w:rsid w:val="000C6598"/>
    <w:rsid w:val="00102E5C"/>
    <w:rsid w:val="00136B89"/>
    <w:rsid w:val="00145D43"/>
    <w:rsid w:val="00157494"/>
    <w:rsid w:val="00171D71"/>
    <w:rsid w:val="00192C46"/>
    <w:rsid w:val="001954F4"/>
    <w:rsid w:val="001A08B3"/>
    <w:rsid w:val="001A7B60"/>
    <w:rsid w:val="001B52F0"/>
    <w:rsid w:val="001B7A65"/>
    <w:rsid w:val="001C72B5"/>
    <w:rsid w:val="001E41F3"/>
    <w:rsid w:val="001E7E64"/>
    <w:rsid w:val="0026004D"/>
    <w:rsid w:val="002640DD"/>
    <w:rsid w:val="002730A3"/>
    <w:rsid w:val="00275D12"/>
    <w:rsid w:val="00284FEB"/>
    <w:rsid w:val="002860C4"/>
    <w:rsid w:val="002B5741"/>
    <w:rsid w:val="00305409"/>
    <w:rsid w:val="00346024"/>
    <w:rsid w:val="00355F43"/>
    <w:rsid w:val="003609EF"/>
    <w:rsid w:val="00361373"/>
    <w:rsid w:val="0036231A"/>
    <w:rsid w:val="00374DD4"/>
    <w:rsid w:val="00391A0F"/>
    <w:rsid w:val="003C42BC"/>
    <w:rsid w:val="003E1A36"/>
    <w:rsid w:val="003F3814"/>
    <w:rsid w:val="00410371"/>
    <w:rsid w:val="004242F1"/>
    <w:rsid w:val="0045634A"/>
    <w:rsid w:val="004B75B7"/>
    <w:rsid w:val="0051580D"/>
    <w:rsid w:val="0052612D"/>
    <w:rsid w:val="00547111"/>
    <w:rsid w:val="005615F2"/>
    <w:rsid w:val="00577002"/>
    <w:rsid w:val="00592D74"/>
    <w:rsid w:val="005E2C44"/>
    <w:rsid w:val="00621188"/>
    <w:rsid w:val="006257ED"/>
    <w:rsid w:val="00673679"/>
    <w:rsid w:val="006906A3"/>
    <w:rsid w:val="00695808"/>
    <w:rsid w:val="006B46FB"/>
    <w:rsid w:val="006E21FB"/>
    <w:rsid w:val="00792342"/>
    <w:rsid w:val="00792F0C"/>
    <w:rsid w:val="007962ED"/>
    <w:rsid w:val="007977A8"/>
    <w:rsid w:val="007B512A"/>
    <w:rsid w:val="007C2097"/>
    <w:rsid w:val="007C4CDF"/>
    <w:rsid w:val="007D6A07"/>
    <w:rsid w:val="007E277B"/>
    <w:rsid w:val="007F7259"/>
    <w:rsid w:val="008040A8"/>
    <w:rsid w:val="00805247"/>
    <w:rsid w:val="008279FA"/>
    <w:rsid w:val="008626E7"/>
    <w:rsid w:val="00870EE7"/>
    <w:rsid w:val="008863B9"/>
    <w:rsid w:val="008A45A6"/>
    <w:rsid w:val="008F686C"/>
    <w:rsid w:val="00907697"/>
    <w:rsid w:val="009148DE"/>
    <w:rsid w:val="00941E30"/>
    <w:rsid w:val="009777D9"/>
    <w:rsid w:val="00991B88"/>
    <w:rsid w:val="009A5753"/>
    <w:rsid w:val="009A579D"/>
    <w:rsid w:val="009B73AA"/>
    <w:rsid w:val="009D2783"/>
    <w:rsid w:val="009E3297"/>
    <w:rsid w:val="009F15E7"/>
    <w:rsid w:val="009F734F"/>
    <w:rsid w:val="00A02323"/>
    <w:rsid w:val="00A246B6"/>
    <w:rsid w:val="00A47E70"/>
    <w:rsid w:val="00A50CF0"/>
    <w:rsid w:val="00A73236"/>
    <w:rsid w:val="00A7671C"/>
    <w:rsid w:val="00AA2CBC"/>
    <w:rsid w:val="00AC5820"/>
    <w:rsid w:val="00AD1CD8"/>
    <w:rsid w:val="00B04173"/>
    <w:rsid w:val="00B11924"/>
    <w:rsid w:val="00B258BB"/>
    <w:rsid w:val="00B2641F"/>
    <w:rsid w:val="00B45FBD"/>
    <w:rsid w:val="00B67B97"/>
    <w:rsid w:val="00B95FD7"/>
    <w:rsid w:val="00B968C8"/>
    <w:rsid w:val="00BA3EC5"/>
    <w:rsid w:val="00BA51D9"/>
    <w:rsid w:val="00BB5DFC"/>
    <w:rsid w:val="00BD279D"/>
    <w:rsid w:val="00BD6BB8"/>
    <w:rsid w:val="00C075D0"/>
    <w:rsid w:val="00C53482"/>
    <w:rsid w:val="00C66BA2"/>
    <w:rsid w:val="00C95985"/>
    <w:rsid w:val="00CC5026"/>
    <w:rsid w:val="00CC68D0"/>
    <w:rsid w:val="00CE364C"/>
    <w:rsid w:val="00D03F9A"/>
    <w:rsid w:val="00D06D51"/>
    <w:rsid w:val="00D24991"/>
    <w:rsid w:val="00D37B6B"/>
    <w:rsid w:val="00D44DB0"/>
    <w:rsid w:val="00D46AA8"/>
    <w:rsid w:val="00D50255"/>
    <w:rsid w:val="00D66520"/>
    <w:rsid w:val="00D77B95"/>
    <w:rsid w:val="00DB2CF4"/>
    <w:rsid w:val="00DE34CF"/>
    <w:rsid w:val="00E13F3D"/>
    <w:rsid w:val="00E24AC5"/>
    <w:rsid w:val="00E34898"/>
    <w:rsid w:val="00EA6D72"/>
    <w:rsid w:val="00EB09B7"/>
    <w:rsid w:val="00EE1C3A"/>
    <w:rsid w:val="00EE3D3C"/>
    <w:rsid w:val="00EE7D7C"/>
    <w:rsid w:val="00F064B7"/>
    <w:rsid w:val="00F17DE3"/>
    <w:rsid w:val="00F2213D"/>
    <w:rsid w:val="00F25D98"/>
    <w:rsid w:val="00F300FB"/>
    <w:rsid w:val="00F65FCE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515128"/>
  <w15:docId w15:val="{8AEBC36C-4074-47D4-8027-06719714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7B95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F38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38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38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3814"/>
    <w:rPr>
      <w:rFonts w:ascii="Arial" w:hAnsi="Arial"/>
      <w:sz w:val="18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381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3814"/>
    <w:rPr>
      <w:rFonts w:ascii="Times New Roman" w:hAnsi="Times New Roman"/>
      <w:i/>
      <w:iCs/>
      <w:color w:val="4F81BD" w:themeColor="accent1"/>
      <w:lang w:val="en-GB" w:eastAsia="en-US"/>
    </w:rPr>
  </w:style>
  <w:style w:type="table" w:styleId="TableGrid">
    <w:name w:val="Table Grid"/>
    <w:basedOn w:val="TableNormal"/>
    <w:rsid w:val="000C0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EE1C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EE1C3A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E1C3A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rsid w:val="009B73AA"/>
    <w:rPr>
      <w:rFonts w:ascii="Times New Roman" w:hAnsi="Times New Roman"/>
      <w:sz w:val="24"/>
      <w:szCs w:val="24"/>
      <w:lang w:val="en-GB" w:eastAsia="en-GB"/>
    </w:rPr>
  </w:style>
  <w:style w:type="character" w:customStyle="1" w:styleId="B1Char">
    <w:name w:val="B1 Char"/>
    <w:link w:val="B1"/>
    <w:rsid w:val="009B73AA"/>
    <w:rPr>
      <w:rFonts w:ascii="Times New Roman" w:hAnsi="Times New Roman"/>
      <w:sz w:val="24"/>
      <w:szCs w:val="24"/>
      <w:lang w:val="en-GB" w:eastAsia="en-GB"/>
    </w:rPr>
  </w:style>
  <w:style w:type="paragraph" w:customStyle="1" w:styleId="FL">
    <w:name w:val="FL"/>
    <w:basedOn w:val="Normal"/>
    <w:rsid w:val="00CE364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FE06E-5A16-4FF2-9C90-B8F86859E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30D521-CB01-40CF-A085-DE0604AF0D72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9b239327-9e80-40e4-b1b7-4394fed77a33"/>
    <ds:schemaRef ds:uri="2f282d3b-eb4a-4b09-b61f-b9593442e28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9A3C62D-F140-4EA1-B2E2-F493E6DE92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DCE075-892D-43F0-A2C6-3B94F54A3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2</cp:revision>
  <cp:lastPrinted>1900-01-01T00:00:00Z</cp:lastPrinted>
  <dcterms:created xsi:type="dcterms:W3CDTF">2020-10-23T10:40:00Z</dcterms:created>
  <dcterms:modified xsi:type="dcterms:W3CDTF">2020-10-23T10:40:00Z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