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31CE8" w14:textId="4D02EA10" w:rsidR="00950FA8" w:rsidRPr="00EB337A" w:rsidRDefault="00950FA8" w:rsidP="00950FA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7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R4-20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="00D363AD">
        <w:rPr>
          <w:rFonts w:cs="Arial"/>
          <w:b/>
          <w:i/>
          <w:noProof/>
          <w:sz w:val="24"/>
          <w:szCs w:val="24"/>
          <w:lang w:val="en-US"/>
        </w:rPr>
        <w:t>6190</w:t>
      </w:r>
      <w:bookmarkStart w:id="0" w:name="_GoBack"/>
      <w:bookmarkEnd w:id="0"/>
    </w:p>
    <w:p w14:paraId="4688A69B" w14:textId="77777777" w:rsidR="00950FA8" w:rsidRPr="00EB337A" w:rsidRDefault="00950FA8" w:rsidP="00950FA8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2nd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– </w:t>
      </w:r>
      <w:r>
        <w:rPr>
          <w:rFonts w:cs="Arial"/>
          <w:b/>
          <w:noProof/>
          <w:sz w:val="24"/>
          <w:szCs w:val="24"/>
          <w:lang w:val="en-US"/>
        </w:rPr>
        <w:t>13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November</w:t>
      </w:r>
      <w:r w:rsidRPr="00EB337A">
        <w:rPr>
          <w:rFonts w:cs="Arial"/>
          <w:b/>
          <w:noProof/>
          <w:sz w:val="24"/>
          <w:szCs w:val="24"/>
          <w:lang w:val="en-US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60378F2C" w:rsidR="00950FA8" w:rsidRPr="00410371" w:rsidRDefault="00AB7070" w:rsidP="001512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B811C3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</w:t>
            </w:r>
            <w:r w:rsidR="007754CC">
              <w:rPr>
                <w:b/>
                <w:noProof/>
                <w:sz w:val="28"/>
              </w:rPr>
              <w:t>0</w:t>
            </w:r>
            <w:r w:rsidR="003F7B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25C8CD52" w:rsidR="00950FA8" w:rsidRPr="00410371" w:rsidRDefault="00AB7070" w:rsidP="0015120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D363AD">
              <w:rPr>
                <w:b/>
                <w:noProof/>
                <w:sz w:val="28"/>
              </w:rPr>
              <w:t>207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AB7070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15CA3D9A" w:rsidR="00950FA8" w:rsidRPr="00410371" w:rsidRDefault="00AB7070" w:rsidP="001512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4F35B1">
              <w:rPr>
                <w:b/>
                <w:noProof/>
                <w:sz w:val="28"/>
              </w:rPr>
              <w:t>6</w:t>
            </w:r>
            <w:r w:rsidR="00950FA8">
              <w:rPr>
                <w:b/>
                <w:noProof/>
                <w:sz w:val="28"/>
              </w:rPr>
              <w:t>.</w:t>
            </w:r>
            <w:r w:rsidR="003F7B93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2014F829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B811C3">
              <w:t>7</w:t>
            </w:r>
            <w:r>
              <w:t>.1</w:t>
            </w:r>
            <w:r w:rsidR="007754CC">
              <w:t>0</w:t>
            </w:r>
            <w:r w:rsidR="003F7B93">
              <w:t>5</w:t>
            </w:r>
            <w:r>
              <w:t xml:space="preserve">: </w:t>
            </w:r>
            <w:r w:rsidR="00151204">
              <w:t>Introduction of n</w:t>
            </w:r>
            <w:r w:rsidR="002F290C">
              <w:t>96 medium range</w:t>
            </w:r>
            <w:r w:rsidR="00A50D3F">
              <w:t xml:space="preserve"> requirements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11E9C99" w:rsidR="00950FA8" w:rsidRDefault="002F290C" w:rsidP="001512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32CFA75A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2F290C">
              <w:t>20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0AFF105E" w:rsidR="00950FA8" w:rsidRDefault="00151204" w:rsidP="00151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71035F93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290C">
              <w:t>6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72E07F56" w:rsidR="00151204" w:rsidRDefault="00151204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</w:t>
            </w:r>
            <w:r w:rsidR="002F290C">
              <w:rPr>
                <w:noProof/>
              </w:rPr>
              <w:t>f</w:t>
            </w:r>
            <w:r>
              <w:rPr>
                <w:noProof/>
              </w:rPr>
              <w:t xml:space="preserve"> n</w:t>
            </w:r>
            <w:r w:rsidR="002F290C">
              <w:rPr>
                <w:noProof/>
              </w:rPr>
              <w:t>96 medium range</w:t>
            </w:r>
            <w:r>
              <w:rPr>
                <w:noProof/>
              </w:rPr>
              <w:t xml:space="preserve"> </w:t>
            </w:r>
            <w:r w:rsidR="00A50D3F">
              <w:rPr>
                <w:noProof/>
              </w:rPr>
              <w:t>requirement</w:t>
            </w:r>
            <w:r w:rsidR="00BB5595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630C8894" w:rsidR="00151204" w:rsidRDefault="00BB5595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sections</w:t>
            </w:r>
            <w:r w:rsidR="00151204">
              <w:rPr>
                <w:noProof/>
              </w:rPr>
              <w:t xml:space="preserve"> updated to introduce n</w:t>
            </w:r>
            <w:r w:rsidR="002F290C">
              <w:rPr>
                <w:noProof/>
              </w:rPr>
              <w:t>96 medium range requirement</w:t>
            </w:r>
            <w:r w:rsidR="00151204">
              <w:rPr>
                <w:noProof/>
              </w:rPr>
              <w:t>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0341C0F9" w:rsidR="00151204" w:rsidRDefault="002F290C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n96 medium range requirement</w:t>
            </w:r>
            <w:r w:rsidR="00BB5595">
              <w:rPr>
                <w:noProof/>
              </w:rPr>
              <w:t>s are</w:t>
            </w:r>
            <w:r w:rsidR="00151204">
              <w:rPr>
                <w:noProof/>
              </w:rPr>
              <w:t xml:space="preserve"> not specified.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1E538E58" w:rsidR="00BB5595" w:rsidRDefault="003F7B93" w:rsidP="00BB5595">
            <w:pPr>
              <w:pStyle w:val="CRCoverPage"/>
              <w:spacing w:after="0"/>
              <w:ind w:left="100"/>
              <w:rPr>
                <w:noProof/>
              </w:rPr>
            </w:pPr>
            <w:r w:rsidRPr="004B6F6B">
              <w:rPr>
                <w:noProof/>
              </w:rPr>
              <w:t>7.5.2.2</w:t>
            </w:r>
            <w:r w:rsidR="00BB5595">
              <w:rPr>
                <w:noProof/>
              </w:rPr>
              <w:t xml:space="preserve">, </w:t>
            </w:r>
            <w:r w:rsidR="00BB5595" w:rsidRPr="004B6F6B">
              <w:rPr>
                <w:noProof/>
              </w:rPr>
              <w:t>9.7.6.3.4.2, 9.7.6.4.4.2, 10.6.2.2, 10.6.3.2, 10.6.4.2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1330FF1B" w:rsidR="00950FA8" w:rsidRDefault="00151204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9B76462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3FC80B7C" w:rsidR="00950FA8" w:rsidRDefault="003F7B93" w:rsidP="00151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37.145-1</w:t>
            </w:r>
            <w:r w:rsidR="00BB5595">
              <w:rPr>
                <w:noProof/>
              </w:rPr>
              <w:t>, TS 37.145-2</w:t>
            </w: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54CAE" w14:textId="77777777" w:rsidR="007829EA" w:rsidRDefault="007829EA" w:rsidP="007829EA">
      <w:pPr>
        <w:pStyle w:val="Heading4"/>
      </w:pPr>
      <w:bookmarkStart w:id="2" w:name="_Toc52555424"/>
      <w:bookmarkStart w:id="3" w:name="_Toc45869625"/>
      <w:bookmarkStart w:id="4" w:name="_Toc37179925"/>
      <w:bookmarkStart w:id="5" w:name="_Toc36030025"/>
      <w:bookmarkStart w:id="6" w:name="_Toc29763554"/>
      <w:bookmarkStart w:id="7" w:name="_Toc21096587"/>
      <w:r>
        <w:lastRenderedPageBreak/>
        <w:t>7.5.2.2</w:t>
      </w:r>
      <w:r>
        <w:tab/>
        <w:t>Co-location minimum requirement</w:t>
      </w:r>
      <w:bookmarkEnd w:id="2"/>
      <w:bookmarkEnd w:id="3"/>
      <w:bookmarkEnd w:id="4"/>
      <w:bookmarkEnd w:id="5"/>
      <w:bookmarkEnd w:id="6"/>
      <w:bookmarkEnd w:id="7"/>
    </w:p>
    <w:p w14:paraId="34CB81EF" w14:textId="77777777" w:rsidR="007829EA" w:rsidRDefault="007829EA" w:rsidP="007829EA"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NR, E-UTRA BS, UTRA BS, CDMA BS or GSM/EDGE BS operating in a different frequency band are co-located with an AAS BS.</w:t>
      </w:r>
    </w:p>
    <w:p w14:paraId="7E448410" w14:textId="77777777" w:rsidR="007829EA" w:rsidRDefault="007829EA" w:rsidP="007829EA">
      <w:r>
        <w:t xml:space="preserve">The requirements in this subclause assume a 30 dB coupling loss between the interfering transmitter and the </w:t>
      </w:r>
      <w:r>
        <w:rPr>
          <w:i/>
        </w:rPr>
        <w:t>AAS BS receiver</w:t>
      </w:r>
      <w:r>
        <w:t xml:space="preserve"> and are based on co-location with base stations of the same class.</w:t>
      </w:r>
    </w:p>
    <w:p w14:paraId="258B5CA4" w14:textId="77777777" w:rsidR="007829EA" w:rsidRDefault="007829EA" w:rsidP="007829EA">
      <w:r>
        <w:t xml:space="preserve">For </w:t>
      </w:r>
      <w:r>
        <w:rPr>
          <w:rFonts w:cs="v5.0.0"/>
        </w:rPr>
        <w:t xml:space="preserve">a wanted and an interfering signal coupled to the </w:t>
      </w:r>
      <w:r>
        <w:rPr>
          <w:rFonts w:cs="v5.0.0"/>
          <w:i/>
        </w:rPr>
        <w:t>TAB connector</w:t>
      </w:r>
      <w:r>
        <w:rPr>
          <w:rFonts w:cs="v5.0.0"/>
        </w:rPr>
        <w:t xml:space="preserve"> using the parameters in table 7.5.2.2-1</w:t>
      </w:r>
      <w:r>
        <w:t>, the following requirements shall be met:</w:t>
      </w:r>
    </w:p>
    <w:p w14:paraId="6E6DB8BF" w14:textId="77777777" w:rsidR="007829EA" w:rsidRDefault="007829EA" w:rsidP="007829EA">
      <w:pPr>
        <w:pStyle w:val="B10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025567EF" w14:textId="77777777" w:rsidR="007829EA" w:rsidRDefault="007829EA" w:rsidP="007829EA">
      <w:pPr>
        <w:pStyle w:val="B10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2180E8B5" w14:textId="77777777" w:rsidR="007829EA" w:rsidRDefault="007829EA" w:rsidP="007829EA">
      <w:pPr>
        <w:pStyle w:val="B10"/>
      </w:pPr>
      <w:r>
        <w:t>-</w:t>
      </w:r>
      <w:r>
        <w:tab/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 w14:paraId="696C3A06" w14:textId="77777777" w:rsidR="007829EA" w:rsidRDefault="007829EA" w:rsidP="007829EA">
      <w:pPr>
        <w:pStyle w:val="B10"/>
      </w:pPr>
      <w:r>
        <w:t>-</w:t>
      </w:r>
      <w:r>
        <w:tab/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 w14:paraId="77FAF9F4" w14:textId="77777777" w:rsidR="007829EA" w:rsidRDefault="007829EA" w:rsidP="007829EA">
      <w:pPr>
        <w:pStyle w:val="TH"/>
      </w:pPr>
      <w:r>
        <w:rPr>
          <w:rFonts w:eastAsia="Osaka"/>
        </w:rPr>
        <w:lastRenderedPageBreak/>
        <w:t xml:space="preserve">Table 7.5.2.2-1: </w:t>
      </w:r>
      <w:r>
        <w:t>Blocking requirement for co-location with BS in other frequency bands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658"/>
        <w:gridCol w:w="1083"/>
        <w:gridCol w:w="1135"/>
        <w:gridCol w:w="1135"/>
        <w:gridCol w:w="1702"/>
        <w:gridCol w:w="1168"/>
        <w:gridCol w:w="10"/>
      </w:tblGrid>
      <w:tr w:rsidR="007829EA" w14:paraId="0DE5F0C4" w14:textId="77777777" w:rsidTr="00BB5595">
        <w:trPr>
          <w:gridAfter w:val="1"/>
          <w:wAfter w:w="10" w:type="dxa"/>
          <w:tblHeader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F68E" w14:textId="77777777" w:rsidR="007829EA" w:rsidRDefault="007829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Type of co-located BS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9B9A" w14:textId="77777777" w:rsidR="007829EA" w:rsidRDefault="007829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Centre Frequency of Interfering Signal [MHz]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19B8" w14:textId="77777777" w:rsidR="007829EA" w:rsidRDefault="007829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Interfering Signal mean power for WA BS [dBm]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7937" w14:textId="77777777" w:rsidR="007829EA" w:rsidRDefault="007829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Interfering Signal mean power for MR BS [dBm]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16DC" w14:textId="77777777" w:rsidR="007829EA" w:rsidRDefault="007829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Interfering Signal mean power for LA BS [dBm]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D4B6" w14:textId="77777777" w:rsidR="007829EA" w:rsidRDefault="007829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Wanted Signal mean power [dBm]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F4F9" w14:textId="77777777" w:rsidR="007829EA" w:rsidRDefault="007829E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Type of Interfering Signal</w:t>
            </w:r>
          </w:p>
        </w:tc>
      </w:tr>
      <w:tr w:rsidR="007829EA" w14:paraId="16AB1184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4FD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GSM850 or CDMA850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C81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869 - 894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02A4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9CC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B19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E18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56A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1C7B15FB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C32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GSM900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877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921 - 960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8AC3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4E2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693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F87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5D22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6DD1F498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F76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DCS1800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081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1 805 - 1 880</w:t>
            </w:r>
          </w:p>
          <w:p w14:paraId="01F6E92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4)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1B8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601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015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15D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390A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377DB4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4A7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PCS1900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18E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1 930 - 1 990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180A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456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9BB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908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44B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4F41F14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293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 Band I or E-UTRA Band 1 or NR band n1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5D0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2 110 - 2 170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AFE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335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800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69F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CF4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09A593C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09F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 Band II or E-UTRA Band 2 or NR band n2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68C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1 930 - 1 990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738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0F0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7867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8EA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118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BBD7783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FE5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 Band III or E-UTRA Band 3 or NR band n3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CAC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1 805 - 1 880</w:t>
            </w:r>
          </w:p>
          <w:p w14:paraId="095B5AE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4)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A1B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B40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66C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AC2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ADF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D462E6D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B190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IV or E-UTRA Band 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E940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2 110 - 2 155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21C5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5E9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D18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0A3E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6EF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4819545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F6B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 Band V or E-UTRA Band 5 or NR band n5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CD7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869 - 894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EE8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95A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055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8141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4C2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6C5175F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198E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VI or E-UTRA Band 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9643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875 - 885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166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3C6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7B38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FF5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762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39D38946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7E9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 Band VII or E-UTRA Band 7 or NR band n7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247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2 620 - 2 690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0352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363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EF78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1FB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95F2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BE107E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1ED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 Band VIII or E-UTRA Band 8 or NR band n8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9105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925 - 960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C05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36ED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38E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AC2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8E7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C32B3C3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84509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IX or E-UTRA Band 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659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1 844.9 - 1 879.9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9E0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E97F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7AC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83B7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664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6C729261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2C1D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 or E-UTRA Band 10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1A1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2 110 - 2 170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ED9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BDE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3CA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8DD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6F7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78A66A4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8522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XI or E-UTRA Band 11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206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1 475.9 - 1 495.9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BC7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A51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EDC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81E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0F0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1BD94D6E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9F63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XII or E-UTRA Band 12 or NR band n12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4B8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729 - 746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DE4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07E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13F5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91586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92B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143C65FC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C36AB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XIIII or E-UTRA Band 13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49C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746 - 756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940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50C5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63A3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54CE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988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2F884D5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14072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XIV or E-UTRA Band 14 or NR band n14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255B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758 - 768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3FF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7D5D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A7E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F9E0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F832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1B288AA8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A27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17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925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734 - 746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AA1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45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E49A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488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B60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30450F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0D8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18 or NR Band n18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AAE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860 - 875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C52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7E26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827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30B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2D9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2790C01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272A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XIX or E-UTRA Band 19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222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875 - 890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900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E568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47C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10CE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428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00FE07B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649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UTRA FDD Band XX or E-UTRA Band 20 or NR band n20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111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791 - 821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A21C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BBC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E8B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0CF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96E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A1F6520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89E1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XXI or E-UTRA Band 21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434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1 495.9 - 1 510.9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9EC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134A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6B84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5C31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C80E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33C2E3C3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64A1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XXII or E-UTRA Band 22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2C7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3 510 - 3 590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78A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B1A67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876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7E25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F1CD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101964A7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806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23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239E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2 180 - 2 200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D20E" w14:textId="77777777" w:rsidR="007829EA" w:rsidRDefault="007829EA">
            <w:pPr>
              <w:pStyle w:val="TAL"/>
              <w:rPr>
                <w:rFonts w:cs="v5.0.0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02DB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6600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AE1B3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3F62" w14:textId="77777777" w:rsidR="007829EA" w:rsidRDefault="007829EA">
            <w:pPr>
              <w:pStyle w:val="TAL"/>
              <w:rPr>
                <w:rFonts w:cs="v5.0.0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E15D46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0A2C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E-UTRA Band 24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19F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1 525 - 1 559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0CB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v5.0.0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CF94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275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5F38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B1BF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v5.0.0"/>
                <w:szCs w:val="18"/>
                <w:lang w:eastAsia="en-GB"/>
              </w:rPr>
              <w:t>CW carrier</w:t>
            </w:r>
          </w:p>
        </w:tc>
      </w:tr>
      <w:tr w:rsidR="007829EA" w14:paraId="00D1D250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B84D" w14:textId="77777777" w:rsidR="007829EA" w:rsidRDefault="007829EA">
            <w:pPr>
              <w:pStyle w:val="TAL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lastRenderedPageBreak/>
              <w:t>UTRA FDD Band XX</w:t>
            </w:r>
            <w:r>
              <w:rPr>
                <w:rFonts w:cs="Arial"/>
                <w:szCs w:val="18"/>
                <w:lang w:val="sv-SE" w:eastAsia="zh-CN"/>
              </w:rPr>
              <w:t>V</w:t>
            </w:r>
            <w:r>
              <w:rPr>
                <w:rFonts w:cs="Arial"/>
                <w:szCs w:val="18"/>
                <w:lang w:val="sv-SE" w:eastAsia="en-GB"/>
              </w:rPr>
              <w:t xml:space="preserve"> or E-UTRA Band 2</w:t>
            </w:r>
            <w:r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2FD2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1 930 - 1 99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F80ED" w14:textId="77777777" w:rsidR="007829EA" w:rsidRDefault="007829EA">
            <w:pPr>
              <w:pStyle w:val="TAL"/>
              <w:rPr>
                <w:rFonts w:cs="v5.0.0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E4AD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C63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73879" w14:textId="77777777" w:rsidR="007829EA" w:rsidRDefault="007829EA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438B" w14:textId="77777777" w:rsidR="007829EA" w:rsidRDefault="007829EA">
            <w:pPr>
              <w:pStyle w:val="TAL"/>
              <w:rPr>
                <w:rFonts w:cs="v5.0.0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908ED04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FDF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XX</w:t>
            </w:r>
            <w:r>
              <w:rPr>
                <w:rFonts w:cs="Arial"/>
                <w:szCs w:val="18"/>
                <w:lang w:val="sv-SE" w:eastAsia="zh-CN"/>
              </w:rPr>
              <w:t>VI</w:t>
            </w:r>
            <w:r>
              <w:rPr>
                <w:rFonts w:cs="Arial"/>
                <w:szCs w:val="18"/>
                <w:lang w:val="sv-SE" w:eastAsia="en-GB"/>
              </w:rPr>
              <w:t xml:space="preserve"> or E-UTRA Band 2</w:t>
            </w:r>
            <w:r>
              <w:rPr>
                <w:rFonts w:cs="Arial"/>
                <w:szCs w:val="18"/>
                <w:lang w:val="sv-SE" w:eastAsia="zh-CN"/>
              </w:rPr>
              <w:t>6 or NR band n26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8BD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859 - 894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37B3" w14:textId="77777777" w:rsidR="007829EA" w:rsidRDefault="007829EA">
            <w:pPr>
              <w:pStyle w:val="TAL"/>
              <w:keepNext w:val="0"/>
              <w:keepLines w:val="0"/>
              <w:rPr>
                <w:rFonts w:cs="v5.0.0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95D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007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908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REFSENS</w:t>
            </w:r>
            <w:r>
              <w:rPr>
                <w:rFonts w:cs="Arial"/>
                <w:szCs w:val="18"/>
                <w:lang w:eastAsia="en-GB"/>
              </w:rPr>
              <w:t xml:space="preserve"> + x dB (NOTE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47212" w14:textId="77777777" w:rsidR="007829EA" w:rsidRDefault="007829EA">
            <w:pPr>
              <w:pStyle w:val="TAL"/>
              <w:keepNext w:val="0"/>
              <w:keepLines w:val="0"/>
              <w:rPr>
                <w:rFonts w:cs="v5.0.0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1C32C498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691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27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E7B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852 - 869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AA2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D51C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9D8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5147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C2D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277037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2E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28 or NR band n28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AD1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758 - 803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4A8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406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A8A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0A8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4C06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6B9850C4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EAD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29 or NR Band n29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AC9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717 - 728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25E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F11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C63E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D57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+ 6dB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A2D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8FB1078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606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30 or NR band n30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D46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2 350 - 2 360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F34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69F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290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0A5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8D6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9301C36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BA3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31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A12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462.5 - 467.5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F7B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F6E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7108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205D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+ 6dB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4AD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4EE9B60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1D3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FDD Band XXXII or E-UTRA Band 32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439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1 452 - 1 496</w:t>
            </w:r>
          </w:p>
          <w:p w14:paraId="2BD1D11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(NOTE-5)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464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E81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5D9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B84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+ 6dB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8C2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6ABB60B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837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a) or E-UTRA TDD Band 33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F8B6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1 900 - 1 920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2DA9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77E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B758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F1B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DA8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465A181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B7C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a) or E-UTRA TDD Band 34 or NR band n34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FB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2 010 - 2 025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A75F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B50D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8AA4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9811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4A7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3D1D729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1DAF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b) or E-UTRA TDD Band 35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B89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1 850 - 1 910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020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99B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CCE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C35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BF1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17DED84C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8240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b) or E-UTRA TDD Band 36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E14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1 930 - 1 990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388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880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36B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3A63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20C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BC6411A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8DF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c) or E-UTRA TDD Band 37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F29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1 910 - 1 930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EEC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842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1AD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7C8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E3F7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6993262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602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d) or E-UTRA Band 38 or NR band n38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A77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2 570 - 2 620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698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5B9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8C47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97B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638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FFA8C39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E79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f) or E-UTRA Band 39 or NR band n39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3E57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1 880 - 1 920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32D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0F3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88C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1CF7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06AB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9667338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6B4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UTRA TDD Band e) or E-UTRA Band 40 or NR band n40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982E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2 300 - 2 400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F3C5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ADBC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2D8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256A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30D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68221AA0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ED22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41or NR band n41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25D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2 496 - 2 690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A23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B36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88C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4A3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90A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E1B1C1F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62A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D4D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3 400 - 3 600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8430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6EF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6E9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880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DFE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606EDC6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B97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BD4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3 600 - 3 800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814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0A0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FBC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9A21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CFB7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ADBF31C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A8F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ABA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703 - 803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E7A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D90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9AB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28A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AE7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F183E65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631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6FF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1447 - 1467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DFC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6E3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6733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EDC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11C5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26D7E16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82E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46 or NR Band n46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CC6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5150 - 5925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833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792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367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4BA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CDFA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D93CBFF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AD91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7C6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3550 – 3700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8F7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AEC1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F385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5EA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9594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78847FD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B42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49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1C3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3550 – 3700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28B9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3EF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B59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9531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5EB1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6B4395D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9A2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lastRenderedPageBreak/>
              <w:t>E-UTRA Band 50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19C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1432 – 1517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410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A42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F98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D69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F05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DF364D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4CA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51 or NR band n51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E480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1427– 1432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336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BD7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EC3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35C8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1BED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596E010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FABE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lang w:eastAsia="en-GB"/>
              </w:rPr>
              <w:t>E-UTRA Band 52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67B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lang w:eastAsia="en-GB"/>
              </w:rPr>
              <w:t>330</w:t>
            </w:r>
            <w:r>
              <w:rPr>
                <w:rFonts w:eastAsia="SimSun" w:cs="Arial"/>
                <w:lang w:eastAsia="zh-CN"/>
              </w:rPr>
              <w:t>0</w:t>
            </w:r>
            <w:r>
              <w:rPr>
                <w:rFonts w:cs="Arial"/>
                <w:lang w:eastAsia="en-GB"/>
              </w:rPr>
              <w:t xml:space="preserve"> - 3400 MHz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335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61D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2FE0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1D5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7DD6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418754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9F8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Band 53 or NR Band n53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9DB9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2483.5 - 2495 MHz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A5E3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317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284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E0C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CF3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7829EA" w14:paraId="0D1B36E9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490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65 or NR band n65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8980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2110 – 2200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C6D4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190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EC4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C42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BE6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551990A3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32A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66 or NR band n66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3133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2110 – 2200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85F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226A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DC8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737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C83D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6F331F1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A16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67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73E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738 - 758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91C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5AD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5C0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260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BDE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CDE2439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ECA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68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9C8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753 - 783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B2C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4E4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0F6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DE8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605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08E5EBC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70E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69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831B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2570 - 2620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5DF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1A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3D5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B62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7FE2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0CA1A8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251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70 or NR band n70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D88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1995 – 2020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29A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FD3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0579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F43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392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C4FC766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AD7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 xml:space="preserve">E-UTRA Band 71 or </w:t>
            </w:r>
            <w:proofErr w:type="spellStart"/>
            <w:r>
              <w:rPr>
                <w:rFonts w:cs="Arial"/>
                <w:szCs w:val="18"/>
                <w:lang w:val="sv-SE" w:eastAsia="en-GB"/>
              </w:rPr>
              <w:t>or</w:t>
            </w:r>
            <w:proofErr w:type="spellEnd"/>
            <w:r>
              <w:rPr>
                <w:rFonts w:cs="Arial"/>
                <w:szCs w:val="18"/>
                <w:lang w:val="sv-SE" w:eastAsia="en-GB"/>
              </w:rPr>
              <w:t xml:space="preserve"> NR band n71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951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617 - 652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EF9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9419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5F28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198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47B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37B121B8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4E3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72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1D29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461 - 466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EEE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C34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4C9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509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+ 6dB*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524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66AD4B9B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64F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73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186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460 - 465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AB2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8473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FF5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D8E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+ 6dB*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409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4530BB93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563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E-UTRA Band 74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A852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1475 - 1518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D93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63A7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F8E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6E3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372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210D5E1B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C48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NR band n77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405E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3300-4200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4CC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9CF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B968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A24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1D7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0BEDF5DD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FF46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en-GB"/>
              </w:rPr>
              <w:t>NR band n78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9911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3300 - 3800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D061B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06FC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CED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A0B0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PREFSENS + x 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B9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CW carrier</w:t>
            </w:r>
          </w:p>
        </w:tc>
      </w:tr>
      <w:tr w:rsidR="007829EA" w14:paraId="724D97D7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E2A5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ko-KR"/>
              </w:rPr>
              <w:t>E-UTRA Band 87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CB919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420 - 425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AFCD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1C6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2F1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AFB4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2E2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7829EA" w14:paraId="688FAD92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057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val="sv-SE" w:eastAsia="en-GB"/>
              </w:rPr>
            </w:pPr>
            <w:r>
              <w:rPr>
                <w:rFonts w:cs="Arial"/>
                <w:szCs w:val="18"/>
                <w:lang w:val="sv-SE" w:eastAsia="ko-KR"/>
              </w:rPr>
              <w:t>E-UTRA Band 88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C772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422 - 427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42D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+16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326A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+8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D856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2E2F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PREFSENS + 6dB*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C433" w14:textId="77777777" w:rsidR="007829EA" w:rsidRDefault="007829EA">
            <w:pPr>
              <w:pStyle w:val="TAL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ko-KR"/>
              </w:rPr>
              <w:t>CW carrier</w:t>
            </w:r>
          </w:p>
        </w:tc>
      </w:tr>
      <w:tr w:rsidR="007829EA" w14:paraId="730A7B6D" w14:textId="77777777" w:rsidTr="00BB5595">
        <w:trPr>
          <w:gridAfter w:val="1"/>
          <w:wAfter w:w="10" w:type="dxa"/>
          <w:jc w:val="center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9A18" w14:textId="77777777" w:rsidR="007829EA" w:rsidRDefault="007829EA">
            <w:pPr>
              <w:pStyle w:val="TAL"/>
              <w:rPr>
                <w:lang w:val="sv-SE" w:eastAsia="ko-KR"/>
              </w:rPr>
            </w:pPr>
            <w:r>
              <w:rPr>
                <w:lang w:val="sv-SE" w:eastAsia="ko-KR"/>
              </w:rPr>
              <w:t>NR Band n96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85AD" w14:textId="77777777" w:rsidR="007829EA" w:rsidRDefault="007829E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5925 - 7125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1A89" w14:textId="77777777" w:rsidR="007829EA" w:rsidRDefault="007829E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5C7B1" w14:textId="473AEC39" w:rsidR="007829EA" w:rsidRDefault="007829EA">
            <w:pPr>
              <w:pStyle w:val="TAL"/>
              <w:rPr>
                <w:lang w:eastAsia="ko-KR"/>
              </w:rPr>
            </w:pPr>
            <w:del w:id="8" w:author="Angelow, Iwajlo (Nokia - US/Naperville)" w:date="2020-10-20T14:14:00Z">
              <w:r w:rsidDel="007829EA">
                <w:rPr>
                  <w:lang w:eastAsia="ko-KR"/>
                </w:rPr>
                <w:delText>N/A</w:delText>
              </w:r>
            </w:del>
            <w:ins w:id="9" w:author="Angelow, Iwajlo (Nokia - US/Naperville)" w:date="2020-10-20T14:14:00Z">
              <w:r>
                <w:rPr>
                  <w:lang w:eastAsia="ko-KR"/>
                </w:rPr>
                <w:t>+8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CDE9" w14:textId="77777777" w:rsidR="007829EA" w:rsidRDefault="007829E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-6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A19D1" w14:textId="77777777" w:rsidR="007829EA" w:rsidRDefault="007829E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PREFSENS + x dB (NOTE 1)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4D47" w14:textId="77777777" w:rsidR="007829EA" w:rsidRDefault="007829EA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CW carrier</w:t>
            </w:r>
          </w:p>
        </w:tc>
      </w:tr>
      <w:tr w:rsidR="007829EA" w14:paraId="7F4D52BC" w14:textId="77777777" w:rsidTr="00BB5595">
        <w:trPr>
          <w:jc w:val="center"/>
        </w:trPr>
        <w:tc>
          <w:tcPr>
            <w:tcW w:w="98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EE3E" w14:textId="77777777" w:rsidR="007829EA" w:rsidRDefault="007829E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1:</w:t>
            </w:r>
            <w:r>
              <w:rPr>
                <w:lang w:eastAsia="en-GB"/>
              </w:rPr>
              <w:tab/>
              <w:t>P</w:t>
            </w:r>
            <w:r>
              <w:rPr>
                <w:vertAlign w:val="subscript"/>
                <w:lang w:eastAsia="en-GB"/>
              </w:rPr>
              <w:t>REFSENS</w:t>
            </w:r>
            <w:r>
              <w:rPr>
                <w:lang w:eastAsia="en-GB"/>
              </w:rPr>
              <w:t xml:space="preserve"> depends on the RAT, the BS class and the </w:t>
            </w:r>
            <w:r>
              <w:rPr>
                <w:i/>
                <w:lang w:eastAsia="en-GB"/>
              </w:rPr>
              <w:t>channel bandwidth</w:t>
            </w:r>
            <w:r>
              <w:rPr>
                <w:lang w:eastAsia="en-GB"/>
              </w:rPr>
              <w:t xml:space="preserve">, see subclause 7.2.2. </w:t>
            </w:r>
            <w:r>
              <w:rPr>
                <w:lang w:eastAsia="en-GB"/>
              </w:rPr>
              <w:br/>
            </w:r>
            <w:r>
              <w:rPr>
                <w:lang w:eastAsia="ja-JP"/>
              </w:rPr>
              <w:t>"</w:t>
            </w:r>
            <w:r>
              <w:rPr>
                <w:lang w:eastAsia="en-GB"/>
              </w:rPr>
              <w:t>x</w:t>
            </w:r>
            <w:r>
              <w:rPr>
                <w:lang w:eastAsia="ja-JP"/>
              </w:rPr>
              <w:t>"</w:t>
            </w:r>
            <w:r>
              <w:rPr>
                <w:lang w:eastAsia="en-GB"/>
              </w:rPr>
              <w:t xml:space="preserve"> is equal to 6 dB in case of UTRA or E-UTRA or NR  wanted signals.</w:t>
            </w:r>
          </w:p>
          <w:p w14:paraId="2119C539" w14:textId="77777777" w:rsidR="007829EA" w:rsidRDefault="007829E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2:</w:t>
            </w:r>
            <w:r>
              <w:rPr>
                <w:lang w:eastAsia="en-GB"/>
              </w:rPr>
              <w:tab/>
              <w:t xml:space="preserve">Except for a BS operating in Band 13, these requirements do not apply when the interfering signal falls within any of the supported </w:t>
            </w:r>
            <w:r>
              <w:rPr>
                <w:i/>
                <w:lang w:eastAsia="en-GB"/>
              </w:rPr>
              <w:t>uplink operating band</w:t>
            </w:r>
            <w:r>
              <w:rPr>
                <w:lang w:eastAsia="en-GB"/>
              </w:rPr>
              <w:t xml:space="preserve"> or in the </w:t>
            </w:r>
            <w:proofErr w:type="spellStart"/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OOB</w:t>
            </w:r>
            <w:proofErr w:type="spellEnd"/>
            <w:r>
              <w:rPr>
                <w:rFonts w:cs="v5.0.0"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immediately outside any of the supported </w:t>
            </w:r>
            <w:r>
              <w:rPr>
                <w:i/>
                <w:lang w:eastAsia="en-GB"/>
              </w:rPr>
              <w:t>uplink operating band</w:t>
            </w:r>
            <w:r>
              <w:rPr>
                <w:lang w:eastAsia="en-GB"/>
              </w:rPr>
              <w:t>.</w:t>
            </w:r>
            <w:r>
              <w:rPr>
                <w:lang w:eastAsia="en-GB"/>
              </w:rPr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</w:p>
          <w:p w14:paraId="74AFE98E" w14:textId="77777777" w:rsidR="007829EA" w:rsidRDefault="007829E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3:</w:t>
            </w:r>
            <w:r>
              <w:rPr>
                <w:lang w:eastAsia="en-GB"/>
              </w:rPr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TDD on adjacent frequencies for 30 dB BS-BS minimum coupling loss. However, there are certain site-engineering solutions that can be used. These techniques are addressed in 3GPP TR 25.942 [12].</w:t>
            </w:r>
          </w:p>
          <w:p w14:paraId="1B9FE23A" w14:textId="77777777" w:rsidR="007829EA" w:rsidRDefault="007829EA">
            <w:pPr>
              <w:pStyle w:val="TAN"/>
              <w:rPr>
                <w:lang w:eastAsia="en-GB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4:</w:t>
            </w:r>
            <w:r>
              <w:rPr>
                <w:lang w:eastAsia="en-GB"/>
              </w:rPr>
              <w:tab/>
              <w:t xml:space="preserve">In China, the blocking requirement for co-location with DCS1800 and Band III BS is only applicable in the frequency range 1 805 - 1 850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</w:p>
          <w:p w14:paraId="5FB68570" w14:textId="77777777" w:rsidR="007829EA" w:rsidRDefault="007829EA">
            <w:pPr>
              <w:pStyle w:val="TAN"/>
              <w:rPr>
                <w:lang w:eastAsia="zh-CN"/>
              </w:rPr>
            </w:pPr>
            <w:r>
              <w:rPr>
                <w:lang w:eastAsia="en-GB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en-GB"/>
              </w:rPr>
              <w:t>5:</w:t>
            </w:r>
            <w:r>
              <w:rPr>
                <w:lang w:eastAsia="en-GB"/>
              </w:rPr>
              <w:tab/>
              <w:t xml:space="preserve">For an AAS BS operating in band 11,21, or 74 the requirement </w:t>
            </w:r>
            <w:r>
              <w:rPr>
                <w:lang w:eastAsia="ja-JP"/>
              </w:rPr>
              <w:t xml:space="preserve">for co-location with Band 32 </w:t>
            </w:r>
            <w:r>
              <w:rPr>
                <w:lang w:eastAsia="en-GB"/>
              </w:rPr>
              <w:t xml:space="preserve">applies for interfering signal within the frequency range 1 475.9 - 1 495.9 </w:t>
            </w:r>
            <w:proofErr w:type="spellStart"/>
            <w:r>
              <w:rPr>
                <w:lang w:eastAsia="en-GB"/>
              </w:rPr>
              <w:t>MHz.</w:t>
            </w:r>
            <w:proofErr w:type="spellEnd"/>
          </w:p>
          <w:p w14:paraId="782A06A1" w14:textId="77777777" w:rsidR="007829EA" w:rsidRDefault="007829EA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6:</w:t>
            </w:r>
            <w:r>
              <w:rPr>
                <w:lang w:eastAsia="zh-CN"/>
              </w:rPr>
              <w:tab/>
              <w:t>Co-located TDD base stations that are synchronized and using the same or adjacent operating band can receive without special co-location requirements. For unsynchronized base stations, special co-location requirements may apply that are not covered by the 3GPP specifications.</w:t>
            </w:r>
          </w:p>
        </w:tc>
      </w:tr>
    </w:tbl>
    <w:p w14:paraId="369311FB" w14:textId="77777777" w:rsidR="00BB5595" w:rsidRDefault="00BB5595" w:rsidP="00BB5595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NEXT CHANGE ------------------------------------------------------</w:t>
      </w:r>
    </w:p>
    <w:p w14:paraId="1BF0DE1D" w14:textId="77777777" w:rsidR="00BB5595" w:rsidRDefault="00BB5595" w:rsidP="00BB5595">
      <w:pPr>
        <w:pStyle w:val="Heading6"/>
      </w:pPr>
      <w:bookmarkStart w:id="10" w:name="_Toc52555602"/>
      <w:bookmarkStart w:id="11" w:name="_Toc45869796"/>
      <w:bookmarkStart w:id="12" w:name="_Toc37180096"/>
      <w:bookmarkStart w:id="13" w:name="_Toc36030196"/>
      <w:bookmarkStart w:id="14" w:name="_Toc29763725"/>
      <w:bookmarkStart w:id="15" w:name="_Toc21096758"/>
      <w:r>
        <w:t>9.7.6.3.4.2</w:t>
      </w:r>
      <w:r>
        <w:tab/>
        <w:t>Minimum Requirement</w:t>
      </w:r>
      <w:bookmarkEnd w:id="10"/>
      <w:bookmarkEnd w:id="11"/>
      <w:bookmarkEnd w:id="12"/>
      <w:bookmarkEnd w:id="13"/>
      <w:bookmarkEnd w:id="14"/>
      <w:bookmarkEnd w:id="15"/>
    </w:p>
    <w:p w14:paraId="0285B9E2" w14:textId="77777777" w:rsidR="00BB5595" w:rsidRDefault="00BB5595" w:rsidP="00BB5595">
      <w:pPr>
        <w:rPr>
          <w:rFonts w:cs="v3.8.0"/>
        </w:rPr>
      </w:pPr>
      <w:r>
        <w:rPr>
          <w:rFonts w:cs="v5.0.0"/>
        </w:rPr>
        <w:t xml:space="preserve">The output of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of any spurious emission shall not exceed</w:t>
      </w:r>
      <w:r>
        <w:t xml:space="preserve"> the limits of table 9.7.6.3.4.2-1 for a AAS BS where requirements for co-location with a BS type listed in the first column apply, depending on the declared Base Station class. For a </w:t>
      </w:r>
      <w:r>
        <w:rPr>
          <w:i/>
        </w:rPr>
        <w:t>multi-band RIB</w:t>
      </w:r>
      <w:r>
        <w:t>, the exclusions and conditions in the Notes column of table 9.7.6.3.4.2-1 apply for each supported operating band.</w:t>
      </w:r>
      <w:r>
        <w:rPr>
          <w:rFonts w:cs="v3.8.0"/>
        </w:rPr>
        <w:t xml:space="preserve"> </w:t>
      </w:r>
    </w:p>
    <w:p w14:paraId="5F38C12E" w14:textId="77777777" w:rsidR="00BB5595" w:rsidRDefault="00BB5595" w:rsidP="00BB5595">
      <w:pPr>
        <w:pStyle w:val="TH"/>
      </w:pPr>
      <w:r>
        <w:lastRenderedPageBreak/>
        <w:t xml:space="preserve">Table 9.7.6.3.4.2-1: UTRA AAS BS OTA Spurious emissions limits for AAS BS co-located with another BS 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0"/>
        <w:gridCol w:w="1276"/>
        <w:gridCol w:w="1418"/>
        <w:gridCol w:w="1417"/>
        <w:gridCol w:w="1418"/>
        <w:gridCol w:w="709"/>
        <w:gridCol w:w="2192"/>
      </w:tblGrid>
      <w:tr w:rsidR="00BB5595" w14:paraId="5A3379B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F6C1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Type of co-located BS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09F5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 for co-location requirement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630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13486365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(WA-BS)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901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09A6E7DD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(MR-BS)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9BD5C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6D82557A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(LA-BS)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081B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Measurement Bandwidth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1C51B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Notes</w:t>
            </w:r>
          </w:p>
        </w:tc>
      </w:tr>
      <w:tr w:rsidR="00BB5595" w14:paraId="551B409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6AA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38B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876-915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152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-122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745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6BD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44C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D4E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B8DA7A3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731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DCS1800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321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1710 - 1785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818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-122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F41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F1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B48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1FD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7A4F59D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E4B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2BC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1850 - 1910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74F5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-122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21D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AE5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388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C05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773CE1E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4A1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GSM850 or CDMA850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690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A66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-122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D4B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9A6A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17F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EFF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42788115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55D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 or E-UTRA Band 1</w:t>
            </w:r>
            <w:r>
              <w:rPr>
                <w:rFonts w:cs="Arial"/>
                <w:lang w:val="sv-SE" w:eastAsia="en-GB"/>
              </w:rPr>
              <w:t xml:space="preserve"> or NR band n1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56E7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1920 - 1980 MHz</w:t>
            </w:r>
          </w:p>
          <w:p w14:paraId="3EC39311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C10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2F8D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4AA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FBF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83B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AA4D87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E3A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 or E-UTRA Band 2</w:t>
            </w:r>
            <w:r>
              <w:rPr>
                <w:rFonts w:cs="Arial"/>
                <w:lang w:val="sv-SE" w:eastAsia="en-GB"/>
              </w:rPr>
              <w:t xml:space="preserve"> or NR band 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ACDA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1850 - 1910 MHz</w:t>
            </w:r>
          </w:p>
          <w:p w14:paraId="7611F498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5D6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581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471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1EC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23D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8DF14D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E8F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III or E-UTRA Band 3</w:t>
            </w:r>
            <w:r>
              <w:rPr>
                <w:rFonts w:cs="Arial"/>
                <w:lang w:val="sv-SE" w:eastAsia="en-GB"/>
              </w:rPr>
              <w:t xml:space="preserve"> or NR band 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E08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1710 - 1785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010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DBB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B15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6BA8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8B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BA3FB0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A388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IV or E-UTRA Band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453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1710 - 1755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1A4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368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312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99A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D99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42973FFB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038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 E-UTRA Band 5</w:t>
            </w:r>
            <w:r>
              <w:rPr>
                <w:rFonts w:cs="Arial"/>
                <w:lang w:val="sv-SE" w:eastAsia="en-GB"/>
              </w:rPr>
              <w:t xml:space="preserve"> or NR band n5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012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1EB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6102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481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5C5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CF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089532F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4844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VI, XIX or E-UTRA Band 6, 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288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830 - 845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A18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6DA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D52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C3B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E4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4B3C5A8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1E0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 E-UTRA Band 7</w:t>
            </w:r>
            <w:r>
              <w:rPr>
                <w:rFonts w:cs="Arial"/>
                <w:lang w:val="sv-SE" w:eastAsia="en-GB"/>
              </w:rPr>
              <w:t xml:space="preserve"> or NR band n7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DD2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2500 - 2570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5A3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A2E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721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5F9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35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B6F903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B02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 E-UTRA Band 8</w:t>
            </w:r>
            <w:r>
              <w:rPr>
                <w:rFonts w:cs="Arial"/>
                <w:lang w:val="sv-SE" w:eastAsia="en-GB"/>
              </w:rPr>
              <w:t xml:space="preserve"> or NR band 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A4F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880 - 915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397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C09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5B26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DB9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A58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44DD8F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8BD1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IX or E-UTRA Band 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99CF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1749.9 - 1784.9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AA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38E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0C1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C8D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E5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4E87ADED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61B6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 or E-UTRA Band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3EC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1710 - 1770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88C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B84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32A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BC0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9C8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4B0C018D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30A5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 or E-UTRA Band 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EF1B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1427.9 - 1447.9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208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7D4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0DA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1D0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58B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2F1AFD5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6A5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UTRA FDD Band XII or</w:t>
            </w:r>
          </w:p>
          <w:p w14:paraId="0C908FE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</w:t>
            </w:r>
            <w:r>
              <w:rPr>
                <w:rFonts w:cs="Arial"/>
                <w:lang w:val="sv-SE" w:eastAsia="en-GB"/>
              </w:rPr>
              <w:t xml:space="preserve"> or NR band 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6EC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699 - 716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56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E9C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011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A75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91D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B3A531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8FDC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XIII or</w:t>
            </w:r>
          </w:p>
          <w:p w14:paraId="1479B1CF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E-UTRA Band 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FF3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777 - 787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5AA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281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8E9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122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1F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0BEB415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D78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 w14:paraId="276309D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</w:t>
            </w:r>
            <w:r>
              <w:rPr>
                <w:rFonts w:cs="Arial"/>
                <w:szCs w:val="18"/>
                <w:lang w:val="sv-SE" w:eastAsia="en-GB"/>
              </w:rPr>
              <w:t xml:space="preserve"> or NR band n14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847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788 - 798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DED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940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F4C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7CC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06D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73E866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702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8E6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704 - 716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259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DF3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F90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564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191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BADF33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067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18</w:t>
            </w:r>
            <w:r>
              <w:rPr>
                <w:rFonts w:cs="Arial"/>
                <w:szCs w:val="18"/>
                <w:lang w:eastAsia="en-GB"/>
              </w:rPr>
              <w:t xml:space="preserve"> or NR Band n18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F66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815 - 830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617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390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817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6631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D0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4D09C5B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2DE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</w:t>
            </w:r>
          </w:p>
          <w:p w14:paraId="20E56FE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20</w:t>
            </w:r>
            <w:r>
              <w:rPr>
                <w:rFonts w:cs="Arial"/>
                <w:lang w:val="sv-SE" w:eastAsia="en-GB"/>
              </w:rPr>
              <w:t xml:space="preserve"> or NR band n20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BB5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832 - 862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DA9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C93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02F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C29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837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80174E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15D8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 or E-UTRA Band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6BC2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4FA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976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534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3EA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7C8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956691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9ECC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XXII or E-UTRA Band 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E7D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3410  – 3490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7834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739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127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730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EF0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42</w:t>
            </w:r>
          </w:p>
        </w:tc>
      </w:tr>
      <w:tr w:rsidR="00BB5595" w14:paraId="57C78FF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40E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C0A0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2000 - 2020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912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3A2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610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1D3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8E5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0B18F04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152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927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3F7D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8CD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C66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72F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837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38FF39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CC6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  <w:lang w:eastAsia="en-GB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val="sv-SE" w:eastAsia="zh-CN"/>
              </w:rPr>
              <w:t xml:space="preserve"> or NR band n25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A298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  <w:p w14:paraId="628276A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27C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D71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DEE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2C2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7A6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C6F4B6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0C2C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 w:eastAsia="en-GB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val="sv-SE" w:eastAsia="zh-CN"/>
              </w:rPr>
              <w:t xml:space="preserve"> or NR band 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DAC8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814 - 849 MHz</w:t>
            </w:r>
          </w:p>
          <w:p w14:paraId="692232F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7DB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2B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1B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FC5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43F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A4BB4E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292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61E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807 - 824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1B3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B78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E37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835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113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2E8BA8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168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78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A21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407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56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9E4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366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44</w:t>
            </w:r>
          </w:p>
        </w:tc>
      </w:tr>
      <w:tr w:rsidR="00BB5595" w14:paraId="2F8AA00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8DD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30</w:t>
            </w:r>
            <w:r>
              <w:rPr>
                <w:rFonts w:cs="Arial"/>
                <w:szCs w:val="18"/>
                <w:lang w:val="sv-SE" w:eastAsia="en-GB"/>
              </w:rPr>
              <w:t xml:space="preserve"> or NR band n30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E8F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2305 - 2315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46D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6A4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7E1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E13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148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40</w:t>
            </w:r>
          </w:p>
        </w:tc>
      </w:tr>
      <w:tr w:rsidR="00BB5595" w14:paraId="75D0612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46D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C00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452.5 – 457.5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A3F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19A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47D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139A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B6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00D693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F27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54D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1900 - 1920 MHz</w:t>
            </w:r>
          </w:p>
          <w:p w14:paraId="1F5A9BC8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153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6C0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C6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79A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7B86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This is not applicable to BS operating in Band 33</w:t>
            </w:r>
          </w:p>
        </w:tc>
      </w:tr>
      <w:tr w:rsidR="00BB5595" w14:paraId="437C987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634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>UTRA TDD Band a) or E-UTRA Band 34 or NR band n34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EB39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2010 - 2025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89B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13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523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488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CF9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34</w:t>
            </w:r>
          </w:p>
        </w:tc>
      </w:tr>
      <w:tr w:rsidR="00BB5595" w14:paraId="4942EF7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B5D8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Band 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42D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  <w:p w14:paraId="2E1381D8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F9B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78F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632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139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C54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>35</w:t>
            </w:r>
          </w:p>
        </w:tc>
      </w:tr>
      <w:tr w:rsidR="00BB5595" w14:paraId="247EF6A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6453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Band 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A918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1930 - 1990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C06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757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BFF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B5C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A87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2 and 36</w:t>
            </w:r>
          </w:p>
        </w:tc>
      </w:tr>
      <w:tr w:rsidR="00BB5595" w14:paraId="05C7A805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4B52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c) or E-UTRA Band 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5CC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1910 - 1930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3563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96C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810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DC4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671E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en-GB"/>
              </w:rPr>
              <w:t xml:space="preserve"> This unpaired band is defined in ITU-R M.1036, but is pending any future deployment.</w:t>
            </w:r>
          </w:p>
        </w:tc>
      </w:tr>
      <w:tr w:rsidR="00BB5595" w14:paraId="5A91855E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6B2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</w:t>
            </w:r>
            <w:r>
              <w:rPr>
                <w:rFonts w:cs="Arial"/>
                <w:lang w:val="sv-SE" w:eastAsia="en-GB"/>
              </w:rPr>
              <w:t xml:space="preserve"> or NR band n38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B9B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ACB4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E07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43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DC6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0B4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38.</w:t>
            </w:r>
          </w:p>
        </w:tc>
      </w:tr>
      <w:tr w:rsidR="00BB5595" w14:paraId="6223997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4F4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02E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5DA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FF4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D7B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D65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4E7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BB5595" w14:paraId="2FAEF2D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8EE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ED70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81C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9A8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910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A495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E80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BB5595" w14:paraId="6A90922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242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DF23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272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743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227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24A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BFB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BB5595" w14:paraId="6543117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486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380B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CB8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939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E2BD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418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A5E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 or 43</w:t>
            </w:r>
          </w:p>
        </w:tc>
      </w:tr>
      <w:tr w:rsidR="00BB5595" w14:paraId="0CE957B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E2F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E450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AEF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6A9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9D5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F52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141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42 or </w:t>
            </w:r>
            <w:r>
              <w:rPr>
                <w:rFonts w:cs="Arial"/>
                <w:lang w:eastAsia="zh-CN"/>
              </w:rPr>
              <w:t>43</w:t>
            </w:r>
          </w:p>
        </w:tc>
      </w:tr>
      <w:tr w:rsidR="00BB5595" w14:paraId="430A7D1B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415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CC93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E3C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12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85B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318F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D6B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28 or 44</w:t>
            </w:r>
          </w:p>
        </w:tc>
      </w:tr>
      <w:tr w:rsidR="00BB5595" w14:paraId="65E8267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3EFE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4302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681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FA7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7A1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0D3D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CD2D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 w:rsidR="00BB5595" w14:paraId="243D0232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8B6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4</w:t>
            </w:r>
            <w:r>
              <w:rPr>
                <w:lang w:eastAsia="zh-CN"/>
              </w:rPr>
              <w:t>6 or NR Band n46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F482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5150 – 5925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0B2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93A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57D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E1C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C81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24CA136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102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A544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156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F888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604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8D34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D67C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32A16E33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7E1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BF47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EF2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1F8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A4B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5FF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66BE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1EB9E993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78E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63EE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8C1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5EDC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BCB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A636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B67E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00694B1B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22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lastRenderedPageBreak/>
              <w:t>E-UTRA Band 51</w:t>
            </w:r>
            <w:r>
              <w:rPr>
                <w:lang w:eastAsia="en-GB"/>
              </w:rPr>
              <w:t xml:space="preserve"> or NR Band n51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CDA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DED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547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26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B97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5AE8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1AAA30E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2EF9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E-UTRA Band 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A18A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3300 – 3400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150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BA8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ADD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51B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E627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1E864265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B887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53 or NR Band n53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BA8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2483.5 – 2495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C2A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96DC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E3C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493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992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BB5595" w14:paraId="31E8329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D78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v5.0.0"/>
                <w:lang w:eastAsia="ja-JP"/>
              </w:rPr>
              <w:t>E-UTRA Band 65</w:t>
            </w:r>
            <w:r>
              <w:rPr>
                <w:rFonts w:cs="Arial"/>
                <w:szCs w:val="18"/>
                <w:lang w:val="sv-SE" w:eastAsia="en-GB"/>
              </w:rPr>
              <w:t xml:space="preserve"> or NR band n65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869E" w14:textId="77777777" w:rsidR="00BB5595" w:rsidRDefault="00BB55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  <w:p w14:paraId="660646EB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B986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E0D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478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2BC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8FC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E741E5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886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CFF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  <w:p w14:paraId="221EF175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E1D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6BE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FCA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43D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AF2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AEA4F6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CC0A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6177" w14:textId="77777777" w:rsidR="00BB5595" w:rsidRDefault="00BB55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698 – 728 MHz</w:t>
            </w:r>
          </w:p>
          <w:p w14:paraId="799AF728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AD1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68F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05B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9DF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7F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07DD180B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37B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4DE" w14:textId="77777777" w:rsidR="00BB5595" w:rsidRDefault="00BB55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1695 – 1710 MHz</w:t>
            </w:r>
          </w:p>
          <w:p w14:paraId="21325F7D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F52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DD7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B424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15F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24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533F4A4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1E5C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71 or NR Band n71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A62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663 – 698 MHz</w:t>
            </w:r>
          </w:p>
          <w:p w14:paraId="0BCEBF1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FDD8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F4F4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F1F0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27A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221B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3AF93B9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29D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D0A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451 – 456 MHz</w:t>
            </w:r>
          </w:p>
          <w:p w14:paraId="7249A6A2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859F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E679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A9542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CF4F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35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2F2BEA5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99B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38D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450 – 455 MHz</w:t>
            </w:r>
          </w:p>
          <w:p w14:paraId="352314CD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C861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4C9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5F206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A586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DB4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7DCE984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A988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74 or NR band n74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A5A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 – 1470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5940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A99F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E32C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E17B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050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0612636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EBD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D5F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3300 MHz – 4200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9754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595D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63BB3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FF9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361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7A1F1F5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1A7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36D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3300 MHz – 3800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141CC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26B2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509B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314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0F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5CF46D1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479C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4F5C7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4.4 – 5.0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9F6B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BAB1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E495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D828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60E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7339AEB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9008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8B8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00D4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9ACF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AD037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9FB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82E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47AC856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7C8C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C73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5B0AB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7D98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F23C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9C4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FC6C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5C1FFF5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7069B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2CA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8298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4D417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4C27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26D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180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2C754D3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7FED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805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49E5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EAA56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7E68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3B77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1C58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0B6CC14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EF9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8D28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1920 – 1980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29CC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5106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2BD1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EC8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F8B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2553AD9E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5087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2A6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698 - 716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7A35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F83A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B304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9A8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962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4B25F1B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5826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NR Band n86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63C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7993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BEEE5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FA7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9F9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ED8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4DF73FA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D0A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>E-UTRA Band 8</w:t>
            </w:r>
            <w:r>
              <w:rPr>
                <w:lang w:val="en-US" w:eastAsia="en-GB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71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410 – 415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E32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24E6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895B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674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45D7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7931150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5E3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v5.0.0"/>
                <w:lang w:eastAsia="en-GB"/>
              </w:rPr>
              <w:t xml:space="preserve">E-UTRA Band </w:t>
            </w:r>
            <w:r>
              <w:rPr>
                <w:lang w:val="en-US" w:eastAsia="en-GB"/>
              </w:rPr>
              <w:t>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7D2B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412 – 417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CBC4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0B00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CEF3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12D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F1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32965C65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CA84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val="sv-SE" w:eastAsia="en-GB"/>
              </w:rPr>
              <w:t>NR band n89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2404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5CE3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31E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07A6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254D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C51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6CC5D9C5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5726" w14:textId="77777777" w:rsidR="00BB5595" w:rsidRDefault="00BB5595">
            <w:pPr>
              <w:pStyle w:val="TAC"/>
              <w:rPr>
                <w:rFonts w:cs="Arial"/>
                <w:lang w:val="sv-SE" w:eastAsia="en-GB"/>
              </w:rPr>
            </w:pPr>
            <w:r>
              <w:rPr>
                <w:rFonts w:cs="Arial"/>
                <w:lang w:val="sv-SE" w:eastAsia="en-GB"/>
              </w:rPr>
              <w:t>NR band n91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191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1106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D74B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0FFE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628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E9E6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30544E2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43C3" w14:textId="77777777" w:rsidR="00BB5595" w:rsidRDefault="00BB5595">
            <w:pPr>
              <w:pStyle w:val="TAC"/>
              <w:rPr>
                <w:rFonts w:cs="Arial"/>
                <w:lang w:val="sv-SE" w:eastAsia="en-GB"/>
              </w:rPr>
            </w:pPr>
            <w:r>
              <w:rPr>
                <w:rFonts w:cs="Arial"/>
                <w:lang w:val="sv-SE" w:eastAsia="en-GB"/>
              </w:rPr>
              <w:lastRenderedPageBreak/>
              <w:t>NR band n92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90F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–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4632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9B12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D023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BD4E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5D6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7A8B6B93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1E69" w14:textId="77777777" w:rsidR="00BB5595" w:rsidRDefault="00BB5595">
            <w:pPr>
              <w:pStyle w:val="TAC"/>
              <w:rPr>
                <w:rFonts w:cs="Arial"/>
                <w:lang w:val="sv-SE" w:eastAsia="en-GB"/>
              </w:rPr>
            </w:pPr>
            <w:r>
              <w:rPr>
                <w:rFonts w:cs="Arial"/>
                <w:lang w:val="sv-SE" w:eastAsia="en-GB"/>
              </w:rPr>
              <w:t>NR band n93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7FBC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FDC1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A044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31AA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FBE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E9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2F0707E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E33B" w14:textId="77777777" w:rsidR="00BB5595" w:rsidRDefault="00BB5595">
            <w:pPr>
              <w:pStyle w:val="TAC"/>
              <w:rPr>
                <w:rFonts w:cs="Arial"/>
                <w:lang w:val="sv-SE" w:eastAsia="en-GB"/>
              </w:rPr>
            </w:pPr>
            <w:r>
              <w:rPr>
                <w:rFonts w:cs="Arial"/>
                <w:lang w:val="sv-SE" w:eastAsia="en-GB"/>
              </w:rPr>
              <w:t>NR band n94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3FF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–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2E3C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8F4A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B50B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3272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3C3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117D436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88D9" w14:textId="77777777" w:rsidR="00BB5595" w:rsidRDefault="00BB5595">
            <w:pPr>
              <w:pStyle w:val="TAC"/>
              <w:rPr>
                <w:rFonts w:cs="Arial"/>
                <w:lang w:val="sv-SE" w:eastAsia="en-GB"/>
              </w:rPr>
            </w:pPr>
            <w:r>
              <w:rPr>
                <w:rFonts w:cs="Arial"/>
                <w:lang w:val="sv-SE" w:eastAsia="en-GB"/>
              </w:rPr>
              <w:t>NR band n</w:t>
            </w:r>
            <w:r>
              <w:rPr>
                <w:rFonts w:cs="Arial"/>
                <w:lang w:val="sv-SE" w:eastAsia="zh-CN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D09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2010 - 2025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F516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-120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1F7D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-115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D7B9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C1D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B1E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6899F23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B771" w14:textId="77777777" w:rsidR="00BB5595" w:rsidRDefault="00BB5595">
            <w:pPr>
              <w:pStyle w:val="TAC"/>
              <w:rPr>
                <w:rFonts w:cs="Arial"/>
                <w:lang w:val="sv-SE" w:eastAsia="en-GB"/>
              </w:rPr>
            </w:pPr>
            <w:r>
              <w:rPr>
                <w:rFonts w:cs="Arial"/>
                <w:lang w:val="sv-SE" w:eastAsia="en-GB"/>
              </w:rPr>
              <w:t>NR band n</w:t>
            </w:r>
            <w:r>
              <w:rPr>
                <w:rFonts w:cs="Arial"/>
                <w:lang w:val="sv-SE" w:eastAsia="zh-CN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33C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5925 - 7125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4F4E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4065" w14:textId="6563B45B" w:rsidR="00BB5595" w:rsidRDefault="00BB5595">
            <w:pPr>
              <w:pStyle w:val="TAL"/>
              <w:rPr>
                <w:rFonts w:cs="Arial"/>
                <w:lang w:eastAsia="en-GB"/>
              </w:rPr>
            </w:pPr>
            <w:del w:id="16" w:author="Angelow, Iwajlo (Nokia - US/Naperville)" w:date="2020-10-20T14:28:00Z">
              <w:r w:rsidDel="00BB5595">
                <w:rPr>
                  <w:rFonts w:cs="Arial"/>
                  <w:lang w:eastAsia="en-GB"/>
                </w:rPr>
                <w:delText>N/A</w:delText>
              </w:r>
            </w:del>
            <w:ins w:id="17" w:author="Angelow, Iwajlo (Nokia - US/Naperville)" w:date="2020-10-20T14:28:00Z">
              <w:r>
                <w:rPr>
                  <w:rFonts w:cs="Arial"/>
                  <w:lang w:eastAsia="en-GB"/>
                </w:rPr>
                <w:t>-114 dBm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5375" w14:textId="77777777" w:rsidR="00BB5595" w:rsidRDefault="00BB5595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-111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9794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EE11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</w:tbl>
    <w:p w14:paraId="47914A22" w14:textId="77777777" w:rsidR="00BB5595" w:rsidRDefault="00BB5595" w:rsidP="00BB5595">
      <w:pPr>
        <w:rPr>
          <w:noProof/>
          <w:color w:val="0070C0"/>
        </w:rPr>
      </w:pPr>
    </w:p>
    <w:p w14:paraId="769A27AC" w14:textId="443BDCC5" w:rsidR="00BB5595" w:rsidRDefault="00BB5595" w:rsidP="00BB5595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NEXT CHANGE ------------------------------------------------------</w:t>
      </w:r>
    </w:p>
    <w:p w14:paraId="34316182" w14:textId="77777777" w:rsidR="00BB5595" w:rsidRDefault="00BB5595" w:rsidP="00BB5595">
      <w:pPr>
        <w:pStyle w:val="Heading6"/>
      </w:pPr>
      <w:bookmarkStart w:id="18" w:name="_Toc52555613"/>
      <w:bookmarkStart w:id="19" w:name="_Toc45869807"/>
      <w:bookmarkStart w:id="20" w:name="_Toc37180107"/>
      <w:bookmarkStart w:id="21" w:name="_Toc36030207"/>
      <w:bookmarkStart w:id="22" w:name="_Toc29763736"/>
      <w:bookmarkStart w:id="23" w:name="_Toc21096769"/>
      <w:r>
        <w:t>9.7.6.4.4.2</w:t>
      </w:r>
      <w:r>
        <w:tab/>
        <w:t>Minimum Requirement</w:t>
      </w:r>
      <w:bookmarkEnd w:id="18"/>
      <w:bookmarkEnd w:id="19"/>
      <w:bookmarkEnd w:id="20"/>
      <w:bookmarkEnd w:id="21"/>
      <w:bookmarkEnd w:id="22"/>
      <w:bookmarkEnd w:id="23"/>
    </w:p>
    <w:p w14:paraId="657693DD" w14:textId="77777777" w:rsidR="00BB5595" w:rsidRDefault="00BB5595" w:rsidP="00BB5595">
      <w:pPr>
        <w:rPr>
          <w:rFonts w:cs="v3.8.0"/>
        </w:rPr>
      </w:pPr>
      <w:r>
        <w:rPr>
          <w:rFonts w:cs="v5.0.0"/>
        </w:rPr>
        <w:t xml:space="preserve">The power sum of any spurious emission is specified over all supported polarizations of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and shall not exceed</w:t>
      </w:r>
      <w:r>
        <w:t xml:space="preserve"> the limits of table 9.7.6.4.4.2-1 for a AAS BS where requirements for co-location with a BS type listed in the first column apply, depending on the declared Base Station class. For a </w:t>
      </w:r>
      <w:r>
        <w:rPr>
          <w:i/>
        </w:rPr>
        <w:t>multi-band RIB</w:t>
      </w:r>
      <w:r>
        <w:t xml:space="preserve"> , the exclusions and conditions in the notes column of table 9.7.6.4.4.2-1 apply for each supported operating band.</w:t>
      </w:r>
      <w:r>
        <w:rPr>
          <w:rFonts w:cs="v3.8.0"/>
        </w:rPr>
        <w:t xml:space="preserve"> </w:t>
      </w:r>
    </w:p>
    <w:p w14:paraId="111364BF" w14:textId="77777777" w:rsidR="00BB5595" w:rsidRDefault="00BB5595" w:rsidP="00BB5595">
      <w:pPr>
        <w:pStyle w:val="TH"/>
      </w:pPr>
      <w:r>
        <w:lastRenderedPageBreak/>
        <w:t xml:space="preserve">Table 9.7.6.4.4.2-1: AAS BS OTA Spurious emissions limits for AAS BS co-located with another BS 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30"/>
        <w:gridCol w:w="1276"/>
        <w:gridCol w:w="1418"/>
        <w:gridCol w:w="1417"/>
        <w:gridCol w:w="1418"/>
        <w:gridCol w:w="709"/>
        <w:gridCol w:w="2192"/>
      </w:tblGrid>
      <w:tr w:rsidR="00BB5595" w14:paraId="03E49C97" w14:textId="77777777" w:rsidTr="00BB5595">
        <w:trPr>
          <w:cantSplit/>
          <w:tblHeader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B699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Type of co-located BS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2CC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Frequency range for co-location requirement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966F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4189F093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(WA-BS)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FF7B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7CFC07D8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(MR-BS)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D477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Maximum Level</w:t>
            </w:r>
          </w:p>
          <w:p w14:paraId="1F74C1C2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(LA-BS)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F1F0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Measurement Bandwidth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6273" w14:textId="77777777" w:rsidR="00BB5595" w:rsidRDefault="00BB5595">
            <w:pPr>
              <w:pStyle w:val="TAH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Notes</w:t>
            </w:r>
          </w:p>
        </w:tc>
      </w:tr>
      <w:tr w:rsidR="00BB5595" w14:paraId="2B25B05D" w14:textId="77777777" w:rsidTr="00BB5595">
        <w:trPr>
          <w:cantSplit/>
          <w:tblHeader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F2E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F05B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876-915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A864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70E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79E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D816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568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12F6C7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24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DCS1800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34D7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1710 - 1785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E23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27E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A80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B3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E9E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802D47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CCC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PCS1900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715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1850 - 1910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E7C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CC2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97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2B4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4E9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6F3B90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81A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GSM850 or CDMA850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86A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D49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-119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89F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2AB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81B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8ED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D77223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231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 or E-UTRA Band 1</w:t>
            </w:r>
            <w:r>
              <w:rPr>
                <w:rFonts w:cs="Arial"/>
                <w:lang w:val="sv-SE" w:eastAsia="en-GB"/>
              </w:rPr>
              <w:t xml:space="preserve"> or NR band n1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62F4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1920 - 1980 MHz</w:t>
            </w:r>
          </w:p>
          <w:p w14:paraId="6892018E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996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BEB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321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A4B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3D8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5C650C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287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 or E-UTRA Band 2</w:t>
            </w:r>
            <w:r>
              <w:rPr>
                <w:rFonts w:cs="Arial"/>
                <w:lang w:val="sv-SE" w:eastAsia="en-GB"/>
              </w:rPr>
              <w:t xml:space="preserve"> or NR band n2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5BAB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1850 - 1910 MHz</w:t>
            </w:r>
          </w:p>
          <w:p w14:paraId="6A206631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530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C6C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BA6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9E3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E0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BD2C59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D5A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III or E-UTRA Band 3</w:t>
            </w:r>
            <w:r>
              <w:rPr>
                <w:rFonts w:cs="Arial"/>
                <w:lang w:val="sv-SE" w:eastAsia="en-GB"/>
              </w:rPr>
              <w:t xml:space="preserve"> or NR band n3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B02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1710 - 1785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64D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61E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B3D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0FE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B70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370F79E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AB24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IV or E-UTRA Band 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6A3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1710 - 1755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3CD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9F7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0A8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610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A1F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FCBC9F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55A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 or E-UTRA Band 5</w:t>
            </w:r>
            <w:r>
              <w:rPr>
                <w:rFonts w:cs="Arial"/>
                <w:lang w:val="sv-SE" w:eastAsia="en-GB"/>
              </w:rPr>
              <w:t xml:space="preserve"> or NR band n5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6E7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793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271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727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372F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C6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AFBF42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2747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VI, XIX or E-UTRA Band 6, 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B61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830 - 845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895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E24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E52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E7A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CD6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5477B7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E36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 or E-UTRA Band 7</w:t>
            </w:r>
            <w:r>
              <w:rPr>
                <w:rFonts w:cs="Arial"/>
                <w:lang w:val="sv-SE" w:eastAsia="en-GB"/>
              </w:rPr>
              <w:t xml:space="preserve"> or NR band n7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885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2500 - 2570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162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A84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D5A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395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1E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48E7A62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8682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VIII or E-UTRA Band 8</w:t>
            </w:r>
            <w:r>
              <w:rPr>
                <w:rFonts w:cs="Arial"/>
                <w:lang w:val="sv-SE" w:eastAsia="en-GB"/>
              </w:rPr>
              <w:t xml:space="preserve"> or NR band n8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B8C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880 - 915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8A5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4D3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561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DC3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046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24FBE0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DE062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IX or E-UTRA Band 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14F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1749.9 - 1784.9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7A9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E961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189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245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E74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A70137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A6FF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 or E-UTRA Band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751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1710 - 1770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590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978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6B1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E7F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C93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9B6295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2646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 or E-UTRA Band 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432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1427.9 - 1447.9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1864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8B2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B2A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BB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F82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v5.0.0"/>
                <w:lang w:eastAsia="ja-JP"/>
              </w:rPr>
              <w:t>This is not applicable to E-UTRA BS operating in Band 50 or 75</w:t>
            </w:r>
          </w:p>
        </w:tc>
      </w:tr>
      <w:tr w:rsidR="00BB5595" w14:paraId="1021C4C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DBE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XII or</w:t>
            </w:r>
          </w:p>
          <w:p w14:paraId="3B0FC75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12</w:t>
            </w:r>
            <w:r>
              <w:rPr>
                <w:rFonts w:cs="Arial"/>
                <w:lang w:val="sv-SE" w:eastAsia="en-GB"/>
              </w:rPr>
              <w:t xml:space="preserve"> or NR band n12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3F8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699 - 716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25B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E1D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270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537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24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83E4BC2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FA34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XIII or</w:t>
            </w:r>
          </w:p>
          <w:p w14:paraId="27399D05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E-UTRA Band 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3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777 - 787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F29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90A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005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700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A54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8C7345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449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XIV or</w:t>
            </w:r>
          </w:p>
          <w:p w14:paraId="016C488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14</w:t>
            </w:r>
            <w:r>
              <w:rPr>
                <w:rFonts w:cs="Arial"/>
                <w:szCs w:val="18"/>
                <w:lang w:val="sv-SE" w:eastAsia="en-GB"/>
              </w:rPr>
              <w:t xml:space="preserve"> or NR band n14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C1A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788 - 798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F08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1A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DA9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857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E43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6723ACC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05A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C09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704 - 716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860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6E5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C0C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4CD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55D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018C91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BED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18</w:t>
            </w:r>
            <w:r>
              <w:rPr>
                <w:rFonts w:cs="Arial"/>
                <w:szCs w:val="18"/>
                <w:lang w:eastAsia="en-GB"/>
              </w:rPr>
              <w:t xml:space="preserve"> or NR Band n18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C7B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815 - 830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013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676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F0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E0E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AA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83CA13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E9C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 or</w:t>
            </w:r>
          </w:p>
          <w:p w14:paraId="58FF358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20</w:t>
            </w:r>
            <w:r>
              <w:rPr>
                <w:rFonts w:cs="Arial"/>
                <w:lang w:val="sv-SE" w:eastAsia="en-GB"/>
              </w:rPr>
              <w:t xml:space="preserve"> or NR band n20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608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832 - 862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BE6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91C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F5C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D09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8BF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3A748DF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E206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 or E-UTRA Band 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EF0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1447.9 – 1462.9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9F4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D3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1E7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DF1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A56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v5.0.0"/>
                <w:lang w:eastAsia="ja-JP"/>
              </w:rPr>
              <w:t>This is not applicable to E-UTRA BS operating in Band 32, 50 or 75</w:t>
            </w:r>
          </w:p>
        </w:tc>
      </w:tr>
      <w:tr w:rsidR="00BB5595" w14:paraId="25EA074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7BD49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XXII or E-UTRA Band 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70F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3410  – 3490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663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CF9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55E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950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F42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42</w:t>
            </w:r>
          </w:p>
        </w:tc>
      </w:tr>
      <w:tr w:rsidR="00BB5595" w14:paraId="75A1615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6A6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37C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2000 - 2020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B96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CF6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697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FBE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09A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AD8E05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507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143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1626.5 – 1660.5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544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1BFC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ED4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3D9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67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A485A3D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2A9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FDD Band XX</w:t>
            </w:r>
            <w:r>
              <w:rPr>
                <w:rFonts w:cs="Arial"/>
                <w:lang w:eastAsia="zh-CN"/>
              </w:rPr>
              <w:t>V</w:t>
            </w:r>
            <w:r>
              <w:rPr>
                <w:rFonts w:cs="Arial"/>
                <w:lang w:eastAsia="en-GB"/>
              </w:rPr>
              <w:t xml:space="preserve"> or E-UTRA Band 2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val="sv-SE" w:eastAsia="zh-CN"/>
              </w:rPr>
              <w:t xml:space="preserve"> or NR band n25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E905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1850 - 191</w:t>
            </w:r>
            <w:r>
              <w:rPr>
                <w:rFonts w:cs="Arial"/>
                <w:lang w:eastAsia="zh-CN"/>
              </w:rPr>
              <w:t>5</w:t>
            </w:r>
            <w:r>
              <w:rPr>
                <w:rFonts w:cs="Arial"/>
                <w:lang w:eastAsia="en-GB"/>
              </w:rPr>
              <w:t xml:space="preserve"> MHz</w:t>
            </w:r>
          </w:p>
          <w:p w14:paraId="780C57A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98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EE4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589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0B1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A14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2B9EBC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C581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FDD Band XX</w:t>
            </w:r>
            <w:r>
              <w:rPr>
                <w:rFonts w:cs="Arial"/>
                <w:lang w:val="sv-FI" w:eastAsia="zh-CN"/>
              </w:rPr>
              <w:t>VI</w:t>
            </w:r>
            <w:r>
              <w:rPr>
                <w:rFonts w:cs="Arial"/>
                <w:lang w:val="sv-FI" w:eastAsia="en-GB"/>
              </w:rPr>
              <w:t xml:space="preserve"> or E-UTRA Band 2</w:t>
            </w:r>
            <w:r>
              <w:rPr>
                <w:rFonts w:cs="Arial"/>
                <w:lang w:val="sv-FI" w:eastAsia="zh-CN"/>
              </w:rPr>
              <w:t>6</w:t>
            </w:r>
            <w:r>
              <w:rPr>
                <w:rFonts w:cs="Arial"/>
                <w:lang w:val="sv-SE" w:eastAsia="zh-CN"/>
              </w:rPr>
              <w:t xml:space="preserve"> or NR band n26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BC8F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814 - 849 MHz</w:t>
            </w:r>
          </w:p>
          <w:p w14:paraId="7149737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95C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71A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8C70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0E7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CA8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4BED86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C40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03C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807 - 824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DA5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E5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EE7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E236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B80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1E5D31FE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1207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28 or NR band n28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E4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703 – 748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BEC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A37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537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D56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C636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44</w:t>
            </w:r>
          </w:p>
        </w:tc>
      </w:tr>
      <w:tr w:rsidR="00BB5595" w14:paraId="2E5D92F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A82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30</w:t>
            </w:r>
            <w:r>
              <w:rPr>
                <w:rFonts w:cs="Arial"/>
                <w:szCs w:val="18"/>
                <w:lang w:val="sv-SE" w:eastAsia="en-GB"/>
              </w:rPr>
              <w:t xml:space="preserve"> or NR band n30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BF1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2305 - 2315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01A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8E5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0A5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21F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09E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40</w:t>
            </w:r>
          </w:p>
        </w:tc>
      </w:tr>
      <w:tr w:rsidR="00BB5595" w14:paraId="76D6D42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5E6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909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452.5 – 457.5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2F1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B30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621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10D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9A6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B63C72F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6FCB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1426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1900 - 1920 MHz</w:t>
            </w:r>
          </w:p>
          <w:p w14:paraId="4336EDB1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6AC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449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0D32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927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0A1D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This is not applicable to BS operating in Band 33</w:t>
            </w:r>
          </w:p>
        </w:tc>
      </w:tr>
      <w:tr w:rsidR="00BB5595" w14:paraId="5886586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4F5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a) or E-UTRA Band 34 or NR band n34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5F7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2010 - 2025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3DC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402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125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AA6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56D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34</w:t>
            </w:r>
          </w:p>
        </w:tc>
      </w:tr>
      <w:tr w:rsidR="00BB5595" w14:paraId="43B432A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73E1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Band 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5521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1850 – 1910 MHz</w:t>
            </w:r>
          </w:p>
          <w:p w14:paraId="72D1BD62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561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2D3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588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EA1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21A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en-GB"/>
              </w:rPr>
              <w:t>35</w:t>
            </w:r>
          </w:p>
        </w:tc>
      </w:tr>
      <w:tr w:rsidR="00BB5595" w14:paraId="099F4683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2913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b) or E-UTRA Band 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BA2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1930 - 1990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8A7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929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432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699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39CB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2 and 36</w:t>
            </w:r>
          </w:p>
        </w:tc>
      </w:tr>
      <w:tr w:rsidR="00BB5595" w14:paraId="22F40802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CE01" w14:textId="77777777" w:rsidR="00BB5595" w:rsidRDefault="00BB5595">
            <w:pPr>
              <w:pStyle w:val="TAL"/>
              <w:jc w:val="center"/>
              <w:rPr>
                <w:rFonts w:cs="Arial"/>
                <w:lang w:val="sv-FI" w:eastAsia="en-GB"/>
              </w:rPr>
            </w:pPr>
            <w:r>
              <w:rPr>
                <w:rFonts w:cs="Arial"/>
                <w:lang w:val="sv-FI" w:eastAsia="en-GB"/>
              </w:rPr>
              <w:t>UTRA TDD Band c) or E-UTRA Band 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1F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1910 - 1930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A64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108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3A7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471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F3C0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This is not applicable to BS operating in Band 37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en-GB"/>
              </w:rPr>
              <w:t xml:space="preserve"> This unpaired band is defined in ITU-R M.1036, but is pending any future deployment.</w:t>
            </w:r>
          </w:p>
        </w:tc>
      </w:tr>
      <w:tr w:rsidR="00BB5595" w14:paraId="6B060F83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06E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d) or E-UTRA Band 38</w:t>
            </w:r>
            <w:r>
              <w:rPr>
                <w:rFonts w:cs="Arial"/>
                <w:lang w:val="sv-SE" w:eastAsia="en-GB"/>
              </w:rPr>
              <w:t xml:space="preserve"> or NR band n38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A6F8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2570 – 2620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D8D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D7D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9A5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AEA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04D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38.</w:t>
            </w:r>
          </w:p>
        </w:tc>
      </w:tr>
      <w:tr w:rsidR="00BB5595" w14:paraId="0255757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F92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UTRA TDD Band f) or E-UTRA Band 3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lang w:val="sv-SE" w:eastAsia="zh-CN"/>
              </w:rPr>
              <w:t xml:space="preserve"> or NR band n39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D14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1880 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1920MHz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8DD5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74A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E66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C5AF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 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2D4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33 and 39</w:t>
            </w:r>
          </w:p>
        </w:tc>
      </w:tr>
      <w:tr w:rsidR="00BB5595" w14:paraId="15D15CE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C46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UTRA TDD Band e) or E-UTRA Band </w:t>
            </w:r>
            <w:r>
              <w:rPr>
                <w:rFonts w:cs="Arial"/>
                <w:lang w:eastAsia="zh-CN"/>
              </w:rPr>
              <w:t>40</w:t>
            </w:r>
            <w:r>
              <w:rPr>
                <w:rFonts w:cs="Arial"/>
                <w:lang w:val="sv-SE" w:eastAsia="zh-CN"/>
              </w:rPr>
              <w:t xml:space="preserve"> or NR band n40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742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zh-CN"/>
              </w:rPr>
              <w:t xml:space="preserve">2300 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2400MHz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AB8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05B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867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56A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D21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30 or </w:t>
            </w:r>
            <w:r>
              <w:rPr>
                <w:rFonts w:cs="Arial"/>
                <w:lang w:eastAsia="zh-CN"/>
              </w:rPr>
              <w:t>40</w:t>
            </w:r>
          </w:p>
        </w:tc>
      </w:tr>
      <w:tr w:rsidR="00BB5595" w14:paraId="4CB1F9B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F6D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41 or NR band n41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5A2B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2496 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2690MHz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145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221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D52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ECC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4D9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</w:t>
            </w:r>
            <w:r>
              <w:rPr>
                <w:rFonts w:ascii="Times New Roman" w:hAnsi="Times New Roman" w:cs="Arial"/>
                <w:sz w:val="20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or 53</w:t>
            </w:r>
          </w:p>
        </w:tc>
      </w:tr>
      <w:tr w:rsidR="00BB5595" w14:paraId="174CA8B6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97E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67A2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3400</w:t>
            </w:r>
            <w:r>
              <w:rPr>
                <w:rFonts w:cs="Arial"/>
                <w:lang w:eastAsia="en-GB"/>
              </w:rPr>
              <w:t xml:space="preserve"> – 3600 </w:t>
            </w:r>
            <w:r>
              <w:rPr>
                <w:rFonts w:cs="Arial"/>
                <w:lang w:eastAsia="zh-CN"/>
              </w:rPr>
              <w:t>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83F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C44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4D2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D90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541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22, 42, 43, 48, 52</w:t>
            </w:r>
          </w:p>
        </w:tc>
      </w:tr>
      <w:tr w:rsidR="00BB5595" w14:paraId="448DFAA2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03F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E-UTRA Band </w:t>
            </w:r>
            <w:r>
              <w:rPr>
                <w:rFonts w:cs="Arial"/>
                <w:lang w:eastAsia="zh-CN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F1C1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3800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41DE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9C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838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CBE1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6378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42, </w:t>
            </w:r>
            <w:r>
              <w:rPr>
                <w:rFonts w:cs="Arial"/>
                <w:lang w:eastAsia="zh-CN"/>
              </w:rPr>
              <w:t>43, 48</w:t>
            </w:r>
          </w:p>
        </w:tc>
      </w:tr>
      <w:tr w:rsidR="00BB5595" w14:paraId="1CA2C62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ED99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CAC5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703 – 803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EA64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F34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731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D93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8107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This is not applicable to BS operating in Band 28 or 44</w:t>
            </w:r>
          </w:p>
        </w:tc>
      </w:tr>
      <w:tr w:rsidR="00BB5595" w14:paraId="15C18B9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B37D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E-UTRA Band 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9CC7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1447 – 1467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340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605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7A4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8289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9709A" w14:textId="77777777" w:rsidR="00BB5595" w:rsidRDefault="00BB559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This is not applicable to BS operating in Band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</w:p>
        </w:tc>
      </w:tr>
      <w:tr w:rsidR="00BB5595" w14:paraId="79E9E10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4791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4</w:t>
            </w:r>
            <w:r>
              <w:rPr>
                <w:lang w:eastAsia="zh-CN"/>
              </w:rPr>
              <w:t>6 or NR Band n46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5142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5150 – 5925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5374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902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21D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B6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E174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7A91634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B03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FC17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F5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2E5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EC7B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C61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6D6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42, 43, 48.</w:t>
            </w:r>
          </w:p>
        </w:tc>
      </w:tr>
      <w:tr w:rsidR="00BB5595" w14:paraId="1008ECE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B10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 xml:space="preserve">E-UTRA Band </w:t>
            </w:r>
            <w:r>
              <w:rPr>
                <w:lang w:eastAsia="zh-CN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145C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3550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3700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FDD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001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D189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64F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4B7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42, 43, 48.</w:t>
            </w:r>
          </w:p>
        </w:tc>
      </w:tr>
      <w:tr w:rsidR="00BB5595" w14:paraId="440AFDE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FC5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04A1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1432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1517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F589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C3B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3C8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287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344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 xml:space="preserve">This is not applicable to BS operating in Band </w:t>
            </w:r>
            <w:r>
              <w:rPr>
                <w:lang w:eastAsia="zh-CN"/>
              </w:rPr>
              <w:t>11, 21, 32, 51, 74, 75, 76.</w:t>
            </w:r>
          </w:p>
        </w:tc>
      </w:tr>
      <w:tr w:rsidR="00BB5595" w14:paraId="510578E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61A7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E-UTRA Band 51</w:t>
            </w:r>
            <w:r>
              <w:rPr>
                <w:lang w:eastAsia="en-GB"/>
              </w:rPr>
              <w:t xml:space="preserve"> or NR Band n51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4298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1427</w:t>
            </w:r>
            <w:r>
              <w:rPr>
                <w:lang w:eastAsia="ja-JP"/>
              </w:rPr>
              <w:t xml:space="preserve"> – </w:t>
            </w:r>
            <w:r>
              <w:rPr>
                <w:lang w:eastAsia="zh-CN"/>
              </w:rPr>
              <w:t>1432 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B607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319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477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83A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ja-JP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AB1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This is not applicable to BS operating in Band</w:t>
            </w:r>
            <w:r>
              <w:rPr>
                <w:rFonts w:eastAsia="SimSun"/>
                <w:lang w:eastAsia="zh-CN"/>
              </w:rPr>
              <w:t xml:space="preserve"> 50, 75, 76.</w:t>
            </w:r>
          </w:p>
        </w:tc>
      </w:tr>
      <w:tr w:rsidR="00BB5595" w14:paraId="5DA5B0F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111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 xml:space="preserve">E-UTRA Band </w:t>
            </w:r>
            <w:r>
              <w:rPr>
                <w:lang w:eastAsia="zh-CN"/>
              </w:rPr>
              <w:t>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EEBB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3300</w:t>
            </w:r>
            <w:r>
              <w:rPr>
                <w:lang w:eastAsia="ko-KR"/>
              </w:rPr>
              <w:t xml:space="preserve"> – 3400 </w:t>
            </w:r>
            <w:r>
              <w:rPr>
                <w:lang w:eastAsia="zh-CN"/>
              </w:rPr>
              <w:t>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33D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393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B2F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8C7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</w:t>
            </w:r>
            <w:r>
              <w:rPr>
                <w:lang w:eastAsia="zh-CN"/>
              </w:rPr>
              <w:t>00</w:t>
            </w:r>
            <w:r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k</w:t>
            </w:r>
            <w:r>
              <w:rPr>
                <w:lang w:eastAsia="ko-KR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4F1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 xml:space="preserve">This is not applicable to BS operating in Band </w:t>
            </w:r>
            <w:r>
              <w:rPr>
                <w:lang w:eastAsia="zh-CN"/>
              </w:rPr>
              <w:t>42 or 52</w:t>
            </w:r>
          </w:p>
        </w:tc>
      </w:tr>
      <w:tr w:rsidR="00BB5595" w14:paraId="4E4B4DF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F9DA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>E-UTRA Band 53</w:t>
            </w:r>
            <w:r>
              <w:rPr>
                <w:rFonts w:cs="Arial"/>
                <w:lang w:eastAsia="zh-CN"/>
              </w:rPr>
              <w:t xml:space="preserve"> or NR band n53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FF48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2483.5 </w:t>
            </w:r>
            <w:r>
              <w:rPr>
                <w:rFonts w:cs="Arial"/>
                <w:lang w:eastAsia="en-GB"/>
              </w:rPr>
              <w:t xml:space="preserve"> – </w:t>
            </w:r>
            <w:r>
              <w:rPr>
                <w:rFonts w:cs="Arial"/>
                <w:lang w:eastAsia="zh-CN"/>
              </w:rPr>
              <w:t>2495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33E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74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13F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F2E0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>1</w:t>
            </w:r>
            <w:r>
              <w:rPr>
                <w:rFonts w:cs="Arial"/>
                <w:lang w:eastAsia="zh-CN"/>
              </w:rPr>
              <w:t>00</w:t>
            </w:r>
            <w:r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zh-CN"/>
              </w:rPr>
              <w:t>k</w:t>
            </w:r>
            <w:r>
              <w:rPr>
                <w:rFonts w:cs="Arial"/>
                <w:lang w:eastAsia="en-GB"/>
              </w:rPr>
              <w:t>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56CA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 xml:space="preserve">This is not applicable to BS operating in Band </w:t>
            </w:r>
            <w:r>
              <w:rPr>
                <w:rFonts w:cs="Arial"/>
                <w:lang w:eastAsia="zh-CN"/>
              </w:rPr>
              <w:t>41 or 53</w:t>
            </w:r>
          </w:p>
        </w:tc>
      </w:tr>
      <w:tr w:rsidR="00BB5595" w14:paraId="3250C09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BFC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v5.0.0"/>
                <w:lang w:eastAsia="ja-JP"/>
              </w:rPr>
              <w:t>E-UTRA Band 65</w:t>
            </w:r>
            <w:r>
              <w:rPr>
                <w:rFonts w:cs="Arial"/>
                <w:szCs w:val="18"/>
                <w:lang w:val="sv-SE" w:eastAsia="en-GB"/>
              </w:rPr>
              <w:t xml:space="preserve"> or NR band n65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71EF" w14:textId="77777777" w:rsidR="00BB5595" w:rsidRDefault="00BB55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1920 - </w:t>
            </w:r>
            <w:r>
              <w:rPr>
                <w:rFonts w:cs="Arial"/>
                <w:lang w:eastAsia="ja-JP"/>
              </w:rPr>
              <w:t>2010</w:t>
            </w:r>
            <w:r>
              <w:rPr>
                <w:rFonts w:cs="Arial"/>
                <w:lang w:eastAsia="en-GB"/>
              </w:rPr>
              <w:t xml:space="preserve"> MHz</w:t>
            </w:r>
          </w:p>
          <w:p w14:paraId="1FA5AC5A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B9F6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CDDC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534D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9DC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E8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5303270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94D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66 or NR band n66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94C2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1710 – 1780 MHz</w:t>
            </w:r>
          </w:p>
          <w:p w14:paraId="618AA719" w14:textId="77777777" w:rsidR="00BB5595" w:rsidRDefault="00BB5595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5502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E8EB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6C3F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5D84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666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</w:p>
        </w:tc>
      </w:tr>
      <w:tr w:rsidR="00BB5595" w14:paraId="7C8345B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DDB6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D9A" w14:textId="77777777" w:rsidR="00BB5595" w:rsidRDefault="00BB55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698 – 728 MHz</w:t>
            </w:r>
          </w:p>
          <w:p w14:paraId="0E8C88A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7B7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1CF5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BA98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400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E1BF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162A426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25F9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E-UTRA Band 70 or NR band n70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91DB" w14:textId="77777777" w:rsidR="00BB5595" w:rsidRDefault="00BB559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en-GB"/>
              </w:rPr>
              <w:t>1695 – 1710 MHz</w:t>
            </w:r>
          </w:p>
          <w:p w14:paraId="5BA0549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7953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2A8A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CAB40" w14:textId="77777777" w:rsidR="00BB5595" w:rsidRDefault="00BB5595">
            <w:pPr>
              <w:pStyle w:val="TAL"/>
              <w:jc w:val="center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9C26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F36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</w:p>
        </w:tc>
      </w:tr>
      <w:tr w:rsidR="00BB5595" w14:paraId="77A3B27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549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71 or NR Band n71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1A4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663 – 698 MHz</w:t>
            </w:r>
          </w:p>
          <w:p w14:paraId="4F03DEB3" w14:textId="77777777" w:rsidR="00BB5595" w:rsidRDefault="00BB5595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48C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E8C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1243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FB0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E35F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37DC2748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1678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7A3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451 – 456 MHz</w:t>
            </w:r>
          </w:p>
          <w:p w14:paraId="691A1661" w14:textId="77777777" w:rsidR="00BB5595" w:rsidRDefault="00BB5595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654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F06B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B37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4C5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B8B0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337875C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CC0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37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450 – 455 MHz</w:t>
            </w:r>
          </w:p>
          <w:p w14:paraId="657CCA76" w14:textId="77777777" w:rsidR="00BB5595" w:rsidRDefault="00BB5595">
            <w:pPr>
              <w:pStyle w:val="TAC"/>
              <w:rPr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F68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1EF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D0B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B92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ABC4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046AF755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9C5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74 or NR band n74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031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1427 – 1470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EC5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9A2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640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6E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F237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This is not applicable to BS operating in Band 50, 51</w:t>
            </w:r>
          </w:p>
        </w:tc>
      </w:tr>
      <w:tr w:rsidR="00BB5595" w14:paraId="18A14D1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F391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1C1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3300 MHz – 4200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785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817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458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C04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502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This is not applicable to BS operating in Band 22, 42 43, 48, 52.</w:t>
            </w:r>
          </w:p>
        </w:tc>
      </w:tr>
      <w:tr w:rsidR="00BB5595" w14:paraId="3C380AC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C43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5F6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3300 MHz – 3800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FED6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587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7A5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428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77A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This is not applicable to BS operating in Band 22, 42, 43, 48, 52.</w:t>
            </w:r>
          </w:p>
        </w:tc>
      </w:tr>
      <w:tr w:rsidR="00BB5595" w14:paraId="7C3B69F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5EF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DCD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4.4 – 5.0 GHz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AC9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4B0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49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052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38B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71A37EC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499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4C2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1710 – 1785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73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79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A45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D4C7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9ADA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1750E6B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789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n81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42C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BB8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2CF2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FFE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1F6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A523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3F246D9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FBA6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8C3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D17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0B0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8DF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4F4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C5CE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7D3054EE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25B8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001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703 – 748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B90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A69D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AE8D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7A6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38AF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1B48D6EC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39F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0E0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1920 – 1980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E795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75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769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25F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940F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6616EA84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DC8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E-UTRA Band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C54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698 - 716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CD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23BD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D356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613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1038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691E1037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B04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7ED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1710 – 1780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1A0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586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330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515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50DD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5E6BE2BB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F75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E-UTRA Band 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3A3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410 – 415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3A1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ACAC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349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C3EB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15C5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4BCA682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1AA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E-UTRA Band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D9D3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412 – 417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66D6A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0356D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E801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50F54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F7F6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478606D9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FE42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NR Band n89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EC23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>824 - 849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E377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E2385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969B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FAABA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630E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71809B6A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8D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NR Band n91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DAC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3E392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407D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DD31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7C36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1489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26C1119D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34EE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NR Band n92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67F60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832 – 862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7BE4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A909B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3552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484E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70B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2DC3F78D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8E19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NR Band n93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3BAA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8F6D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CF196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C8AE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9619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2395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3BA5A241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AFB1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zh-CN"/>
              </w:rPr>
              <w:t>NR Band n94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007A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lang w:eastAsia="en-GB"/>
              </w:rPr>
              <w:t>880 – 915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26BB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A8AE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DDF65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0AC6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02AD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7ECD7AD0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77BF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</w:t>
            </w:r>
            <w:r>
              <w:rPr>
                <w:lang w:eastAsia="zh-CN"/>
              </w:rPr>
              <w:t>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B5F3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2010 - 2025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03C4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>-117 dBm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63E5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>-112 dBm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B4567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>-109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2219D" w14:textId="77777777" w:rsidR="00BB5595" w:rsidRDefault="00BB5595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496C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  <w:tr w:rsidR="00BB5595" w14:paraId="54A1146E" w14:textId="77777777" w:rsidTr="00BB5595">
        <w:trPr>
          <w:cantSplit/>
          <w:jc w:val="center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81D0" w14:textId="77777777" w:rsidR="00BB5595" w:rsidRDefault="00BB559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NR Band n</w:t>
            </w:r>
            <w:r>
              <w:rPr>
                <w:lang w:eastAsia="zh-CN"/>
              </w:rPr>
              <w:t>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D2F7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5925 - 7125 MHz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35BC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2545" w14:textId="501A8712" w:rsidR="00BB5595" w:rsidRDefault="00BB5595">
            <w:pPr>
              <w:pStyle w:val="TAC"/>
              <w:rPr>
                <w:rFonts w:cs="Arial"/>
                <w:lang w:eastAsia="en-GB"/>
              </w:rPr>
            </w:pPr>
            <w:del w:id="24" w:author="Angelow, Iwajlo (Nokia - US/Naperville)" w:date="2020-10-20T14:29:00Z">
              <w:r w:rsidDel="00BB5595">
                <w:rPr>
                  <w:rFonts w:cs="Arial"/>
                  <w:lang w:eastAsia="en-GB"/>
                </w:rPr>
                <w:delText>N/A</w:delText>
              </w:r>
            </w:del>
            <w:ins w:id="25" w:author="Angelow, Iwajlo (Nokia - US/Naperville)" w:date="2020-10-20T14:29:00Z">
              <w:r>
                <w:rPr>
                  <w:rFonts w:cs="Arial"/>
                  <w:lang w:eastAsia="en-GB"/>
                </w:rPr>
                <w:t>-111 dBm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95D7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-108 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47C5" w14:textId="77777777" w:rsidR="00BB5595" w:rsidRDefault="00BB5595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100 kHz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5BB6" w14:textId="77777777" w:rsidR="00BB5595" w:rsidRDefault="00BB5595">
            <w:pPr>
              <w:pStyle w:val="TAC"/>
              <w:rPr>
                <w:lang w:eastAsia="en-GB"/>
              </w:rPr>
            </w:pPr>
          </w:p>
        </w:tc>
      </w:tr>
    </w:tbl>
    <w:p w14:paraId="6881C546" w14:textId="77777777" w:rsidR="00BB5595" w:rsidRDefault="00BB5595" w:rsidP="00BB5595">
      <w:pPr>
        <w:rPr>
          <w:noProof/>
          <w:color w:val="0070C0"/>
        </w:rPr>
      </w:pPr>
    </w:p>
    <w:p w14:paraId="40339F39" w14:textId="24BCB02E" w:rsidR="00BB5595" w:rsidRDefault="00BB5595" w:rsidP="00BB5595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NEXT CHANGE ------------------------------------------------------</w:t>
      </w:r>
    </w:p>
    <w:p w14:paraId="2FD65251" w14:textId="77777777" w:rsidR="00BB5595" w:rsidRDefault="00BB5595" w:rsidP="00BB5595">
      <w:pPr>
        <w:pStyle w:val="Heading4"/>
      </w:pPr>
      <w:bookmarkStart w:id="26" w:name="_Toc52555660"/>
      <w:bookmarkStart w:id="27" w:name="_Toc45869854"/>
      <w:bookmarkStart w:id="28" w:name="_Toc37180154"/>
      <w:bookmarkStart w:id="29" w:name="_Toc36030254"/>
      <w:bookmarkStart w:id="30" w:name="_Toc29763783"/>
      <w:bookmarkStart w:id="31" w:name="_Toc21096816"/>
      <w:r>
        <w:t>10.6.2.2</w:t>
      </w:r>
      <w:r>
        <w:tab/>
        <w:t>Co-location minimum requirement</w:t>
      </w:r>
      <w:bookmarkEnd w:id="26"/>
      <w:bookmarkEnd w:id="27"/>
      <w:bookmarkEnd w:id="28"/>
      <w:bookmarkEnd w:id="29"/>
      <w:bookmarkEnd w:id="30"/>
      <w:bookmarkEnd w:id="31"/>
    </w:p>
    <w:p w14:paraId="4C20B462" w14:textId="77777777" w:rsidR="00BB5595" w:rsidRDefault="00BB5595" w:rsidP="00BB5595"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NR BS, UTRA BS, CDMA BS or GSM/EDGE BS operating in a different frequency band are co-located with an AAS BS.</w:t>
      </w:r>
    </w:p>
    <w:p w14:paraId="1DB4EDF8" w14:textId="77777777" w:rsidR="00BB5595" w:rsidRDefault="00BB5595" w:rsidP="00BB5595">
      <w:pPr>
        <w:rPr>
          <w:rFonts w:cs="v5.0.0"/>
        </w:rPr>
      </w:pPr>
      <w:r>
        <w:rPr>
          <w:rFonts w:cs="v5.0.0"/>
        </w:rPr>
        <w:t xml:space="preserve">The requirement is a co-location requirement. The interferer power levels are specified at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conducted input. </w:t>
      </w:r>
      <w:r>
        <w:t>The interfering power is specified per supported polarization.</w:t>
      </w:r>
    </w:p>
    <w:p w14:paraId="4119F8D1" w14:textId="77777777" w:rsidR="00BB5595" w:rsidRDefault="00BB5595" w:rsidP="00BB5595">
      <w:r>
        <w:rPr>
          <w:rFonts w:cs="v5.0.0"/>
        </w:rPr>
        <w:t xml:space="preserve">The requirement is valid over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t>.</w:t>
      </w:r>
    </w:p>
    <w:p w14:paraId="1C6B4CD5" w14:textId="77777777" w:rsidR="00BB5595" w:rsidRDefault="00BB5595" w:rsidP="00BB5595">
      <w:r>
        <w:t xml:space="preserve">When the </w:t>
      </w:r>
      <w:r>
        <w:rPr>
          <w:rFonts w:cs="v5.0.0"/>
        </w:rPr>
        <w:t>wanted and an interfering signal using the parameters in table 10.6.2.2-1</w:t>
      </w:r>
      <w:r>
        <w:t>, the following requirements shall be met:</w:t>
      </w:r>
    </w:p>
    <w:p w14:paraId="5B6F583A" w14:textId="77777777" w:rsidR="00BB5595" w:rsidRDefault="00BB5595" w:rsidP="00BB5595">
      <w:pPr>
        <w:pStyle w:val="B10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59988289" w14:textId="77777777" w:rsidR="00BB5595" w:rsidRDefault="00BB5595" w:rsidP="00BB5595">
      <w:pPr>
        <w:pStyle w:val="B10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4AD496F6" w14:textId="77777777" w:rsidR="00BB5595" w:rsidRDefault="00BB5595" w:rsidP="00BB5595">
      <w:pPr>
        <w:pStyle w:val="TH"/>
      </w:pPr>
      <w:r>
        <w:rPr>
          <w:rFonts w:eastAsia="Osaka"/>
        </w:rPr>
        <w:t xml:space="preserve">Table 10.6.2.2-1: OTA </w:t>
      </w:r>
      <w:r>
        <w:t>Blocking requirement for co-location with BS in other frequency bands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658"/>
        <w:gridCol w:w="1083"/>
        <w:gridCol w:w="1135"/>
        <w:gridCol w:w="1135"/>
        <w:gridCol w:w="1702"/>
        <w:gridCol w:w="1168"/>
        <w:gridCol w:w="10"/>
      </w:tblGrid>
      <w:tr w:rsidR="00BB5595" w14:paraId="050A48CF" w14:textId="77777777" w:rsidTr="00BB5595">
        <w:trPr>
          <w:gridAfter w:val="1"/>
          <w:wAfter w:w="10" w:type="dxa"/>
          <w:tblHeader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495C" w14:textId="77777777" w:rsidR="00BB5595" w:rsidRDefault="00BB5595">
            <w:pPr>
              <w:pStyle w:val="TAH"/>
              <w:rPr>
                <w:lang w:eastAsia="ja-JP"/>
              </w:rPr>
            </w:pPr>
            <w:bookmarkStart w:id="32" w:name="_Hlk514473688"/>
            <w:r>
              <w:rPr>
                <w:lang w:eastAsia="ja-JP"/>
              </w:rPr>
              <w:t>Type of co-located BS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4122" w14:textId="77777777" w:rsidR="00BB5595" w:rsidRDefault="00BB55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Centre Frequency of Interfering Signal [MHz]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B914" w14:textId="77777777" w:rsidR="00BB5595" w:rsidRDefault="00BB55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F455" w14:textId="77777777" w:rsidR="00BB5595" w:rsidRDefault="00BB55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1FF9" w14:textId="77777777" w:rsidR="00BB5595" w:rsidRDefault="00BB55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[dBm]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44AF" w14:textId="77777777" w:rsidR="00BB5595" w:rsidRDefault="00BB55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D460" w14:textId="77777777" w:rsidR="00BB5595" w:rsidRDefault="00BB55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BB5595" w14:paraId="7853D453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F02F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GSM850 or CDMA850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623C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4D2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80D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E63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6B00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C0A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41E0F41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6D50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64F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921 - 960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157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903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6258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C76B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098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AEFC19D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0596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DCS1800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EFE3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695B830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C10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03A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5E0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B10C3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BC0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260C9888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8E0F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PCS1900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DB02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CFA0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FC6A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3A8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286A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214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23199503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56EC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 or E-UTRA Band 1 or NR band n1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7A7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131A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474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99C8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899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0F3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251C8540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5A60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 or E-UTRA Band 2 or NR band n2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D6E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9D4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8C5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53B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C40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389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B374D4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0B427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III or E-UTRA Band 3 or NR band n3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161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0067FC4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B85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89D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DFA1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F6E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F9A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A336102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2238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IV or E-UTRA Band 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8E5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085A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58D1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2E21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0079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F38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1417423C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5C13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 or E-UTRA Band 5 or NR band n5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104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69A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D213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0AE0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E57E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D23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6DE3B1BA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A3C7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VI or E-UTRA Band 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BFB0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A57C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EFB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2BF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CA3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728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4F18494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263C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 or E-UTRA Band 7 or NR band n7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ACF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2620 - 2690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E33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7A2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83B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6FCD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007A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E579B16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FA8F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FCC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925 - 960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5BE1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ADAC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84E1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0EE3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E81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03A0D78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87F1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IX or E-UTRA Band 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E01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1844.9 - 1879.9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033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F7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EAC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0F3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3525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4A691D1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B431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 or E-UTRA Band 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4C8E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BADD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EBB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FC6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362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893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6BFC2886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D790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 or E-UTRA Band 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AAF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1475.9 - 1495.9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0D4A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53E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809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5045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51FA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0729ADC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9B3C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 or E-UTRA Band 12 or NR band n12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F1EB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729 - 746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5A9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617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1F4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41A8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B9D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11311810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0BED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XIIII or E-UTRA Band 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725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746 - 756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34FD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C020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265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3A0A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685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5DCDDA88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E479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XIV or E-UTRA Band 14</w:t>
            </w:r>
            <w:r>
              <w:rPr>
                <w:rFonts w:cs="Arial"/>
                <w:szCs w:val="18"/>
                <w:lang w:val="sv-SE"/>
              </w:rPr>
              <w:t xml:space="preserve"> or NR band n14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B47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758 - 768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65F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55F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509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F68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C02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55A1C98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73FD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8FE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734 - 746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108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C81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8F5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E1F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7512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5A26008A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BB0E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18</w:t>
            </w:r>
            <w:r>
              <w:rPr>
                <w:rFonts w:cs="Arial"/>
                <w:szCs w:val="18"/>
              </w:rPr>
              <w:t xml:space="preserve"> or NR Band n18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CE9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860 - 875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742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312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F8E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70EF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BB8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23406BE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92AF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XIX or E-UTRA Band 19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3AA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4AD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185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637A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6259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CD0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9DE5DBF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7D44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XX or E-UTRA Band 20 or NR band 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9762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791 - 821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08A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5E4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EC4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6BFB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769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544ED100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33D7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 or E-UTRA Band 21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959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1495.9 - 1510.9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F36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8AFC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D2F3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AEA9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824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07E33E80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4E196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XXII or E-UTRA Band 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299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3510 - 3 590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11B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CE0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E5D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8BD9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F1C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19C2C126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6F9F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E64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2180 - 2200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F302" w14:textId="77777777" w:rsidR="00BB5595" w:rsidRDefault="00BB5595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5882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5977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77E8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DF6B" w14:textId="77777777" w:rsidR="00BB5595" w:rsidRDefault="00BB5595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089EBE8C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87E6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6C2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1525 - 1559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053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863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BC2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BA5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8CD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CW carrier</w:t>
            </w:r>
          </w:p>
        </w:tc>
      </w:tr>
      <w:tr w:rsidR="00BB5595" w14:paraId="1386A6C7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C68B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</w:t>
            </w:r>
            <w:r>
              <w:rPr>
                <w:rFonts w:cs="Arial"/>
                <w:szCs w:val="18"/>
                <w:lang w:val="sv-SE" w:eastAsia="zh-CN"/>
              </w:rPr>
              <w:t>V</w:t>
            </w:r>
            <w:r>
              <w:rPr>
                <w:rFonts w:cs="Arial"/>
                <w:szCs w:val="18"/>
                <w:lang w:val="sv-SE" w:eastAsia="ja-JP"/>
              </w:rPr>
              <w:t xml:space="preserve"> or E-UTRA Band 2</w:t>
            </w:r>
            <w:r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997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</w:t>
            </w:r>
            <w:r>
              <w:rPr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625D4" w14:textId="77777777" w:rsidR="00BB5595" w:rsidRDefault="00BB5595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128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919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92E3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EA2D" w14:textId="77777777" w:rsidR="00BB5595" w:rsidRDefault="00BB5595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  <w:bookmarkEnd w:id="32"/>
      </w:tr>
      <w:tr w:rsidR="00BB5595" w14:paraId="0BFDDE6F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DF62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XXVI or E-UTRA Band 26 or NR band n26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8A31" w14:textId="77777777" w:rsidR="00BB5595" w:rsidRDefault="00BB5595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859 - 894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609A" w14:textId="77777777" w:rsidR="00BB5595" w:rsidRDefault="00BB5595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D5E0" w14:textId="77777777" w:rsidR="00BB5595" w:rsidRDefault="00BB5595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FDBB9" w14:textId="77777777" w:rsidR="00BB5595" w:rsidRDefault="00BB5595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3109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DE2B" w14:textId="77777777" w:rsidR="00BB5595" w:rsidRDefault="00BB5595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C552EFC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EE64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8304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852 – 869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8F6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3A4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C50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6D58A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D39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07752E15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86A89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 Band 28 or </w:t>
            </w:r>
            <w:proofErr w:type="spellStart"/>
            <w:r>
              <w:rPr>
                <w:rFonts w:cs="Arial"/>
                <w:szCs w:val="18"/>
                <w:lang w:eastAsia="ja-JP"/>
              </w:rPr>
              <w:t>or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NR band n28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C06A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–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ECE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4E31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969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ADB1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37C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06C1D9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58C1C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29 or NR Band n29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D5A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717 - 728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D4C7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A971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39D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3AA2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3BE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2A3A7C60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937B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30</w:t>
            </w:r>
            <w:r>
              <w:rPr>
                <w:rFonts w:cs="Arial"/>
                <w:szCs w:val="18"/>
                <w:lang w:val="sv-SE"/>
              </w:rPr>
              <w:t xml:space="preserve"> or NR band n30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BD2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2350 - 2360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A1D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B932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A5E2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A26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2CC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8B0F7DF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23D8D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196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C1DD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F0F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F31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B95E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FB1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15B9EC3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27A3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7B5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C4B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EBA4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3F0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5FE2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3C5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BEDAD2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9D04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XXXII or E-UTRA Band 32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9E2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1452 - 1496</w:t>
            </w:r>
          </w:p>
          <w:p w14:paraId="7F1A607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(NOTE-5)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795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DCC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179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A60B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B19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E1BE3BE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371E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6B5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1900 - 1920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C2B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9E0A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E9E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8A267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035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2A17961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CC046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34 or NR band n34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058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2010 - 2025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426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0BAF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57E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AE94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3B1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73638E5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4A4A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0E0B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1850 - 1910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5CD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AE6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84AE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B93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4546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5552CDD1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EB6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705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3C3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564B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E28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EAB3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9B7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2BB5B99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9D7F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c) or E-UTRA TDD Band 37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F16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1910 - 1930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7F5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12FC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13E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14A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503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481A45DE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5BB98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d) or E-UTRA Band 38 or NR band n38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AD3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2570 - 2620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8ED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A31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0A2C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1367B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017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230B920D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42AC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f) or E-UTRA Band 39 or NR band n39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7EF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1880 - 1920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5030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204F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BD3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9FC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D62F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5455490F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C628" w14:textId="77777777" w:rsidR="00BB5595" w:rsidRDefault="00BB5595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e) or E-UTRA Band 40 or NR band n40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A04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2300 - 2400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BDE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500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2C7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1BC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9A7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6A01C779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9F43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41 or NR band n41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AACD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2496 - 2690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D78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35A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3EE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3D4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E5F7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4E25A9D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6C55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EF0F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3400</w:t>
            </w:r>
            <w:r>
              <w:rPr>
                <w:lang w:eastAsia="ja-JP"/>
              </w:rPr>
              <w:t xml:space="preserve"> - 3600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FFA4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0F32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AB1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3FF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5BF8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8C88EDC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2383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106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3600</w:t>
            </w:r>
            <w:r>
              <w:rPr>
                <w:lang w:eastAsia="ja-JP"/>
              </w:rPr>
              <w:t xml:space="preserve"> - </w:t>
            </w:r>
            <w:r>
              <w:rPr>
                <w:lang w:eastAsia="zh-CN"/>
              </w:rPr>
              <w:t>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725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90E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EBB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CAFA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C55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0A369C16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9757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C38B" w14:textId="77777777" w:rsidR="00BB5595" w:rsidRDefault="00BB559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703 - 803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644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15EF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51B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EBCBA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2C1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142A16AA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C0E5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074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312D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EEF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2F5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521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C6E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BB5595" w14:paraId="2311F3AE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43D0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6 or NR Band n46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440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771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B65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8FA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0EA0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EDD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BB5595" w14:paraId="315F6322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D47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CFB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E455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6413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C06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39EB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1ACD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700B3BA8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AD257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15E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A8B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983B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CF2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1D0E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6EA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23F64987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9C4E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5B5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1432</w:t>
            </w:r>
            <w:r>
              <w:rPr>
                <w:lang w:eastAsia="zh-CN"/>
              </w:rPr>
              <w:t xml:space="preserve"> – </w:t>
            </w:r>
            <w:r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DEDF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58E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20D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A58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CF1D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34B39919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8F05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51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n51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778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1427</w:t>
            </w:r>
            <w:r>
              <w:rPr>
                <w:lang w:eastAsia="zh-CN"/>
              </w:rPr>
              <w:t xml:space="preserve">– </w:t>
            </w:r>
            <w:r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3F2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5F9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E1B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7DC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D8E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6DF21AD9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12DF" w14:textId="77777777" w:rsidR="00BB5595" w:rsidRDefault="00BB5595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E-UTRA Band 52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D719" w14:textId="77777777" w:rsidR="00BB5595" w:rsidRDefault="00BB5595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v5.0.0"/>
              </w:rPr>
              <w:t>330</w:t>
            </w:r>
            <w:r>
              <w:rPr>
                <w:rFonts w:eastAsia="SimSun" w:cs="v5.0.0"/>
                <w:lang w:eastAsia="zh-CN"/>
              </w:rPr>
              <w:t>0</w:t>
            </w:r>
            <w:r>
              <w:rPr>
                <w:rFonts w:cs="v5.0.0"/>
              </w:rPr>
              <w:t xml:space="preserve"> - 3400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84A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680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232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E78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48F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2B54270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DEFB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E-UTRA Band 53 or NR band n53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2F9B" w14:textId="77777777" w:rsidR="00BB5595" w:rsidRDefault="00BB5595">
            <w:pPr>
              <w:pStyle w:val="TAC"/>
              <w:rPr>
                <w:rFonts w:cs="v5.0.0"/>
                <w:lang w:eastAsia="ko-KR"/>
              </w:rPr>
            </w:pPr>
            <w:r>
              <w:rPr>
                <w:lang w:eastAsia="ja-JP"/>
              </w:rPr>
              <w:t>2483.5 - 2495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20D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395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98E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5E4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3BA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BB5595" w14:paraId="5CFA99B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AADFB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65</w:t>
            </w:r>
            <w:r>
              <w:rPr>
                <w:rFonts w:cs="Arial"/>
                <w:szCs w:val="18"/>
                <w:lang w:val="sv-SE"/>
              </w:rPr>
              <w:t xml:space="preserve"> or NR band n65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5FF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0C4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EA4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936E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3F32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1DA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0F1AA1CE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7886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n66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5B2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918D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DD9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5EC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89A2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D74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6EC1A2B6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26D8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D92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845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67D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28E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F2C3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176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5F3DABAA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1276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F38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B13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CB7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8ACC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6DF7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797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05C960B6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913E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D45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6A94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9238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829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2D41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BF24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0DBEC8BB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E955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70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12B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7A4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062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1C74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E914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688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2C66E6F1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5E8F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8FB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D57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342F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1C6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50C5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55A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431EFD33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8325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E2E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B3A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A77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AC9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07D3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F8A1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10EB0845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56A9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4FA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DE0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D33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E927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866E4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01DF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1127E63D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E9A1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7F8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475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1518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5620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E482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225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59B1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BF5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BB5595" w14:paraId="025018B8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7B24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75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EAC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677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79F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50A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D171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B8AA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0DA04EE0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FED8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808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C17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ECE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CDA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7A183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059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752E860E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9DFF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0297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2737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3BA5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1C62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62E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CE0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5BF61109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B0A" w14:textId="77777777" w:rsidR="00BB5595" w:rsidRDefault="00BB559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ED2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366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041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3FC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2D81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589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2E63A8AC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5F10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A5A8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E464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994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A426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D64F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88AF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0ED4C3E8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9524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86AEF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420 - 425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190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95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9C100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DD5C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C0D1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7AF6DE3E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54AE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4FEF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422 - 427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C4A8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51568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1F3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1FC38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565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7C918B69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E675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131C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F5B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071C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754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99F6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326E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52C605CF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393F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1AB4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25C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706B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BD1F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18AA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19C2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594D50AD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CA6B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3C8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C03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C33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C0E9E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AF38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DFCA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454A99D9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E647" w14:textId="77777777" w:rsidR="00BB5595" w:rsidRDefault="00BB5595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D4B6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F1652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1736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6123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E527C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1F8F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3E30EAD4" w14:textId="77777777" w:rsidTr="00BB5595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CFF0F" w14:textId="77777777" w:rsidR="00BB5595" w:rsidRDefault="00BB559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CB7F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BA4D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CC8" w14:textId="0CC1240F" w:rsidR="00BB5595" w:rsidRDefault="00BB5595">
            <w:pPr>
              <w:pStyle w:val="TAC"/>
              <w:rPr>
                <w:lang w:eastAsia="ja-JP"/>
              </w:rPr>
            </w:pPr>
            <w:del w:id="33" w:author="Angelow, Iwajlo (Nokia - US/Naperville)" w:date="2020-10-20T14:31:00Z">
              <w:r w:rsidDel="00BB5595">
                <w:rPr>
                  <w:lang w:eastAsia="ja-JP"/>
                </w:rPr>
                <w:delText>N/A</w:delText>
              </w:r>
            </w:del>
            <w:ins w:id="34" w:author="Angelow, Iwajlo (Nokia - US/Naperville)" w:date="2020-10-20T14:31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15235" w14:textId="77777777" w:rsidR="00BB5595" w:rsidRDefault="00BB55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9505" w14:textId="77777777" w:rsidR="00BB5595" w:rsidRDefault="00BB5595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AB85" w14:textId="77777777" w:rsidR="00BB5595" w:rsidRDefault="00BB5595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BB5595" w14:paraId="07C38321" w14:textId="77777777" w:rsidTr="00BB5595">
        <w:trPr>
          <w:jc w:val="center"/>
        </w:trPr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94DD" w14:textId="77777777" w:rsidR="00BB5595" w:rsidRDefault="00BB5595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 w14:paraId="1F34D7ED" w14:textId="77777777" w:rsidR="00BB5595" w:rsidRDefault="00BB5595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Except for a BS operating in Band 13, these requirements do not apply when the interfering signal falls within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 xml:space="preserve"> or in the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v5.0.0"/>
              </w:rPr>
              <w:t xml:space="preserve"> </w:t>
            </w:r>
            <w:r>
              <w:rPr>
                <w:lang w:eastAsia="ja-JP"/>
              </w:rPr>
              <w:t xml:space="preserve">immediately outside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494C5977" w14:textId="77777777" w:rsidR="00BB5595" w:rsidRDefault="00BB5595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with closely spaced antennas. However, there are certain site-engineering solutions that can be used. These techniques are addressed in 3GPP TR 25.942 [12].</w:t>
            </w:r>
          </w:p>
          <w:p w14:paraId="1111172E" w14:textId="77777777" w:rsidR="00BB5595" w:rsidRDefault="00BB5595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57B2F73B" w14:textId="77777777" w:rsidR="00BB5595" w:rsidRDefault="00BB5595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 xml:space="preserve">For an AAS BS operating in band 11, 21, or 74 the requirement for co-location with Band 32 applies for interfering signal within the frequency range 1475.9 - 1495.9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</w:tc>
      </w:tr>
    </w:tbl>
    <w:p w14:paraId="75BFAB1A" w14:textId="2C16AD71" w:rsidR="00BB5595" w:rsidRPr="00BB5595" w:rsidRDefault="00BB5595" w:rsidP="00BB5595">
      <w:pPr>
        <w:rPr>
          <w:noProof/>
          <w:color w:val="0070C0"/>
          <w:lang w:val="en-US"/>
        </w:rPr>
      </w:pPr>
    </w:p>
    <w:p w14:paraId="2D993DE6" w14:textId="77777777" w:rsidR="00BB5595" w:rsidRDefault="00BB5595" w:rsidP="00BB5595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NEXT CHANGE ------------------------------------------------------</w:t>
      </w:r>
    </w:p>
    <w:p w14:paraId="14B4E11A" w14:textId="77777777" w:rsidR="001C215D" w:rsidRDefault="001C215D" w:rsidP="001C215D">
      <w:pPr>
        <w:pStyle w:val="Heading4"/>
      </w:pPr>
      <w:bookmarkStart w:id="35" w:name="_Toc52555663"/>
      <w:bookmarkStart w:id="36" w:name="_Toc45869857"/>
      <w:bookmarkStart w:id="37" w:name="_Toc37180157"/>
      <w:bookmarkStart w:id="38" w:name="_Toc36030257"/>
      <w:bookmarkStart w:id="39" w:name="_Toc29763786"/>
      <w:bookmarkStart w:id="40" w:name="_Toc21096819"/>
      <w:r>
        <w:t>10.6.3.2</w:t>
      </w:r>
      <w:r>
        <w:tab/>
        <w:t>Co-location minimum requirement</w:t>
      </w:r>
      <w:bookmarkEnd w:id="35"/>
      <w:bookmarkEnd w:id="36"/>
      <w:bookmarkEnd w:id="37"/>
      <w:bookmarkEnd w:id="38"/>
      <w:bookmarkEnd w:id="39"/>
      <w:bookmarkEnd w:id="40"/>
    </w:p>
    <w:p w14:paraId="7A2C59E4" w14:textId="77777777" w:rsidR="001C215D" w:rsidRDefault="001C215D" w:rsidP="001C215D"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NR BS, UTRA BS, CDMA BS or GSM/EDGE BS operating in a different frequency band are co-located with an AAS BS.</w:t>
      </w:r>
    </w:p>
    <w:p w14:paraId="1281698E" w14:textId="77777777" w:rsidR="001C215D" w:rsidRDefault="001C215D" w:rsidP="001C215D">
      <w:pPr>
        <w:rPr>
          <w:rFonts w:cs="v5.0.0"/>
        </w:rPr>
      </w:pPr>
      <w:r>
        <w:rPr>
          <w:rFonts w:cs="v5.0.0"/>
        </w:rPr>
        <w:t xml:space="preserve">The requirement is a co-location requirement. The interferer power levels are specified at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conducted input. </w:t>
      </w:r>
      <w:r>
        <w:t>The interfering power is specified per supported polarization.</w:t>
      </w:r>
    </w:p>
    <w:p w14:paraId="09BB2B74" w14:textId="77777777" w:rsidR="001C215D" w:rsidRDefault="001C215D" w:rsidP="001C215D">
      <w:r>
        <w:rPr>
          <w:rFonts w:cs="v5.0.0"/>
        </w:rPr>
        <w:t xml:space="preserve">The requirement is valid over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t>.</w:t>
      </w:r>
    </w:p>
    <w:p w14:paraId="6C7EC3D3" w14:textId="77777777" w:rsidR="001C215D" w:rsidRDefault="001C215D" w:rsidP="001C215D">
      <w:r>
        <w:t xml:space="preserve">When the </w:t>
      </w:r>
      <w:r>
        <w:rPr>
          <w:rFonts w:cs="v5.0.0"/>
        </w:rPr>
        <w:t>wanted and an interfering signal using the parameters in table 10.6.2.2-1 for co-location with UTRA or E-UTRA systems and table 10.6.3.2-1 for co-location with GSM systems</w:t>
      </w:r>
      <w:r>
        <w:t>, the following requirements shall be met:</w:t>
      </w:r>
    </w:p>
    <w:p w14:paraId="562B68D1" w14:textId="77777777" w:rsidR="001C215D" w:rsidRDefault="001C215D" w:rsidP="001C215D">
      <w:pPr>
        <w:pStyle w:val="B10"/>
      </w:pPr>
      <w:r>
        <w:t>-</w:t>
      </w:r>
      <w:r>
        <w:tab/>
        <w:t>For any UTRA FDD carrier, the BER shall not exceed 0,001 for the reference measurement channel defined in 3GPP TS 25.104 [6], subclause 7.2.1.</w:t>
      </w:r>
    </w:p>
    <w:p w14:paraId="5A60FACF" w14:textId="77777777" w:rsidR="001C215D" w:rsidRDefault="001C215D" w:rsidP="001C215D">
      <w:pPr>
        <w:pStyle w:val="TH"/>
      </w:pPr>
      <w:r>
        <w:rPr>
          <w:rFonts w:eastAsia="Osaka"/>
        </w:rPr>
        <w:t xml:space="preserve">Table 10.6.3.2-1: UTRA additional OTA </w:t>
      </w:r>
      <w:r>
        <w:t>blocking requirement for co-location with BS in other frequency bands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658"/>
        <w:gridCol w:w="1083"/>
        <w:gridCol w:w="1135"/>
        <w:gridCol w:w="1135"/>
        <w:gridCol w:w="1702"/>
        <w:gridCol w:w="1168"/>
        <w:gridCol w:w="10"/>
      </w:tblGrid>
      <w:tr w:rsidR="001C215D" w14:paraId="7FF1D3AF" w14:textId="77777777" w:rsidTr="001C215D">
        <w:trPr>
          <w:gridAfter w:val="1"/>
          <w:wAfter w:w="10" w:type="dxa"/>
          <w:tblHeader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ABB8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co-located BS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877D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Centre Frequency of Interfering Signal [MHz]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917D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4267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22AA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[dBm]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A4E8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2742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1C215D" w14:paraId="3358A7C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D010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GSM850 or CDMA850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500C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B69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1A2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8B0C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394E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209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82A03A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9CD0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CCC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921 - 960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BEE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FDBD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849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A67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3A3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59ECE4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10CA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DCS1800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E26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0106A57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BA6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6BCE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249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942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C4C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3C1D20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6F07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PCS1900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F2A1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D0A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7934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0E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CA3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5C3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9E2AD5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3DA05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 or E-UTRA Band 1 or NR band n1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CC7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5C4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089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E81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36BE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BF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BD5F17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285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 or E-UTRA Band 2 or NR band n2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58FD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C73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1A3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A76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4C21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2A1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AEEDF7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7477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III or E-UTRA Band 3 or NR band n3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A8C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1654F42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45A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B89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624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2D6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F95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6D0448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FB61E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IV or E-UTRA Band 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674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DCF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1AC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AB8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FC2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971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D51386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220B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 or E-UTRA Band 5 or NR band n5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FDE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5A3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894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5E5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E8E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7E1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240361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FDF9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VI or E-UTRA Band 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18D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D2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6B7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E2B1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E50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F97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730B5D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832F3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 or E-UTRA Band 7 or NR band n7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744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2620 - 2690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FBF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137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82D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437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5D1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B90D76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DB90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F0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925 - 960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684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871A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A3B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054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493A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4118BA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D95F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IX or E-UTRA Band 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DF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1844.9 - 1879.9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81C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6DD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A45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BCD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1A41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01E2C0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87F1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 or E-UTRA Band 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E3F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7C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60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1C6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0598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A69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C885F3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94C2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 or E-UTRA Band 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A14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1475.9 - 1495.9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2D7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8C9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677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E59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AAA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06A91B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DB09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 or E-UTRA Band 12 or NR band n12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4AD2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729 - 746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A20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CF7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2D6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7C3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0B2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78731C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9B3C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XIIII or E-UTRA Band 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120A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746 - 756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173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229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2449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2140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856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CB61BF5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9C01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XIV or E-UTRA Band 14</w:t>
            </w:r>
            <w:r>
              <w:rPr>
                <w:rFonts w:cs="Arial"/>
                <w:szCs w:val="18"/>
                <w:lang w:val="sv-SE"/>
              </w:rPr>
              <w:t xml:space="preserve"> or NR band n14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A8F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758 - 768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67E2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5C6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BFE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AFC0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206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58998E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3D01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0F4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734 - 746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EE4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2C8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6437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C87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DC8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A8D7FE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E35B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18</w:t>
            </w:r>
            <w:r>
              <w:rPr>
                <w:rFonts w:cs="Arial"/>
                <w:szCs w:val="18"/>
              </w:rPr>
              <w:t xml:space="preserve"> or NR Band n18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D7F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860 - 875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9607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913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D37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2AD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2CF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5B4079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E89D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XIX or E-UTRA Band 19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6FC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0D9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5F8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99A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87A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94D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D40AFE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40D8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XX or E-UTRA Band 20 or NR band 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6F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791 - 821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2FC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1CE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05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F31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F3E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720C90D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09FA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 or E-UTRA Band 21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A15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1495.9 - 1510.9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B1F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3A6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796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0A70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5523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00B1C8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B7DC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XXII or E-UTRA Band 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5F5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3510 - 3 590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867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5E0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285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C610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14A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D3F006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8884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F42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2180 - 2200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1C7CA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91D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A79F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D8C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91FB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FF1DA6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694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C99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1525 - 1559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AF4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EF3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6E23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BAD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645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CW carrier</w:t>
            </w:r>
          </w:p>
        </w:tc>
      </w:tr>
      <w:tr w:rsidR="001C215D" w14:paraId="1616F25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C2B6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</w:t>
            </w:r>
            <w:r>
              <w:rPr>
                <w:rFonts w:cs="Arial"/>
                <w:szCs w:val="18"/>
                <w:lang w:val="sv-SE" w:eastAsia="zh-CN"/>
              </w:rPr>
              <w:t>V</w:t>
            </w:r>
            <w:r>
              <w:rPr>
                <w:rFonts w:cs="Arial"/>
                <w:szCs w:val="18"/>
                <w:lang w:val="sv-SE" w:eastAsia="ja-JP"/>
              </w:rPr>
              <w:t xml:space="preserve"> or E-UTRA Band 2</w:t>
            </w:r>
            <w:r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832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</w:t>
            </w:r>
            <w:r>
              <w:rPr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244FE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907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67B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4D28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DF544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43E6CD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D0A0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XXVI or E-UTRA Band 26 or NR band n26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40BF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859 - 894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C92F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FC31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E833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C4DE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5868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165ED45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4762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400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852 – 869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67E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C45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F2A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E19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071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5C0B95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3E96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 Band 28 or </w:t>
            </w:r>
            <w:proofErr w:type="spellStart"/>
            <w:r>
              <w:rPr>
                <w:rFonts w:cs="Arial"/>
                <w:szCs w:val="18"/>
                <w:lang w:eastAsia="ja-JP"/>
              </w:rPr>
              <w:t>or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NR band n28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0E7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–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669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7E6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5E6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59D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13B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E26930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E2C1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29 or NR Band n29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C1E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717 - 728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1B92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A94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9A0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F60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8C4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579AF5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4A75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30</w:t>
            </w:r>
            <w:r>
              <w:rPr>
                <w:rFonts w:cs="Arial"/>
                <w:szCs w:val="18"/>
                <w:lang w:val="sv-SE"/>
              </w:rPr>
              <w:t xml:space="preserve"> or NR band n30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5F5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2350 - 2360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872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F67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843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AF9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C82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F9BC52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DD1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D3E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649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D19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6F4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627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6CE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69B05C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F33D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453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824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1F78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853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29C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9EB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C79473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BD0B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XXXII or E-UTRA Band 32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44B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1452 - 1496</w:t>
            </w:r>
          </w:p>
          <w:p w14:paraId="7F56BB6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(NOTE-5)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5A1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2D4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C49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7CF7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01E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606B14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228A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DC2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1900 - 1920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A93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98AE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BDA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5B5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619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FF5EB6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7E3D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34 or NR band n34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A48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2010 - 2025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BBF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B6C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7A7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1FBB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A44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C741ABD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8DB4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055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1850 - 1910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910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A86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7DE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559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9A8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2A098A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9B80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46B5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F3E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78BB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8623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DDB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0B2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B8C4D9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E5B86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c) or E-UTRA TDD Band 37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9F76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1910 - 1930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F39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E04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669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CF0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E6C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A4403F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A09E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d) or E-UTRA Band 38 or NR band n38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D1A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2570 - 2620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597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E2C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E47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F48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D13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9A0867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5D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f) or E-UTRA Band 39 or NR band n39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4E6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1880 - 1920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D68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1F6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08F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522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946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4A2ECA3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374F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e) or E-UTRA Band 40 or NR band n40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8E6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2300 - 2400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711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C36C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D866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9DD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712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43F3F9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12A3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41 or NR band n41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E6D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2496 - 2690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522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650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6BE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6D8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5D4B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824B24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362E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9456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3400</w:t>
            </w:r>
            <w:r>
              <w:rPr>
                <w:lang w:eastAsia="ja-JP"/>
              </w:rPr>
              <w:t xml:space="preserve"> - 3600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26D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805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63B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A3C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56D7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F5E1A7D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8EBD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A89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3600</w:t>
            </w:r>
            <w:r>
              <w:rPr>
                <w:lang w:eastAsia="ja-JP"/>
              </w:rPr>
              <w:t xml:space="preserve"> - </w:t>
            </w:r>
            <w:r>
              <w:rPr>
                <w:lang w:eastAsia="zh-CN"/>
              </w:rPr>
              <w:t>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8AF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9EEF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EC3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324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887C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B2C958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98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EB97" w14:textId="77777777" w:rsidR="001C215D" w:rsidRDefault="001C215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703 - 803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CC3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3EA9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C6F5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27A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9187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9C94A0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1F08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385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4C6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1EF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7431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C78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990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1C215D" w14:paraId="61CA974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E580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6 or NR Band n46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30E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BEE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0F8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EB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F0F0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661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1C215D" w14:paraId="7ADF864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DE88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C96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E8A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611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395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04C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CA41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B194DD3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F4B1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014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031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284C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0CE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7A82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966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697724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9862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9D7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1432</w:t>
            </w:r>
            <w:r>
              <w:rPr>
                <w:lang w:eastAsia="zh-CN"/>
              </w:rPr>
              <w:t xml:space="preserve"> – </w:t>
            </w:r>
            <w:r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1BC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E501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E97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E1D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938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6A8DB9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6F67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51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n51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992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1427</w:t>
            </w:r>
            <w:r>
              <w:rPr>
                <w:lang w:eastAsia="zh-CN"/>
              </w:rPr>
              <w:t xml:space="preserve">– </w:t>
            </w:r>
            <w:r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F86F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9014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E07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5A5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2AF3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37DC0E3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57C6" w14:textId="77777777" w:rsidR="001C215D" w:rsidRDefault="001C21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53 or NR band n53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FC94" w14:textId="77777777" w:rsidR="001C215D" w:rsidRDefault="001C21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2483.5 - 2495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95B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5EF5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758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4FB4E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9BB9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32860B5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66D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65</w:t>
            </w:r>
            <w:r>
              <w:rPr>
                <w:rFonts w:cs="Arial"/>
                <w:szCs w:val="18"/>
                <w:lang w:val="sv-SE"/>
              </w:rPr>
              <w:t xml:space="preserve"> or NR band n65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C7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D570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6D1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5615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647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6B9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1E8E010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E115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n66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E0F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FA6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4F9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107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C9C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864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2B656C1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211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0D4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62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56AF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9C3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D34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466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6309BAE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125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495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24A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6A4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EA59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3BD1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910E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23A0F84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A25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5B9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9F1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A49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5AD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CAC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A6F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1615FDD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7064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70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99C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0F7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E2D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F17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DFA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0FA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5536BDB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DF0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496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8A0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F078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CAB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EF1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632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7DE7EE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DFB5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E34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909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492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060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541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175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C45E13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7DF0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583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5C1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F94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177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891E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24C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A3C0C7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0D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553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475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1518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05E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7B18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512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2FD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FE3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52626D5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5F6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75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0B8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E47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C26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341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89E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850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0BF8042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1F3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13F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DC6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5FD9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36B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6C2EE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10F6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7BE5C8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5F67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CC95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B6B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184F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90F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4DCD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7D5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43D9640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CD81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BA56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45A1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4A9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6BD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903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44C8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D69D08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8A8F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48E4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054D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288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736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3098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D149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0835FE4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EAB7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E-UTRA Band 85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4B3F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szCs w:val="18"/>
              </w:rPr>
              <w:t>728 –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15E6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00F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ED1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F270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5246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3EADB53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C223" w14:textId="77777777" w:rsidR="001C215D" w:rsidRDefault="001C21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721C" w14:textId="77777777" w:rsidR="001C215D" w:rsidRDefault="001C215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420 - 425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7B4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F59B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609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2CFD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BFF9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53F337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895A" w14:textId="77777777" w:rsidR="001C215D" w:rsidRDefault="001C21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1145" w14:textId="77777777" w:rsidR="001C215D" w:rsidRDefault="001C215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lang w:eastAsia="ko-KR"/>
              </w:rPr>
              <w:t>422 - 427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5A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A56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E17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A6F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A40A8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0492275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2C2D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B349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B19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CBEE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5789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1C2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5E22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EBB5353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876C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72621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AF6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067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F8D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A172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7B0B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05B053D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7A96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8177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9C2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646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BF8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6F0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893F0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799B38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A662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EA8D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DDAB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9B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9C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3020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E9A2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64535A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4845" w14:textId="77777777" w:rsidR="001C215D" w:rsidRDefault="001C215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584E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8EF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53E7" w14:textId="21EF6358" w:rsidR="001C215D" w:rsidRDefault="001C215D">
            <w:pPr>
              <w:pStyle w:val="TAC"/>
              <w:rPr>
                <w:lang w:eastAsia="ja-JP"/>
              </w:rPr>
            </w:pPr>
            <w:del w:id="41" w:author="Angelow, Iwajlo (Nokia - US/Naperville)" w:date="2020-10-20T14:33:00Z">
              <w:r w:rsidDel="001C215D">
                <w:rPr>
                  <w:lang w:eastAsia="ja-JP"/>
                </w:rPr>
                <w:delText>N/A</w:delText>
              </w:r>
            </w:del>
            <w:ins w:id="42" w:author="Angelow, Iwajlo (Nokia - US/Naperville)" w:date="2020-10-20T14:33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B68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812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8C89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46193C1C" w14:textId="77777777" w:rsidTr="001C215D">
        <w:trPr>
          <w:jc w:val="center"/>
        </w:trPr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A90E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 10.2.</w:t>
            </w:r>
          </w:p>
          <w:p w14:paraId="1AEA3FF3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Except for a BS operating in Band 13, these requirements do not apply when the interfering signal falls within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 xml:space="preserve"> or in the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v5.0.0"/>
              </w:rPr>
              <w:t xml:space="preserve"> </w:t>
            </w:r>
            <w:r>
              <w:rPr>
                <w:lang w:eastAsia="ja-JP"/>
              </w:rPr>
              <w:t xml:space="preserve">immediately outside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27A41A28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with closely spaced antennas. However, there are certain site-engineering solutions that can be used. These techniques are addressed in 3GPP TR 25.942 [12].</w:t>
            </w:r>
          </w:p>
          <w:p w14:paraId="5D8C31F1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6664DA57" w14:textId="77777777" w:rsidR="001C215D" w:rsidRDefault="001C215D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 xml:space="preserve">For an AAS BS operating in band 11, 21, or 74 this requirement applies for interfering signal within the frequency range 1475.9 - 1495.9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</w:tc>
      </w:tr>
    </w:tbl>
    <w:p w14:paraId="78BEAB9B" w14:textId="77777777" w:rsidR="00BB5595" w:rsidRPr="001C215D" w:rsidRDefault="00BB5595" w:rsidP="00BB5595">
      <w:pPr>
        <w:rPr>
          <w:noProof/>
          <w:color w:val="0070C0"/>
          <w:lang w:val="en-US"/>
        </w:rPr>
      </w:pPr>
    </w:p>
    <w:p w14:paraId="5316F2A9" w14:textId="5513EED8" w:rsidR="00BB5595" w:rsidRDefault="00BB5595" w:rsidP="00BB5595">
      <w:pPr>
        <w:rPr>
          <w:noProof/>
          <w:color w:val="0070C0"/>
        </w:rPr>
      </w:pPr>
      <w:r>
        <w:rPr>
          <w:noProof/>
          <w:color w:val="0070C0"/>
        </w:rPr>
        <w:t>------------------------------------------------------------- NEXT CHANGE ------------------------------------------------------</w:t>
      </w:r>
    </w:p>
    <w:p w14:paraId="51CAD2E1" w14:textId="77777777" w:rsidR="001C215D" w:rsidRDefault="001C215D" w:rsidP="001C215D">
      <w:pPr>
        <w:pStyle w:val="Heading4"/>
      </w:pPr>
      <w:bookmarkStart w:id="43" w:name="_Toc52555666"/>
      <w:bookmarkStart w:id="44" w:name="_Toc45869860"/>
      <w:bookmarkStart w:id="45" w:name="_Toc37180160"/>
      <w:bookmarkStart w:id="46" w:name="_Toc36030260"/>
      <w:bookmarkStart w:id="47" w:name="_Toc29763789"/>
      <w:bookmarkStart w:id="48" w:name="_Toc21096822"/>
      <w:r>
        <w:t>10.6.4.2</w:t>
      </w:r>
      <w:r>
        <w:tab/>
        <w:t>Co-location minimum requirement</w:t>
      </w:r>
      <w:bookmarkEnd w:id="43"/>
      <w:bookmarkEnd w:id="44"/>
      <w:bookmarkEnd w:id="45"/>
      <w:bookmarkEnd w:id="46"/>
      <w:bookmarkEnd w:id="47"/>
      <w:bookmarkEnd w:id="48"/>
    </w:p>
    <w:p w14:paraId="6D08CFE3" w14:textId="77777777" w:rsidR="001C215D" w:rsidRDefault="001C215D" w:rsidP="001C215D">
      <w:r>
        <w:t xml:space="preserve">This additional blocking requirement may be applied for the protection of </w:t>
      </w:r>
      <w:r>
        <w:rPr>
          <w:i/>
        </w:rPr>
        <w:t>AAS BS receivers</w:t>
      </w:r>
      <w:r>
        <w:t xml:space="preserve"> when E-UTRA BS, NR BS, UTRA BS, CDMA BS or GSM/EDGE BS operating in a different frequency band are co-located with an AAS BS.</w:t>
      </w:r>
    </w:p>
    <w:p w14:paraId="061C229E" w14:textId="77777777" w:rsidR="001C215D" w:rsidRDefault="001C215D" w:rsidP="001C215D">
      <w:pPr>
        <w:rPr>
          <w:rFonts w:cs="v5.0.0"/>
        </w:rPr>
      </w:pPr>
      <w:r>
        <w:rPr>
          <w:rFonts w:cs="v5.0.0"/>
        </w:rPr>
        <w:t xml:space="preserve">The requirement is a co-location requirement. The interferer power levels are specified at the </w:t>
      </w:r>
      <w:r>
        <w:rPr>
          <w:rFonts w:cs="v5.0.0"/>
          <w:i/>
        </w:rPr>
        <w:t>co-location reference antenna</w:t>
      </w:r>
      <w:r>
        <w:rPr>
          <w:rFonts w:cs="v5.0.0"/>
        </w:rPr>
        <w:t xml:space="preserve"> conducted input. </w:t>
      </w:r>
      <w:r>
        <w:t>The interfering power is specified per supported polarization.</w:t>
      </w:r>
    </w:p>
    <w:p w14:paraId="0068B14A" w14:textId="77777777" w:rsidR="001C215D" w:rsidRDefault="001C215D" w:rsidP="001C215D">
      <w:r>
        <w:rPr>
          <w:rFonts w:cs="v5.0.0"/>
        </w:rPr>
        <w:t xml:space="preserve">The requirement is valid over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  <w:r>
        <w:t>.</w:t>
      </w:r>
    </w:p>
    <w:p w14:paraId="4B66059A" w14:textId="77777777" w:rsidR="001C215D" w:rsidRDefault="001C215D" w:rsidP="001C215D">
      <w:r>
        <w:t xml:space="preserve">When the </w:t>
      </w:r>
      <w:r>
        <w:rPr>
          <w:rFonts w:cs="v5.0.0"/>
        </w:rPr>
        <w:t>wanted and an interfering signal using the parameters in table 10.6.2.2-1 for co-location with UTRA or E-UTRA systems and table 10.6.4.2-1 for co-location with GSM systems</w:t>
      </w:r>
      <w:r>
        <w:t>, the following requirements shall be met:</w:t>
      </w:r>
    </w:p>
    <w:p w14:paraId="23F1B4BF" w14:textId="77777777" w:rsidR="001C215D" w:rsidRDefault="001C215D" w:rsidP="001C215D">
      <w:pPr>
        <w:pStyle w:val="B10"/>
      </w:pPr>
      <w:r>
        <w:t>-</w:t>
      </w:r>
      <w:r>
        <w:tab/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 w14:paraId="0AAFD669" w14:textId="77777777" w:rsidR="001C215D" w:rsidRDefault="001C215D" w:rsidP="001C215D">
      <w:pPr>
        <w:pStyle w:val="TH"/>
      </w:pPr>
      <w:r>
        <w:rPr>
          <w:rFonts w:eastAsia="Osaka"/>
        </w:rPr>
        <w:t xml:space="preserve">Table 10.6.4.2-1: E-UTRA additional OTA </w:t>
      </w:r>
      <w:r>
        <w:t>blocking requirement for co-location with BS in other frequency bands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9"/>
        <w:gridCol w:w="1658"/>
        <w:gridCol w:w="1083"/>
        <w:gridCol w:w="1135"/>
        <w:gridCol w:w="1135"/>
        <w:gridCol w:w="1702"/>
        <w:gridCol w:w="1168"/>
        <w:gridCol w:w="10"/>
      </w:tblGrid>
      <w:tr w:rsidR="001C215D" w14:paraId="3DB89031" w14:textId="77777777" w:rsidTr="001C215D">
        <w:trPr>
          <w:gridAfter w:val="1"/>
          <w:wAfter w:w="10" w:type="dxa"/>
          <w:tblHeader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783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co-located BS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6D5E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Centre Frequency of Interfering Signal [MHz]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5B48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B278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[dBm]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337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[dBm]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74EF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A108" w14:textId="77777777" w:rsidR="001C215D" w:rsidRDefault="001C215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1C215D" w14:paraId="7196632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7666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GSM850 or CDMA850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15A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5F0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E56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F03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35F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3A0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730901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6C0F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GSM900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5A1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921 - 960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AF65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C36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D9D9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5D4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9DC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3E2F7F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AAF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DCS1800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687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6BACFAF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955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593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8EE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66B1E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83C0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9F94B0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6D0A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PCS1900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6D5D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CF0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140A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D28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D938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74C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98163C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5FB4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 or E-UTRA Band 1 or NR band n1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73C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743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A8F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CDC8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3974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EE2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9E4288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591A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 or E-UTRA Band 2 or NR band n2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020E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F08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BCB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B4F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E37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2F3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171D8D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9611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III or E-UTRA Band 3 or NR band n3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0C78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1805 - 1880</w:t>
            </w:r>
          </w:p>
          <w:p w14:paraId="5383F04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 4)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5599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C2A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C61C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AC5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31D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E2B31D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BFF7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IV or E-UTRA Band 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5D5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2110 - 2155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C10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DF8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DC5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D19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8503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9AFF5F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E9DB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 or E-UTRA Band 5 or NR band n5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429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428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DF1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D85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0FF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9E8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7DE9265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CD4B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VI or E-UTRA Band 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C7CA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875 - 885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EF2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CA7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17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E61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D09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2A4BF6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D622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 or E-UTRA Band 7 or NR band n7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74A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2620 - 2690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E04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C44C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089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6114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014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3607B8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97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VIII or E-UTRA Band 8 or NR band n8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B54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925 - 960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D934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163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8D1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1D14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3AB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AAF1E0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095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IX or E-UTRA Band 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738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1844.9 - 1879.9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9F8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8D1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0BD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1870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642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AFE382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102E3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 or E-UTRA Band 10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8855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2110 - 2170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7AB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111D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6C1B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9E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6E1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9FF0A3D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1B3F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 or E-UTRA Band 11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E2B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1475.9 - 1495.9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E5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76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177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849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F2C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1937D1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B979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 or E-UTRA Band 12 or NR band n12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45B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729 - 746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CFD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A04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9CBF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1919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8B8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DA10FFD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17FF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XIIII or E-UTRA Band 13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603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746 - 756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CC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CF61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A69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AF1F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D8F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CAF1E3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1F4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XIV or E-UTRA Band 14</w:t>
            </w:r>
            <w:r>
              <w:rPr>
                <w:rFonts w:cs="Arial"/>
                <w:szCs w:val="18"/>
                <w:lang w:val="sv-SE"/>
              </w:rPr>
              <w:t xml:space="preserve"> or NR band n14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7A67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758 - 768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A6FE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06F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8A46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783C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D91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F7BDDF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0BC8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010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734 - 746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34E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EB2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958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3208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B5A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206D99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5B71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18</w:t>
            </w:r>
            <w:r>
              <w:rPr>
                <w:rFonts w:cs="Arial"/>
                <w:szCs w:val="18"/>
              </w:rPr>
              <w:t xml:space="preserve"> or NR Band n18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BF5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860 - 875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41E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BB6E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904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02E9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2A2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43B4E3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3625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XIX or E-UTRA Band 19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FD6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875 - 890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7CE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04E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1C3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55B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7BF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B1A04C3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FA50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FDD Band XX or E-UTRA Band 20 or NR band 20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909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791 - 821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217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B0A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7E6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90B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492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17DDD63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7645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 or E-UTRA Band 21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70F3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1495.9 - 1510.9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2B6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2309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06F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2F9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2D7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BD79B1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1C06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XXII or E-UTRA Band 22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6CBC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3510 - 3 590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451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B0D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13F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0D6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1E91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8A9497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6116F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92C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2180 - 2200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60898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B38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ACF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847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F783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6ED87B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40ACA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8F7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1525 - 1559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CF4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BBB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4F4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A97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17E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v5.0.0"/>
                <w:lang w:eastAsia="ja-JP"/>
              </w:rPr>
              <w:t>CW carrier</w:t>
            </w:r>
          </w:p>
        </w:tc>
      </w:tr>
      <w:tr w:rsidR="001C215D" w14:paraId="4C0C8565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15D5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</w:t>
            </w:r>
            <w:r>
              <w:rPr>
                <w:rFonts w:cs="Arial"/>
                <w:szCs w:val="18"/>
                <w:lang w:val="sv-SE" w:eastAsia="zh-CN"/>
              </w:rPr>
              <w:t>V</w:t>
            </w:r>
            <w:r>
              <w:rPr>
                <w:rFonts w:cs="Arial"/>
                <w:szCs w:val="18"/>
                <w:lang w:val="sv-SE" w:eastAsia="ja-JP"/>
              </w:rPr>
              <w:t xml:space="preserve"> or E-UTRA Band 2</w:t>
            </w:r>
            <w:r>
              <w:rPr>
                <w:rFonts w:cs="Arial"/>
                <w:szCs w:val="18"/>
                <w:lang w:val="sv-SE" w:eastAsia="zh-CN"/>
              </w:rPr>
              <w:t>5 or NR band n25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2F2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</w:t>
            </w:r>
            <w:r>
              <w:rPr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8313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2CB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F1C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706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B5B3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4AF099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46B7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XXVI or E-UTRA Band 26 or NR band n26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97D9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859 - 894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309C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7CCE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EC427" w14:textId="77777777" w:rsidR="001C215D" w:rsidRDefault="001C215D">
            <w:pPr>
              <w:pStyle w:val="TAC"/>
              <w:rPr>
                <w:lang w:val="sv-SE" w:eastAsia="ja-JP"/>
              </w:rPr>
            </w:pPr>
            <w:r>
              <w:rPr>
                <w:lang w:val="sv-SE"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D36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6CC78" w14:textId="77777777" w:rsidR="001C215D" w:rsidRDefault="001C215D">
            <w:pPr>
              <w:pStyle w:val="TAC"/>
              <w:rPr>
                <w:rFonts w:cs="v5.0.0"/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C45FB2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976E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420B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852 – 869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F5F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485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FC0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C0B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7DE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22F8479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16A1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 Band 28 or </w:t>
            </w:r>
            <w:proofErr w:type="spellStart"/>
            <w:r>
              <w:rPr>
                <w:rFonts w:cs="Arial"/>
                <w:szCs w:val="18"/>
                <w:lang w:eastAsia="ja-JP"/>
              </w:rPr>
              <w:t>or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NR band n28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D8D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758 –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368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D0B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201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804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C61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841F88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C498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29 or NR Band n29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CE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717 - 728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FE0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DA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4A3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E2F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2C7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D8855F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723B5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30</w:t>
            </w:r>
            <w:r>
              <w:rPr>
                <w:rFonts w:cs="Arial"/>
                <w:szCs w:val="18"/>
                <w:lang w:val="sv-SE"/>
              </w:rPr>
              <w:t xml:space="preserve"> or NR band n30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D57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2350 - 2360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C95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CE4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FC3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DC8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57F1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22A13F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A833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658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08E7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469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12B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37B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52E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6D358F5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302B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31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AD0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462.5 - 467.5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A87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05A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9DC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75D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8B84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63346787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99EE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FDD Band XXXII or E-UTRA Band 32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FAB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1452 - 1496</w:t>
            </w:r>
          </w:p>
          <w:p w14:paraId="3E70A56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(NOTE-5)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7FF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0F5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B30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1627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B4A0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75EF174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9695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CB9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1900 - 1920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244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185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9F6E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1D21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6BA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269B01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723B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a) or E-UTRA TDD Band 34 or NR band n34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4477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2010 - 2025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11D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5903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B57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68C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A6F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AEAB57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4CEF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451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1850 - 1910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5C2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8DAA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8D8A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BAD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9B3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74ED32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903F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b) or E-UTRA TDD Band 36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82D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1930 - 1990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2AC8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67C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A08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17D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6C0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BED788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CA31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c) or E-UTRA TDD Band 37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7A9E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1910 - 1930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85D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663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29E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1A11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4034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29D6C2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C6ED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UTRA TDD Band d) or E-UTRA Band 38 or NR band n38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58A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2570 - 2620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B1F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8D9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E3A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329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DEA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60B64C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985B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f) or E-UTRA Band 39 or NR band n39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BE6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1880 - 1920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4CD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46B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E0C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CC8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F9E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575628E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90F8" w14:textId="77777777" w:rsidR="001C215D" w:rsidRDefault="001C215D">
            <w:pPr>
              <w:pStyle w:val="TAL"/>
              <w:rPr>
                <w:rFonts w:cs="Arial"/>
                <w:szCs w:val="18"/>
                <w:lang w:val="sv-SE" w:eastAsia="ja-JP"/>
              </w:rPr>
            </w:pPr>
            <w:r>
              <w:rPr>
                <w:rFonts w:cs="Arial"/>
                <w:szCs w:val="18"/>
                <w:lang w:val="sv-SE" w:eastAsia="ja-JP"/>
              </w:rPr>
              <w:t>UTRA TDD Band e) or E-UTRA Band 40 or NR band n40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500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2300 - 2400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503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643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4CB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3EA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962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18D4C0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B103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41 or NR band n41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883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2496 - 2690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AFA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808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3D6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30E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C906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3DAF0C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D614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8AD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3400</w:t>
            </w:r>
            <w:r>
              <w:rPr>
                <w:lang w:eastAsia="ja-JP"/>
              </w:rPr>
              <w:t xml:space="preserve"> - 3600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14DB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4A0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E5F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701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3A3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40FD82B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F79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A07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3600</w:t>
            </w:r>
            <w:r>
              <w:rPr>
                <w:lang w:eastAsia="ja-JP"/>
              </w:rPr>
              <w:t xml:space="preserve"> - </w:t>
            </w:r>
            <w:r>
              <w:rPr>
                <w:lang w:eastAsia="zh-CN"/>
              </w:rPr>
              <w:t>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E70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8DD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C90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97D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D07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B968C0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1294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44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9F05" w14:textId="77777777" w:rsidR="001C215D" w:rsidRDefault="001C215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703 - 803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41D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590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3FE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5224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5DC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81B595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6DD5A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CCB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1447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1467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6E9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204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1F5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988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6A1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1C215D" w14:paraId="5A67FA5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F15AE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E-UTRA Band 4</w:t>
            </w:r>
            <w:r>
              <w:rPr>
                <w:rFonts w:cs="Arial"/>
                <w:szCs w:val="18"/>
                <w:lang w:eastAsia="zh-CN"/>
              </w:rPr>
              <w:t>6 or NR Band n46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7B1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5150</w:t>
            </w:r>
            <w:r>
              <w:rPr>
                <w:rFonts w:cs="Arial"/>
                <w:szCs w:val="18"/>
              </w:rPr>
              <w:t xml:space="preserve"> - </w:t>
            </w:r>
            <w:r>
              <w:rPr>
                <w:rFonts w:cs="Arial"/>
                <w:szCs w:val="18"/>
                <w:lang w:eastAsia="zh-CN"/>
              </w:rPr>
              <w:t>5925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1B1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707B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E68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AA07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CC39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CW carrier</w:t>
            </w:r>
          </w:p>
        </w:tc>
      </w:tr>
      <w:tr w:rsidR="001C215D" w14:paraId="7A95052C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4234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48</w:t>
            </w:r>
            <w:r>
              <w:rPr>
                <w:rFonts w:cs="Arial"/>
                <w:szCs w:val="18"/>
                <w:lang w:val="sv-SE" w:eastAsia="ko-KR"/>
              </w:rPr>
              <w:t xml:space="preserve"> or NR Band n48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7AEF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018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FF0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492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1B7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02C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7DDDEB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5F72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49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E78F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3550 – 3700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ADA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791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713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53D8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66A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0591DC6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3E2F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E-UTRA Band 50 or NR band n50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840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1432</w:t>
            </w:r>
            <w:r>
              <w:rPr>
                <w:lang w:eastAsia="zh-CN"/>
              </w:rPr>
              <w:t xml:space="preserve"> – </w:t>
            </w:r>
            <w:r>
              <w:rPr>
                <w:rFonts w:eastAsia="SimSun"/>
                <w:lang w:eastAsia="zh-CN"/>
              </w:rPr>
              <w:t>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598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91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E9E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32D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E3F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33166B1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AC3E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 xml:space="preserve">E-UTRA Band 51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n51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9A94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1427</w:t>
            </w:r>
            <w:r>
              <w:rPr>
                <w:lang w:eastAsia="zh-CN"/>
              </w:rPr>
              <w:t xml:space="preserve">– </w:t>
            </w:r>
            <w:r>
              <w:rPr>
                <w:rFonts w:eastAsia="SimSun"/>
                <w:lang w:eastAsia="zh-CN"/>
              </w:rPr>
              <w:t>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FF21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57F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2D6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2C6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212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19EE4A2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ACDD" w14:textId="77777777" w:rsidR="001C215D" w:rsidRDefault="001C215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 Band 53 or NR band n53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88E1" w14:textId="77777777" w:rsidR="001C215D" w:rsidRDefault="001C21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2483.5 - 2495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FD7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EDB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48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060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5B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1C215D" w14:paraId="547B370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AFE1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65</w:t>
            </w:r>
            <w:r>
              <w:rPr>
                <w:rFonts w:cs="Arial"/>
                <w:szCs w:val="18"/>
                <w:lang w:val="sv-SE"/>
              </w:rPr>
              <w:t xml:space="preserve"> or NR band n65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324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cs="Arial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1BC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73B1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E79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AC0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B55E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28AA355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5659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n66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546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2110 – 2200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8C2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3F0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CB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8DA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45BF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6FC2354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B73B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1DB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738 - 758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A43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7BF0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18A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2E0A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824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40510BE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F48E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68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9B7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753 - 783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00B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65D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68CE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90CF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CB7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55A3C96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E3A2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69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663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2570-2620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6085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62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9B6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88A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088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7368C15D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9AB8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E-UTRA Band 70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2DD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1995 - 2020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059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C66B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D488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53C4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5A6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2C005AB4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0EB7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71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34C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617 - 652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CBB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2CF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AE2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78D0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A65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B23446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66B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0EB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461 - 466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05DB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6B3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969A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41B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7C3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425D535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68DA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E-UTRA Band 7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764F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46</w:t>
            </w: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ko-KR"/>
              </w:rPr>
              <w:t xml:space="preserve"> - 46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1AD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60C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893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D129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F03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52CCE350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0EC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E-UTRA Band 7</w:t>
            </w:r>
            <w:r>
              <w:rPr>
                <w:rFonts w:cs="Arial"/>
                <w:lang w:eastAsia="ja-JP"/>
              </w:rPr>
              <w:t>4 or NR band n74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4826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lang w:eastAsia="ja-JP"/>
              </w:rPr>
              <w:t>475</w:t>
            </w:r>
            <w:r>
              <w:rPr>
                <w:rFonts w:cs="Arial"/>
              </w:rPr>
              <w:t xml:space="preserve"> - </w:t>
            </w:r>
            <w:r>
              <w:rPr>
                <w:rFonts w:cs="Arial"/>
                <w:lang w:eastAsia="ja-JP"/>
              </w:rPr>
              <w:t>1518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E15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F08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3B6D1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58FB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3BC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</w:rPr>
              <w:t>CW carrier</w:t>
            </w:r>
          </w:p>
        </w:tc>
      </w:tr>
      <w:tr w:rsidR="001C215D" w14:paraId="52A9674B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505E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75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E84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077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F9E1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FE37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3EA5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E27C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477A00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8C33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 xml:space="preserve">E-UTRA Band 76 or </w:t>
            </w:r>
            <w:proofErr w:type="spellStart"/>
            <w:r>
              <w:rPr>
                <w:rFonts w:cs="Arial"/>
              </w:rPr>
              <w:t>or</w:t>
            </w:r>
            <w:proofErr w:type="spellEnd"/>
            <w:r>
              <w:rPr>
                <w:rFonts w:cs="Arial"/>
              </w:rPr>
              <w:t xml:space="preserve"> NR band n76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B663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CC5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D416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EF7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9D3BE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CFCB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7DEE7A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9C3D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DACA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3300 - 4200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42F2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810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84B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F8A9D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7CB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2571E34A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9C3B6" w14:textId="77777777" w:rsidR="001C215D" w:rsidRDefault="001C215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ko-KR"/>
              </w:rPr>
              <w:t>NR band n78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195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3300 - 3800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74B7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EFC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A1764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063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FA6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10F377D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4542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NR band n79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B15E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4400 - 5000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4C6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ACF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6DF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9E63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1222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1EF226F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7CF9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val="sv-SE" w:eastAsia="ko-KR"/>
              </w:rPr>
              <w:t>E-UTRA Band 85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3EB1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</w:rPr>
              <w:t>728 – 746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C4C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9E4D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C1C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37012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F4EE2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7105B176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BD07" w14:textId="77777777" w:rsidR="001C215D" w:rsidRDefault="001C215D">
            <w:pPr>
              <w:pStyle w:val="TAL"/>
              <w:rPr>
                <w:rFonts w:cs="Arial"/>
                <w:lang w:val="sv-SE" w:eastAsia="ko-KR"/>
              </w:rPr>
            </w:pPr>
            <w:r>
              <w:rPr>
                <w:rFonts w:cs="Arial"/>
                <w:lang w:eastAsia="ko-KR"/>
              </w:rPr>
              <w:t>E-UTRA Band 87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9394" w14:textId="77777777" w:rsidR="001C215D" w:rsidRDefault="001C215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420 - 425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6D09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A4B2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23DE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E85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4D7F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4CB1A018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60225" w14:textId="77777777" w:rsidR="001C215D" w:rsidRDefault="001C215D">
            <w:pPr>
              <w:pStyle w:val="TAL"/>
              <w:rPr>
                <w:rFonts w:cs="Arial"/>
                <w:lang w:val="sv-SE" w:eastAsia="ko-KR"/>
              </w:rPr>
            </w:pPr>
            <w:r>
              <w:rPr>
                <w:rFonts w:cs="Arial"/>
                <w:lang w:eastAsia="ko-KR"/>
              </w:rPr>
              <w:t>E-UTRA Band 88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E5BD" w14:textId="77777777" w:rsidR="001C215D" w:rsidRDefault="001C215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ko-KR"/>
              </w:rPr>
              <w:t>422 - 427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422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AF5F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8989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3403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140A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7FD52CB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981A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n91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000E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CE1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FF6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BFC0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157A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8C03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0FF9B9D2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9D8A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n92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7E3E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D27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3CCB6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145C5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E86B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3B0FD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379D332F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73F1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EFC4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1427 - 1432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1EEC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3328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3CE7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4CAC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4BC3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0B85AE1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6685" w14:textId="77777777" w:rsidR="001C215D" w:rsidRDefault="001C215D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zh-CN"/>
              </w:rPr>
              <w:t>NR band n94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CAFE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1432 - 1517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6417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9893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FC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5E35F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A720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62A98D29" w14:textId="77777777" w:rsidTr="001C215D">
        <w:trPr>
          <w:gridAfter w:val="1"/>
          <w:wAfter w:w="10" w:type="dxa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44EE" w14:textId="77777777" w:rsidR="001C215D" w:rsidRDefault="001C215D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band n96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8141D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5925 - 7125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521B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D124" w14:textId="592269E4" w:rsidR="001C215D" w:rsidRDefault="001C215D">
            <w:pPr>
              <w:pStyle w:val="TAC"/>
              <w:rPr>
                <w:lang w:eastAsia="ja-JP"/>
              </w:rPr>
            </w:pPr>
            <w:del w:id="49" w:author="Angelow, Iwajlo (Nokia - US/Naperville)" w:date="2020-10-20T14:34:00Z">
              <w:r w:rsidDel="001C215D">
                <w:rPr>
                  <w:lang w:eastAsia="ja-JP"/>
                </w:rPr>
                <w:delText>N/A</w:delText>
              </w:r>
            </w:del>
            <w:ins w:id="50" w:author="Angelow, Iwajlo (Nokia - US/Naperville)" w:date="2020-10-20T14:34:00Z">
              <w:r>
                <w:rPr>
                  <w:lang w:eastAsia="ja-JP"/>
                </w:rPr>
                <w:t>+38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2B2A" w14:textId="77777777" w:rsidR="001C215D" w:rsidRDefault="001C21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+24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AE956" w14:textId="77777777" w:rsidR="001C215D" w:rsidRDefault="001C215D">
            <w:pPr>
              <w:pStyle w:val="TAC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+ x dB (NOTE 1)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647B" w14:textId="77777777" w:rsidR="001C215D" w:rsidRDefault="001C215D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CW carrier</w:t>
            </w:r>
          </w:p>
        </w:tc>
      </w:tr>
      <w:tr w:rsidR="001C215D" w14:paraId="2796117C" w14:textId="77777777" w:rsidTr="001C215D">
        <w:trPr>
          <w:jc w:val="center"/>
        </w:trPr>
        <w:tc>
          <w:tcPr>
            <w:tcW w:w="98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94CDE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proofErr w:type="spellStart"/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minSENS</w:t>
            </w:r>
            <w:proofErr w:type="spellEnd"/>
            <w:r>
              <w:rPr>
                <w:lang w:eastAsia="ja-JP"/>
              </w:rPr>
              <w:t xml:space="preserve"> depends on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 10.2.</w:t>
            </w:r>
          </w:p>
          <w:p w14:paraId="1D269480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Except for a BS operating in Band 13, these requirements do not apply when the interfering signal falls within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 xml:space="preserve"> or in the </w:t>
            </w:r>
            <w:proofErr w:type="spellStart"/>
            <w:r>
              <w:t>Δf</w:t>
            </w:r>
            <w:r>
              <w:rPr>
                <w:vertAlign w:val="subscript"/>
              </w:rPr>
              <w:t>OOB</w:t>
            </w:r>
            <w:proofErr w:type="spellEnd"/>
            <w:r>
              <w:rPr>
                <w:rFonts w:cs="v5.0.0"/>
              </w:rPr>
              <w:t xml:space="preserve"> </w:t>
            </w:r>
            <w:r>
              <w:rPr>
                <w:lang w:eastAsia="ja-JP"/>
              </w:rPr>
              <w:t xml:space="preserve">immediately outside any of the supported </w:t>
            </w:r>
            <w:r>
              <w:rPr>
                <w:i/>
                <w:lang w:eastAsia="ja-JP"/>
              </w:rPr>
              <w:t>uplink operating band</w:t>
            </w:r>
            <w:r>
              <w:rPr>
                <w:lang w:eastAsia="ja-JP"/>
              </w:rPr>
              <w:t>.</w:t>
            </w:r>
            <w:r>
              <w:rPr>
                <w:lang w:eastAsia="ja-JP"/>
              </w:rPr>
              <w:br/>
              <w:t xml:space="preserve">For a BS operating in band 13 the requirements do not apply when the interfering signal falls within the frequency range 768 - 797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6C1BC0A6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>Some combinations of bands may not be possible to co-site based on the requirements above. The current state-of-the-art technology does not allow a single generic solution for co-location of UTRA TDD or E-UTRA TDD or NR TDD with E-UTRA FDD or NR FDD on adjacent frequencies with closely spaced antennas. However, there are certain site-engineering solutions that can be used. These techniques are addressed in 3GPP TR 25.942 [12].</w:t>
            </w:r>
          </w:p>
          <w:p w14:paraId="7FBA8B73" w14:textId="77777777" w:rsidR="001C215D" w:rsidRDefault="001C215D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  <w:t xml:space="preserve">In China, the blocking requirement for co-location with DCS1800 and Band III BS is only applicable in the frequency range 1805 - 1850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  <w:p w14:paraId="3284B164" w14:textId="77777777" w:rsidR="001C215D" w:rsidRDefault="001C215D">
            <w:pPr>
              <w:pStyle w:val="TAN"/>
              <w:rPr>
                <w:lang w:eastAsia="zh-CN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  <w:t xml:space="preserve">For an AAS BS operating in band 11, 21, or 74 the requirement </w:t>
            </w:r>
            <w:r>
              <w:rPr>
                <w:rFonts w:cs="Arial"/>
                <w:lang w:eastAsia="ja-JP"/>
              </w:rPr>
              <w:t xml:space="preserve">for co-location with Band 32 </w:t>
            </w:r>
            <w:r>
              <w:rPr>
                <w:lang w:eastAsia="ja-JP"/>
              </w:rPr>
              <w:t xml:space="preserve">applies for interfering signal within the frequency range 1475.9 - 1495.9 </w:t>
            </w:r>
            <w:proofErr w:type="spellStart"/>
            <w:r>
              <w:rPr>
                <w:lang w:eastAsia="ja-JP"/>
              </w:rPr>
              <w:t>MHz.</w:t>
            </w:r>
            <w:proofErr w:type="spellEnd"/>
          </w:p>
        </w:tc>
      </w:tr>
    </w:tbl>
    <w:p w14:paraId="3C9F230A" w14:textId="77777777" w:rsidR="00B811C3" w:rsidRPr="001C215D" w:rsidRDefault="00B811C3" w:rsidP="007829EA">
      <w:pPr>
        <w:pStyle w:val="Heading5"/>
        <w:rPr>
          <w:noProof/>
          <w:color w:val="0070C0"/>
          <w:lang w:val="en-US"/>
        </w:rPr>
      </w:pPr>
    </w:p>
    <w:sectPr w:rsidR="00B811C3" w:rsidRPr="001C215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6B4C5C" w14:textId="77777777" w:rsidR="00AB7070" w:rsidRDefault="00AB7070">
      <w:r>
        <w:separator/>
      </w:r>
    </w:p>
  </w:endnote>
  <w:endnote w:type="continuationSeparator" w:id="0">
    <w:p w14:paraId="68A4F4CF" w14:textId="77777777" w:rsidR="00AB7070" w:rsidRDefault="00AB7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BB5595" w:rsidRDefault="00BB55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BB5595" w:rsidRDefault="00BB55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BB5595" w:rsidRDefault="00BB55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E03E6" w14:textId="77777777" w:rsidR="00AB7070" w:rsidRDefault="00AB7070">
      <w:r>
        <w:separator/>
      </w:r>
    </w:p>
  </w:footnote>
  <w:footnote w:type="continuationSeparator" w:id="0">
    <w:p w14:paraId="48187D24" w14:textId="77777777" w:rsidR="00AB7070" w:rsidRDefault="00AB7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BB5595" w:rsidRDefault="00BB55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BB5595" w:rsidRDefault="00BB55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BB5595" w:rsidRDefault="00BB55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BB5595" w:rsidRDefault="00BB559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BB5595" w:rsidRDefault="00BB559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BB5595" w:rsidRDefault="00BB55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F585B"/>
    <w:multiLevelType w:val="hybridMultilevel"/>
    <w:tmpl w:val="D1DC83A4"/>
    <w:lvl w:ilvl="0" w:tplc="4218E64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5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6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6444445A"/>
    <w:multiLevelType w:val="hybridMultilevel"/>
    <w:tmpl w:val="FF5E5C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0"/>
  </w:num>
  <w:num w:numId="3">
    <w:abstractNumId w:val="20"/>
  </w:num>
  <w:num w:numId="4">
    <w:abstractNumId w:val="8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</w:num>
  <w:num w:numId="8">
    <w:abstractNumId w:val="21"/>
  </w:num>
  <w:num w:numId="9">
    <w:abstractNumId w:val="22"/>
    <w:lvlOverride w:ilvl="0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1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4"/>
    <w:lvlOverride w:ilvl="0">
      <w:startOverride w:val="1"/>
    </w:lvlOverride>
  </w:num>
  <w:num w:numId="23">
    <w:abstractNumId w:val="21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9"/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53F3B"/>
    <w:rsid w:val="00065733"/>
    <w:rsid w:val="000A6394"/>
    <w:rsid w:val="000B2226"/>
    <w:rsid w:val="000B576B"/>
    <w:rsid w:val="000B60A1"/>
    <w:rsid w:val="000B7FED"/>
    <w:rsid w:val="000C038A"/>
    <w:rsid w:val="000C5127"/>
    <w:rsid w:val="000C6598"/>
    <w:rsid w:val="000F7AA2"/>
    <w:rsid w:val="00145D43"/>
    <w:rsid w:val="00151204"/>
    <w:rsid w:val="00192C46"/>
    <w:rsid w:val="001A08B3"/>
    <w:rsid w:val="001A765A"/>
    <w:rsid w:val="001A7B60"/>
    <w:rsid w:val="001B52F0"/>
    <w:rsid w:val="001B5E75"/>
    <w:rsid w:val="001B7A65"/>
    <w:rsid w:val="001C215D"/>
    <w:rsid w:val="001C605A"/>
    <w:rsid w:val="001D37A1"/>
    <w:rsid w:val="001E0A0D"/>
    <w:rsid w:val="001E41F3"/>
    <w:rsid w:val="0021237A"/>
    <w:rsid w:val="002172D6"/>
    <w:rsid w:val="00221604"/>
    <w:rsid w:val="002454F4"/>
    <w:rsid w:val="0026004D"/>
    <w:rsid w:val="002640DD"/>
    <w:rsid w:val="00275D12"/>
    <w:rsid w:val="00284B2D"/>
    <w:rsid w:val="00284FEB"/>
    <w:rsid w:val="002860C4"/>
    <w:rsid w:val="002A3ADE"/>
    <w:rsid w:val="002B5741"/>
    <w:rsid w:val="002D2C47"/>
    <w:rsid w:val="002F290C"/>
    <w:rsid w:val="00305409"/>
    <w:rsid w:val="00317B21"/>
    <w:rsid w:val="00322F5E"/>
    <w:rsid w:val="00350DDD"/>
    <w:rsid w:val="00354B7E"/>
    <w:rsid w:val="003609EF"/>
    <w:rsid w:val="0036231A"/>
    <w:rsid w:val="00365C60"/>
    <w:rsid w:val="00374DD4"/>
    <w:rsid w:val="003B6331"/>
    <w:rsid w:val="003E1A36"/>
    <w:rsid w:val="003F164B"/>
    <w:rsid w:val="003F7B93"/>
    <w:rsid w:val="00410371"/>
    <w:rsid w:val="004229FA"/>
    <w:rsid w:val="004242F1"/>
    <w:rsid w:val="00436794"/>
    <w:rsid w:val="004B104D"/>
    <w:rsid w:val="004B75B7"/>
    <w:rsid w:val="004C0F04"/>
    <w:rsid w:val="004F35B1"/>
    <w:rsid w:val="004F362F"/>
    <w:rsid w:val="0051580D"/>
    <w:rsid w:val="00547111"/>
    <w:rsid w:val="00592D74"/>
    <w:rsid w:val="005A4E72"/>
    <w:rsid w:val="005D7D42"/>
    <w:rsid w:val="005E0EE3"/>
    <w:rsid w:val="005E2C44"/>
    <w:rsid w:val="00620BBF"/>
    <w:rsid w:val="00621188"/>
    <w:rsid w:val="006257ED"/>
    <w:rsid w:val="00665C20"/>
    <w:rsid w:val="00695808"/>
    <w:rsid w:val="006A2BF0"/>
    <w:rsid w:val="006B23F8"/>
    <w:rsid w:val="006B46FB"/>
    <w:rsid w:val="006C0AC0"/>
    <w:rsid w:val="006E21FB"/>
    <w:rsid w:val="006E6BEE"/>
    <w:rsid w:val="00766316"/>
    <w:rsid w:val="00766376"/>
    <w:rsid w:val="00766753"/>
    <w:rsid w:val="00772F4D"/>
    <w:rsid w:val="007754CC"/>
    <w:rsid w:val="007829EA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5505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777D9"/>
    <w:rsid w:val="00991B88"/>
    <w:rsid w:val="009A5753"/>
    <w:rsid w:val="009A579D"/>
    <w:rsid w:val="009B6D7C"/>
    <w:rsid w:val="009D175B"/>
    <w:rsid w:val="009E3297"/>
    <w:rsid w:val="009E59CA"/>
    <w:rsid w:val="009F734F"/>
    <w:rsid w:val="00A246B6"/>
    <w:rsid w:val="00A47E70"/>
    <w:rsid w:val="00A50CF0"/>
    <w:rsid w:val="00A50D3F"/>
    <w:rsid w:val="00A52298"/>
    <w:rsid w:val="00A7671C"/>
    <w:rsid w:val="00AA2CBC"/>
    <w:rsid w:val="00AB7070"/>
    <w:rsid w:val="00AC5820"/>
    <w:rsid w:val="00AD1CD8"/>
    <w:rsid w:val="00B03BED"/>
    <w:rsid w:val="00B05BC8"/>
    <w:rsid w:val="00B258BB"/>
    <w:rsid w:val="00B52EE8"/>
    <w:rsid w:val="00B67B97"/>
    <w:rsid w:val="00B706D5"/>
    <w:rsid w:val="00B80D11"/>
    <w:rsid w:val="00B811C3"/>
    <w:rsid w:val="00B968C8"/>
    <w:rsid w:val="00BA1FE6"/>
    <w:rsid w:val="00BA3EC5"/>
    <w:rsid w:val="00BA51D9"/>
    <w:rsid w:val="00BB5595"/>
    <w:rsid w:val="00BB5DFC"/>
    <w:rsid w:val="00BC1753"/>
    <w:rsid w:val="00BC4D99"/>
    <w:rsid w:val="00BD1BE6"/>
    <w:rsid w:val="00BD279D"/>
    <w:rsid w:val="00BD6BB8"/>
    <w:rsid w:val="00C557A9"/>
    <w:rsid w:val="00C66BA2"/>
    <w:rsid w:val="00C95985"/>
    <w:rsid w:val="00CA2263"/>
    <w:rsid w:val="00CB2412"/>
    <w:rsid w:val="00CB7440"/>
    <w:rsid w:val="00CC16A1"/>
    <w:rsid w:val="00CC4E45"/>
    <w:rsid w:val="00CC5026"/>
    <w:rsid w:val="00CC68D0"/>
    <w:rsid w:val="00D03F9A"/>
    <w:rsid w:val="00D06D51"/>
    <w:rsid w:val="00D24991"/>
    <w:rsid w:val="00D363AD"/>
    <w:rsid w:val="00D50255"/>
    <w:rsid w:val="00D66520"/>
    <w:rsid w:val="00D73681"/>
    <w:rsid w:val="00DA2FEC"/>
    <w:rsid w:val="00DB2B76"/>
    <w:rsid w:val="00DE34CF"/>
    <w:rsid w:val="00E13F3D"/>
    <w:rsid w:val="00E34898"/>
    <w:rsid w:val="00E3703F"/>
    <w:rsid w:val="00E809E7"/>
    <w:rsid w:val="00EB09B7"/>
    <w:rsid w:val="00EB6905"/>
    <w:rsid w:val="00EE7D7C"/>
    <w:rsid w:val="00F15D3B"/>
    <w:rsid w:val="00F25D98"/>
    <w:rsid w:val="00F300FB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4,H3 Char4,h3 Char4,Memo Heading 3 Char1,no break Char4,0H Char4,Heading 3 Char1 Char Char1,Heading 3 Char Char Char Char1,Heading 3 Char1 Char Char Char Char1,Heading 3 Char Char Char Char Char Char1,Heading 3 3GPP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aliases w:val="footer odd,footer,fo,pie de página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1 Char,cap2 Char,cap11 Char,Légende-figure Char1,Légende-figure Char Char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,Ca,cap1,cap2,cap11,Légende-figure,Légende-figure Char,Beschrifubg,Beschriftung Char,label,cap11 Char Char Char,captions,C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,bt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,bt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1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1"/>
    <w:next w:val="a1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8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0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2">
    <w:name w:val="수정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a3">
    <w:name w:val="変更箇所"/>
    <w:uiPriority w:val="99"/>
    <w:semiHidden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otorolaResponse1">
    <w:name w:val="Motorola Response1"/>
    <w:uiPriority w:val="99"/>
    <w:semiHidden/>
    <w:rsid w:val="00A50D3F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">
    <w:name w:val="表格题注"/>
    <w:next w:val="Normal"/>
    <w:uiPriority w:val="99"/>
    <w:rsid w:val="00A50D3F"/>
    <w:pPr>
      <w:numPr>
        <w:numId w:val="26"/>
      </w:numPr>
      <w:tabs>
        <w:tab w:val="clear" w:pos="397"/>
        <w:tab w:val="num" w:pos="360"/>
      </w:tabs>
      <w:spacing w:beforeLines="50"/>
      <w:ind w:left="1248" w:firstLine="0"/>
      <w:jc w:val="center"/>
    </w:pPr>
    <w:rPr>
      <w:rFonts w:ascii="Times New Roman" w:eastAsia="Malgun Gothic" w:hAnsi="Times New Roman"/>
      <w:b/>
      <w:lang w:val="en-GB" w:eastAsia="zh-CN"/>
    </w:rPr>
  </w:style>
  <w:style w:type="character" w:customStyle="1" w:styleId="FooterChar1">
    <w:name w:val="Footer Char1"/>
    <w:aliases w:val="footer odd Char1,footer Char1,fo Char1,pie de página Char1"/>
    <w:basedOn w:val="DefaultParagraphFont"/>
    <w:semiHidden/>
    <w:rsid w:val="00A52298"/>
    <w:rPr>
      <w:rFonts w:ascii="Times New Roman" w:hAnsi="Times New Roman"/>
      <w:lang w:val="en-GB" w:eastAsia="en-US"/>
    </w:rPr>
  </w:style>
  <w:style w:type="paragraph" w:customStyle="1" w:styleId="Atl">
    <w:name w:val="Atl"/>
    <w:basedOn w:val="Normal"/>
    <w:uiPriority w:val="99"/>
    <w:rsid w:val="00A52298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rsid w:val="00A522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uiPriority w:val="99"/>
    <w:semiHidden/>
    <w:rsid w:val="00A522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uiPriority w:val="99"/>
    <w:rsid w:val="00A52298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rsid w:val="00A52298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rsid w:val="00A52298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</w:pPr>
    <w:rPr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rsid w:val="00A52298"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Heading3Char1">
    <w:name w:val="Heading 3 Char1"/>
    <w:aliases w:val="Memo Heading 3 Char,Heading 3 Char1 Char Char,Heading 3 Char Char Char Char,Heading 3 Char1 Char Char Char Char,Heading 3 Char Char Char Char Char Char,Heading 3 Char2 Char Char"/>
    <w:semiHidden/>
    <w:locked/>
    <w:rsid w:val="00A52298"/>
    <w:rPr>
      <w:rFonts w:ascii="Arial" w:hAnsi="Arial"/>
      <w:sz w:val="28"/>
      <w:lang w:val="en-GB" w:eastAsia="en-US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A52298"/>
    <w:rPr>
      <w:rFonts w:ascii="Arial" w:eastAsia="Times New Roman" w:hAnsi="Arial" w:cs="Arial" w:hint="default"/>
      <w:sz w:val="28"/>
      <w:lang w:val="en-GB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A52298"/>
    <w:rPr>
      <w:rFonts w:ascii="Arial" w:eastAsia="Times New Roman" w:hAnsi="Arial" w:cs="Arial" w:hint="default"/>
      <w:sz w:val="36"/>
      <w:lang w:val="en-GB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"/>
    <w:rsid w:val="00A52298"/>
    <w:rPr>
      <w:rFonts w:ascii="Arial" w:eastAsia="Times New Roman" w:hAnsi="Arial" w:cs="Arial" w:hint="default"/>
      <w:sz w:val="28"/>
      <w:szCs w:val="28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811C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B811C3"/>
    <w:rPr>
      <w:rFonts w:ascii="Times New Roman" w:hAnsi="Times New Roman"/>
      <w:lang w:val="en-GB" w:eastAsia="en-US"/>
    </w:rPr>
  </w:style>
  <w:style w:type="character" w:customStyle="1" w:styleId="Underrubrik2Char3">
    <w:name w:val="Underrubrik2 Char3"/>
    <w:aliases w:val="H3 Char3,h3 Char3,Memo Heading 3 Char3,no break Char3,0H Char3,l3 Char3,3 Char3,list 3 Char3,Head 3 Char3,1.1.1 Char3,3rd level Char3,Major Section Sub Section Char3,PA Minor Section Char3,Head3 Char3,Level 3 Head Char3"/>
    <w:rsid w:val="00B811C3"/>
    <w:rPr>
      <w:rFonts w:ascii="Arial" w:hAnsi="Arial" w:cs="Arial" w:hint="default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EBA49-FAB0-4503-A36B-4D1E3CC07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13</Pages>
  <Words>8502</Words>
  <Characters>48465</Characters>
  <Application>Microsoft Office Word</Application>
  <DocSecurity>0</DocSecurity>
  <Lines>403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6</cp:revision>
  <cp:lastPrinted>1900-01-01T06:00:00Z</cp:lastPrinted>
  <dcterms:created xsi:type="dcterms:W3CDTF">2020-10-20T18:54:00Z</dcterms:created>
  <dcterms:modified xsi:type="dcterms:W3CDTF">2020-10-23T17:47:00Z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