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31CE8" w14:textId="576A2799" w:rsidR="00950FA8" w:rsidRPr="00EB337A" w:rsidRDefault="00950FA8" w:rsidP="00950FA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7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R4-20</w:t>
      </w:r>
      <w:r>
        <w:rPr>
          <w:rFonts w:cs="Arial"/>
          <w:b/>
          <w:i/>
          <w:noProof/>
          <w:sz w:val="24"/>
          <w:szCs w:val="24"/>
          <w:lang w:val="en-US"/>
        </w:rPr>
        <w:t>1</w:t>
      </w:r>
      <w:r w:rsidR="00E80263">
        <w:rPr>
          <w:rFonts w:cs="Arial"/>
          <w:b/>
          <w:i/>
          <w:noProof/>
          <w:sz w:val="24"/>
          <w:szCs w:val="24"/>
          <w:lang w:val="en-US"/>
        </w:rPr>
        <w:t>6189</w:t>
      </w:r>
    </w:p>
    <w:p w14:paraId="4688A69B" w14:textId="77777777" w:rsidR="00950FA8" w:rsidRPr="00EB337A" w:rsidRDefault="00950FA8" w:rsidP="00950FA8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2nd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– </w:t>
      </w:r>
      <w:r>
        <w:rPr>
          <w:rFonts w:cs="Arial"/>
          <w:b/>
          <w:noProof/>
          <w:sz w:val="24"/>
          <w:szCs w:val="24"/>
          <w:lang w:val="en-US"/>
        </w:rPr>
        <w:t>13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>
        <w:rPr>
          <w:rFonts w:cs="Arial"/>
          <w:b/>
          <w:noProof/>
          <w:sz w:val="24"/>
          <w:szCs w:val="24"/>
          <w:lang w:val="en-US"/>
        </w:rPr>
        <w:t>November</w:t>
      </w:r>
      <w:r w:rsidRPr="00EB337A">
        <w:rPr>
          <w:rFonts w:cs="Arial"/>
          <w:b/>
          <w:noProof/>
          <w:sz w:val="24"/>
          <w:szCs w:val="24"/>
          <w:lang w:val="en-US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354DF0A2" w:rsidR="00950FA8" w:rsidRPr="00410371" w:rsidRDefault="00D22334" w:rsidP="001512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B811C3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.1</w:t>
            </w:r>
            <w:r w:rsidR="007754CC">
              <w:rPr>
                <w:b/>
                <w:noProof/>
                <w:sz w:val="28"/>
              </w:rPr>
              <w:t>0</w:t>
            </w:r>
            <w:r w:rsidR="00950FA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26FE8A29" w:rsidR="00950FA8" w:rsidRPr="00410371" w:rsidRDefault="00D22334" w:rsidP="0015120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0</w:t>
            </w:r>
            <w:r w:rsidR="00E80263">
              <w:rPr>
                <w:b/>
                <w:noProof/>
                <w:sz w:val="28"/>
              </w:rPr>
              <w:t>915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D22334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205843A0" w:rsidR="00950FA8" w:rsidRPr="00410371" w:rsidRDefault="00D22334" w:rsidP="001512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4F35B1">
              <w:rPr>
                <w:b/>
                <w:noProof/>
                <w:sz w:val="28"/>
              </w:rPr>
              <w:t>6</w:t>
            </w:r>
            <w:r w:rsidR="00950FA8">
              <w:rPr>
                <w:b/>
                <w:noProof/>
                <w:sz w:val="28"/>
              </w:rPr>
              <w:t>.</w:t>
            </w:r>
            <w:r w:rsidR="00A50D3F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49E033FA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</w:t>
            </w:r>
            <w:r w:rsidR="00B811C3">
              <w:t>7</w:t>
            </w:r>
            <w:r>
              <w:t>.1</w:t>
            </w:r>
            <w:r w:rsidR="007754CC">
              <w:t>0</w:t>
            </w:r>
            <w:r>
              <w:t xml:space="preserve">4: </w:t>
            </w:r>
            <w:r w:rsidR="00151204">
              <w:t>Introduction of n</w:t>
            </w:r>
            <w:r w:rsidR="002F290C">
              <w:t>96 medium range</w:t>
            </w:r>
            <w:r w:rsidR="00A50D3F">
              <w:t xml:space="preserve"> requirements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511E9C99" w:rsidR="00950FA8" w:rsidRDefault="002F290C" w:rsidP="0015120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NR_unlic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32CFA75A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</w:t>
            </w:r>
            <w:r w:rsidR="002F290C">
              <w:t>20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0AFF105E" w:rsidR="00950FA8" w:rsidRDefault="00151204" w:rsidP="001512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71035F93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F290C">
              <w:t>6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204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151204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76047" w14:textId="296DC70F" w:rsidR="00151204" w:rsidRDefault="00151204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</w:t>
            </w:r>
            <w:r w:rsidR="002F290C">
              <w:rPr>
                <w:noProof/>
              </w:rPr>
              <w:t>f</w:t>
            </w:r>
            <w:r>
              <w:rPr>
                <w:noProof/>
              </w:rPr>
              <w:t xml:space="preserve"> n</w:t>
            </w:r>
            <w:r w:rsidR="002F290C">
              <w:rPr>
                <w:noProof/>
              </w:rPr>
              <w:t>96 medium range</w:t>
            </w:r>
            <w:r>
              <w:rPr>
                <w:noProof/>
              </w:rPr>
              <w:t xml:space="preserve"> </w:t>
            </w:r>
            <w:r w:rsidR="00A50D3F">
              <w:rPr>
                <w:noProof/>
              </w:rPr>
              <w:t>requirements</w:t>
            </w:r>
            <w:r>
              <w:rPr>
                <w:noProof/>
              </w:rPr>
              <w:t>.</w:t>
            </w:r>
          </w:p>
        </w:tc>
      </w:tr>
      <w:tr w:rsidR="00151204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151204" w:rsidRDefault="00151204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204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151204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6BCC910D" w:rsidR="00151204" w:rsidRDefault="00151204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Relevant sections updated to introduce n</w:t>
            </w:r>
            <w:r w:rsidR="002F290C">
              <w:rPr>
                <w:noProof/>
              </w:rPr>
              <w:t>96 medium range requirements</w:t>
            </w:r>
            <w:r>
              <w:rPr>
                <w:noProof/>
              </w:rPr>
              <w:t>.</w:t>
            </w:r>
          </w:p>
        </w:tc>
      </w:tr>
      <w:tr w:rsidR="00151204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7777777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151204" w:rsidRDefault="00151204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204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151204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36ECC057" w:rsidR="00151204" w:rsidRDefault="002F290C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n96 medium range requirements are</w:t>
            </w:r>
            <w:r w:rsidR="00151204">
              <w:rPr>
                <w:noProof/>
              </w:rPr>
              <w:t xml:space="preserve"> not specified.</w:t>
            </w:r>
          </w:p>
        </w:tc>
      </w:tr>
      <w:tr w:rsidR="00950FA8" w14:paraId="55605AAA" w14:textId="77777777" w:rsidTr="00151204">
        <w:tc>
          <w:tcPr>
            <w:tcW w:w="2694" w:type="dxa"/>
            <w:gridSpan w:val="2"/>
          </w:tcPr>
          <w:p w14:paraId="084D41B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4673048F" w:rsidR="00950FA8" w:rsidRDefault="00B811C3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6.6.1.4.1, 7.5.2</w:t>
            </w:r>
          </w:p>
        </w:tc>
      </w:tr>
      <w:tr w:rsidR="00950FA8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77777777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1330FF1B" w:rsidR="00950FA8" w:rsidRDefault="00151204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59B76462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2BB179F9" w:rsidR="00950FA8" w:rsidRDefault="00151204" w:rsidP="001512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B811C3">
              <w:rPr>
                <w:noProof/>
              </w:rPr>
              <w:t>7</w:t>
            </w:r>
            <w:r>
              <w:rPr>
                <w:noProof/>
              </w:rPr>
              <w:t>.141</w:t>
            </w:r>
          </w:p>
        </w:tc>
      </w:tr>
      <w:tr w:rsidR="00950FA8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77777777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FA8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1512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90DE00" w14:textId="77777777" w:rsidR="00B811C3" w:rsidRDefault="00B811C3" w:rsidP="00B811C3">
      <w:pPr>
        <w:pStyle w:val="Heading5"/>
      </w:pPr>
      <w:bookmarkStart w:id="2" w:name="_Toc52553616"/>
      <w:bookmarkStart w:id="3" w:name="_Toc45869057"/>
      <w:bookmarkStart w:id="4" w:name="_Toc44584764"/>
      <w:bookmarkStart w:id="5" w:name="_Toc36025894"/>
      <w:bookmarkStart w:id="6" w:name="_Toc29762719"/>
      <w:bookmarkStart w:id="7" w:name="_Toc21093190"/>
      <w:r>
        <w:lastRenderedPageBreak/>
        <w:t>6.6.1.4.1</w:t>
      </w:r>
      <w:r>
        <w:tab/>
        <w:t>Minimum Requirement</w:t>
      </w:r>
      <w:bookmarkEnd w:id="2"/>
      <w:bookmarkEnd w:id="3"/>
      <w:bookmarkEnd w:id="4"/>
      <w:bookmarkEnd w:id="5"/>
      <w:bookmarkEnd w:id="6"/>
      <w:bookmarkEnd w:id="7"/>
    </w:p>
    <w:p w14:paraId="22A1AB4D" w14:textId="77777777" w:rsidR="00B811C3" w:rsidRDefault="00B811C3" w:rsidP="00B811C3">
      <w:r>
        <w:t>The power of any spurious emission shall not exceed the limits of Table 6.6.1.4.1-1 for a BS where requirements for co-location with a BS type listed in the first column apply, depending on the declared Base Station class. For BS capable of multi-band operation, the exclusions and conditions in the Note column of Table 6.6.1.4.1-1 apply for each supported operating band.</w:t>
      </w:r>
      <w:r>
        <w:rPr>
          <w:rFonts w:cs="v3.8.0"/>
        </w:rPr>
        <w:t xml:space="preserve"> </w:t>
      </w:r>
      <w:r>
        <w:rPr>
          <w:rStyle w:val="msoins0"/>
          <w:rFonts w:eastAsia="MS Mincho" w:cs="v3.8.0"/>
        </w:rPr>
        <w:t>For BS capable of multi-band operation</w:t>
      </w:r>
      <w:r>
        <w:rPr>
          <w:rStyle w:val="msoins0"/>
          <w:rFonts w:eastAsia="MS Mincho"/>
        </w:rPr>
        <w:t xml:space="preserve"> where multiple bands are mapped on separate antenna connectors, the exclusions and conditions in the Note column of Table 6.6.1.4.1-1 apply for the operating band supported </w:t>
      </w:r>
      <w:r>
        <w:rPr>
          <w:rStyle w:val="msoins0"/>
          <w:rFonts w:eastAsia="MS Mincho"/>
          <w:lang w:eastAsia="zh-CN"/>
        </w:rPr>
        <w:t>at</w:t>
      </w:r>
      <w:r>
        <w:rPr>
          <w:rStyle w:val="msoins0"/>
          <w:rFonts w:eastAsia="MS Mincho"/>
        </w:rPr>
        <w:t xml:space="preserve"> </w:t>
      </w:r>
      <w:r>
        <w:rPr>
          <w:rStyle w:val="msoins0"/>
          <w:rFonts w:eastAsia="MS Mincho"/>
          <w:lang w:eastAsia="zh-CN"/>
        </w:rPr>
        <w:t>that</w:t>
      </w:r>
      <w:r>
        <w:rPr>
          <w:rStyle w:val="msoins0"/>
          <w:rFonts w:eastAsia="MS Mincho"/>
        </w:rPr>
        <w:t xml:space="preserve"> antenna connector.</w:t>
      </w:r>
    </w:p>
    <w:p w14:paraId="2F3561D8" w14:textId="77777777" w:rsidR="00B811C3" w:rsidRDefault="00B811C3" w:rsidP="00B811C3">
      <w:pPr>
        <w:pStyle w:val="TH"/>
      </w:pPr>
      <w:r>
        <w:lastRenderedPageBreak/>
        <w:t>Table 6.6.1.4.1-1: BS Spurious emissions limits for BS co-located with another BS</w:t>
      </w: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57"/>
        <w:gridCol w:w="1750"/>
        <w:gridCol w:w="1066"/>
        <w:gridCol w:w="1134"/>
        <w:gridCol w:w="1134"/>
        <w:gridCol w:w="1417"/>
        <w:gridCol w:w="1702"/>
      </w:tblGrid>
      <w:tr w:rsidR="00B811C3" w14:paraId="28EE7840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7024" w14:textId="77777777" w:rsidR="00B811C3" w:rsidRDefault="00B811C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>Type of co-located BS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D24C" w14:textId="77777777" w:rsidR="00B811C3" w:rsidRDefault="00B811C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Frequency range for co-location requirement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7071" w14:textId="77777777" w:rsidR="00B811C3" w:rsidRDefault="00B811C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Maximum Level</w:t>
            </w:r>
          </w:p>
          <w:p w14:paraId="1033A028" w14:textId="77777777" w:rsidR="00B811C3" w:rsidRDefault="00B811C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(WA-BS)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D0CF" w14:textId="77777777" w:rsidR="00B811C3" w:rsidRDefault="00B811C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Maximum Level</w:t>
            </w:r>
          </w:p>
          <w:p w14:paraId="6CBE6A77" w14:textId="77777777" w:rsidR="00B811C3" w:rsidRDefault="00B811C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(MR-BS)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4C31" w14:textId="77777777" w:rsidR="00B811C3" w:rsidRDefault="00B811C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Maximum Level</w:t>
            </w:r>
          </w:p>
          <w:p w14:paraId="1302E279" w14:textId="77777777" w:rsidR="00B811C3" w:rsidRDefault="00B811C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(LA-BS)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FA4B" w14:textId="77777777" w:rsidR="00B811C3" w:rsidRDefault="00B811C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Measurement Bandwidth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143F" w14:textId="77777777" w:rsidR="00B811C3" w:rsidRDefault="00B811C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</w:t>
            </w:r>
          </w:p>
        </w:tc>
      </w:tr>
      <w:tr w:rsidR="00B811C3" w14:paraId="411B970F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EE0A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GSM900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D7B6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876-915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5868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-98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47D9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4745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F876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8AE8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2F86B695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FDCE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DCS1800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9C21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1710 - 1785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8518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-98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9ACC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en-GB"/>
              </w:rPr>
              <w:t xml:space="preserve">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5CF9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A6A2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572A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3D79ABE6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412D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PCS1900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4D64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1850 - 1910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BA56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-98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5A3F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en-GB"/>
              </w:rPr>
              <w:t xml:space="preserve">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F708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C711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DD39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42AE2D3B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685F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GSM850 or CDMA850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1234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824 - 849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1AF2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-98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AFBF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19B6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4777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6CBC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5E665B6A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0E78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I or E-UTRA Band 1 or NR Band n1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E9DC" w14:textId="77777777" w:rsidR="00B811C3" w:rsidRDefault="00B811C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1920 - 1980 MHz</w:t>
            </w:r>
          </w:p>
          <w:p w14:paraId="55ED75B6" w14:textId="77777777" w:rsidR="00B811C3" w:rsidRDefault="00B811C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AA53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F884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8291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F1BB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7E4F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2127020A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DCCA0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II or E-UTRA Band 2 or NR Band n2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C4CE" w14:textId="77777777" w:rsidR="00B811C3" w:rsidRDefault="00B811C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1850 - 1910 MHz</w:t>
            </w:r>
          </w:p>
          <w:p w14:paraId="3C9DF2E5" w14:textId="77777777" w:rsidR="00B811C3" w:rsidRDefault="00B811C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0FCA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6EA2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03CF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F68F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CE66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50D74AAF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EB15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III or E-UTRA Band 3 or NR Band n3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8056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1710 - 1785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38E2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278C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D97C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49A9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832F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7A0D6169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06A5" w14:textId="77777777" w:rsidR="00B811C3" w:rsidRDefault="00B811C3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IV or E-UTRA Band 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D76F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1710 - 1755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A1F3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E54F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CF1B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1C9F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C31F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286A290D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0196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V or E-UTRA Band 5 or NR Band n5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CEDA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824 - 849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68AC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6268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F40A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0FAF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5D5A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071B31FD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5AC05" w14:textId="77777777" w:rsidR="00B811C3" w:rsidRDefault="00B811C3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VI, XIX or E-UTRA Band 6, 19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FC8E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830 - 845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AB08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0469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F3F4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C03D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D3E0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156B3B4C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62D2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VII or E-UTRA Band 7 or NR Band n7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D6B3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2500 - 2570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64A6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030E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0642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C11C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0C51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1AA2B494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969A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VIII or E-UTRA Band 8 or NR Band n8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712A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880 - 915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0E6E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784F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738D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9DA6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B056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7B0134B0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435E" w14:textId="77777777" w:rsidR="00B811C3" w:rsidRDefault="00B811C3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IX or E-UTRA Band 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506D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1749.9 - 1784.9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595C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10B1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09DA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C8D6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8F04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350A8411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3288" w14:textId="77777777" w:rsidR="00B811C3" w:rsidRDefault="00B811C3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X or E-UTRA Band 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7788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1710 - 1770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5414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5B88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4933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E65E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90DF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543181B8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5DD5" w14:textId="77777777" w:rsidR="00B811C3" w:rsidRDefault="00B811C3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XI or E-UTRA Band 11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B688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1427.9 - 1447.9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4684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F7E4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B9AC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DF23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31E2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v5.0.0"/>
                <w:lang w:eastAsia="ja-JP"/>
              </w:rPr>
              <w:t>This is not applicable to BS operating in Band 50, 51, 75, 76</w:t>
            </w:r>
          </w:p>
        </w:tc>
      </w:tr>
      <w:tr w:rsidR="00B811C3" w14:paraId="3F6AFDE9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48CA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XII or</w:t>
            </w:r>
          </w:p>
          <w:p w14:paraId="5ED711CC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12 or NR Band n12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A396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699 - 716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A195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C725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8D24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687A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1EAE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0A62BFA1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A180" w14:textId="77777777" w:rsidR="00B811C3" w:rsidRDefault="00B811C3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XIII or</w:t>
            </w:r>
          </w:p>
          <w:p w14:paraId="1B8F546A" w14:textId="77777777" w:rsidR="00B811C3" w:rsidRDefault="00B811C3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E-UTRA Band 13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20BA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777 - 787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5E94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39E5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CFC5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A0A4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98F5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7E681F1F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480D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XIV or</w:t>
            </w:r>
          </w:p>
          <w:p w14:paraId="00FED5EC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14</w:t>
            </w:r>
            <w:r>
              <w:rPr>
                <w:lang w:eastAsia="en-GB"/>
              </w:rPr>
              <w:t xml:space="preserve"> or NR Band n14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5EE1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788 - 798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B4A7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6AF3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9E8E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82DC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DA29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72401B3A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EC5B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6840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704 - 716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4F92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3523B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7222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4DE1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8E2D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11E2C9B3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79D5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>E-UTRA Band 18 or NR Band n18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9A4C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815 - 830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3F1C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E56B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2851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7B60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E472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6DC8CBD1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9B2A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 or</w:t>
            </w:r>
          </w:p>
          <w:p w14:paraId="492D6A81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20 or NR Band n20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C54E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832 - 862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377F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EE35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56BF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C203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EB1E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5E3C3203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FCBF" w14:textId="77777777" w:rsidR="00B811C3" w:rsidRDefault="00B811C3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XXI or E-UTRA Band 21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13E9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1447.9 – 1462.9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BA64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8C21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CD4B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811A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08788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v5.0.0"/>
                <w:lang w:eastAsia="ja-JP"/>
              </w:rPr>
              <w:t>This is not applicable to BS operating in Band 32, 50, 75</w:t>
            </w:r>
          </w:p>
        </w:tc>
      </w:tr>
      <w:tr w:rsidR="00B811C3" w14:paraId="6824BCA1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937A" w14:textId="77777777" w:rsidR="00B811C3" w:rsidRDefault="00B811C3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XXII or E-UTRA Band 22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88DD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3410 – 3490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C3C16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DB81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B097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6AB2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0056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applicable to BS operating in Band 42, 77 or 78</w:t>
            </w:r>
          </w:p>
        </w:tc>
      </w:tr>
      <w:tr w:rsidR="00B811C3" w14:paraId="21CF03D9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6113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0805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2000 - 2020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73CB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13A0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DC01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0E5F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1D97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63F8F2D6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5514" w14:textId="4582AF93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B16A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1626.5 – 1660.5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FE7C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9FC2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9E9B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84EF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C2ED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1AC87C15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D594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</w:t>
            </w:r>
            <w:r>
              <w:rPr>
                <w:rFonts w:cs="Arial"/>
                <w:lang w:eastAsia="zh-CN"/>
              </w:rPr>
              <w:t>V</w:t>
            </w:r>
            <w:r>
              <w:rPr>
                <w:rFonts w:cs="Arial"/>
                <w:lang w:eastAsia="en-GB"/>
              </w:rPr>
              <w:t xml:space="preserve"> or E-UTRA Band 2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lang w:eastAsia="en-GB"/>
              </w:rPr>
              <w:t xml:space="preserve"> or NR Band n25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86CC" w14:textId="77777777" w:rsidR="00B811C3" w:rsidRDefault="00B811C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1850 - 191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lang w:eastAsia="en-GB"/>
              </w:rPr>
              <w:t xml:space="preserve"> MHz</w:t>
            </w:r>
          </w:p>
          <w:p w14:paraId="6A1E3FDC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CF96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8036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85D7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4412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64DF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51FDB090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E688" w14:textId="77777777" w:rsidR="00B811C3" w:rsidRDefault="00B811C3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XX</w:t>
            </w:r>
            <w:r>
              <w:rPr>
                <w:rFonts w:cs="Arial"/>
                <w:lang w:val="sv-FI" w:eastAsia="zh-CN"/>
              </w:rPr>
              <w:t>VI</w:t>
            </w:r>
            <w:r>
              <w:rPr>
                <w:rFonts w:cs="Arial"/>
                <w:lang w:val="sv-FI" w:eastAsia="en-GB"/>
              </w:rPr>
              <w:t xml:space="preserve"> or E-UTRA Band 2</w:t>
            </w:r>
            <w:r>
              <w:rPr>
                <w:rFonts w:cs="Arial"/>
                <w:lang w:val="sv-FI" w:eastAsia="zh-CN"/>
              </w:rPr>
              <w:t>6</w:t>
            </w:r>
            <w:r>
              <w:rPr>
                <w:rFonts w:cs="Arial"/>
                <w:lang w:eastAsia="zh-CN"/>
              </w:rPr>
              <w:t xml:space="preserve"> or NR Band n26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AC06" w14:textId="77777777" w:rsidR="00B811C3" w:rsidRDefault="00B811C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814 - 849 MHz</w:t>
            </w:r>
          </w:p>
          <w:p w14:paraId="54B839FF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C0FB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32C1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DA39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9AD1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232A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7142BF9B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67E5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7F08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807 - 824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0A48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44BA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B3B82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BCF2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7E23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53749161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94AC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28 or NR Band n28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4B9A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703 – 748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0081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1920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A64F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FBB1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8AB7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applicable to BS operating in Band 44</w:t>
            </w:r>
          </w:p>
        </w:tc>
      </w:tr>
      <w:tr w:rsidR="00B811C3" w14:paraId="46B32621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1CAA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30</w:t>
            </w:r>
            <w:r>
              <w:rPr>
                <w:lang w:eastAsia="en-GB"/>
              </w:rPr>
              <w:t xml:space="preserve"> or NR Band n30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8B36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2305 - 2315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6E36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CE0F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D104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6FCE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F427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applicable to BS operating in Band 40</w:t>
            </w:r>
          </w:p>
        </w:tc>
      </w:tr>
      <w:tr w:rsidR="00B811C3" w14:paraId="0A35F2E0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8F09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31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E3E50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452.5 – 457.5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4813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BF8A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0BA4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6BBE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37B4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4779A3F6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1FDD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a) or E-UTRA Band 33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4CBC" w14:textId="77777777" w:rsidR="00B811C3" w:rsidRDefault="00B811C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1900 - 1920 MHz</w:t>
            </w:r>
          </w:p>
          <w:p w14:paraId="1DBE8DE8" w14:textId="77777777" w:rsidR="00B811C3" w:rsidRDefault="00B811C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CD4E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02E0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278A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9CA5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32AC" w14:textId="77777777" w:rsidR="00B811C3" w:rsidRDefault="00B811C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This is not applicable to BS operating in Band 33</w:t>
            </w:r>
          </w:p>
        </w:tc>
      </w:tr>
      <w:tr w:rsidR="00B811C3" w14:paraId="3FFB2C3B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E60B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a) or E-UTRA Band 34 or NR Band n34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E705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2010 - 2025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9F67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2488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67D2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CB37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D45A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applicable to BS operating in Band 34</w:t>
            </w:r>
          </w:p>
        </w:tc>
      </w:tr>
      <w:tr w:rsidR="00B811C3" w14:paraId="64A243C4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9B5E" w14:textId="77777777" w:rsidR="00B811C3" w:rsidRDefault="00B811C3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TDD Band b) or E-UTRA Band 35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2703" w14:textId="77777777" w:rsidR="00B811C3" w:rsidRDefault="00B811C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1850 – 1910 MHz</w:t>
            </w:r>
          </w:p>
          <w:p w14:paraId="09826AF8" w14:textId="77777777" w:rsidR="00B811C3" w:rsidRDefault="00B811C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6D81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DDA8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502C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6F2B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8D86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applicable to BS operating in Band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en-GB"/>
              </w:rPr>
              <w:t>35</w:t>
            </w:r>
          </w:p>
        </w:tc>
      </w:tr>
      <w:tr w:rsidR="00B811C3" w14:paraId="30AFAABE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9A3C" w14:textId="77777777" w:rsidR="00B811C3" w:rsidRDefault="00B811C3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TDD Band b) or E-UTRA Band 36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B615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1930 - 1990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05A5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3F63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BEDC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EE8B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FE32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applicable to BS operating in Band 2, n2 and 36</w:t>
            </w:r>
          </w:p>
        </w:tc>
      </w:tr>
      <w:tr w:rsidR="00B811C3" w14:paraId="7823E4E2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6080C" w14:textId="77777777" w:rsidR="00B811C3" w:rsidRDefault="00B811C3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TDD Band c) or E-UTRA Band 37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AA12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1910 - 1930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5C16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B93E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661A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C079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B14E" w14:textId="77777777" w:rsidR="00B811C3" w:rsidRDefault="00B811C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This is not applicable to BS operating in Band 37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eastAsia="en-GB"/>
              </w:rPr>
              <w:t xml:space="preserve"> This unpaired band is defined in ITU-R M.1036, but is pending any future deployment.</w:t>
            </w:r>
          </w:p>
        </w:tc>
      </w:tr>
      <w:tr w:rsidR="00B811C3" w14:paraId="77646EBA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B381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>UTRA TDD Band d) or E-UTRA Band 38 or NR Band n38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2A03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2570 – 2620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A03C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1443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087B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5517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173D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applicable to BS operating in Band 38.</w:t>
            </w:r>
          </w:p>
        </w:tc>
      </w:tr>
      <w:tr w:rsidR="00B811C3" w14:paraId="7F9F7BDE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C13E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f) or E-UTRA Band 3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eastAsia="en-GB"/>
              </w:rPr>
              <w:t xml:space="preserve"> or NR Band n39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421C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 xml:space="preserve">1880 </w:t>
            </w:r>
            <w:r>
              <w:rPr>
                <w:rFonts w:cs="Arial"/>
                <w:lang w:eastAsia="en-GB"/>
              </w:rPr>
              <w:t xml:space="preserve">– </w:t>
            </w:r>
            <w:r>
              <w:rPr>
                <w:rFonts w:cs="Arial"/>
                <w:lang w:eastAsia="zh-CN"/>
              </w:rPr>
              <w:t>1920MHz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1D2B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  <w:lang w:eastAsia="en-GB"/>
              </w:rPr>
              <w:t>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AACE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4C72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8050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  <w:r>
              <w:rPr>
                <w:rFonts w:cs="Arial"/>
                <w:lang w:eastAsia="zh-CN"/>
              </w:rPr>
              <w:t>00 k</w:t>
            </w:r>
            <w:r>
              <w:rPr>
                <w:rFonts w:cs="Arial"/>
                <w:lang w:eastAsia="en-GB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612A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33 and 39</w:t>
            </w:r>
          </w:p>
        </w:tc>
      </w:tr>
      <w:tr w:rsidR="00B811C3" w14:paraId="00BBD910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FE45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TDD Band e) or E-UTRA Band </w:t>
            </w:r>
            <w:r>
              <w:rPr>
                <w:rFonts w:cs="Arial"/>
                <w:lang w:eastAsia="zh-CN"/>
              </w:rPr>
              <w:t>40</w:t>
            </w:r>
            <w:r>
              <w:rPr>
                <w:rFonts w:cs="Arial"/>
                <w:lang w:eastAsia="en-GB"/>
              </w:rPr>
              <w:t xml:space="preserve"> or NR Band n40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520B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  <w:lang w:eastAsia="en-GB"/>
              </w:rPr>
              <w:t xml:space="preserve">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3395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  <w:lang w:eastAsia="en-GB"/>
              </w:rPr>
              <w:t>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AED3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AA5E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D08E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  <w:lang w:eastAsia="en-GB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D3D0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is not applicable to BS operating in Band 30 or </w:t>
            </w:r>
            <w:r>
              <w:rPr>
                <w:rFonts w:cs="Arial"/>
                <w:lang w:eastAsia="zh-CN"/>
              </w:rPr>
              <w:t>40</w:t>
            </w:r>
          </w:p>
        </w:tc>
      </w:tr>
      <w:tr w:rsidR="00B811C3" w14:paraId="0E054089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F016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41</w:t>
            </w:r>
            <w:r>
              <w:rPr>
                <w:rFonts w:cs="Arial"/>
                <w:lang w:eastAsia="en-GB"/>
              </w:rPr>
              <w:t xml:space="preserve"> or NR Band n41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5B73" w14:textId="77777777" w:rsidR="00B811C3" w:rsidRDefault="00B811C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2496 </w:t>
            </w:r>
            <w:r>
              <w:rPr>
                <w:rFonts w:cs="Arial"/>
                <w:lang w:eastAsia="en-GB"/>
              </w:rPr>
              <w:t xml:space="preserve">– </w:t>
            </w:r>
            <w:r>
              <w:rPr>
                <w:rFonts w:cs="Arial"/>
                <w:lang w:eastAsia="zh-CN"/>
              </w:rPr>
              <w:t>2690MHz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3FD2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  <w:lang w:eastAsia="en-GB"/>
              </w:rPr>
              <w:t>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0421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193E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27CB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  <w:lang w:eastAsia="en-GB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64C9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 w:rsidR="00B811C3" w14:paraId="1AF22A69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8AE7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42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B688" w14:textId="77777777" w:rsidR="00B811C3" w:rsidRDefault="00B811C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3400</w:t>
            </w:r>
            <w:r>
              <w:rPr>
                <w:rFonts w:cs="Arial"/>
                <w:lang w:eastAsia="en-GB"/>
              </w:rPr>
              <w:t xml:space="preserve"> – 3600 </w:t>
            </w:r>
            <w:r>
              <w:rPr>
                <w:rFonts w:cs="Arial"/>
                <w:lang w:eastAsia="zh-CN"/>
              </w:rPr>
              <w:t>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4790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  <w:lang w:eastAsia="en-GB"/>
              </w:rPr>
              <w:t>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3614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en-GB"/>
              </w:rPr>
              <w:t xml:space="preserve">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8424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41FB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  <w:lang w:eastAsia="en-GB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F90D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22, 42, 43, 48, 49, 52, 77 or 78</w:t>
            </w:r>
          </w:p>
        </w:tc>
      </w:tr>
      <w:tr w:rsidR="00B811C3" w14:paraId="249907C6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CAF2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43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86B8" w14:textId="77777777" w:rsidR="00B811C3" w:rsidRDefault="00B811C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3600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3800 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34C1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  <w:lang w:eastAsia="en-GB"/>
              </w:rPr>
              <w:t>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D052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en-GB"/>
              </w:rPr>
              <w:t xml:space="preserve">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852B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C957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  <w:lang w:eastAsia="en-GB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FF3A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is not applicable to BS operating in Band 42, </w:t>
            </w:r>
            <w:r>
              <w:rPr>
                <w:rFonts w:cs="Arial"/>
                <w:lang w:eastAsia="zh-CN"/>
              </w:rPr>
              <w:t>43, 48, 49, 77 or 78</w:t>
            </w:r>
          </w:p>
        </w:tc>
      </w:tr>
      <w:tr w:rsidR="00B811C3" w14:paraId="0A981490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F726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44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2A79" w14:textId="77777777" w:rsidR="00B811C3" w:rsidRDefault="00B811C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703 – 803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2A3D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4E89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B8A9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EB88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ACD3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applicable to BS operating in Band 28 or 44</w:t>
            </w:r>
          </w:p>
        </w:tc>
      </w:tr>
      <w:tr w:rsidR="00B811C3" w14:paraId="4B06E902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A019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9303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1447 – 1467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88D9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AD7F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B19B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8AA8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38E9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is not applicable to BS operating in Band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</w:p>
        </w:tc>
      </w:tr>
      <w:tr w:rsidR="00B811C3" w14:paraId="275B9F4D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CB90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 or NR Band n46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4B59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5150 – 5925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6EB9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7D6E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D714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E63F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B967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is not applicable to BS operating in Band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46</w:t>
            </w:r>
          </w:p>
        </w:tc>
      </w:tr>
      <w:tr w:rsidR="00B811C3" w14:paraId="3583C082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229F" w14:textId="77777777" w:rsidR="00B811C3" w:rsidRDefault="00B811C3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E-UTRA Band </w:t>
            </w:r>
            <w:r>
              <w:rPr>
                <w:lang w:eastAsia="zh-CN"/>
              </w:rPr>
              <w:t>48</w:t>
            </w:r>
            <w:r>
              <w:rPr>
                <w:lang w:eastAsia="ja-JP"/>
              </w:rPr>
              <w:t xml:space="preserve"> or NR Band n48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D27A" w14:textId="77777777" w:rsidR="00B811C3" w:rsidRDefault="00B811C3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3550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3700 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6C4F" w14:textId="77777777" w:rsidR="00B811C3" w:rsidRDefault="00B811C3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 xml:space="preserve">96 </w:t>
            </w:r>
            <w:r>
              <w:rPr>
                <w:lang w:eastAsia="ja-JP"/>
              </w:rPr>
              <w:t>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FDC6" w14:textId="77777777" w:rsidR="00B811C3" w:rsidRDefault="00B811C3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-9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 xml:space="preserve">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5E22" w14:textId="77777777" w:rsidR="00B811C3" w:rsidRDefault="00B811C3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29F2" w14:textId="77777777" w:rsidR="00B811C3" w:rsidRDefault="00B811C3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22D3" w14:textId="77777777" w:rsidR="00B811C3" w:rsidRDefault="00B811C3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This is not applicable to BS operating in Band </w:t>
            </w:r>
            <w:r>
              <w:rPr>
                <w:lang w:eastAsia="zh-CN"/>
              </w:rPr>
              <w:t>42, 43, 48, 49, 77 or 78</w:t>
            </w:r>
          </w:p>
        </w:tc>
      </w:tr>
      <w:tr w:rsidR="00B811C3" w14:paraId="6BB57E7B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1C7C" w14:textId="77777777" w:rsidR="00B811C3" w:rsidRDefault="00B811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E-UTRA Band </w:t>
            </w:r>
            <w:r>
              <w:rPr>
                <w:lang w:eastAsia="zh-CN"/>
              </w:rPr>
              <w:t>49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920B" w14:textId="77777777" w:rsidR="00B811C3" w:rsidRDefault="00B811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3550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3700 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9766" w14:textId="77777777" w:rsidR="00B811C3" w:rsidRDefault="00B811C3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F103" w14:textId="77777777" w:rsidR="00B811C3" w:rsidRDefault="00B811C3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A21B" w14:textId="77777777" w:rsidR="00B811C3" w:rsidRDefault="00B811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D17B" w14:textId="77777777" w:rsidR="00B811C3" w:rsidRDefault="00B811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4D32" w14:textId="77777777" w:rsidR="00B811C3" w:rsidRDefault="00B811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This is not applicable to BS operating in Band </w:t>
            </w:r>
            <w:r>
              <w:rPr>
                <w:lang w:eastAsia="zh-CN"/>
              </w:rPr>
              <w:t>42, 43, 48, 49, 77 or 78</w:t>
            </w:r>
          </w:p>
        </w:tc>
      </w:tr>
      <w:tr w:rsidR="00B811C3" w14:paraId="453D8756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36B0" w14:textId="77777777" w:rsidR="00B811C3" w:rsidRDefault="00B811C3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E-UTRA Band 50 or NR Band n50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B71C" w14:textId="77777777" w:rsidR="00B811C3" w:rsidRDefault="00B811C3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1432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1517 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775B" w14:textId="77777777" w:rsidR="00B811C3" w:rsidRDefault="00B811C3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 xml:space="preserve">96 </w:t>
            </w:r>
            <w:r>
              <w:rPr>
                <w:lang w:eastAsia="ja-JP"/>
              </w:rPr>
              <w:t>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8ACA" w14:textId="77777777" w:rsidR="00B811C3" w:rsidRDefault="00B811C3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-9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 xml:space="preserve">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5215" w14:textId="77777777" w:rsidR="00B811C3" w:rsidRDefault="00B811C3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BC48" w14:textId="77777777" w:rsidR="00B811C3" w:rsidRDefault="00B811C3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E908" w14:textId="77777777" w:rsidR="00B811C3" w:rsidRDefault="00B811C3">
            <w:pPr>
              <w:pStyle w:val="TAC"/>
              <w:rPr>
                <w:rFonts w:eastAsia="SimSun"/>
                <w:szCs w:val="18"/>
                <w:lang w:eastAsia="ja-JP"/>
              </w:rPr>
            </w:pPr>
            <w:r>
              <w:rPr>
                <w:lang w:eastAsia="ja-JP"/>
              </w:rPr>
              <w:t xml:space="preserve">This is not applicable to BS operating in Band </w:t>
            </w:r>
            <w:r>
              <w:rPr>
                <w:lang w:eastAsia="zh-CN"/>
              </w:rPr>
              <w:t>11, 21, 32, 51, n51, 74, 75, 76</w:t>
            </w:r>
          </w:p>
        </w:tc>
      </w:tr>
      <w:tr w:rsidR="00B811C3" w14:paraId="16D3BB0E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C741" w14:textId="77777777" w:rsidR="00B811C3" w:rsidRDefault="00B811C3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E-UTRA Band 51</w:t>
            </w:r>
            <w:r>
              <w:rPr>
                <w:rFonts w:cs="Arial"/>
                <w:lang w:eastAsia="en-GB"/>
              </w:rPr>
              <w:t xml:space="preserve"> or NR Band n51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00B9" w14:textId="77777777" w:rsidR="00B811C3" w:rsidRDefault="00B811C3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1427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1432 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9991" w14:textId="77777777" w:rsidR="00B811C3" w:rsidRDefault="00B811C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19C7" w14:textId="77777777" w:rsidR="00B811C3" w:rsidRDefault="00B811C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D9CA" w14:textId="77777777" w:rsidR="00B811C3" w:rsidRDefault="00B811C3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BC79" w14:textId="77777777" w:rsidR="00B811C3" w:rsidRDefault="00B811C3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609A" w14:textId="77777777" w:rsidR="00B811C3" w:rsidRDefault="00B811C3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This is not applicable to BS operating in Band</w:t>
            </w:r>
            <w:r>
              <w:rPr>
                <w:rFonts w:eastAsia="SimSun"/>
                <w:lang w:eastAsia="zh-CN"/>
              </w:rPr>
              <w:t xml:space="preserve"> 50, 75, 76</w:t>
            </w:r>
          </w:p>
        </w:tc>
      </w:tr>
      <w:tr w:rsidR="00B811C3" w14:paraId="16095E61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CA06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52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1C06" w14:textId="77777777" w:rsidR="00B811C3" w:rsidRDefault="00B811C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3300</w:t>
            </w:r>
            <w:r>
              <w:rPr>
                <w:rFonts w:cs="Arial"/>
                <w:lang w:eastAsia="en-GB"/>
              </w:rPr>
              <w:t xml:space="preserve"> – 3400 </w:t>
            </w:r>
            <w:r>
              <w:rPr>
                <w:rFonts w:cs="Arial"/>
                <w:lang w:eastAsia="zh-CN"/>
              </w:rPr>
              <w:t>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F5D6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  <w:lang w:eastAsia="en-GB"/>
              </w:rPr>
              <w:t>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DC8B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en-GB"/>
              </w:rPr>
              <w:t xml:space="preserve">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BD7A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CA42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  <w:lang w:eastAsia="en-GB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371E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42 or 52</w:t>
            </w:r>
          </w:p>
        </w:tc>
      </w:tr>
      <w:tr w:rsidR="00B811C3" w14:paraId="21ED150A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78F9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53 or NR Band n53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91BE" w14:textId="77777777" w:rsidR="00B811C3" w:rsidRDefault="00B811C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2483.5</w:t>
            </w:r>
            <w:r>
              <w:rPr>
                <w:rFonts w:cs="Arial"/>
                <w:lang w:eastAsia="en-GB"/>
              </w:rPr>
              <w:t xml:space="preserve"> – 2495 </w:t>
            </w:r>
            <w:r>
              <w:rPr>
                <w:rFonts w:cs="Arial"/>
                <w:lang w:eastAsia="zh-CN"/>
              </w:rPr>
              <w:t>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0316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38DD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en-GB"/>
              </w:rPr>
              <w:t xml:space="preserve">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2FE8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A4E8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  <w:lang w:eastAsia="en-GB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3903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 w:rsidR="00B811C3" w14:paraId="35A8431E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D828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v5.0.0"/>
                <w:lang w:eastAsia="ja-JP"/>
              </w:rPr>
              <w:lastRenderedPageBreak/>
              <w:t>E-UTRA Band 65</w:t>
            </w:r>
            <w:r>
              <w:rPr>
                <w:rFonts w:cs="Arial"/>
                <w:lang w:eastAsia="ja-JP"/>
              </w:rPr>
              <w:t xml:space="preserve"> or NR Band n65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40DC" w14:textId="77777777" w:rsidR="00B811C3" w:rsidRDefault="00B811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 xml:space="preserve">1920 - </w:t>
            </w:r>
            <w:r>
              <w:rPr>
                <w:rFonts w:cs="Arial"/>
                <w:lang w:eastAsia="ja-JP"/>
              </w:rPr>
              <w:t>2010</w:t>
            </w:r>
            <w:r>
              <w:rPr>
                <w:rFonts w:cs="Arial"/>
                <w:lang w:eastAsia="en-GB"/>
              </w:rPr>
              <w:t xml:space="preserve"> MHz</w:t>
            </w:r>
          </w:p>
          <w:p w14:paraId="317E18F5" w14:textId="77777777" w:rsidR="00B811C3" w:rsidRDefault="00B811C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2B19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2B7C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FFE0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0753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B18E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355C970A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A806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66 or NR Band n66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B270" w14:textId="77777777" w:rsidR="00B811C3" w:rsidRDefault="00B811C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1710 – 1780 MHz</w:t>
            </w:r>
          </w:p>
          <w:p w14:paraId="28575EBC" w14:textId="77777777" w:rsidR="00B811C3" w:rsidRDefault="00B811C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294A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D14D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5382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8893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7440" w14:textId="77777777" w:rsidR="00B811C3" w:rsidRDefault="00B811C3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811C3" w14:paraId="3E1D524E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21A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68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5816" w14:textId="77777777" w:rsidR="00B811C3" w:rsidRDefault="00B811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698 – 728 MHz</w:t>
            </w:r>
          </w:p>
          <w:p w14:paraId="012B425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273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6A9B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AAD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5DC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A88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811C3" w14:paraId="63DE1DFE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5F91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70 or NR Band n70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005D" w14:textId="77777777" w:rsidR="00B811C3" w:rsidRDefault="00B811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1695 – 1710 MHz</w:t>
            </w:r>
          </w:p>
          <w:p w14:paraId="6120BC9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A74D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0285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A87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E81F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A468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811C3" w14:paraId="57FAA8A8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8EE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71 or NR Band n71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13B" w14:textId="77777777" w:rsidR="00B811C3" w:rsidRDefault="00B811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663 – 698 MHz</w:t>
            </w:r>
          </w:p>
          <w:p w14:paraId="3552CD15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5E65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1245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C925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4F6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2C4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811C3" w14:paraId="5D40CD77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163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0603" w14:textId="77777777" w:rsidR="00B811C3" w:rsidRDefault="00B811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451 – 456 MHz</w:t>
            </w:r>
          </w:p>
          <w:p w14:paraId="6F3D663F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71D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9E1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DA0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0EF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9A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811C3" w14:paraId="7F71528B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35DC" w14:textId="77777777" w:rsidR="00B811C3" w:rsidRDefault="00B811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E-UTRA Band 7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F46B" w14:textId="77777777" w:rsidR="00B811C3" w:rsidRDefault="00B811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45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en-GB"/>
              </w:rPr>
              <w:t xml:space="preserve"> – 45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lang w:eastAsia="en-GB"/>
              </w:rPr>
              <w:t xml:space="preserve"> MHz</w:t>
            </w:r>
          </w:p>
          <w:p w14:paraId="6CA268E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B94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0F4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5C7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AE6D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4EBD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811C3" w14:paraId="5B46F040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8CF1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74 or NR band n74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D4E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1427 – 1470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F26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A03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C09B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F2B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52B5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applicable to BS operating in Band 50, 51</w:t>
            </w:r>
          </w:p>
        </w:tc>
      </w:tr>
      <w:tr w:rsidR="00B811C3" w14:paraId="75C8732F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A2E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n77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BDEC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3300 MHz – 4200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F04F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DDEB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445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410E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775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is not applicable to BS operating in Band 22, </w:t>
            </w:r>
            <w:r>
              <w:rPr>
                <w:rFonts w:cs="Arial"/>
                <w:lang w:eastAsia="zh-CN"/>
              </w:rPr>
              <w:t>42 43, 48, 49, 52, 77 or 78</w:t>
            </w:r>
          </w:p>
        </w:tc>
      </w:tr>
      <w:tr w:rsidR="00B811C3" w14:paraId="5F0467D2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DAD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n78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70CC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3300 MHz – 3800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190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2EFFE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C401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474F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7F9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is not applicable to BS operating in Band 22, 42, </w:t>
            </w:r>
            <w:r>
              <w:rPr>
                <w:rFonts w:cs="Arial"/>
                <w:lang w:eastAsia="zh-CN"/>
              </w:rPr>
              <w:t>43, 48, 49, 52, 77 or 78</w:t>
            </w:r>
          </w:p>
        </w:tc>
      </w:tr>
      <w:tr w:rsidR="00B811C3" w14:paraId="08F8B8BC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C45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603F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– 1785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1E4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C8B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C110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5F9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5F4C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811C3" w14:paraId="031836F2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BAC5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F36D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90F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0AA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87F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5D75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30F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811C3" w14:paraId="1C93E295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92C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538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4938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C7C1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0BDC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BB1C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DFE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811C3" w14:paraId="3A8F5472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1CCE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1141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703 – 748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E5B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AE65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176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D765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F36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applicable to BS operating in Band 44</w:t>
            </w:r>
          </w:p>
        </w:tc>
      </w:tr>
      <w:tr w:rsidR="00B811C3" w14:paraId="701AB1B9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74E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DB7D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1920 – 1980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3F00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AEC1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EE1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C93E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FDC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811C3" w14:paraId="43595CA5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F38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85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5C7B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698 - 716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BDBC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DA71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18B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DB1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5E3E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811C3" w14:paraId="75D3E773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03E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8638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– 1780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C8E5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B5A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DE45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010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B5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811C3" w14:paraId="02219A14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29F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v5.0.0"/>
                <w:lang w:eastAsia="en-GB"/>
              </w:rPr>
              <w:t>E-UTRA Band 8</w:t>
            </w:r>
            <w:r>
              <w:rPr>
                <w:lang w:val="en-US" w:eastAsia="en-GB"/>
              </w:rPr>
              <w:t>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37C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lang w:val="en-US" w:eastAsia="en-GB"/>
              </w:rPr>
              <w:t>410</w:t>
            </w:r>
            <w:r>
              <w:rPr>
                <w:lang w:eastAsia="en-GB"/>
              </w:rPr>
              <w:t xml:space="preserve"> - </w:t>
            </w:r>
            <w:r>
              <w:rPr>
                <w:lang w:val="en-US" w:eastAsia="en-GB"/>
              </w:rPr>
              <w:t>415</w:t>
            </w:r>
            <w:r>
              <w:rPr>
                <w:lang w:eastAsia="en-GB"/>
              </w:rPr>
              <w:t xml:space="preserve">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DE27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0880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159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AB01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0FD8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811C3" w14:paraId="2AAB59C7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A51D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v5.0.0"/>
                <w:lang w:eastAsia="en-GB"/>
              </w:rPr>
              <w:t xml:space="preserve">E-UTRA Band </w:t>
            </w:r>
            <w:r>
              <w:rPr>
                <w:lang w:val="en-US" w:eastAsia="en-GB"/>
              </w:rPr>
              <w:t>88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B3E0E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lang w:val="en-US" w:eastAsia="en-GB"/>
              </w:rPr>
              <w:t>412</w:t>
            </w:r>
            <w:r>
              <w:rPr>
                <w:lang w:eastAsia="en-GB"/>
              </w:rPr>
              <w:t xml:space="preserve"> - </w:t>
            </w:r>
            <w:r>
              <w:rPr>
                <w:lang w:val="en-US" w:eastAsia="en-GB"/>
              </w:rPr>
              <w:t>417</w:t>
            </w:r>
            <w:r>
              <w:rPr>
                <w:lang w:eastAsia="en-GB"/>
              </w:rPr>
              <w:t xml:space="preserve">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548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EC9E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7118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7DC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65B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811C3" w14:paraId="7A95E135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EC88" w14:textId="77777777" w:rsidR="00B811C3" w:rsidRDefault="00B811C3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NR Band n89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CA97" w14:textId="77777777" w:rsidR="00B811C3" w:rsidRDefault="00B811C3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824 - 849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CAA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A98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8EFB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1A3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5A2B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811C3" w14:paraId="19D3624A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BA4B" w14:textId="77777777" w:rsidR="00B811C3" w:rsidRDefault="00B811C3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zh-CN"/>
              </w:rPr>
              <w:t>NR Band n91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BBD1" w14:textId="77777777" w:rsidR="00B811C3" w:rsidRDefault="00B811C3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225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F5D0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0BCC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65C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66DF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811C3" w14:paraId="1A153E2C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6C4D" w14:textId="77777777" w:rsidR="00B811C3" w:rsidRDefault="00B811C3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zh-CN"/>
              </w:rPr>
              <w:t>NR Band n92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A162" w14:textId="77777777" w:rsidR="00B811C3" w:rsidRDefault="00B811C3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1D8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46F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4EC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8C2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75CE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811C3" w14:paraId="3F088B18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EBD6" w14:textId="77777777" w:rsidR="00B811C3" w:rsidRDefault="00B811C3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zh-CN"/>
              </w:rPr>
              <w:t>NR Band n93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4004" w14:textId="77777777" w:rsidR="00B811C3" w:rsidRDefault="00B811C3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BA0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CA4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EBEC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68650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932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811C3" w14:paraId="738F59CB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E857" w14:textId="77777777" w:rsidR="00B811C3" w:rsidRDefault="00B811C3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zh-CN"/>
              </w:rPr>
              <w:t>NR Band n94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3C87" w14:textId="77777777" w:rsidR="00B811C3" w:rsidRDefault="00B811C3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E89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2275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932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54C5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E61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811C3" w14:paraId="196F9FBB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C598" w14:textId="77777777" w:rsidR="00B811C3" w:rsidRDefault="00B811C3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NR Band n</w:t>
            </w:r>
            <w:r>
              <w:rPr>
                <w:rFonts w:cs="v5.0.0"/>
                <w:lang w:eastAsia="zh-CN"/>
              </w:rPr>
              <w:t>95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3401" w14:textId="77777777" w:rsidR="00B811C3" w:rsidRDefault="00B811C3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lang w:eastAsia="en-GB"/>
              </w:rPr>
              <w:t>2010 - 2025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F7C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AED0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-91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132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-88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158B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1C7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811C3" w14:paraId="37A884F5" w14:textId="77777777" w:rsidTr="00B811C3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F79A2" w14:textId="77777777" w:rsidR="00B811C3" w:rsidRDefault="00B811C3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NR Band n</w:t>
            </w:r>
            <w:r>
              <w:rPr>
                <w:rFonts w:cs="v5.0.0"/>
                <w:lang w:eastAsia="zh-CN"/>
              </w:rPr>
              <w:t>96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3E9B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5925 - 7125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725C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1A25" w14:textId="4CAEC4D1" w:rsidR="00B811C3" w:rsidRDefault="00B811C3">
            <w:pPr>
              <w:pStyle w:val="TAC"/>
              <w:rPr>
                <w:rFonts w:cs="Arial"/>
                <w:lang w:eastAsia="en-GB"/>
              </w:rPr>
            </w:pPr>
            <w:del w:id="8" w:author="Angelow, Iwajlo (Nokia - US/Naperville)" w:date="2020-10-20T13:44:00Z">
              <w:r w:rsidDel="002F290C">
                <w:rPr>
                  <w:rFonts w:cs="Arial"/>
                  <w:lang w:eastAsia="en-GB"/>
                </w:rPr>
                <w:delText>N/A</w:delText>
              </w:r>
            </w:del>
            <w:ins w:id="9" w:author="Angelow, Iwajlo (Nokia - US/Naperville)" w:date="2020-10-20T13:43:00Z">
              <w:r w:rsidR="002F290C">
                <w:rPr>
                  <w:rFonts w:cs="Arial"/>
                  <w:lang w:eastAsia="en-GB"/>
                </w:rPr>
                <w:t>-90dB</w:t>
              </w:r>
            </w:ins>
            <w:ins w:id="10" w:author="Angelow, Iwajlo (Nokia - US/Naperville)" w:date="2020-10-20T13:44:00Z">
              <w:r w:rsidR="002F290C">
                <w:rPr>
                  <w:rFonts w:cs="Arial"/>
                  <w:lang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FED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729E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028C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This is not applicable to BS operating in Band </w:t>
            </w:r>
            <w:r>
              <w:rPr>
                <w:rFonts w:cs="Arial"/>
                <w:szCs w:val="18"/>
                <w:lang w:eastAsia="zh-CN"/>
              </w:rPr>
              <w:t>46</w:t>
            </w:r>
          </w:p>
        </w:tc>
      </w:tr>
    </w:tbl>
    <w:p w14:paraId="7B2D4667" w14:textId="77777777" w:rsidR="00A50D3F" w:rsidRPr="00B811C3" w:rsidRDefault="00A50D3F" w:rsidP="00A50D3F">
      <w:pPr>
        <w:rPr>
          <w:lang w:val="en-US"/>
        </w:rPr>
      </w:pPr>
    </w:p>
    <w:p w14:paraId="658F6B4E" w14:textId="583321A9" w:rsidR="00151204" w:rsidRDefault="00151204" w:rsidP="00151204">
      <w:pPr>
        <w:rPr>
          <w:noProof/>
          <w:color w:val="0070C0"/>
        </w:rPr>
      </w:pPr>
      <w:r>
        <w:rPr>
          <w:noProof/>
          <w:color w:val="0070C0"/>
        </w:rPr>
        <w:t>------------------------------------------------------------- NEXT CHANGE ------------------------------------------------------</w:t>
      </w:r>
    </w:p>
    <w:p w14:paraId="1AC131CB" w14:textId="77777777" w:rsidR="00B811C3" w:rsidRDefault="00B811C3" w:rsidP="00B811C3">
      <w:pPr>
        <w:pStyle w:val="Heading3"/>
      </w:pPr>
      <w:bookmarkStart w:id="11" w:name="_Toc52553671"/>
      <w:bookmarkStart w:id="12" w:name="_Toc45869112"/>
      <w:bookmarkStart w:id="13" w:name="_Toc44584819"/>
      <w:bookmarkStart w:id="14" w:name="_Toc36025949"/>
      <w:bookmarkStart w:id="15" w:name="_Toc29762774"/>
      <w:bookmarkStart w:id="16" w:name="_Toc21093245"/>
      <w:r>
        <w:t>7.5.2</w:t>
      </w:r>
      <w:r>
        <w:tab/>
        <w:t>Co-location minimum requirement</w:t>
      </w:r>
      <w:bookmarkEnd w:id="11"/>
      <w:bookmarkEnd w:id="12"/>
      <w:bookmarkEnd w:id="13"/>
      <w:bookmarkEnd w:id="14"/>
      <w:bookmarkEnd w:id="15"/>
      <w:bookmarkEnd w:id="16"/>
    </w:p>
    <w:p w14:paraId="009FF405" w14:textId="77777777" w:rsidR="00B811C3" w:rsidRDefault="00B811C3" w:rsidP="00B811C3">
      <w:r>
        <w:t xml:space="preserve">This additional blocking requirement may be applied for the protection of BS receivers when NR, E-UTRA, </w:t>
      </w:r>
      <w:r>
        <w:rPr>
          <w:lang w:eastAsia="zh-CN"/>
        </w:rPr>
        <w:t xml:space="preserve">NB-IoT, </w:t>
      </w:r>
      <w:r>
        <w:t>UTRA, CDMA or GSM/EDGE BS operating in a different frequency band are co-located with a BS.</w:t>
      </w:r>
    </w:p>
    <w:p w14:paraId="13610AEF" w14:textId="77777777" w:rsidR="00B811C3" w:rsidRDefault="00B811C3" w:rsidP="00B811C3">
      <w:r>
        <w:lastRenderedPageBreak/>
        <w:t>The requirements in this subclause assume a 30 dB coupling loss between the interfering transmitter and the BS receiver and are based on co-location with base stations of the same class.</w:t>
      </w:r>
    </w:p>
    <w:p w14:paraId="0CED1F43" w14:textId="77777777" w:rsidR="00B811C3" w:rsidRDefault="00B811C3" w:rsidP="00B811C3">
      <w:r>
        <w:t xml:space="preserve">For </w:t>
      </w:r>
      <w:r>
        <w:rPr>
          <w:rFonts w:cs="v5.0.0"/>
        </w:rPr>
        <w:t>a wanted and an interfering signal coupled to BS antenna input using the parameters in Table 7.5.2-1</w:t>
      </w:r>
      <w:r>
        <w:t>, the following requirements shall be met:</w:t>
      </w:r>
    </w:p>
    <w:p w14:paraId="7FD5014D" w14:textId="77777777" w:rsidR="00B811C3" w:rsidRDefault="00B811C3" w:rsidP="00B811C3">
      <w:pPr>
        <w:pStyle w:val="B10"/>
      </w:pPr>
      <w:r>
        <w:t>-</w:t>
      </w:r>
      <w:r>
        <w:tab/>
        <w:t>For any E-UTRA carrier, the throughput shall be ≥ 95% of the maximum throughput of the reference measurement channel defined in TS 36.104 [4], subclause 7.2.</w:t>
      </w:r>
    </w:p>
    <w:p w14:paraId="299FD2C2" w14:textId="77777777" w:rsidR="00B811C3" w:rsidRDefault="00B811C3" w:rsidP="00B811C3">
      <w:pPr>
        <w:pStyle w:val="B10"/>
      </w:pPr>
      <w:r>
        <w:t>-</w:t>
      </w:r>
      <w:r>
        <w:tab/>
        <w:t>For any UTRA FDD carrier, the BER shall not exceed 0.001 for the reference measurement channel defined in TS 25.104 [2], subclause 7.2.</w:t>
      </w:r>
    </w:p>
    <w:p w14:paraId="73652E5F" w14:textId="77777777" w:rsidR="00B811C3" w:rsidRDefault="00B811C3" w:rsidP="00B811C3">
      <w:pPr>
        <w:pStyle w:val="B10"/>
      </w:pPr>
      <w:r>
        <w:t>-</w:t>
      </w:r>
      <w:r>
        <w:tab/>
        <w:t xml:space="preserve">For any UTRA </w:t>
      </w:r>
      <w:r>
        <w:rPr>
          <w:lang w:eastAsia="zh-CN"/>
        </w:rPr>
        <w:t xml:space="preserve">TDD </w:t>
      </w:r>
      <w:r>
        <w:t>carrier, the BER shall not exceed 0.001 for the reference measurement channel defined in TS 25.105 [3], subclause 7.2.</w:t>
      </w:r>
    </w:p>
    <w:p w14:paraId="0BB0E0CF" w14:textId="77777777" w:rsidR="00B811C3" w:rsidRDefault="00B811C3" w:rsidP="00B811C3">
      <w:pPr>
        <w:pStyle w:val="B10"/>
      </w:pPr>
      <w:r>
        <w:t>-</w:t>
      </w:r>
      <w:r>
        <w:tab/>
        <w:t>For any GSM/EDGE carrier, the conditions are specified in TS 45.005 [5], Annex P.2.1.</w:t>
      </w:r>
    </w:p>
    <w:p w14:paraId="1BAD2710" w14:textId="77777777" w:rsidR="00B811C3" w:rsidRDefault="00B811C3" w:rsidP="00B811C3">
      <w:pPr>
        <w:pStyle w:val="B10"/>
      </w:pPr>
      <w:r>
        <w:t>-</w:t>
      </w:r>
      <w:r>
        <w:tab/>
        <w:t>For any NB-IoT carrier, the throughput shall be ≥ 95% of the maximum throughput of the reference measurement channel defined in TS 36.104 [4], subclause 7.2.</w:t>
      </w:r>
    </w:p>
    <w:p w14:paraId="5CC05DB0" w14:textId="77777777" w:rsidR="00B811C3" w:rsidRDefault="00B811C3" w:rsidP="00B811C3">
      <w:pPr>
        <w:pStyle w:val="B10"/>
      </w:pPr>
      <w:r>
        <w:t>-</w:t>
      </w:r>
      <w:r>
        <w:tab/>
        <w:t>For any NR carrier, the throughput shall be ≥ 95% of the maximum throughput of the reference measurement channel defined in TS 38.104 [17], subclause 7.2.</w:t>
      </w:r>
    </w:p>
    <w:p w14:paraId="5AD710B6" w14:textId="77777777" w:rsidR="00B811C3" w:rsidRDefault="00B811C3" w:rsidP="00B811C3">
      <w:pPr>
        <w:pStyle w:val="TH"/>
      </w:pPr>
      <w:r>
        <w:rPr>
          <w:rFonts w:eastAsia="Osaka"/>
        </w:rPr>
        <w:lastRenderedPageBreak/>
        <w:t xml:space="preserve">Table 7.5.2-1: </w:t>
      </w:r>
      <w:r>
        <w:t>Blocking requirement for co-location with BS in other frequency bands.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919"/>
        <w:gridCol w:w="1658"/>
        <w:gridCol w:w="1083"/>
        <w:gridCol w:w="1135"/>
        <w:gridCol w:w="1135"/>
        <w:gridCol w:w="1702"/>
        <w:gridCol w:w="1168"/>
      </w:tblGrid>
      <w:tr w:rsidR="00B811C3" w14:paraId="4C42DCEC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05EA" w14:textId="77777777" w:rsidR="00B811C3" w:rsidRDefault="00B811C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>Type of co-located BS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95C8" w14:textId="77777777" w:rsidR="00B811C3" w:rsidRDefault="00B811C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Centre Frequency of Interfering Signal (MHz)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0734" w14:textId="77777777" w:rsidR="00B811C3" w:rsidRDefault="00B811C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Interfering Signal mean power for WA BS (dBm)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1EF3" w14:textId="77777777" w:rsidR="00B811C3" w:rsidRDefault="00B811C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eastAsia="SimSun" w:cs="Arial"/>
                <w:lang w:eastAsia="zh-CN"/>
              </w:rPr>
              <w:t>I</w:t>
            </w:r>
            <w:r>
              <w:rPr>
                <w:rFonts w:cs="Arial"/>
                <w:lang w:eastAsia="en-GB"/>
              </w:rPr>
              <w:t xml:space="preserve">nterfering Signal mean power </w:t>
            </w:r>
            <w:r>
              <w:rPr>
                <w:rFonts w:eastAsia="SimSun" w:cs="Arial"/>
                <w:lang w:eastAsia="zh-CN"/>
              </w:rPr>
              <w:t xml:space="preserve">for MR BS </w:t>
            </w:r>
            <w:r>
              <w:rPr>
                <w:rFonts w:cs="Arial"/>
                <w:lang w:eastAsia="en-GB"/>
              </w:rPr>
              <w:t>(dBm)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0793" w14:textId="77777777" w:rsidR="00B811C3" w:rsidRDefault="00B811C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eastAsia="SimSun" w:cs="Arial"/>
                <w:lang w:eastAsia="zh-CN"/>
              </w:rPr>
              <w:t>I</w:t>
            </w:r>
            <w:r>
              <w:rPr>
                <w:rFonts w:cs="Arial"/>
                <w:lang w:eastAsia="en-GB"/>
              </w:rPr>
              <w:t xml:space="preserve">nterfering Signal mean power </w:t>
            </w:r>
            <w:r>
              <w:rPr>
                <w:rFonts w:eastAsia="SimSun" w:cs="Arial"/>
                <w:lang w:eastAsia="zh-CN"/>
              </w:rPr>
              <w:t xml:space="preserve">for LA BS </w:t>
            </w:r>
            <w:r>
              <w:rPr>
                <w:rFonts w:cs="Arial"/>
                <w:lang w:eastAsia="en-GB"/>
              </w:rPr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6E32" w14:textId="77777777" w:rsidR="00B811C3" w:rsidRDefault="00B811C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Wanted Signal mean power (dBm)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204B" w14:textId="77777777" w:rsidR="00B811C3" w:rsidRDefault="00B811C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Type of Interfering Signal</w:t>
            </w:r>
          </w:p>
        </w:tc>
      </w:tr>
      <w:tr w:rsidR="00B811C3" w14:paraId="0E61C92B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375B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GSM850 or CDMA850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6DF0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869 – 894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356D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7B00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19820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D765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1A60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63A1ABE3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2680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GSM900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D8F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921 – 960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34C1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8C5B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5A65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BEA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6D6C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691CB26F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13A2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DCS1800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047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1805 – 1880</w:t>
            </w:r>
          </w:p>
          <w:p w14:paraId="38AA488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4)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7A8B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3156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A06A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B2C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BBC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6B7C9F59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30CF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PCS1900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B2F91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1930 – 1990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CBA9F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043A5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01A3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B84E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B48E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1B623C07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0B86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I or E-UTRA Band 1 or NR Band n1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E6A0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2110 – 2170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64E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2D5D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F48C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5555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79BE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48FB9A5B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8F65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II or E-UTRA Band 2 or NR Band n2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C7AB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1930 – 1990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ACAE1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5F8D3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77D63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046D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08BAF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5554327F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708B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III or E-UTRA Band 3 or NR Band n3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7C61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1805 – 1880</w:t>
            </w:r>
          </w:p>
          <w:p w14:paraId="3EB7870E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4)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4FA8E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E497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A47DF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401B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1CA8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59A16DAE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0755" w14:textId="77777777" w:rsidR="00B811C3" w:rsidRDefault="00B811C3">
            <w:pPr>
              <w:pStyle w:val="TAL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IV or E-UTRA Band 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0F8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2110 – 2155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E0F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55AE9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D82EB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6F41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CA1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64A4A1F0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99530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V or E-UTRA Band 5 or NR Band n5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184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869 – 894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F3FF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54AD1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EADA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5662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4EB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0DD06E34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5DC4" w14:textId="77777777" w:rsidR="00B811C3" w:rsidRDefault="00B811C3">
            <w:pPr>
              <w:pStyle w:val="TAL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VI or E-UTRA Band 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D90E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875 – 885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5D86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0464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5EC6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A1B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479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46B226D0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8348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VII or E-UTRA Band 7 or NR Band n7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121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2620 – 2690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A0EB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49C9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8BE0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BA6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2242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6C73BE79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E54F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VIII or E-UTRA Band 8 or NR Band n8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E92E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925 – 960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6F9E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0B513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F67FA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C600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C23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04C32841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29E2" w14:textId="77777777" w:rsidR="00B811C3" w:rsidRDefault="00B811C3">
            <w:pPr>
              <w:pStyle w:val="TAL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IX or E-UTRA Band 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9BBD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1844.9 – 1879.9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19D4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14FF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50E2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1A43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17E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2E840F20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FA96" w14:textId="77777777" w:rsidR="00B811C3" w:rsidRDefault="00B811C3">
            <w:pPr>
              <w:pStyle w:val="TAL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X or E-UTRA Band 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93670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2110 – 2170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60BF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E552E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69EBB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4175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5EC8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73889495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0AC1" w14:textId="77777777" w:rsidR="00B811C3" w:rsidRDefault="00B811C3">
            <w:pPr>
              <w:pStyle w:val="TAL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XI or E-UTRA Band 11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A569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1475.9 - 1495.9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EB5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58D2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3453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36C1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88BD1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4F43A60B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1927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XII or E-UTRA Band 12 or NR Band n12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6E548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729 - 746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6B52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6346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D40A1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5564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A9F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0BC2823E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DB05" w14:textId="77777777" w:rsidR="00B811C3" w:rsidRDefault="00B811C3">
            <w:pPr>
              <w:pStyle w:val="TAL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XIIII or E-UTRA Band 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45A8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746 - 756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F4CD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85436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5922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F4C11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CC1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698C9A55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44BD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XIV or E-UTRA Band 14</w:t>
            </w:r>
            <w:r>
              <w:rPr>
                <w:lang w:eastAsia="en-GB"/>
              </w:rPr>
              <w:t xml:space="preserve"> or NR Band n14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D3B1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758 - 768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DD64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29612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40B6D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3B1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1A80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7915D2B3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960E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E757F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734 - 746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5DE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6B48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4B499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2CC5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F5D9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67FB608D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1185C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18 or NR Band n18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5AA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860 - 875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2EC0C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65C5B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DA4A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0A7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8EC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63AACB0D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EF98" w14:textId="77777777" w:rsidR="00B811C3" w:rsidRDefault="00B811C3">
            <w:pPr>
              <w:pStyle w:val="TAL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XIX or E-UTRA Band 19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B630C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875 - 890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3B27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DA79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1A05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6DEEC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EAE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0DC9D173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ACD5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 or E-UTRA Band 20 or NR Band n20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F2B90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791 - 821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186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8F83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96F7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5DAB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3E1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11132BE5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DB22" w14:textId="77777777" w:rsidR="00B811C3" w:rsidRDefault="00B811C3">
            <w:pPr>
              <w:pStyle w:val="TAL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XXI or E-UTRA Band 21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5D3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1495.9 – 1510.9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448D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9DD4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DA83B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BAD9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184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0F952A84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AA6A" w14:textId="77777777" w:rsidR="00B811C3" w:rsidRDefault="00B811C3">
            <w:pPr>
              <w:pStyle w:val="TAL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XXII or E-UTRA Band 22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5D28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3510 – 3590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F874C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3831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67184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93E5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F81D8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7391B342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C4C5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A9F5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2180 - 2200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60788" w14:textId="77777777" w:rsidR="00B811C3" w:rsidRDefault="00B811C3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B92B1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8989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2290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C753" w14:textId="77777777" w:rsidR="00B811C3" w:rsidRDefault="00B811C3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395CDB91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F1C6" w14:textId="41967B23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60A1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1525 – 1559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703E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v5.0.0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7BF3B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29ED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4DBB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B03D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v5.0.0"/>
                <w:lang w:eastAsia="en-GB"/>
              </w:rPr>
              <w:t>CW carrier</w:t>
            </w:r>
          </w:p>
        </w:tc>
      </w:tr>
      <w:tr w:rsidR="00B811C3" w14:paraId="3F07A029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277D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>UTRA FDD Band XX</w:t>
            </w:r>
            <w:r>
              <w:rPr>
                <w:rFonts w:cs="Arial"/>
                <w:lang w:eastAsia="zh-CN"/>
              </w:rPr>
              <w:t>V</w:t>
            </w:r>
            <w:r>
              <w:rPr>
                <w:rFonts w:cs="Arial"/>
                <w:lang w:eastAsia="en-GB"/>
              </w:rPr>
              <w:t xml:space="preserve"> or E-UTRA Band 2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lang w:eastAsia="en-GB"/>
              </w:rPr>
              <w:t xml:space="preserve"> or NR Band n25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A9C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1930 – 199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CFB9" w14:textId="77777777" w:rsidR="00B811C3" w:rsidRDefault="00B811C3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5A7ED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0005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A040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18853" w14:textId="77777777" w:rsidR="00B811C3" w:rsidRDefault="00B811C3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0D006149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0DBA" w14:textId="77777777" w:rsidR="00B811C3" w:rsidRDefault="00B811C3">
            <w:pPr>
              <w:pStyle w:val="TAL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XX</w:t>
            </w:r>
            <w:r>
              <w:rPr>
                <w:rFonts w:cs="Arial"/>
                <w:lang w:val="sv-FI" w:eastAsia="zh-CN"/>
              </w:rPr>
              <w:t>VI</w:t>
            </w:r>
            <w:r>
              <w:rPr>
                <w:rFonts w:cs="Arial"/>
                <w:lang w:val="sv-FI" w:eastAsia="en-GB"/>
              </w:rPr>
              <w:t xml:space="preserve"> or E-UTRA Band 2</w:t>
            </w:r>
            <w:r>
              <w:rPr>
                <w:rFonts w:cs="Arial"/>
                <w:lang w:val="sv-FI" w:eastAsia="zh-CN"/>
              </w:rPr>
              <w:t>6</w:t>
            </w:r>
            <w:r>
              <w:rPr>
                <w:rFonts w:cs="Arial"/>
                <w:lang w:eastAsia="zh-CN"/>
              </w:rPr>
              <w:t xml:space="preserve"> or NR Band n26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615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859 – 894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954E" w14:textId="77777777" w:rsidR="00B811C3" w:rsidRDefault="00B811C3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973F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4116D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D254B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658B" w14:textId="77777777" w:rsidR="00B811C3" w:rsidRDefault="00B811C3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740CA040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F48D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2A68E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852 - 869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6D8D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39D81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2B31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BBA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197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0A4E3063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B608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28 or NR Band n28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0114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758 – 803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5F0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7D03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5C464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042C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EFA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348CB9E4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F637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29</w:t>
            </w:r>
            <w:r>
              <w:rPr>
                <w:lang w:eastAsia="en-GB"/>
              </w:rPr>
              <w:t xml:space="preserve"> or NR Band n29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9B4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717 – 728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0A60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C9F5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0A7FA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F1D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+ 6dB*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C501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1F34BC32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237E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30</w:t>
            </w:r>
            <w:r>
              <w:rPr>
                <w:lang w:eastAsia="en-GB"/>
              </w:rPr>
              <w:t xml:space="preserve"> or NR Band n30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4D1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2350-2360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A380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437EC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2B15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B900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6C3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5832D79C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49CCF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31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987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462.5 – 467.5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5928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2427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D717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6EE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+ 6dB*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CDAB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5B350BE0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683F" w14:textId="77777777" w:rsidR="00B811C3" w:rsidRDefault="00B811C3">
            <w:pPr>
              <w:pStyle w:val="TAL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XXXII or E-UTRA Band 32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F3EF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1452 – 1496</w:t>
            </w:r>
          </w:p>
          <w:p w14:paraId="71EFD06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5)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A91D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260C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269A1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4C70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+ 6dB*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1D68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21AAFA77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7C33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a) or E-UTRA TDD Band 33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729D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1900-1920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D2D1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37756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0F29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0677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3CB0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23DCC31B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687E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a) or E-UTRA TDD Band 34 or NR Band n34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8BA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2010-2025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981DF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0E72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EFB5C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F15B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105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3291E2E8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5B30E" w14:textId="77777777" w:rsidR="00B811C3" w:rsidRDefault="00B811C3">
            <w:pPr>
              <w:pStyle w:val="TAL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TDD Band b) or E-UTRA TDD Band 35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0E8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1850-1910</w:t>
            </w:r>
          </w:p>
          <w:p w14:paraId="65F1473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80E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6CFE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80EBD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208F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D4C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30CB918E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9C40" w14:textId="77777777" w:rsidR="00B811C3" w:rsidRDefault="00B811C3">
            <w:pPr>
              <w:pStyle w:val="TAL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TDD Band b) or E-UTRA TDD Band 36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FF0C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1930-1990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20E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80C7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23BE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F48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BF9D1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2A8070C6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CB22" w14:textId="77777777" w:rsidR="00B811C3" w:rsidRDefault="00B811C3">
            <w:pPr>
              <w:pStyle w:val="TAL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TDD Band c) or E-UTRA TDD Band 37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82F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1910-1930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E64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A2CE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0AC74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9C1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99F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0E9A2406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1FE4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d) or E-UTRA Band 38 or NR Band n38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3E01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2570-2620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6D7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2B53E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CFC9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17B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2B6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4FFD956B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B05A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f) or E-UTRA Band 39 or NR Band n39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530D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1880-1920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4D1D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272E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F624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822C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833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40B85045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0BCD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e) or E-UTRA Band 40 or NR Band n40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3A0D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2300-2400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80F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5421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4C01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B04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A5F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797789A7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48D8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41 or NR Band n41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883E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2496 - 2690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EA371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F5B4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EB117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89C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BF7B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67CA7188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BFCE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42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30A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3400</w:t>
            </w:r>
            <w:r>
              <w:rPr>
                <w:rFonts w:cs="Arial"/>
                <w:lang w:eastAsia="en-GB"/>
              </w:rPr>
              <w:t xml:space="preserve"> – 3600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696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B209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F083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CB5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BF59E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019EEE0D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6504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43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38E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3600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3800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9F5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F2AB1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5B0D4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7768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A81B5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0CD73DB4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0E69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44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B9FF" w14:textId="77777777" w:rsidR="00B811C3" w:rsidRDefault="00B811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703 - 803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477F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7C780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D56C9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73C5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23E2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0E393686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EC92" w14:textId="77777777" w:rsidR="00B811C3" w:rsidRDefault="00B811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E7022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-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1467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0B30C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+16**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C65F" w14:textId="77777777" w:rsidR="00B811C3" w:rsidRDefault="00B811C3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+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423D2" w14:textId="77777777" w:rsidR="00B811C3" w:rsidRDefault="00B811C3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F0C0E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P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REFSENS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239D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CW carrier</w:t>
            </w:r>
          </w:p>
        </w:tc>
      </w:tr>
      <w:tr w:rsidR="00B811C3" w14:paraId="6562EBAF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6927" w14:textId="77777777" w:rsidR="00B811C3" w:rsidRDefault="00B811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 or NR Band n46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D909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5150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-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5925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D5E9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027E" w14:textId="77777777" w:rsidR="00B811C3" w:rsidRDefault="00B811C3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+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741D" w14:textId="77777777" w:rsidR="00B811C3" w:rsidRDefault="00B811C3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5C4A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P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REFSENS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8854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CW carrier</w:t>
            </w:r>
          </w:p>
        </w:tc>
      </w:tr>
      <w:tr w:rsidR="00B811C3" w14:paraId="655085B2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8B5E" w14:textId="77777777" w:rsidR="00B811C3" w:rsidRDefault="00B811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Band 48 or NR Band n48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531D" w14:textId="77777777" w:rsidR="00B811C3" w:rsidRDefault="00B811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3550 – 3700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C61B0" w14:textId="77777777" w:rsidR="00B811C3" w:rsidRDefault="00B811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+16</w:t>
            </w:r>
            <w:r>
              <w:rPr>
                <w:rFonts w:cs="Arial"/>
                <w:szCs w:val="18"/>
                <w:lang w:eastAsia="en-GB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C9B32" w14:textId="77777777" w:rsidR="00B811C3" w:rsidRDefault="00B811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</w:t>
            </w:r>
            <w:r>
              <w:rPr>
                <w:lang w:eastAsia="en-GB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832F" w14:textId="77777777" w:rsidR="00B811C3" w:rsidRDefault="00B811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A0DA" w14:textId="77777777" w:rsidR="00B811C3" w:rsidRDefault="00B811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B1ED" w14:textId="77777777" w:rsidR="00B811C3" w:rsidRDefault="00B811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811C3" w14:paraId="24F00B43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EB22" w14:textId="77777777" w:rsidR="00B811C3" w:rsidRDefault="00B811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Band 49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6E0B" w14:textId="77777777" w:rsidR="00B811C3" w:rsidRDefault="00B811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3550 – 3700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44AF" w14:textId="77777777" w:rsidR="00B811C3" w:rsidRDefault="00B811C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B940" w14:textId="77777777" w:rsidR="00B811C3" w:rsidRDefault="00B811C3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B79F" w14:textId="77777777" w:rsidR="00B811C3" w:rsidRDefault="00B811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33D7" w14:textId="77777777" w:rsidR="00B811C3" w:rsidRDefault="00B811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9A4C" w14:textId="77777777" w:rsidR="00B811C3" w:rsidRDefault="00B811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811C3" w14:paraId="45D71366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BEEA" w14:textId="77777777" w:rsidR="00B811C3" w:rsidRDefault="00B811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Band 50 or NR Band n50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EBFA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1432</w:t>
            </w:r>
            <w:r>
              <w:rPr>
                <w:rFonts w:ascii="Arial" w:hAnsi="Arial"/>
                <w:sz w:val="18"/>
                <w:lang w:eastAsia="zh-CN"/>
              </w:rPr>
              <w:t xml:space="preserve"> – </w:t>
            </w:r>
            <w:r>
              <w:rPr>
                <w:rFonts w:ascii="Arial" w:eastAsia="SimSun" w:hAnsi="Arial"/>
                <w:sz w:val="18"/>
                <w:lang w:eastAsia="zh-CN"/>
              </w:rPr>
              <w:t>1517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DAEE8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BF95C" w14:textId="77777777" w:rsidR="00B811C3" w:rsidRDefault="00B811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</w:t>
            </w:r>
            <w:r>
              <w:rPr>
                <w:lang w:eastAsia="en-GB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1AA8" w14:textId="77777777" w:rsidR="00B811C3" w:rsidRDefault="00B811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8FE1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REFSENS</w:t>
            </w:r>
            <w:r>
              <w:rPr>
                <w:rFonts w:ascii="Arial" w:hAnsi="Arial"/>
                <w:sz w:val="18"/>
                <w:lang w:eastAsia="ja-JP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4CFC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CW carrier</w:t>
            </w:r>
          </w:p>
        </w:tc>
      </w:tr>
      <w:tr w:rsidR="00B811C3" w14:paraId="758DD07D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09B3" w14:textId="77777777" w:rsidR="00B811C3" w:rsidRDefault="00B811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Band 51</w:t>
            </w:r>
            <w:r>
              <w:rPr>
                <w:rFonts w:cs="Arial"/>
                <w:lang w:eastAsia="en-GB"/>
              </w:rPr>
              <w:t xml:space="preserve"> or NR Band n51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0A37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1427</w:t>
            </w:r>
            <w:r>
              <w:rPr>
                <w:rFonts w:ascii="Arial" w:hAnsi="Arial"/>
                <w:sz w:val="18"/>
                <w:lang w:eastAsia="zh-CN"/>
              </w:rPr>
              <w:t xml:space="preserve">– </w:t>
            </w:r>
            <w:r>
              <w:rPr>
                <w:rFonts w:ascii="Arial" w:eastAsia="SimSun" w:hAnsi="Arial"/>
                <w:sz w:val="18"/>
                <w:lang w:eastAsia="zh-CN"/>
              </w:rPr>
              <w:t>1432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1D94A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C8B8" w14:textId="77777777" w:rsidR="00B811C3" w:rsidRDefault="00B811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16B5" w14:textId="77777777" w:rsidR="00B811C3" w:rsidRDefault="00B811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EBC1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REFSENS</w:t>
            </w:r>
            <w:r>
              <w:rPr>
                <w:rFonts w:ascii="Arial" w:hAnsi="Arial"/>
                <w:sz w:val="18"/>
                <w:lang w:eastAsia="ja-JP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2853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CW carrier</w:t>
            </w:r>
          </w:p>
        </w:tc>
      </w:tr>
      <w:tr w:rsidR="00B811C3" w14:paraId="57A29163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5188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52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8ADA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3300</w:t>
            </w:r>
            <w:r>
              <w:rPr>
                <w:rFonts w:cs="Arial"/>
                <w:lang w:eastAsia="en-GB"/>
              </w:rPr>
              <w:t xml:space="preserve"> – 3400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4140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F178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</w:t>
            </w:r>
            <w:r>
              <w:rPr>
                <w:rFonts w:eastAsia="SimSun" w:cs="Arial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4B6D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395B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CCAB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5835E28B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77EE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53 or NR Band n53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ADB2" w14:textId="77777777" w:rsidR="00B811C3" w:rsidRDefault="00B811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2483.5</w:t>
            </w:r>
            <w:r>
              <w:rPr>
                <w:rFonts w:cs="Arial"/>
                <w:lang w:eastAsia="en-GB"/>
              </w:rPr>
              <w:t xml:space="preserve"> – 2495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3D0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650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</w:t>
            </w:r>
            <w:r>
              <w:rPr>
                <w:rFonts w:eastAsia="SimSun" w:cs="Arial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78075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C3D8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304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0E15ED2D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C4AA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65 or NR Band n65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58341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2110 – 2</w:t>
            </w:r>
            <w:r>
              <w:rPr>
                <w:rFonts w:cs="Arial"/>
                <w:lang w:eastAsia="ja-JP"/>
              </w:rPr>
              <w:t>20</w:t>
            </w:r>
            <w:r>
              <w:rPr>
                <w:rFonts w:cs="Arial"/>
                <w:lang w:eastAsia="en-GB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911C1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FB58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3DD3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5C63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B12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48D9BCFA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A02D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66 or NR Band n66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5CD7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2110 – 2200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8367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DF361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EB805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6465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967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566A33B1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9EAE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67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6D9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738 - 758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77D9C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C861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EAB6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07D0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69D0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5E64A621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F30E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>E-UTRA Band 68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2D30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753 - 783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60C1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8AF8B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42C2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EF7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335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56850FCF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3BEB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69 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90D8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2570-2620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28C9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E8FF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279AC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78B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D543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26A98289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50C4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70 or NR Band n70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3D81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1995 - 2020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B5095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5259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0196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CED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0689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61D591FD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8A26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71 or NR Band n71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BF7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617 - 652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85D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2667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1814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4AF3B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1690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6A5500DA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8487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F2548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461 - 466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06C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24E2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9B4DC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560E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+ 6dB*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33C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40BC01B4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A7CD" w14:textId="77777777" w:rsidR="00B811C3" w:rsidRDefault="00B811C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E-UTRA Band 7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83FEE" w14:textId="77777777" w:rsidR="00B811C3" w:rsidRDefault="00B811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46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en-GB"/>
              </w:rPr>
              <w:t xml:space="preserve"> - 46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9933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en-GB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13AEE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EC520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68D1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+ 6dB*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EE1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6C057123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3614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</w:t>
            </w:r>
            <w:r>
              <w:rPr>
                <w:rFonts w:cs="Arial"/>
                <w:lang w:eastAsia="ja-JP"/>
              </w:rPr>
              <w:t>4 or NR band n74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4F05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475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- </w:t>
            </w:r>
            <w:r>
              <w:rPr>
                <w:rFonts w:ascii="Arial" w:hAnsi="Arial" w:cs="Arial"/>
                <w:sz w:val="18"/>
                <w:lang w:eastAsia="ja-JP"/>
              </w:rPr>
              <w:t>1518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3DAB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+16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FB491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0AA7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5266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  <w:lang w:eastAsia="en-GB"/>
              </w:rPr>
              <w:t>REFSENS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E19ED" w14:textId="77777777" w:rsidR="00B811C3" w:rsidRDefault="00B811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CW carrier</w:t>
            </w:r>
          </w:p>
        </w:tc>
      </w:tr>
      <w:tr w:rsidR="00B811C3" w14:paraId="29568286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35F7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75 or NR Band n75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0E1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1432 - 1517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352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5790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F7D8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ECB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FAC0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6E27D49B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224C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76 or NR Band n76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2B2B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1427 - 1432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F397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CD3E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7C8C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C31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C97C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0EF59BEA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2F4E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n77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738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3300 - 4200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760ED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E32FF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+</w:t>
            </w:r>
            <w:r>
              <w:rPr>
                <w:rFonts w:eastAsia="SimSun" w:cs="Arial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44BE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FA45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33AF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6485062B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2397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n78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151E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3300 - 3800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53CE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B87D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+</w:t>
            </w:r>
            <w:r>
              <w:rPr>
                <w:rFonts w:eastAsia="SimSun" w:cs="Arial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16529" w14:textId="77777777" w:rsidR="00B811C3" w:rsidRDefault="00B811C3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29B65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241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6D5AF1F8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86CC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85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1E8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728 - 746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9A90F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78F1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</w:t>
            </w:r>
            <w:r>
              <w:rPr>
                <w:rFonts w:eastAsia="SimSun" w:cs="Arial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91A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DE5B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1A5C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37B8A0F0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99EC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lang w:val="sv-SE" w:eastAsia="en-GB"/>
              </w:rPr>
              <w:t>E-UTRA Band 8</w:t>
            </w:r>
            <w:r>
              <w:rPr>
                <w:lang w:val="en-US" w:eastAsia="en-GB"/>
              </w:rPr>
              <w:t>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E30D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lang w:val="en-US" w:eastAsia="en-GB"/>
              </w:rPr>
              <w:t>420</w:t>
            </w:r>
            <w:r>
              <w:rPr>
                <w:lang w:eastAsia="en-GB"/>
              </w:rPr>
              <w:t xml:space="preserve"> – </w:t>
            </w:r>
            <w:r>
              <w:rPr>
                <w:lang w:val="en-US" w:eastAsia="en-GB"/>
              </w:rPr>
              <w:t>425</w:t>
            </w:r>
            <w:r>
              <w:rPr>
                <w:lang w:eastAsia="en-GB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54E4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CA7D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</w:t>
            </w:r>
            <w:r>
              <w:rPr>
                <w:rFonts w:eastAsia="SimSun" w:cs="Arial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0F4D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0DA68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7B50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5F999D42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F778" w14:textId="77777777" w:rsidR="00B811C3" w:rsidRDefault="00B811C3">
            <w:pPr>
              <w:pStyle w:val="TAL"/>
              <w:rPr>
                <w:rFonts w:cs="Arial"/>
                <w:lang w:eastAsia="en-GB"/>
              </w:rPr>
            </w:pPr>
            <w:r>
              <w:rPr>
                <w:lang w:val="sv-SE" w:eastAsia="en-GB"/>
              </w:rPr>
              <w:t xml:space="preserve">E-UTRA Band </w:t>
            </w:r>
            <w:r>
              <w:rPr>
                <w:lang w:val="en-US" w:eastAsia="en-GB"/>
              </w:rPr>
              <w:t>88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A018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lang w:val="en-US" w:eastAsia="en-GB"/>
              </w:rPr>
              <w:t>4</w:t>
            </w:r>
            <w:r>
              <w:rPr>
                <w:lang w:eastAsia="en-GB"/>
              </w:rPr>
              <w:t xml:space="preserve">22 – </w:t>
            </w:r>
            <w:r>
              <w:rPr>
                <w:lang w:val="en-US" w:eastAsia="en-GB"/>
              </w:rPr>
              <w:t>427</w:t>
            </w:r>
            <w:r>
              <w:rPr>
                <w:lang w:eastAsia="en-GB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88F8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15A2C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</w:t>
            </w:r>
            <w:r>
              <w:rPr>
                <w:rFonts w:eastAsia="SimSun" w:cs="Arial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D4025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B68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AF1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25BB3890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C4A5" w14:textId="77777777" w:rsidR="00B811C3" w:rsidRDefault="00B811C3">
            <w:pPr>
              <w:pStyle w:val="TAL"/>
              <w:rPr>
                <w:lang w:val="sv-SE" w:eastAsia="en-GB"/>
              </w:rPr>
            </w:pPr>
            <w:r>
              <w:rPr>
                <w:lang w:val="sv-SE" w:eastAsia="zh-CN"/>
              </w:rPr>
              <w:t>NR Band n91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B558" w14:textId="77777777" w:rsidR="00B811C3" w:rsidRDefault="00B811C3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lang w:eastAsia="en-GB"/>
              </w:rPr>
              <w:t>1427 – 1432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F524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C4FCC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50A0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EC5B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33DEB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50B230D5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BE23" w14:textId="77777777" w:rsidR="00B811C3" w:rsidRDefault="00B811C3">
            <w:pPr>
              <w:pStyle w:val="TAL"/>
              <w:rPr>
                <w:lang w:val="sv-SE" w:eastAsia="en-GB"/>
              </w:rPr>
            </w:pPr>
            <w:r>
              <w:rPr>
                <w:lang w:val="sv-SE" w:eastAsia="zh-CN"/>
              </w:rPr>
              <w:t>NR Band n92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05AE" w14:textId="77777777" w:rsidR="00B811C3" w:rsidRDefault="00B811C3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lang w:eastAsia="en-GB"/>
              </w:rPr>
              <w:t>1432 – 1517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AA32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80CAB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C10E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141F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C188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68B04263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3E95" w14:textId="77777777" w:rsidR="00B811C3" w:rsidRDefault="00B811C3">
            <w:pPr>
              <w:pStyle w:val="TAL"/>
              <w:rPr>
                <w:lang w:val="sv-SE" w:eastAsia="en-GB"/>
              </w:rPr>
            </w:pPr>
            <w:r>
              <w:rPr>
                <w:lang w:val="sv-SE" w:eastAsia="zh-CN"/>
              </w:rPr>
              <w:t>NR Band n93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C6D9" w14:textId="77777777" w:rsidR="00B811C3" w:rsidRDefault="00B811C3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lang w:eastAsia="en-GB"/>
              </w:rPr>
              <w:t>1427 – 1432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A622D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52F0A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A728B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90528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8E05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6DF93F8B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B172" w14:textId="77777777" w:rsidR="00B811C3" w:rsidRDefault="00B811C3">
            <w:pPr>
              <w:pStyle w:val="TAL"/>
              <w:rPr>
                <w:lang w:val="sv-SE" w:eastAsia="en-GB"/>
              </w:rPr>
            </w:pPr>
            <w:r>
              <w:rPr>
                <w:lang w:val="sv-SE" w:eastAsia="zh-CN"/>
              </w:rPr>
              <w:t>NR Band n94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4852" w14:textId="77777777" w:rsidR="00B811C3" w:rsidRDefault="00B811C3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lang w:eastAsia="en-GB"/>
              </w:rPr>
              <w:t>1432 – 1517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E2676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714F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A183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2192D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98A8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17B74B02" w14:textId="77777777" w:rsidTr="00B811C3"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A186" w14:textId="77777777" w:rsidR="00B811C3" w:rsidRDefault="00B811C3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NR Band n96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C460E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5925 – 7125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5FA7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57F9" w14:textId="523AFAF5" w:rsidR="00B811C3" w:rsidRDefault="002F290C">
            <w:pPr>
              <w:pStyle w:val="TAC"/>
              <w:rPr>
                <w:lang w:eastAsia="en-GB"/>
              </w:rPr>
            </w:pPr>
            <w:ins w:id="17" w:author="Angelow, Iwajlo (Nokia - US/Naperville)" w:date="2020-10-20T13:44:00Z">
              <w:r>
                <w:rPr>
                  <w:lang w:eastAsia="en-GB"/>
                </w:rPr>
                <w:t>+</w:t>
              </w:r>
              <w:r>
                <w:rPr>
                  <w:rFonts w:eastAsia="SimSun"/>
                  <w:lang w:eastAsia="zh-CN"/>
                </w:rPr>
                <w:t>8</w:t>
              </w:r>
            </w:ins>
            <w:del w:id="18" w:author="Angelow, Iwajlo (Nokia - US/Naperville)" w:date="2020-10-20T13:44:00Z">
              <w:r w:rsidR="00B811C3" w:rsidDel="002F290C">
                <w:rPr>
                  <w:lang w:eastAsia="en-GB"/>
                </w:rPr>
                <w:delText>N/A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D97D1" w14:textId="7901638B" w:rsidR="00B811C3" w:rsidRDefault="00B811C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  <w:del w:id="19" w:author="Angelow, Iwajlo (Nokia - US/Naperville)" w:date="2020-10-20T13:45:00Z">
              <w:r w:rsidDel="002F290C">
                <w:rPr>
                  <w:szCs w:val="18"/>
                  <w:lang w:eastAsia="ja-JP"/>
                </w:rPr>
                <w:delText>**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5F4C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7DE9" w14:textId="77777777" w:rsidR="00B811C3" w:rsidRDefault="00B811C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 w:rsidR="00B811C3" w14:paraId="7061588C" w14:textId="77777777" w:rsidTr="00B811C3">
        <w:trPr>
          <w:jc w:val="center"/>
        </w:trPr>
        <w:tc>
          <w:tcPr>
            <w:tcW w:w="9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4CC3" w14:textId="77777777" w:rsidR="00B811C3" w:rsidRDefault="00B811C3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1 (*):</w:t>
            </w:r>
            <w:r>
              <w:rPr>
                <w:rFonts w:cs="Arial"/>
                <w:lang w:eastAsia="en-GB"/>
              </w:rPr>
              <w:tab/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depends on the RAT, the BS class and the channel bandwidth, see subclause 7.2. 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tab/>
              <w:t xml:space="preserve">"x" is equal to 3 in case of GSM/EDGE wanted signal and equal to 6 in case of NR or UTRA or E-UTRA </w:t>
            </w:r>
            <w:r>
              <w:rPr>
                <w:rFonts w:cs="Arial"/>
                <w:lang w:eastAsia="zh-CN"/>
              </w:rPr>
              <w:t xml:space="preserve">or NB-IoT </w:t>
            </w:r>
            <w:r>
              <w:rPr>
                <w:rFonts w:cs="Arial"/>
                <w:lang w:eastAsia="en-GB"/>
              </w:rPr>
              <w:t>wanted signals.</w:t>
            </w:r>
          </w:p>
          <w:p w14:paraId="451EC828" w14:textId="77777777" w:rsidR="00B811C3" w:rsidRDefault="00B811C3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2:</w:t>
            </w:r>
            <w:r>
              <w:rPr>
                <w:rFonts w:cs="Arial"/>
                <w:lang w:eastAsia="en-GB"/>
              </w:rPr>
              <w:tab/>
              <w:t xml:space="preserve">Except for a BS operating in Band 13, these requirements do not apply when the interfering signal falls within any of the supported uplink operating band or in the </w:t>
            </w:r>
            <w:proofErr w:type="spellStart"/>
            <w:r>
              <w:rPr>
                <w:lang w:eastAsia="en-GB"/>
              </w:rPr>
              <w:t>Δf</w:t>
            </w:r>
            <w:r>
              <w:rPr>
                <w:vertAlign w:val="subscript"/>
                <w:lang w:eastAsia="en-GB"/>
              </w:rPr>
              <w:t>OOB</w:t>
            </w:r>
            <w:proofErr w:type="spellEnd"/>
            <w:r>
              <w:rPr>
                <w:rFonts w:cs="Arial"/>
                <w:lang w:eastAsia="en-GB"/>
              </w:rPr>
              <w:t xml:space="preserve"> immediately outside any of the supported uplink operating band.</w:t>
            </w:r>
            <w:r>
              <w:rPr>
                <w:rFonts w:cs="Arial"/>
                <w:lang w:eastAsia="en-GB"/>
              </w:rPr>
              <w:br/>
              <w:t xml:space="preserve">For a BS operating in band 13 the requirements do not apply when the interfering signal falls within the frequency range 768-797 </w:t>
            </w:r>
            <w:proofErr w:type="spellStart"/>
            <w:r>
              <w:rPr>
                <w:rFonts w:cs="Arial"/>
                <w:lang w:eastAsia="en-GB"/>
              </w:rPr>
              <w:t>MHz.</w:t>
            </w:r>
            <w:proofErr w:type="spellEnd"/>
          </w:p>
          <w:p w14:paraId="48F16EFD" w14:textId="77777777" w:rsidR="00B811C3" w:rsidRDefault="00B811C3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3:</w:t>
            </w:r>
            <w:r>
              <w:rPr>
                <w:rFonts w:cs="Arial"/>
                <w:lang w:eastAsia="en-GB"/>
              </w:rPr>
              <w:tab/>
              <w:t>Some combinations of bands may not be possible to co-site based on the requirements above. The current state-of-the-art technology does not allow a single generic solution for co-location of UTRA TDD or E-UTRA TDD or NR TDD with E-UTRA FDD or NR FDD on adjacent frequencies for 30dB BS-BS minimum coupling loss.  However, there are certain site-engineering solutions that can be used. These techniques are addressed in TR 25.942 [7].</w:t>
            </w:r>
          </w:p>
          <w:p w14:paraId="713BAC2F" w14:textId="77777777" w:rsidR="00B811C3" w:rsidRDefault="00B811C3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4:</w:t>
            </w:r>
            <w:r>
              <w:rPr>
                <w:rFonts w:cs="Arial"/>
                <w:lang w:eastAsia="en-GB"/>
              </w:rPr>
              <w:tab/>
              <w:t>In China, the blocking requirement for co-location with DCS1800 and Band III BS is only applicable in the frequency range 1805-1850MHz.</w:t>
            </w:r>
          </w:p>
          <w:p w14:paraId="194983D5" w14:textId="77777777" w:rsidR="00B811C3" w:rsidRDefault="00B811C3">
            <w:pPr>
              <w:pStyle w:val="TAN"/>
              <w:rPr>
                <w:szCs w:val="18"/>
                <w:lang w:eastAsia="zh-CN"/>
              </w:rPr>
            </w:pPr>
            <w:r>
              <w:rPr>
                <w:lang w:eastAsia="ja-JP"/>
              </w:rPr>
              <w:t>NOTE 5:</w:t>
            </w:r>
            <w:r>
              <w:rPr>
                <w:lang w:eastAsia="ja-JP"/>
              </w:rPr>
              <w:tab/>
              <w:t xml:space="preserve">For a BS operating in band 11, 21, 74, the requirement for co-location with Band 32 applies for interfering signal within the frequency range 1475.9-1495.9 </w:t>
            </w:r>
            <w:proofErr w:type="spellStart"/>
            <w:r>
              <w:rPr>
                <w:lang w:eastAsia="ja-JP"/>
              </w:rPr>
              <w:t>MHz.</w:t>
            </w:r>
            <w:proofErr w:type="spellEnd"/>
          </w:p>
          <w:p w14:paraId="3453467D" w14:textId="77777777" w:rsidR="00B811C3" w:rsidRDefault="00B811C3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6:</w:t>
            </w:r>
            <w:r>
              <w:rPr>
                <w:rFonts w:cs="Arial"/>
                <w:lang w:eastAsia="zh-CN"/>
              </w:rPr>
              <w:tab/>
              <w:t>Co-located TDD base stations that are synchronized and using the same or adjacent operating band can receive without special co-location requirements. For unsynchronized base stations, special co-location requirements may apply that are not covered by the 3GPP specifications.</w:t>
            </w:r>
          </w:p>
          <w:p w14:paraId="79C40784" w14:textId="77777777" w:rsidR="00B811C3" w:rsidRDefault="00B811C3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NOTE 7 (**):</w:t>
            </w:r>
            <w:r>
              <w:rPr>
                <w:rFonts w:cs="Arial"/>
                <w:lang w:eastAsia="zh-CN"/>
              </w:rPr>
              <w:tab/>
              <w:t>For NB-IoT, up to 24 exceptions are allowed for spurious response frequencies in each wanted signal frequency when measured using a 1MHz step size. For these exceptions the above throughput requirement shall be met when the blocking signal is set to a level of -40 dBm for 15 kHz subcarrier spacing and -46 dBm for 3.75 kHz subcarrier spacing. In addition, each group of exceptions shall not exceed three contiguous measurements using a 1MHz step size.</w:t>
            </w:r>
          </w:p>
        </w:tc>
      </w:tr>
    </w:tbl>
    <w:p w14:paraId="3C9F230A" w14:textId="77777777" w:rsidR="00B811C3" w:rsidRPr="00B811C3" w:rsidRDefault="00B811C3" w:rsidP="00151204">
      <w:pPr>
        <w:rPr>
          <w:noProof/>
          <w:color w:val="0070C0"/>
          <w:lang w:val="en-US"/>
        </w:rPr>
      </w:pPr>
    </w:p>
    <w:sectPr w:rsidR="00B811C3" w:rsidRPr="00B811C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E3062" w14:textId="77777777" w:rsidR="00D22334" w:rsidRDefault="00D22334">
      <w:r>
        <w:separator/>
      </w:r>
    </w:p>
  </w:endnote>
  <w:endnote w:type="continuationSeparator" w:id="0">
    <w:p w14:paraId="4D0F1395" w14:textId="77777777" w:rsidR="00D22334" w:rsidRDefault="00D22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80ED3" w14:textId="77777777" w:rsidR="00A50D3F" w:rsidRDefault="00A50D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5FCF6" w14:textId="77777777" w:rsidR="00A50D3F" w:rsidRDefault="00A50D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947D7" w14:textId="77777777" w:rsidR="00A50D3F" w:rsidRDefault="00A50D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CFA33" w14:textId="77777777" w:rsidR="00D22334" w:rsidRDefault="00D22334">
      <w:r>
        <w:separator/>
      </w:r>
    </w:p>
  </w:footnote>
  <w:footnote w:type="continuationSeparator" w:id="0">
    <w:p w14:paraId="3A2EA8F7" w14:textId="77777777" w:rsidR="00D22334" w:rsidRDefault="00D22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B6ED7" w14:textId="77777777" w:rsidR="00A50D3F" w:rsidRDefault="00A50D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037DD" w14:textId="77777777" w:rsidR="00A50D3F" w:rsidRDefault="00A50D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035DD" w14:textId="77777777" w:rsidR="00A50D3F" w:rsidRDefault="00A50D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0A548" w14:textId="77777777" w:rsidR="00A50D3F" w:rsidRDefault="00A50D3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7245E" w14:textId="77777777" w:rsidR="00A50D3F" w:rsidRDefault="00A50D3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16DF" w14:textId="77777777" w:rsidR="00A50D3F" w:rsidRDefault="00A50D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F585B"/>
    <w:multiLevelType w:val="hybridMultilevel"/>
    <w:tmpl w:val="D1DC83A4"/>
    <w:lvl w:ilvl="0" w:tplc="4218E64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6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6444445A"/>
    <w:multiLevelType w:val="hybridMultilevel"/>
    <w:tmpl w:val="FF5E5C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0"/>
  </w:num>
  <w:num w:numId="3">
    <w:abstractNumId w:val="20"/>
  </w:num>
  <w:num w:numId="4">
    <w:abstractNumId w:val="8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</w:num>
  <w:num w:numId="8">
    <w:abstractNumId w:val="21"/>
  </w:num>
  <w:num w:numId="9">
    <w:abstractNumId w:val="22"/>
    <w:lvlOverride w:ilvl="0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1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4"/>
    <w:lvlOverride w:ilvl="0">
      <w:startOverride w:val="1"/>
    </w:lvlOverride>
  </w:num>
  <w:num w:numId="23">
    <w:abstractNumId w:val="21"/>
    <w:lvlOverride w:ilvl="0">
      <w:startOverride w:val="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9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1C0A"/>
    <w:rsid w:val="00053F3B"/>
    <w:rsid w:val="00065733"/>
    <w:rsid w:val="000A6394"/>
    <w:rsid w:val="000B576B"/>
    <w:rsid w:val="000B60A1"/>
    <w:rsid w:val="000B7FED"/>
    <w:rsid w:val="000C038A"/>
    <w:rsid w:val="000C5127"/>
    <w:rsid w:val="000C6598"/>
    <w:rsid w:val="000F7AA2"/>
    <w:rsid w:val="00145D43"/>
    <w:rsid w:val="00151204"/>
    <w:rsid w:val="00192C46"/>
    <w:rsid w:val="001A08B3"/>
    <w:rsid w:val="001A765A"/>
    <w:rsid w:val="001A7B60"/>
    <w:rsid w:val="001B52F0"/>
    <w:rsid w:val="001B5E75"/>
    <w:rsid w:val="001B7A65"/>
    <w:rsid w:val="001C605A"/>
    <w:rsid w:val="001D37A1"/>
    <w:rsid w:val="001E0A0D"/>
    <w:rsid w:val="001E41F3"/>
    <w:rsid w:val="0021237A"/>
    <w:rsid w:val="002172D6"/>
    <w:rsid w:val="002454F4"/>
    <w:rsid w:val="0026004D"/>
    <w:rsid w:val="002640DD"/>
    <w:rsid w:val="00275D12"/>
    <w:rsid w:val="00284B2D"/>
    <w:rsid w:val="00284FEB"/>
    <w:rsid w:val="002860C4"/>
    <w:rsid w:val="002A3ADE"/>
    <w:rsid w:val="002B5741"/>
    <w:rsid w:val="002D2C47"/>
    <w:rsid w:val="002F290C"/>
    <w:rsid w:val="00305409"/>
    <w:rsid w:val="00317B21"/>
    <w:rsid w:val="00322F5E"/>
    <w:rsid w:val="00350DDD"/>
    <w:rsid w:val="00354B7E"/>
    <w:rsid w:val="003609EF"/>
    <w:rsid w:val="0036231A"/>
    <w:rsid w:val="00365C60"/>
    <w:rsid w:val="00374DD4"/>
    <w:rsid w:val="003B6331"/>
    <w:rsid w:val="003E1A36"/>
    <w:rsid w:val="003F164B"/>
    <w:rsid w:val="00410371"/>
    <w:rsid w:val="004229FA"/>
    <w:rsid w:val="004242F1"/>
    <w:rsid w:val="00436794"/>
    <w:rsid w:val="004B104D"/>
    <w:rsid w:val="004B75B7"/>
    <w:rsid w:val="004C0F04"/>
    <w:rsid w:val="004F35B1"/>
    <w:rsid w:val="004F362F"/>
    <w:rsid w:val="0051580D"/>
    <w:rsid w:val="00547111"/>
    <w:rsid w:val="00592D74"/>
    <w:rsid w:val="005A4E72"/>
    <w:rsid w:val="005D7D42"/>
    <w:rsid w:val="005E0EE3"/>
    <w:rsid w:val="005E2C44"/>
    <w:rsid w:val="00620BBF"/>
    <w:rsid w:val="00621188"/>
    <w:rsid w:val="006257ED"/>
    <w:rsid w:val="00665C20"/>
    <w:rsid w:val="00695808"/>
    <w:rsid w:val="006B23F8"/>
    <w:rsid w:val="006B46FB"/>
    <w:rsid w:val="006C0AC0"/>
    <w:rsid w:val="006E21FB"/>
    <w:rsid w:val="006E6BEE"/>
    <w:rsid w:val="00766316"/>
    <w:rsid w:val="00766376"/>
    <w:rsid w:val="00766753"/>
    <w:rsid w:val="00772F4D"/>
    <w:rsid w:val="007754CC"/>
    <w:rsid w:val="00792342"/>
    <w:rsid w:val="007977A8"/>
    <w:rsid w:val="007B512A"/>
    <w:rsid w:val="007C2097"/>
    <w:rsid w:val="007D6A07"/>
    <w:rsid w:val="007F7259"/>
    <w:rsid w:val="008040A8"/>
    <w:rsid w:val="00804EFA"/>
    <w:rsid w:val="008279FA"/>
    <w:rsid w:val="00835505"/>
    <w:rsid w:val="00860592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686C"/>
    <w:rsid w:val="009148DE"/>
    <w:rsid w:val="00941E30"/>
    <w:rsid w:val="00950FA8"/>
    <w:rsid w:val="00953FFA"/>
    <w:rsid w:val="009777D9"/>
    <w:rsid w:val="00991B88"/>
    <w:rsid w:val="009A5753"/>
    <w:rsid w:val="009A579D"/>
    <w:rsid w:val="009B6D7C"/>
    <w:rsid w:val="009D175B"/>
    <w:rsid w:val="009E3297"/>
    <w:rsid w:val="009E59CA"/>
    <w:rsid w:val="009F734F"/>
    <w:rsid w:val="00A246B6"/>
    <w:rsid w:val="00A47E70"/>
    <w:rsid w:val="00A50CF0"/>
    <w:rsid w:val="00A50D3F"/>
    <w:rsid w:val="00A52298"/>
    <w:rsid w:val="00A7671C"/>
    <w:rsid w:val="00AA2CBC"/>
    <w:rsid w:val="00AC5820"/>
    <w:rsid w:val="00AD1CD8"/>
    <w:rsid w:val="00AE40D7"/>
    <w:rsid w:val="00B03BED"/>
    <w:rsid w:val="00B05BC8"/>
    <w:rsid w:val="00B258BB"/>
    <w:rsid w:val="00B52EE8"/>
    <w:rsid w:val="00B67B97"/>
    <w:rsid w:val="00B706D5"/>
    <w:rsid w:val="00B80D11"/>
    <w:rsid w:val="00B811C3"/>
    <w:rsid w:val="00B968C8"/>
    <w:rsid w:val="00BA1FE6"/>
    <w:rsid w:val="00BA3EC5"/>
    <w:rsid w:val="00BA51D9"/>
    <w:rsid w:val="00BB5DFC"/>
    <w:rsid w:val="00BC1753"/>
    <w:rsid w:val="00BC4D99"/>
    <w:rsid w:val="00BD1BE6"/>
    <w:rsid w:val="00BD279D"/>
    <w:rsid w:val="00BD6BB8"/>
    <w:rsid w:val="00C557A9"/>
    <w:rsid w:val="00C66BA2"/>
    <w:rsid w:val="00C95985"/>
    <w:rsid w:val="00CA2263"/>
    <w:rsid w:val="00CB2412"/>
    <w:rsid w:val="00CC16A1"/>
    <w:rsid w:val="00CC4E45"/>
    <w:rsid w:val="00CC5026"/>
    <w:rsid w:val="00CC68D0"/>
    <w:rsid w:val="00D03F9A"/>
    <w:rsid w:val="00D06D51"/>
    <w:rsid w:val="00D22334"/>
    <w:rsid w:val="00D24991"/>
    <w:rsid w:val="00D50255"/>
    <w:rsid w:val="00D66520"/>
    <w:rsid w:val="00D73681"/>
    <w:rsid w:val="00DA2FEC"/>
    <w:rsid w:val="00DB2B76"/>
    <w:rsid w:val="00DE34CF"/>
    <w:rsid w:val="00E13F3D"/>
    <w:rsid w:val="00E34898"/>
    <w:rsid w:val="00E3703F"/>
    <w:rsid w:val="00E80263"/>
    <w:rsid w:val="00E809E7"/>
    <w:rsid w:val="00EB09B7"/>
    <w:rsid w:val="00EB6905"/>
    <w:rsid w:val="00EE7D7C"/>
    <w:rsid w:val="00F00B67"/>
    <w:rsid w:val="00F15D3B"/>
    <w:rsid w:val="00F25D98"/>
    <w:rsid w:val="00F300FB"/>
    <w:rsid w:val="00F506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Heading 3 3GPP,l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4,H3 Char4,h3 Char4,Memo Heading 3 Char1,no break Char4,0H Char4,Heading 3 Char1 Char Char1,Heading 3 Char Char Char Char1,Heading 3 Char1 Char Char Char Char1,Heading 3 Char Char Char Char Char Char1,Heading 3 3GPP Char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1 Char,cap2 Char,cap11 Char,Légende-figure Char1,Légende-figure Char Char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,cap1,cap2,cap11,Légende-figure,Légende-figure Char,Beschrifubg,Beschriftung Char,label,cap11 Char Char Char,captions,C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,bt Car"/>
    <w:basedOn w:val="Normal"/>
    <w:link w:val="Body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,bt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uiPriority w:val="99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uiPriority w:val="99"/>
    <w:semiHidden/>
    <w:qFormat/>
    <w:rsid w:val="00B52EE8"/>
    <w:pPr>
      <w:keepNext/>
      <w:numPr>
        <w:numId w:val="8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0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iPriority w:val="99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uiPriority w:val="99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semiHidden/>
    <w:unhideWhenUsed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semiHidden/>
    <w:unhideWhenUsed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uiPriority w:val="99"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uiPriority w:val="99"/>
    <w:semiHidden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uiPriority w:val="99"/>
    <w:semiHidden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uiPriority w:val="99"/>
    <w:semiHidden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uiPriority w:val="99"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torolaResponse1">
    <w:name w:val="Motorola Response1"/>
    <w:uiPriority w:val="99"/>
    <w:semiHidden/>
    <w:rsid w:val="00A50D3F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">
    <w:name w:val="表格题注"/>
    <w:next w:val="Normal"/>
    <w:uiPriority w:val="99"/>
    <w:rsid w:val="00A50D3F"/>
    <w:pPr>
      <w:numPr>
        <w:numId w:val="26"/>
      </w:numPr>
      <w:tabs>
        <w:tab w:val="clear" w:pos="397"/>
        <w:tab w:val="num" w:pos="360"/>
      </w:tabs>
      <w:spacing w:beforeLines="50"/>
      <w:ind w:left="1248" w:firstLine="0"/>
      <w:jc w:val="center"/>
    </w:pPr>
    <w:rPr>
      <w:rFonts w:ascii="Times New Roman" w:eastAsia="Malgun Gothic" w:hAnsi="Times New Roman"/>
      <w:b/>
      <w:lang w:val="en-GB" w:eastAsia="zh-CN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A52298"/>
    <w:rPr>
      <w:rFonts w:ascii="Times New Roman" w:hAnsi="Times New Roman"/>
      <w:lang w:val="en-GB" w:eastAsia="en-US"/>
    </w:rPr>
  </w:style>
  <w:style w:type="paragraph" w:customStyle="1" w:styleId="Atl">
    <w:name w:val="Atl"/>
    <w:basedOn w:val="Normal"/>
    <w:uiPriority w:val="99"/>
    <w:rsid w:val="00A52298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rsid w:val="00A522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uiPriority w:val="99"/>
    <w:semiHidden/>
    <w:rsid w:val="00A522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rsid w:val="00A52298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rsid w:val="00A52298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rsid w:val="00A5229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rsid w:val="00A52298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Heading3Char1">
    <w:name w:val="Heading 3 Char1"/>
    <w:aliases w:val="Memo Heading 3 Char,Heading 3 Char1 Char Char,Heading 3 Char Char Char Char,Heading 3 Char1 Char Char Char Char,Heading 3 Char Char Char Char Char Char,Heading 3 Char2 Char Char"/>
    <w:semiHidden/>
    <w:locked/>
    <w:rsid w:val="00A52298"/>
    <w:rPr>
      <w:rFonts w:ascii="Arial" w:hAnsi="Arial"/>
      <w:sz w:val="28"/>
      <w:lang w:val="en-GB" w:eastAsia="en-US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"/>
    <w:rsid w:val="00A52298"/>
    <w:rPr>
      <w:rFonts w:ascii="Arial" w:eastAsia="Times New Roman" w:hAnsi="Arial" w:cs="Arial" w:hint="default"/>
      <w:sz w:val="28"/>
      <w:lang w:val="en-GB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A52298"/>
    <w:rPr>
      <w:rFonts w:ascii="Arial" w:eastAsia="Times New Roman" w:hAnsi="Arial" w:cs="Arial" w:hint="default"/>
      <w:sz w:val="36"/>
      <w:lang w:val="en-GB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"/>
    <w:rsid w:val="00A52298"/>
    <w:rPr>
      <w:rFonts w:ascii="Arial" w:eastAsia="Times New Roman" w:hAnsi="Arial" w:cs="Arial" w:hint="default"/>
      <w:sz w:val="28"/>
      <w:szCs w:val="28"/>
      <w:lang w:val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B811C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B811C3"/>
    <w:rPr>
      <w:rFonts w:ascii="Times New Roman" w:hAnsi="Times New Roman"/>
      <w:lang w:val="en-GB" w:eastAsia="en-US"/>
    </w:rPr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B811C3"/>
    <w:rPr>
      <w:rFonts w:ascii="Arial" w:hAnsi="Arial" w:cs="Arial" w:hint="default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F289F-3D0A-4926-A3F3-90728F291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12</Pages>
  <Words>3134</Words>
  <Characters>17866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5</cp:revision>
  <cp:lastPrinted>1900-01-01T06:00:00Z</cp:lastPrinted>
  <dcterms:created xsi:type="dcterms:W3CDTF">2020-10-20T18:39:00Z</dcterms:created>
  <dcterms:modified xsi:type="dcterms:W3CDTF">2020-10-23T17:46:00Z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