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944ECD">
      <w:pPr>
        <w:pStyle w:val="CRCoverPage"/>
        <w:tabs>
          <w:tab w:val="right" w:pos="9639"/>
        </w:tabs>
        <w:spacing w:after="0"/>
        <w:rPr>
          <w:b/>
          <w:i/>
          <w:noProof/>
          <w:sz w:val="28"/>
        </w:rPr>
      </w:pPr>
      <w:r>
        <w:rPr>
          <w:b/>
          <w:noProof/>
          <w:sz w:val="24"/>
        </w:rPr>
        <w:t>3GPP TSG RAN WG1 Meeting #103</w:t>
      </w:r>
      <w:r w:rsidR="00A77A07">
        <w:rPr>
          <w:b/>
          <w:noProof/>
          <w:sz w:val="24"/>
        </w:rPr>
        <w:t>-e</w:t>
      </w:r>
      <w:r w:rsidR="001E41F3">
        <w:rPr>
          <w:b/>
          <w:i/>
          <w:noProof/>
          <w:sz w:val="28"/>
        </w:rPr>
        <w:tab/>
      </w:r>
      <w:r w:rsidR="005B364E" w:rsidRPr="00B004A9">
        <w:rPr>
          <w:b/>
          <w:iCs/>
          <w:noProof/>
          <w:sz w:val="28"/>
        </w:rPr>
        <w:t>R1-200</w:t>
      </w:r>
      <w:r w:rsidR="008A58BF" w:rsidRPr="00B004A9">
        <w:rPr>
          <w:b/>
          <w:iCs/>
          <w:noProof/>
          <w:sz w:val="28"/>
        </w:rPr>
        <w:t>9440</w:t>
      </w:r>
    </w:p>
    <w:p w:rsidR="001E41F3" w:rsidRDefault="00944ECD" w:rsidP="005E2C44">
      <w:pPr>
        <w:pStyle w:val="CRCoverPage"/>
        <w:outlineLvl w:val="0"/>
        <w:rPr>
          <w:b/>
          <w:noProof/>
          <w:sz w:val="24"/>
        </w:rPr>
      </w:pPr>
      <w:r w:rsidRPr="00944ECD">
        <w:rPr>
          <w:b/>
          <w:noProof/>
          <w:sz w:val="24"/>
        </w:rPr>
        <w:t>26 October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4668"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062F" w:rsidP="00547111">
            <w:pPr>
              <w:pStyle w:val="CRCoverPage"/>
              <w:spacing w:after="0"/>
              <w:rPr>
                <w:noProof/>
              </w:rPr>
            </w:pPr>
            <w:r>
              <w:rPr>
                <w:b/>
                <w:noProof/>
                <w:sz w:val="28"/>
              </w:rPr>
              <w:t>1363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46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4ECD">
            <w:pPr>
              <w:pStyle w:val="CRCoverPage"/>
              <w:spacing w:after="0"/>
              <w:jc w:val="center"/>
              <w:rPr>
                <w:noProof/>
                <w:sz w:val="28"/>
              </w:rPr>
            </w:pPr>
            <w:bookmarkStart w:id="0" w:name="_GoBack"/>
            <w:bookmarkEnd w:id="0"/>
            <w:r>
              <w:rPr>
                <w:b/>
                <w:noProof/>
                <w:sz w:val="28"/>
              </w:rPr>
              <w:t>15.11</w:t>
            </w:r>
            <w:r w:rsidR="005446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4ECD">
            <w:pPr>
              <w:pStyle w:val="CRCoverPage"/>
              <w:spacing w:after="0"/>
              <w:ind w:left="100"/>
              <w:rPr>
                <w:noProof/>
              </w:rPr>
            </w:pPr>
            <w:r w:rsidRPr="00944ECD">
              <w:t>Corrections on preamble format indicator presence in NPDCCH order in TS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668">
            <w:pPr>
              <w:pStyle w:val="CRCoverPage"/>
              <w:spacing w:after="0"/>
              <w:ind w:left="100"/>
              <w:rPr>
                <w:noProof/>
              </w:rPr>
            </w:pPr>
            <w:r w:rsidRPr="00544668">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4668" w:rsidP="00547111">
            <w:pPr>
              <w:pStyle w:val="CRCoverPage"/>
              <w:spacing w:after="0"/>
              <w:ind w:left="100"/>
              <w:rPr>
                <w:noProof/>
              </w:rPr>
            </w:pPr>
            <w:r w:rsidRPr="00544668">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668">
            <w:pPr>
              <w:pStyle w:val="CRCoverPage"/>
              <w:spacing w:after="0"/>
              <w:ind w:left="100"/>
              <w:rPr>
                <w:noProof/>
              </w:rPr>
            </w:pPr>
            <w:r w:rsidRPr="00544668">
              <w:rPr>
                <w:noProof/>
              </w:rPr>
              <w:t>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ECD" w:rsidP="00A0062F">
            <w:pPr>
              <w:pStyle w:val="CRCoverPage"/>
              <w:spacing w:after="0"/>
              <w:ind w:left="100"/>
              <w:rPr>
                <w:noProof/>
              </w:rPr>
            </w:pPr>
            <w:r>
              <w:rPr>
                <w:noProof/>
              </w:rPr>
              <w:t>2020-10</w:t>
            </w:r>
            <w:r w:rsidR="00544668" w:rsidRPr="00544668">
              <w:rPr>
                <w:noProof/>
              </w:rPr>
              <w:t>-</w:t>
            </w:r>
            <w:r w:rsidR="00A0062F">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46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4668">
            <w:pPr>
              <w:pStyle w:val="CRCoverPage"/>
              <w:spacing w:after="0"/>
              <w:ind w:left="100"/>
              <w:rPr>
                <w:noProof/>
              </w:rPr>
            </w:pPr>
            <w:r w:rsidRPr="00544668">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2D3D" w:rsidRDefault="00CC28A2" w:rsidP="00182D3D">
            <w:pPr>
              <w:pStyle w:val="CRCoverPage"/>
              <w:spacing w:after="0"/>
              <w:ind w:left="100"/>
              <w:rPr>
                <w:noProof/>
                <w:lang w:eastAsia="zh-CN"/>
              </w:rPr>
            </w:pPr>
            <w:r>
              <w:rPr>
                <w:noProof/>
                <w:lang w:eastAsia="zh-CN"/>
              </w:rPr>
              <w:t>It is currently specified that</w:t>
            </w:r>
            <w:r w:rsidR="00182D3D" w:rsidRPr="00E37767">
              <w:rPr>
                <w:noProof/>
                <w:lang w:eastAsia="zh-CN"/>
              </w:rPr>
              <w:t xml:space="preserve"> preamble format indicator is only present </w:t>
            </w:r>
            <w:r>
              <w:rPr>
                <w:noProof/>
                <w:lang w:eastAsia="zh-CN"/>
              </w:rPr>
              <w:t xml:space="preserve">in DCI format N1 </w:t>
            </w:r>
            <w:r w:rsidR="00182D3D" w:rsidRPr="00E37767">
              <w:rPr>
                <w:noProof/>
                <w:lang w:eastAsia="zh-CN"/>
              </w:rPr>
              <w:t>if SIB2-NB or SIB23-NB is configured.</w:t>
            </w:r>
          </w:p>
          <w:p w:rsidR="001E41F3" w:rsidRPr="00182D3D" w:rsidRDefault="005A26D7" w:rsidP="005A26D7">
            <w:pPr>
              <w:pStyle w:val="CRCoverPage"/>
              <w:spacing w:after="0"/>
              <w:ind w:left="100"/>
              <w:rPr>
                <w:noProof/>
                <w:lang w:eastAsia="zh-CN"/>
              </w:rPr>
            </w:pPr>
            <w:r>
              <w:rPr>
                <w:noProof/>
                <w:lang w:eastAsia="zh-CN"/>
              </w:rPr>
              <w:t xml:space="preserve">If UE signals </w:t>
            </w:r>
            <w:r w:rsidRPr="004D4013">
              <w:rPr>
                <w:i/>
              </w:rPr>
              <w:t>nprach-Format2</w:t>
            </w:r>
            <w:r w:rsidRPr="004D4013">
              <w:t xml:space="preserve"> capability</w:t>
            </w:r>
            <w:r>
              <w:t>, it will always assume the preamble format indicator field is present, because</w:t>
            </w:r>
            <w:r w:rsidRPr="00E37767">
              <w:rPr>
                <w:noProof/>
                <w:lang w:eastAsia="zh-CN"/>
              </w:rPr>
              <w:t xml:space="preserve"> SIB2-NB is </w:t>
            </w:r>
            <w:r>
              <w:rPr>
                <w:noProof/>
                <w:lang w:eastAsia="zh-CN"/>
              </w:rPr>
              <w:t>always present even when it does not contain any relevant configuration for NPRACH format 2</w:t>
            </w:r>
            <w:r w:rsidRPr="00E37767">
              <w:rPr>
                <w:noProof/>
                <w:lang w:eastAsia="zh-CN"/>
              </w:rPr>
              <w:t xml:space="preserve">. </w:t>
            </w:r>
            <w:r>
              <w:rPr>
                <w:noProof/>
                <w:lang w:eastAsia="zh-CN"/>
              </w:rPr>
              <w:t>However, a pre-Rel-15 eNB will not include the field in DCI. As a result, the eNB and UE have different understanding on the DCI contents.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2D3D">
            <w:pPr>
              <w:pStyle w:val="CRCoverPage"/>
              <w:spacing w:after="0"/>
              <w:ind w:left="100"/>
              <w:rPr>
                <w:noProof/>
              </w:rPr>
            </w:pPr>
            <w:r>
              <w:rPr>
                <w:noProof/>
              </w:rPr>
              <w:t xml:space="preserve">Presence of the preamble format indicator field is conditioned on the presence of </w:t>
            </w:r>
            <w:r>
              <w:rPr>
                <w:i/>
                <w:noProof/>
              </w:rPr>
              <w:t>nprach-ParametersListFmt2</w:t>
            </w:r>
            <w:r>
              <w:rPr>
                <w:noProof/>
              </w:rPr>
              <w:t xml:space="preserve"> (and UE indication of the capability),</w:t>
            </w:r>
            <w:r>
              <w:rPr>
                <w:i/>
                <w:noProof/>
              </w:rPr>
              <w:t xml:space="preserve"> </w:t>
            </w:r>
            <w:r>
              <w:rPr>
                <w:noProof/>
              </w:rPr>
              <w:t>instead of SIB2-NB or SIB23-NB.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2EEB" w:rsidP="00182D3D">
            <w:pPr>
              <w:pStyle w:val="CRCoverPage"/>
              <w:spacing w:after="0"/>
              <w:ind w:left="100"/>
              <w:rPr>
                <w:noProof/>
              </w:rPr>
            </w:pPr>
            <w:r>
              <w:rPr>
                <w:noProof/>
                <w:lang w:eastAsia="zh-CN"/>
              </w:rPr>
              <w:t>UE indicating support of NPRACH format 2 will assume presence of the preamble format indicator field in DCI format N1 as SIB2-NB is present, while a pre-Rel-R15 eNB will not include the DCI field. As a result, the UE cannot correctly receive contents of PDCCH order.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668">
            <w:pPr>
              <w:pStyle w:val="CRCoverPage"/>
              <w:spacing w:after="0"/>
              <w:ind w:left="100"/>
              <w:rPr>
                <w:noProof/>
                <w:lang w:eastAsia="zh-CN"/>
              </w:rPr>
            </w:pPr>
            <w:r>
              <w:rPr>
                <w:rFonts w:hint="eastAsia"/>
                <w:noProof/>
                <w:lang w:eastAsia="zh-CN"/>
              </w:rPr>
              <w:t>1</w:t>
            </w:r>
            <w:r>
              <w:rPr>
                <w:noProof/>
                <w:lang w:eastAsia="zh-CN"/>
              </w:rPr>
              <w:t>6.3.</w:t>
            </w:r>
            <w:r w:rsidR="003C1DBA">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96EBA">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696EB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3125" w:rsidRPr="00753125" w:rsidRDefault="00753125" w:rsidP="00753125">
      <w:pPr>
        <w:keepNext/>
        <w:keepLines/>
        <w:spacing w:before="120"/>
        <w:ind w:left="1418" w:hanging="1418"/>
        <w:jc w:val="center"/>
        <w:outlineLvl w:val="3"/>
        <w:rPr>
          <w:rFonts w:ascii="Arial" w:hAnsi="Arial"/>
          <w:color w:val="FF0000"/>
          <w:sz w:val="24"/>
          <w:lang w:eastAsia="zh-CN"/>
        </w:rPr>
      </w:pPr>
      <w:bookmarkStart w:id="3" w:name="_Toc415085490"/>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862AFB" w:rsidRPr="001A7C01" w:rsidRDefault="00862AFB" w:rsidP="00862AFB">
      <w:pPr>
        <w:pStyle w:val="Heading3"/>
      </w:pPr>
      <w:r w:rsidRPr="001A7C01">
        <w:t>16.3.2</w:t>
      </w:r>
      <w:r w:rsidRPr="001A7C01">
        <w:tab/>
        <w:t>Timing</w:t>
      </w:r>
    </w:p>
    <w:p w:rsidR="00862AFB" w:rsidRPr="001A7C01" w:rsidRDefault="00862AFB" w:rsidP="00862AFB">
      <w:r w:rsidRPr="001A7C01">
        <w:rPr>
          <w:rFonts w:hint="eastAsia"/>
        </w:rPr>
        <w:t>For the L1 random access procedure, UE</w:t>
      </w:r>
      <w:r w:rsidRPr="001A7C01">
        <w:t>'</w:t>
      </w:r>
      <w:r w:rsidRPr="001A7C01">
        <w:rPr>
          <w:rFonts w:hint="eastAsia"/>
        </w:rPr>
        <w:t>s uplink transmission timing after a random access preamble transmission is as follows.</w:t>
      </w:r>
    </w:p>
    <w:p w:rsidR="00862AFB" w:rsidRPr="001A7C01" w:rsidRDefault="00862AFB" w:rsidP="00862AFB">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Subclause 16.3.3</w:t>
      </w:r>
      <w:r w:rsidRPr="001A7C01">
        <w:rPr>
          <w:rFonts w:hint="eastAsia"/>
          <w:lang w:eastAsia="zh-TW"/>
        </w:rPr>
        <w:t>.</w:t>
      </w:r>
    </w:p>
    <w:p w:rsidR="00862AFB" w:rsidRPr="001A7C01" w:rsidRDefault="00862AFB" w:rsidP="00862AFB">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62AFB" w:rsidRPr="001A7C01" w:rsidRDefault="00862AFB" w:rsidP="00862AFB">
      <w:pPr>
        <w:pStyle w:val="B1"/>
      </w:pPr>
      <w:r w:rsidRPr="001A7C01">
        <w:t>c)</w:t>
      </w:r>
      <w:r w:rsidRPr="001A7C01">
        <w:tab/>
        <w:t xml:space="preserve">If no NPDCCH scheduling 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862AFB" w:rsidRPr="001A7C01" w:rsidRDefault="00862AFB" w:rsidP="00862AFB">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862AFB" w:rsidRDefault="00862AFB" w:rsidP="00862AFB">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Pr="001A7C01">
        <w:rPr>
          <w:rFonts w:eastAsia="MS Mincho"/>
          <w:sz w:val="19"/>
          <w:szCs w:val="19"/>
        </w:rPr>
        <w:t>"</w:t>
      </w:r>
      <w:r w:rsidRPr="001A7C01">
        <w:rPr>
          <w:rFonts w:hint="eastAsia"/>
        </w:rPr>
        <w:t xml:space="preserve">PDCCH </w:t>
      </w:r>
      <w:r w:rsidRPr="001A7C01">
        <w:t>order"</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Pr>
          <w:noProof/>
          <w:position w:val="-10"/>
          <w:sz w:val="19"/>
          <w:szCs w:val="19"/>
          <w:lang w:val="en-US" w:eastAsia="zh-CN"/>
        </w:rPr>
        <w:drawing>
          <wp:inline distT="0" distB="0" distL="0" distR="0">
            <wp:extent cx="36195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1A7C01">
        <w:t xml:space="preserve">, </w:t>
      </w:r>
      <w:r w:rsidRPr="001A7C01">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5pt" o:ole="">
            <v:imagedata r:id="rId14" o:title=""/>
          </v:shape>
          <o:OLEObject Type="Embed" ProgID="Equation.3" ShapeID="_x0000_i1025" DrawAspect="Content" ObjectID="_1668265209" r:id="rId15"/>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62AFB" w:rsidRPr="001A7C01" w:rsidRDefault="00862AFB" w:rsidP="00862AFB">
      <w:r w:rsidRPr="001A7C01">
        <w:t xml:space="preserve">The </w:t>
      </w:r>
      <w:r w:rsidRPr="001A7C01">
        <w:rPr>
          <w:rFonts w:eastAsia="MS Mincho"/>
          <w:sz w:val="19"/>
          <w:szCs w:val="19"/>
        </w:rPr>
        <w:t>"</w:t>
      </w:r>
      <w:r w:rsidRPr="001A7C01">
        <w:rPr>
          <w:rFonts w:hint="eastAsia"/>
        </w:rPr>
        <w:t xml:space="preserve">PDCCH </w:t>
      </w:r>
      <w:r w:rsidRPr="001A7C01">
        <w:t xml:space="preserve">order" in DCI format N1 indicates to the UE, </w:t>
      </w:r>
    </w:p>
    <w:p w:rsidR="00862AFB" w:rsidRPr="001A7C01" w:rsidRDefault="00862AFB" w:rsidP="00862AFB">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26" type="#_x0000_t75" style="width:36pt;height:14.25pt" o:ole="">
            <v:imagedata r:id="rId16" o:title=""/>
          </v:shape>
          <o:OLEObject Type="Embed" ProgID="Equation.3" ShapeID="_x0000_i1026" DrawAspect="Content" ObjectID="_1668265210" r:id="rId17"/>
        </w:object>
      </w:r>
      <w:r w:rsidRPr="001A7C01">
        <w:t>where</w:t>
      </w:r>
      <w:r w:rsidRPr="001A7C01">
        <w:rPr>
          <w:rFonts w:eastAsia="SimSun"/>
          <w:lang w:eastAsia="zh-CN"/>
        </w:rPr>
        <w:t xml:space="preserve"> </w:t>
      </w:r>
      <w:r w:rsidRPr="001A7C01">
        <w:rPr>
          <w:position w:val="-10"/>
        </w:rPr>
        <w:object w:dxaOrig="279" w:dyaOrig="300">
          <v:shape id="_x0000_i1027" type="#_x0000_t75" style="width:14.25pt;height:14.25pt" o:ole="">
            <v:imagedata r:id="rId18" o:title=""/>
          </v:shape>
          <o:OLEObject Type="Embed" ProgID="Equation.3" ShapeID="_x0000_i1027" DrawAspect="Content" ObjectID="_1668265211" r:id="rId19"/>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28" type="#_x0000_t75" style="width:1in;height:14.25pt" o:ole="">
            <v:imagedata r:id="rId20" o:title=""/>
          </v:shape>
          <o:OLEObject Type="Embed" ProgID="Equation.3" ShapeID="_x0000_i1028" DrawAspect="Content" ObjectID="_1668265212" r:id="rId21"/>
        </w:object>
      </w:r>
      <w:r w:rsidRPr="001A7C01">
        <w:t>is reserved</w:t>
      </w:r>
      <w:r>
        <w:t xml:space="preserve"> </w:t>
      </w:r>
      <w:r w:rsidRPr="00472F4D">
        <w:t xml:space="preserve">for preamble format 0/1, </w:t>
      </w:r>
      <w:r w:rsidRPr="00472F4D">
        <w:rPr>
          <w:position w:val="-12"/>
        </w:rPr>
        <w:object w:dxaOrig="1939" w:dyaOrig="360">
          <v:shape id="_x0000_i1029" type="#_x0000_t75" style="width:86.25pt;height:14.25pt" o:ole="">
            <v:imagedata r:id="rId22" o:title=""/>
          </v:shape>
          <o:OLEObject Type="Embed" ProgID="Equation.3" ShapeID="_x0000_i1029" DrawAspect="Content" ObjectID="_1668265213" r:id="rId23"/>
        </w:object>
      </w:r>
      <w:r w:rsidRPr="00472F4D">
        <w:t>is reserved for preamble format 2</w:t>
      </w:r>
      <w:r w:rsidRPr="00472F4D">
        <w:rPr>
          <w:lang w:eastAsia="zh-CN"/>
        </w:rPr>
        <w:t xml:space="preserve"> if </w:t>
      </w:r>
      <w:del w:id="4" w:author="Huawei" w:date="2020-09-22T10:27:00Z">
        <w:r w:rsidRPr="00613C1F" w:rsidDel="00862AFB">
          <w:rPr>
            <w:rFonts w:eastAsia="DengXian"/>
            <w:i/>
          </w:rPr>
          <w:delText>SystemInformationBl</w:delText>
        </w:r>
        <w:r w:rsidDel="00862AFB">
          <w:rPr>
            <w:rFonts w:eastAsia="DengXian"/>
            <w:i/>
          </w:rPr>
          <w:delText>ockType2</w:delText>
        </w:r>
        <w:r w:rsidRPr="00613C1F" w:rsidDel="00862AFB">
          <w:rPr>
            <w:rFonts w:eastAsia="DengXian"/>
            <w:i/>
          </w:rPr>
          <w:delText>-NB</w:delText>
        </w:r>
        <w:r w:rsidRPr="007A06E3" w:rsidDel="00862AFB">
          <w:rPr>
            <w:rFonts w:eastAsia="DengXian"/>
          </w:rPr>
          <w:delText xml:space="preserve"> or </w:delText>
        </w:r>
        <w:r w:rsidRPr="00472F4D" w:rsidDel="00862AFB">
          <w:rPr>
            <w:i/>
            <w:noProof/>
          </w:rPr>
          <w:delText>SystemInformationBlockType23-NB</w:delText>
        </w:r>
        <w:r w:rsidRPr="00472F4D" w:rsidDel="00862AFB">
          <w:rPr>
            <w:noProof/>
          </w:rPr>
          <w:delText xml:space="preserve"> </w:delText>
        </w:r>
      </w:del>
      <w:ins w:id="5" w:author="Huawei" w:date="2020-09-22T10:27:00Z">
        <w:r w:rsidRPr="007343EE">
          <w:rPr>
            <w:i/>
          </w:rPr>
          <w:t>nprach-ParametersListFmt2</w:t>
        </w:r>
        <w:r>
          <w:rPr>
            <w:i/>
          </w:rPr>
          <w:t xml:space="preserve"> </w:t>
        </w:r>
      </w:ins>
      <w:r w:rsidRPr="00472F4D">
        <w:rPr>
          <w:noProof/>
        </w:rPr>
        <w:t xml:space="preserve">is configured and the UE indicates the </w:t>
      </w:r>
      <w:r w:rsidRPr="00472F4D">
        <w:rPr>
          <w:i/>
          <w:noProof/>
        </w:rPr>
        <w:t>nprach-Format2</w:t>
      </w:r>
      <w:r w:rsidRPr="00472F4D">
        <w:rPr>
          <w:noProof/>
        </w:rPr>
        <w:t xml:space="preserve"> capability and </w:t>
      </w:r>
      <w:r w:rsidRPr="00472F4D">
        <w:rPr>
          <w:lang w:eastAsia="ko-KR"/>
        </w:rPr>
        <w:t>Preamble format indicator is set to 1</w:t>
      </w:r>
      <w:r w:rsidRPr="001A7C01">
        <w:t xml:space="preserve">. </w:t>
      </w:r>
    </w:p>
    <w:p w:rsidR="00862AFB" w:rsidRPr="001A7C01" w:rsidRDefault="00862AFB" w:rsidP="00862AFB">
      <w:pPr>
        <w:pStyle w:val="B1"/>
      </w:pPr>
      <w:r w:rsidRPr="001A7C01">
        <w:rPr>
          <w:rFonts w:eastAsia="SimSun"/>
          <w:lang w:eastAsia="zh-CN"/>
        </w:rPr>
        <w:t>-</w:t>
      </w:r>
      <w:r w:rsidRPr="001A7C01">
        <w:rPr>
          <w:rFonts w:eastAsia="SimSun"/>
          <w:lang w:eastAsia="zh-CN"/>
        </w:rPr>
        <w:tab/>
        <w:t>a repetition number (</w:t>
      </w:r>
      <w:r w:rsidRPr="001A7C01">
        <w:rPr>
          <w:position w:val="-14"/>
        </w:rPr>
        <w:object w:dxaOrig="460" w:dyaOrig="380">
          <v:shape id="_x0000_i1030" type="#_x0000_t75" style="width:21.75pt;height:21.75pt" o:ole="">
            <v:imagedata r:id="rId24" o:title=""/>
          </v:shape>
          <o:OLEObject Type="Embed" ProgID="Equation.3" ShapeID="_x0000_i1030" DrawAspect="Content" ObjectID="_1668265214" r:id="rId25"/>
        </w:object>
      </w:r>
      <w:r w:rsidRPr="001A7C01">
        <w:t>)</w:t>
      </w:r>
      <w:r w:rsidRPr="001A7C01">
        <w:rPr>
          <w:rFonts w:eastAsia="SimSun"/>
          <w:lang w:eastAsia="zh-CN"/>
        </w:rPr>
        <w:t xml:space="preserve"> for NPRACH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w:t>
      </w:r>
      <w:r w:rsidRPr="001A7C01">
        <w:rPr>
          <w:position w:val="-14"/>
        </w:rPr>
        <w:object w:dxaOrig="400" w:dyaOrig="380">
          <v:shape id="_x0000_i1031" type="#_x0000_t75" style="width:21.75pt;height:21.75pt" o:ole="">
            <v:imagedata r:id="rId26" o:title=""/>
          </v:shape>
          <o:OLEObject Type="Embed" ProgID="Equation.3" ShapeID="_x0000_i1031" DrawAspect="Content" ObjectID="_1668265215" r:id="rId27"/>
        </w:object>
      </w:r>
      <w:r w:rsidRPr="001A7C01">
        <w:t xml:space="preserve">) </w:t>
      </w:r>
      <w:r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862AFB" w:rsidRPr="001A7C01" w:rsidRDefault="00862AFB" w:rsidP="00862AFB">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32" type="#_x0000_t75" style="width:21.75pt;height:21.75pt" o:ole="">
            <v:imagedata r:id="rId24" o:title=""/>
          </v:shape>
          <o:OLEObject Type="Embed" ProgID="Equation.3" ShapeID="_x0000_i1032" DrawAspect="Content" ObjectID="_1668265216" r:id="rId28"/>
        </w:object>
      </w:r>
      <w:r w:rsidRPr="001A7C01">
        <w:t xml:space="preserve">) for NPRACH </w:t>
      </w:r>
      <w:r w:rsidRPr="001A7C01">
        <w:rPr>
          <w:rFonts w:hint="eastAsia"/>
          <w:lang w:eastAsia="zh-CN"/>
        </w:rPr>
        <w:t xml:space="preserve">following </w:t>
      </w:r>
      <w:r w:rsidRPr="001A7C01">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862AFB" w:rsidRPr="001A7C01" w:rsidTr="00E34C2D">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62AFB" w:rsidRPr="001A7C01" w:rsidRDefault="00862AFB" w:rsidP="00E34C2D">
            <w:pPr>
              <w:keepNext/>
              <w:keepLines/>
              <w:spacing w:after="0"/>
              <w:jc w:val="center"/>
              <w:rPr>
                <w:b/>
              </w:rPr>
            </w:pPr>
            <w:r w:rsidRPr="001A7C01">
              <w:rPr>
                <w:position w:val="-14"/>
              </w:rPr>
              <w:object w:dxaOrig="400" w:dyaOrig="380">
                <v:shape id="_x0000_i1033" type="#_x0000_t75" style="width:21.75pt;height:21.75pt" o:ole="">
                  <v:imagedata r:id="rId29" o:title=""/>
                </v:shape>
                <o:OLEObject Type="Embed" ProgID="Equation.3" ShapeID="_x0000_i1033" DrawAspect="Content" ObjectID="_1668265217" r:id="rId3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62AFB" w:rsidRPr="001A7C01" w:rsidRDefault="00862AFB" w:rsidP="00E34C2D">
            <w:pPr>
              <w:keepNext/>
              <w:keepLines/>
              <w:spacing w:after="0"/>
              <w:jc w:val="center"/>
              <w:rPr>
                <w:rFonts w:ascii="Arial" w:eastAsia="MS Mincho" w:hAnsi="Arial"/>
                <w:b/>
                <w:i/>
                <w:iCs/>
                <w:sz w:val="18"/>
                <w:lang w:val="en-US" w:eastAsia="ja-JP"/>
              </w:rPr>
            </w:pPr>
            <w:r w:rsidRPr="001A7C01">
              <w:rPr>
                <w:position w:val="-14"/>
              </w:rPr>
              <w:object w:dxaOrig="460" w:dyaOrig="380">
                <v:shape id="_x0000_i1034" type="#_x0000_t75" style="width:21.75pt;height:21.75pt" o:ole="">
                  <v:imagedata r:id="rId24" o:title=""/>
                </v:shape>
                <o:OLEObject Type="Embed" ProgID="Equation.3" ShapeID="_x0000_i1034" DrawAspect="Content" ObjectID="_1668265218" r:id="rId31"/>
              </w:objec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862AFB" w:rsidRPr="001A7C01" w:rsidRDefault="00862AFB" w:rsidP="00862AFB">
      <w:pPr>
        <w:rPr>
          <w:rFonts w:eastAsia="MS Mincho"/>
        </w:rPr>
      </w:pPr>
    </w:p>
    <w:p w:rsidR="00862AFB" w:rsidRDefault="00862AFB" w:rsidP="00862AFB">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Pr="001A7C01">
        <w:rPr>
          <w:lang w:eastAsia="zh-CN"/>
        </w:rPr>
        <w:t>Carrier indication of NPRACH</w:t>
      </w:r>
      <w:r w:rsidRPr="001A7C01">
        <w:rPr>
          <w:rFonts w:eastAsia="MS Mincho"/>
        </w:rPr>
        <w:t>"</w:t>
      </w:r>
      <w:r w:rsidRPr="001A7C01">
        <w:rPr>
          <w:lang w:val="en-US"/>
        </w:rPr>
        <w:t xml:space="preserve"> field, if the field is present in the </w:t>
      </w:r>
      <w:r w:rsidRPr="001A7C01">
        <w:rPr>
          <w:rFonts w:eastAsia="MS Mincho"/>
          <w:sz w:val="19"/>
          <w:szCs w:val="19"/>
        </w:rPr>
        <w:t>"</w:t>
      </w:r>
      <w:r w:rsidRPr="001A7C01">
        <w:rPr>
          <w:rFonts w:hint="eastAsia"/>
        </w:rPr>
        <w:t xml:space="preserve">PDCCH </w:t>
      </w:r>
      <w:r w:rsidRPr="001A7C01">
        <w:t>order"</w:t>
      </w:r>
      <w:r w:rsidRPr="001A7C01">
        <w:rPr>
          <w:rFonts w:eastAsia="MS Mincho"/>
        </w:rPr>
        <w:t xml:space="preserve">. If the value of "Carrier indication of NPRACH" is non-zero, it indicates a NPRACH carrier derived from </w:t>
      </w:r>
      <w:r w:rsidRPr="001A7C01">
        <w:rPr>
          <w:rFonts w:eastAsia="MS Mincho"/>
          <w:i/>
        </w:rPr>
        <w:t xml:space="preserve">SystemInformationBlockType22-NB </w:t>
      </w:r>
      <w:r w:rsidRPr="001A7C01">
        <w:rPr>
          <w:rFonts w:eastAsia="MS Mincho"/>
        </w:rPr>
        <w:t xml:space="preserve">[11] for which the index in the list is equal to the carrier indication. If the value of "Carrier indication of NPRACH" is zero, the uplink carrier used for NPRACH is derived from </w:t>
      </w:r>
      <w:r w:rsidRPr="001A7C01">
        <w:rPr>
          <w:rFonts w:eastAsia="MS Mincho"/>
          <w:i/>
        </w:rPr>
        <w:t xml:space="preserve">SystemInformationBlockType2-NB </w:t>
      </w:r>
      <w:r w:rsidRPr="001A7C01">
        <w:rPr>
          <w:rFonts w:eastAsia="MS Mincho"/>
        </w:rPr>
        <w:t>[11]</w:t>
      </w:r>
      <w:r w:rsidRPr="001A7C01">
        <w:rPr>
          <w:rFonts w:eastAsia="MS Mincho"/>
          <w:i/>
        </w:rPr>
        <w:t>.</w:t>
      </w:r>
      <w:r w:rsidRPr="000E7568">
        <w:rPr>
          <w:rFonts w:eastAsia="MS Mincho"/>
          <w:i/>
        </w:rPr>
        <w:t xml:space="preserve"> </w:t>
      </w:r>
    </w:p>
    <w:p w:rsidR="00753125" w:rsidRPr="00862AFB" w:rsidRDefault="00862AFB" w:rsidP="00862AFB">
      <w:pPr>
        <w:rPr>
          <w:rFonts w:eastAsia="MS Mincho"/>
        </w:rPr>
      </w:pPr>
      <w:r>
        <w:rPr>
          <w:lang w:eastAsia="zh-CN"/>
        </w:rPr>
        <w:t xml:space="preserve">If </w:t>
      </w:r>
      <w:del w:id="6" w:author="Huawei" w:date="2020-09-22T10:27:00Z">
        <w:r w:rsidRPr="00613C1F" w:rsidDel="00862AFB">
          <w:rPr>
            <w:rFonts w:eastAsia="DengXian"/>
            <w:i/>
          </w:rPr>
          <w:delText>SystemInformationBl</w:delText>
        </w:r>
        <w:r w:rsidDel="00862AFB">
          <w:rPr>
            <w:rFonts w:eastAsia="DengXian"/>
            <w:i/>
          </w:rPr>
          <w:delText>ockType2</w:delText>
        </w:r>
        <w:r w:rsidRPr="00613C1F" w:rsidDel="00862AFB">
          <w:rPr>
            <w:rFonts w:eastAsia="DengXian"/>
            <w:i/>
          </w:rPr>
          <w:delText>-NB</w:delText>
        </w:r>
        <w:r w:rsidRPr="007A06E3" w:rsidDel="00862AFB">
          <w:rPr>
            <w:rFonts w:eastAsia="DengXian"/>
          </w:rPr>
          <w:delText xml:space="preserve"> or </w:delText>
        </w:r>
        <w:r w:rsidDel="00862AFB">
          <w:rPr>
            <w:i/>
            <w:noProof/>
          </w:rPr>
          <w:delText>SystemInformationBlockType23-NB</w:delText>
        </w:r>
        <w:r w:rsidDel="00862AFB">
          <w:rPr>
            <w:noProof/>
          </w:rPr>
          <w:delText xml:space="preserve"> </w:delText>
        </w:r>
      </w:del>
      <w:ins w:id="7" w:author="Huawei" w:date="2020-09-22T10:27:00Z">
        <w:r w:rsidRPr="007343EE">
          <w:rPr>
            <w:i/>
          </w:rPr>
          <w:t>nprach-ParametersListFmt2</w:t>
        </w:r>
        <w:r>
          <w:rPr>
            <w:i/>
          </w:rPr>
          <w:t xml:space="preserve"> </w:t>
        </w:r>
      </w:ins>
      <w:r>
        <w:rPr>
          <w:noProof/>
        </w:rPr>
        <w:t xml:space="preserve">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bookmarkEnd w:id="3"/>
    <w:p w:rsidR="00753125" w:rsidRPr="00753125" w:rsidRDefault="00753125" w:rsidP="00753125">
      <w:pPr>
        <w:keepNext/>
        <w:keepLines/>
        <w:spacing w:before="120"/>
        <w:ind w:left="1418" w:hanging="1418"/>
        <w:jc w:val="center"/>
        <w:outlineLvl w:val="3"/>
        <w:rPr>
          <w:rFonts w:ascii="Arial" w:hAnsi="Arial"/>
          <w:sz w:val="24"/>
          <w:lang w:eastAsia="zh-CN"/>
        </w:rPr>
      </w:pPr>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88E" w:rsidRDefault="00DF488E">
      <w:r>
        <w:separator/>
      </w:r>
    </w:p>
  </w:endnote>
  <w:endnote w:type="continuationSeparator" w:id="0">
    <w:p w:rsidR="00DF488E" w:rsidRDefault="00DF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88E" w:rsidRDefault="00DF488E">
      <w:r>
        <w:separator/>
      </w:r>
    </w:p>
  </w:footnote>
  <w:footnote w:type="continuationSeparator" w:id="0">
    <w:p w:rsidR="00DF488E" w:rsidRDefault="00DF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A70B70"/>
    <w:multiLevelType w:val="hybridMultilevel"/>
    <w:tmpl w:val="E4DA0FD0"/>
    <w:lvl w:ilvl="0" w:tplc="9354762A">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04"/>
    <w:rsid w:val="00015349"/>
    <w:rsid w:val="00022E4A"/>
    <w:rsid w:val="00024073"/>
    <w:rsid w:val="00084BCC"/>
    <w:rsid w:val="000A6394"/>
    <w:rsid w:val="000B7FED"/>
    <w:rsid w:val="000C038A"/>
    <w:rsid w:val="000C6598"/>
    <w:rsid w:val="00145D43"/>
    <w:rsid w:val="00182D3D"/>
    <w:rsid w:val="00191302"/>
    <w:rsid w:val="00192C46"/>
    <w:rsid w:val="001A08B3"/>
    <w:rsid w:val="001A7B60"/>
    <w:rsid w:val="001B52F0"/>
    <w:rsid w:val="001B7A65"/>
    <w:rsid w:val="001C605A"/>
    <w:rsid w:val="001E41F3"/>
    <w:rsid w:val="001F51F2"/>
    <w:rsid w:val="002354B6"/>
    <w:rsid w:val="002578EF"/>
    <w:rsid w:val="0026004D"/>
    <w:rsid w:val="002640DD"/>
    <w:rsid w:val="00272F8B"/>
    <w:rsid w:val="00275D12"/>
    <w:rsid w:val="00284FEB"/>
    <w:rsid w:val="002860C4"/>
    <w:rsid w:val="002B5741"/>
    <w:rsid w:val="00305409"/>
    <w:rsid w:val="003431AA"/>
    <w:rsid w:val="003609EF"/>
    <w:rsid w:val="0036231A"/>
    <w:rsid w:val="00374DD4"/>
    <w:rsid w:val="003B51A2"/>
    <w:rsid w:val="003C1D5D"/>
    <w:rsid w:val="003C1DBA"/>
    <w:rsid w:val="003E1A36"/>
    <w:rsid w:val="00410371"/>
    <w:rsid w:val="004242F1"/>
    <w:rsid w:val="004B75B7"/>
    <w:rsid w:val="004B7B7C"/>
    <w:rsid w:val="0051580D"/>
    <w:rsid w:val="00544668"/>
    <w:rsid w:val="00547111"/>
    <w:rsid w:val="0055355E"/>
    <w:rsid w:val="00562EEB"/>
    <w:rsid w:val="00592D74"/>
    <w:rsid w:val="005A26D7"/>
    <w:rsid w:val="005B364E"/>
    <w:rsid w:val="005E2C44"/>
    <w:rsid w:val="006206F8"/>
    <w:rsid w:val="00621188"/>
    <w:rsid w:val="006257ED"/>
    <w:rsid w:val="00695808"/>
    <w:rsid w:val="00696EBA"/>
    <w:rsid w:val="006B46FB"/>
    <w:rsid w:val="006D1398"/>
    <w:rsid w:val="006E21FB"/>
    <w:rsid w:val="006E575E"/>
    <w:rsid w:val="0072192F"/>
    <w:rsid w:val="00753125"/>
    <w:rsid w:val="00755B0D"/>
    <w:rsid w:val="00792342"/>
    <w:rsid w:val="0079515D"/>
    <w:rsid w:val="007977A8"/>
    <w:rsid w:val="007B512A"/>
    <w:rsid w:val="007C2097"/>
    <w:rsid w:val="007D6A07"/>
    <w:rsid w:val="007F7259"/>
    <w:rsid w:val="008040A8"/>
    <w:rsid w:val="008279FA"/>
    <w:rsid w:val="008626E7"/>
    <w:rsid w:val="00862AFB"/>
    <w:rsid w:val="00870EE7"/>
    <w:rsid w:val="008863B9"/>
    <w:rsid w:val="00886550"/>
    <w:rsid w:val="008A3BC0"/>
    <w:rsid w:val="008A45A6"/>
    <w:rsid w:val="008A58BF"/>
    <w:rsid w:val="008E39FD"/>
    <w:rsid w:val="008F686C"/>
    <w:rsid w:val="00902A65"/>
    <w:rsid w:val="009148DE"/>
    <w:rsid w:val="00941E30"/>
    <w:rsid w:val="00944ECD"/>
    <w:rsid w:val="009777D9"/>
    <w:rsid w:val="00991B88"/>
    <w:rsid w:val="009A5753"/>
    <w:rsid w:val="009A579D"/>
    <w:rsid w:val="009E3297"/>
    <w:rsid w:val="009F734F"/>
    <w:rsid w:val="00A0062F"/>
    <w:rsid w:val="00A07181"/>
    <w:rsid w:val="00A246B6"/>
    <w:rsid w:val="00A47E70"/>
    <w:rsid w:val="00A50CF0"/>
    <w:rsid w:val="00A67DCA"/>
    <w:rsid w:val="00A7671C"/>
    <w:rsid w:val="00A77A07"/>
    <w:rsid w:val="00A82EFA"/>
    <w:rsid w:val="00AA2CBC"/>
    <w:rsid w:val="00AC5820"/>
    <w:rsid w:val="00AD1CD8"/>
    <w:rsid w:val="00AF5784"/>
    <w:rsid w:val="00B004A9"/>
    <w:rsid w:val="00B258BB"/>
    <w:rsid w:val="00B45211"/>
    <w:rsid w:val="00B61D2E"/>
    <w:rsid w:val="00B67B97"/>
    <w:rsid w:val="00B968C8"/>
    <w:rsid w:val="00BA1EC9"/>
    <w:rsid w:val="00BA3EC5"/>
    <w:rsid w:val="00BA51D9"/>
    <w:rsid w:val="00BB5DFC"/>
    <w:rsid w:val="00BD279D"/>
    <w:rsid w:val="00BD6BB8"/>
    <w:rsid w:val="00BD6D1D"/>
    <w:rsid w:val="00C53839"/>
    <w:rsid w:val="00C66BA2"/>
    <w:rsid w:val="00C95985"/>
    <w:rsid w:val="00CC16A1"/>
    <w:rsid w:val="00CC28A2"/>
    <w:rsid w:val="00CC5026"/>
    <w:rsid w:val="00CC68D0"/>
    <w:rsid w:val="00D03F9A"/>
    <w:rsid w:val="00D06D51"/>
    <w:rsid w:val="00D24991"/>
    <w:rsid w:val="00D50255"/>
    <w:rsid w:val="00D66520"/>
    <w:rsid w:val="00DA3A53"/>
    <w:rsid w:val="00DE34CF"/>
    <w:rsid w:val="00DF488E"/>
    <w:rsid w:val="00E13F3D"/>
    <w:rsid w:val="00E34898"/>
    <w:rsid w:val="00E86C82"/>
    <w:rsid w:val="00EB09B7"/>
    <w:rsid w:val="00EE7D7C"/>
    <w:rsid w:val="00F25D98"/>
    <w:rsid w:val="00F300FB"/>
    <w:rsid w:val="00FB6386"/>
    <w:rsid w:val="00FC4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995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2AFB"/>
    <w:rPr>
      <w:rFonts w:ascii="Times New Roman" w:hAnsi="Times New Roman"/>
      <w:lang w:val="en-GB" w:eastAsia="en-US"/>
    </w:rPr>
  </w:style>
  <w:style w:type="character" w:customStyle="1" w:styleId="THChar">
    <w:name w:val="TH Char"/>
    <w:link w:val="TH"/>
    <w:rsid w:val="00862A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4BBD9-E776-41E7-BE09-62DD1ED8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926</Words>
  <Characters>5282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41</cp:revision>
  <cp:lastPrinted>1900-01-01T00:00:00Z</cp:lastPrinted>
  <dcterms:created xsi:type="dcterms:W3CDTF">2018-11-05T09:14:00Z</dcterms:created>
  <dcterms:modified xsi:type="dcterms:W3CDTF">2020-11-30T16:06:00Z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(3)KGKlVdGEYl6oad3L30JM1dWp0jcSPDhbmgbXwCV/BgDqbms9jATf4XNrR4mf55FnrtE64l4K
/7sE+HVw0OFLzMZYXVNAep9I1wWNuDgU+yvG41hO8qBlYJBygUvwTLbd2+I4P+2TJGPC9xkw
/y4eLBbf22sjgucjRprYtileDBujzGKKyRlk0/1i7PBQA88qHd5cY0KqKXZLtKuI0IvQHiCJ
aNA6OnBEt9P4PZh1f6</vt:lpwstr>
  </property>
  <property fmtid="{D5CDD505-2E9C-101B-9397-08002B2CF9AE}" pid="22" name="_2015_ms_pID_7253431">
    <vt:lpwstr>5e8dCqxxBu5+LxnMRtGJ6xUPCVBliNvBmhvscwCBfh+KJewiGlkj23
oQyhr3+dsmYz2sTGJcTnpDtBKdHrnLWTjfREVbm3M4lZW1Uv1PqrQ2n3jbCirOBdHxpDNYX8
5I8v8H4wgAPktRrNOy/MWOCGGuF4bIrtIV+26OlQ+pSO1/sfDVH15CJs4T5zWoPucOcPao16
pzCq+Cn50SkKUD/VSGA64kkwl1JQLapioDti</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ies>
</file>