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C45E8" w14:textId="25D5DD57" w:rsidR="001E41F3" w:rsidRDefault="00E377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#103</w:t>
      </w:r>
      <w:r w:rsidR="00A77A0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bookmarkStart w:id="0" w:name="_GoBack"/>
      <w:r w:rsidR="00CA7919" w:rsidRPr="009A0B12">
        <w:rPr>
          <w:b/>
          <w:iCs/>
          <w:noProof/>
          <w:sz w:val="28"/>
        </w:rPr>
        <w:t>R1-200</w:t>
      </w:r>
      <w:r w:rsidR="00683789" w:rsidRPr="009A0B12">
        <w:rPr>
          <w:b/>
          <w:iCs/>
          <w:noProof/>
          <w:sz w:val="28"/>
        </w:rPr>
        <w:t>94</w:t>
      </w:r>
      <w:r w:rsidR="00CA7919" w:rsidRPr="009A0B12">
        <w:rPr>
          <w:b/>
          <w:iCs/>
          <w:noProof/>
          <w:sz w:val="28"/>
        </w:rPr>
        <w:t>3</w:t>
      </w:r>
      <w:r w:rsidR="002534CB" w:rsidRPr="009A0B12">
        <w:rPr>
          <w:b/>
          <w:iCs/>
          <w:noProof/>
          <w:sz w:val="28"/>
        </w:rPr>
        <w:t>9</w:t>
      </w:r>
      <w:bookmarkEnd w:id="0"/>
    </w:p>
    <w:p w14:paraId="14529BB8" w14:textId="77777777" w:rsidR="001E41F3" w:rsidRDefault="00E37767" w:rsidP="005E2C44">
      <w:pPr>
        <w:pStyle w:val="CRCoverPage"/>
        <w:outlineLvl w:val="0"/>
        <w:rPr>
          <w:b/>
          <w:noProof/>
          <w:sz w:val="24"/>
        </w:rPr>
      </w:pPr>
      <w:r w:rsidRPr="00E37767">
        <w:rPr>
          <w:b/>
          <w:noProof/>
          <w:sz w:val="24"/>
        </w:rPr>
        <w:t>26 October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EDCD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C8B6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F0DB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F2BAB0" w14:textId="5C231BC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4BEA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1F27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03CE3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6728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97915B" w14:textId="77777777" w:rsidR="001E41F3" w:rsidRPr="00410371" w:rsidRDefault="00544668" w:rsidP="00FC35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FC356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B03F8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82E8DB" w14:textId="6746991C" w:rsidR="001E41F3" w:rsidRPr="00410371" w:rsidRDefault="00683789" w:rsidP="008600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</w:t>
            </w:r>
            <w:r w:rsidR="008600BD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142BCA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1247B0" w14:textId="77777777"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552F1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D2EE4" w14:textId="12275A5B" w:rsidR="001E41F3" w:rsidRPr="00410371" w:rsidRDefault="00E37767" w:rsidP="00D820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8200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8200F">
              <w:rPr>
                <w:b/>
                <w:noProof/>
                <w:sz w:val="28"/>
              </w:rPr>
              <w:t>3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FCEC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16E3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A5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F5E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10516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877E12" w14:textId="77777777" w:rsidTr="00547111">
        <w:tc>
          <w:tcPr>
            <w:tcW w:w="9641" w:type="dxa"/>
            <w:gridSpan w:val="9"/>
          </w:tcPr>
          <w:p w14:paraId="65BB0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FC5EA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E1C7CD5" w14:textId="77777777" w:rsidTr="00A7671C">
        <w:tc>
          <w:tcPr>
            <w:tcW w:w="2835" w:type="dxa"/>
          </w:tcPr>
          <w:p w14:paraId="5FC88FB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3DAE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4D00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228F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E45175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015FD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99A5D3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7B8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3C8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DCD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2522E0" w14:textId="77777777" w:rsidTr="00547111">
        <w:tc>
          <w:tcPr>
            <w:tcW w:w="9640" w:type="dxa"/>
            <w:gridSpan w:val="11"/>
          </w:tcPr>
          <w:p w14:paraId="7EFBE8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2A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B7A8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5D251" w14:textId="77777777" w:rsidR="001E41F3" w:rsidRDefault="00E37767">
            <w:pPr>
              <w:pStyle w:val="CRCoverPage"/>
              <w:spacing w:after="0"/>
              <w:ind w:left="100"/>
              <w:rPr>
                <w:noProof/>
              </w:rPr>
            </w:pPr>
            <w:r w:rsidRPr="00E37767">
              <w:t>Corrections on preamble format indicator presence in NPDCCH order in TS 36.212</w:t>
            </w:r>
          </w:p>
        </w:tc>
      </w:tr>
      <w:tr w:rsidR="001E41F3" w14:paraId="6D4F90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B3B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D263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D61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74BF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DBF186" w14:textId="77777777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14:paraId="4DDED6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22FB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5313E" w14:textId="77777777"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14:paraId="4AD153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A7B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A31E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3FF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E84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E21EED" w14:textId="77777777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944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48BF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E651FB" w14:textId="405D4D7C" w:rsidR="001E41F3" w:rsidRDefault="00E37767" w:rsidP="0068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</w:t>
            </w:r>
            <w:r w:rsidR="00544668" w:rsidRPr="00544668">
              <w:rPr>
                <w:noProof/>
              </w:rPr>
              <w:t>-</w:t>
            </w:r>
            <w:r w:rsidR="00683789">
              <w:rPr>
                <w:noProof/>
              </w:rPr>
              <w:t>30</w:t>
            </w:r>
          </w:p>
        </w:tc>
      </w:tr>
      <w:tr w:rsidR="001E41F3" w14:paraId="7E04A9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DCDB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E9C2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E255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E527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1887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593C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DEA3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2C3FF4" w14:textId="5E2F9364" w:rsidR="001E41F3" w:rsidRDefault="00D820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9E52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451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6C4090" w14:textId="58874D41" w:rsidR="001E41F3" w:rsidRDefault="00544668" w:rsidP="00D8200F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D8200F">
              <w:rPr>
                <w:noProof/>
              </w:rPr>
              <w:t>6</w:t>
            </w:r>
          </w:p>
        </w:tc>
      </w:tr>
      <w:tr w:rsidR="001E41F3" w14:paraId="46FE201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330D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486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F80F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6AF9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026710" w14:textId="77777777" w:rsidTr="00547111">
        <w:tc>
          <w:tcPr>
            <w:tcW w:w="1843" w:type="dxa"/>
          </w:tcPr>
          <w:p w14:paraId="1E22CF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6F04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2B52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88E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1AAD7" w14:textId="7B159BD0" w:rsidR="001F7CCA" w:rsidRDefault="00194F48" w:rsidP="005446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currently specified that</w:t>
            </w:r>
            <w:r w:rsidR="00E37767" w:rsidRPr="00E37767">
              <w:rPr>
                <w:noProof/>
                <w:lang w:eastAsia="zh-CN"/>
              </w:rPr>
              <w:t xml:space="preserve"> preamble format indicator is only present </w:t>
            </w:r>
            <w:r>
              <w:rPr>
                <w:noProof/>
                <w:lang w:eastAsia="zh-CN"/>
              </w:rPr>
              <w:t xml:space="preserve">in DCI format N1 </w:t>
            </w:r>
            <w:r w:rsidR="00E37767" w:rsidRPr="00E37767">
              <w:rPr>
                <w:noProof/>
                <w:lang w:eastAsia="zh-CN"/>
              </w:rPr>
              <w:t>if SIB2-NB or SIB23-NB is configured.</w:t>
            </w:r>
          </w:p>
          <w:p w14:paraId="55A0F6DD" w14:textId="07076D48" w:rsidR="001E41F3" w:rsidRPr="00194F48" w:rsidRDefault="00D4593D" w:rsidP="00194F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UE signals </w:t>
            </w:r>
            <w:r w:rsidRPr="004D4013">
              <w:rPr>
                <w:i/>
              </w:rPr>
              <w:t>nprach-Format2</w:t>
            </w:r>
            <w:r w:rsidRPr="004D4013">
              <w:t xml:space="preserve"> capability</w:t>
            </w:r>
            <w:r>
              <w:t xml:space="preserve">, it will always assume the preamble </w:t>
            </w:r>
            <w:r w:rsidR="000C0437">
              <w:t xml:space="preserve">format </w:t>
            </w:r>
            <w:r>
              <w:t>indicator field is present, because</w:t>
            </w:r>
            <w:r w:rsidR="00E37767" w:rsidRPr="00E37767">
              <w:rPr>
                <w:noProof/>
                <w:lang w:eastAsia="zh-CN"/>
              </w:rPr>
              <w:t xml:space="preserve"> SIB2-NB is </w:t>
            </w:r>
            <w:r>
              <w:rPr>
                <w:noProof/>
                <w:lang w:eastAsia="zh-CN"/>
              </w:rPr>
              <w:t>always present even when it does not contain any relevant configuration for NPRACH format 2</w:t>
            </w:r>
            <w:r w:rsidR="00E37767" w:rsidRPr="00E37767">
              <w:rPr>
                <w:noProof/>
                <w:lang w:eastAsia="zh-CN"/>
              </w:rPr>
              <w:t xml:space="preserve">. </w:t>
            </w:r>
            <w:r w:rsidR="00E55465">
              <w:rPr>
                <w:noProof/>
                <w:lang w:eastAsia="zh-CN"/>
              </w:rPr>
              <w:t xml:space="preserve">However, </w:t>
            </w:r>
            <w:r w:rsidR="00C653BF">
              <w:rPr>
                <w:noProof/>
                <w:lang w:eastAsia="zh-CN"/>
              </w:rPr>
              <w:t xml:space="preserve">a pre-Rel-15 </w:t>
            </w:r>
            <w:r w:rsidR="00E55465">
              <w:rPr>
                <w:noProof/>
                <w:lang w:eastAsia="zh-CN"/>
              </w:rPr>
              <w:t>eNB will not include the field in DCI.</w:t>
            </w:r>
            <w:r w:rsidR="00C653BF">
              <w:rPr>
                <w:noProof/>
                <w:lang w:eastAsia="zh-CN"/>
              </w:rPr>
              <w:t xml:space="preserve"> As a result, the eNB and UE have different understanding on the DCI contents.</w:t>
            </w:r>
          </w:p>
        </w:tc>
      </w:tr>
      <w:tr w:rsidR="001E41F3" w14:paraId="24912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60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69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76A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77A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6B0C0" w14:textId="7A16741E" w:rsidR="001E41F3" w:rsidRDefault="0036348B" w:rsidP="003634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Presence of the preamble format indicator field is conditioned on the presence of </w:t>
            </w:r>
            <w:r>
              <w:rPr>
                <w:i/>
                <w:noProof/>
              </w:rPr>
              <w:t>nprach-ParametersListFmt2</w:t>
            </w:r>
            <w:r>
              <w:rPr>
                <w:noProof/>
              </w:rPr>
              <w:t xml:space="preserve"> (and UE indication of the capability),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instead of SIB2-NB or SIB23-NB.</w:t>
            </w:r>
          </w:p>
        </w:tc>
      </w:tr>
      <w:tr w:rsidR="001E41F3" w14:paraId="759BDD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625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C4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B8F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860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78163" w14:textId="316258AB" w:rsidR="001E41F3" w:rsidRDefault="007771EA" w:rsidP="006554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</w:t>
            </w:r>
            <w:r w:rsidR="00EB0B9F">
              <w:rPr>
                <w:noProof/>
                <w:lang w:eastAsia="zh-CN"/>
              </w:rPr>
              <w:t>indicating support of</w:t>
            </w:r>
            <w:r>
              <w:rPr>
                <w:noProof/>
                <w:lang w:eastAsia="zh-CN"/>
              </w:rPr>
              <w:t xml:space="preserve"> NPRACH format 2 will assume presence of the preamble format i</w:t>
            </w:r>
            <w:r w:rsidR="00EB0B9F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dicator field in</w:t>
            </w:r>
            <w:r w:rsidR="00F7130A">
              <w:rPr>
                <w:noProof/>
                <w:lang w:eastAsia="zh-CN"/>
              </w:rPr>
              <w:t xml:space="preserve"> DCI format N1</w:t>
            </w:r>
            <w:r>
              <w:rPr>
                <w:noProof/>
                <w:lang w:eastAsia="zh-CN"/>
              </w:rPr>
              <w:t xml:space="preserve"> </w:t>
            </w:r>
            <w:r w:rsidR="00FA30A1">
              <w:rPr>
                <w:noProof/>
                <w:lang w:eastAsia="zh-CN"/>
              </w:rPr>
              <w:t>as SIB2-NB is present, while a pre-Rel-R15</w:t>
            </w:r>
            <w:r>
              <w:rPr>
                <w:noProof/>
                <w:lang w:eastAsia="zh-CN"/>
              </w:rPr>
              <w:t xml:space="preserve"> eNB will not include the </w:t>
            </w:r>
            <w:r w:rsidR="00F7130A">
              <w:rPr>
                <w:noProof/>
                <w:lang w:eastAsia="zh-CN"/>
              </w:rPr>
              <w:t xml:space="preserve">DCI </w:t>
            </w:r>
            <w:r>
              <w:rPr>
                <w:noProof/>
                <w:lang w:eastAsia="zh-CN"/>
              </w:rPr>
              <w:t>field.</w:t>
            </w:r>
            <w:r w:rsidR="00FA30A1">
              <w:rPr>
                <w:noProof/>
                <w:lang w:eastAsia="zh-CN"/>
              </w:rPr>
              <w:t xml:space="preserve"> As a result, the UE cannot correctly receive contents of PDCCH order.</w:t>
            </w:r>
          </w:p>
        </w:tc>
      </w:tr>
      <w:tr w:rsidR="001E41F3" w14:paraId="34371437" w14:textId="77777777" w:rsidTr="00547111">
        <w:tc>
          <w:tcPr>
            <w:tcW w:w="2694" w:type="dxa"/>
            <w:gridSpan w:val="2"/>
          </w:tcPr>
          <w:p w14:paraId="721E47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9990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94FF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F5A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5FBAE" w14:textId="77777777" w:rsidR="001E41F3" w:rsidRDefault="00C235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</w:t>
            </w:r>
            <w:r w:rsidR="0054466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3.2</w:t>
            </w:r>
          </w:p>
        </w:tc>
      </w:tr>
      <w:tr w:rsidR="001E41F3" w14:paraId="3D5AB1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82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DE18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DA3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3D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F54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8FD9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A114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91FC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C91F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495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735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1AF1E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87D4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AAB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7741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BF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E53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4742B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896D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40D6A5" w14:textId="77777777"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1D5E2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B14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0C9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0877F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2AC7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2385EF" w14:textId="77777777"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CECC8C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EA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EAC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2BF96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F9A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3840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3F3EC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A97A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68382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CBC8C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7655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8157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628C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A5AEF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1D1290" w14:textId="77777777"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17E1F2AF" w14:textId="77777777" w:rsidR="00180B7B" w:rsidRPr="00180B7B" w:rsidRDefault="00180B7B" w:rsidP="00180B7B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3" w:name="_Toc29387789"/>
      <w:bookmarkStart w:id="4" w:name="_Toc29388818"/>
      <w:bookmarkStart w:id="5" w:name="_Toc35531693"/>
      <w:bookmarkStart w:id="6" w:name="_Toc44620031"/>
      <w:bookmarkStart w:id="7" w:name="_Toc51595769"/>
      <w:r w:rsidRPr="00180B7B">
        <w:rPr>
          <w:rFonts w:ascii="Arial" w:eastAsia="DengXian" w:hAnsi="Arial"/>
          <w:sz w:val="24"/>
        </w:rPr>
        <w:t>6.4.</w:t>
      </w:r>
      <w:r w:rsidRPr="00180B7B">
        <w:rPr>
          <w:rFonts w:ascii="Arial" w:eastAsia="DengXian" w:hAnsi="Arial" w:hint="eastAsia"/>
          <w:sz w:val="24"/>
          <w:lang w:eastAsia="zh-CN"/>
        </w:rPr>
        <w:t>3</w:t>
      </w:r>
      <w:r w:rsidRPr="00180B7B">
        <w:rPr>
          <w:rFonts w:ascii="Arial" w:eastAsia="DengXian" w:hAnsi="Arial"/>
          <w:sz w:val="24"/>
        </w:rPr>
        <w:t>.</w:t>
      </w:r>
      <w:r w:rsidRPr="00180B7B">
        <w:rPr>
          <w:rFonts w:ascii="Arial" w:eastAsia="DengXian" w:hAnsi="Arial" w:hint="eastAsia"/>
          <w:sz w:val="24"/>
          <w:lang w:eastAsia="zh-CN"/>
        </w:rPr>
        <w:t>2</w:t>
      </w:r>
      <w:r w:rsidRPr="00180B7B">
        <w:rPr>
          <w:rFonts w:ascii="Arial" w:eastAsia="DengXian" w:hAnsi="Arial"/>
          <w:sz w:val="24"/>
        </w:rPr>
        <w:tab/>
      </w:r>
      <w:r w:rsidRPr="00180B7B">
        <w:rPr>
          <w:rFonts w:ascii="Arial" w:eastAsia="DengXian" w:hAnsi="Arial" w:hint="eastAsia"/>
          <w:sz w:val="24"/>
          <w:lang w:eastAsia="zh-CN"/>
        </w:rPr>
        <w:t xml:space="preserve">DCI </w:t>
      </w:r>
      <w:r w:rsidRPr="00180B7B">
        <w:rPr>
          <w:rFonts w:ascii="Arial" w:eastAsia="DengXian" w:hAnsi="Arial"/>
          <w:sz w:val="24"/>
        </w:rPr>
        <w:t>Format</w:t>
      </w:r>
      <w:r w:rsidRPr="00180B7B">
        <w:rPr>
          <w:rFonts w:ascii="Arial" w:eastAsia="DengXian" w:hAnsi="Arial" w:hint="eastAsia"/>
          <w:sz w:val="24"/>
          <w:lang w:eastAsia="zh-CN"/>
        </w:rPr>
        <w:t xml:space="preserve"> N</w:t>
      </w:r>
      <w:r w:rsidRPr="00180B7B">
        <w:rPr>
          <w:rFonts w:ascii="Arial" w:eastAsia="DengXian" w:hAnsi="Arial"/>
          <w:sz w:val="24"/>
          <w:lang w:eastAsia="zh-CN"/>
        </w:rPr>
        <w:t>1</w:t>
      </w:r>
      <w:bookmarkEnd w:id="3"/>
      <w:bookmarkEnd w:id="4"/>
      <w:bookmarkEnd w:id="5"/>
      <w:bookmarkEnd w:id="6"/>
      <w:bookmarkEnd w:id="7"/>
    </w:p>
    <w:p w14:paraId="5227E416" w14:textId="77777777" w:rsidR="00180B7B" w:rsidRPr="00180B7B" w:rsidRDefault="00180B7B" w:rsidP="00180B7B">
      <w:pPr>
        <w:rPr>
          <w:rFonts w:eastAsia="DengXian"/>
        </w:rPr>
      </w:pPr>
      <w:r w:rsidRPr="00180B7B">
        <w:rPr>
          <w:rFonts w:eastAsia="DengXian"/>
        </w:rPr>
        <w:t xml:space="preserve">DCI format </w:t>
      </w:r>
      <w:r w:rsidRPr="00180B7B">
        <w:rPr>
          <w:rFonts w:eastAsia="DengXian" w:hint="eastAsia"/>
          <w:lang w:eastAsia="zh-CN"/>
        </w:rPr>
        <w:t>N1</w:t>
      </w:r>
      <w:r w:rsidRPr="00180B7B">
        <w:rPr>
          <w:rFonts w:eastAsia="DengXian"/>
        </w:rPr>
        <w:t xml:space="preserve"> is used for the scheduling of one </w:t>
      </w:r>
      <w:r w:rsidRPr="00180B7B">
        <w:rPr>
          <w:rFonts w:eastAsia="DengXian" w:hint="eastAsia"/>
          <w:lang w:eastAsia="zh-CN"/>
        </w:rPr>
        <w:t>N</w:t>
      </w:r>
      <w:r w:rsidRPr="00180B7B">
        <w:rPr>
          <w:rFonts w:eastAsia="DengXian"/>
        </w:rPr>
        <w:t xml:space="preserve">PDSCH codeword per TTI in one cell, </w:t>
      </w:r>
      <w:r w:rsidRPr="00180B7B">
        <w:rPr>
          <w:rFonts w:eastAsia="DengXian"/>
          <w:noProof/>
          <w:color w:val="000000"/>
          <w:lang w:eastAsia="ja-JP"/>
        </w:rPr>
        <w:t xml:space="preserve">random access procedure initiated by a </w:t>
      </w:r>
      <w:r w:rsidRPr="00180B7B">
        <w:rPr>
          <w:rFonts w:eastAsia="DengXian" w:hint="eastAsia"/>
          <w:noProof/>
          <w:color w:val="000000"/>
          <w:lang w:eastAsia="zh-CN"/>
        </w:rPr>
        <w:t>N</w:t>
      </w:r>
      <w:r w:rsidRPr="00180B7B">
        <w:rPr>
          <w:rFonts w:eastAsia="DengXian"/>
          <w:noProof/>
          <w:color w:val="000000"/>
          <w:lang w:eastAsia="ja-JP"/>
        </w:rPr>
        <w:t xml:space="preserve">PDCCH order, notifying SC-MCCH change, </w:t>
      </w:r>
      <w:r w:rsidRPr="00180B7B">
        <w:rPr>
          <w:rFonts w:eastAsia="DengXian"/>
        </w:rPr>
        <w:t xml:space="preserve">and operation on preconfigured UL resources. </w:t>
      </w:r>
      <w:r w:rsidRPr="00180B7B">
        <w:rPr>
          <w:rFonts w:eastAsia="DengXian"/>
          <w:lang w:eastAsia="zh-CN"/>
        </w:rPr>
        <w:t xml:space="preserve">The </w:t>
      </w:r>
      <w:r w:rsidRPr="00180B7B">
        <w:rPr>
          <w:rFonts w:eastAsia="DengXian" w:hint="eastAsia"/>
          <w:lang w:eastAsia="zh-CN"/>
        </w:rPr>
        <w:t xml:space="preserve">DCI corresponding to </w:t>
      </w:r>
      <w:r w:rsidRPr="00180B7B">
        <w:rPr>
          <w:rFonts w:eastAsia="DengXian"/>
          <w:lang w:eastAsia="zh-CN"/>
        </w:rPr>
        <w:t xml:space="preserve">a </w:t>
      </w:r>
      <w:r w:rsidRPr="00180B7B">
        <w:rPr>
          <w:rFonts w:eastAsia="DengXian" w:hint="eastAsia"/>
          <w:lang w:eastAsia="zh-CN"/>
        </w:rPr>
        <w:t>NPDCCH order is carried by NPDCCH.</w:t>
      </w:r>
    </w:p>
    <w:p w14:paraId="5F6608E4" w14:textId="77777777" w:rsidR="00180B7B" w:rsidRPr="00180B7B" w:rsidRDefault="00180B7B" w:rsidP="00180B7B">
      <w:pPr>
        <w:rPr>
          <w:rFonts w:eastAsia="DengXian"/>
        </w:rPr>
      </w:pPr>
      <w:r w:rsidRPr="00180B7B">
        <w:rPr>
          <w:rFonts w:eastAsia="DengXian"/>
        </w:rPr>
        <w:t xml:space="preserve">The following information is transmitted by means of the DCI format </w:t>
      </w:r>
      <w:r w:rsidRPr="00180B7B">
        <w:rPr>
          <w:rFonts w:eastAsia="DengXian" w:hint="eastAsia"/>
          <w:lang w:eastAsia="zh-CN"/>
        </w:rPr>
        <w:t>N</w:t>
      </w:r>
      <w:r w:rsidRPr="00180B7B">
        <w:rPr>
          <w:rFonts w:eastAsia="DengXian"/>
        </w:rPr>
        <w:t xml:space="preserve">1: </w:t>
      </w:r>
    </w:p>
    <w:p w14:paraId="686FF80E" w14:textId="77777777" w:rsidR="00180B7B" w:rsidRPr="00180B7B" w:rsidRDefault="00180B7B" w:rsidP="00180B7B">
      <w:pPr>
        <w:ind w:left="568" w:hanging="284"/>
        <w:rPr>
          <w:rFonts w:eastAsia="DengXian"/>
          <w:lang w:eastAsia="zh-CN"/>
        </w:rPr>
      </w:pPr>
      <w:r w:rsidRPr="00180B7B">
        <w:rPr>
          <w:rFonts w:eastAsia="DengXian"/>
          <w:lang w:eastAsia="ko-KR"/>
        </w:rPr>
        <w:t>-</w:t>
      </w:r>
      <w:r w:rsidRPr="00180B7B">
        <w:rPr>
          <w:rFonts w:eastAsia="DengXian"/>
          <w:lang w:eastAsia="ko-KR"/>
        </w:rPr>
        <w:tab/>
        <w:t xml:space="preserve">If the format N1 CRC is scrambled by C-RNTI or RA-RNTI or </w:t>
      </w:r>
      <w:r w:rsidRPr="00180B7B">
        <w:rPr>
          <w:rFonts w:eastAsia="DengXian"/>
        </w:rPr>
        <w:t>PUR-RNTI</w:t>
      </w:r>
      <w:r w:rsidRPr="00180B7B">
        <w:rPr>
          <w:rFonts w:eastAsia="DengXian"/>
          <w:lang w:eastAsia="ko-KR"/>
        </w:rPr>
        <w:t>:</w:t>
      </w:r>
    </w:p>
    <w:p w14:paraId="2A8C1A23" w14:textId="77777777" w:rsidR="00180B7B" w:rsidRPr="00180B7B" w:rsidRDefault="00180B7B" w:rsidP="00180B7B">
      <w:pPr>
        <w:ind w:left="851" w:hanging="284"/>
        <w:rPr>
          <w:rFonts w:eastAsia="DengXian"/>
        </w:rPr>
      </w:pPr>
      <w:r w:rsidRPr="00180B7B">
        <w:rPr>
          <w:rFonts w:eastAsia="DengXian"/>
        </w:rPr>
        <w:t>-</w:t>
      </w:r>
      <w:r w:rsidRPr="00180B7B">
        <w:rPr>
          <w:rFonts w:eastAsia="DengXian"/>
        </w:rPr>
        <w:tab/>
        <w:t>Flag for format</w:t>
      </w:r>
      <w:r w:rsidRPr="00180B7B">
        <w:rPr>
          <w:rFonts w:eastAsia="DengXian" w:hint="eastAsia"/>
          <w:lang w:eastAsia="zh-CN"/>
        </w:rPr>
        <w:t xml:space="preserve"> N</w:t>
      </w:r>
      <w:r w:rsidRPr="00180B7B">
        <w:rPr>
          <w:rFonts w:eastAsia="DengXian"/>
        </w:rPr>
        <w:t>0/format</w:t>
      </w:r>
      <w:r w:rsidRPr="00180B7B">
        <w:rPr>
          <w:rFonts w:eastAsia="DengXian" w:hint="eastAsia"/>
          <w:lang w:eastAsia="zh-CN"/>
        </w:rPr>
        <w:t xml:space="preserve"> N</w:t>
      </w:r>
      <w:r w:rsidRPr="00180B7B">
        <w:rPr>
          <w:rFonts w:eastAsia="DengXian"/>
        </w:rPr>
        <w:t xml:space="preserve">1 differentiation – 1 bit, where value 0 indicates format </w:t>
      </w:r>
      <w:r w:rsidRPr="00180B7B">
        <w:rPr>
          <w:rFonts w:eastAsia="DengXian" w:hint="eastAsia"/>
          <w:lang w:eastAsia="zh-CN"/>
        </w:rPr>
        <w:t>N</w:t>
      </w:r>
      <w:r w:rsidRPr="00180B7B">
        <w:rPr>
          <w:rFonts w:eastAsia="DengXian"/>
        </w:rPr>
        <w:t xml:space="preserve">0 and value 1 indicates format </w:t>
      </w:r>
      <w:r w:rsidRPr="00180B7B">
        <w:rPr>
          <w:rFonts w:eastAsia="DengXian" w:hint="eastAsia"/>
          <w:lang w:eastAsia="zh-CN"/>
        </w:rPr>
        <w:t>N</w:t>
      </w:r>
      <w:r w:rsidRPr="00180B7B">
        <w:rPr>
          <w:rFonts w:eastAsia="DengXian"/>
        </w:rPr>
        <w:t>1</w:t>
      </w:r>
    </w:p>
    <w:p w14:paraId="5BD37D84" w14:textId="77777777" w:rsidR="00180B7B" w:rsidRPr="00180B7B" w:rsidRDefault="00180B7B" w:rsidP="00180B7B">
      <w:pPr>
        <w:ind w:left="851" w:hanging="284"/>
        <w:rPr>
          <w:rFonts w:eastAsia="DengXian"/>
          <w:lang w:eastAsia="zh-CN"/>
        </w:rPr>
      </w:pPr>
      <w:r w:rsidRPr="00180B7B">
        <w:rPr>
          <w:rFonts w:eastAsia="DengXian"/>
        </w:rPr>
        <w:t>-</w:t>
      </w:r>
      <w:r w:rsidRPr="00180B7B">
        <w:rPr>
          <w:rFonts w:eastAsia="DengXian"/>
        </w:rPr>
        <w:tab/>
      </w:r>
      <w:r w:rsidRPr="00180B7B">
        <w:rPr>
          <w:rFonts w:eastAsia="DengXian" w:hint="eastAsia"/>
        </w:rPr>
        <w:t xml:space="preserve">NPDCCH order </w:t>
      </w:r>
      <w:r w:rsidRPr="00180B7B">
        <w:rPr>
          <w:rFonts w:eastAsia="DengXian"/>
        </w:rPr>
        <w:t>indicator –</w:t>
      </w:r>
      <w:r w:rsidRPr="00180B7B">
        <w:rPr>
          <w:rFonts w:eastAsia="DengXian" w:hint="eastAsia"/>
        </w:rPr>
        <w:t xml:space="preserve"> </w:t>
      </w:r>
      <w:r w:rsidRPr="00180B7B">
        <w:rPr>
          <w:rFonts w:eastAsia="DengXian"/>
          <w:lang w:eastAsia="zh-CN"/>
        </w:rPr>
        <w:t>1 bit</w:t>
      </w:r>
    </w:p>
    <w:p w14:paraId="5B8311C2" w14:textId="77777777" w:rsidR="00180B7B" w:rsidRPr="00180B7B" w:rsidRDefault="00180B7B" w:rsidP="00180B7B">
      <w:pPr>
        <w:ind w:left="568" w:hanging="284"/>
        <w:rPr>
          <w:rFonts w:eastAsia="DengXian"/>
          <w:lang w:eastAsia="zh-CN"/>
        </w:rPr>
      </w:pPr>
      <w:r w:rsidRPr="00180B7B">
        <w:rPr>
          <w:rFonts w:eastAsia="DengXian"/>
          <w:lang w:eastAsia="zh-CN"/>
        </w:rPr>
        <w:t>-</w:t>
      </w:r>
      <w:r w:rsidRPr="00180B7B">
        <w:rPr>
          <w:rFonts w:eastAsia="DengXian"/>
          <w:lang w:eastAsia="zh-CN"/>
        </w:rPr>
        <w:tab/>
        <w:t>Else if the format N1 CRC is scrambled by a G-RNTI:</w:t>
      </w:r>
    </w:p>
    <w:p w14:paraId="4E4D3364" w14:textId="77777777" w:rsidR="00180B7B" w:rsidRPr="00180B7B" w:rsidRDefault="00180B7B" w:rsidP="00180B7B">
      <w:pPr>
        <w:ind w:left="851" w:hanging="284"/>
        <w:rPr>
          <w:rFonts w:eastAsia="DengXian"/>
          <w:lang w:eastAsia="zh-CN"/>
        </w:rPr>
      </w:pPr>
      <w:r w:rsidRPr="00180B7B">
        <w:rPr>
          <w:rFonts w:eastAsia="DengXian"/>
          <w:lang w:eastAsia="zh-CN"/>
        </w:rPr>
        <w:t>-</w:t>
      </w:r>
      <w:r w:rsidRPr="00180B7B">
        <w:rPr>
          <w:rFonts w:eastAsia="DengXian"/>
          <w:lang w:eastAsia="zh-CN"/>
        </w:rPr>
        <w:tab/>
        <w:t>Information for SC-MCCH change notification – 2 bits as defined in clause 5.8a of [6]</w:t>
      </w:r>
    </w:p>
    <w:p w14:paraId="02B95D19" w14:textId="77777777" w:rsidR="00180B7B" w:rsidRPr="00180B7B" w:rsidRDefault="00180B7B" w:rsidP="00180B7B">
      <w:pPr>
        <w:ind w:left="568" w:hanging="284"/>
        <w:rPr>
          <w:rFonts w:eastAsia="DengXian"/>
          <w:lang w:val="en-US" w:eastAsia="zh-CN"/>
        </w:rPr>
      </w:pPr>
      <w:r w:rsidRPr="00180B7B">
        <w:rPr>
          <w:rFonts w:eastAsia="DengXian" w:hint="eastAsia"/>
          <w:lang w:val="en-US" w:eastAsia="ja-JP"/>
        </w:rPr>
        <w:t xml:space="preserve">Format </w:t>
      </w:r>
      <w:r w:rsidRPr="00180B7B">
        <w:rPr>
          <w:rFonts w:eastAsia="DengXian" w:hint="eastAsia"/>
          <w:lang w:val="en-US" w:eastAsia="zh-CN"/>
        </w:rPr>
        <w:t>N</w:t>
      </w:r>
      <w:r w:rsidRPr="00180B7B">
        <w:rPr>
          <w:rFonts w:eastAsia="DengXian" w:hint="eastAsia"/>
          <w:lang w:val="en-US" w:eastAsia="ja-JP"/>
        </w:rPr>
        <w:t>1</w:t>
      </w:r>
      <w:r w:rsidRPr="00180B7B">
        <w:rPr>
          <w:rFonts w:eastAsia="DengXian"/>
          <w:lang w:val="en-US" w:eastAsia="zh-CN"/>
        </w:rPr>
        <w:t xml:space="preserve"> is used for random access procedure initiated by a </w:t>
      </w:r>
      <w:r w:rsidRPr="00180B7B">
        <w:rPr>
          <w:rFonts w:eastAsia="DengXian" w:hint="eastAsia"/>
          <w:lang w:val="en-US" w:eastAsia="zh-CN"/>
        </w:rPr>
        <w:t>N</w:t>
      </w:r>
      <w:r w:rsidRPr="00180B7B">
        <w:rPr>
          <w:rFonts w:eastAsia="DengXian"/>
          <w:lang w:val="en-US" w:eastAsia="zh-CN"/>
        </w:rPr>
        <w:t xml:space="preserve">PDCCH order only if NPDCCH order indicator is set to '1', </w:t>
      </w:r>
      <w:r w:rsidRPr="00180B7B">
        <w:rPr>
          <w:rFonts w:eastAsia="DengXian" w:hint="eastAsia"/>
          <w:lang w:val="en-US" w:eastAsia="ja-JP"/>
        </w:rPr>
        <w:t xml:space="preserve">format </w:t>
      </w:r>
      <w:r w:rsidRPr="00180B7B">
        <w:rPr>
          <w:rFonts w:eastAsia="DengXian" w:hint="eastAsia"/>
          <w:lang w:val="en-US" w:eastAsia="zh-CN"/>
        </w:rPr>
        <w:t>N</w:t>
      </w:r>
      <w:r w:rsidRPr="00180B7B">
        <w:rPr>
          <w:rFonts w:eastAsia="DengXian" w:hint="eastAsia"/>
          <w:lang w:val="en-US" w:eastAsia="ja-JP"/>
        </w:rPr>
        <w:t>1 CRC is scrambled with C-RNTI</w:t>
      </w:r>
      <w:r w:rsidRPr="00180B7B">
        <w:rPr>
          <w:rFonts w:eastAsia="DengXian"/>
          <w:lang w:val="en-US" w:eastAsia="ja-JP"/>
        </w:rPr>
        <w:t>,</w:t>
      </w:r>
      <w:r w:rsidRPr="00180B7B">
        <w:rPr>
          <w:rFonts w:eastAsia="DengXian" w:hint="eastAsia"/>
          <w:lang w:val="en-US" w:eastAsia="ja-JP"/>
        </w:rPr>
        <w:t xml:space="preserve"> and </w:t>
      </w:r>
      <w:r w:rsidRPr="00180B7B">
        <w:rPr>
          <w:rFonts w:eastAsia="DengXian"/>
          <w:lang w:val="en-US" w:eastAsia="zh-CN"/>
        </w:rPr>
        <w:t xml:space="preserve">all the remaining fields are set as follows: </w:t>
      </w:r>
    </w:p>
    <w:p w14:paraId="1C352C6D" w14:textId="3944CA4E" w:rsidR="00180B7B" w:rsidRPr="00180B7B" w:rsidRDefault="00180B7B" w:rsidP="00180B7B">
      <w:pPr>
        <w:ind w:left="568" w:hanging="284"/>
        <w:rPr>
          <w:rFonts w:eastAsia="DengXian"/>
          <w:lang w:val="en-US" w:eastAsia="zh-CN"/>
        </w:rPr>
      </w:pPr>
      <w:r w:rsidRPr="00180B7B">
        <w:rPr>
          <w:rFonts w:eastAsia="DengXian"/>
        </w:rPr>
        <w:t>-</w:t>
      </w:r>
      <w:r w:rsidRPr="00180B7B">
        <w:rPr>
          <w:rFonts w:eastAsia="DengXian"/>
        </w:rPr>
        <w:tab/>
        <w:t xml:space="preserve">Preamble format indicator – 1 bit, where value 0 indicates preamble format 0/1 and value 1 indicates preamble format 2. This field is only present if </w:t>
      </w:r>
      <w:ins w:id="8" w:author="Huawei, HiSilicon" w:date="2020-11-02T09:39:00Z">
        <w:r w:rsidRPr="007343EE">
          <w:rPr>
            <w:i/>
          </w:rPr>
          <w:t>nprach-ParametersListFmt2</w:t>
        </w:r>
      </w:ins>
      <w:del w:id="9" w:author="Huawei, HiSilicon" w:date="2020-11-02T09:39:00Z">
        <w:r w:rsidRPr="00180B7B" w:rsidDel="00180B7B">
          <w:rPr>
            <w:rFonts w:eastAsia="DengXian"/>
            <w:i/>
          </w:rPr>
          <w:delText>SystemInformationBlockType2-NB</w:delText>
        </w:r>
        <w:r w:rsidRPr="00180B7B" w:rsidDel="00180B7B">
          <w:rPr>
            <w:rFonts w:eastAsia="DengXian"/>
          </w:rPr>
          <w:delText xml:space="preserve"> or </w:delText>
        </w:r>
        <w:r w:rsidRPr="00180B7B" w:rsidDel="00180B7B">
          <w:rPr>
            <w:rFonts w:eastAsia="DengXian"/>
            <w:i/>
          </w:rPr>
          <w:delText>SystemInformationBlockType23-NB</w:delText>
        </w:r>
      </w:del>
      <w:r w:rsidRPr="00180B7B">
        <w:rPr>
          <w:rFonts w:eastAsia="DengXian"/>
        </w:rPr>
        <w:t xml:space="preserve"> is configured and the UE indicates the </w:t>
      </w:r>
      <w:r w:rsidRPr="00180B7B">
        <w:rPr>
          <w:rFonts w:eastAsia="DengXian"/>
          <w:i/>
        </w:rPr>
        <w:t>nprach-Format2</w:t>
      </w:r>
      <w:r w:rsidRPr="00180B7B">
        <w:rPr>
          <w:rFonts w:eastAsia="DengXian"/>
        </w:rPr>
        <w:t xml:space="preserve"> capability.</w:t>
      </w:r>
    </w:p>
    <w:p w14:paraId="3EF608BF" w14:textId="77777777" w:rsidR="00180B7B" w:rsidRPr="00180B7B" w:rsidRDefault="00180B7B" w:rsidP="00180B7B">
      <w:pPr>
        <w:ind w:left="568" w:hanging="284"/>
        <w:rPr>
          <w:rFonts w:eastAsia="DengXian"/>
        </w:rPr>
      </w:pPr>
      <w:r w:rsidRPr="00180B7B">
        <w:rPr>
          <w:rFonts w:eastAsia="DengXian"/>
          <w:lang w:eastAsia="zh-CN"/>
        </w:rPr>
        <w:t>-</w:t>
      </w:r>
      <w:r w:rsidRPr="00180B7B">
        <w:rPr>
          <w:rFonts w:eastAsia="DengXian"/>
          <w:lang w:eastAsia="zh-CN"/>
        </w:rPr>
        <w:tab/>
      </w:r>
      <w:r w:rsidRPr="00180B7B">
        <w:rPr>
          <w:rFonts w:eastAsia="DengXian" w:hint="eastAsia"/>
          <w:lang w:eastAsia="zh-CN"/>
        </w:rPr>
        <w:t>S</w:t>
      </w:r>
      <w:r w:rsidRPr="00180B7B">
        <w:rPr>
          <w:rFonts w:eastAsia="DengXian"/>
        </w:rPr>
        <w:t>tarting number of NPRACH repetitions</w:t>
      </w:r>
      <w:r w:rsidRPr="00180B7B">
        <w:rPr>
          <w:rFonts w:eastAsia="DengXian" w:hint="eastAsia"/>
          <w:lang w:eastAsia="zh-CN"/>
        </w:rPr>
        <w:t xml:space="preserve"> </w:t>
      </w:r>
      <w:r w:rsidRPr="00180B7B">
        <w:rPr>
          <w:rFonts w:eastAsia="DengXian"/>
          <w:lang w:eastAsia="zh-CN"/>
        </w:rPr>
        <w:t>–</w:t>
      </w:r>
      <w:r w:rsidRPr="00180B7B">
        <w:rPr>
          <w:rFonts w:eastAsia="DengXian" w:hint="eastAsia"/>
          <w:lang w:eastAsia="zh-CN"/>
        </w:rPr>
        <w:t xml:space="preserve"> 2 bits </w:t>
      </w:r>
      <w:r w:rsidRPr="00180B7B">
        <w:rPr>
          <w:rFonts w:eastAsia="DengXian"/>
        </w:rPr>
        <w:t xml:space="preserve">as defined in clause </w:t>
      </w:r>
      <w:r w:rsidRPr="00180B7B">
        <w:rPr>
          <w:rFonts w:eastAsia="DengXian" w:hint="eastAsia"/>
          <w:lang w:eastAsia="zh-CN"/>
        </w:rPr>
        <w:t>16.3</w:t>
      </w:r>
      <w:r w:rsidRPr="00180B7B">
        <w:rPr>
          <w:rFonts w:eastAsia="DengXian"/>
        </w:rPr>
        <w:t>.</w:t>
      </w:r>
      <w:r w:rsidRPr="00180B7B">
        <w:rPr>
          <w:rFonts w:eastAsia="DengXian"/>
          <w:lang w:eastAsia="zh-CN"/>
        </w:rPr>
        <w:t>2</w:t>
      </w:r>
      <w:r w:rsidRPr="00180B7B">
        <w:rPr>
          <w:rFonts w:eastAsia="DengXian"/>
        </w:rPr>
        <w:t xml:space="preserve"> of [3]</w:t>
      </w:r>
    </w:p>
    <w:p w14:paraId="7FBA6C3D" w14:textId="77777777" w:rsidR="00180B7B" w:rsidRPr="00180B7B" w:rsidRDefault="00180B7B" w:rsidP="00180B7B">
      <w:pPr>
        <w:ind w:left="568" w:hanging="284"/>
        <w:rPr>
          <w:rFonts w:eastAsia="DengXian"/>
          <w:lang w:eastAsia="zh-CN"/>
        </w:rPr>
      </w:pPr>
      <w:r w:rsidRPr="00180B7B">
        <w:rPr>
          <w:rFonts w:eastAsia="DengXian"/>
          <w:lang w:eastAsia="zh-CN"/>
        </w:rPr>
        <w:t>-</w:t>
      </w:r>
      <w:r w:rsidRPr="00180B7B">
        <w:rPr>
          <w:rFonts w:eastAsia="DengXian"/>
          <w:lang w:eastAsia="zh-CN"/>
        </w:rPr>
        <w:tab/>
        <w:t>Su</w:t>
      </w:r>
      <w:r w:rsidRPr="00180B7B">
        <w:rPr>
          <w:rFonts w:eastAsia="DengXian" w:hint="eastAsia"/>
          <w:lang w:eastAsia="zh-CN"/>
        </w:rPr>
        <w:t>bcarrier indication</w:t>
      </w:r>
      <w:r w:rsidRPr="00180B7B">
        <w:rPr>
          <w:rFonts w:eastAsia="DengXian"/>
          <w:lang w:eastAsia="zh-CN"/>
        </w:rPr>
        <w:t xml:space="preserve"> of NPRACH – </w:t>
      </w:r>
      <w:r w:rsidRPr="00180B7B">
        <w:rPr>
          <w:rFonts w:eastAsia="DengXian" w:hint="eastAsia"/>
          <w:lang w:eastAsia="zh-CN"/>
        </w:rPr>
        <w:t>6</w:t>
      </w:r>
      <w:r w:rsidRPr="00180B7B">
        <w:rPr>
          <w:rFonts w:eastAsia="DengXian"/>
          <w:lang w:eastAsia="zh-CN"/>
        </w:rPr>
        <w:t xml:space="preserve"> or 8 bit</w:t>
      </w:r>
      <w:r w:rsidRPr="00180B7B">
        <w:rPr>
          <w:rFonts w:eastAsia="DengXian" w:hint="eastAsia"/>
          <w:lang w:eastAsia="zh-CN"/>
        </w:rPr>
        <w:t>s</w:t>
      </w:r>
      <w:r w:rsidRPr="00180B7B">
        <w:rPr>
          <w:rFonts w:eastAsia="DengXian"/>
          <w:lang w:eastAsia="zh-CN"/>
        </w:rPr>
        <w:t>, this field is 8 bits only if Preamble format indicator is present and set to 1,</w:t>
      </w:r>
      <w:r w:rsidRPr="00180B7B">
        <w:rPr>
          <w:rFonts w:eastAsia="DengXian" w:hint="eastAsia"/>
          <w:lang w:eastAsia="zh-CN"/>
        </w:rPr>
        <w:t xml:space="preserve"> as defined in clause 16.</w:t>
      </w:r>
      <w:r w:rsidRPr="00180B7B">
        <w:rPr>
          <w:rFonts w:eastAsia="DengXian"/>
          <w:lang w:eastAsia="zh-CN"/>
        </w:rPr>
        <w:t>3</w:t>
      </w:r>
      <w:r w:rsidRPr="00180B7B">
        <w:rPr>
          <w:rFonts w:eastAsia="DengXian" w:hint="eastAsia"/>
          <w:lang w:eastAsia="zh-CN"/>
        </w:rPr>
        <w:t>.</w:t>
      </w:r>
      <w:r w:rsidRPr="00180B7B">
        <w:rPr>
          <w:rFonts w:eastAsia="DengXian"/>
          <w:lang w:eastAsia="zh-CN"/>
        </w:rPr>
        <w:t>2</w:t>
      </w:r>
      <w:r w:rsidRPr="00180B7B">
        <w:rPr>
          <w:rFonts w:eastAsia="DengXian" w:hint="eastAsia"/>
          <w:lang w:eastAsia="zh-CN"/>
        </w:rPr>
        <w:t xml:space="preserve"> of [3]</w:t>
      </w:r>
      <w:r w:rsidRPr="00180B7B">
        <w:rPr>
          <w:rFonts w:eastAsia="DengXian"/>
          <w:lang w:eastAsia="zh-CN"/>
        </w:rPr>
        <w:t xml:space="preserve"> </w:t>
      </w:r>
    </w:p>
    <w:p w14:paraId="2DD74CBC" w14:textId="77777777" w:rsidR="00180B7B" w:rsidRPr="00180B7B" w:rsidRDefault="00180B7B" w:rsidP="00180B7B">
      <w:pPr>
        <w:ind w:left="568" w:hanging="284"/>
        <w:rPr>
          <w:rFonts w:eastAsia="DengXian"/>
          <w:lang w:eastAsia="zh-CN"/>
        </w:rPr>
      </w:pPr>
      <w:r w:rsidRPr="00180B7B">
        <w:rPr>
          <w:rFonts w:eastAsia="DengXian"/>
          <w:lang w:eastAsia="zh-CN"/>
        </w:rPr>
        <w:t>-</w:t>
      </w:r>
      <w:r w:rsidRPr="00180B7B">
        <w:rPr>
          <w:rFonts w:eastAsia="DengXian"/>
          <w:lang w:eastAsia="zh-CN"/>
        </w:rPr>
        <w:tab/>
        <w:t xml:space="preserve">Carrier indication of NPRACH – 4 bits as defined in clause 16.3.2 of [3]. This field is only present if </w:t>
      </w:r>
      <w:r w:rsidRPr="00180B7B">
        <w:rPr>
          <w:rFonts w:eastAsia="DengXian"/>
          <w:i/>
          <w:lang w:eastAsia="zh-CN"/>
        </w:rPr>
        <w:t>ul-ConfigList</w:t>
      </w:r>
      <w:r w:rsidRPr="00180B7B">
        <w:rPr>
          <w:rFonts w:eastAsia="DengXian"/>
          <w:lang w:eastAsia="zh-CN"/>
        </w:rPr>
        <w:t xml:space="preserve"> is configured </w:t>
      </w:r>
      <w:r w:rsidRPr="00180B7B">
        <w:rPr>
          <w:rFonts w:eastAsia="DengXian"/>
          <w:noProof/>
        </w:rPr>
        <w:t xml:space="preserve">and the UE indicates the </w:t>
      </w:r>
      <w:r w:rsidRPr="00180B7B">
        <w:rPr>
          <w:rFonts w:eastAsia="DengXian"/>
          <w:i/>
        </w:rPr>
        <w:t xml:space="preserve">multiCarrier-NPRACH </w:t>
      </w:r>
      <w:r w:rsidRPr="00180B7B">
        <w:rPr>
          <w:rFonts w:eastAsia="DengXian"/>
        </w:rPr>
        <w:t xml:space="preserve">capability. </w:t>
      </w:r>
    </w:p>
    <w:p w14:paraId="37A7836B" w14:textId="77777777" w:rsidR="00180B7B" w:rsidRPr="00180B7B" w:rsidRDefault="00180B7B" w:rsidP="00180B7B">
      <w:pPr>
        <w:ind w:left="568" w:hanging="284"/>
        <w:rPr>
          <w:rFonts w:eastAsia="DengXian"/>
          <w:lang w:eastAsia="zh-CN"/>
        </w:rPr>
      </w:pPr>
      <w:r w:rsidRPr="00180B7B">
        <w:rPr>
          <w:rFonts w:eastAsia="DengXian"/>
          <w:lang w:eastAsia="ko-KR"/>
        </w:rPr>
        <w:t>-</w:t>
      </w:r>
      <w:r w:rsidRPr="00180B7B">
        <w:rPr>
          <w:rFonts w:eastAsia="DengXian"/>
          <w:lang w:eastAsia="ko-KR"/>
        </w:rPr>
        <w:tab/>
        <w:t xml:space="preserve">All the remaining bits in format </w:t>
      </w:r>
      <w:r w:rsidRPr="00180B7B">
        <w:rPr>
          <w:rFonts w:eastAsia="DengXian" w:hint="eastAsia"/>
          <w:lang w:eastAsia="zh-CN"/>
        </w:rPr>
        <w:t>N</w:t>
      </w:r>
      <w:r w:rsidRPr="00180B7B">
        <w:rPr>
          <w:rFonts w:eastAsia="DengXian"/>
          <w:lang w:eastAsia="ko-KR"/>
        </w:rPr>
        <w:t xml:space="preserve">1 are set to </w:t>
      </w:r>
      <w:r w:rsidRPr="00180B7B">
        <w:rPr>
          <w:rFonts w:eastAsia="DengXian" w:hint="eastAsia"/>
          <w:lang w:eastAsia="zh-CN"/>
        </w:rPr>
        <w:t>one</w:t>
      </w:r>
    </w:p>
    <w:p w14:paraId="30695F69" w14:textId="77777777" w:rsidR="00180B7B" w:rsidRPr="00180B7B" w:rsidRDefault="00180B7B" w:rsidP="00180B7B">
      <w:pPr>
        <w:ind w:left="568" w:hanging="284"/>
        <w:rPr>
          <w:rFonts w:eastAsia="DengXian"/>
          <w:lang w:eastAsia="zh-CN"/>
        </w:rPr>
      </w:pPr>
      <w:r w:rsidRPr="00180B7B">
        <w:rPr>
          <w:rFonts w:eastAsia="DengXian" w:hint="eastAsia"/>
          <w:lang w:eastAsia="ja-JP"/>
        </w:rPr>
        <w:t xml:space="preserve">Otherwise, </w:t>
      </w:r>
    </w:p>
    <w:p w14:paraId="557E1A2E" w14:textId="77777777" w:rsidR="00180B7B" w:rsidRPr="00180B7B" w:rsidRDefault="00180B7B" w:rsidP="00180B7B">
      <w:pPr>
        <w:ind w:left="568" w:hanging="284"/>
        <w:rPr>
          <w:rFonts w:eastAsia="DengXian"/>
          <w:lang w:eastAsia="zh-CN"/>
        </w:rPr>
      </w:pPr>
      <w:r w:rsidRPr="00180B7B">
        <w:rPr>
          <w:rFonts w:eastAsia="DengXian"/>
          <w:lang w:eastAsia="zh-CN"/>
        </w:rPr>
        <w:t>-</w:t>
      </w:r>
      <w:r w:rsidRPr="00180B7B">
        <w:rPr>
          <w:rFonts w:eastAsia="DengXian"/>
          <w:lang w:eastAsia="zh-CN"/>
        </w:rPr>
        <w:tab/>
      </w:r>
      <w:r w:rsidRPr="00180B7B">
        <w:rPr>
          <w:rFonts w:eastAsia="DengXian" w:hint="eastAsia"/>
          <w:lang w:eastAsia="zh-CN"/>
        </w:rPr>
        <w:t>Scheduling delay</w:t>
      </w:r>
      <w:r w:rsidRPr="00180B7B">
        <w:rPr>
          <w:rFonts w:eastAsia="DengXian"/>
        </w:rPr>
        <w:t xml:space="preserve"> – </w:t>
      </w:r>
      <w:r w:rsidRPr="00180B7B">
        <w:rPr>
          <w:rFonts w:eastAsia="DengXian" w:hint="eastAsia"/>
          <w:lang w:eastAsia="zh-CN"/>
        </w:rPr>
        <w:t>3</w:t>
      </w:r>
      <w:r w:rsidRPr="00180B7B">
        <w:rPr>
          <w:rFonts w:eastAsia="DengXian"/>
        </w:rPr>
        <w:t xml:space="preserve"> bit</w:t>
      </w:r>
      <w:r w:rsidRPr="00180B7B">
        <w:rPr>
          <w:rFonts w:eastAsia="DengXian" w:hint="eastAsia"/>
          <w:lang w:eastAsia="zh-CN"/>
        </w:rPr>
        <w:t>s as defined in clause 16.4.1 of [3]</w:t>
      </w:r>
    </w:p>
    <w:p w14:paraId="61BF4B26" w14:textId="77777777" w:rsidR="00180B7B" w:rsidRPr="00180B7B" w:rsidRDefault="00180B7B" w:rsidP="00180B7B">
      <w:pPr>
        <w:ind w:left="568" w:hanging="284"/>
        <w:rPr>
          <w:rFonts w:eastAsia="DengXian"/>
        </w:rPr>
      </w:pPr>
      <w:r w:rsidRPr="00180B7B">
        <w:rPr>
          <w:rFonts w:eastAsia="DengXian"/>
        </w:rPr>
        <w:t>-</w:t>
      </w:r>
      <w:r w:rsidRPr="00180B7B">
        <w:rPr>
          <w:rFonts w:eastAsia="DengXian"/>
        </w:rPr>
        <w:tab/>
        <w:t>Resource assignment</w:t>
      </w:r>
      <w:r w:rsidRPr="00180B7B">
        <w:rPr>
          <w:rFonts w:eastAsia="DengXian" w:hint="eastAsia"/>
          <w:lang w:eastAsia="zh-CN"/>
        </w:rPr>
        <w:t xml:space="preserve"> </w:t>
      </w:r>
      <w:r w:rsidRPr="00180B7B">
        <w:rPr>
          <w:rFonts w:eastAsia="DengXian"/>
        </w:rPr>
        <w:t>–</w:t>
      </w:r>
      <w:r w:rsidRPr="00180B7B">
        <w:rPr>
          <w:rFonts w:eastAsia="DengXian" w:hint="eastAsia"/>
          <w:lang w:eastAsia="zh-CN"/>
        </w:rPr>
        <w:t xml:space="preserve"> 3 </w:t>
      </w:r>
      <w:r w:rsidRPr="00180B7B">
        <w:rPr>
          <w:rFonts w:eastAsia="DengXian"/>
        </w:rPr>
        <w:t xml:space="preserve">bits as defined in clause </w:t>
      </w:r>
      <w:r w:rsidRPr="00180B7B">
        <w:rPr>
          <w:rFonts w:eastAsia="DengXian" w:hint="eastAsia"/>
          <w:lang w:eastAsia="zh-CN"/>
        </w:rPr>
        <w:t>16.4.1.3</w:t>
      </w:r>
      <w:r w:rsidRPr="00180B7B">
        <w:rPr>
          <w:rFonts w:eastAsia="DengXian"/>
        </w:rPr>
        <w:t xml:space="preserve"> of [3]</w:t>
      </w:r>
    </w:p>
    <w:p w14:paraId="02B2D4FD" w14:textId="77777777" w:rsidR="00180B7B" w:rsidRPr="00180B7B" w:rsidRDefault="00180B7B" w:rsidP="00180B7B">
      <w:pPr>
        <w:ind w:left="568" w:hanging="284"/>
        <w:rPr>
          <w:rFonts w:eastAsia="DengXian"/>
        </w:rPr>
      </w:pPr>
      <w:r w:rsidRPr="00180B7B">
        <w:rPr>
          <w:rFonts w:eastAsia="DengXian"/>
        </w:rPr>
        <w:t>-</w:t>
      </w:r>
      <w:r w:rsidRPr="00180B7B">
        <w:rPr>
          <w:rFonts w:eastAsia="DengXian"/>
        </w:rPr>
        <w:tab/>
        <w:t xml:space="preserve">Modulation and coding scheme – </w:t>
      </w:r>
      <w:r w:rsidRPr="00180B7B">
        <w:rPr>
          <w:rFonts w:eastAsia="DengXian" w:hint="eastAsia"/>
          <w:lang w:eastAsia="zh-CN"/>
        </w:rPr>
        <w:t xml:space="preserve">4 </w:t>
      </w:r>
      <w:r w:rsidRPr="00180B7B">
        <w:rPr>
          <w:rFonts w:eastAsia="DengXian"/>
        </w:rPr>
        <w:t xml:space="preserve">bits as defined in clause </w:t>
      </w:r>
      <w:r w:rsidRPr="00180B7B">
        <w:rPr>
          <w:rFonts w:eastAsia="DengXian" w:hint="eastAsia"/>
          <w:lang w:eastAsia="zh-CN"/>
        </w:rPr>
        <w:t>16.4.1.5</w:t>
      </w:r>
      <w:r w:rsidRPr="00180B7B">
        <w:rPr>
          <w:rFonts w:eastAsia="DengXian"/>
        </w:rPr>
        <w:t xml:space="preserve"> of [3]</w:t>
      </w:r>
    </w:p>
    <w:p w14:paraId="21A19BC5" w14:textId="77777777" w:rsidR="00180B7B" w:rsidRPr="00180B7B" w:rsidRDefault="00180B7B" w:rsidP="00180B7B">
      <w:pPr>
        <w:ind w:left="568" w:hanging="284"/>
        <w:rPr>
          <w:rFonts w:eastAsia="DengXian"/>
        </w:rPr>
      </w:pPr>
      <w:r w:rsidRPr="00180B7B">
        <w:rPr>
          <w:rFonts w:eastAsia="DengXian"/>
        </w:rPr>
        <w:t>-</w:t>
      </w:r>
      <w:r w:rsidRPr="00180B7B">
        <w:rPr>
          <w:rFonts w:eastAsia="DengXian"/>
        </w:rPr>
        <w:tab/>
        <w:t>R</w:t>
      </w:r>
      <w:r w:rsidRPr="00180B7B">
        <w:rPr>
          <w:rFonts w:eastAsia="DengXian" w:hint="eastAsia"/>
          <w:lang w:eastAsia="zh-CN"/>
        </w:rPr>
        <w:t xml:space="preserve">epetition number </w:t>
      </w:r>
      <w:r w:rsidRPr="00180B7B">
        <w:rPr>
          <w:rFonts w:eastAsia="DengXian"/>
        </w:rPr>
        <w:t xml:space="preserve">– </w:t>
      </w:r>
      <w:r w:rsidRPr="00180B7B">
        <w:rPr>
          <w:rFonts w:eastAsia="DengXian" w:hint="eastAsia"/>
          <w:lang w:eastAsia="zh-CN"/>
        </w:rPr>
        <w:t xml:space="preserve">4 </w:t>
      </w:r>
      <w:r w:rsidRPr="00180B7B">
        <w:rPr>
          <w:rFonts w:eastAsia="DengXian"/>
        </w:rPr>
        <w:t xml:space="preserve">bits as defined in clause </w:t>
      </w:r>
      <w:r w:rsidRPr="00180B7B">
        <w:rPr>
          <w:rFonts w:eastAsia="DengXian" w:hint="eastAsia"/>
          <w:lang w:eastAsia="zh-CN"/>
        </w:rPr>
        <w:t>16.4.1.3</w:t>
      </w:r>
      <w:r w:rsidRPr="00180B7B">
        <w:rPr>
          <w:rFonts w:eastAsia="DengXian"/>
        </w:rPr>
        <w:t xml:space="preserve"> of [3]</w:t>
      </w:r>
    </w:p>
    <w:p w14:paraId="4FE18E56" w14:textId="77777777" w:rsidR="00180B7B" w:rsidRPr="00180B7B" w:rsidRDefault="00180B7B" w:rsidP="00180B7B">
      <w:pPr>
        <w:ind w:left="568" w:hanging="284"/>
        <w:rPr>
          <w:rFonts w:eastAsia="DengXian"/>
          <w:lang w:eastAsia="zh-CN"/>
        </w:rPr>
      </w:pPr>
      <w:r w:rsidRPr="00180B7B">
        <w:rPr>
          <w:rFonts w:eastAsia="DengXian"/>
        </w:rPr>
        <w:t>-</w:t>
      </w:r>
      <w:r w:rsidRPr="00180B7B">
        <w:rPr>
          <w:rFonts w:eastAsia="DengXian"/>
        </w:rPr>
        <w:tab/>
        <w:t>New data indicator – 1 bit</w:t>
      </w:r>
    </w:p>
    <w:p w14:paraId="1B1E6BCF" w14:textId="77777777" w:rsidR="00180B7B" w:rsidRPr="00180B7B" w:rsidRDefault="00180B7B" w:rsidP="00180B7B">
      <w:pPr>
        <w:ind w:left="568" w:hanging="284"/>
        <w:rPr>
          <w:rFonts w:eastAsia="DengXian"/>
          <w:lang w:eastAsia="zh-CN"/>
        </w:rPr>
      </w:pPr>
      <w:r w:rsidRPr="00180B7B">
        <w:rPr>
          <w:rFonts w:eastAsia="DengXian"/>
        </w:rPr>
        <w:t>-</w:t>
      </w:r>
      <w:r w:rsidRPr="00180B7B">
        <w:rPr>
          <w:rFonts w:eastAsia="DengXian"/>
        </w:rPr>
        <w:tab/>
        <w:t xml:space="preserve">HARQ-ACK resource – </w:t>
      </w:r>
      <w:r w:rsidRPr="00180B7B">
        <w:rPr>
          <w:rFonts w:eastAsia="DengXian" w:hint="eastAsia"/>
          <w:lang w:eastAsia="zh-CN"/>
        </w:rPr>
        <w:t>4</w:t>
      </w:r>
      <w:r w:rsidRPr="00180B7B">
        <w:rPr>
          <w:rFonts w:eastAsia="DengXian"/>
        </w:rPr>
        <w:t xml:space="preserve"> bits as defined in clause 16.4.2 of [3]</w:t>
      </w:r>
      <w:r w:rsidRPr="00180B7B">
        <w:rPr>
          <w:rFonts w:eastAsia="DengXian" w:hint="eastAsia"/>
          <w:lang w:eastAsia="zh-CN"/>
        </w:rPr>
        <w:t xml:space="preserve">. </w:t>
      </w:r>
    </w:p>
    <w:p w14:paraId="791AB39F" w14:textId="77777777" w:rsidR="00180B7B" w:rsidRPr="00180B7B" w:rsidRDefault="00180B7B" w:rsidP="00180B7B">
      <w:pPr>
        <w:ind w:left="568" w:hanging="284"/>
        <w:rPr>
          <w:rFonts w:eastAsia="DengXian"/>
          <w:lang w:eastAsia="zh-CN"/>
        </w:rPr>
      </w:pPr>
      <w:r w:rsidRPr="00180B7B">
        <w:rPr>
          <w:rFonts w:eastAsia="DengXian"/>
          <w:lang w:eastAsia="zh-CN"/>
        </w:rPr>
        <w:t>-</w:t>
      </w:r>
      <w:r w:rsidRPr="00180B7B">
        <w:rPr>
          <w:rFonts w:eastAsia="DengXian"/>
          <w:lang w:eastAsia="zh-CN"/>
        </w:rPr>
        <w:tab/>
      </w:r>
      <w:r w:rsidRPr="00180B7B">
        <w:rPr>
          <w:rFonts w:eastAsia="DengXian" w:hint="eastAsia"/>
          <w:lang w:eastAsia="zh-CN"/>
        </w:rPr>
        <w:t xml:space="preserve">DCI subframe repetition number </w:t>
      </w:r>
      <w:r w:rsidRPr="00180B7B">
        <w:rPr>
          <w:rFonts w:eastAsia="DengXian"/>
        </w:rPr>
        <w:t xml:space="preserve">– </w:t>
      </w:r>
      <w:r w:rsidRPr="00180B7B">
        <w:rPr>
          <w:rFonts w:eastAsia="DengXian" w:hint="eastAsia"/>
          <w:lang w:eastAsia="zh-CN"/>
        </w:rPr>
        <w:t xml:space="preserve">2 </w:t>
      </w:r>
      <w:r w:rsidRPr="00180B7B">
        <w:rPr>
          <w:rFonts w:eastAsia="DengXian"/>
        </w:rPr>
        <w:t>bit</w:t>
      </w:r>
      <w:r w:rsidRPr="00180B7B">
        <w:rPr>
          <w:rFonts w:eastAsia="DengXian" w:hint="eastAsia"/>
          <w:lang w:eastAsia="zh-CN"/>
        </w:rPr>
        <w:t>s as defined in clause 16.6 in [3]</w:t>
      </w:r>
      <w:r w:rsidRPr="00180B7B">
        <w:rPr>
          <w:rFonts w:eastAsia="DengXian"/>
          <w:lang w:eastAsia="zh-CN"/>
        </w:rPr>
        <w:t xml:space="preserve"> </w:t>
      </w:r>
    </w:p>
    <w:p w14:paraId="1069C949" w14:textId="77777777" w:rsidR="00180B7B" w:rsidRPr="00180B7B" w:rsidRDefault="00180B7B" w:rsidP="00180B7B">
      <w:pPr>
        <w:ind w:left="568" w:hanging="284"/>
        <w:rPr>
          <w:rFonts w:eastAsia="DengXian"/>
          <w:lang w:eastAsia="zh-CN"/>
        </w:rPr>
      </w:pPr>
      <w:r w:rsidRPr="00180B7B">
        <w:rPr>
          <w:rFonts w:eastAsia="DengXian"/>
        </w:rPr>
        <w:t>-</w:t>
      </w:r>
      <w:r w:rsidRPr="00180B7B">
        <w:rPr>
          <w:rFonts w:eastAsia="DengXian"/>
        </w:rPr>
        <w:tab/>
        <w:t xml:space="preserve">Number of scheduled TB for SC-MTCH – 3 bits, indicating from 1 to 8 TBs. This field is only present if higher layer parameter </w:t>
      </w:r>
      <w:r w:rsidRPr="00180B7B">
        <w:rPr>
          <w:rFonts w:eastAsia="DengXian"/>
          <w:bCs/>
          <w:i/>
          <w:iCs/>
        </w:rPr>
        <w:t>sc-mtch-InfoListMultiTB-r16</w:t>
      </w:r>
      <w:r w:rsidRPr="00180B7B">
        <w:rPr>
          <w:rFonts w:eastAsia="DengXian"/>
        </w:rPr>
        <w:t xml:space="preserve"> is enabled and the CRC of the DCI is scrambled by G-RNTI.</w:t>
      </w:r>
    </w:p>
    <w:p w14:paraId="455BA600" w14:textId="77777777" w:rsidR="00180B7B" w:rsidRPr="00180B7B" w:rsidRDefault="00180B7B" w:rsidP="00180B7B">
      <w:pPr>
        <w:ind w:left="568" w:hanging="284"/>
        <w:rPr>
          <w:rFonts w:eastAsia="DengXian"/>
          <w:lang w:eastAsia="zh-CN"/>
        </w:rPr>
      </w:pPr>
      <w:r w:rsidRPr="00180B7B">
        <w:rPr>
          <w:rFonts w:eastAsia="DengXian"/>
        </w:rPr>
        <w:t>-</w:t>
      </w:r>
      <w:r w:rsidRPr="00180B7B">
        <w:rPr>
          <w:rFonts w:eastAsia="DengXian"/>
        </w:rPr>
        <w:tab/>
        <w:t xml:space="preserve">Number of scheduled TB for Unicast – 1 bit, where value 0 indicates a single TB is scheduled and value 1 indicates multiple TB are scheduled. This field is only present if higher layer parameter </w:t>
      </w:r>
      <w:r w:rsidRPr="00180B7B">
        <w:rPr>
          <w:rFonts w:eastAsia="DengXian"/>
          <w:i/>
        </w:rPr>
        <w:t>npdsch-MultiTB-Config</w:t>
      </w:r>
      <w:r w:rsidRPr="00180B7B">
        <w:rPr>
          <w:rFonts w:eastAsia="DengXian"/>
        </w:rPr>
        <w:t xml:space="preserve"> is enabled and the corresponding DCI is mapped onto the UE specific search space given by the C-RNTI as defined in [3]</w:t>
      </w:r>
    </w:p>
    <w:p w14:paraId="67FC157B" w14:textId="77777777" w:rsidR="00180B7B" w:rsidRPr="00180B7B" w:rsidRDefault="00180B7B" w:rsidP="00180B7B">
      <w:pPr>
        <w:ind w:left="568" w:hanging="284"/>
        <w:rPr>
          <w:rFonts w:eastAsia="DengXian"/>
          <w:lang w:eastAsia="zh-CN"/>
        </w:rPr>
      </w:pPr>
      <w:r w:rsidRPr="00180B7B">
        <w:rPr>
          <w:rFonts w:eastAsia="DengXian"/>
          <w:lang w:eastAsia="zh-CN"/>
        </w:rPr>
        <w:t>-</w:t>
      </w:r>
      <w:r w:rsidRPr="00180B7B">
        <w:rPr>
          <w:rFonts w:eastAsia="DengXian"/>
          <w:lang w:eastAsia="zh-CN"/>
        </w:rPr>
        <w:tab/>
        <w:t>HARQ process number – 1 bit. This field is only present if 2 HARQ processes are configured and the corresponding DCI format is mapped onto the UE specific search space given by the C-RNTI as defined in [3], or if Number of scheduled TB for Unicast is present. If multiple TB are scheduled, it functions as New data indicator for the second TB.</w:t>
      </w:r>
    </w:p>
    <w:p w14:paraId="4CD0F476" w14:textId="77777777" w:rsidR="00180B7B" w:rsidRPr="00180B7B" w:rsidRDefault="00180B7B" w:rsidP="00180B7B">
      <w:pPr>
        <w:ind w:left="568" w:hanging="284"/>
        <w:rPr>
          <w:rFonts w:eastAsia="DengXian"/>
          <w:lang w:eastAsia="zh-CN"/>
        </w:rPr>
      </w:pPr>
      <w:r w:rsidRPr="00180B7B">
        <w:rPr>
          <w:rFonts w:eastAsia="DengXian"/>
          <w:lang w:eastAsia="zh-CN"/>
        </w:rPr>
        <w:lastRenderedPageBreak/>
        <w:t>-</w:t>
      </w:r>
      <w:r w:rsidRPr="00180B7B">
        <w:rPr>
          <w:rFonts w:eastAsia="DengXian"/>
          <w:lang w:eastAsia="zh-CN"/>
        </w:rPr>
        <w:tab/>
        <w:t xml:space="preserve">Resource reservation – 1 bit as defined in clause 16.4 of [3]. This field is only present if higher layer parameter </w:t>
      </w:r>
      <w:r w:rsidRPr="00180B7B">
        <w:rPr>
          <w:rFonts w:eastAsia="DengXian"/>
          <w:i/>
        </w:rPr>
        <w:t>resourceReservationConfigDL</w:t>
      </w:r>
      <w:r w:rsidRPr="00180B7B">
        <w:rPr>
          <w:rFonts w:eastAsia="DengXian"/>
          <w:lang w:eastAsia="zh-CN"/>
        </w:rPr>
        <w:t xml:space="preserve"> is configured and the DCI is mapped onto the UE-specific search space given by C-RNTI as defined in [3].</w:t>
      </w:r>
    </w:p>
    <w:p w14:paraId="073F3879" w14:textId="77777777" w:rsidR="00180B7B" w:rsidRPr="00180B7B" w:rsidRDefault="00180B7B" w:rsidP="00180B7B">
      <w:pPr>
        <w:rPr>
          <w:rFonts w:eastAsia="DengXian"/>
        </w:rPr>
      </w:pPr>
      <w:r w:rsidRPr="00180B7B">
        <w:rPr>
          <w:rFonts w:eastAsia="DengXian"/>
        </w:rPr>
        <w:t xml:space="preserve">When the format </w:t>
      </w:r>
      <w:r w:rsidRPr="00180B7B">
        <w:rPr>
          <w:rFonts w:eastAsia="DengXian" w:hint="eastAsia"/>
          <w:lang w:eastAsia="zh-CN"/>
        </w:rPr>
        <w:t>N1</w:t>
      </w:r>
      <w:r w:rsidRPr="00180B7B">
        <w:rPr>
          <w:rFonts w:eastAsia="DengXian"/>
        </w:rPr>
        <w:t xml:space="preserve"> CRC is scrambled with a RA-RNTI or a G-RNTI</w:t>
      </w:r>
      <w:r w:rsidRPr="00180B7B">
        <w:rPr>
          <w:rFonts w:eastAsia="DengXian" w:hint="eastAsia"/>
          <w:lang w:eastAsia="zh-CN"/>
        </w:rPr>
        <w:t>,</w:t>
      </w:r>
      <w:r w:rsidRPr="00180B7B">
        <w:rPr>
          <w:rFonts w:eastAsia="DengXian"/>
        </w:rPr>
        <w:t xml:space="preserve"> then the following field</w:t>
      </w:r>
      <w:r w:rsidRPr="00180B7B">
        <w:rPr>
          <w:rFonts w:eastAsia="DengXian" w:hint="eastAsia"/>
          <w:lang w:eastAsia="zh-CN"/>
        </w:rPr>
        <w:t>s</w:t>
      </w:r>
      <w:r w:rsidRPr="00180B7B">
        <w:rPr>
          <w:rFonts w:eastAsia="DengXian"/>
        </w:rPr>
        <w:t xml:space="preserve"> </w:t>
      </w:r>
      <w:r w:rsidRPr="00180B7B">
        <w:rPr>
          <w:rFonts w:eastAsia="Batang" w:hint="eastAsia"/>
          <w:lang w:eastAsia="ko-KR"/>
        </w:rPr>
        <w:t xml:space="preserve">among the fields above </w:t>
      </w:r>
      <w:r w:rsidRPr="00180B7B">
        <w:rPr>
          <w:rFonts w:eastAsia="DengXian" w:hint="eastAsia"/>
          <w:lang w:eastAsia="zh-CN"/>
        </w:rPr>
        <w:t>are reserved</w:t>
      </w:r>
      <w:r w:rsidRPr="00180B7B">
        <w:rPr>
          <w:rFonts w:eastAsia="DengXian"/>
          <w:lang w:eastAsia="zh-CN"/>
        </w:rPr>
        <w:t xml:space="preserve"> for RA-RNTI and not present for G-RNTI</w:t>
      </w:r>
      <w:r w:rsidRPr="00180B7B">
        <w:rPr>
          <w:rFonts w:eastAsia="DengXian"/>
        </w:rPr>
        <w:t>:</w:t>
      </w:r>
    </w:p>
    <w:p w14:paraId="1F663920" w14:textId="77777777" w:rsidR="00180B7B" w:rsidRPr="00180B7B" w:rsidRDefault="00180B7B" w:rsidP="00180B7B">
      <w:pPr>
        <w:ind w:left="568" w:hanging="284"/>
        <w:rPr>
          <w:rFonts w:eastAsia="DengXian"/>
          <w:lang w:eastAsia="zh-CN"/>
        </w:rPr>
      </w:pPr>
      <w:r w:rsidRPr="00180B7B">
        <w:rPr>
          <w:rFonts w:eastAsia="DengXian"/>
        </w:rPr>
        <w:t>-</w:t>
      </w:r>
      <w:r w:rsidRPr="00180B7B">
        <w:rPr>
          <w:rFonts w:eastAsia="DengXian"/>
        </w:rPr>
        <w:tab/>
        <w:t>New data indicator</w:t>
      </w:r>
    </w:p>
    <w:p w14:paraId="2FAA38D3" w14:textId="77777777" w:rsidR="00180B7B" w:rsidRPr="00180B7B" w:rsidRDefault="00180B7B" w:rsidP="00180B7B">
      <w:pPr>
        <w:ind w:left="568" w:hanging="284"/>
        <w:rPr>
          <w:rFonts w:eastAsia="DengXian"/>
          <w:lang w:eastAsia="zh-CN"/>
        </w:rPr>
      </w:pPr>
      <w:r w:rsidRPr="00180B7B">
        <w:rPr>
          <w:rFonts w:eastAsia="DengXian"/>
        </w:rPr>
        <w:t>-</w:t>
      </w:r>
      <w:r w:rsidRPr="00180B7B">
        <w:rPr>
          <w:rFonts w:eastAsia="DengXian"/>
        </w:rPr>
        <w:tab/>
        <w:t>HARQ-ACK resource</w:t>
      </w:r>
    </w:p>
    <w:p w14:paraId="59AB9865" w14:textId="3052B2F9" w:rsidR="00D8200F" w:rsidRDefault="00180B7B" w:rsidP="00180B7B">
      <w:pPr>
        <w:rPr>
          <w:noProof/>
        </w:rPr>
      </w:pPr>
      <w:r w:rsidRPr="00180B7B">
        <w:rPr>
          <w:rFonts w:eastAsia="DengXian"/>
          <w:lang w:eastAsia="zh-CN"/>
        </w:rPr>
        <w:t xml:space="preserve">If the number of information bits in format </w:t>
      </w:r>
      <w:r w:rsidRPr="00180B7B">
        <w:rPr>
          <w:rFonts w:eastAsia="DengXian" w:hint="eastAsia"/>
          <w:lang w:eastAsia="zh-CN"/>
        </w:rPr>
        <w:t>N1</w:t>
      </w:r>
      <w:r w:rsidRPr="00180B7B">
        <w:rPr>
          <w:rFonts w:eastAsia="DengXian"/>
          <w:lang w:eastAsia="zh-CN"/>
        </w:rPr>
        <w:t xml:space="preserve"> is less than that of format </w:t>
      </w:r>
      <w:r w:rsidRPr="00180B7B">
        <w:rPr>
          <w:rFonts w:eastAsia="DengXian" w:hint="eastAsia"/>
          <w:lang w:eastAsia="zh-CN"/>
        </w:rPr>
        <w:t>N0</w:t>
      </w:r>
      <w:r w:rsidRPr="00180B7B">
        <w:rPr>
          <w:rFonts w:eastAsia="DengXian"/>
          <w:lang w:eastAsia="zh-CN"/>
        </w:rPr>
        <w:t xml:space="preserve"> and the format N1 CRC is not scrambled by G-RNTI, zeros shall be appended to format</w:t>
      </w:r>
      <w:r w:rsidRPr="00180B7B">
        <w:rPr>
          <w:rFonts w:eastAsia="DengXian" w:hint="eastAsia"/>
          <w:lang w:eastAsia="zh-CN"/>
        </w:rPr>
        <w:t xml:space="preserve"> N1</w:t>
      </w:r>
      <w:r w:rsidRPr="00180B7B">
        <w:rPr>
          <w:rFonts w:eastAsia="DengXian"/>
          <w:lang w:eastAsia="zh-CN"/>
        </w:rPr>
        <w:t xml:space="preserve"> until the payload size equals that of format </w:t>
      </w:r>
      <w:r w:rsidRPr="00180B7B">
        <w:rPr>
          <w:rFonts w:eastAsia="DengXian" w:hint="eastAsia"/>
          <w:lang w:eastAsia="zh-CN"/>
        </w:rPr>
        <w:t>N0</w:t>
      </w:r>
      <w:r w:rsidRPr="00180B7B">
        <w:rPr>
          <w:rFonts w:eastAsia="DengXian"/>
          <w:lang w:eastAsia="zh-CN"/>
        </w:rPr>
        <w:t>.</w:t>
      </w:r>
    </w:p>
    <w:p w14:paraId="7C96E35B" w14:textId="77777777" w:rsidR="00D8200F" w:rsidRPr="00753125" w:rsidRDefault="00D8200F" w:rsidP="00D8200F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2702361B" w14:textId="77777777" w:rsidR="00D8200F" w:rsidRDefault="00D8200F">
      <w:pPr>
        <w:rPr>
          <w:noProof/>
        </w:rPr>
      </w:pPr>
    </w:p>
    <w:sectPr w:rsidR="00D8200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DFD19" w14:textId="77777777" w:rsidR="004C6AA7" w:rsidRDefault="004C6AA7">
      <w:r>
        <w:separator/>
      </w:r>
    </w:p>
  </w:endnote>
  <w:endnote w:type="continuationSeparator" w:id="0">
    <w:p w14:paraId="5C99DFC7" w14:textId="77777777" w:rsidR="004C6AA7" w:rsidRDefault="004C6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01625" w14:textId="77777777" w:rsidR="004C6AA7" w:rsidRDefault="004C6AA7">
      <w:r>
        <w:separator/>
      </w:r>
    </w:p>
  </w:footnote>
  <w:footnote w:type="continuationSeparator" w:id="0">
    <w:p w14:paraId="00BE4952" w14:textId="77777777" w:rsidR="004C6AA7" w:rsidRDefault="004C6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C9D3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C5C8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E385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BC6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A70B70"/>
    <w:multiLevelType w:val="hybridMultilevel"/>
    <w:tmpl w:val="E4DA0FD0"/>
    <w:lvl w:ilvl="0" w:tplc="9354762A">
      <w:start w:val="1"/>
      <w:numFmt w:val="bullet"/>
      <w:lvlText w:val="­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15349"/>
    <w:rsid w:val="00022E4A"/>
    <w:rsid w:val="00024073"/>
    <w:rsid w:val="0003564A"/>
    <w:rsid w:val="00084BCC"/>
    <w:rsid w:val="000A6394"/>
    <w:rsid w:val="000B7FED"/>
    <w:rsid w:val="000C038A"/>
    <w:rsid w:val="000C0437"/>
    <w:rsid w:val="000C6598"/>
    <w:rsid w:val="00145D43"/>
    <w:rsid w:val="00180B7B"/>
    <w:rsid w:val="00191302"/>
    <w:rsid w:val="00192C46"/>
    <w:rsid w:val="00194F48"/>
    <w:rsid w:val="001A08B3"/>
    <w:rsid w:val="001A7B60"/>
    <w:rsid w:val="001B52F0"/>
    <w:rsid w:val="001B7A65"/>
    <w:rsid w:val="001C5710"/>
    <w:rsid w:val="001C605A"/>
    <w:rsid w:val="001C7CC3"/>
    <w:rsid w:val="001E41F3"/>
    <w:rsid w:val="001F51F2"/>
    <w:rsid w:val="001F7CCA"/>
    <w:rsid w:val="002534CB"/>
    <w:rsid w:val="002578EF"/>
    <w:rsid w:val="0026004D"/>
    <w:rsid w:val="002640DD"/>
    <w:rsid w:val="00272F8B"/>
    <w:rsid w:val="00275D12"/>
    <w:rsid w:val="00284FEB"/>
    <w:rsid w:val="002860C4"/>
    <w:rsid w:val="002B5741"/>
    <w:rsid w:val="002B79D6"/>
    <w:rsid w:val="00305409"/>
    <w:rsid w:val="003609EF"/>
    <w:rsid w:val="0036231A"/>
    <w:rsid w:val="0036348B"/>
    <w:rsid w:val="00374DD4"/>
    <w:rsid w:val="003B51A2"/>
    <w:rsid w:val="003E1A36"/>
    <w:rsid w:val="00410371"/>
    <w:rsid w:val="004129B9"/>
    <w:rsid w:val="004242F1"/>
    <w:rsid w:val="004B75B7"/>
    <w:rsid w:val="004B7B7C"/>
    <w:rsid w:val="004C6AA7"/>
    <w:rsid w:val="004D22A7"/>
    <w:rsid w:val="0051580D"/>
    <w:rsid w:val="005175D3"/>
    <w:rsid w:val="00544668"/>
    <w:rsid w:val="00547111"/>
    <w:rsid w:val="0055355E"/>
    <w:rsid w:val="00592D74"/>
    <w:rsid w:val="005D189B"/>
    <w:rsid w:val="005E2C44"/>
    <w:rsid w:val="006206F8"/>
    <w:rsid w:val="00621188"/>
    <w:rsid w:val="006257ED"/>
    <w:rsid w:val="00655488"/>
    <w:rsid w:val="0067095D"/>
    <w:rsid w:val="00683789"/>
    <w:rsid w:val="00695808"/>
    <w:rsid w:val="00696EBA"/>
    <w:rsid w:val="006B46FB"/>
    <w:rsid w:val="006D1398"/>
    <w:rsid w:val="006E21FB"/>
    <w:rsid w:val="006E2B36"/>
    <w:rsid w:val="006E575E"/>
    <w:rsid w:val="00720D76"/>
    <w:rsid w:val="0072192F"/>
    <w:rsid w:val="007343EE"/>
    <w:rsid w:val="00753125"/>
    <w:rsid w:val="00755B0D"/>
    <w:rsid w:val="007771EA"/>
    <w:rsid w:val="00792342"/>
    <w:rsid w:val="0079515D"/>
    <w:rsid w:val="007977A8"/>
    <w:rsid w:val="007B512A"/>
    <w:rsid w:val="007C2097"/>
    <w:rsid w:val="007D6A07"/>
    <w:rsid w:val="007F7259"/>
    <w:rsid w:val="008040A8"/>
    <w:rsid w:val="008279FA"/>
    <w:rsid w:val="008600BD"/>
    <w:rsid w:val="008626E7"/>
    <w:rsid w:val="00870EE7"/>
    <w:rsid w:val="008863B9"/>
    <w:rsid w:val="00886550"/>
    <w:rsid w:val="008A3BC0"/>
    <w:rsid w:val="008A45A6"/>
    <w:rsid w:val="008B5CF3"/>
    <w:rsid w:val="008E39FD"/>
    <w:rsid w:val="008F686C"/>
    <w:rsid w:val="009148DE"/>
    <w:rsid w:val="00941E30"/>
    <w:rsid w:val="009777D9"/>
    <w:rsid w:val="00991B88"/>
    <w:rsid w:val="009A0B12"/>
    <w:rsid w:val="009A5753"/>
    <w:rsid w:val="009A579D"/>
    <w:rsid w:val="009E3297"/>
    <w:rsid w:val="009F734F"/>
    <w:rsid w:val="00A246B6"/>
    <w:rsid w:val="00A47E70"/>
    <w:rsid w:val="00A50CF0"/>
    <w:rsid w:val="00A7671C"/>
    <w:rsid w:val="00A77A07"/>
    <w:rsid w:val="00A82EFA"/>
    <w:rsid w:val="00AA2CBC"/>
    <w:rsid w:val="00AC5820"/>
    <w:rsid w:val="00AD1CD8"/>
    <w:rsid w:val="00B01D72"/>
    <w:rsid w:val="00B258BB"/>
    <w:rsid w:val="00B45211"/>
    <w:rsid w:val="00B61D2E"/>
    <w:rsid w:val="00B67B97"/>
    <w:rsid w:val="00B71F29"/>
    <w:rsid w:val="00B968C8"/>
    <w:rsid w:val="00BA3EC5"/>
    <w:rsid w:val="00BA51D9"/>
    <w:rsid w:val="00BB5DFC"/>
    <w:rsid w:val="00BD279D"/>
    <w:rsid w:val="00BD3BC3"/>
    <w:rsid w:val="00BD6BB8"/>
    <w:rsid w:val="00BD6D1D"/>
    <w:rsid w:val="00C235AB"/>
    <w:rsid w:val="00C653BF"/>
    <w:rsid w:val="00C66BA2"/>
    <w:rsid w:val="00C95985"/>
    <w:rsid w:val="00CA380A"/>
    <w:rsid w:val="00CA7919"/>
    <w:rsid w:val="00CC16A1"/>
    <w:rsid w:val="00CC5026"/>
    <w:rsid w:val="00CC68D0"/>
    <w:rsid w:val="00D03F9A"/>
    <w:rsid w:val="00D06D51"/>
    <w:rsid w:val="00D24991"/>
    <w:rsid w:val="00D4593D"/>
    <w:rsid w:val="00D50255"/>
    <w:rsid w:val="00D66520"/>
    <w:rsid w:val="00D8200F"/>
    <w:rsid w:val="00DA3A53"/>
    <w:rsid w:val="00DE34CF"/>
    <w:rsid w:val="00E13F3D"/>
    <w:rsid w:val="00E34898"/>
    <w:rsid w:val="00E37767"/>
    <w:rsid w:val="00E55465"/>
    <w:rsid w:val="00E7450F"/>
    <w:rsid w:val="00E86C82"/>
    <w:rsid w:val="00EB09B7"/>
    <w:rsid w:val="00EB0B9F"/>
    <w:rsid w:val="00EE7D7C"/>
    <w:rsid w:val="00F25D98"/>
    <w:rsid w:val="00F300FB"/>
    <w:rsid w:val="00F7130A"/>
    <w:rsid w:val="00FA30A1"/>
    <w:rsid w:val="00FB6386"/>
    <w:rsid w:val="00FC3568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B409B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377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E377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39ECD-1061-4B8E-AB71-DD95C4D0D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3</Pages>
  <Words>947</Words>
  <Characters>5398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luozhihu</dc:creator>
  <cp:keywords/>
  <cp:lastModifiedBy>MCC:CR0123</cp:lastModifiedBy>
  <cp:revision>19</cp:revision>
  <cp:lastPrinted>1900-01-01T00:00:00Z</cp:lastPrinted>
  <dcterms:created xsi:type="dcterms:W3CDTF">2020-09-22T11:00:00Z</dcterms:created>
  <dcterms:modified xsi:type="dcterms:W3CDTF">2020-11-30T16:06:00Z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(3)/GEgfkl0gcyqyeNDi51i/hsuU/nqAMJdqEeD1D+FIBR41/V5naxu4o2wa2opI402l2eZvFvw
Ze+CUuBU39FUYRztXpumCWlKs2qcCZWG6do/6LNuE4tHMqlSE8YKEWV9bGA2V4jHNqa+0Cha
U/6RzQwQ1FLFA19fMCkF7UYf5dq1gus61ff1QPidoQH7yGPpFsCCzfumQQf7jXgXLtleHHp+
WpARino2N34udzqBOU</vt:lpwstr>
  </property>
  <property fmtid="{D5CDD505-2E9C-101B-9397-08002B2CF9AE}" pid="22" name="_2015_ms_pID_7253431">
    <vt:lpwstr>7UVjGviWpHsAtopu26g8fuM9LifuGocyDWRnunqIKjN5HrpRRHvViK
jexV9KwQ/ZvC89AXC4e4JVpROrqGqa1jhE4Vj9zVj0EfA/WexpxqGv4E6ZPc/RCDe+EzK0ub
pPsuN2Ibu3j4IhPiwP5kRYostMhbDbMV2XB0aIaY4itb01XAWG58Yxpm340cwbcfPhv9owXb
RHA7yshcHDH65zVBAPEoe0njH//A5asYTnCu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