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C45E8" w14:textId="380CBFB4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A7919" w:rsidRPr="00DF10A3">
        <w:rPr>
          <w:b/>
          <w:iCs/>
          <w:noProof/>
          <w:sz w:val="28"/>
        </w:rPr>
        <w:t>R1-200</w:t>
      </w:r>
      <w:r w:rsidR="00683789" w:rsidRPr="00DF10A3">
        <w:rPr>
          <w:b/>
          <w:iCs/>
          <w:noProof/>
          <w:sz w:val="28"/>
        </w:rPr>
        <w:t>94</w:t>
      </w:r>
      <w:r w:rsidR="00CA7919" w:rsidRPr="00DF10A3">
        <w:rPr>
          <w:b/>
          <w:iCs/>
          <w:noProof/>
          <w:sz w:val="28"/>
        </w:rPr>
        <w:t>38</w:t>
      </w:r>
    </w:p>
    <w:p w14:paraId="14529BB8" w14:textId="77777777" w:rsidR="001E41F3" w:rsidRDefault="00E37767" w:rsidP="005E2C44">
      <w:pPr>
        <w:pStyle w:val="CRCoverPage"/>
        <w:outlineLvl w:val="0"/>
        <w:rPr>
          <w:b/>
          <w:noProof/>
          <w:sz w:val="24"/>
        </w:rPr>
      </w:pPr>
      <w:r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5C231BC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0FA1CB2E" w:rsidR="001E41F3" w:rsidRPr="00410371" w:rsidRDefault="006837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625555F6" w:rsidR="001E41F3" w:rsidRPr="00410371" w:rsidRDefault="00E37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15.11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77777777" w:rsidR="001E41F3" w:rsidRDefault="00E37767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>Corrections on preamble format indicator presence in NPDCCH order in TS 36.212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05D4D7C" w:rsidR="001E41F3" w:rsidRDefault="00E37767" w:rsidP="0068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683789">
              <w:rPr>
                <w:noProof/>
              </w:rPr>
              <w:t>30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1AAD7" w14:textId="7B159BD0" w:rsidR="001F7CCA" w:rsidRDefault="00194F48" w:rsidP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currently specified that</w:t>
            </w:r>
            <w:r w:rsidR="00E37767" w:rsidRPr="00E37767">
              <w:rPr>
                <w:noProof/>
                <w:lang w:eastAsia="zh-CN"/>
              </w:rPr>
              <w:t xml:space="preserve"> preamble format indicator is only present </w:t>
            </w:r>
            <w:r>
              <w:rPr>
                <w:noProof/>
                <w:lang w:eastAsia="zh-CN"/>
              </w:rPr>
              <w:t xml:space="preserve">in DCI format N1 </w:t>
            </w:r>
            <w:r w:rsidR="00E37767" w:rsidRPr="00E37767">
              <w:rPr>
                <w:noProof/>
                <w:lang w:eastAsia="zh-CN"/>
              </w:rPr>
              <w:t>if SIB2-NB or SIB23-NB is configured.</w:t>
            </w:r>
          </w:p>
          <w:p w14:paraId="55A0F6DD" w14:textId="07076D48" w:rsidR="001E41F3" w:rsidRPr="00194F48" w:rsidRDefault="00D4593D" w:rsidP="0019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UE signals </w:t>
            </w:r>
            <w:r w:rsidRPr="004D4013">
              <w:rPr>
                <w:i/>
              </w:rPr>
              <w:t>nprach-Format2</w:t>
            </w:r>
            <w:r w:rsidRPr="004D4013">
              <w:t xml:space="preserve"> capability</w:t>
            </w:r>
            <w:r>
              <w:t xml:space="preserve">, it will always assume the preamble </w:t>
            </w:r>
            <w:r w:rsidR="000C0437">
              <w:t xml:space="preserve">format </w:t>
            </w:r>
            <w:r>
              <w:t>indicator field is present, because</w:t>
            </w:r>
            <w:r w:rsidR="00E37767" w:rsidRPr="00E37767">
              <w:rPr>
                <w:noProof/>
                <w:lang w:eastAsia="zh-CN"/>
              </w:rPr>
              <w:t xml:space="preserve"> SIB2-NB is </w:t>
            </w:r>
            <w:r>
              <w:rPr>
                <w:noProof/>
                <w:lang w:eastAsia="zh-CN"/>
              </w:rPr>
              <w:t>always present even when it does not contain any relevant configuration for NPRACH format 2</w:t>
            </w:r>
            <w:r w:rsidR="00E37767" w:rsidRPr="00E37767">
              <w:rPr>
                <w:noProof/>
                <w:lang w:eastAsia="zh-CN"/>
              </w:rPr>
              <w:t xml:space="preserve">. </w:t>
            </w:r>
            <w:r w:rsidR="00E55465">
              <w:rPr>
                <w:noProof/>
                <w:lang w:eastAsia="zh-CN"/>
              </w:rPr>
              <w:t xml:space="preserve">However, </w:t>
            </w:r>
            <w:r w:rsidR="00C653BF">
              <w:rPr>
                <w:noProof/>
                <w:lang w:eastAsia="zh-CN"/>
              </w:rPr>
              <w:t xml:space="preserve">a pre-Rel-15 </w:t>
            </w:r>
            <w:r w:rsidR="00E55465">
              <w:rPr>
                <w:noProof/>
                <w:lang w:eastAsia="zh-CN"/>
              </w:rPr>
              <w:t>eNB will not include the field in DCI.</w:t>
            </w:r>
            <w:r w:rsidR="00C653BF">
              <w:rPr>
                <w:noProof/>
                <w:lang w:eastAsia="zh-CN"/>
              </w:rPr>
              <w:t xml:space="preserve"> As a result, the eNB and UE have different understanding on the DCI contents.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7A16741E" w:rsidR="001E41F3" w:rsidRDefault="0036348B" w:rsidP="00363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the preamble format indicator field is conditioned on the presence of </w:t>
            </w:r>
            <w:r>
              <w:rPr>
                <w:i/>
                <w:noProof/>
              </w:rPr>
              <w:t>nprach-ParametersListFmt2</w:t>
            </w:r>
            <w:r>
              <w:rPr>
                <w:noProof/>
              </w:rPr>
              <w:t xml:space="preserve"> (and UE indication of the capability),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instead of SIB2-NB or SIB23-NB.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316258AB" w:rsidR="001E41F3" w:rsidRDefault="007771EA" w:rsidP="0065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EB0B9F">
              <w:rPr>
                <w:noProof/>
                <w:lang w:eastAsia="zh-CN"/>
              </w:rPr>
              <w:t>indicating support of</w:t>
            </w:r>
            <w:r>
              <w:rPr>
                <w:noProof/>
                <w:lang w:eastAsia="zh-CN"/>
              </w:rPr>
              <w:t xml:space="preserve"> NPRACH format 2 will assume presence of the preamble format i</w:t>
            </w:r>
            <w:r w:rsidR="00EB0B9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dicator field in</w:t>
            </w:r>
            <w:r w:rsidR="00F7130A">
              <w:rPr>
                <w:noProof/>
                <w:lang w:eastAsia="zh-CN"/>
              </w:rPr>
              <w:t xml:space="preserve"> DCI format N1</w:t>
            </w:r>
            <w:r>
              <w:rPr>
                <w:noProof/>
                <w:lang w:eastAsia="zh-CN"/>
              </w:rPr>
              <w:t xml:space="preserve"> </w:t>
            </w:r>
            <w:r w:rsidR="00FA30A1">
              <w:rPr>
                <w:noProof/>
                <w:lang w:eastAsia="zh-CN"/>
              </w:rPr>
              <w:t>as SIB2-NB is present, while a pre-Rel-R15</w:t>
            </w:r>
            <w:r>
              <w:rPr>
                <w:noProof/>
                <w:lang w:eastAsia="zh-CN"/>
              </w:rPr>
              <w:t xml:space="preserve"> eNB will not include the </w:t>
            </w:r>
            <w:r w:rsidR="00F7130A">
              <w:rPr>
                <w:noProof/>
                <w:lang w:eastAsia="zh-CN"/>
              </w:rPr>
              <w:t xml:space="preserve">DCI </w:t>
            </w:r>
            <w:r>
              <w:rPr>
                <w:noProof/>
                <w:lang w:eastAsia="zh-CN"/>
              </w:rPr>
              <w:t>field.</w:t>
            </w:r>
            <w:r w:rsidR="00FA30A1">
              <w:rPr>
                <w:noProof/>
                <w:lang w:eastAsia="zh-CN"/>
              </w:rPr>
              <w:t xml:space="preserve"> As a result, the UE cannot correctly receive contents of PDCCH order.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77777777" w:rsidR="001E41F3" w:rsidRDefault="00C23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  <w:r w:rsidR="0054466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70F2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2D4E2770" w14:textId="77777777" w:rsidR="00E37767" w:rsidRDefault="00E37767" w:rsidP="00E37767">
      <w:pPr>
        <w:pStyle w:val="Heading4"/>
        <w:rPr>
          <w:lang w:eastAsia="zh-CN"/>
        </w:rPr>
      </w:pPr>
      <w:bookmarkStart w:id="4" w:name="_Toc10818838"/>
      <w:bookmarkStart w:id="5" w:name="_Toc20409248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4"/>
      <w:bookmarkEnd w:id="5"/>
    </w:p>
    <w:p w14:paraId="2A4BB15B" w14:textId="77777777" w:rsidR="00E37767" w:rsidRPr="001C2260" w:rsidRDefault="00E37767" w:rsidP="00E3776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34DFB658" w14:textId="77777777" w:rsidR="00E37767" w:rsidRDefault="00E37767" w:rsidP="00E3776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05630FFC" w14:textId="77777777" w:rsidR="00E37767" w:rsidRPr="001C2260" w:rsidRDefault="00E37767" w:rsidP="00E3776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4468EAFF" w14:textId="77777777" w:rsidR="00E37767" w:rsidRDefault="00E37767" w:rsidP="00E3776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080C182D" w14:textId="77777777" w:rsidR="00E37767" w:rsidRPr="00875C51" w:rsidRDefault="00E37767" w:rsidP="00E3776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53081A2A" w14:textId="77777777" w:rsidR="00E3776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78E0905A" w14:textId="77777777" w:rsidR="00E37767" w:rsidRDefault="00E37767" w:rsidP="00E3776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5A0EB764" w14:textId="77777777" w:rsidR="00E37767" w:rsidRPr="004D4013" w:rsidRDefault="00E37767" w:rsidP="00E3776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019E6A59" w14:textId="77777777" w:rsidR="00E37767" w:rsidRDefault="00E37767" w:rsidP="00E3776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del w:id="6" w:author="Huawei" w:date="2020-09-22T10:17:00Z">
        <w:r w:rsidRPr="00613C1F" w:rsidDel="007343EE">
          <w:rPr>
            <w:rFonts w:eastAsia="DengXian"/>
            <w:i/>
          </w:rPr>
          <w:delText>SystemInformationBl</w:delText>
        </w:r>
        <w:r w:rsidDel="007343EE">
          <w:rPr>
            <w:rFonts w:eastAsia="DengXian"/>
            <w:i/>
          </w:rPr>
          <w:delText>ockType2</w:delText>
        </w:r>
        <w:r w:rsidRPr="00613C1F" w:rsidDel="007343EE">
          <w:rPr>
            <w:rFonts w:eastAsia="DengXian"/>
            <w:i/>
          </w:rPr>
          <w:delText>-NB</w:delText>
        </w:r>
        <w:r w:rsidRPr="00B04F48" w:rsidDel="007343EE">
          <w:rPr>
            <w:rFonts w:eastAsia="DengXian"/>
          </w:rPr>
          <w:delText xml:space="preserve"> or </w:delText>
        </w:r>
        <w:r w:rsidRPr="004D4013" w:rsidDel="007343EE">
          <w:rPr>
            <w:i/>
          </w:rPr>
          <w:delText>SystemInformationBlockType23-NB</w:delText>
        </w:r>
      </w:del>
      <w:ins w:id="7" w:author="Huawei" w:date="2020-09-22T10:18:00Z">
        <w:r w:rsidR="007343EE" w:rsidRPr="007343EE">
          <w:rPr>
            <w:i/>
          </w:rPr>
          <w:t>nprach-ParametersListFmt2</w:t>
        </w:r>
      </w:ins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356284D7" w14:textId="77777777" w:rsidR="00E37767" w:rsidRDefault="00E37767" w:rsidP="00E3776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1F8F01E7" w14:textId="77777777" w:rsidR="00E37767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4C48B908" w14:textId="77777777" w:rsidR="00E37767" w:rsidRPr="00F91D4A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ul-ConfigList</w:t>
      </w:r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r w:rsidRPr="00364FD3">
        <w:rPr>
          <w:i/>
        </w:rPr>
        <w:t>multiCarrier-NPRACH</w:t>
      </w:r>
      <w:r>
        <w:rPr>
          <w:i/>
        </w:rPr>
        <w:t xml:space="preserve"> </w:t>
      </w:r>
      <w:r>
        <w:t xml:space="preserve">capability. </w:t>
      </w:r>
    </w:p>
    <w:p w14:paraId="1CEF5800" w14:textId="77777777" w:rsidR="00E37767" w:rsidRDefault="00E37767" w:rsidP="00E3776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50FC7A7" w14:textId="77777777" w:rsidR="00E37767" w:rsidRDefault="00E37767" w:rsidP="00E3776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696B085D" w14:textId="77777777" w:rsidR="00E37767" w:rsidRPr="0065412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 w14:paraId="4A2CC88D" w14:textId="77777777" w:rsidR="00E37767" w:rsidRDefault="00E37767" w:rsidP="00E3776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3316B139" w14:textId="77777777" w:rsidR="00E37767" w:rsidRDefault="00E37767" w:rsidP="00E3776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899B60C" w14:textId="77777777" w:rsidR="00E37767" w:rsidRDefault="00E37767" w:rsidP="00E3776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0BE991C6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A8A213D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 w14:paraId="4029DF80" w14:textId="77777777" w:rsidR="00E37767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 w:rsidRPr="008B1FC6">
        <w:rPr>
          <w:lang w:eastAsia="zh-CN"/>
        </w:rPr>
        <w:t xml:space="preserve"> </w:t>
      </w:r>
    </w:p>
    <w:p w14:paraId="21701023" w14:textId="77777777" w:rsidR="00E3776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14:paraId="6327D200" w14:textId="77777777" w:rsidR="00E37767" w:rsidRDefault="00E37767" w:rsidP="00E3776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09B02830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46027947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67F36957" w14:textId="77777777" w:rsidR="00753125" w:rsidRPr="00E37767" w:rsidRDefault="00E37767" w:rsidP="00E3776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bookmarkEnd w:id="3"/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CE495" w14:textId="77777777" w:rsidR="007C596B" w:rsidRDefault="007C596B">
      <w:r>
        <w:separator/>
      </w:r>
    </w:p>
  </w:endnote>
  <w:endnote w:type="continuationSeparator" w:id="0">
    <w:p w14:paraId="4546FC84" w14:textId="77777777" w:rsidR="007C596B" w:rsidRDefault="007C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4C57E" w14:textId="77777777" w:rsidR="007C596B" w:rsidRDefault="007C596B">
      <w:r>
        <w:separator/>
      </w:r>
    </w:p>
  </w:footnote>
  <w:footnote w:type="continuationSeparator" w:id="0">
    <w:p w14:paraId="6A120228" w14:textId="77777777" w:rsidR="007C596B" w:rsidRDefault="007C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0437"/>
    <w:rsid w:val="000C6598"/>
    <w:rsid w:val="00145D43"/>
    <w:rsid w:val="00191302"/>
    <w:rsid w:val="00192C46"/>
    <w:rsid w:val="00194F48"/>
    <w:rsid w:val="001A08B3"/>
    <w:rsid w:val="001A7B60"/>
    <w:rsid w:val="001B52F0"/>
    <w:rsid w:val="001B7A65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6348B"/>
    <w:rsid w:val="00374DD4"/>
    <w:rsid w:val="003B51A2"/>
    <w:rsid w:val="003E1A36"/>
    <w:rsid w:val="00410371"/>
    <w:rsid w:val="004129B9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720D76"/>
    <w:rsid w:val="0072192F"/>
    <w:rsid w:val="007343EE"/>
    <w:rsid w:val="00753125"/>
    <w:rsid w:val="00755B0D"/>
    <w:rsid w:val="007771EA"/>
    <w:rsid w:val="00792342"/>
    <w:rsid w:val="0079515D"/>
    <w:rsid w:val="007977A8"/>
    <w:rsid w:val="007B512A"/>
    <w:rsid w:val="007C2097"/>
    <w:rsid w:val="007C596B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01D72"/>
    <w:rsid w:val="00B258BB"/>
    <w:rsid w:val="00B45211"/>
    <w:rsid w:val="00B61D2E"/>
    <w:rsid w:val="00B67B97"/>
    <w:rsid w:val="00B71F29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D03F9A"/>
    <w:rsid w:val="00D06D51"/>
    <w:rsid w:val="00D24991"/>
    <w:rsid w:val="00D4593D"/>
    <w:rsid w:val="00D50255"/>
    <w:rsid w:val="00D66520"/>
    <w:rsid w:val="00DA3A53"/>
    <w:rsid w:val="00DE34CF"/>
    <w:rsid w:val="00DF10A3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AE86C-0BC1-44AA-9D26-490E1A98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MCC:CR0123</cp:lastModifiedBy>
  <cp:revision>13</cp:revision>
  <cp:lastPrinted>1900-01-01T00:00:00Z</cp:lastPrinted>
  <dcterms:created xsi:type="dcterms:W3CDTF">2020-09-22T11:00:00Z</dcterms:created>
  <dcterms:modified xsi:type="dcterms:W3CDTF">2020-11-30T16:06:00Z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