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E37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0A34E4">
        <w:rPr>
          <w:b/>
          <w:iCs/>
          <w:noProof/>
          <w:sz w:val="28"/>
        </w:rPr>
        <w:t>R1-</w:t>
      </w:r>
      <w:r w:rsidR="004C52CC" w:rsidRPr="000A34E4">
        <w:rPr>
          <w:b/>
          <w:iCs/>
          <w:noProof/>
          <w:sz w:val="28"/>
        </w:rPr>
        <w:t>20</w:t>
      </w:r>
      <w:r w:rsidR="004C52CC" w:rsidRPr="000A34E4">
        <w:rPr>
          <w:b/>
          <w:iCs/>
          <w:noProof/>
          <w:sz w:val="28"/>
          <w:lang w:eastAsia="zh-CN"/>
        </w:rPr>
        <w:t>09424</w:t>
      </w:r>
    </w:p>
    <w:p w:rsidR="001E41F3" w:rsidRDefault="0099407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37767" w:rsidRPr="00E37767">
        <w:rPr>
          <w:b/>
          <w:noProof/>
          <w:sz w:val="24"/>
        </w:rPr>
        <w:t>26 October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FC35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2B70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44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377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15.11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4378">
            <w:pPr>
              <w:pStyle w:val="CRCoverPage"/>
              <w:spacing w:after="0"/>
              <w:ind w:left="100"/>
              <w:rPr>
                <w:noProof/>
              </w:rPr>
            </w:pPr>
            <w:r w:rsidRPr="00E74378">
              <w:t>Correction</w:t>
            </w:r>
            <w:r w:rsidR="00517ADC">
              <w:t>s</w:t>
            </w:r>
            <w:r w:rsidRPr="00E74378">
              <w:t xml:space="preserve"> on interference randomization for </w:t>
            </w:r>
            <w:r w:rsidR="00243BC4">
              <w:t xml:space="preserve">NB-IoT </w:t>
            </w:r>
            <w:r w:rsidRPr="00E74378">
              <w:t>SPS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15249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  <w:r w:rsidR="00041CF9">
              <w:rPr>
                <w:noProof/>
              </w:rPr>
              <w:t xml:space="preserve">, </w:t>
            </w:r>
            <w:r w:rsidR="00DE6CCC">
              <w:rPr>
                <w:noProof/>
              </w:rPr>
              <w:t>MediaTek</w:t>
            </w:r>
            <w:r w:rsidR="00152497">
              <w:rPr>
                <w:noProof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7767" w:rsidP="0051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544668" w:rsidRPr="00544668">
              <w:rPr>
                <w:noProof/>
              </w:rPr>
              <w:t>-</w:t>
            </w:r>
            <w:r w:rsidR="00517ADC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0767" w:rsidRDefault="00A10767" w:rsidP="00A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RAN1#90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in </w:t>
            </w:r>
            <w:r w:rsidRPr="00A10767">
              <w:rPr>
                <w:noProof/>
                <w:lang w:eastAsia="zh-CN"/>
              </w:rPr>
              <w:t>R1-1714639</w:t>
            </w:r>
            <w:r>
              <w:rPr>
                <w:noProof/>
                <w:lang w:eastAsia="zh-CN"/>
              </w:rPr>
              <w:t xml:space="preserve"> w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agreed:</w:t>
            </w:r>
          </w:p>
          <w:p w:rsidR="00E07322" w:rsidRPr="00A10767" w:rsidRDefault="00D86A6F" w:rsidP="00A10767">
            <w:pPr>
              <w:pStyle w:val="CRCoverPage"/>
              <w:numPr>
                <w:ilvl w:val="0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The interference randomization technique for NPDCCH is applied in the following cases: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Type-2 and Type1-CSS, in non-anchor carriers.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USS, is enabled by RRC configuration.</w:t>
            </w:r>
          </w:p>
          <w:p w:rsidR="00E07322" w:rsidRPr="00A10767" w:rsidRDefault="00D86A6F" w:rsidP="00A10767">
            <w:pPr>
              <w:pStyle w:val="CRCoverPage"/>
              <w:numPr>
                <w:ilvl w:val="1"/>
                <w:numId w:val="6"/>
              </w:numPr>
              <w:rPr>
                <w:i/>
                <w:noProof/>
                <w:lang w:val="en-US" w:eastAsia="zh-CN"/>
              </w:rPr>
            </w:pPr>
            <w:r w:rsidRPr="00A10767">
              <w:rPr>
                <w:i/>
                <w:noProof/>
                <w:lang w:eastAsia="zh-CN"/>
              </w:rPr>
              <w:t>For Type-1A and Type-2A, always.</w:t>
            </w:r>
          </w:p>
          <w:p w:rsidR="00A10767" w:rsidRDefault="00A10767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According to the agreement, </w:t>
            </w:r>
            <w:r w:rsidR="00505636">
              <w:rPr>
                <w:noProof/>
                <w:lang w:val="en-US" w:eastAsia="zh-CN"/>
              </w:rPr>
              <w:t xml:space="preserve">the </w:t>
            </w:r>
            <w:r w:rsidRPr="00A10767">
              <w:rPr>
                <w:noProof/>
                <w:lang w:eastAsia="zh-CN"/>
              </w:rPr>
              <w:t>interference randomization</w:t>
            </w:r>
            <w:r>
              <w:rPr>
                <w:noProof/>
                <w:lang w:eastAsia="zh-CN"/>
              </w:rPr>
              <w:t xml:space="preserve"> </w:t>
            </w:r>
            <w:r w:rsidR="00A26D1F">
              <w:rPr>
                <w:noProof/>
                <w:lang w:eastAsia="zh-CN"/>
              </w:rPr>
              <w:t xml:space="preserve">is applied </w:t>
            </w:r>
            <w:r w:rsidR="00660EA0">
              <w:rPr>
                <w:noProof/>
                <w:lang w:eastAsia="zh-CN"/>
              </w:rPr>
              <w:t xml:space="preserve">to NPDCCH in USS </w:t>
            </w:r>
            <w:r w:rsidR="00A26D1F">
              <w:rPr>
                <w:noProof/>
                <w:lang w:eastAsia="zh-CN"/>
              </w:rPr>
              <w:t>when enabled by RRC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E6D9B">
              <w:rPr>
                <w:noProof/>
                <w:lang w:eastAsia="zh-CN"/>
              </w:rPr>
              <w:t xml:space="preserve"> </w:t>
            </w:r>
            <w:r w:rsidR="00155828">
              <w:rPr>
                <w:noProof/>
                <w:lang w:eastAsia="zh-CN"/>
              </w:rPr>
              <w:t xml:space="preserve">The </w:t>
            </w:r>
            <w:r w:rsidR="00155828" w:rsidRPr="00A10767">
              <w:rPr>
                <w:noProof/>
                <w:lang w:val="en-US" w:eastAsia="zh-CN"/>
              </w:rPr>
              <w:t>NPDCCH associated with SPS C-RNTI</w:t>
            </w:r>
            <w:r w:rsidR="00155828">
              <w:rPr>
                <w:noProof/>
                <w:lang w:eastAsia="zh-CN"/>
              </w:rPr>
              <w:t xml:space="preserve"> is mapped on USS, however,</w:t>
            </w:r>
            <w:r>
              <w:rPr>
                <w:noProof/>
                <w:lang w:val="en-US" w:eastAsia="zh-CN"/>
              </w:rPr>
              <w:t xml:space="preserve"> </w:t>
            </w:r>
            <w:r w:rsidR="00155828">
              <w:rPr>
                <w:noProof/>
                <w:lang w:val="en-US" w:eastAsia="zh-CN"/>
              </w:rPr>
              <w:t>c</w:t>
            </w:r>
            <w:r w:rsidR="00BB045B">
              <w:rPr>
                <w:noProof/>
                <w:lang w:val="en-US" w:eastAsia="zh-CN"/>
              </w:rPr>
              <w:t xml:space="preserve">urrent spec </w:t>
            </w:r>
            <w:r w:rsidR="00A26D1F">
              <w:rPr>
                <w:noProof/>
                <w:lang w:val="en-US" w:eastAsia="zh-CN"/>
              </w:rPr>
              <w:t xml:space="preserve">omits </w:t>
            </w:r>
            <w:r w:rsidR="00155828">
              <w:rPr>
                <w:noProof/>
                <w:lang w:val="en-US" w:eastAsia="zh-CN"/>
              </w:rPr>
              <w:t>it</w:t>
            </w:r>
            <w:r w:rsidR="00A26D1F">
              <w:rPr>
                <w:noProof/>
                <w:lang w:val="en-US" w:eastAsia="zh-CN"/>
              </w:rPr>
              <w:t xml:space="preserve"> from interference randomization</w:t>
            </w:r>
            <w:r w:rsidR="00BB045B">
              <w:rPr>
                <w:noProof/>
                <w:lang w:val="en-US" w:eastAsia="zh-CN"/>
              </w:rPr>
              <w:t>.</w:t>
            </w:r>
          </w:p>
          <w:p w:rsidR="00414470" w:rsidRPr="00414470" w:rsidRDefault="00414470" w:rsidP="00F875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Besides,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noProof/>
                <w:lang w:val="en-US" w:eastAsia="zh-CN"/>
              </w:rPr>
              <w:t xml:space="preserve"> is wrong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045B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A10767">
              <w:rPr>
                <w:noProof/>
                <w:lang w:val="en-US" w:eastAsia="zh-CN"/>
              </w:rPr>
              <w:t>NPDCCH associated with SPS C-RNTI</w:t>
            </w:r>
            <w:r>
              <w:rPr>
                <w:noProof/>
                <w:lang w:val="en-US" w:eastAsia="zh-CN"/>
              </w:rPr>
              <w:t xml:space="preserve"> </w:t>
            </w:r>
            <w:r w:rsidRPr="00BB045B">
              <w:rPr>
                <w:noProof/>
                <w:lang w:val="en-US" w:eastAsia="zh-CN"/>
              </w:rPr>
              <w:t>appl</w:t>
            </w:r>
            <w:r w:rsidR="00F8754D">
              <w:rPr>
                <w:noProof/>
                <w:lang w:val="en-US" w:eastAsia="zh-CN"/>
              </w:rPr>
              <w:t>ies</w:t>
            </w:r>
            <w:r w:rsidRPr="00BB045B">
              <w:rPr>
                <w:noProof/>
                <w:lang w:val="en-US" w:eastAsia="zh-CN"/>
              </w:rPr>
              <w:t xml:space="preserve"> interference randomization</w:t>
            </w:r>
            <w:r>
              <w:rPr>
                <w:noProof/>
                <w:lang w:val="en-US" w:eastAsia="zh-CN"/>
              </w:rPr>
              <w:t xml:space="preserve"> if enabled by </w:t>
            </w:r>
            <w:r w:rsidRPr="00BB045B">
              <w:rPr>
                <w:noProof/>
                <w:lang w:val="en-US" w:eastAsia="zh-CN"/>
              </w:rPr>
              <w:t>RRC configuration</w:t>
            </w:r>
            <w:r>
              <w:rPr>
                <w:noProof/>
                <w:lang w:val="en-US" w:eastAsia="zh-CN"/>
              </w:rPr>
              <w:t>, i.e.</w:t>
            </w:r>
            <w:r>
              <w:rPr>
                <w:noProof/>
              </w:rPr>
              <w:t xml:space="preserve"> </w:t>
            </w:r>
            <w:r w:rsidRPr="00BB045B">
              <w:rPr>
                <w:i/>
                <w:noProof/>
              </w:rPr>
              <w:t>interferenceRandomisationConfig</w:t>
            </w:r>
            <w:r w:rsidRPr="00BB045B">
              <w:rPr>
                <w:noProof/>
              </w:rPr>
              <w:t>.</w:t>
            </w:r>
          </w:p>
          <w:p w:rsidR="00414470" w:rsidRDefault="00414470" w:rsidP="0041447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Correct the cross reference of </w:t>
            </w:r>
            <w:r w:rsidRPr="00414470">
              <w:rPr>
                <w:i/>
                <w:noProof/>
                <w:lang w:val="en-US" w:eastAsia="zh-CN"/>
              </w:rPr>
              <w:t>interferenceRandomisationConfig</w:t>
            </w:r>
            <w:r>
              <w:rPr>
                <w:i/>
                <w:noProof/>
                <w:lang w:val="en-US" w:eastAsia="zh-CN"/>
              </w:rPr>
              <w:t xml:space="preserve"> </w:t>
            </w:r>
            <w:r w:rsidRPr="00414470">
              <w:rPr>
                <w:noProof/>
                <w:lang w:val="en-US" w:eastAsia="zh-CN"/>
              </w:rPr>
              <w:t>from</w:t>
            </w:r>
            <w:r>
              <w:rPr>
                <w:noProof/>
                <w:lang w:val="en-US" w:eastAsia="zh-CN"/>
              </w:rPr>
              <w:t xml:space="preserve"> [11] to </w:t>
            </w:r>
            <w:r>
              <w:rPr>
                <w:rFonts w:hint="eastAsia"/>
                <w:noProof/>
                <w:lang w:val="en-US" w:eastAsia="zh-CN"/>
              </w:rPr>
              <w:t>[</w:t>
            </w:r>
            <w:r>
              <w:rPr>
                <w:noProof/>
                <w:lang w:val="en-US" w:eastAsia="zh-CN"/>
              </w:rPr>
              <w:t>9].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DE" w:rsidP="00EE26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FDE">
              <w:rPr>
                <w:noProof/>
                <w:lang w:eastAsia="zh-CN"/>
              </w:rPr>
              <w:t>The agreement in R1-1714639 is incompletely captured, letting aside the case where NPDCCH is associated with SPS C-RNTI, which is also mapped on USS</w:t>
            </w:r>
            <w:r w:rsidR="00BB045B">
              <w:rPr>
                <w:noProof/>
                <w:lang w:eastAsia="zh-CN"/>
              </w:rPr>
              <w:t xml:space="preserve">. The performance of </w:t>
            </w:r>
            <w:r w:rsidR="00BB045B" w:rsidRPr="00BB045B">
              <w:rPr>
                <w:noProof/>
                <w:lang w:eastAsia="zh-CN"/>
              </w:rPr>
              <w:t>NPDCCH associated with SPS C-RNTI</w:t>
            </w:r>
            <w:r w:rsidR="00BB045B">
              <w:rPr>
                <w:noProof/>
                <w:lang w:eastAsia="zh-CN"/>
              </w:rPr>
              <w:t xml:space="preserve"> will be degraded.</w:t>
            </w:r>
            <w:r w:rsidR="003B47C0">
              <w:rPr>
                <w:noProof/>
                <w:lang w:eastAsia="zh-CN"/>
              </w:rPr>
              <w:t xml:space="preserve"> </w:t>
            </w:r>
            <w:r w:rsidR="00EE267B">
              <w:rPr>
                <w:noProof/>
                <w:lang w:eastAsia="zh-CN"/>
              </w:rPr>
              <w:t>T</w:t>
            </w:r>
            <w:r w:rsidR="003B47C0">
              <w:rPr>
                <w:noProof/>
                <w:lang w:eastAsia="zh-CN"/>
              </w:rPr>
              <w:t xml:space="preserve">he number of NPDCCH blind decodes is increased if NPDCCH associated with C-RNTI is with interference randomization and SPS C-RNTI is not.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10.2.3.4, </w:t>
            </w:r>
            <w:r w:rsidR="002B70E8">
              <w:rPr>
                <w:noProof/>
                <w:lang w:eastAsia="zh-CN"/>
              </w:rPr>
              <w:t>10.2</w:t>
            </w:r>
            <w:r w:rsidR="00544668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  <w:r w:rsidR="00C235AB">
              <w:rPr>
                <w:noProof/>
                <w:lang w:eastAsia="zh-CN"/>
              </w:rPr>
              <w:t>.</w:t>
            </w:r>
            <w:r w:rsidR="002B70E8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1C73" w:rsidRPr="00753125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pPr>
        <w:pStyle w:val="Heading4"/>
      </w:pPr>
      <w:bookmarkStart w:id="4" w:name="_Toc454818195"/>
      <w:r w:rsidRPr="005E0144">
        <w:t>10.2.3.4</w:t>
      </w:r>
      <w:r w:rsidRPr="005E0144">
        <w:tab/>
        <w:t>Mapping to resource elements</w:t>
      </w:r>
      <w:bookmarkEnd w:id="4"/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A1C73" w:rsidRPr="005E0144" w:rsidRDefault="002A1C73" w:rsidP="002A1C73">
      <w:r>
        <w:t>For frame structure type 1</w:t>
      </w:r>
      <w:r w:rsidRPr="00C3352C">
        <w:rPr>
          <w:lang w:val="en-US"/>
        </w:rPr>
        <w:t xml:space="preserve">, </w:t>
      </w:r>
      <w:r>
        <w:t>f</w:t>
      </w:r>
      <w:r w:rsidRPr="005E0144">
        <w:t>or NPDSCH associated with C-RNTI when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i/>
          <w:iCs/>
        </w:rPr>
        <w:t>interferenceRandomisationConfig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5" w:author="Huawei" w:date="2020-10-12T18:22:00Z">
        <w:r w:rsidDel="002A1C73">
          <w:rPr>
            <w:rFonts w:cs="Arial"/>
            <w:iCs/>
            <w:lang w:eastAsia="ko-KR"/>
          </w:rPr>
          <w:delText>11</w:delText>
        </w:r>
      </w:del>
      <w:ins w:id="6" w:author="Huawei" w:date="2020-10-12T18:22:00Z">
        <w:r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>,</w:t>
      </w:r>
      <w:r w:rsidRPr="005E0144">
        <w:rPr>
          <w:rFonts w:cs="Arial"/>
          <w:i/>
          <w:iCs/>
          <w:lang w:eastAsia="ko-KR"/>
        </w:rPr>
        <w:t xml:space="preserve"> </w:t>
      </w:r>
      <w:r w:rsidRPr="005E0144">
        <w:rPr>
          <w:rFonts w:cs="Arial"/>
          <w:iCs/>
          <w:lang w:eastAsia="ko-KR"/>
        </w:rPr>
        <w:t>or NPDSCH associated with RA-RNTI, TC-RNTI or P-RNTI and transmitted in a</w:t>
      </w:r>
      <w:r w:rsidRPr="005E0144">
        <w:rPr>
          <w:rFonts w:cs="Arial" w:hint="eastAsia"/>
          <w:iCs/>
          <w:lang w:eastAsia="zh-CN"/>
        </w:rPr>
        <w:t>n</w:t>
      </w:r>
      <w:r w:rsidRPr="005E0144">
        <w:rPr>
          <w:rFonts w:cs="Arial"/>
          <w:iCs/>
          <w:lang w:eastAsia="ko-KR"/>
        </w:rPr>
        <w:t xml:space="preserve"> NB-IoT carrier configured by </w:t>
      </w:r>
      <w:r w:rsidRPr="005E0144">
        <w:rPr>
          <w:rFonts w:cs="Arial"/>
          <w:i/>
          <w:iCs/>
          <w:lang w:eastAsia="ko-KR"/>
        </w:rPr>
        <w:t>SystemInformationBlockType22-NB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>NP</w:t>
      </w:r>
      <w:r>
        <w:rPr>
          <w:rFonts w:cs="Arial"/>
          <w:iCs/>
          <w:lang w:eastAsia="ko-KR"/>
        </w:rPr>
        <w:t>DS</w:t>
      </w:r>
      <w:r w:rsidRPr="00DD6678">
        <w:rPr>
          <w:rFonts w:cs="Arial"/>
          <w:iCs/>
          <w:lang w:eastAsia="ko-KR"/>
        </w:rPr>
        <w:t xml:space="preserve">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07466C">
        <w:rPr>
          <w:rFonts w:cs="Arial"/>
          <w:iCs/>
          <w:lang w:eastAsia="ko-KR"/>
        </w:rPr>
        <w:t xml:space="preserve"> </w:t>
      </w:r>
      <w:r w:rsidRPr="00DD6678">
        <w:rPr>
          <w:rFonts w:cs="Arial"/>
          <w:iCs/>
          <w:lang w:eastAsia="ko-KR"/>
        </w:rPr>
        <w:t>is not configured by higher layer</w:t>
      </w:r>
      <w:r>
        <w:rPr>
          <w:rFonts w:cs="Arial"/>
          <w:iCs/>
          <w:lang w:eastAsia="ko-KR"/>
        </w:rPr>
        <w:t xml:space="preserve">, </w:t>
      </w:r>
      <w:r w:rsidRPr="005E0144">
        <w:rPr>
          <w:rFonts w:cs="Arial"/>
          <w:iCs/>
          <w:lang w:eastAsia="ko-KR"/>
        </w:rPr>
        <w:t xml:space="preserve">or NPDSCH associated with G-RNTI or SC-RNTI, </w:t>
      </w:r>
      <w:r>
        <w:rPr>
          <w:rFonts w:cs="Arial"/>
          <w:iCs/>
          <w:lang w:eastAsia="ko-KR"/>
        </w:rPr>
        <w:t>or for frame structure type 2, for NPDSCH not carrying the BCCH,</w:t>
      </w:r>
      <w:r w:rsidRPr="005E0144">
        <w:rPr>
          <w:rFonts w:cs="Arial"/>
          <w:iCs/>
          <w:lang w:eastAsia="ko-KR"/>
        </w:rPr>
        <w:t xml:space="preserve"> define </w:t>
      </w:r>
      <w:r w:rsidRPr="005E0144">
        <w:rPr>
          <w:position w:val="-14"/>
        </w:rPr>
        <w:object w:dxaOrig="1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4pt;height:18.4pt" o:ole="">
            <v:imagedata r:id="rId13" o:title=""/>
          </v:shape>
          <o:OLEObject Type="Embed" ProgID="Equation.3" ShapeID="_x0000_i1025" DrawAspect="Content" ObjectID="_1668265008" r:id="rId14"/>
        </w:objec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>
          <v:shape id="_x0000_i1026" type="#_x0000_t75" style="width:16.75pt;height:18.4pt" o:ole="">
            <v:imagedata r:id="rId15" o:title=""/>
          </v:shape>
          <o:OLEObject Type="Embed" ProgID="Equation.3" ShapeID="_x0000_i1026" DrawAspect="Content" ObjectID="_1668265009" r:id="rId16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>
          <v:shape id="_x0000_i1027" type="#_x0000_t75" style="width:39.35pt;height:20.95pt" o:ole="">
            <v:imagedata r:id="rId17" o:title=""/>
          </v:shape>
          <o:OLEObject Type="Embed" ProgID="Equation.3" ShapeID="_x0000_i1027" DrawAspect="Content" ObjectID="_1668265010" r:id="rId18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>
          <v:shape id="_x0000_i1028" type="#_x0000_t75" style="width:30.15pt;height:18.4pt" o:ole="">
            <v:imagedata r:id="rId19" o:title=""/>
          </v:shape>
          <o:OLEObject Type="Embed" ProgID="Equation.3" ShapeID="_x0000_i1028" DrawAspect="Content" ObjectID="_1668265011" r:id="rId20"/>
        </w:object>
      </w:r>
      <w:r w:rsidRPr="005E0144">
        <w:t xml:space="preserve">before its transmission, with </w:t>
      </w:r>
    </w:p>
    <w:p w:rsidR="002A1C73" w:rsidRPr="005E0144" w:rsidRDefault="002A1C73" w:rsidP="002A1C73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29" type="#_x0000_t75" style="width:192.55pt;height:64.45pt" o:ole="">
            <v:imagedata r:id="rId21" o:title=""/>
          </v:shape>
          <o:OLEObject Type="Embed" ProgID="Equation.3" ShapeID="_x0000_i1029" DrawAspect="Content" ObjectID="_1668265012" r:id="rId22"/>
        </w:object>
      </w:r>
    </w:p>
    <w:p w:rsidR="002A1C73" w:rsidRPr="002A1C73" w:rsidRDefault="002A1C73" w:rsidP="002A1C73">
      <w:r w:rsidRPr="005E0144">
        <w:t xml:space="preserve">where the scrambling sequence </w:t>
      </w:r>
      <w:r w:rsidRPr="005E0144">
        <w:rPr>
          <w:position w:val="-14"/>
        </w:rPr>
        <w:object w:dxaOrig="1780" w:dyaOrig="340">
          <v:shape id="_x0000_i1030" type="#_x0000_t75" style="width:90.4pt;height:17.6pt" o:ole="">
            <v:imagedata r:id="rId23" o:title=""/>
          </v:shape>
          <o:OLEObject Type="Embed" ProgID="Equation.3" ShapeID="_x0000_i1030" DrawAspect="Content" ObjectID="_1668265013" r:id="rId24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>
          <v:shape id="_x0000_i1031" type="#_x0000_t75" style="width:205.95pt;height:17.6pt" o:ole="">
            <v:imagedata r:id="rId25" o:title=""/>
          </v:shape>
          <o:OLEObject Type="Embed" ProgID="Equation.3" ShapeID="_x0000_i1031" DrawAspect="Content" ObjectID="_1668265014" r:id="rId26"/>
        </w:object>
      </w:r>
      <w:r w:rsidRPr="005E0144">
        <w:t>.</w:t>
      </w:r>
    </w:p>
    <w:p w:rsidR="002A1C73" w:rsidRPr="002A1C73" w:rsidRDefault="002A1C73" w:rsidP="002A1C73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B70E8" w:rsidRPr="005E0144" w:rsidRDefault="002B70E8" w:rsidP="002B70E8">
      <w:pPr>
        <w:pStyle w:val="Heading4"/>
      </w:pPr>
      <w:bookmarkStart w:id="7" w:name="_Toc454818206"/>
      <w:r w:rsidRPr="005E0144">
        <w:t>10.2.5.5</w:t>
      </w:r>
      <w:r w:rsidRPr="005E0144">
        <w:tab/>
        <w:t>Mapping to resource elements</w:t>
      </w:r>
      <w:bookmarkEnd w:id="7"/>
    </w:p>
    <w:p w:rsidR="002B70E8" w:rsidRPr="005E0144" w:rsidRDefault="002B70E8" w:rsidP="002B70E8">
      <w:r>
        <w:t>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>
          <v:shape id="_x0000_i1032" type="#_x0000_t75" style="width:86.25pt;height:18.4pt" o:ole="">
            <v:imagedata r:id="rId27" o:title=""/>
          </v:shape>
          <o:OLEObject Type="Embed" ProgID="Equation.3" ShapeID="_x0000_i1032" DrawAspect="Content" ObjectID="_1668265015" r:id="rId28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>
          <v:shape id="_x0000_i1033" type="#_x0000_t75" style="width:20.95pt;height:16.75pt" o:ole="">
            <v:imagedata r:id="rId29" o:title=""/>
          </v:shape>
          <o:OLEObject Type="Embed" ProgID="Equation.3" ShapeID="_x0000_i1033" DrawAspect="Content" ObjectID="_1668265016" r:id="rId30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>
          <v:shape id="_x0000_i1034" type="#_x0000_t75" style="width:20.95pt;height:16.75pt" o:ole="">
            <v:imagedata r:id="rId31" o:title=""/>
          </v:shape>
          <o:OLEObject Type="Embed" ProgID="Equation.3" ShapeID="_x0000_i1034" DrawAspect="Content" ObjectID="_1668265017" r:id="rId32"/>
        </w:object>
      </w:r>
      <w:r w:rsidRPr="005E0144">
        <w:t xml:space="preserve"> on the associated antenna port which meet all of the following criteria: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part of the NCCE(s) assigned for the NPDCCH transmission,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not used for transmission of NPBCH, NPSS, or NSSS</w:t>
      </w:r>
      <w:del w:id="8" w:author="Huawei" w:date="2020-11-04T17:28:00Z">
        <w:r w:rsidRPr="005E0144" w:rsidDel="00303F5A">
          <w:delText xml:space="preserve"> </w:delText>
        </w:r>
      </w:del>
      <w:r w:rsidRPr="005E0144">
        <w:t xml:space="preserve">, and 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</w:r>
      <w:r>
        <w:t>except in a special subframe when NPDCCH is transmitted in more than one subframe</w:t>
      </w:r>
      <w:r>
        <w:rPr>
          <w:lang w:val="en-US"/>
        </w:rPr>
        <w:t xml:space="preserve">, </w:t>
      </w:r>
      <w:r w:rsidRPr="005E0144">
        <w:t>they are assumed by the UE not to be used for NRS, and</w:t>
      </w:r>
    </w:p>
    <w:p w:rsidR="002B70E8" w:rsidRPr="005E0144" w:rsidRDefault="002B70E8" w:rsidP="002B70E8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:rsidR="002B70E8" w:rsidRPr="00A7138B" w:rsidRDefault="002B70E8" w:rsidP="002B70E8">
      <w:pPr>
        <w:pStyle w:val="B1"/>
        <w:rPr>
          <w:rFonts w:eastAsia="SimSun"/>
          <w:b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>
          <v:shape id="_x0000_i1035" type="#_x0000_t75" style="width:6.7pt;height:11.7pt" o:ole="">
            <v:imagedata r:id="rId33" o:title=""/>
          </v:shape>
          <o:OLEObject Type="Embed" ProgID="Equation.3" ShapeID="_x0000_i1035" DrawAspect="Content" ObjectID="_1668265018" r:id="rId34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1240" w:dyaOrig="300">
          <v:shape id="_x0000_i1036" type="#_x0000_t75" style="width:61.95pt;height:16.75pt" o:ole="">
            <v:imagedata r:id="rId35" o:title=""/>
          </v:shape>
          <o:OLEObject Type="Embed" ProgID="Equation.3" ShapeID="_x0000_i1036" DrawAspect="Content" ObjectID="_1668265019" r:id="rId36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>
          <v:shape id="_x0000_i1037" type="#_x0000_t75" style="width:48.55pt;height:16.75pt" o:ole="">
            <v:imagedata r:id="rId37" o:title=""/>
          </v:shape>
          <o:OLEObject Type="Embed" ProgID="Equation.3" ShapeID="_x0000_i1037" DrawAspect="Content" ObjectID="_1668265020" r:id="rId38"/>
        </w:object>
      </w:r>
      <w:r w:rsidRPr="005E0144">
        <w:t>is given by clause 16.6.1 of 3GPP</w:t>
      </w:r>
      <w:r>
        <w:t xml:space="preserve"> </w:t>
      </w:r>
      <w:r w:rsidRPr="005E0144">
        <w:t>TS</w:t>
      </w:r>
      <w:r>
        <w:t xml:space="preserve"> </w:t>
      </w:r>
      <w:r w:rsidRPr="005E0144">
        <w:t>36.213</w:t>
      </w:r>
      <w:r>
        <w:t xml:space="preserve"> </w:t>
      </w:r>
      <w:r w:rsidRPr="005E0144">
        <w:t>[4]</w:t>
      </w:r>
      <w:r>
        <w:t xml:space="preserve">, </w:t>
      </w:r>
    </w:p>
    <w:p w:rsidR="002B70E8" w:rsidRPr="00A7138B" w:rsidRDefault="002B70E8" w:rsidP="002B70E8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addition, for frame structure Type 2, </w:t>
      </w:r>
    </w:p>
    <w:p w:rsidR="002B70E8" w:rsidRPr="00A7138B" w:rsidRDefault="002B70E8" w:rsidP="002B70E8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>in a special subframe where the NPDCCH is transmitted in one subframe, they are in DwPTS</w:t>
      </w:r>
    </w:p>
    <w:p w:rsidR="002B70E8" w:rsidRPr="007968DE" w:rsidRDefault="002B70E8" w:rsidP="002B70E8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 special subframe where the NPDCCH is transmitted in more than one subframe, </w:t>
      </w:r>
      <w:r w:rsidRPr="00A7138B">
        <w:rPr>
          <w:rFonts w:eastAsia="SimSun"/>
          <w:lang w:val="en-US"/>
        </w:rPr>
        <w:t>they are not NRS locations when the subframe is not a special subframe</w:t>
      </w:r>
      <w:del w:id="9" w:author="Huawei" w:date="2020-11-04T17:29:00Z">
        <w:r w:rsidRPr="00A7138B" w:rsidDel="004C2177">
          <w:rPr>
            <w:rFonts w:eastAsia="SimSun"/>
          </w:rPr>
          <w:delText>.</w:delText>
        </w:r>
      </w:del>
      <w:r w:rsidRPr="005E0144">
        <w:t>.</w:t>
      </w:r>
      <w:r w:rsidRPr="007968DE">
        <w:rPr>
          <w:b/>
        </w:rPr>
        <w:t xml:space="preserve"> </w:t>
      </w:r>
    </w:p>
    <w:p w:rsidR="002B70E8" w:rsidRPr="007968DE" w:rsidRDefault="002B70E8" w:rsidP="002B70E8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>
          <v:shape id="_x0000_i1038" type="#_x0000_t75" style="width:20.95pt;height:16.75pt" o:ole="">
            <v:imagedata r:id="rId31" o:title=""/>
          </v:shape>
          <o:OLEObject Type="Embed" ProgID="Equation.3" ShapeID="_x0000_i1038" DrawAspect="Content" ObjectID="_1668265021" r:id="rId39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>
          <v:shape id="_x0000_i1039" type="#_x0000_t75" style="width:10.05pt;height:11.7pt" o:ole="">
            <v:imagedata r:id="rId40" o:title=""/>
          </v:shape>
          <o:OLEObject Type="Embed" ProgID="Equation.3" ShapeID="_x0000_i1039" DrawAspect="Content" ObjectID="_1668265022" r:id="rId4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>
          <v:shape id="_x0000_i1040" type="#_x0000_t75" style="width:9.2pt;height:11.7pt" o:ole="">
            <v:imagedata r:id="rId42" o:title=""/>
          </v:shape>
          <o:OLEObject Type="Embed" ProgID="Equation.3" ShapeID="_x0000_i1040" DrawAspect="Content" ObjectID="_1668265023" r:id="rId43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>
          <v:shape id="_x0000_i1041" type="#_x0000_t75" style="width:6.7pt;height:11.7pt" o:ole="">
            <v:imagedata r:id="rId44" o:title=""/>
          </v:shape>
          <o:OLEObject Type="Embed" ProgID="Equation.3" ShapeID="_x0000_i1041" DrawAspect="Content" ObjectID="_1668265024" r:id="rId45"/>
        </w:object>
      </w:r>
      <w:r w:rsidRPr="005E0144">
        <w:t xml:space="preserve">, starting with the first slot and ending with the second slot in a subframe.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>
          <v:shape id="_x0000_i1042" type="#_x0000_t75" style="width:92.1pt;height:18.4pt" o:ole="">
            <v:imagedata r:id="rId46" o:title=""/>
          </v:shape>
          <o:OLEObject Type="Embed" ProgID="Equation.3" ShapeID="_x0000_i1042" DrawAspect="Content" ObjectID="_1668265025" r:id="rId47"/>
        </w:object>
      </w:r>
      <w:r w:rsidRPr="005E0144">
        <w:t xml:space="preserve"> as the complex-valued symbols that are mapped to resource elements meeting the criteria above</w:t>
      </w:r>
      <w:r>
        <w:t xml:space="preserve">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5E0144">
        <w:t xml:space="preserve">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  <w:r w:rsidRPr="007968DE">
        <w:rPr>
          <w:lang w:eastAsia="zh-CN"/>
        </w:rPr>
        <w:t xml:space="preserve"> </w:t>
      </w:r>
    </w:p>
    <w:p w:rsidR="002B70E8" w:rsidRPr="00A61986" w:rsidRDefault="002B70E8" w:rsidP="002B70E8">
      <w:pPr>
        <w:rPr>
          <w:rFonts w:eastAsia="SimSun"/>
        </w:rPr>
      </w:pPr>
      <w:r>
        <w:rPr>
          <w:lang w:eastAsia="zh-CN"/>
        </w:rPr>
        <w:lastRenderedPageBreak/>
        <w:t xml:space="preserve">If the NPDCCH is transmitted in more than one subframe, </w:t>
      </w:r>
      <w:r>
        <w:t>t</w:t>
      </w:r>
      <w:r w:rsidRPr="007968DE">
        <w:t xml:space="preserve">he resource elements in a special subframe that are not part of DwPTS are counted but not used in the mapping. </w:t>
      </w:r>
      <w:r w:rsidRPr="00A7138B">
        <w:rPr>
          <w:rFonts w:eastAsia="SimSun"/>
        </w:rPr>
        <w:t xml:space="preserve">When </w:t>
      </w:r>
      <m:oMath>
        <m:r>
          <w:rPr>
            <w:rFonts w:ascii="Cambria Math" w:eastAsia="SimSun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>-4</m:t>
        </m:r>
      </m:oMath>
      <w:r w:rsidRPr="00A7138B">
        <w:rPr>
          <w:rFonts w:eastAsia="SimSun"/>
        </w:rPr>
        <w:t xml:space="preserve">, the resource elements in a special subframe assumed by the UE for NRSs are counted but not used in the mapping if </w:t>
      </w:r>
      <w:r w:rsidRPr="00A7138B">
        <w:rPr>
          <w:rFonts w:eastAsia="SimSun"/>
          <w:lang w:eastAsia="zh-CN"/>
        </w:rPr>
        <w:t>the NPDCCH is transmitted in more than one subframe</w:t>
      </w:r>
      <w:r w:rsidRPr="00A7138B">
        <w:rPr>
          <w:rFonts w:eastAsia="SimSun"/>
        </w:rPr>
        <w:t>.</w:t>
      </w:r>
    </w:p>
    <w:p w:rsidR="002B70E8" w:rsidRPr="005E0144" w:rsidRDefault="002B70E8" w:rsidP="002B70E8">
      <w:r>
        <w:t>For frame structure type 1, 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>RA-RNTI, TC-RNTI or 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  <w:r w:rsidRPr="00DD6678">
        <w:rPr>
          <w:rFonts w:cs="Arial"/>
          <w:iCs/>
          <w:lang w:eastAsia="ko-KR"/>
        </w:rPr>
        <w:t xml:space="preserve">NPDCCH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r w:rsidRPr="0007466C">
        <w:rPr>
          <w:rFonts w:cs="Arial"/>
          <w:i/>
          <w:iCs/>
          <w:lang w:eastAsia="ko-KR"/>
        </w:rPr>
        <w:t>RadioResourceConfigDedicted-NB</w:t>
      </w:r>
      <w:r w:rsidRPr="00DD6678">
        <w:rPr>
          <w:rFonts w:cs="Arial"/>
          <w:iCs/>
          <w:lang w:eastAsia="ko-KR"/>
        </w:rPr>
        <w:t xml:space="preserve"> is not configured by higher layer</w:t>
      </w:r>
      <w:r>
        <w:rPr>
          <w:rFonts w:cs="Arial"/>
          <w:iCs/>
          <w:lang w:eastAsia="ko-KR"/>
        </w:rPr>
        <w:t xml:space="preserve">, or </w:t>
      </w:r>
      <w:r w:rsidRPr="005E0144">
        <w:rPr>
          <w:rFonts w:cs="Arial"/>
          <w:iCs/>
          <w:lang w:eastAsia="ko-KR"/>
        </w:rPr>
        <w:t xml:space="preserve">NPDCCH associated with G-RNTI or SC-RNTI, </w:t>
      </w:r>
      <w:r w:rsidRPr="005E0144">
        <w:t>or for NPDCCH associated with C-RNTI</w:t>
      </w:r>
      <w:ins w:id="10" w:author="Huawei" w:date="2020-09-29T11:04:00Z">
        <w:r>
          <w:t xml:space="preserve"> or SPS C-RNTI</w:t>
        </w:r>
      </w:ins>
      <w:r w:rsidRPr="005E0144">
        <w:t xml:space="preserve"> when </w:t>
      </w:r>
      <w:r w:rsidRPr="005E0144">
        <w:rPr>
          <w:i/>
          <w:iCs/>
        </w:rPr>
        <w:t xml:space="preserve">interferenceRandomisationConfig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</w:t>
      </w:r>
      <w:del w:id="11" w:author="Huawei" w:date="2020-10-12T18:20:00Z">
        <w:r w:rsidDel="000B1CD5">
          <w:rPr>
            <w:rFonts w:cs="Arial"/>
            <w:iCs/>
            <w:lang w:eastAsia="ko-KR"/>
          </w:rPr>
          <w:delText>11</w:delText>
        </w:r>
      </w:del>
      <w:ins w:id="12" w:author="Huawei" w:date="2020-10-12T18:20:00Z">
        <w:r w:rsidR="000B1CD5">
          <w:rPr>
            <w:rFonts w:cs="Arial"/>
            <w:iCs/>
            <w:lang w:eastAsia="ko-KR"/>
          </w:rPr>
          <w:t>9</w:t>
        </w:r>
      </w:ins>
      <w:r>
        <w:rPr>
          <w:rFonts w:cs="Arial"/>
          <w:iCs/>
          <w:lang w:eastAsia="ko-KR"/>
        </w:rPr>
        <w:t>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for frame structure type 2, </w:t>
      </w:r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>
          <v:shape id="_x0000_i1043" type="#_x0000_t75" style="width:38.5pt;height:20.1pt" o:ole="">
            <v:imagedata r:id="rId48" o:title=""/>
          </v:shape>
          <o:OLEObject Type="Embed" ProgID="Equation.3" ShapeID="_x0000_i1043" DrawAspect="Content" ObjectID="_1668265026" r:id="rId49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4" type="#_x0000_t75" style="width:62.8pt;height:16.75pt" o:ole="">
            <v:imagedata r:id="rId50" o:title=""/>
          </v:shape>
          <o:OLEObject Type="Embed" ProgID="Equation.3" ShapeID="_x0000_i1044" DrawAspect="Content" ObjectID="_1668265027" r:id="rId51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>
          <v:shape id="_x0000_i1045" type="#_x0000_t75" style="width:33.5pt;height:18.4pt" o:ole="">
            <v:imagedata r:id="rId52" o:title=""/>
          </v:shape>
          <o:OLEObject Type="Embed" ProgID="Equation.3" ShapeID="_x0000_i1045" DrawAspect="Content" ObjectID="_1668265028" r:id="rId53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>
          <v:shape id="_x0000_i1046" type="#_x0000_t75" style="width:62.8pt;height:16.75pt" o:ole="">
            <v:imagedata r:id="rId50" o:title=""/>
          </v:shape>
          <o:OLEObject Type="Embed" ProgID="Equation.3" ShapeID="_x0000_i1046" DrawAspect="Content" ObjectID="_1668265029" r:id="rId54"/>
        </w:object>
      </w:r>
      <w:r w:rsidRPr="005E0144">
        <w:t xml:space="preserve">where </w:t>
      </w:r>
    </w:p>
    <w:p w:rsidR="002B70E8" w:rsidRPr="005E0144" w:rsidRDefault="002B70E8" w:rsidP="002B70E8">
      <w:pPr>
        <w:pStyle w:val="EQ"/>
      </w:pPr>
      <w:r w:rsidRPr="005E0144">
        <w:tab/>
      </w:r>
      <w:r w:rsidRPr="005E0144">
        <w:rPr>
          <w:position w:val="-60"/>
        </w:rPr>
        <w:object w:dxaOrig="3860" w:dyaOrig="1300">
          <v:shape id="_x0000_i1047" type="#_x0000_t75" style="width:192.55pt;height:64.45pt" o:ole="">
            <v:imagedata r:id="rId21" o:title=""/>
          </v:shape>
          <o:OLEObject Type="Embed" ProgID="Equation.3" ShapeID="_x0000_i1047" DrawAspect="Content" ObjectID="_1668265030" r:id="rId55"/>
        </w:object>
      </w:r>
    </w:p>
    <w:p w:rsidR="002B70E8" w:rsidRPr="005E0144" w:rsidRDefault="002B70E8" w:rsidP="002B70E8">
      <w:r w:rsidRPr="005E0144">
        <w:t xml:space="preserve">where the scrambling sequence </w:t>
      </w:r>
      <w:r w:rsidRPr="005E0144">
        <w:rPr>
          <w:position w:val="-16"/>
        </w:rPr>
        <w:object w:dxaOrig="2180" w:dyaOrig="400">
          <v:shape id="_x0000_i1048" type="#_x0000_t75" style="width:108.85pt;height:20.1pt" o:ole="">
            <v:imagedata r:id="rId56" o:title=""/>
          </v:shape>
          <o:OLEObject Type="Embed" ProgID="Equation.3" ShapeID="_x0000_i1048" DrawAspect="Content" ObjectID="_1668265031" r:id="rId57"/>
        </w:object>
      </w:r>
      <w:r w:rsidRPr="005E0144">
        <w:t xml:space="preserve"> is given by clause 7.2, and shall be initialized at the start of each subframe with </w:t>
      </w:r>
      <w:r w:rsidRPr="005E0144">
        <w:rPr>
          <w:position w:val="-12"/>
        </w:rPr>
        <w:object w:dxaOrig="4400" w:dyaOrig="340">
          <v:shape id="_x0000_i1049" type="#_x0000_t75" style="width:221pt;height:18.4pt" o:ole="">
            <v:imagedata r:id="rId58" o:title=""/>
          </v:shape>
          <o:OLEObject Type="Embed" ProgID="Equation.3" ShapeID="_x0000_i1049" DrawAspect="Content" ObjectID="_1668265032" r:id="rId59"/>
        </w:object>
      </w:r>
      <w:r w:rsidRPr="005E0144">
        <w:t>.</w:t>
      </w:r>
    </w:p>
    <w:p w:rsidR="002B70E8" w:rsidRPr="005E0144" w:rsidRDefault="002B70E8" w:rsidP="002B70E8">
      <w:r w:rsidRPr="005E0144">
        <w:t>The NPDCCH transmission can be configured by higher layers with transmissions gaps where the NPDCCH transmission is postponed. The configuration is the same as described for NPDSCH in clause 10.2.3.4.</w:t>
      </w:r>
    </w:p>
    <w:p w:rsidR="00753125" w:rsidRPr="002B70E8" w:rsidRDefault="002B70E8" w:rsidP="00E37767">
      <w:r w:rsidRPr="005E0144">
        <w:t xml:space="preserve">The UE shall not expect NPDCCH in subframe </w:t>
      </w:r>
      <w:r w:rsidRPr="005E0144">
        <w:rPr>
          <w:position w:val="-6"/>
        </w:rPr>
        <w:object w:dxaOrig="139" w:dyaOrig="240">
          <v:shape id="_x0000_i1050" type="#_x0000_t75" style="width:6.7pt;height:11.7pt" o:ole="">
            <v:imagedata r:id="rId60" o:title=""/>
          </v:shape>
          <o:OLEObject Type="Embed" ProgID="Equation.3" ShapeID="_x0000_i1050" DrawAspect="Content" ObjectID="_1668265033" r:id="rId61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subframe. In case of NPDCCH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NPDCCH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AEF" w:rsidRDefault="00720AEF">
      <w:r>
        <w:separator/>
      </w:r>
    </w:p>
  </w:endnote>
  <w:endnote w:type="continuationSeparator" w:id="0">
    <w:p w:rsidR="00720AEF" w:rsidRDefault="0072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AEF" w:rsidRDefault="00720AEF">
      <w:r>
        <w:separator/>
      </w:r>
    </w:p>
  </w:footnote>
  <w:footnote w:type="continuationSeparator" w:id="0">
    <w:p w:rsidR="00720AEF" w:rsidRDefault="0072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0E63B7"/>
    <w:multiLevelType w:val="hybridMultilevel"/>
    <w:tmpl w:val="63A65CDE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31ADF"/>
    <w:multiLevelType w:val="hybridMultilevel"/>
    <w:tmpl w:val="4A5AB85E"/>
    <w:lvl w:ilvl="0" w:tplc="6AA6F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6A0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907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367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502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2A1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6E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CAF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7A70B70"/>
    <w:multiLevelType w:val="hybridMultilevel"/>
    <w:tmpl w:val="E4DA0FD0"/>
    <w:lvl w:ilvl="0" w:tplc="9354762A">
      <w:start w:val="1"/>
      <w:numFmt w:val="bullet"/>
      <w:lvlText w:val="­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9405B43"/>
    <w:multiLevelType w:val="hybridMultilevel"/>
    <w:tmpl w:val="D96A3F6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41CF9"/>
    <w:rsid w:val="00084BCC"/>
    <w:rsid w:val="000A34E4"/>
    <w:rsid w:val="000A6394"/>
    <w:rsid w:val="000B1CD5"/>
    <w:rsid w:val="000B7FED"/>
    <w:rsid w:val="000C038A"/>
    <w:rsid w:val="000C6598"/>
    <w:rsid w:val="000F2F0E"/>
    <w:rsid w:val="00145D43"/>
    <w:rsid w:val="00152497"/>
    <w:rsid w:val="00155828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1F7CCA"/>
    <w:rsid w:val="00243BC4"/>
    <w:rsid w:val="002578EF"/>
    <w:rsid w:val="0026004D"/>
    <w:rsid w:val="002640DD"/>
    <w:rsid w:val="00272F8B"/>
    <w:rsid w:val="00275D12"/>
    <w:rsid w:val="0028076A"/>
    <w:rsid w:val="00284FEB"/>
    <w:rsid w:val="002860C4"/>
    <w:rsid w:val="002A1C73"/>
    <w:rsid w:val="002B5741"/>
    <w:rsid w:val="002B70E8"/>
    <w:rsid w:val="00303F5A"/>
    <w:rsid w:val="00304240"/>
    <w:rsid w:val="00305409"/>
    <w:rsid w:val="003609EF"/>
    <w:rsid w:val="0036231A"/>
    <w:rsid w:val="00374DD4"/>
    <w:rsid w:val="003B47C0"/>
    <w:rsid w:val="003B51A2"/>
    <w:rsid w:val="003E1A36"/>
    <w:rsid w:val="003E6D9B"/>
    <w:rsid w:val="00410371"/>
    <w:rsid w:val="00414470"/>
    <w:rsid w:val="004242F1"/>
    <w:rsid w:val="004B75B7"/>
    <w:rsid w:val="004B7B7C"/>
    <w:rsid w:val="004C2177"/>
    <w:rsid w:val="004C52CC"/>
    <w:rsid w:val="00505636"/>
    <w:rsid w:val="0051580D"/>
    <w:rsid w:val="00517ADC"/>
    <w:rsid w:val="00544668"/>
    <w:rsid w:val="00547111"/>
    <w:rsid w:val="0055355E"/>
    <w:rsid w:val="00592D74"/>
    <w:rsid w:val="005E2C44"/>
    <w:rsid w:val="006206F8"/>
    <w:rsid w:val="00621188"/>
    <w:rsid w:val="006257ED"/>
    <w:rsid w:val="00660EA0"/>
    <w:rsid w:val="00695808"/>
    <w:rsid w:val="00696EBA"/>
    <w:rsid w:val="006B46FB"/>
    <w:rsid w:val="006D1398"/>
    <w:rsid w:val="006D41ED"/>
    <w:rsid w:val="006E21FB"/>
    <w:rsid w:val="006E2B36"/>
    <w:rsid w:val="006E575E"/>
    <w:rsid w:val="00703B52"/>
    <w:rsid w:val="00720AEF"/>
    <w:rsid w:val="0072192F"/>
    <w:rsid w:val="00723E95"/>
    <w:rsid w:val="007343EE"/>
    <w:rsid w:val="00753125"/>
    <w:rsid w:val="00755B0D"/>
    <w:rsid w:val="00792342"/>
    <w:rsid w:val="0079515D"/>
    <w:rsid w:val="007977A8"/>
    <w:rsid w:val="007A2AEF"/>
    <w:rsid w:val="007B3E98"/>
    <w:rsid w:val="007B512A"/>
    <w:rsid w:val="007C2097"/>
    <w:rsid w:val="007C5A73"/>
    <w:rsid w:val="007D6A07"/>
    <w:rsid w:val="007F7259"/>
    <w:rsid w:val="008040A8"/>
    <w:rsid w:val="00813340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9407E"/>
    <w:rsid w:val="009A5753"/>
    <w:rsid w:val="009A579D"/>
    <w:rsid w:val="009E3297"/>
    <w:rsid w:val="009F734F"/>
    <w:rsid w:val="00A10767"/>
    <w:rsid w:val="00A246B6"/>
    <w:rsid w:val="00A26D1F"/>
    <w:rsid w:val="00A47E70"/>
    <w:rsid w:val="00A50CF0"/>
    <w:rsid w:val="00A7671C"/>
    <w:rsid w:val="00A77A07"/>
    <w:rsid w:val="00A82EFA"/>
    <w:rsid w:val="00AA2CBC"/>
    <w:rsid w:val="00AB66C8"/>
    <w:rsid w:val="00AC5820"/>
    <w:rsid w:val="00AD1CD8"/>
    <w:rsid w:val="00B258BB"/>
    <w:rsid w:val="00B435F4"/>
    <w:rsid w:val="00B45211"/>
    <w:rsid w:val="00B61D2E"/>
    <w:rsid w:val="00B67B97"/>
    <w:rsid w:val="00B968C8"/>
    <w:rsid w:val="00BA111E"/>
    <w:rsid w:val="00BA3EC5"/>
    <w:rsid w:val="00BA51D9"/>
    <w:rsid w:val="00BB045B"/>
    <w:rsid w:val="00BB5DFC"/>
    <w:rsid w:val="00BD279D"/>
    <w:rsid w:val="00BD3BC3"/>
    <w:rsid w:val="00BD6BB8"/>
    <w:rsid w:val="00BD6D1D"/>
    <w:rsid w:val="00C235AB"/>
    <w:rsid w:val="00C26FAD"/>
    <w:rsid w:val="00C44ACF"/>
    <w:rsid w:val="00C66BA2"/>
    <w:rsid w:val="00C818D1"/>
    <w:rsid w:val="00C95985"/>
    <w:rsid w:val="00CC16A1"/>
    <w:rsid w:val="00CC5026"/>
    <w:rsid w:val="00CC68D0"/>
    <w:rsid w:val="00CF5FDE"/>
    <w:rsid w:val="00D03F9A"/>
    <w:rsid w:val="00D06D51"/>
    <w:rsid w:val="00D24991"/>
    <w:rsid w:val="00D50255"/>
    <w:rsid w:val="00D66520"/>
    <w:rsid w:val="00D86A6F"/>
    <w:rsid w:val="00DA3A53"/>
    <w:rsid w:val="00DE34CF"/>
    <w:rsid w:val="00DE6CCC"/>
    <w:rsid w:val="00E04D33"/>
    <w:rsid w:val="00E07322"/>
    <w:rsid w:val="00E13F3D"/>
    <w:rsid w:val="00E34898"/>
    <w:rsid w:val="00E37767"/>
    <w:rsid w:val="00E74378"/>
    <w:rsid w:val="00E86C82"/>
    <w:rsid w:val="00EB09B7"/>
    <w:rsid w:val="00ED678D"/>
    <w:rsid w:val="00EE267B"/>
    <w:rsid w:val="00EE7D7C"/>
    <w:rsid w:val="00F237F9"/>
    <w:rsid w:val="00F25D98"/>
    <w:rsid w:val="00F300FB"/>
    <w:rsid w:val="00F8754D"/>
    <w:rsid w:val="00F964DC"/>
    <w:rsid w:val="00FB1FDE"/>
    <w:rsid w:val="00FB6386"/>
    <w:rsid w:val="00FC3568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F75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1C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3776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3776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B70E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51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5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1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3.bin"/><Relationship Id="rId63" Type="http://schemas.openxmlformats.org/officeDocument/2006/relationships/header" Target="header3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2.wmf"/><Relationship Id="rId66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1.wmf"/><Relationship Id="rId64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5.bin"/><Relationship Id="rId67" Type="http://schemas.openxmlformats.org/officeDocument/2006/relationships/theme" Target="theme/theme1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75864-155B-46D0-9923-7B92392C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28</cp:revision>
  <cp:lastPrinted>1900-01-01T00:00:00Z</cp:lastPrinted>
  <dcterms:created xsi:type="dcterms:W3CDTF">2020-09-29T09:37:00Z</dcterms:created>
  <dcterms:modified xsi:type="dcterms:W3CDTF">2020-11-30T16:05:00Z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(3)BOM20EWGvds1l+RvDosmFFM9EEhoxd3/SrRl5tyxuANCCqUGYhPmynEiptb7ZjyNphXKpH/C
tLKknIwD03Lf4WiEU9Z+ehNA8Z4uI9kInWcoEHSP6q2fcQ6jMGEc+yen/XvPZT/mHFQpBDch
MXFyQwkNehc5Zp4QtaOKT7r5FX0bcLbb/vMBnKwBW4P8P8OPFjqIxRMkbhTTx+fbVndNY13S
hcm6ZT7P2df7wB9sMG</vt:lpwstr>
  </property>
  <property fmtid="{D5CDD505-2E9C-101B-9397-08002B2CF9AE}" pid="22" name="_2015_ms_pID_7253431">
    <vt:lpwstr>FKVweVai6yZggaHkS/ZGs/3yfG61g9H2tBZ61xuV0nY/sQSlUru6Mv
x9VJNtPPdqWL/TiNrRkbH5m6AOFphfI/ytQ3bpx8olLvfKnvgnoy/brPPg4mKb99Gz3BbrU6
qF7lp6VZysmXxsJXEahjOabjBQvTXq1sqPXVYwAJveOhlREJ/PSvNXEgroXJSKM3z/wB8fMs
0E2mML7gJU3Ip32xOjkN5hOVMKKUxBc5xVlW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