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526EA" w14:textId="14202768" w:rsidR="003457E1" w:rsidRPr="003457E1" w:rsidRDefault="003457E1" w:rsidP="002901BF">
      <w:pPr>
        <w:tabs>
          <w:tab w:val="left" w:pos="1985"/>
        </w:tabs>
        <w:spacing w:after="0"/>
        <w:jc w:val="both"/>
        <w:rPr>
          <w:rFonts w:ascii="Arial" w:eastAsiaTheme="minorEastAsia" w:hAnsi="Arial" w:cs="Arial"/>
          <w:b/>
          <w:bCs/>
          <w:sz w:val="24"/>
          <w:szCs w:val="24"/>
          <w:lang w:val="en-US" w:eastAsia="zh-CN"/>
        </w:rPr>
      </w:pPr>
      <w:r w:rsidRPr="003457E1">
        <w:rPr>
          <w:rFonts w:ascii="Arial" w:eastAsiaTheme="minorEastAsia" w:hAnsi="Arial" w:cs="Arial"/>
          <w:b/>
          <w:bCs/>
          <w:sz w:val="24"/>
          <w:szCs w:val="24"/>
          <w:lang w:val="en-US"/>
        </w:rPr>
        <w:t>3GPP TSG RAN WG1 #103-e</w:t>
      </w:r>
      <w:r w:rsidRPr="003457E1">
        <w:rPr>
          <w:rFonts w:ascii="Arial" w:eastAsiaTheme="minorEastAsia" w:hAnsi="Arial" w:cs="Arial"/>
          <w:b/>
          <w:bCs/>
          <w:sz w:val="24"/>
          <w:szCs w:val="24"/>
          <w:lang w:val="en-US"/>
        </w:rPr>
        <w:tab/>
      </w:r>
      <w:r w:rsidRPr="002901BF">
        <w:rPr>
          <w:rFonts w:ascii="Arial" w:eastAsiaTheme="minorEastAsia" w:hAnsi="Arial" w:cs="Arial"/>
          <w:b/>
          <w:bCs/>
          <w:sz w:val="24"/>
          <w:szCs w:val="24"/>
          <w:lang w:val="en-US"/>
        </w:rPr>
        <w:t xml:space="preserve">                                </w:t>
      </w:r>
      <w:r w:rsidR="002901BF">
        <w:rPr>
          <w:rFonts w:ascii="Arial" w:eastAsiaTheme="minorEastAsia" w:hAnsi="Arial" w:cs="Arial"/>
          <w:b/>
          <w:bCs/>
          <w:sz w:val="24"/>
          <w:szCs w:val="24"/>
          <w:lang w:val="en-US"/>
        </w:rPr>
        <w:t xml:space="preserve">                  </w:t>
      </w:r>
      <w:r w:rsidRPr="002901BF">
        <w:rPr>
          <w:rFonts w:ascii="Arial" w:eastAsiaTheme="minorEastAsia" w:hAnsi="Arial" w:cs="Arial"/>
          <w:b/>
          <w:bCs/>
          <w:sz w:val="24"/>
          <w:szCs w:val="24"/>
          <w:lang w:val="en-US"/>
        </w:rPr>
        <w:t xml:space="preserve">                       </w:t>
      </w:r>
      <w:r w:rsidRPr="003457E1">
        <w:rPr>
          <w:rFonts w:ascii="Arial" w:eastAsiaTheme="minorEastAsia" w:hAnsi="Arial" w:cs="Arial"/>
          <w:b/>
          <w:bCs/>
          <w:sz w:val="24"/>
          <w:szCs w:val="24"/>
          <w:lang w:val="en-US"/>
        </w:rPr>
        <w:t>R1-</w:t>
      </w:r>
      <w:r w:rsidR="007B30D9" w:rsidRPr="003457E1">
        <w:rPr>
          <w:rFonts w:ascii="Arial" w:eastAsiaTheme="minorEastAsia" w:hAnsi="Arial" w:cs="Arial"/>
          <w:b/>
          <w:bCs/>
          <w:sz w:val="24"/>
          <w:szCs w:val="24"/>
          <w:lang w:val="en-US"/>
        </w:rPr>
        <w:t>20</w:t>
      </w:r>
      <w:r w:rsidR="007B30D9">
        <w:rPr>
          <w:rFonts w:ascii="Arial" w:eastAsiaTheme="minorEastAsia" w:hAnsi="Arial" w:cs="Arial" w:hint="eastAsia"/>
          <w:b/>
          <w:bCs/>
          <w:sz w:val="24"/>
          <w:szCs w:val="24"/>
          <w:lang w:val="en-US" w:eastAsia="zh-CN"/>
        </w:rPr>
        <w:t>0</w:t>
      </w:r>
      <w:r w:rsidR="00154F1B">
        <w:rPr>
          <w:rFonts w:ascii="Arial" w:eastAsiaTheme="minorEastAsia" w:hAnsi="Arial" w:cs="Arial"/>
          <w:b/>
          <w:bCs/>
          <w:sz w:val="24"/>
          <w:szCs w:val="24"/>
          <w:lang w:val="en-US" w:eastAsia="zh-CN"/>
        </w:rPr>
        <w:t>9456</w:t>
      </w:r>
    </w:p>
    <w:p w14:paraId="40F2CA4E" w14:textId="77777777" w:rsidR="001E41F3" w:rsidRPr="002901BF" w:rsidRDefault="003457E1" w:rsidP="002901BF">
      <w:pPr>
        <w:tabs>
          <w:tab w:val="left" w:pos="1985"/>
        </w:tabs>
        <w:spacing w:after="0"/>
        <w:jc w:val="both"/>
        <w:rPr>
          <w:rFonts w:ascii="Arial" w:eastAsiaTheme="minorEastAsia" w:hAnsi="Arial" w:cs="Arial"/>
          <w:b/>
          <w:bCs/>
          <w:sz w:val="24"/>
          <w:szCs w:val="24"/>
          <w:lang w:val="en-US"/>
        </w:rPr>
      </w:pPr>
      <w:r w:rsidRPr="002901BF">
        <w:rPr>
          <w:rFonts w:ascii="Arial" w:eastAsiaTheme="minorEastAsia" w:hAnsi="Arial" w:cs="Arial"/>
          <w:b/>
          <w:bCs/>
          <w:sz w:val="24"/>
          <w:szCs w:val="24"/>
          <w:lang w:val="en-US"/>
        </w:rPr>
        <w:t>e-Meeting, October 26</w:t>
      </w:r>
      <w:r w:rsidRPr="008827CD">
        <w:rPr>
          <w:rFonts w:ascii="Arial" w:eastAsiaTheme="minorEastAsia" w:hAnsi="Arial" w:cs="Arial"/>
          <w:b/>
          <w:bCs/>
          <w:sz w:val="24"/>
          <w:szCs w:val="24"/>
          <w:vertAlign w:val="superscript"/>
          <w:lang w:val="en-US"/>
        </w:rPr>
        <w:t>th</w:t>
      </w:r>
      <w:r w:rsidR="008827CD">
        <w:rPr>
          <w:rFonts w:ascii="Arial" w:eastAsiaTheme="minorEastAsia" w:hAnsi="Arial" w:cs="Arial" w:hint="eastAsia"/>
          <w:b/>
          <w:bCs/>
          <w:sz w:val="24"/>
          <w:szCs w:val="24"/>
          <w:lang w:val="en-US" w:eastAsia="zh-CN"/>
        </w:rPr>
        <w:t xml:space="preserve"> </w:t>
      </w:r>
      <w:r w:rsidRPr="002901BF">
        <w:rPr>
          <w:rFonts w:ascii="Arial" w:eastAsiaTheme="minorEastAsia" w:hAnsi="Arial" w:cs="Arial"/>
          <w:b/>
          <w:bCs/>
          <w:sz w:val="24"/>
          <w:szCs w:val="24"/>
          <w:lang w:val="en-US"/>
        </w:rPr>
        <w:t>– November 13</w:t>
      </w:r>
      <w:r w:rsidRPr="008827CD">
        <w:rPr>
          <w:rFonts w:ascii="Arial" w:eastAsiaTheme="minorEastAsia" w:hAnsi="Arial" w:cs="Arial"/>
          <w:b/>
          <w:bCs/>
          <w:sz w:val="24"/>
          <w:szCs w:val="24"/>
          <w:vertAlign w:val="superscript"/>
          <w:lang w:val="en-US"/>
        </w:rPr>
        <w:t>th</w:t>
      </w:r>
      <w:r w:rsidRPr="002901BF">
        <w:rPr>
          <w:rFonts w:ascii="Arial" w:eastAsiaTheme="minorEastAsia" w:hAnsi="Arial" w:cs="Arial"/>
          <w:b/>
          <w:bCs/>
          <w:sz w:val="24"/>
          <w:szCs w:val="24"/>
          <w:lang w:val="en-US"/>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2A45F15" w14:textId="77777777" w:rsidTr="00547111">
        <w:tc>
          <w:tcPr>
            <w:tcW w:w="9641" w:type="dxa"/>
            <w:gridSpan w:val="9"/>
            <w:tcBorders>
              <w:top w:val="single" w:sz="4" w:space="0" w:color="auto"/>
              <w:left w:val="single" w:sz="4" w:space="0" w:color="auto"/>
              <w:right w:val="single" w:sz="4" w:space="0" w:color="auto"/>
            </w:tcBorders>
          </w:tcPr>
          <w:p w14:paraId="0BDD44C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615719" w14:textId="77777777" w:rsidTr="00547111">
        <w:tc>
          <w:tcPr>
            <w:tcW w:w="9641" w:type="dxa"/>
            <w:gridSpan w:val="9"/>
            <w:tcBorders>
              <w:left w:val="single" w:sz="4" w:space="0" w:color="auto"/>
              <w:right w:val="single" w:sz="4" w:space="0" w:color="auto"/>
            </w:tcBorders>
          </w:tcPr>
          <w:p w14:paraId="36E08BD6" w14:textId="5501B63A" w:rsidR="001E41F3" w:rsidRDefault="001E41F3">
            <w:pPr>
              <w:pStyle w:val="CRCoverPage"/>
              <w:spacing w:after="0"/>
              <w:jc w:val="center"/>
              <w:rPr>
                <w:noProof/>
              </w:rPr>
            </w:pPr>
            <w:bookmarkStart w:id="0" w:name="_GoBack"/>
            <w:bookmarkEnd w:id="0"/>
            <w:r>
              <w:rPr>
                <w:b/>
                <w:noProof/>
                <w:sz w:val="32"/>
              </w:rPr>
              <w:t>CHANGE REQUEST</w:t>
            </w:r>
          </w:p>
        </w:tc>
      </w:tr>
      <w:tr w:rsidR="001E41F3" w14:paraId="13A8B14B" w14:textId="77777777" w:rsidTr="00547111">
        <w:tc>
          <w:tcPr>
            <w:tcW w:w="9641" w:type="dxa"/>
            <w:gridSpan w:val="9"/>
            <w:tcBorders>
              <w:left w:val="single" w:sz="4" w:space="0" w:color="auto"/>
              <w:right w:val="single" w:sz="4" w:space="0" w:color="auto"/>
            </w:tcBorders>
          </w:tcPr>
          <w:p w14:paraId="3457496D" w14:textId="77777777" w:rsidR="001E41F3" w:rsidRDefault="001E41F3">
            <w:pPr>
              <w:pStyle w:val="CRCoverPage"/>
              <w:spacing w:after="0"/>
              <w:rPr>
                <w:noProof/>
                <w:sz w:val="8"/>
                <w:szCs w:val="8"/>
              </w:rPr>
            </w:pPr>
          </w:p>
        </w:tc>
      </w:tr>
      <w:tr w:rsidR="001E41F3" w14:paraId="0ADBAF77" w14:textId="77777777" w:rsidTr="00547111">
        <w:tc>
          <w:tcPr>
            <w:tcW w:w="142" w:type="dxa"/>
            <w:tcBorders>
              <w:left w:val="single" w:sz="4" w:space="0" w:color="auto"/>
            </w:tcBorders>
          </w:tcPr>
          <w:p w14:paraId="49A643CA" w14:textId="77777777" w:rsidR="001E41F3" w:rsidRDefault="001E41F3">
            <w:pPr>
              <w:pStyle w:val="CRCoverPage"/>
              <w:spacing w:after="0"/>
              <w:jc w:val="right"/>
              <w:rPr>
                <w:noProof/>
              </w:rPr>
            </w:pPr>
          </w:p>
        </w:tc>
        <w:tc>
          <w:tcPr>
            <w:tcW w:w="1559" w:type="dxa"/>
            <w:shd w:val="pct30" w:color="FFFF00" w:fill="auto"/>
          </w:tcPr>
          <w:p w14:paraId="0A838968" w14:textId="77777777" w:rsidR="001E41F3" w:rsidRPr="00410371" w:rsidRDefault="008840C0" w:rsidP="004F5F5D">
            <w:pPr>
              <w:pStyle w:val="CRCoverPage"/>
              <w:spacing w:after="0"/>
              <w:rPr>
                <w:b/>
                <w:noProof/>
                <w:sz w:val="28"/>
              </w:rPr>
            </w:pPr>
            <w:r w:rsidRPr="008840C0">
              <w:rPr>
                <w:b/>
                <w:noProof/>
                <w:sz w:val="28"/>
              </w:rPr>
              <w:t>38.214</w:t>
            </w:r>
          </w:p>
        </w:tc>
        <w:tc>
          <w:tcPr>
            <w:tcW w:w="709" w:type="dxa"/>
          </w:tcPr>
          <w:p w14:paraId="733B1945" w14:textId="77777777" w:rsidR="001E41F3" w:rsidRPr="008840C0" w:rsidRDefault="001E41F3">
            <w:pPr>
              <w:pStyle w:val="CRCoverPage"/>
              <w:spacing w:after="0"/>
              <w:jc w:val="center"/>
              <w:rPr>
                <w:b/>
                <w:noProof/>
                <w:sz w:val="28"/>
              </w:rPr>
            </w:pPr>
            <w:r>
              <w:rPr>
                <w:b/>
                <w:noProof/>
                <w:sz w:val="28"/>
              </w:rPr>
              <w:t>CR</w:t>
            </w:r>
          </w:p>
        </w:tc>
        <w:tc>
          <w:tcPr>
            <w:tcW w:w="1276" w:type="dxa"/>
            <w:shd w:val="pct30" w:color="FFFF00" w:fill="auto"/>
          </w:tcPr>
          <w:p w14:paraId="3D4558A3" w14:textId="275FF64F" w:rsidR="001E41F3" w:rsidRPr="008840C0" w:rsidRDefault="00714BDD" w:rsidP="004F5F5D">
            <w:pPr>
              <w:pStyle w:val="CRCoverPage"/>
              <w:spacing w:after="0"/>
              <w:jc w:val="center"/>
              <w:rPr>
                <w:b/>
                <w:noProof/>
                <w:sz w:val="28"/>
              </w:rPr>
            </w:pPr>
            <w:r>
              <w:rPr>
                <w:b/>
                <w:noProof/>
                <w:sz w:val="28"/>
              </w:rPr>
              <w:fldChar w:fldCharType="begin"/>
            </w:r>
            <w:r w:rsidRPr="008840C0">
              <w:rPr>
                <w:b/>
                <w:noProof/>
                <w:sz w:val="28"/>
              </w:rPr>
              <w:instrText xml:space="preserve"> DOCPROPERTY  Cr#  \* MERGEFORMAT </w:instrText>
            </w:r>
            <w:r>
              <w:rPr>
                <w:b/>
                <w:noProof/>
                <w:sz w:val="28"/>
              </w:rPr>
              <w:fldChar w:fldCharType="separate"/>
            </w:r>
            <w:r w:rsidR="004F5F5D">
              <w:rPr>
                <w:b/>
                <w:noProof/>
                <w:sz w:val="28"/>
              </w:rPr>
              <w:t>0135</w:t>
            </w:r>
            <w:r>
              <w:rPr>
                <w:b/>
                <w:noProof/>
                <w:sz w:val="28"/>
              </w:rPr>
              <w:fldChar w:fldCharType="end"/>
            </w:r>
          </w:p>
        </w:tc>
        <w:tc>
          <w:tcPr>
            <w:tcW w:w="709" w:type="dxa"/>
          </w:tcPr>
          <w:p w14:paraId="286646B3" w14:textId="77777777" w:rsidR="001E41F3" w:rsidRPr="008840C0" w:rsidRDefault="001E41F3" w:rsidP="0051580D">
            <w:pPr>
              <w:pStyle w:val="CRCoverPage"/>
              <w:tabs>
                <w:tab w:val="right" w:pos="625"/>
              </w:tabs>
              <w:spacing w:after="0"/>
              <w:jc w:val="center"/>
              <w:rPr>
                <w:b/>
                <w:noProof/>
                <w:sz w:val="28"/>
              </w:rPr>
            </w:pPr>
            <w:r w:rsidRPr="008840C0">
              <w:rPr>
                <w:b/>
                <w:noProof/>
                <w:sz w:val="28"/>
              </w:rPr>
              <w:t>rev</w:t>
            </w:r>
          </w:p>
        </w:tc>
        <w:tc>
          <w:tcPr>
            <w:tcW w:w="992" w:type="dxa"/>
            <w:shd w:val="pct30" w:color="FFFF00" w:fill="auto"/>
          </w:tcPr>
          <w:p w14:paraId="76B30090" w14:textId="77777777" w:rsidR="001E41F3" w:rsidRPr="008840C0" w:rsidRDefault="008840C0" w:rsidP="00E13F3D">
            <w:pPr>
              <w:pStyle w:val="CRCoverPage"/>
              <w:spacing w:after="0"/>
              <w:jc w:val="center"/>
              <w:rPr>
                <w:b/>
                <w:noProof/>
                <w:sz w:val="28"/>
              </w:rPr>
            </w:pPr>
            <w:r w:rsidRPr="008840C0">
              <w:rPr>
                <w:b/>
                <w:noProof/>
                <w:sz w:val="28"/>
              </w:rPr>
              <w:t>-</w:t>
            </w:r>
          </w:p>
        </w:tc>
        <w:tc>
          <w:tcPr>
            <w:tcW w:w="2410" w:type="dxa"/>
          </w:tcPr>
          <w:p w14:paraId="4C2995B7" w14:textId="77777777" w:rsidR="001E41F3" w:rsidRPr="008840C0" w:rsidRDefault="001E41F3" w:rsidP="0051580D">
            <w:pPr>
              <w:pStyle w:val="CRCoverPage"/>
              <w:tabs>
                <w:tab w:val="right" w:pos="1825"/>
              </w:tabs>
              <w:spacing w:after="0"/>
              <w:jc w:val="center"/>
              <w:rPr>
                <w:b/>
                <w:noProof/>
                <w:sz w:val="28"/>
              </w:rPr>
            </w:pPr>
            <w:r w:rsidRPr="008840C0">
              <w:rPr>
                <w:b/>
                <w:noProof/>
                <w:sz w:val="28"/>
              </w:rPr>
              <w:t>Current version:</w:t>
            </w:r>
          </w:p>
        </w:tc>
        <w:tc>
          <w:tcPr>
            <w:tcW w:w="1701" w:type="dxa"/>
            <w:shd w:val="pct30" w:color="FFFF00" w:fill="auto"/>
          </w:tcPr>
          <w:p w14:paraId="72615BA1" w14:textId="77777777" w:rsidR="001E41F3" w:rsidRPr="008840C0" w:rsidRDefault="008840C0">
            <w:pPr>
              <w:pStyle w:val="CRCoverPage"/>
              <w:spacing w:after="0"/>
              <w:jc w:val="center"/>
              <w:rPr>
                <w:b/>
                <w:noProof/>
                <w:sz w:val="28"/>
              </w:rPr>
            </w:pPr>
            <w:r w:rsidRPr="008840C0">
              <w:rPr>
                <w:b/>
                <w:noProof/>
                <w:sz w:val="28"/>
              </w:rPr>
              <w:t>16.3.0</w:t>
            </w:r>
          </w:p>
        </w:tc>
        <w:tc>
          <w:tcPr>
            <w:tcW w:w="143" w:type="dxa"/>
            <w:tcBorders>
              <w:right w:val="single" w:sz="4" w:space="0" w:color="auto"/>
            </w:tcBorders>
          </w:tcPr>
          <w:p w14:paraId="1C051AA3" w14:textId="77777777" w:rsidR="001E41F3" w:rsidRDefault="001E41F3">
            <w:pPr>
              <w:pStyle w:val="CRCoverPage"/>
              <w:spacing w:after="0"/>
              <w:rPr>
                <w:noProof/>
              </w:rPr>
            </w:pPr>
          </w:p>
        </w:tc>
      </w:tr>
      <w:tr w:rsidR="001E41F3" w14:paraId="48353CDC" w14:textId="77777777" w:rsidTr="00547111">
        <w:tc>
          <w:tcPr>
            <w:tcW w:w="9641" w:type="dxa"/>
            <w:gridSpan w:val="9"/>
            <w:tcBorders>
              <w:left w:val="single" w:sz="4" w:space="0" w:color="auto"/>
              <w:right w:val="single" w:sz="4" w:space="0" w:color="auto"/>
            </w:tcBorders>
          </w:tcPr>
          <w:p w14:paraId="28E73050" w14:textId="77777777" w:rsidR="001E41F3" w:rsidRDefault="001E41F3">
            <w:pPr>
              <w:pStyle w:val="CRCoverPage"/>
              <w:spacing w:after="0"/>
              <w:rPr>
                <w:noProof/>
              </w:rPr>
            </w:pPr>
          </w:p>
        </w:tc>
      </w:tr>
      <w:tr w:rsidR="001E41F3" w14:paraId="0D7F55E6" w14:textId="77777777" w:rsidTr="00547111">
        <w:tc>
          <w:tcPr>
            <w:tcW w:w="9641" w:type="dxa"/>
            <w:gridSpan w:val="9"/>
            <w:tcBorders>
              <w:top w:val="single" w:sz="4" w:space="0" w:color="auto"/>
            </w:tcBorders>
          </w:tcPr>
          <w:p w14:paraId="3D6CAE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38966D9" w14:textId="77777777" w:rsidTr="00547111">
        <w:tc>
          <w:tcPr>
            <w:tcW w:w="9641" w:type="dxa"/>
            <w:gridSpan w:val="9"/>
          </w:tcPr>
          <w:p w14:paraId="690F1AF0" w14:textId="77777777" w:rsidR="001E41F3" w:rsidRDefault="001E41F3">
            <w:pPr>
              <w:pStyle w:val="CRCoverPage"/>
              <w:spacing w:after="0"/>
              <w:rPr>
                <w:noProof/>
                <w:sz w:val="8"/>
                <w:szCs w:val="8"/>
              </w:rPr>
            </w:pPr>
          </w:p>
        </w:tc>
      </w:tr>
    </w:tbl>
    <w:p w14:paraId="493B376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6E1F3C" w14:textId="77777777" w:rsidTr="00A7671C">
        <w:tc>
          <w:tcPr>
            <w:tcW w:w="2835" w:type="dxa"/>
          </w:tcPr>
          <w:p w14:paraId="7FC9101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F7BC3A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0DFAF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60D3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9EE18B" w14:textId="77777777" w:rsidR="00F25D98" w:rsidRDefault="006474CD" w:rsidP="001E41F3">
            <w:pPr>
              <w:pStyle w:val="CRCoverPage"/>
              <w:spacing w:after="0"/>
              <w:jc w:val="center"/>
              <w:rPr>
                <w:b/>
                <w:caps/>
                <w:noProof/>
              </w:rPr>
            </w:pPr>
            <w:r>
              <w:rPr>
                <w:b/>
                <w:caps/>
                <w:noProof/>
              </w:rPr>
              <w:t>X</w:t>
            </w:r>
          </w:p>
        </w:tc>
        <w:tc>
          <w:tcPr>
            <w:tcW w:w="2126" w:type="dxa"/>
          </w:tcPr>
          <w:p w14:paraId="503F57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1475CD" w14:textId="77777777" w:rsidR="00F25D98" w:rsidRDefault="006474CD" w:rsidP="001E41F3">
            <w:pPr>
              <w:pStyle w:val="CRCoverPage"/>
              <w:spacing w:after="0"/>
              <w:jc w:val="center"/>
              <w:rPr>
                <w:b/>
                <w:caps/>
                <w:noProof/>
              </w:rPr>
            </w:pPr>
            <w:r>
              <w:rPr>
                <w:b/>
                <w:caps/>
                <w:noProof/>
              </w:rPr>
              <w:t>X</w:t>
            </w:r>
          </w:p>
        </w:tc>
        <w:tc>
          <w:tcPr>
            <w:tcW w:w="1418" w:type="dxa"/>
            <w:tcBorders>
              <w:left w:val="nil"/>
            </w:tcBorders>
          </w:tcPr>
          <w:p w14:paraId="10F7F20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D6F28" w14:textId="77777777" w:rsidR="00F25D98" w:rsidRDefault="00F25D98" w:rsidP="001E41F3">
            <w:pPr>
              <w:pStyle w:val="CRCoverPage"/>
              <w:spacing w:after="0"/>
              <w:jc w:val="center"/>
              <w:rPr>
                <w:b/>
                <w:bCs/>
                <w:caps/>
                <w:noProof/>
              </w:rPr>
            </w:pPr>
          </w:p>
        </w:tc>
      </w:tr>
    </w:tbl>
    <w:p w14:paraId="6CB102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388BAF" w14:textId="77777777" w:rsidTr="00547111">
        <w:tc>
          <w:tcPr>
            <w:tcW w:w="9640" w:type="dxa"/>
            <w:gridSpan w:val="11"/>
          </w:tcPr>
          <w:p w14:paraId="5DABBB2D" w14:textId="77777777" w:rsidR="001E41F3" w:rsidRDefault="001E41F3">
            <w:pPr>
              <w:pStyle w:val="CRCoverPage"/>
              <w:spacing w:after="0"/>
              <w:rPr>
                <w:noProof/>
                <w:sz w:val="8"/>
                <w:szCs w:val="8"/>
              </w:rPr>
            </w:pPr>
          </w:p>
        </w:tc>
      </w:tr>
      <w:tr w:rsidR="001E41F3" w14:paraId="13582BB5" w14:textId="77777777" w:rsidTr="00547111">
        <w:tc>
          <w:tcPr>
            <w:tcW w:w="1843" w:type="dxa"/>
            <w:tcBorders>
              <w:top w:val="single" w:sz="4" w:space="0" w:color="auto"/>
              <w:left w:val="single" w:sz="4" w:space="0" w:color="auto"/>
            </w:tcBorders>
          </w:tcPr>
          <w:p w14:paraId="3453865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55F301" w14:textId="4C7675C8" w:rsidR="001E41F3" w:rsidRDefault="002324E6">
            <w:pPr>
              <w:pStyle w:val="CRCoverPage"/>
              <w:spacing w:after="0"/>
              <w:ind w:left="100"/>
              <w:rPr>
                <w:noProof/>
                <w:lang w:eastAsia="zh-CN"/>
              </w:rPr>
            </w:pPr>
            <w:r>
              <w:rPr>
                <w:rFonts w:hint="eastAsia"/>
                <w:lang w:eastAsia="zh-CN"/>
              </w:rPr>
              <w:t>Correction</w:t>
            </w:r>
            <w:r w:rsidR="000610BC">
              <w:rPr>
                <w:lang w:eastAsia="zh-CN"/>
              </w:rPr>
              <w:t>s</w:t>
            </w:r>
            <w:r>
              <w:rPr>
                <w:rFonts w:hint="eastAsia"/>
                <w:lang w:eastAsia="zh-CN"/>
              </w:rPr>
              <w:t xml:space="preserve"> for </w:t>
            </w:r>
            <w:r w:rsidR="000B556D">
              <w:rPr>
                <w:lang w:eastAsia="zh-CN"/>
              </w:rPr>
              <w:t>the issue of PDCCH and PDSCH colliding</w:t>
            </w:r>
            <w:r w:rsidR="00A442E2">
              <w:rPr>
                <w:rFonts w:hint="eastAsia"/>
                <w:lang w:eastAsia="zh-CN"/>
              </w:rPr>
              <w:t xml:space="preserve"> </w:t>
            </w:r>
            <w:r w:rsidR="000610BC">
              <w:rPr>
                <w:lang w:eastAsia="zh-CN"/>
              </w:rPr>
              <w:t>in</w:t>
            </w:r>
            <w:r w:rsidR="00A442E2">
              <w:rPr>
                <w:rFonts w:hint="eastAsia"/>
                <w:lang w:eastAsia="zh-CN"/>
              </w:rPr>
              <w:t xml:space="preserve"> </w:t>
            </w:r>
            <w:r w:rsidR="000610BC">
              <w:rPr>
                <w:lang w:eastAsia="zh-CN"/>
              </w:rPr>
              <w:t>multi</w:t>
            </w:r>
            <w:r w:rsidR="00A442E2">
              <w:rPr>
                <w:rFonts w:hint="eastAsia"/>
                <w:lang w:eastAsia="zh-CN"/>
              </w:rPr>
              <w:t>-TRP</w:t>
            </w:r>
          </w:p>
        </w:tc>
      </w:tr>
      <w:tr w:rsidR="001E41F3" w14:paraId="13FC4534" w14:textId="77777777" w:rsidTr="00547111">
        <w:tc>
          <w:tcPr>
            <w:tcW w:w="1843" w:type="dxa"/>
            <w:tcBorders>
              <w:left w:val="single" w:sz="4" w:space="0" w:color="auto"/>
            </w:tcBorders>
          </w:tcPr>
          <w:p w14:paraId="389177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900AD4" w14:textId="77777777" w:rsidR="001E41F3" w:rsidRDefault="001E41F3">
            <w:pPr>
              <w:pStyle w:val="CRCoverPage"/>
              <w:spacing w:after="0"/>
              <w:rPr>
                <w:noProof/>
                <w:sz w:val="8"/>
                <w:szCs w:val="8"/>
              </w:rPr>
            </w:pPr>
          </w:p>
        </w:tc>
      </w:tr>
      <w:tr w:rsidR="001E41F3" w14:paraId="4490C3A3" w14:textId="77777777" w:rsidTr="00547111">
        <w:tc>
          <w:tcPr>
            <w:tcW w:w="1843" w:type="dxa"/>
            <w:tcBorders>
              <w:left w:val="single" w:sz="4" w:space="0" w:color="auto"/>
            </w:tcBorders>
          </w:tcPr>
          <w:p w14:paraId="4FF79BB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1E257B" w14:textId="14E3F85A" w:rsidR="001E41F3" w:rsidRDefault="000610BC">
            <w:pPr>
              <w:pStyle w:val="CRCoverPage"/>
              <w:spacing w:after="0"/>
              <w:ind w:left="100"/>
              <w:rPr>
                <w:noProof/>
              </w:rPr>
            </w:pPr>
            <w:r>
              <w:t>Moderator (</w:t>
            </w:r>
            <w:r w:rsidR="006474CD">
              <w:t>OPPO</w:t>
            </w:r>
            <w:r>
              <w:t>)</w:t>
            </w:r>
            <w:r w:rsidR="00DE407C">
              <w:t>, ZTE, Apple</w:t>
            </w:r>
          </w:p>
        </w:tc>
      </w:tr>
      <w:tr w:rsidR="001E41F3" w14:paraId="2CA1D698" w14:textId="77777777" w:rsidTr="00547111">
        <w:tc>
          <w:tcPr>
            <w:tcW w:w="1843" w:type="dxa"/>
            <w:tcBorders>
              <w:left w:val="single" w:sz="4" w:space="0" w:color="auto"/>
            </w:tcBorders>
          </w:tcPr>
          <w:p w14:paraId="00AE29E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89FC53" w14:textId="77777777" w:rsidR="001E41F3" w:rsidRDefault="006474CD" w:rsidP="00547111">
            <w:pPr>
              <w:pStyle w:val="CRCoverPage"/>
              <w:spacing w:after="0"/>
              <w:ind w:left="100"/>
              <w:rPr>
                <w:noProof/>
              </w:rPr>
            </w:pPr>
            <w:r>
              <w:t>R1</w:t>
            </w:r>
          </w:p>
        </w:tc>
      </w:tr>
      <w:tr w:rsidR="001E41F3" w14:paraId="2679D970" w14:textId="77777777" w:rsidTr="00547111">
        <w:tc>
          <w:tcPr>
            <w:tcW w:w="1843" w:type="dxa"/>
            <w:tcBorders>
              <w:left w:val="single" w:sz="4" w:space="0" w:color="auto"/>
            </w:tcBorders>
          </w:tcPr>
          <w:p w14:paraId="57B24D6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50A293" w14:textId="77777777" w:rsidR="001E41F3" w:rsidRDefault="001E41F3">
            <w:pPr>
              <w:pStyle w:val="CRCoverPage"/>
              <w:spacing w:after="0"/>
              <w:rPr>
                <w:noProof/>
                <w:sz w:val="8"/>
                <w:szCs w:val="8"/>
              </w:rPr>
            </w:pPr>
          </w:p>
        </w:tc>
      </w:tr>
      <w:tr w:rsidR="001E41F3" w14:paraId="45CEFF1F" w14:textId="77777777" w:rsidTr="00547111">
        <w:tc>
          <w:tcPr>
            <w:tcW w:w="1843" w:type="dxa"/>
            <w:tcBorders>
              <w:left w:val="single" w:sz="4" w:space="0" w:color="auto"/>
            </w:tcBorders>
          </w:tcPr>
          <w:p w14:paraId="2B97773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CC5C83B" w14:textId="1FE3C216" w:rsidR="001E41F3" w:rsidRDefault="006474CD">
            <w:pPr>
              <w:pStyle w:val="CRCoverPage"/>
              <w:spacing w:after="0"/>
              <w:ind w:left="100"/>
              <w:rPr>
                <w:noProof/>
              </w:rPr>
            </w:pPr>
            <w:r w:rsidRPr="00C254B5">
              <w:t>NR_</w:t>
            </w:r>
            <w:r w:rsidR="00D4626D">
              <w:t>eMIMO</w:t>
            </w:r>
            <w:r w:rsidRPr="00C254B5">
              <w:t>-Core</w:t>
            </w:r>
          </w:p>
        </w:tc>
        <w:tc>
          <w:tcPr>
            <w:tcW w:w="567" w:type="dxa"/>
            <w:tcBorders>
              <w:left w:val="nil"/>
            </w:tcBorders>
          </w:tcPr>
          <w:p w14:paraId="7A9F694E" w14:textId="77777777" w:rsidR="001E41F3" w:rsidRDefault="001E41F3">
            <w:pPr>
              <w:pStyle w:val="CRCoverPage"/>
              <w:spacing w:after="0"/>
              <w:ind w:right="100"/>
              <w:rPr>
                <w:noProof/>
              </w:rPr>
            </w:pPr>
          </w:p>
        </w:tc>
        <w:tc>
          <w:tcPr>
            <w:tcW w:w="1417" w:type="dxa"/>
            <w:gridSpan w:val="3"/>
            <w:tcBorders>
              <w:left w:val="nil"/>
            </w:tcBorders>
          </w:tcPr>
          <w:p w14:paraId="5097C88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F3B761" w14:textId="327AAF2A" w:rsidR="001E41F3" w:rsidRDefault="006474CD" w:rsidP="009575A5">
            <w:pPr>
              <w:pStyle w:val="CRCoverPage"/>
              <w:spacing w:after="0"/>
              <w:ind w:left="100"/>
              <w:rPr>
                <w:noProof/>
                <w:lang w:eastAsia="zh-CN"/>
              </w:rPr>
            </w:pPr>
            <w:r>
              <w:rPr>
                <w:noProof/>
              </w:rPr>
              <w:t>2020-10-</w:t>
            </w:r>
            <w:r w:rsidR="00D4626D">
              <w:rPr>
                <w:noProof/>
              </w:rPr>
              <w:t>29</w:t>
            </w:r>
          </w:p>
        </w:tc>
      </w:tr>
      <w:tr w:rsidR="001E41F3" w14:paraId="56E34626" w14:textId="77777777" w:rsidTr="00547111">
        <w:tc>
          <w:tcPr>
            <w:tcW w:w="1843" w:type="dxa"/>
            <w:tcBorders>
              <w:left w:val="single" w:sz="4" w:space="0" w:color="auto"/>
            </w:tcBorders>
          </w:tcPr>
          <w:p w14:paraId="311E1DE8" w14:textId="77777777" w:rsidR="001E41F3" w:rsidRDefault="001E41F3">
            <w:pPr>
              <w:pStyle w:val="CRCoverPage"/>
              <w:spacing w:after="0"/>
              <w:rPr>
                <w:b/>
                <w:i/>
                <w:noProof/>
                <w:sz w:val="8"/>
                <w:szCs w:val="8"/>
              </w:rPr>
            </w:pPr>
          </w:p>
        </w:tc>
        <w:tc>
          <w:tcPr>
            <w:tcW w:w="1986" w:type="dxa"/>
            <w:gridSpan w:val="4"/>
          </w:tcPr>
          <w:p w14:paraId="6B6E185B" w14:textId="77777777" w:rsidR="001E41F3" w:rsidRDefault="001E41F3">
            <w:pPr>
              <w:pStyle w:val="CRCoverPage"/>
              <w:spacing w:after="0"/>
              <w:rPr>
                <w:noProof/>
                <w:sz w:val="8"/>
                <w:szCs w:val="8"/>
              </w:rPr>
            </w:pPr>
          </w:p>
        </w:tc>
        <w:tc>
          <w:tcPr>
            <w:tcW w:w="2267" w:type="dxa"/>
            <w:gridSpan w:val="2"/>
          </w:tcPr>
          <w:p w14:paraId="79A95B68" w14:textId="77777777" w:rsidR="001E41F3" w:rsidRDefault="001E41F3">
            <w:pPr>
              <w:pStyle w:val="CRCoverPage"/>
              <w:spacing w:after="0"/>
              <w:rPr>
                <w:noProof/>
                <w:sz w:val="8"/>
                <w:szCs w:val="8"/>
              </w:rPr>
            </w:pPr>
          </w:p>
        </w:tc>
        <w:tc>
          <w:tcPr>
            <w:tcW w:w="1417" w:type="dxa"/>
            <w:gridSpan w:val="3"/>
          </w:tcPr>
          <w:p w14:paraId="7124AAD3" w14:textId="77777777" w:rsidR="001E41F3" w:rsidRDefault="001E41F3">
            <w:pPr>
              <w:pStyle w:val="CRCoverPage"/>
              <w:spacing w:after="0"/>
              <w:rPr>
                <w:noProof/>
                <w:sz w:val="8"/>
                <w:szCs w:val="8"/>
              </w:rPr>
            </w:pPr>
          </w:p>
        </w:tc>
        <w:tc>
          <w:tcPr>
            <w:tcW w:w="2127" w:type="dxa"/>
            <w:tcBorders>
              <w:right w:val="single" w:sz="4" w:space="0" w:color="auto"/>
            </w:tcBorders>
          </w:tcPr>
          <w:p w14:paraId="26BA5F35" w14:textId="77777777" w:rsidR="001E41F3" w:rsidRDefault="001E41F3">
            <w:pPr>
              <w:pStyle w:val="CRCoverPage"/>
              <w:spacing w:after="0"/>
              <w:rPr>
                <w:noProof/>
                <w:sz w:val="8"/>
                <w:szCs w:val="8"/>
              </w:rPr>
            </w:pPr>
          </w:p>
        </w:tc>
      </w:tr>
      <w:tr w:rsidR="001E41F3" w14:paraId="6FE66BFF" w14:textId="77777777" w:rsidTr="00547111">
        <w:trPr>
          <w:cantSplit/>
        </w:trPr>
        <w:tc>
          <w:tcPr>
            <w:tcW w:w="1843" w:type="dxa"/>
            <w:tcBorders>
              <w:left w:val="single" w:sz="4" w:space="0" w:color="auto"/>
            </w:tcBorders>
          </w:tcPr>
          <w:p w14:paraId="68070E1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B4BD4E" w14:textId="77777777" w:rsidR="001E41F3" w:rsidRDefault="006474CD" w:rsidP="00D24991">
            <w:pPr>
              <w:pStyle w:val="CRCoverPage"/>
              <w:spacing w:after="0"/>
              <w:ind w:left="100" w:right="-609"/>
              <w:rPr>
                <w:b/>
                <w:noProof/>
              </w:rPr>
            </w:pPr>
            <w:r>
              <w:rPr>
                <w:b/>
                <w:noProof/>
              </w:rPr>
              <w:t>F</w:t>
            </w:r>
          </w:p>
        </w:tc>
        <w:tc>
          <w:tcPr>
            <w:tcW w:w="3402" w:type="dxa"/>
            <w:gridSpan w:val="5"/>
            <w:tcBorders>
              <w:left w:val="nil"/>
            </w:tcBorders>
          </w:tcPr>
          <w:p w14:paraId="3DCF4C93" w14:textId="77777777" w:rsidR="001E41F3" w:rsidRDefault="001E41F3">
            <w:pPr>
              <w:pStyle w:val="CRCoverPage"/>
              <w:spacing w:after="0"/>
              <w:rPr>
                <w:noProof/>
              </w:rPr>
            </w:pPr>
          </w:p>
        </w:tc>
        <w:tc>
          <w:tcPr>
            <w:tcW w:w="1417" w:type="dxa"/>
            <w:gridSpan w:val="3"/>
            <w:tcBorders>
              <w:left w:val="nil"/>
            </w:tcBorders>
          </w:tcPr>
          <w:p w14:paraId="54B98B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22ECE1" w14:textId="77777777" w:rsidR="001E41F3" w:rsidRDefault="00EB4241">
            <w:pPr>
              <w:pStyle w:val="CRCoverPage"/>
              <w:spacing w:after="0"/>
              <w:ind w:left="100"/>
              <w:rPr>
                <w:noProof/>
              </w:rPr>
            </w:pPr>
            <w:fldSimple w:instr=" DOCPROPERTY  Release  \* MERGEFORMAT ">
              <w:r w:rsidR="006474CD">
                <w:rPr>
                  <w:noProof/>
                </w:rPr>
                <w:t>Rel-16</w:t>
              </w:r>
            </w:fldSimple>
          </w:p>
        </w:tc>
      </w:tr>
      <w:tr w:rsidR="001E41F3" w14:paraId="2F842480" w14:textId="77777777" w:rsidTr="00547111">
        <w:tc>
          <w:tcPr>
            <w:tcW w:w="1843" w:type="dxa"/>
            <w:tcBorders>
              <w:left w:val="single" w:sz="4" w:space="0" w:color="auto"/>
              <w:bottom w:val="single" w:sz="4" w:space="0" w:color="auto"/>
            </w:tcBorders>
          </w:tcPr>
          <w:p w14:paraId="75CA0401" w14:textId="77777777" w:rsidR="001E41F3" w:rsidRDefault="001E41F3">
            <w:pPr>
              <w:pStyle w:val="CRCoverPage"/>
              <w:spacing w:after="0"/>
              <w:rPr>
                <w:b/>
                <w:i/>
                <w:noProof/>
              </w:rPr>
            </w:pPr>
          </w:p>
        </w:tc>
        <w:tc>
          <w:tcPr>
            <w:tcW w:w="4677" w:type="dxa"/>
            <w:gridSpan w:val="8"/>
            <w:tcBorders>
              <w:bottom w:val="single" w:sz="4" w:space="0" w:color="auto"/>
            </w:tcBorders>
          </w:tcPr>
          <w:p w14:paraId="620889A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94DB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BB5A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3EFFA73" w14:textId="77777777" w:rsidTr="00547111">
        <w:tc>
          <w:tcPr>
            <w:tcW w:w="1843" w:type="dxa"/>
          </w:tcPr>
          <w:p w14:paraId="7B7904F5" w14:textId="77777777" w:rsidR="001E41F3" w:rsidRDefault="001E41F3">
            <w:pPr>
              <w:pStyle w:val="CRCoverPage"/>
              <w:spacing w:after="0"/>
              <w:rPr>
                <w:b/>
                <w:i/>
                <w:noProof/>
                <w:sz w:val="8"/>
                <w:szCs w:val="8"/>
              </w:rPr>
            </w:pPr>
          </w:p>
        </w:tc>
        <w:tc>
          <w:tcPr>
            <w:tcW w:w="7797" w:type="dxa"/>
            <w:gridSpan w:val="10"/>
          </w:tcPr>
          <w:p w14:paraId="6CC02FA0" w14:textId="77777777" w:rsidR="001E41F3" w:rsidRDefault="001E41F3">
            <w:pPr>
              <w:pStyle w:val="CRCoverPage"/>
              <w:spacing w:after="0"/>
              <w:rPr>
                <w:noProof/>
                <w:sz w:val="8"/>
                <w:szCs w:val="8"/>
              </w:rPr>
            </w:pPr>
          </w:p>
        </w:tc>
      </w:tr>
      <w:tr w:rsidR="001E41F3" w14:paraId="58D38650" w14:textId="77777777" w:rsidTr="00547111">
        <w:tc>
          <w:tcPr>
            <w:tcW w:w="2694" w:type="dxa"/>
            <w:gridSpan w:val="2"/>
            <w:tcBorders>
              <w:top w:val="single" w:sz="4" w:space="0" w:color="auto"/>
              <w:left w:val="single" w:sz="4" w:space="0" w:color="auto"/>
            </w:tcBorders>
          </w:tcPr>
          <w:p w14:paraId="4867C1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AAD545" w14:textId="289AC8AB" w:rsidR="00752D02" w:rsidRDefault="00DB0889" w:rsidP="00DB0889">
            <w:pPr>
              <w:pStyle w:val="CRCoverPage"/>
              <w:spacing w:after="0"/>
              <w:jc w:val="both"/>
              <w:rPr>
                <w:bCs/>
                <w:i/>
                <w:noProof/>
                <w:lang w:val="en-US" w:eastAsia="zh-CN"/>
              </w:rPr>
            </w:pPr>
            <w:r w:rsidRPr="00DB0889">
              <w:rPr>
                <w:bCs/>
                <w:i/>
                <w:noProof/>
                <w:lang w:val="en-US" w:eastAsia="zh-CN"/>
              </w:rPr>
              <w:t xml:space="preserve">In Rel-15, PDCCH is prioritized in the case of collision between PDSCH and PDCCH with different QCL-TypeD for single-TRP transmission. </w:t>
            </w:r>
            <w:r>
              <w:rPr>
                <w:bCs/>
                <w:i/>
                <w:noProof/>
                <w:lang w:val="en-US" w:eastAsia="zh-CN"/>
              </w:rPr>
              <w:t>But in Rel-16  38.214 does not specify the UE behavior for the case when when there is collision between DPSCH and PDCCH with different QCL-TypeDs in multi-DCI based multi-TRP transmission or single-DCI based multi-TRP transmission.</w:t>
            </w:r>
          </w:p>
          <w:p w14:paraId="69D76DC5" w14:textId="77777777" w:rsidR="00DB0889" w:rsidRDefault="00DB0889" w:rsidP="009575A5">
            <w:pPr>
              <w:pStyle w:val="CRCoverPage"/>
              <w:spacing w:after="0"/>
              <w:rPr>
                <w:noProof/>
                <w:lang w:val="en-US" w:eastAsia="zh-CN"/>
              </w:rPr>
            </w:pPr>
          </w:p>
          <w:p w14:paraId="5DC48FF5" w14:textId="0005A04F" w:rsidR="00F87010" w:rsidRPr="009575A5" w:rsidRDefault="00F87010" w:rsidP="009575A5">
            <w:pPr>
              <w:pStyle w:val="CRCoverPage"/>
              <w:spacing w:after="0"/>
              <w:rPr>
                <w:noProof/>
                <w:lang w:val="en-US" w:eastAsia="zh-CN"/>
              </w:rPr>
            </w:pPr>
          </w:p>
        </w:tc>
      </w:tr>
      <w:tr w:rsidR="001E41F3" w14:paraId="092DE584" w14:textId="77777777" w:rsidTr="00547111">
        <w:tc>
          <w:tcPr>
            <w:tcW w:w="2694" w:type="dxa"/>
            <w:gridSpan w:val="2"/>
            <w:tcBorders>
              <w:left w:val="single" w:sz="4" w:space="0" w:color="auto"/>
            </w:tcBorders>
          </w:tcPr>
          <w:p w14:paraId="45D4A2D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792FDD" w14:textId="77777777" w:rsidR="001E41F3" w:rsidRDefault="001E41F3">
            <w:pPr>
              <w:pStyle w:val="CRCoverPage"/>
              <w:spacing w:after="0"/>
              <w:rPr>
                <w:noProof/>
                <w:sz w:val="8"/>
                <w:szCs w:val="8"/>
              </w:rPr>
            </w:pPr>
          </w:p>
        </w:tc>
      </w:tr>
      <w:tr w:rsidR="001E41F3" w14:paraId="307F2D70" w14:textId="77777777" w:rsidTr="00547111">
        <w:tc>
          <w:tcPr>
            <w:tcW w:w="2694" w:type="dxa"/>
            <w:gridSpan w:val="2"/>
            <w:tcBorders>
              <w:left w:val="single" w:sz="4" w:space="0" w:color="auto"/>
            </w:tcBorders>
          </w:tcPr>
          <w:p w14:paraId="40CA9D3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FE43E3" w14:textId="136B6B5F" w:rsidR="001E41F3" w:rsidRDefault="00DB0889" w:rsidP="00BD1A44">
            <w:pPr>
              <w:pStyle w:val="CRCoverPage"/>
              <w:spacing w:after="0"/>
              <w:rPr>
                <w:noProof/>
                <w:lang w:eastAsia="zh-CN"/>
              </w:rPr>
            </w:pPr>
            <w:r>
              <w:rPr>
                <w:noProof/>
                <w:lang w:eastAsia="zh-CN"/>
              </w:rPr>
              <w:t>In TS 38.214, specify the UE behavior that PDCCH is prioritized when there is collision between PDSCH and PDCCH with different QCL-TypeD in multi-DCI based multi-TRP transmisison or single-DCI based multi-TRP transmission.</w:t>
            </w:r>
          </w:p>
        </w:tc>
      </w:tr>
      <w:tr w:rsidR="001E41F3" w14:paraId="674B50D5" w14:textId="77777777" w:rsidTr="00547111">
        <w:tc>
          <w:tcPr>
            <w:tcW w:w="2694" w:type="dxa"/>
            <w:gridSpan w:val="2"/>
            <w:tcBorders>
              <w:left w:val="single" w:sz="4" w:space="0" w:color="auto"/>
            </w:tcBorders>
          </w:tcPr>
          <w:p w14:paraId="19FEF0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608E98" w14:textId="77777777" w:rsidR="001E41F3" w:rsidRDefault="001E41F3">
            <w:pPr>
              <w:pStyle w:val="CRCoverPage"/>
              <w:spacing w:after="0"/>
              <w:rPr>
                <w:noProof/>
                <w:sz w:val="8"/>
                <w:szCs w:val="8"/>
              </w:rPr>
            </w:pPr>
          </w:p>
        </w:tc>
      </w:tr>
      <w:tr w:rsidR="001E41F3" w14:paraId="2191CCA6" w14:textId="77777777" w:rsidTr="00547111">
        <w:tc>
          <w:tcPr>
            <w:tcW w:w="2694" w:type="dxa"/>
            <w:gridSpan w:val="2"/>
            <w:tcBorders>
              <w:left w:val="single" w:sz="4" w:space="0" w:color="auto"/>
              <w:bottom w:val="single" w:sz="4" w:space="0" w:color="auto"/>
            </w:tcBorders>
          </w:tcPr>
          <w:p w14:paraId="4F68DFA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58250B" w14:textId="13D650C6" w:rsidR="001E41F3" w:rsidRDefault="00DB0889" w:rsidP="00BD1A44">
            <w:pPr>
              <w:pStyle w:val="CRCoverPage"/>
              <w:spacing w:after="0"/>
              <w:rPr>
                <w:noProof/>
                <w:lang w:eastAsia="zh-CN"/>
              </w:rPr>
            </w:pPr>
            <w:r>
              <w:rPr>
                <w:noProof/>
                <w:lang w:eastAsia="zh-CN"/>
              </w:rPr>
              <w:t xml:space="preserve">The UE behavior is </w:t>
            </w:r>
            <w:r w:rsidR="00695771" w:rsidRPr="00695771">
              <w:rPr>
                <w:noProof/>
                <w:lang w:eastAsia="zh-CN"/>
              </w:rPr>
              <w:t xml:space="preserve">ambiguous </w:t>
            </w:r>
            <w:r>
              <w:rPr>
                <w:noProof/>
                <w:lang w:eastAsia="zh-CN"/>
              </w:rPr>
              <w:t>when PDSCH and PDCCH collide with different QCL-typeD in multi-TRP transmission</w:t>
            </w:r>
          </w:p>
        </w:tc>
      </w:tr>
      <w:tr w:rsidR="001E41F3" w14:paraId="5194CDFE" w14:textId="77777777" w:rsidTr="00547111">
        <w:tc>
          <w:tcPr>
            <w:tcW w:w="2694" w:type="dxa"/>
            <w:gridSpan w:val="2"/>
          </w:tcPr>
          <w:p w14:paraId="7164B1E0" w14:textId="77777777" w:rsidR="001E41F3" w:rsidRDefault="001E41F3">
            <w:pPr>
              <w:pStyle w:val="CRCoverPage"/>
              <w:spacing w:after="0"/>
              <w:rPr>
                <w:b/>
                <w:i/>
                <w:noProof/>
                <w:sz w:val="8"/>
                <w:szCs w:val="8"/>
              </w:rPr>
            </w:pPr>
          </w:p>
        </w:tc>
        <w:tc>
          <w:tcPr>
            <w:tcW w:w="6946" w:type="dxa"/>
            <w:gridSpan w:val="9"/>
          </w:tcPr>
          <w:p w14:paraId="3F08D9B5" w14:textId="77777777" w:rsidR="001E41F3" w:rsidRDefault="001E41F3">
            <w:pPr>
              <w:pStyle w:val="CRCoverPage"/>
              <w:spacing w:after="0"/>
              <w:rPr>
                <w:noProof/>
                <w:sz w:val="8"/>
                <w:szCs w:val="8"/>
              </w:rPr>
            </w:pPr>
          </w:p>
        </w:tc>
      </w:tr>
      <w:tr w:rsidR="001E41F3" w14:paraId="7C6182F2" w14:textId="77777777" w:rsidTr="00547111">
        <w:tc>
          <w:tcPr>
            <w:tcW w:w="2694" w:type="dxa"/>
            <w:gridSpan w:val="2"/>
            <w:tcBorders>
              <w:top w:val="single" w:sz="4" w:space="0" w:color="auto"/>
              <w:left w:val="single" w:sz="4" w:space="0" w:color="auto"/>
            </w:tcBorders>
          </w:tcPr>
          <w:p w14:paraId="54AF6FE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65AB17" w14:textId="109BBE13" w:rsidR="001E41F3" w:rsidRDefault="00AD5EA6">
            <w:pPr>
              <w:pStyle w:val="CRCoverPage"/>
              <w:spacing w:after="0"/>
              <w:ind w:left="100"/>
              <w:rPr>
                <w:noProof/>
                <w:lang w:eastAsia="zh-CN"/>
              </w:rPr>
            </w:pPr>
            <w:r>
              <w:rPr>
                <w:rFonts w:hint="eastAsia"/>
                <w:noProof/>
                <w:lang w:eastAsia="zh-CN"/>
              </w:rPr>
              <w:t>5.</w:t>
            </w:r>
            <w:r w:rsidR="00D60817">
              <w:rPr>
                <w:noProof/>
                <w:lang w:eastAsia="zh-CN"/>
              </w:rPr>
              <w:t>1</w:t>
            </w:r>
            <w:r>
              <w:rPr>
                <w:rFonts w:hint="eastAsia"/>
                <w:noProof/>
                <w:lang w:eastAsia="zh-CN"/>
              </w:rPr>
              <w:t>.</w:t>
            </w:r>
            <w:r w:rsidR="003455C8">
              <w:rPr>
                <w:noProof/>
                <w:lang w:eastAsia="zh-CN"/>
              </w:rPr>
              <w:t>5</w:t>
            </w:r>
          </w:p>
        </w:tc>
      </w:tr>
      <w:tr w:rsidR="001E41F3" w14:paraId="278B93BA" w14:textId="77777777" w:rsidTr="00547111">
        <w:tc>
          <w:tcPr>
            <w:tcW w:w="2694" w:type="dxa"/>
            <w:gridSpan w:val="2"/>
            <w:tcBorders>
              <w:left w:val="single" w:sz="4" w:space="0" w:color="auto"/>
            </w:tcBorders>
          </w:tcPr>
          <w:p w14:paraId="43E965D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F4C08B" w14:textId="77777777" w:rsidR="001E41F3" w:rsidRDefault="001E41F3">
            <w:pPr>
              <w:pStyle w:val="CRCoverPage"/>
              <w:spacing w:after="0"/>
              <w:rPr>
                <w:noProof/>
                <w:sz w:val="8"/>
                <w:szCs w:val="8"/>
              </w:rPr>
            </w:pPr>
          </w:p>
        </w:tc>
      </w:tr>
      <w:tr w:rsidR="001E41F3" w14:paraId="2703C19C" w14:textId="77777777" w:rsidTr="00547111">
        <w:tc>
          <w:tcPr>
            <w:tcW w:w="2694" w:type="dxa"/>
            <w:gridSpan w:val="2"/>
            <w:tcBorders>
              <w:left w:val="single" w:sz="4" w:space="0" w:color="auto"/>
            </w:tcBorders>
          </w:tcPr>
          <w:p w14:paraId="30AF0A8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33D39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48BC3E" w14:textId="77777777" w:rsidR="001E41F3" w:rsidRDefault="001E41F3">
            <w:pPr>
              <w:pStyle w:val="CRCoverPage"/>
              <w:spacing w:after="0"/>
              <w:jc w:val="center"/>
              <w:rPr>
                <w:b/>
                <w:caps/>
                <w:noProof/>
              </w:rPr>
            </w:pPr>
            <w:r>
              <w:rPr>
                <w:b/>
                <w:caps/>
                <w:noProof/>
              </w:rPr>
              <w:t>N</w:t>
            </w:r>
          </w:p>
        </w:tc>
        <w:tc>
          <w:tcPr>
            <w:tcW w:w="2977" w:type="dxa"/>
            <w:gridSpan w:val="4"/>
          </w:tcPr>
          <w:p w14:paraId="7A6A6A7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825BAC" w14:textId="77777777" w:rsidR="001E41F3" w:rsidRDefault="001E41F3">
            <w:pPr>
              <w:pStyle w:val="CRCoverPage"/>
              <w:spacing w:after="0"/>
              <w:ind w:left="99"/>
              <w:rPr>
                <w:noProof/>
              </w:rPr>
            </w:pPr>
          </w:p>
        </w:tc>
      </w:tr>
      <w:tr w:rsidR="001E41F3" w14:paraId="0388BD0B" w14:textId="77777777" w:rsidTr="00547111">
        <w:tc>
          <w:tcPr>
            <w:tcW w:w="2694" w:type="dxa"/>
            <w:gridSpan w:val="2"/>
            <w:tcBorders>
              <w:left w:val="single" w:sz="4" w:space="0" w:color="auto"/>
            </w:tcBorders>
          </w:tcPr>
          <w:p w14:paraId="5627354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3369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DF1B3" w14:textId="7261963D" w:rsidR="001E41F3" w:rsidRDefault="00D84771">
            <w:pPr>
              <w:pStyle w:val="CRCoverPage"/>
              <w:spacing w:after="0"/>
              <w:jc w:val="center"/>
              <w:rPr>
                <w:b/>
                <w:caps/>
                <w:noProof/>
              </w:rPr>
            </w:pPr>
            <w:r>
              <w:rPr>
                <w:b/>
                <w:caps/>
                <w:noProof/>
              </w:rPr>
              <w:t>X</w:t>
            </w:r>
          </w:p>
        </w:tc>
        <w:tc>
          <w:tcPr>
            <w:tcW w:w="2977" w:type="dxa"/>
            <w:gridSpan w:val="4"/>
          </w:tcPr>
          <w:p w14:paraId="230E1C7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67FE03" w14:textId="77777777" w:rsidR="001E41F3" w:rsidRDefault="00145D43">
            <w:pPr>
              <w:pStyle w:val="CRCoverPage"/>
              <w:spacing w:after="0"/>
              <w:ind w:left="99"/>
              <w:rPr>
                <w:noProof/>
              </w:rPr>
            </w:pPr>
            <w:r>
              <w:rPr>
                <w:noProof/>
              </w:rPr>
              <w:t xml:space="preserve">TS/TR ... CR ... </w:t>
            </w:r>
          </w:p>
        </w:tc>
      </w:tr>
      <w:tr w:rsidR="001E41F3" w14:paraId="7524DB32" w14:textId="77777777" w:rsidTr="00547111">
        <w:tc>
          <w:tcPr>
            <w:tcW w:w="2694" w:type="dxa"/>
            <w:gridSpan w:val="2"/>
            <w:tcBorders>
              <w:left w:val="single" w:sz="4" w:space="0" w:color="auto"/>
            </w:tcBorders>
          </w:tcPr>
          <w:p w14:paraId="2FC8FD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B2F6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9A8619" w14:textId="24CD83DE" w:rsidR="001E41F3" w:rsidRDefault="00D84771">
            <w:pPr>
              <w:pStyle w:val="CRCoverPage"/>
              <w:spacing w:after="0"/>
              <w:jc w:val="center"/>
              <w:rPr>
                <w:b/>
                <w:caps/>
                <w:noProof/>
              </w:rPr>
            </w:pPr>
            <w:r>
              <w:rPr>
                <w:b/>
                <w:caps/>
                <w:noProof/>
              </w:rPr>
              <w:t>X</w:t>
            </w:r>
          </w:p>
        </w:tc>
        <w:tc>
          <w:tcPr>
            <w:tcW w:w="2977" w:type="dxa"/>
            <w:gridSpan w:val="4"/>
          </w:tcPr>
          <w:p w14:paraId="2B17229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67C21" w14:textId="77777777" w:rsidR="001E41F3" w:rsidRDefault="00145D43">
            <w:pPr>
              <w:pStyle w:val="CRCoverPage"/>
              <w:spacing w:after="0"/>
              <w:ind w:left="99"/>
              <w:rPr>
                <w:noProof/>
              </w:rPr>
            </w:pPr>
            <w:r>
              <w:rPr>
                <w:noProof/>
              </w:rPr>
              <w:t xml:space="preserve">TS/TR ... CR ... </w:t>
            </w:r>
          </w:p>
        </w:tc>
      </w:tr>
      <w:tr w:rsidR="001E41F3" w14:paraId="4632FA45" w14:textId="77777777" w:rsidTr="00547111">
        <w:tc>
          <w:tcPr>
            <w:tcW w:w="2694" w:type="dxa"/>
            <w:gridSpan w:val="2"/>
            <w:tcBorders>
              <w:left w:val="single" w:sz="4" w:space="0" w:color="auto"/>
            </w:tcBorders>
          </w:tcPr>
          <w:p w14:paraId="21FA0BD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A623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AC0BBC" w14:textId="7B48B017" w:rsidR="001E41F3" w:rsidRDefault="00D84771">
            <w:pPr>
              <w:pStyle w:val="CRCoverPage"/>
              <w:spacing w:after="0"/>
              <w:jc w:val="center"/>
              <w:rPr>
                <w:b/>
                <w:caps/>
                <w:noProof/>
              </w:rPr>
            </w:pPr>
            <w:r>
              <w:rPr>
                <w:b/>
                <w:caps/>
                <w:noProof/>
              </w:rPr>
              <w:t>X</w:t>
            </w:r>
          </w:p>
        </w:tc>
        <w:tc>
          <w:tcPr>
            <w:tcW w:w="2977" w:type="dxa"/>
            <w:gridSpan w:val="4"/>
          </w:tcPr>
          <w:p w14:paraId="734B14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55874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103582" w14:textId="77777777" w:rsidTr="008863B9">
        <w:tc>
          <w:tcPr>
            <w:tcW w:w="2694" w:type="dxa"/>
            <w:gridSpan w:val="2"/>
            <w:tcBorders>
              <w:left w:val="single" w:sz="4" w:space="0" w:color="auto"/>
            </w:tcBorders>
          </w:tcPr>
          <w:p w14:paraId="2CB7F63E" w14:textId="77777777" w:rsidR="001E41F3" w:rsidRDefault="001E41F3">
            <w:pPr>
              <w:pStyle w:val="CRCoverPage"/>
              <w:spacing w:after="0"/>
              <w:rPr>
                <w:b/>
                <w:i/>
                <w:noProof/>
              </w:rPr>
            </w:pPr>
          </w:p>
        </w:tc>
        <w:tc>
          <w:tcPr>
            <w:tcW w:w="6946" w:type="dxa"/>
            <w:gridSpan w:val="9"/>
            <w:tcBorders>
              <w:right w:val="single" w:sz="4" w:space="0" w:color="auto"/>
            </w:tcBorders>
          </w:tcPr>
          <w:p w14:paraId="286E85D0" w14:textId="77777777" w:rsidR="001E41F3" w:rsidRDefault="001E41F3">
            <w:pPr>
              <w:pStyle w:val="CRCoverPage"/>
              <w:spacing w:after="0"/>
              <w:rPr>
                <w:noProof/>
              </w:rPr>
            </w:pPr>
          </w:p>
        </w:tc>
      </w:tr>
      <w:tr w:rsidR="001E41F3" w14:paraId="7C06DA98" w14:textId="77777777" w:rsidTr="008863B9">
        <w:tc>
          <w:tcPr>
            <w:tcW w:w="2694" w:type="dxa"/>
            <w:gridSpan w:val="2"/>
            <w:tcBorders>
              <w:left w:val="single" w:sz="4" w:space="0" w:color="auto"/>
              <w:bottom w:val="single" w:sz="4" w:space="0" w:color="auto"/>
            </w:tcBorders>
          </w:tcPr>
          <w:p w14:paraId="0FE197D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8BD8BE" w14:textId="77777777" w:rsidR="001E41F3" w:rsidRDefault="001E41F3">
            <w:pPr>
              <w:pStyle w:val="CRCoverPage"/>
              <w:spacing w:after="0"/>
              <w:ind w:left="100"/>
              <w:rPr>
                <w:noProof/>
              </w:rPr>
            </w:pPr>
          </w:p>
        </w:tc>
      </w:tr>
      <w:tr w:rsidR="008863B9" w:rsidRPr="008863B9" w14:paraId="558CA47F" w14:textId="77777777" w:rsidTr="008863B9">
        <w:tc>
          <w:tcPr>
            <w:tcW w:w="2694" w:type="dxa"/>
            <w:gridSpan w:val="2"/>
            <w:tcBorders>
              <w:top w:val="single" w:sz="4" w:space="0" w:color="auto"/>
              <w:bottom w:val="single" w:sz="4" w:space="0" w:color="auto"/>
            </w:tcBorders>
          </w:tcPr>
          <w:p w14:paraId="2DFCF6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94DA6E" w14:textId="77777777" w:rsidR="008863B9" w:rsidRPr="008863B9" w:rsidRDefault="008863B9">
            <w:pPr>
              <w:pStyle w:val="CRCoverPage"/>
              <w:spacing w:after="0"/>
              <w:ind w:left="100"/>
              <w:rPr>
                <w:noProof/>
                <w:sz w:val="8"/>
                <w:szCs w:val="8"/>
              </w:rPr>
            </w:pPr>
          </w:p>
        </w:tc>
      </w:tr>
      <w:tr w:rsidR="008863B9" w14:paraId="45270843" w14:textId="77777777" w:rsidTr="008863B9">
        <w:tc>
          <w:tcPr>
            <w:tcW w:w="2694" w:type="dxa"/>
            <w:gridSpan w:val="2"/>
            <w:tcBorders>
              <w:top w:val="single" w:sz="4" w:space="0" w:color="auto"/>
              <w:left w:val="single" w:sz="4" w:space="0" w:color="auto"/>
              <w:bottom w:val="single" w:sz="4" w:space="0" w:color="auto"/>
            </w:tcBorders>
          </w:tcPr>
          <w:p w14:paraId="0F8F83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B8F1F5" w14:textId="77777777" w:rsidR="008863B9" w:rsidRDefault="008863B9">
            <w:pPr>
              <w:pStyle w:val="CRCoverPage"/>
              <w:spacing w:after="0"/>
              <w:ind w:left="100"/>
              <w:rPr>
                <w:noProof/>
              </w:rPr>
            </w:pPr>
          </w:p>
        </w:tc>
      </w:tr>
    </w:tbl>
    <w:p w14:paraId="0574DE64" w14:textId="77777777" w:rsidR="001E41F3" w:rsidRDefault="001E41F3">
      <w:pPr>
        <w:pStyle w:val="CRCoverPage"/>
        <w:spacing w:after="0"/>
        <w:rPr>
          <w:noProof/>
          <w:sz w:val="8"/>
          <w:szCs w:val="8"/>
        </w:rPr>
      </w:pPr>
    </w:p>
    <w:p w14:paraId="6F8452F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195560" w14:textId="77777777" w:rsidR="003455C8" w:rsidRDefault="003455C8" w:rsidP="003455C8">
      <w:pPr>
        <w:pStyle w:val="Heading3"/>
        <w:ind w:left="1304" w:hanging="1304"/>
        <w:rPr>
          <w:color w:val="000000"/>
        </w:rPr>
      </w:pPr>
      <w:r>
        <w:rPr>
          <w:color w:val="000000"/>
        </w:rPr>
        <w:lastRenderedPageBreak/>
        <w:t>5.1.5</w:t>
      </w:r>
      <w:r>
        <w:rPr>
          <w:color w:val="000000"/>
        </w:rPr>
        <w:tab/>
        <w:t>Antenna ports quasi co-location</w:t>
      </w:r>
    </w:p>
    <w:p w14:paraId="42ED054A" w14:textId="77777777" w:rsidR="003455C8" w:rsidRDefault="003455C8" w:rsidP="003455C8">
      <w:pPr>
        <w:jc w:val="center"/>
        <w:rPr>
          <w:color w:val="FF0000"/>
        </w:rPr>
      </w:pPr>
      <w:r>
        <w:rPr>
          <w:color w:val="FF0000"/>
        </w:rPr>
        <w:t>&lt;Unchanged parts are omitted&gt;</w:t>
      </w:r>
    </w:p>
    <w:p w14:paraId="19F0B151" w14:textId="77777777" w:rsidR="003455C8" w:rsidRDefault="003455C8" w:rsidP="003455C8">
      <w:r>
        <w:t xml:space="preserve">Independent of the configuration of </w:t>
      </w:r>
      <w:r>
        <w:rPr>
          <w:i/>
        </w:rPr>
        <w:t>tci-PresentInDCI</w:t>
      </w:r>
      <w:r>
        <w:t xml:space="preserve"> and </w:t>
      </w:r>
      <w:r>
        <w:rPr>
          <w:i/>
        </w:rPr>
        <w:t>tci-PresentForDCI-Format1-2</w:t>
      </w:r>
      <w:r>
        <w:rPr>
          <w:i/>
          <w:iCs/>
        </w:rPr>
        <w:t>-r16</w:t>
      </w:r>
      <w:r>
        <w:t xml:space="preserve"> in RRC connected mode, if the offset between the reception of the DL DCI and the corresponding PDSCH is less than the threshold </w:t>
      </w:r>
      <w:r>
        <w:rPr>
          <w:i/>
        </w:rPr>
        <w:t>timeDurationForQCL</w:t>
      </w:r>
      <w:r>
        <w:t xml:space="preserve"> and at least one configured TCI state for the serving cell of scheduled PDSCH contains the 'QCL-TypeD', </w:t>
      </w:r>
    </w:p>
    <w:p w14:paraId="41CF2434" w14:textId="77777777" w:rsidR="003455C8" w:rsidRDefault="003455C8" w:rsidP="003455C8">
      <w:pPr>
        <w:pStyle w:val="B1"/>
        <w:rPr>
          <w:lang w:val="en-US"/>
        </w:rPr>
      </w:pPr>
      <w:r>
        <w:rPr>
          <w:lang w:val="en-US"/>
        </w:rPr>
        <w:t>-</w:t>
      </w:r>
      <w:r>
        <w:rPr>
          <w:lang w:val="en-US"/>
        </w:rPr>
        <w:tab/>
        <w:t xml:space="preserve">the UE may assume that the DM-RS ports of PDSCH of a serving cell are quasi co-located with the RS(s) with respect to the QCL parameter(s) used for PDCCH quasi co-location indication of the CORESET associated with a monitored search space with the lowest </w:t>
      </w:r>
      <w:r>
        <w:rPr>
          <w:i/>
          <w:lang w:val="en-US"/>
        </w:rPr>
        <w:t>controlResourceSetId</w:t>
      </w:r>
      <w:r>
        <w:rPr>
          <w:lang w:val="en-US"/>
        </w:rPr>
        <w:t xml:space="preserve"> 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p>
    <w:p w14:paraId="42ACA613" w14:textId="77777777" w:rsidR="003455C8" w:rsidRDefault="003455C8" w:rsidP="003455C8">
      <w:pPr>
        <w:pStyle w:val="B1"/>
        <w:rPr>
          <w:lang w:val="en-US"/>
        </w:rPr>
      </w:pPr>
      <w:r>
        <w:rPr>
          <w:lang w:val="en-US"/>
        </w:rPr>
        <w:t>-</w:t>
      </w:r>
      <w:r>
        <w:rPr>
          <w:lang w:val="en-US"/>
        </w:rPr>
        <w:tab/>
        <w:t xml:space="preserve">If a UE is configured with </w:t>
      </w:r>
      <w:r>
        <w:rPr>
          <w:i/>
          <w:lang w:val="en-US"/>
        </w:rPr>
        <w:t>enableDefaultTCIStatePerCoresetPoolIndex-r16</w:t>
      </w:r>
      <w:r>
        <w:rPr>
          <w:lang w:val="en-US"/>
        </w:rPr>
        <w:t xml:space="preserve"> and the UE is configured by higher layer parameter </w:t>
      </w:r>
      <w:r>
        <w:rPr>
          <w:i/>
          <w:lang w:val="en-US"/>
        </w:rPr>
        <w:t>PDCCH-Config</w:t>
      </w:r>
      <w:r>
        <w:rPr>
          <w:lang w:val="en-US"/>
        </w:rPr>
        <w:t xml:space="preserve"> that contains two different values of </w:t>
      </w:r>
      <w:r>
        <w:rPr>
          <w:i/>
          <w:lang w:val="en-US" w:eastAsia="zh-CN"/>
        </w:rPr>
        <w:t>CORESETPoolIndex</w:t>
      </w:r>
      <w:r>
        <w:rPr>
          <w:lang w:val="en-US" w:eastAsia="zh-CN"/>
        </w:rPr>
        <w:t xml:space="preserve"> in different </w:t>
      </w:r>
      <w:r>
        <w:rPr>
          <w:i/>
          <w:lang w:val="en-US"/>
        </w:rPr>
        <w:t>ControlResourceSets,</w:t>
      </w:r>
      <w:r>
        <w:rPr>
          <w:lang w:val="en-US"/>
        </w:rPr>
        <w:t xml:space="preserve"> </w:t>
      </w:r>
    </w:p>
    <w:p w14:paraId="746BEFCE" w14:textId="77777777" w:rsidR="003455C8" w:rsidRDefault="003455C8" w:rsidP="003455C8">
      <w:pPr>
        <w:ind w:leftChars="180" w:left="560" w:hangingChars="100" w:hanging="200"/>
        <w:rPr>
          <w:ins w:id="3" w:author="作者" w:date="1901-01-01T00:00:00Z"/>
        </w:rPr>
      </w:pPr>
      <w:r>
        <w:t>-</w:t>
      </w:r>
      <w:r>
        <w:tab/>
        <w:t xml:space="preserve">the UE may assume that the DM-RS ports of PDSCH associated with a value of </w:t>
      </w:r>
      <w:r>
        <w:rPr>
          <w:rFonts w:cs="Times"/>
          <w:i/>
        </w:rPr>
        <w:t>CORESETPoolIndex</w:t>
      </w:r>
      <w:r>
        <w:t xml:space="preserve"> of a serving cell are quasi co-located with the RS(s) with respect to the QCL parameter(s) used for PDCCH quasi co-location indication of the CORESET associated with a monitored search space with the lowest </w:t>
      </w:r>
      <w:r>
        <w:rPr>
          <w:i/>
        </w:rPr>
        <w:t>controlResourceSetId</w:t>
      </w:r>
      <w:r>
        <w:t xml:space="preserve"> among CORESETs, which are configured with the same value of </w:t>
      </w:r>
      <w:r>
        <w:rPr>
          <w:rFonts w:cs="Times"/>
          <w:i/>
        </w:rPr>
        <w:t>CORESETPoolIndex</w:t>
      </w:r>
      <w:r>
        <w:t xml:space="preserve"> as the PDCCH scheduling that PDSCH, in the latest slot in which one or more CORESETs associated with the same value of </w:t>
      </w:r>
      <w:r>
        <w:rPr>
          <w:i/>
        </w:rPr>
        <w:t>CORESETPoolIndex</w:t>
      </w:r>
      <w:r>
        <w:t xml:space="preserve"> as the PDCCH scheduling that PDSCH within the active BWP of the serving cell are monitored by the UE. </w:t>
      </w:r>
      <w:ins w:id="4" w:author="作者">
        <w:r>
          <w:rPr>
            <w:rFonts w:eastAsiaTheme="minorEastAsia" w:hint="eastAsia"/>
          </w:rPr>
          <w:t>In this case, if the 'QCL-TypeD' of the PDSCH DM-RS is different from that of the PDCCH DM-RS with which they overlap in at least one symbol</w:t>
        </w:r>
        <w:r>
          <w:rPr>
            <w:rFonts w:hint="eastAsia"/>
          </w:rPr>
          <w:t xml:space="preserve"> and they are </w:t>
        </w:r>
        <w:r>
          <w:t xml:space="preserve">associated with same </w:t>
        </w:r>
        <w:r>
          <w:rPr>
            <w:i/>
            <w:iCs/>
          </w:rPr>
          <w:t>CORESETpoolindex</w:t>
        </w:r>
        <w:r>
          <w:rPr>
            <w:rFonts w:eastAsiaTheme="minorEastAsia" w:hint="eastAsia"/>
          </w:rPr>
          <w:t xml:space="preserve">, the UE is expected to prioritize the reception of PDCCH associated with that CORESET. This also applies to the intra-band CA case (when PDSCH and the CORESET are in different component carriers). </w:t>
        </w:r>
      </w:ins>
    </w:p>
    <w:p w14:paraId="6BDBA7EC" w14:textId="77777777" w:rsidR="003455C8" w:rsidRDefault="003455C8" w:rsidP="003455C8">
      <w:pPr>
        <w:pStyle w:val="B1"/>
        <w:rPr>
          <w:lang w:val="en-US"/>
        </w:rPr>
      </w:pPr>
    </w:p>
    <w:p w14:paraId="64C5ECC3" w14:textId="2530E56F" w:rsidR="003455C8" w:rsidRDefault="003455C8" w:rsidP="003455C8">
      <w:pPr>
        <w:pStyle w:val="B1"/>
        <w:rPr>
          <w:color w:val="000000" w:themeColor="text1"/>
          <w:shd w:val="clear" w:color="auto" w:fill="FFFFFF"/>
          <w:lang w:val="en-US"/>
        </w:rPr>
      </w:pPr>
      <w:r>
        <w:rPr>
          <w:lang w:val="en-US"/>
        </w:rPr>
        <w:t>-</w:t>
      </w:r>
      <w:r>
        <w:rPr>
          <w:lang w:val="en-US"/>
        </w:rPr>
        <w:tab/>
      </w:r>
      <w:bookmarkStart w:id="5" w:name="_Hlk54797595"/>
      <w:r>
        <w:rPr>
          <w:lang w:val="en-US"/>
        </w:rPr>
        <w:t xml:space="preserve">If a UE is configured with </w:t>
      </w:r>
      <w:r>
        <w:rPr>
          <w:i/>
          <w:lang w:val="en-US"/>
        </w:rPr>
        <w:t>enableTwoDefaultTCIStates-r16</w:t>
      </w:r>
      <w:r>
        <w:rPr>
          <w:lang w:val="en-US"/>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Pr>
          <w:color w:val="000000" w:themeColor="text1"/>
          <w:shd w:val="clear" w:color="auto" w:fill="FFFFFF"/>
          <w:lang w:val="en-US"/>
        </w:rPr>
        <w:t xml:space="preserve">When the UE is configured by higher layer parameter </w:t>
      </w:r>
      <w:r>
        <w:rPr>
          <w:i/>
          <w:iCs/>
          <w:color w:val="000000" w:themeColor="text1"/>
          <w:shd w:val="clear" w:color="auto" w:fill="FFFFFF"/>
          <w:lang w:val="en-US"/>
        </w:rPr>
        <w:t>repetitionScheme-r16</w:t>
      </w:r>
      <w:r>
        <w:rPr>
          <w:color w:val="000000" w:themeColor="text1"/>
          <w:shd w:val="clear" w:color="auto" w:fill="FFFFFF"/>
          <w:lang w:val="en-US"/>
        </w:rPr>
        <w:t xml:space="preserve"> set to '</w:t>
      </w:r>
      <w:r>
        <w:rPr>
          <w:i/>
          <w:iCs/>
          <w:color w:val="000000" w:themeColor="text1"/>
          <w:shd w:val="clear" w:color="auto" w:fill="FFFFFF"/>
          <w:lang w:val="en-US"/>
        </w:rPr>
        <w:t>TDMSchemeA</w:t>
      </w:r>
      <w:r>
        <w:rPr>
          <w:color w:val="000000" w:themeColor="text1"/>
          <w:shd w:val="clear" w:color="auto" w:fill="FFFFFF"/>
          <w:lang w:val="en-US"/>
        </w:rPr>
        <w:t xml:space="preserve">' or is configured with higher layer parameter </w:t>
      </w:r>
      <w:r>
        <w:rPr>
          <w:i/>
          <w:iCs/>
          <w:color w:val="000000" w:themeColor="text1"/>
          <w:shd w:val="clear" w:color="auto" w:fill="FFFFFF"/>
          <w:lang w:val="en-US"/>
        </w:rPr>
        <w:t>repetitionNumber-r16</w:t>
      </w:r>
      <w:r>
        <w:rPr>
          <w:color w:val="000000" w:themeColor="text1"/>
          <w:shd w:val="clear" w:color="auto" w:fill="FFFFFF"/>
          <w:lang w:val="en-US"/>
        </w:rPr>
        <w:t xml:space="preserve">, the mapping of the TCI states to PDSCH transmission occasions is determined according to clause 5.1.2.1 by replacing the indicated TCI states with the TCI states corresponding to the lowest codepoint among the TCI codepoints containing two different TCI states </w:t>
      </w:r>
      <w:r>
        <w:rPr>
          <w:color w:val="000000"/>
          <w:lang w:val="en-US" w:eastAsia="zh-CN"/>
        </w:rPr>
        <w:t>based on the activated TCI states in the slot with the first PDSCH transmission occasion</w:t>
      </w:r>
      <w:bookmarkEnd w:id="5"/>
      <w:r>
        <w:rPr>
          <w:color w:val="000000" w:themeColor="text1"/>
          <w:shd w:val="clear" w:color="auto" w:fill="FFFFFF"/>
          <w:lang w:val="en-US"/>
        </w:rPr>
        <w:t>.</w:t>
      </w:r>
      <w:ins w:id="6" w:author="作者">
        <w:r>
          <w:rPr>
            <w:color w:val="000000" w:themeColor="text1"/>
            <w:shd w:val="clear" w:color="auto" w:fill="FFFFFF"/>
            <w:lang w:val="en-US"/>
          </w:rPr>
          <w:t xml:space="preserve"> </w:t>
        </w:r>
        <w:bookmarkStart w:id="7" w:name="_Hlk54797144"/>
        <w:r>
          <w:rPr>
            <w:color w:val="000000" w:themeColor="text1"/>
            <w:shd w:val="clear" w:color="auto" w:fill="FFFFFF"/>
            <w:lang w:val="en-US"/>
          </w:rPr>
          <w:t>In this case, if the 'QCL-TypeD'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ins>
      <w:bookmarkEnd w:id="7"/>
    </w:p>
    <w:p w14:paraId="1818E190" w14:textId="77777777" w:rsidR="003455C8" w:rsidRDefault="003455C8" w:rsidP="003455C8">
      <w:pPr>
        <w:pStyle w:val="B1"/>
        <w:rPr>
          <w:color w:val="000000"/>
          <w:lang w:val="en-US"/>
        </w:rPr>
      </w:pPr>
      <w:r>
        <w:rPr>
          <w:shd w:val="clear" w:color="auto" w:fill="FFFFFF"/>
          <w:lang w:val="en-US"/>
        </w:rPr>
        <w:t>-</w:t>
      </w:r>
      <w:r>
        <w:rPr>
          <w:shd w:val="clear" w:color="auto" w:fill="FFFFFF"/>
          <w:lang w:val="en-US"/>
        </w:rPr>
        <w:tab/>
        <w:t>In all cases above,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w:t>
      </w:r>
    </w:p>
    <w:p w14:paraId="7CFCAC71" w14:textId="0D921A4C" w:rsidR="001E41F3" w:rsidRPr="00826121" w:rsidRDefault="003455C8" w:rsidP="003455C8">
      <w:pPr>
        <w:keepNext/>
        <w:keepLines/>
        <w:spacing w:before="120"/>
        <w:ind w:left="1418" w:hanging="1418"/>
        <w:jc w:val="center"/>
        <w:outlineLvl w:val="3"/>
        <w:rPr>
          <w:strike/>
          <w:lang w:val="en-US" w:eastAsia="zh-CN"/>
        </w:rPr>
      </w:pPr>
      <w:r>
        <w:rPr>
          <w:color w:val="FF0000"/>
        </w:rPr>
        <w:t>&lt;Unchanged parts are omitted&gt;</w:t>
      </w:r>
    </w:p>
    <w:sectPr w:rsidR="001E41F3" w:rsidRPr="0082612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CC004A" w14:textId="77777777" w:rsidR="003867CA" w:rsidRDefault="003867CA">
      <w:r>
        <w:separator/>
      </w:r>
    </w:p>
  </w:endnote>
  <w:endnote w:type="continuationSeparator" w:id="0">
    <w:p w14:paraId="0CA0A41F" w14:textId="77777777" w:rsidR="003867CA" w:rsidRDefault="00386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290E" w14:textId="77777777" w:rsidR="003867CA" w:rsidRDefault="003867CA">
      <w:r>
        <w:separator/>
      </w:r>
    </w:p>
  </w:footnote>
  <w:footnote w:type="continuationSeparator" w:id="0">
    <w:p w14:paraId="6A739F83" w14:textId="77777777" w:rsidR="003867CA" w:rsidRDefault="003867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1462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1B28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E253E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870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6D5FF4"/>
    <w:multiLevelType w:val="hybridMultilevel"/>
    <w:tmpl w:val="B5D2C57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6FB547FE"/>
    <w:multiLevelType w:val="hybridMultilevel"/>
    <w:tmpl w:val="3954D504"/>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610BC"/>
    <w:rsid w:val="000903A4"/>
    <w:rsid w:val="000A6394"/>
    <w:rsid w:val="000B556D"/>
    <w:rsid w:val="000B7FED"/>
    <w:rsid w:val="000C038A"/>
    <w:rsid w:val="000C6598"/>
    <w:rsid w:val="000D27DD"/>
    <w:rsid w:val="000F52DA"/>
    <w:rsid w:val="00145D43"/>
    <w:rsid w:val="00154F1B"/>
    <w:rsid w:val="00165250"/>
    <w:rsid w:val="00187161"/>
    <w:rsid w:val="00192C46"/>
    <w:rsid w:val="001A08B3"/>
    <w:rsid w:val="001A7B60"/>
    <w:rsid w:val="001B52F0"/>
    <w:rsid w:val="001B7A65"/>
    <w:rsid w:val="001E41F3"/>
    <w:rsid w:val="001F6BD1"/>
    <w:rsid w:val="00210368"/>
    <w:rsid w:val="00215647"/>
    <w:rsid w:val="00223D31"/>
    <w:rsid w:val="002324E6"/>
    <w:rsid w:val="0026004D"/>
    <w:rsid w:val="002640DD"/>
    <w:rsid w:val="00275D12"/>
    <w:rsid w:val="00284FEB"/>
    <w:rsid w:val="002860C4"/>
    <w:rsid w:val="002901BF"/>
    <w:rsid w:val="002B5741"/>
    <w:rsid w:val="002F436D"/>
    <w:rsid w:val="00305409"/>
    <w:rsid w:val="003455C8"/>
    <w:rsid w:val="003457E1"/>
    <w:rsid w:val="003609EF"/>
    <w:rsid w:val="0036231A"/>
    <w:rsid w:val="00374DD4"/>
    <w:rsid w:val="003867CA"/>
    <w:rsid w:val="003E1A36"/>
    <w:rsid w:val="00410371"/>
    <w:rsid w:val="004242F1"/>
    <w:rsid w:val="00456247"/>
    <w:rsid w:val="004A0716"/>
    <w:rsid w:val="004B75B7"/>
    <w:rsid w:val="004F5F5D"/>
    <w:rsid w:val="0051580D"/>
    <w:rsid w:val="00547111"/>
    <w:rsid w:val="00550850"/>
    <w:rsid w:val="00592D74"/>
    <w:rsid w:val="00593861"/>
    <w:rsid w:val="005E2C44"/>
    <w:rsid w:val="00613424"/>
    <w:rsid w:val="00621188"/>
    <w:rsid w:val="006257ED"/>
    <w:rsid w:val="006474CD"/>
    <w:rsid w:val="00687806"/>
    <w:rsid w:val="00695771"/>
    <w:rsid w:val="00695808"/>
    <w:rsid w:val="006B46FB"/>
    <w:rsid w:val="006E21FB"/>
    <w:rsid w:val="006F3CA2"/>
    <w:rsid w:val="00714BDD"/>
    <w:rsid w:val="00733E4E"/>
    <w:rsid w:val="00752D02"/>
    <w:rsid w:val="00771D94"/>
    <w:rsid w:val="00792342"/>
    <w:rsid w:val="007977A8"/>
    <w:rsid w:val="007B30D9"/>
    <w:rsid w:val="007B512A"/>
    <w:rsid w:val="007C2097"/>
    <w:rsid w:val="007C2CC4"/>
    <w:rsid w:val="007D6A07"/>
    <w:rsid w:val="007F7259"/>
    <w:rsid w:val="008040A8"/>
    <w:rsid w:val="00806FD2"/>
    <w:rsid w:val="00820630"/>
    <w:rsid w:val="00826121"/>
    <w:rsid w:val="008279FA"/>
    <w:rsid w:val="00836CB6"/>
    <w:rsid w:val="008626E7"/>
    <w:rsid w:val="00870EE7"/>
    <w:rsid w:val="008827CD"/>
    <w:rsid w:val="008840C0"/>
    <w:rsid w:val="008863B9"/>
    <w:rsid w:val="008A45A6"/>
    <w:rsid w:val="008F686C"/>
    <w:rsid w:val="009148DE"/>
    <w:rsid w:val="00941E30"/>
    <w:rsid w:val="009575A5"/>
    <w:rsid w:val="009777D9"/>
    <w:rsid w:val="00991B88"/>
    <w:rsid w:val="009971E9"/>
    <w:rsid w:val="009A5753"/>
    <w:rsid w:val="009A579D"/>
    <w:rsid w:val="009E3297"/>
    <w:rsid w:val="009F734F"/>
    <w:rsid w:val="00A246B6"/>
    <w:rsid w:val="00A332D9"/>
    <w:rsid w:val="00A3740E"/>
    <w:rsid w:val="00A442E2"/>
    <w:rsid w:val="00A47E70"/>
    <w:rsid w:val="00A50CF0"/>
    <w:rsid w:val="00A558C7"/>
    <w:rsid w:val="00A7671C"/>
    <w:rsid w:val="00AA2CBC"/>
    <w:rsid w:val="00AC5820"/>
    <w:rsid w:val="00AD1CD8"/>
    <w:rsid w:val="00AD5EA6"/>
    <w:rsid w:val="00B12BE3"/>
    <w:rsid w:val="00B2378D"/>
    <w:rsid w:val="00B258BB"/>
    <w:rsid w:val="00B67B97"/>
    <w:rsid w:val="00B7669F"/>
    <w:rsid w:val="00B968C8"/>
    <w:rsid w:val="00BA3EC5"/>
    <w:rsid w:val="00BA51D9"/>
    <w:rsid w:val="00BB5DFC"/>
    <w:rsid w:val="00BD1A44"/>
    <w:rsid w:val="00BD279D"/>
    <w:rsid w:val="00BD6BB8"/>
    <w:rsid w:val="00C66BA2"/>
    <w:rsid w:val="00C95985"/>
    <w:rsid w:val="00CC5026"/>
    <w:rsid w:val="00CC68D0"/>
    <w:rsid w:val="00D03F9A"/>
    <w:rsid w:val="00D06D51"/>
    <w:rsid w:val="00D24991"/>
    <w:rsid w:val="00D4626D"/>
    <w:rsid w:val="00D50255"/>
    <w:rsid w:val="00D60817"/>
    <w:rsid w:val="00D66520"/>
    <w:rsid w:val="00D84771"/>
    <w:rsid w:val="00DB0889"/>
    <w:rsid w:val="00DE34CF"/>
    <w:rsid w:val="00DE407C"/>
    <w:rsid w:val="00E13F3D"/>
    <w:rsid w:val="00E34898"/>
    <w:rsid w:val="00EB09B7"/>
    <w:rsid w:val="00EB4241"/>
    <w:rsid w:val="00EE7D7C"/>
    <w:rsid w:val="00F25D98"/>
    <w:rsid w:val="00F300FB"/>
    <w:rsid w:val="00F773FF"/>
    <w:rsid w:val="00F84A0F"/>
    <w:rsid w:val="00F87010"/>
    <w:rsid w:val="00F9389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1EE9C"/>
  <w15:docId w15:val="{5260ED10-4269-4029-97B3-636AAEC13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3455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4703F3-7104-4287-BCD2-FBC62B1E9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2</Pages>
  <Words>983</Words>
  <Characters>5609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MCC:CR0123</cp:lastModifiedBy>
  <cp:revision>51</cp:revision>
  <cp:lastPrinted>1900-12-31T16:00:00Z</cp:lastPrinted>
  <dcterms:created xsi:type="dcterms:W3CDTF">2018-11-05T09:14:00Z</dcterms:created>
  <dcterms:modified xsi:type="dcterms:W3CDTF">2020-11-30T13:57:00Z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