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752ED" w14:textId="7D305DC1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E74EF">
        <w:rPr>
          <w:b/>
          <w:iCs/>
          <w:noProof/>
          <w:sz w:val="28"/>
        </w:rPr>
        <w:t>R1-</w:t>
      </w:r>
      <w:r w:rsidR="0055792C" w:rsidRPr="002E74EF">
        <w:rPr>
          <w:b/>
          <w:iCs/>
          <w:noProof/>
          <w:sz w:val="28"/>
        </w:rPr>
        <w:t>20</w:t>
      </w:r>
      <w:r w:rsidR="00981BBA" w:rsidRPr="002E74EF">
        <w:rPr>
          <w:b/>
          <w:iCs/>
          <w:noProof/>
          <w:sz w:val="28"/>
        </w:rPr>
        <w:t>09639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1BBCEE59" w:rsidR="00C141B8" w:rsidRPr="00410371" w:rsidRDefault="00431611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31611">
              <w:rPr>
                <w:rFonts w:hint="eastAsia"/>
                <w:b/>
                <w:noProof/>
                <w:sz w:val="28"/>
              </w:rPr>
              <w:t>0</w:t>
            </w:r>
            <w:r w:rsidRPr="00431611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6ECFEF98" w:rsidR="00C141B8" w:rsidRPr="002E74EF" w:rsidRDefault="002E74EF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74E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1D805C86" w:rsidR="000847CB" w:rsidRDefault="000847CB" w:rsidP="0063056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235742">
              <w:t xml:space="preserve">PDCCH monitoring </w:t>
            </w:r>
            <w:r w:rsidR="00630568">
              <w:t>on cell(s</w:t>
            </w:r>
            <w:r w:rsidR="00630568">
              <w:rPr>
                <w:rFonts w:hint="eastAsia"/>
                <w:lang w:eastAsia="zh-CN"/>
              </w:rPr>
              <w:t xml:space="preserve">) </w:t>
            </w:r>
            <w:r w:rsidR="00630568">
              <w:rPr>
                <w:lang w:eastAsia="zh-CN"/>
              </w:rPr>
              <w:t xml:space="preserve">configured with Rel-15 PDCCH monitoring capability </w:t>
            </w:r>
            <w:r w:rsidR="00235742">
              <w:t xml:space="preserve"> 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AD91E7D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0C00B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2E74EF">
              <w:rPr>
                <w:noProof/>
              </w:rPr>
              <w:t>_</w:t>
            </w:r>
            <w:bookmarkStart w:id="0" w:name="_GoBack"/>
            <w:bookmarkEnd w:id="0"/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FE24" w14:textId="580DF7DF" w:rsidR="00D3564A" w:rsidRDefault="00D3564A" w:rsidP="00D3564A">
            <w:pPr>
              <w:pStyle w:val="CRCoverPage"/>
              <w:spacing w:afterLines="50"/>
              <w:ind w:left="102"/>
            </w:pPr>
            <w:r>
              <w:t>Based on the discussion of</w:t>
            </w:r>
            <w:r w:rsidR="00D56F6C">
              <w:t xml:space="preserve"> issue </w:t>
            </w:r>
            <w:r w:rsidR="009356BC">
              <w:t>B</w:t>
            </w:r>
            <w:r w:rsidR="00D56F6C">
              <w:t xml:space="preserve">-2 in </w:t>
            </w:r>
            <w:r w:rsidR="009356BC">
              <w:t>[103-e-NR-L1enh-URLLC-01</w:t>
            </w:r>
            <w:r>
              <w:t xml:space="preserve">], the following conclusion was </w:t>
            </w:r>
            <w:r w:rsidR="007274D9">
              <w:t>agreed and corresponding corrections should be captured:</w:t>
            </w:r>
          </w:p>
          <w:p w14:paraId="55E5195C" w14:textId="0C652848" w:rsidR="00D3564A" w:rsidRPr="00D3564A" w:rsidRDefault="00D3564A" w:rsidP="00D3564A">
            <w:pPr>
              <w:pStyle w:val="CRCoverPage"/>
              <w:spacing w:after="0"/>
              <w:ind w:left="100"/>
              <w:rPr>
                <w:rFonts w:cs="Arial"/>
                <w:b/>
                <w:lang w:eastAsia="zh-CN"/>
              </w:rPr>
            </w:pPr>
            <w:r w:rsidRPr="00D3564A">
              <w:rPr>
                <w:rFonts w:cs="Arial"/>
                <w:b/>
                <w:lang w:eastAsia="zh-CN"/>
              </w:rPr>
              <w:t>Conclusion:</w:t>
            </w:r>
            <w:r w:rsidRPr="00D3564A">
              <w:rPr>
                <w:rFonts w:cs="Arial"/>
                <w:iCs/>
              </w:rPr>
              <w:t xml:space="preserve"> M-DCI based M-TPR in Rel-16 MIMO is not applied to the Rel-15 cell(s) in CA case 3 (i.e. </w:t>
            </w:r>
            <w:r w:rsidRPr="00D3564A">
              <w:rPr>
                <w:rFonts w:cs="Arial"/>
                <w:bCs/>
                <w:lang w:eastAsia="zh-CN"/>
              </w:rPr>
              <w:t xml:space="preserve">both cell(s) with Rel-15 monitoring capability and cell(s) with Rel-16 monitoring capability are configured).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7336E644" w:rsidR="000847CB" w:rsidRPr="00341D09" w:rsidRDefault="007274D9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Capture</w:t>
            </w:r>
            <w:r w:rsidR="009356BC">
              <w:t xml:space="preserve"> the correction on PDCCH monitoring on cell(s</w:t>
            </w:r>
            <w:r w:rsidR="009356BC">
              <w:rPr>
                <w:rFonts w:hint="eastAsia"/>
                <w:lang w:eastAsia="zh-CN"/>
              </w:rPr>
              <w:t xml:space="preserve">) </w:t>
            </w:r>
            <w:r w:rsidR="009356BC">
              <w:rPr>
                <w:lang w:eastAsia="zh-CN"/>
              </w:rPr>
              <w:t>configured with Rel-15 PDCCH monitoring capability</w:t>
            </w:r>
            <w:r w:rsidR="009356BC">
              <w:t xml:space="preserve"> based on the outcome of issue B-2 in [103-e-NR-L1enh-URLLC-01</w:t>
            </w:r>
            <w:r w:rsidR="009356BC" w:rsidRPr="00B3574A">
              <w:t>]</w:t>
            </w:r>
            <w:r w:rsidR="000847CB"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1F5D4FD" w:rsidR="000847CB" w:rsidRPr="00B811EB" w:rsidRDefault="000847CB" w:rsidP="00FE655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3CC50A18" w:rsidR="00C141B8" w:rsidRDefault="00FE655D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77777777" w:rsidR="009E2BC0" w:rsidRP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52208375"/>
      <w:bookmarkStart w:id="11" w:name="_Ref491451763"/>
      <w:bookmarkStart w:id="12" w:name="_Ref491466492"/>
      <w:r w:rsidR="009E2BC0" w:rsidRPr="009E2BC0">
        <w:lastRenderedPageBreak/>
        <w:t>10</w:t>
      </w:r>
      <w:r w:rsidR="009E2BC0" w:rsidRPr="009E2BC0">
        <w:rPr>
          <w:rFonts w:hint="eastAsia"/>
        </w:rPr>
        <w:t>.1</w:t>
      </w:r>
      <w:r w:rsidR="009E2BC0" w:rsidRPr="009E2BC0">
        <w:rPr>
          <w:rFonts w:hint="eastAsia"/>
        </w:rPr>
        <w:tab/>
      </w:r>
      <w:r w:rsidR="009E2BC0" w:rsidRPr="009E2BC0"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E2BC0" w:rsidRPr="009E2BC0">
        <w:t xml:space="preserve"> </w:t>
      </w:r>
      <w:bookmarkEnd w:id="11"/>
      <w:bookmarkEnd w:id="12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28CD01BC" w14:textId="1E18F134" w:rsidR="00D16618" w:rsidRDefault="00D16618" w:rsidP="00D16618">
      <w:pPr>
        <w:rPr>
          <w:lang w:eastAsia="ko-KR"/>
        </w:rPr>
      </w:pPr>
      <w:r w:rsidRPr="00D20E88">
        <w:rPr>
          <w:lang w:eastAsia="ko-KR"/>
        </w:rPr>
        <w:t xml:space="preserve">If a UE </w:t>
      </w:r>
      <w:r w:rsidRPr="00D20E88">
        <w:t xml:space="preserve">is configured with 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</w:t>
      </w:r>
      <w:ins w:id="13" w:author="Huawei" w:date="2020-11-02T11:41:00Z">
        <w:r w:rsidR="009F6628">
          <w:t xml:space="preserve"> </w:t>
        </w:r>
        <w:r w:rsidR="009F6628">
          <w:rPr>
            <w:lang w:val="en-US"/>
          </w:rPr>
          <w:t xml:space="preserve">for which the UE </w:t>
        </w:r>
        <w:r w:rsidR="009F6628">
          <w:t xml:space="preserve">is not provided </w:t>
        </w:r>
        <w:r w:rsidR="009F6628">
          <w:rPr>
            <w:i/>
          </w:rPr>
          <w:t>monitoringCapabilityConfig-r16</w:t>
        </w:r>
      </w:ins>
      <w:ins w:id="14" w:author="Huawei2" w:date="2020-11-03T15:23:00Z">
        <w:r w:rsidR="00BB2D75">
          <w:rPr>
            <w:i/>
          </w:rPr>
          <w:t>,</w:t>
        </w:r>
      </w:ins>
      <w:ins w:id="15" w:author="Huawei" w:date="2020-11-02T11:41:00Z">
        <w:r w:rsidR="009F6628">
          <w:t xml:space="preserve"> or is provided </w:t>
        </w:r>
        <w:r w:rsidR="009F6628">
          <w:rPr>
            <w:i/>
          </w:rPr>
          <w:t>monitoringCapabilityConfig-r16</w:t>
        </w:r>
        <w:r w:rsidR="009F6628">
          <w:t xml:space="preserve"> = </w:t>
        </w:r>
        <w:r w:rsidR="009F6628">
          <w:rPr>
            <w:i/>
          </w:rPr>
          <w:t>r15monitoringcapability</w:t>
        </w:r>
      </w:ins>
      <w:ins w:id="16" w:author="Huawei2" w:date="2020-11-03T15:25:00Z">
        <w:r w:rsidR="00BB2D75">
          <w:rPr>
            <w:i/>
          </w:rPr>
          <w:t xml:space="preserve"> </w:t>
        </w:r>
        <w:r w:rsidR="00BB2D75" w:rsidRPr="00BB2D75">
          <w:t>but</w:t>
        </w:r>
      </w:ins>
      <w:ins w:id="17" w:author="Huawei2" w:date="2020-11-03T15:28:00Z">
        <w:r w:rsidR="00BB2D75">
          <w:t xml:space="preserve"> not </w:t>
        </w:r>
        <w:r w:rsidR="00BB2D75" w:rsidRPr="000734F6">
          <w:rPr>
            <w:iCs/>
          </w:rPr>
          <w:t xml:space="preserve">provided </w:t>
        </w:r>
        <w:r w:rsidR="00BB2D75" w:rsidRPr="000734F6">
          <w:rPr>
            <w:i/>
            <w:iCs/>
          </w:rPr>
          <w:t>CORESETPoolIndex</w:t>
        </w:r>
      </w:ins>
      <w:ins w:id="18" w:author="Huawei" w:date="2020-11-02T11:41:00Z">
        <w:r w:rsidR="009F6628">
          <w:rPr>
            <w:lang w:val="en-US"/>
          </w:rPr>
          <w:t>,</w:t>
        </w:r>
      </w:ins>
      <w:r w:rsidRPr="00D20E88">
        <w:t xml:space="preserve"> </w:t>
      </w:r>
      <w:r w:rsidRPr="00D20E88">
        <w:rPr>
          <w:lang w:val="en-US"/>
        </w:rPr>
        <w:t>with</w:t>
      </w:r>
      <w:r>
        <w:rPr>
          <w:lang w:val="en-US"/>
        </w:rPr>
        <w:t xml:space="preserve"> </w:t>
      </w:r>
      <w:r w:rsidRPr="003901B7">
        <w:rPr>
          <w:lang w:eastAsia="ko-KR"/>
        </w:rPr>
        <w:t xml:space="preserve">associated PDCCH candidates monitored in the </w:t>
      </w:r>
      <w:r>
        <w:rPr>
          <w:lang w:val="en-US"/>
        </w:rPr>
        <w:t>active</w:t>
      </w:r>
      <w:r w:rsidRPr="00D20E88">
        <w:t xml:space="preserve"> DL BWPs </w:t>
      </w:r>
      <w:r w:rsidRPr="003901B7">
        <w:t xml:space="preserve">of the scheduling cells </w:t>
      </w:r>
      <w:r>
        <w:t>using</w:t>
      </w:r>
      <w:r w:rsidRPr="00D20E88">
        <w:t xml:space="preserve"> </w:t>
      </w:r>
      <w:r>
        <w:t>SCS</w:t>
      </w:r>
      <w:r w:rsidRPr="00D20E88">
        <w:t xml:space="preserve"> configuration </w:t>
      </w:r>
      <m:oMath>
        <m:r>
          <w:rPr>
            <w:rFonts w:ascii="Cambria Math" w:hAnsi="Cambria Math"/>
            <w:lang w:eastAsia="zh-CN"/>
          </w:rPr>
          <m:t>μ</m:t>
        </m:r>
      </m:oMath>
      <w:r w:rsidRPr="00D20E88">
        <w:t xml:space="preserve"> where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rPr>
          <w:lang w:val="en-US"/>
        </w:rPr>
        <w:t xml:space="preserve">, </w:t>
      </w:r>
      <w:r>
        <w:rPr>
          <w:lang w:eastAsia="ko-KR"/>
        </w:rPr>
        <w:t>the</w:t>
      </w:r>
      <w:r w:rsidRPr="00A33143">
        <w:rPr>
          <w:lang w:eastAsia="ko-KR"/>
        </w:rPr>
        <w:t xml:space="preserve"> UE is not required to monitor</w:t>
      </w:r>
      <w:r>
        <w:rPr>
          <w:lang w:val="en-US" w:eastAsia="ko-KR"/>
        </w:rPr>
        <w:t>,</w:t>
      </w:r>
      <w:r w:rsidRPr="00A33143">
        <w:rPr>
          <w:lang w:eastAsia="ko-KR"/>
        </w:rPr>
        <w:t xml:space="preserve"> on the active DL BWP</w:t>
      </w:r>
      <w:r>
        <w:rPr>
          <w:lang w:eastAsia="ko-KR"/>
        </w:rPr>
        <w:t>s</w:t>
      </w:r>
      <w:r w:rsidRPr="00A33143">
        <w:rPr>
          <w:lang w:eastAsia="ko-KR"/>
        </w:rPr>
        <w:t xml:space="preserve"> of the scheduling cell</w:t>
      </w:r>
      <w:r>
        <w:rPr>
          <w:lang w:eastAsia="ko-KR"/>
        </w:rPr>
        <w:t>s</w:t>
      </w:r>
      <w:r>
        <w:rPr>
          <w:lang w:val="en-US" w:eastAsia="ko-KR"/>
        </w:rPr>
        <w:t>,</w:t>
      </w:r>
      <w:r w:rsidRPr="00A33143">
        <w:rPr>
          <w:lang w:eastAsia="ko-KR"/>
        </w:rPr>
        <w:t xml:space="preserve"> </w:t>
      </w:r>
    </w:p>
    <w:p w14:paraId="5BC85DE4" w14:textId="77777777" w:rsidR="00D16618" w:rsidRDefault="00D16618" w:rsidP="00D16618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A33143">
        <w:rPr>
          <w:lang w:eastAsia="ko-KR"/>
        </w:rPr>
        <w:t>more than</w:t>
      </w:r>
      <w:r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non-overlapped CCEs per </w:t>
      </w:r>
      <w:r w:rsidRPr="00A33143">
        <w:rPr>
          <w:lang w:val="en-US"/>
        </w:rPr>
        <w:t>slot</w:t>
      </w:r>
      <w:r>
        <w:rPr>
          <w:lang w:val="en-US"/>
        </w:rPr>
        <w:t xml:space="preserve"> for each scheduled cell</w:t>
      </w:r>
      <w:r w:rsidRPr="00651CF3">
        <w:rPr>
          <w:lang w:val="en-US"/>
        </w:rPr>
        <w:t xml:space="preserve"> </w:t>
      </w:r>
      <w:r>
        <w:rPr>
          <w:lang w:val="en-US"/>
        </w:rPr>
        <w:t xml:space="preserve">when the scheduling cell is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cells, or</w:t>
      </w:r>
    </w:p>
    <w:p w14:paraId="30C6D071" w14:textId="77777777" w:rsidR="00D16618" w:rsidRDefault="00D16618" w:rsidP="00D16618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A33143">
        <w:rPr>
          <w:lang w:eastAsia="ko-KR"/>
        </w:rPr>
        <w:t>more than</w:t>
      </w:r>
      <w:r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non-overlapped CCEs per </w:t>
      </w:r>
      <w:r w:rsidRPr="00A33143">
        <w:rPr>
          <w:lang w:val="en-US"/>
        </w:rPr>
        <w:t>slot</w:t>
      </w:r>
      <w:r>
        <w:rPr>
          <w:lang w:val="en-US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</w:t>
      </w:r>
    </w:p>
    <w:p w14:paraId="56374602" w14:textId="77777777" w:rsidR="00D16618" w:rsidRPr="008B3182" w:rsidRDefault="00D16618" w:rsidP="00D16618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8B3182">
        <w:rPr>
          <w:lang w:eastAsia="ko-KR"/>
        </w:rPr>
        <w:t>more than</w:t>
      </w:r>
      <w:r w:rsidRPr="008B3182"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8B3182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8B3182">
        <w:t xml:space="preserve"> non-overlapped CCEs per </w:t>
      </w:r>
      <w:r>
        <w:rPr>
          <w:lang w:val="en-US"/>
        </w:rPr>
        <w:t>slot for</w:t>
      </w:r>
      <w:r w:rsidRPr="008B3182">
        <w:rPr>
          <w:lang w:val="en-US"/>
        </w:rPr>
        <w:t xml:space="preserve"> CORESETs with same</w:t>
      </w:r>
      <w:r w:rsidRPr="008B3182">
        <w:t xml:space="preserve"> </w:t>
      </w:r>
      <w:r w:rsidRPr="008B3182">
        <w:rPr>
          <w:i/>
          <w:iCs/>
        </w:rPr>
        <w:t>CORESETPoolIndex</w:t>
      </w:r>
      <w:r w:rsidRPr="008B3182">
        <w:rPr>
          <w:lang w:val="en-US"/>
        </w:rPr>
        <w:t xml:space="preserve"> value</w:t>
      </w:r>
      <w:r>
        <w:rPr>
          <w:lang w:val="en-US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</w:t>
      </w:r>
    </w:p>
    <w:p w14:paraId="3829C8D3" w14:textId="2E77C658" w:rsidR="00721BE8" w:rsidRDefault="00CA3734" w:rsidP="00D16618">
      <w:pPr>
        <w:rPr>
          <w:ins w:id="19" w:author="Huawei2" w:date="2020-11-03T15:34:00Z"/>
          <w:lang w:eastAsia="zh-CN"/>
        </w:rPr>
      </w:pPr>
      <m:oMath>
        <m:sSubSup>
          <m:sSubSupPr>
            <m:ctrlPr>
              <w:ins w:id="20" w:author="Huawei2" w:date="2020-11-03T15:3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1" w:author="Huawei2" w:date="2020-11-03T15:3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Huawei2" w:date="2020-11-03T15:34:00Z">
                <m:rPr>
                  <m:nor/>
                </m:rPr>
                <m:t>cells</m:t>
              </w:ins>
            </m:r>
            <m:ctrlPr>
              <w:ins w:id="23" w:author="Huawei2" w:date="2020-11-03T15:34:00Z">
                <w:rPr>
                  <w:rFonts w:ascii="Cambria Math" w:hAnsi="Cambria Math"/>
                </w:rPr>
              </w:ins>
            </m:ctrlPr>
          </m:sub>
          <m:sup>
            <m:r>
              <w:ins w:id="24" w:author="Huawei2" w:date="2020-11-03T15:34:00Z">
                <m:rPr>
                  <m:nor/>
                </m:rPr>
                <m:t>cap</m:t>
              </w:ins>
            </m:r>
            <m:ctrlPr>
              <w:ins w:id="25" w:author="Huawei2" w:date="2020-11-03T15:34:00Z">
                <w:rPr>
                  <w:rFonts w:ascii="Cambria Math" w:hAnsi="Cambria Math"/>
                </w:rPr>
              </w:ins>
            </m:ctrlPr>
          </m:sup>
        </m:sSubSup>
      </m:oMath>
      <w:ins w:id="26" w:author="Huawei2" w:date="2020-11-03T15:34:00Z">
        <w:r w:rsidR="00721BE8" w:rsidRPr="001B2B2C">
          <w:t xml:space="preserve"> is replaced by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cells,r15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m:t>cap-r16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721BE8">
          <w:t>,</w:t>
        </w:r>
        <w:r w:rsidR="00721BE8" w:rsidRPr="001B2B2C">
          <w:t xml:space="preserve"> </w:t>
        </w:r>
        <w:r w:rsidR="00721BE8">
          <w:rPr>
            <w:iCs/>
          </w:rPr>
          <w:t>i</w:t>
        </w:r>
        <w:r w:rsidR="00721BE8" w:rsidRPr="001B2B2C">
          <w:rPr>
            <w:iCs/>
          </w:rPr>
          <w:t xml:space="preserve">f a UE </w:t>
        </w:r>
        <w:r w:rsidR="00721BE8" w:rsidRPr="000734F6">
          <w:rPr>
            <w:iCs/>
          </w:rPr>
          <w:t>is</w:t>
        </w:r>
        <w:r w:rsidR="00721BE8">
          <w:rPr>
            <w:iCs/>
          </w:rPr>
          <w:t xml:space="preserve"> </w:t>
        </w:r>
        <w:r w:rsidR="00721BE8" w:rsidRPr="001B2B2C">
          <w:rPr>
            <w:iCs/>
          </w:rPr>
          <w:t xml:space="preserve">configured with downlink cells for which the UE is provided both </w:t>
        </w:r>
        <w:r w:rsidR="00721BE8" w:rsidRPr="001B2B2C">
          <w:rPr>
            <w:i/>
          </w:rPr>
          <w:t>monitoringCapabilityConfig-r16</w:t>
        </w:r>
        <w:r w:rsidR="00721BE8" w:rsidRPr="001B2B2C">
          <w:t xml:space="preserve"> = </w:t>
        </w:r>
        <w:r w:rsidR="00721BE8" w:rsidRPr="001B2B2C">
          <w:rPr>
            <w:i/>
          </w:rPr>
          <w:t>r15monitoringcapability</w:t>
        </w:r>
        <w:r w:rsidR="00721BE8" w:rsidRPr="001B2B2C">
          <w:rPr>
            <w:iCs/>
          </w:rPr>
          <w:t xml:space="preserve"> and </w:t>
        </w:r>
        <w:r w:rsidR="00721BE8" w:rsidRPr="001B2B2C">
          <w:rPr>
            <w:i/>
          </w:rPr>
          <w:t>monitoringCapabilityConfig-r16</w:t>
        </w:r>
        <w:r w:rsidR="00721BE8" w:rsidRPr="001B2B2C">
          <w:t xml:space="preserve"> = </w:t>
        </w:r>
        <w:r w:rsidR="00721BE8" w:rsidRPr="001B2B2C">
          <w:rPr>
            <w:i/>
          </w:rPr>
          <w:t>r16monitoringcapability</w:t>
        </w:r>
      </w:ins>
      <w:ins w:id="27" w:author="Huawei2" w:date="2020-11-03T15:35:00Z">
        <w:r w:rsidR="000673A4">
          <w:rPr>
            <w:i/>
          </w:rPr>
          <w:t>.</w:t>
        </w:r>
      </w:ins>
    </w:p>
    <w:p w14:paraId="21859518" w14:textId="77777777" w:rsidR="00D16618" w:rsidRDefault="00D16618" w:rsidP="00D16618">
      <w:pPr>
        <w:rPr>
          <w:lang w:eastAsia="ko-KR"/>
        </w:rPr>
      </w:pPr>
      <w:r w:rsidRPr="00D20E88">
        <w:rPr>
          <w:lang w:eastAsia="ko-KR"/>
        </w:rPr>
        <w:t xml:space="preserve">If a UE </w:t>
      </w:r>
    </w:p>
    <w:p w14:paraId="1CB56F72" w14:textId="6D793352" w:rsidR="00D16618" w:rsidRDefault="00D16618" w:rsidP="00D16618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20E88"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 </w:t>
      </w:r>
      <w:r>
        <w:rPr>
          <w:lang w:val="en-US"/>
        </w:rPr>
        <w:t xml:space="preserve">for which the UE </w:t>
      </w:r>
      <w:r>
        <w:t xml:space="preserve">is not provided </w:t>
      </w:r>
      <w:r>
        <w:rPr>
          <w:i/>
        </w:rPr>
        <w:t>monitoringCapabilityConfig-r16</w:t>
      </w:r>
      <w:ins w:id="28" w:author="Huawei2" w:date="2020-11-03T15:38:00Z">
        <w:r w:rsidR="00377861">
          <w:rPr>
            <w:i/>
          </w:rPr>
          <w:t>,</w:t>
        </w:r>
      </w:ins>
      <w:r>
        <w:t xml:space="preserve"> or is provided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ins w:id="29" w:author="Huawei2" w:date="2020-11-03T15:38:00Z">
        <w:r w:rsidR="00377861">
          <w:rPr>
            <w:i/>
          </w:rPr>
          <w:t xml:space="preserve"> </w:t>
        </w:r>
        <w:r w:rsidR="00377861" w:rsidRPr="00BB2D75">
          <w:t>but</w:t>
        </w:r>
        <w:r w:rsidR="00377861">
          <w:t xml:space="preserve"> not </w:t>
        </w:r>
        <w:r w:rsidR="00377861" w:rsidRPr="000734F6">
          <w:rPr>
            <w:iCs/>
          </w:rPr>
          <w:t xml:space="preserve">provided </w:t>
        </w:r>
        <w:r w:rsidR="00377861" w:rsidRPr="000734F6">
          <w:rPr>
            <w:i/>
            <w:iCs/>
          </w:rPr>
          <w:t>CORESETPoolIndex</w:t>
        </w:r>
      </w:ins>
      <w:r>
        <w:rPr>
          <w:lang w:val="en-US"/>
        </w:rPr>
        <w:t xml:space="preserve">, </w:t>
      </w:r>
    </w:p>
    <w:p w14:paraId="778124F4" w14:textId="77777777" w:rsidR="00D16618" w:rsidRDefault="00D16618" w:rsidP="00D16618">
      <w:pPr>
        <w:pStyle w:val="B1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D20E88">
        <w:rPr>
          <w:lang w:val="en-US"/>
        </w:rPr>
        <w:t xml:space="preserve">with </w:t>
      </w:r>
      <w:r w:rsidRPr="003901B7">
        <w:rPr>
          <w:lang w:eastAsia="ko-KR"/>
        </w:rPr>
        <w:t xml:space="preserve">associated PDCCH candidates monitored in the </w:t>
      </w:r>
      <w:r>
        <w:rPr>
          <w:lang w:val="en-US"/>
        </w:rPr>
        <w:t xml:space="preserve">active </w:t>
      </w:r>
      <w:r w:rsidRPr="00D20E88">
        <w:t xml:space="preserve">DL BWPs </w:t>
      </w:r>
      <w:r w:rsidRPr="003901B7">
        <w:t xml:space="preserve">of the scheduling cell(s) </w:t>
      </w:r>
      <w:r>
        <w:t>using</w:t>
      </w:r>
      <w:r w:rsidRPr="00D20E88">
        <w:t xml:space="preserve"> </w:t>
      </w:r>
      <w:r>
        <w:t>SCS</w:t>
      </w:r>
      <w:r w:rsidRPr="00D20E88">
        <w:t xml:space="preserve"> configuration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lang w:val="en-US"/>
        </w:rPr>
        <w:t>,</w:t>
      </w:r>
      <w:r w:rsidRPr="00D20E88">
        <w:t xml:space="preserve"> where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, and</w:t>
      </w:r>
    </w:p>
    <w:p w14:paraId="30739BDA" w14:textId="77777777" w:rsidR="00D16618" w:rsidRDefault="00D16618" w:rsidP="00D16618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 xml:space="preserve">a DL BWP of an activated cell is the active DL BWP of the activated cell, and a DL BWP of a deactivated cell is the </w:t>
      </w:r>
      <w:r>
        <w:t xml:space="preserve">DL BWP with </w:t>
      </w:r>
      <w:r>
        <w:rPr>
          <w:lang w:val="en-US"/>
        </w:rPr>
        <w:t>index provided by</w:t>
      </w:r>
      <w:r w:rsidRPr="00670178">
        <w:t xml:space="preserve"> </w:t>
      </w:r>
      <w:r w:rsidRPr="00B610CA">
        <w:rPr>
          <w:i/>
        </w:rPr>
        <w:t>firstActiveDownlinkBWP-Id</w:t>
      </w:r>
      <w:r>
        <w:rPr>
          <w:lang w:val="en-US"/>
        </w:rPr>
        <w:t xml:space="preserve"> for the deactivated cell, </w:t>
      </w:r>
    </w:p>
    <w:p w14:paraId="5E2ED3BC" w14:textId="25AC536E" w:rsidR="00D16618" w:rsidRDefault="00D16618" w:rsidP="00D16618">
      <w:pPr>
        <w:rPr>
          <w:lang w:val="en-US"/>
        </w:rPr>
      </w:pPr>
      <w:r w:rsidRPr="00D20E88">
        <w:rPr>
          <w:lang w:eastAsia="ko-KR"/>
        </w:rPr>
        <w:t xml:space="preserve">the UE is </w:t>
      </w:r>
      <w:r>
        <w:rPr>
          <w:lang w:val="en-US" w:eastAsia="ko-KR"/>
        </w:rPr>
        <w:t>not required</w:t>
      </w:r>
      <w:r w:rsidRPr="00D20E88">
        <w:rPr>
          <w:lang w:eastAsia="ko-KR"/>
        </w:rPr>
        <w:t xml:space="preserve"> to monitor </w:t>
      </w:r>
      <w:r>
        <w:rPr>
          <w:lang w:val="en-US" w:eastAsia="ko-KR"/>
        </w:rPr>
        <w:t xml:space="preserve">more than </w:t>
      </w:r>
      <w:bookmarkStart w:id="30" w:name="_Hlk530114396"/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cap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max,slot,</m:t>
                </m:r>
                <m:r>
                  <w:rPr>
                    <w:rFonts w:ascii="Cambria Math" w:hAnsi="Cambria Math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>
        <w:rPr>
          <w:lang w:val="en-US" w:eastAsia="ko-KR"/>
        </w:rPr>
        <w:t xml:space="preserve"> </w:t>
      </w:r>
      <w:bookmarkEnd w:id="30"/>
      <w:r w:rsidRPr="00D20E88">
        <w:t xml:space="preserve"> PDCCH candidates </w:t>
      </w:r>
      <w:r>
        <w:rPr>
          <w:lang w:val="en-US"/>
        </w:rPr>
        <w:t xml:space="preserve">or more than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cap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max,slot,</m:t>
                </m:r>
                <m:r>
                  <w:rPr>
                    <w:rFonts w:ascii="Cambria Math" w:hAnsi="Cambria Math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D20E88">
        <w:t xml:space="preserve"> non-overlapped CCEs per slot </w:t>
      </w:r>
      <w:r w:rsidRPr="00D20E88">
        <w:rPr>
          <w:lang w:val="en-US"/>
        </w:rPr>
        <w:t>on the active DL BWP</w:t>
      </w:r>
      <w:r>
        <w:rPr>
          <w:lang w:val="en-US"/>
        </w:rPr>
        <w:t>(s)</w:t>
      </w:r>
      <w:r w:rsidRPr="00D20E88">
        <w:rPr>
          <w:lang w:val="en-US"/>
        </w:rPr>
        <w:t xml:space="preserve"> of</w:t>
      </w:r>
      <w:r w:rsidRPr="00D20E88">
        <w:t xml:space="preserve"> scheduling cell</w:t>
      </w:r>
      <w:r>
        <w:rPr>
          <w:lang w:val="en-US"/>
        </w:rPr>
        <w:t xml:space="preserve">(s)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</w:t>
      </w:r>
      <w:r w:rsidRPr="00D20E88">
        <w:rPr>
          <w:lang w:val="en-US"/>
        </w:rPr>
        <w:t>.</w:t>
      </w:r>
      <w:ins w:id="31" w:author="Huawei" w:date="2020-11-02T11:44:00Z">
        <w:r w:rsidR="00062316">
          <w:rPr>
            <w:lang w:val="en-US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m:t>cap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062316" w:rsidRPr="001B2B2C">
          <w:t xml:space="preserve"> is replaced by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cells,r15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m:t>cap-r16</m:t>
              </m:r>
              <m:ctrlPr>
                <w:rPr>
                  <w:rFonts w:ascii="Cambria Math" w:hAnsi="Cambria Math"/>
                </w:rPr>
              </m:ctrlPr>
            </m:sup>
          </m:sSubSup>
        </m:oMath>
      </w:ins>
      <m:oMath>
        <m:r>
          <w:ins w:id="32" w:author="Huawei" w:date="2020-11-03T15:39:00Z">
            <w:rPr>
              <w:rFonts w:ascii="Cambria Math" w:hAnsi="Cambria Math"/>
            </w:rPr>
            <m:t xml:space="preserve"> </m:t>
          </w:ins>
        </m:r>
      </m:oMath>
      <w:ins w:id="33" w:author="Huawei" w:date="2020-11-02T11:44:00Z">
        <w:r w:rsidR="00062316">
          <w:rPr>
            <w:iCs/>
          </w:rPr>
          <w:t>i</w:t>
        </w:r>
        <w:r w:rsidR="00062316" w:rsidRPr="001B2B2C">
          <w:rPr>
            <w:iCs/>
          </w:rPr>
          <w:t xml:space="preserve">f a UE </w:t>
        </w:r>
        <w:r w:rsidR="00062316" w:rsidRPr="000734F6">
          <w:rPr>
            <w:iCs/>
          </w:rPr>
          <w:t xml:space="preserve">is </w:t>
        </w:r>
        <w:r w:rsidR="00062316" w:rsidRPr="001B2B2C">
          <w:rPr>
            <w:iCs/>
          </w:rPr>
          <w:t xml:space="preserve">configured with downlink cells for which the UE is provided both </w:t>
        </w:r>
        <w:r w:rsidR="00062316" w:rsidRPr="001B2B2C">
          <w:rPr>
            <w:i/>
          </w:rPr>
          <w:t>monitoringCapabilityConfig-r16</w:t>
        </w:r>
        <w:r w:rsidR="00062316" w:rsidRPr="001B2B2C">
          <w:t xml:space="preserve"> = </w:t>
        </w:r>
        <w:r w:rsidR="00062316" w:rsidRPr="001B2B2C">
          <w:rPr>
            <w:i/>
          </w:rPr>
          <w:t>r15monitoringcapability</w:t>
        </w:r>
        <w:r w:rsidR="00062316" w:rsidRPr="001B2B2C">
          <w:rPr>
            <w:iCs/>
          </w:rPr>
          <w:t xml:space="preserve"> and </w:t>
        </w:r>
        <w:r w:rsidR="00062316" w:rsidRPr="001B2B2C">
          <w:rPr>
            <w:i/>
          </w:rPr>
          <w:t>monitoringCapabilityConfig-r16</w:t>
        </w:r>
        <w:r w:rsidR="00062316" w:rsidRPr="001B2B2C">
          <w:t xml:space="preserve"> = </w:t>
        </w:r>
        <w:r w:rsidR="00062316" w:rsidRPr="001B2B2C">
          <w:rPr>
            <w:i/>
          </w:rPr>
          <w:t>r16monitoringcapability</w:t>
        </w:r>
        <w:r w:rsidR="00062316" w:rsidRPr="001B2B2C">
          <w:t>.</w:t>
        </w:r>
      </w:ins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E6308" w14:textId="77777777" w:rsidR="00CA3734" w:rsidRDefault="00CA3734">
      <w:r>
        <w:separator/>
      </w:r>
    </w:p>
  </w:endnote>
  <w:endnote w:type="continuationSeparator" w:id="0">
    <w:p w14:paraId="5D33BF31" w14:textId="77777777" w:rsidR="00CA3734" w:rsidRDefault="00CA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6203B" w14:textId="77777777" w:rsidR="00CA3734" w:rsidRDefault="00CA3734">
      <w:r>
        <w:separator/>
      </w:r>
    </w:p>
  </w:footnote>
  <w:footnote w:type="continuationSeparator" w:id="0">
    <w:p w14:paraId="1D164D10" w14:textId="77777777" w:rsidR="00CA3734" w:rsidRDefault="00CA3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0458"/>
    <w:rsid w:val="0004110A"/>
    <w:rsid w:val="0004717F"/>
    <w:rsid w:val="00054A0D"/>
    <w:rsid w:val="0005703B"/>
    <w:rsid w:val="0006103A"/>
    <w:rsid w:val="000613EB"/>
    <w:rsid w:val="00062316"/>
    <w:rsid w:val="000673A4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987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745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17C4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5742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C97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E74EF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861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61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58F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568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1BE8"/>
    <w:rsid w:val="0072256E"/>
    <w:rsid w:val="0072371A"/>
    <w:rsid w:val="00723CF6"/>
    <w:rsid w:val="00724B13"/>
    <w:rsid w:val="00727324"/>
    <w:rsid w:val="007274D9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1F2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56B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1BBA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2AB5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4665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628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18B3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D75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734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0A1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16618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564A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4B3E"/>
    <w:rsid w:val="00D56AEC"/>
    <w:rsid w:val="00D56F6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4867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305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F4F91-090D-4191-B1CF-1E053FB8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MCC:CR0123</cp:lastModifiedBy>
  <cp:revision>6</cp:revision>
  <cp:lastPrinted>1900-01-01T00:00:00Z</cp:lastPrinted>
  <dcterms:created xsi:type="dcterms:W3CDTF">2020-11-12T09:39:00Z</dcterms:created>
  <dcterms:modified xsi:type="dcterms:W3CDTF">2020-11-30T13:49:00Z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(3)4R7xO/c68KztkTcFtjbWLE7oIKGcorLSUom05LBI5egk65wZvloXgrix/oYkbz/ExuPXyNBY
kYcLwiejXwLzodDWXBAWNcl7wYke5H3mq7OXhZbw2ZUXoYJH3fLFYfGN79MDvUA31rlWZJBR
uoBY84Ql7KFjuMNr7v6bSimyK1E6uwVUNd6Lg3GYbeE6nl1Di6Eks8m4366uvqTPymwdlChW
4xY+L803LHdAVgd7L3</vt:lpwstr>
  </property>
  <property fmtid="{D5CDD505-2E9C-101B-9397-08002B2CF9AE}" pid="4" name="_2015_ms_pID_7253431">
    <vt:lpwstr>NsDHQr4ZAxsK4WoJ/QY1temI+YBuqiBJQfOAOm0wvPRDA6I6m54Q2p
2tT2TJvaT0QJH31rK0nTcnZ+7XGK4hCgxHHuzx847uUALwdDPs3ONx4/MOTT4WBpNR1IJXmK
ScFW4t2cxgbK6N9qkGDEgkNxnu7Tbr1YR9gF1tPlmIKpIBdcvX6V1IG9gQporFxO43Wtx5DN
TSQXL5cnHvIrPkOFoh3imSdlcyazGBJ7hqQq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