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752ED" w14:textId="3774EC87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226CE">
        <w:rPr>
          <w:b/>
          <w:iCs/>
          <w:noProof/>
          <w:sz w:val="28"/>
        </w:rPr>
        <w:t>R1-</w:t>
      </w:r>
      <w:r w:rsidR="0055792C" w:rsidRPr="000226CE">
        <w:rPr>
          <w:b/>
          <w:iCs/>
          <w:noProof/>
          <w:sz w:val="28"/>
        </w:rPr>
        <w:t>20</w:t>
      </w:r>
      <w:r w:rsidR="00FB4796" w:rsidRPr="000226CE">
        <w:rPr>
          <w:b/>
          <w:iCs/>
          <w:noProof/>
          <w:sz w:val="28"/>
        </w:rPr>
        <w:t>09637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53BD7B66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370345DD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C18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5A86DE3" w:rsidR="00C141B8" w:rsidRPr="00410371" w:rsidRDefault="00E23A4E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23A4E">
              <w:rPr>
                <w:rFonts w:hint="eastAsia"/>
                <w:b/>
                <w:noProof/>
                <w:sz w:val="28"/>
              </w:rPr>
              <w:t>0</w:t>
            </w:r>
            <w:r w:rsidRPr="00E23A4E">
              <w:rPr>
                <w:b/>
                <w:noProof/>
                <w:sz w:val="28"/>
              </w:rPr>
              <w:t>169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5E0ABE91" w:rsidR="00C141B8" w:rsidRPr="000226CE" w:rsidRDefault="000226CE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226CE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3A3B89B4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B735E">
              <w:t xml:space="preserve"> on </w:t>
            </w:r>
            <w:r w:rsidR="004958C5">
              <w:t xml:space="preserve">UL grant Type 2 </w:t>
            </w:r>
            <w:r w:rsidR="001B735E" w:rsidRPr="001B735E">
              <w:t>PUSCH release for search space sharing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63B86552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583DA1">
              <w:rPr>
                <w:noProof/>
              </w:rPr>
              <w:t>, Sharp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321DCD95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0226CE">
              <w:rPr>
                <w:noProof/>
              </w:rPr>
              <w:t>_</w:t>
            </w:r>
            <w:bookmarkStart w:id="0" w:name="_GoBack"/>
            <w:bookmarkEnd w:id="0"/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207BE332" w:rsidR="000847CB" w:rsidRDefault="001B735E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0847CB" w:rsidRPr="00357B5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02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3849D013" w:rsidR="000847CB" w:rsidRPr="00A267BE" w:rsidRDefault="00D56F6C" w:rsidP="007113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on UL grant Type 2 </w:t>
            </w:r>
            <w:r w:rsidRPr="001B735E">
              <w:t>PUSCH release for search space sharing</w:t>
            </w:r>
            <w:r>
              <w:t xml:space="preserve"> as outcome of issue A-2 in </w:t>
            </w:r>
            <w:r w:rsidRPr="00B3574A">
              <w:t>[103-e-NR-L1enh-URLLC-02]</w:t>
            </w:r>
            <w:r>
              <w:t xml:space="preserve">. </w:t>
            </w:r>
            <w:r w:rsidR="009540BA">
              <w:rPr>
                <w:rFonts w:hint="eastAsia"/>
              </w:rPr>
              <w:t>I</w:t>
            </w:r>
            <w:r w:rsidR="009540BA">
              <w:t xml:space="preserve">n Rel-16, DCI format 0_1 and 0_2 are agreed to support release of </w:t>
            </w:r>
            <w:r w:rsidR="00E37250">
              <w:t>UL grant T</w:t>
            </w:r>
            <w:r w:rsidR="009540BA">
              <w:t>ype 2 PUSCH transmission. However, the description of search space sharing</w:t>
            </w:r>
            <w:r w:rsidR="007113F8">
              <w:t xml:space="preserve"> for UL grant Type 2 PUSCH release is missing</w:t>
            </w:r>
            <w:r w:rsidR="009540BA">
              <w:t>.</w:t>
            </w:r>
            <w:r w:rsidR="000847CB">
              <w:rPr>
                <w:noProof/>
                <w:lang w:eastAsia="zh-CN"/>
              </w:rPr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6EB89D25" w:rsidR="000847CB" w:rsidRPr="00341D09" w:rsidRDefault="00E37250" w:rsidP="00E37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0847CB">
              <w:t>“</w:t>
            </w:r>
            <w:r w:rsidRPr="00E37250">
              <w:t>or UL grant Type 2 PUSCH release</w:t>
            </w:r>
            <w:r w:rsidR="000847CB">
              <w:t>”</w:t>
            </w:r>
            <w:r w:rsidR="00FE655D">
              <w:t xml:space="preserve"> in Section 10.1 for search space sharing for UL grant Type 2 PUSCH release</w:t>
            </w:r>
            <w:r w:rsidR="000847CB"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01F5D4FD" w:rsidR="000847CB" w:rsidRPr="00B811EB" w:rsidRDefault="000847CB" w:rsidP="00FE655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3CC50A18" w:rsidR="00C141B8" w:rsidRDefault="00FE655D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77777777" w:rsidR="009E2BC0" w:rsidRPr="009E2BC0" w:rsidRDefault="00C141B8" w:rsidP="009E2BC0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52208375"/>
      <w:bookmarkStart w:id="11" w:name="_Ref491451763"/>
      <w:bookmarkStart w:id="12" w:name="_Ref491466492"/>
      <w:r w:rsidR="009E2BC0" w:rsidRPr="009E2BC0">
        <w:lastRenderedPageBreak/>
        <w:t>10</w:t>
      </w:r>
      <w:r w:rsidR="009E2BC0" w:rsidRPr="009E2BC0">
        <w:rPr>
          <w:rFonts w:hint="eastAsia"/>
        </w:rPr>
        <w:t>.1</w:t>
      </w:r>
      <w:r w:rsidR="009E2BC0" w:rsidRPr="009E2BC0">
        <w:rPr>
          <w:rFonts w:hint="eastAsia"/>
        </w:rPr>
        <w:tab/>
      </w:r>
      <w:r w:rsidR="009E2BC0" w:rsidRPr="009E2BC0"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9E2BC0" w:rsidRPr="009E2BC0">
        <w:t xml:space="preserve"> </w:t>
      </w:r>
      <w:bookmarkEnd w:id="11"/>
      <w:bookmarkEnd w:id="12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0D46202E" w14:textId="77777777" w:rsidR="00CF7D10" w:rsidRDefault="00CF7D10" w:rsidP="00CF7D10">
      <w:r>
        <w:t xml:space="preserve">A UE that </w:t>
      </w:r>
    </w:p>
    <w:p w14:paraId="564D30EB" w14:textId="77777777" w:rsidR="00CF7D10" w:rsidRDefault="00CF7D10" w:rsidP="00CF7D10">
      <w:pPr>
        <w:pStyle w:val="B1"/>
      </w:pPr>
      <w:r>
        <w:t>-</w:t>
      </w:r>
      <w:r>
        <w:tab/>
        <w:t xml:space="preserve">is configured for operation with carrier aggregation, and </w:t>
      </w:r>
    </w:p>
    <w:p w14:paraId="6A5A87A7" w14:textId="77777777" w:rsidR="00CF7D10" w:rsidRDefault="00CF7D10" w:rsidP="00CF7D10">
      <w:pPr>
        <w:pStyle w:val="B1"/>
      </w:pPr>
      <w:r>
        <w:t>-</w:t>
      </w:r>
      <w:r>
        <w:tab/>
        <w:t xml:space="preserve">indicates support of search space sharing through </w:t>
      </w:r>
      <w:r>
        <w:rPr>
          <w:i/>
          <w:lang w:eastAsia="ja-JP"/>
        </w:rPr>
        <w:t>searchSpaceSharingCA-U</w:t>
      </w:r>
      <w:r w:rsidRPr="00912593">
        <w:rPr>
          <w:i/>
          <w:lang w:eastAsia="ja-JP"/>
        </w:rPr>
        <w:t>L</w:t>
      </w:r>
      <w:r w:rsidRPr="00D20E88">
        <w:rPr>
          <w:lang w:val="en-US" w:eastAsia="ja-JP"/>
        </w:rPr>
        <w:t xml:space="preserve"> or </w:t>
      </w:r>
      <w:r w:rsidRPr="00D20E88">
        <w:t xml:space="preserve">through </w:t>
      </w:r>
      <w:r w:rsidRPr="00D20E88">
        <w:rPr>
          <w:i/>
          <w:lang w:eastAsia="ja-JP"/>
        </w:rPr>
        <w:t>searchSpaceSharingCA-DL</w:t>
      </w:r>
      <w:r>
        <w:t xml:space="preserve">, and </w:t>
      </w:r>
    </w:p>
    <w:p w14:paraId="2E12FB2B" w14:textId="63E05758" w:rsidR="00CF7D10" w:rsidRDefault="00CF7D10" w:rsidP="00CF7D10">
      <w:pPr>
        <w:pStyle w:val="B1"/>
      </w:pPr>
      <w:r>
        <w:t>-</w:t>
      </w:r>
      <w:r>
        <w:tab/>
        <w:t xml:space="preserve">has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</w:t>
      </w:r>
      <w:r w:rsidRPr="00EE027F">
        <w:rPr>
          <w:lang w:val="en-US"/>
        </w:rPr>
        <w:t xml:space="preserve">first </w:t>
      </w:r>
      <w:r w:rsidRPr="00EE027F">
        <w:t xml:space="preserve">DCI format </w:t>
      </w:r>
      <w:r w:rsidRPr="00EE027F">
        <w:rPr>
          <w:lang w:val="en-US"/>
        </w:rPr>
        <w:t>scheduling PUSCH transmission</w:t>
      </w:r>
      <w:ins w:id="13" w:author="Huawei" w:date="2020-11-02T09:55:00Z">
        <w:r w:rsidR="003B6E42">
          <w:rPr>
            <w:lang w:val="en-US"/>
          </w:rPr>
          <w:t xml:space="preserve"> or UL grant Type 2 PUSCH release</w:t>
        </w:r>
      </w:ins>
      <w:r w:rsidRPr="00EE027F">
        <w:rPr>
          <w:lang w:val="en-US"/>
        </w:rPr>
        <w:t xml:space="preserve">, other than </w:t>
      </w:r>
      <w:r>
        <w:t>DCI format 0_</w:t>
      </w:r>
      <w:r w:rsidRPr="00EE027F">
        <w:rPr>
          <w:lang w:val="en-US"/>
        </w:rPr>
        <w:t>0,</w:t>
      </w:r>
      <w:r>
        <w:t xml:space="preserve"> </w:t>
      </w:r>
      <w:r>
        <w:rPr>
          <w:lang w:val="en-US"/>
        </w:rPr>
        <w:t xml:space="preserve">or for a </w:t>
      </w:r>
      <w:r w:rsidRPr="00EE027F">
        <w:rPr>
          <w:lang w:val="en-US"/>
        </w:rPr>
        <w:t xml:space="preserve">second DCI format scheduling PDSCH reception or SPS PDSCH release, other than </w:t>
      </w:r>
      <w:r>
        <w:rPr>
          <w:lang w:val="en-US"/>
        </w:rPr>
        <w:t xml:space="preserve">DCI format 1_0, </w:t>
      </w:r>
      <w:r>
        <w:t xml:space="preserve">having a first size and associated with serving cell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CI,2</m:t>
            </m:r>
          </m:sub>
        </m:sSub>
      </m:oMath>
      <w:r>
        <w:t xml:space="preserve">, </w:t>
      </w:r>
    </w:p>
    <w:p w14:paraId="293A70DF" w14:textId="77777777" w:rsidR="00CF7D10" w:rsidRDefault="00CF7D10" w:rsidP="00CF7D10">
      <w:r>
        <w:t xml:space="preserve">can receive a corresponding PDCCH through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first DCI format </w:t>
      </w:r>
      <w:r w:rsidRPr="00D20E88">
        <w:rPr>
          <w:lang w:val="en-US"/>
        </w:rPr>
        <w:t xml:space="preserve">or </w:t>
      </w:r>
      <w:r>
        <w:rPr>
          <w:lang w:val="en-US"/>
        </w:rPr>
        <w:t xml:space="preserve">for </w:t>
      </w:r>
      <w:r w:rsidRPr="00D20E88">
        <w:t xml:space="preserve">a </w:t>
      </w:r>
      <w:r>
        <w:t xml:space="preserve">second </w:t>
      </w:r>
      <w:r w:rsidRPr="00D20E88">
        <w:t>DCI format</w:t>
      </w:r>
      <w:r w:rsidRPr="00D20E88">
        <w:rPr>
          <w:lang w:val="en-US"/>
        </w:rPr>
        <w:t xml:space="preserve">, respectively, </w:t>
      </w:r>
      <w:r>
        <w:t xml:space="preserve">having a second size and associated with serving cell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CI,1</m:t>
            </m:r>
          </m:sub>
        </m:sSub>
      </m:oMath>
      <w:r>
        <w:t xml:space="preserve"> if the first size and the second size are same. 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DCC7F" w14:textId="77777777" w:rsidR="00B05FA8" w:rsidRDefault="00B05FA8">
      <w:r>
        <w:separator/>
      </w:r>
    </w:p>
  </w:endnote>
  <w:endnote w:type="continuationSeparator" w:id="0">
    <w:p w14:paraId="5957EAF8" w14:textId="77777777" w:rsidR="00B05FA8" w:rsidRDefault="00B0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65970" w14:textId="77777777" w:rsidR="00B05FA8" w:rsidRDefault="00B05FA8">
      <w:r>
        <w:separator/>
      </w:r>
    </w:p>
  </w:footnote>
  <w:footnote w:type="continuationSeparator" w:id="0">
    <w:p w14:paraId="6D228EE2" w14:textId="77777777" w:rsidR="00B05FA8" w:rsidRDefault="00B05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6CE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DA1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4BA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935"/>
    <w:rsid w:val="00AF56EB"/>
    <w:rsid w:val="00AF5A29"/>
    <w:rsid w:val="00B00C10"/>
    <w:rsid w:val="00B0137D"/>
    <w:rsid w:val="00B03A7A"/>
    <w:rsid w:val="00B05FA8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3A4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BBB"/>
    <w:rsid w:val="00F57E0F"/>
    <w:rsid w:val="00F60DEA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4796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C9C7F-4B89-4DEA-9F9D-1DB7517D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MCC:CR0123</cp:lastModifiedBy>
  <cp:revision>6</cp:revision>
  <cp:lastPrinted>1900-01-01T00:00:00Z</cp:lastPrinted>
  <dcterms:created xsi:type="dcterms:W3CDTF">2020-11-12T09:47:00Z</dcterms:created>
  <dcterms:modified xsi:type="dcterms:W3CDTF">2020-11-30T13:48:00Z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(3)OcOBGxPPbYYGO2z5p+VnNpF/pCyA6gJgdGGCZHfo+N68C5BudmJPwiiZi9qCGEbp/QJZKGLs
1qcTbAoShMmJxCPh4MbGR4bH9i3Kr1SMymqbTpy7fXj3tRNI/5blg/gpl3/JGg1Ft74U3pJe
9zTOyXv1sxflWLsz0vFED3A77bLC9UYwgJUM4dZ3cmh9TXRaDxAZ6sHi9uzXRbLde+beOc2y
GHvHc6QBdDCWez2nrS</vt:lpwstr>
  </property>
  <property fmtid="{D5CDD505-2E9C-101B-9397-08002B2CF9AE}" pid="4" name="_2015_ms_pID_7253431">
    <vt:lpwstr>HY4ik82agh4aThXtAm4fJyDLpTqUw17nakxiPlnLnR8hCJqHk8FA8s
/sarcfYPR796hJFBTak0JLJGHRySLdd27jW+7upXvkgjqQ48WQMv+7nnaL0+TqVY/f6zA+Ol
yTApuk1WAF2PjphHTzi88gQqlLDWJs6Sh5JljwwHz/0ECO69vnIqB/5HQdC5qSvUqeazzR8/
XQoMo8T1If4Td68EgzIYKY91QZYHXTuNWPR9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