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752ED" w14:textId="13F2E271" w:rsidR="00C141B8" w:rsidRDefault="00C141B8" w:rsidP="00C14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1341B2">
        <w:rPr>
          <w:b/>
          <w:noProof/>
          <w:sz w:val="24"/>
        </w:rPr>
        <w:t>10</w:t>
      </w:r>
      <w:r w:rsidR="00FC186F">
        <w:rPr>
          <w:b/>
          <w:noProof/>
          <w:sz w:val="24"/>
        </w:rPr>
        <w:t>3</w:t>
      </w:r>
      <w:r w:rsidR="0055792C">
        <w:rPr>
          <w:b/>
          <w:noProof/>
          <w:sz w:val="24"/>
        </w:rPr>
        <w:t>-</w:t>
      </w:r>
      <w:r w:rsidR="002343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14264F">
        <w:rPr>
          <w:b/>
          <w:iCs/>
          <w:noProof/>
          <w:sz w:val="28"/>
        </w:rPr>
        <w:t>R1-</w:t>
      </w:r>
      <w:r w:rsidR="0055792C" w:rsidRPr="0014264F">
        <w:rPr>
          <w:b/>
          <w:iCs/>
          <w:noProof/>
          <w:sz w:val="28"/>
        </w:rPr>
        <w:t>20</w:t>
      </w:r>
      <w:r w:rsidR="00B35088" w:rsidRPr="0014264F">
        <w:rPr>
          <w:b/>
          <w:iCs/>
          <w:noProof/>
          <w:sz w:val="28"/>
        </w:rPr>
        <w:t>09636</w:t>
      </w:r>
    </w:p>
    <w:p w14:paraId="268513C8" w14:textId="3B41BCF7" w:rsidR="00C141B8" w:rsidRDefault="00650000" w:rsidP="00C141B8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</w:t>
      </w:r>
      <w:r w:rsidR="00FC186F" w:rsidRPr="005F4DF7">
        <w:rPr>
          <w:b/>
          <w:noProof/>
          <w:sz w:val="24"/>
          <w:lang w:eastAsia="zh-CN"/>
        </w:rPr>
        <w:t>October 26–November 13</w:t>
      </w:r>
      <w:r w:rsidR="0055792C" w:rsidRPr="0055792C">
        <w:rPr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1B8" w14:paraId="7EEFD3B8" w14:textId="77777777" w:rsidTr="00675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4B6A6" w14:textId="77777777" w:rsidR="00C141B8" w:rsidRDefault="00C141B8" w:rsidP="00675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1B8" w14:paraId="25192B74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A3CBE" w14:textId="53BD7B66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1B8" w14:paraId="386F6F07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4C03B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AF97817" w14:textId="77777777" w:rsidTr="00675022">
        <w:tc>
          <w:tcPr>
            <w:tcW w:w="142" w:type="dxa"/>
            <w:tcBorders>
              <w:left w:val="single" w:sz="4" w:space="0" w:color="auto"/>
            </w:tcBorders>
          </w:tcPr>
          <w:p w14:paraId="26031FFC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EC21D" w14:textId="370345DD" w:rsidR="00C141B8" w:rsidRPr="00410371" w:rsidRDefault="00C141B8" w:rsidP="00FC18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FC186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299BBE2" w14:textId="77777777" w:rsidR="00C141B8" w:rsidRDefault="00C141B8" w:rsidP="00675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9B5C7" w14:textId="21F66312" w:rsidR="00C141B8" w:rsidRPr="00410371" w:rsidRDefault="00B35088" w:rsidP="006750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35088">
              <w:rPr>
                <w:rFonts w:hint="eastAsia"/>
                <w:b/>
                <w:noProof/>
                <w:sz w:val="28"/>
              </w:rPr>
              <w:t>0</w:t>
            </w:r>
            <w:r w:rsidRPr="00B35088">
              <w:rPr>
                <w:b/>
                <w:noProof/>
                <w:sz w:val="28"/>
              </w:rPr>
              <w:t>168</w:t>
            </w:r>
          </w:p>
        </w:tc>
        <w:tc>
          <w:tcPr>
            <w:tcW w:w="709" w:type="dxa"/>
          </w:tcPr>
          <w:p w14:paraId="3B4F639E" w14:textId="77777777" w:rsidR="00C141B8" w:rsidRDefault="00C141B8" w:rsidP="00675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AD7372" w14:textId="1D13B94F" w:rsidR="00C141B8" w:rsidRPr="0014264F" w:rsidRDefault="0014264F" w:rsidP="0067502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4264F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C32CE74" w14:textId="77777777" w:rsidR="00C141B8" w:rsidRDefault="00C141B8" w:rsidP="00675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2723A9" w14:textId="0C0F15D1" w:rsidR="00C141B8" w:rsidRPr="00410371" w:rsidRDefault="00C141B8" w:rsidP="00FC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 w:rsidR="0055792C"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 w:rsidR="00FC186F"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8FFD69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7F2F3ECA" w14:textId="77777777" w:rsidTr="00675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0E71E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63CEF87C" w14:textId="77777777" w:rsidTr="00675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8C3DE" w14:textId="77777777" w:rsidR="00C141B8" w:rsidRPr="00F25D98" w:rsidRDefault="00C141B8" w:rsidP="00675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1B8" w14:paraId="52D420A5" w14:textId="77777777" w:rsidTr="00675022">
        <w:tc>
          <w:tcPr>
            <w:tcW w:w="9641" w:type="dxa"/>
            <w:gridSpan w:val="9"/>
          </w:tcPr>
          <w:p w14:paraId="161F88E9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53727" w14:textId="77777777" w:rsidR="00C141B8" w:rsidRDefault="00C141B8" w:rsidP="00C141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1B8" w14:paraId="7A230524" w14:textId="77777777" w:rsidTr="00675022">
        <w:tc>
          <w:tcPr>
            <w:tcW w:w="2835" w:type="dxa"/>
          </w:tcPr>
          <w:p w14:paraId="1051AB83" w14:textId="77777777" w:rsidR="00C141B8" w:rsidRDefault="00C141B8" w:rsidP="00675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2D79FD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AD97A1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9EE895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4D87F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655DBA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98A59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CD7A1B" w14:textId="77777777" w:rsidR="00C141B8" w:rsidRDefault="00C141B8" w:rsidP="00675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24EBA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93289" w14:textId="77777777" w:rsidR="00C141B8" w:rsidRDefault="00C141B8" w:rsidP="00C141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1B8" w14:paraId="789D84BD" w14:textId="77777777" w:rsidTr="00675022">
        <w:tc>
          <w:tcPr>
            <w:tcW w:w="9640" w:type="dxa"/>
            <w:gridSpan w:val="11"/>
          </w:tcPr>
          <w:p w14:paraId="2664805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BDABB93" w14:textId="77777777" w:rsidTr="00675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FA4AC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2D74F" w14:textId="4E9CF55C" w:rsidR="000847CB" w:rsidRDefault="000847CB" w:rsidP="00A1233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1B735E">
              <w:t xml:space="preserve"> on </w:t>
            </w:r>
            <w:r w:rsidR="00A12330">
              <w:t>T</w:t>
            </w:r>
            <w:r w:rsidR="00A12330" w:rsidRPr="005E31AE">
              <w:rPr>
                <w:color w:val="000000"/>
                <w:lang w:eastAsia="ko-KR"/>
              </w:rPr>
              <w:t>ype2 HARQ-ACK codebook construction</w:t>
            </w:r>
          </w:p>
        </w:tc>
      </w:tr>
      <w:tr w:rsidR="000847CB" w14:paraId="5CB929FA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15AFA5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32396" w14:textId="77777777" w:rsidR="000847CB" w:rsidRPr="001B735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4E9FFF31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68C38A8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660E6" w14:textId="1AD91E7D" w:rsidR="000847CB" w:rsidRDefault="001B735E" w:rsidP="001B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0847CB" w:rsidRPr="008462C5">
              <w:rPr>
                <w:noProof/>
              </w:rPr>
              <w:t>Huawei</w:t>
            </w:r>
            <w:r>
              <w:rPr>
                <w:noProof/>
              </w:rPr>
              <w:t>)</w:t>
            </w:r>
          </w:p>
        </w:tc>
      </w:tr>
      <w:tr w:rsidR="000847CB" w14:paraId="566A32C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B0DD802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4C36F" w14:textId="03F0A550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0847CB" w14:paraId="0A1053D4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432B7BCC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92A15" w14:textId="77777777" w:rsidR="000847CB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39181C92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2F6CAA95" w14:textId="77777777" w:rsidR="000847CB" w:rsidRDefault="000847CB" w:rsidP="00084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8E34D" w14:textId="4ECF535E" w:rsidR="000847CB" w:rsidRDefault="000847CB" w:rsidP="000847CB">
            <w:pPr>
              <w:pStyle w:val="CRCoverPage"/>
              <w:spacing w:after="0"/>
              <w:ind w:left="100"/>
              <w:rPr>
                <w:noProof/>
              </w:rPr>
            </w:pPr>
            <w:r w:rsidRPr="00357B55">
              <w:rPr>
                <w:noProof/>
              </w:rPr>
              <w:t>NR_L1enh</w:t>
            </w:r>
            <w:r w:rsidR="0014264F">
              <w:rPr>
                <w:noProof/>
              </w:rPr>
              <w:t>_</w:t>
            </w:r>
            <w:bookmarkStart w:id="0" w:name="_GoBack"/>
            <w:bookmarkEnd w:id="0"/>
            <w:r w:rsidRPr="00357B55">
              <w:rPr>
                <w:noProof/>
              </w:rPr>
              <w:t>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5049E" w14:textId="77777777" w:rsidR="000847CB" w:rsidRDefault="000847CB" w:rsidP="000847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F2725" w14:textId="77777777" w:rsidR="000847CB" w:rsidRDefault="000847CB" w:rsidP="00084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D991F" w14:textId="207BE332" w:rsidR="000847CB" w:rsidRDefault="001B735E" w:rsidP="0008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</w:t>
            </w:r>
            <w:r w:rsidR="000847CB" w:rsidRPr="00357B5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02</w:t>
            </w:r>
          </w:p>
        </w:tc>
      </w:tr>
      <w:tr w:rsidR="00C141B8" w14:paraId="53C59C1B" w14:textId="77777777" w:rsidTr="00675022">
        <w:tc>
          <w:tcPr>
            <w:tcW w:w="1843" w:type="dxa"/>
            <w:tcBorders>
              <w:left w:val="single" w:sz="4" w:space="0" w:color="auto"/>
            </w:tcBorders>
          </w:tcPr>
          <w:p w14:paraId="6D0CCC80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E44EF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7572D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57FE5C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C6054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065BB8AF" w14:textId="77777777" w:rsidTr="00675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2A8E0" w14:textId="77777777" w:rsidR="00C141B8" w:rsidRDefault="00C141B8" w:rsidP="00675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576E4" w14:textId="7314044A" w:rsidR="00C141B8" w:rsidRDefault="0055792C" w:rsidP="0067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EB051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EE2B4" w14:textId="77777777" w:rsidR="00C141B8" w:rsidRDefault="00C141B8" w:rsidP="00675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BCD9C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141B8" w14:paraId="61AF61D3" w14:textId="77777777" w:rsidTr="00675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8D158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13C02F" w14:textId="77777777" w:rsidR="00C141B8" w:rsidRDefault="00C141B8" w:rsidP="00675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B327" w14:textId="77777777" w:rsidR="00C141B8" w:rsidRDefault="00C141B8" w:rsidP="00675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59E1B" w14:textId="77777777" w:rsidR="00C141B8" w:rsidRPr="007C2097" w:rsidRDefault="00C141B8" w:rsidP="00675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1B8" w14:paraId="12088BC1" w14:textId="77777777" w:rsidTr="00675022">
        <w:tc>
          <w:tcPr>
            <w:tcW w:w="1843" w:type="dxa"/>
          </w:tcPr>
          <w:p w14:paraId="2048CAC6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7CFB8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510ABC28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630A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5195C" w14:textId="4FC75763" w:rsidR="000847CB" w:rsidRPr="00A267BE" w:rsidRDefault="0008094A" w:rsidP="00080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Capture the correction on T</w:t>
            </w:r>
            <w:r w:rsidRPr="0008094A">
              <w:t>ype2 HARQ-ACK codebook construction</w:t>
            </w:r>
            <w:r>
              <w:t xml:space="preserve"> as outcome of issue A-1</w:t>
            </w:r>
            <w:r w:rsidR="00D56F6C">
              <w:t xml:space="preserve"> in </w:t>
            </w:r>
            <w:r w:rsidR="00D56F6C" w:rsidRPr="00B3574A">
              <w:t>[103-e-NR-L1enh-URLLC-02]</w:t>
            </w:r>
            <w:r w:rsidR="00D56F6C">
              <w:t xml:space="preserve">. </w:t>
            </w:r>
            <w:r w:rsidR="000847CB">
              <w:t xml:space="preserve"> </w:t>
            </w:r>
          </w:p>
        </w:tc>
      </w:tr>
      <w:tr w:rsidR="000847CB" w14:paraId="7A107773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2D4A" w14:textId="77777777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332CC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A9E5EB0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37195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563E" w14:textId="1962EAEE" w:rsidR="000847CB" w:rsidRPr="00341D09" w:rsidRDefault="0008094A" w:rsidP="00E3725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Capture the correction on T</w:t>
            </w:r>
            <w:r w:rsidRPr="0008094A">
              <w:t>ype2 HARQ-ACK codebook construction</w:t>
            </w:r>
            <w:r>
              <w:t xml:space="preserve"> as outcome of issue A-1 in </w:t>
            </w:r>
            <w:r w:rsidRPr="00B3574A">
              <w:t>[103-e-NR-L1enh-URLLC-02]</w:t>
            </w:r>
            <w:r w:rsidR="000847CB">
              <w:t>.</w:t>
            </w:r>
          </w:p>
        </w:tc>
      </w:tr>
      <w:tr w:rsidR="000847CB" w14:paraId="7529757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381CB" w14:textId="435295AE" w:rsidR="000847CB" w:rsidRDefault="000847CB" w:rsidP="00084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72C41" w14:textId="77777777" w:rsidR="000847CB" w:rsidRPr="00A267BE" w:rsidRDefault="000847CB" w:rsidP="00084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7CB" w14:paraId="6C942B80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CCE8B" w14:textId="77777777" w:rsidR="000847CB" w:rsidRDefault="000847CB" w:rsidP="000847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82D5" w14:textId="63029F3D" w:rsidR="000847CB" w:rsidRPr="00B811EB" w:rsidRDefault="000847CB" w:rsidP="005F35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FE655D">
              <w:rPr>
                <w:noProof/>
                <w:lang w:eastAsia="zh-CN"/>
              </w:rPr>
              <w:t>specification</w:t>
            </w:r>
            <w:r w:rsidR="0008094A">
              <w:rPr>
                <w:noProof/>
                <w:lang w:eastAsia="zh-CN"/>
              </w:rPr>
              <w:t xml:space="preserve"> is </w:t>
            </w:r>
            <w:r w:rsidR="005F352C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141B8" w14:paraId="0959D32F" w14:textId="77777777" w:rsidTr="00675022">
        <w:tc>
          <w:tcPr>
            <w:tcW w:w="2694" w:type="dxa"/>
            <w:gridSpan w:val="2"/>
          </w:tcPr>
          <w:p w14:paraId="0B55ACBD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07D0A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69E40F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70F0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903C" w14:textId="054C898D" w:rsidR="00C141B8" w:rsidRDefault="00C97954" w:rsidP="00FA0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</w:t>
            </w:r>
            <w:r w:rsidR="00FE655D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.3.1</w:t>
            </w:r>
          </w:p>
        </w:tc>
      </w:tr>
      <w:tr w:rsidR="00C141B8" w14:paraId="2E9CA836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FE41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CB1C4" w14:textId="77777777" w:rsidR="00C141B8" w:rsidRDefault="00C141B8" w:rsidP="00675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B8" w14:paraId="531898A8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DEAC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46887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AB82B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81B25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F625E5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3C9681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5566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05A13" w14:textId="6D393AAF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6EA3" w14:textId="4D30A167" w:rsidR="00C141B8" w:rsidRDefault="00C41DEE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ED0DB2" w14:textId="77777777" w:rsidR="00C141B8" w:rsidRDefault="00C141B8" w:rsidP="006750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3657E" w14:textId="5DACDDA2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63722A4F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1C7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CEBB4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3680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6ABBC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1FF8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53B4B0DD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E01E7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BC64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3211C" w14:textId="77777777" w:rsidR="00C141B8" w:rsidRDefault="00C141B8" w:rsidP="00675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9FE4B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D7C42" w14:textId="77777777" w:rsidR="00C141B8" w:rsidRDefault="00C141B8" w:rsidP="006750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1B8" w14:paraId="0F5F212A" w14:textId="77777777" w:rsidTr="00675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3AA" w14:textId="77777777" w:rsidR="00C141B8" w:rsidRDefault="00C141B8" w:rsidP="00675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9162" w14:textId="77777777" w:rsidR="00C141B8" w:rsidRDefault="00C141B8" w:rsidP="00675022">
            <w:pPr>
              <w:pStyle w:val="CRCoverPage"/>
              <w:spacing w:after="0"/>
              <w:rPr>
                <w:noProof/>
              </w:rPr>
            </w:pPr>
          </w:p>
        </w:tc>
      </w:tr>
      <w:tr w:rsidR="00C141B8" w14:paraId="080B9A3A" w14:textId="77777777" w:rsidTr="00675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80373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3FA6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1B8" w:rsidRPr="008863B9" w14:paraId="520AFD6A" w14:textId="77777777" w:rsidTr="00C14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84B28" w14:textId="77777777" w:rsidR="00C141B8" w:rsidRPr="008863B9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D81E30" w14:textId="77777777" w:rsidR="00C141B8" w:rsidRPr="008863B9" w:rsidRDefault="00C141B8" w:rsidP="00675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1B8" w14:paraId="44B32AD6" w14:textId="77777777" w:rsidTr="00675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8AD85" w14:textId="77777777" w:rsidR="00C141B8" w:rsidRDefault="00C141B8" w:rsidP="00675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56AE9" w14:textId="77777777" w:rsidR="00C141B8" w:rsidRDefault="00C141B8" w:rsidP="006750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F2471" w14:textId="77777777" w:rsidR="00C141B8" w:rsidRDefault="00C141B8" w:rsidP="00C141B8">
      <w:pPr>
        <w:pStyle w:val="CRCoverPage"/>
        <w:spacing w:after="0"/>
        <w:rPr>
          <w:noProof/>
          <w:sz w:val="8"/>
          <w:szCs w:val="8"/>
        </w:rPr>
      </w:pPr>
    </w:p>
    <w:p w14:paraId="78F0ABBA" w14:textId="51CECDBA" w:rsidR="009E2BC0" w:rsidRPr="009E2BC0" w:rsidRDefault="00C141B8" w:rsidP="009E2BC0">
      <w:pPr>
        <w:pStyle w:val="Heading2"/>
        <w:ind w:left="850" w:hanging="850"/>
      </w:pPr>
      <w:r>
        <w:rPr>
          <w:noProof/>
          <w:sz w:val="8"/>
          <w:szCs w:val="8"/>
        </w:rPr>
        <w:br w:type="page"/>
      </w:r>
    </w:p>
    <w:p w14:paraId="383642AD" w14:textId="05B73350" w:rsidR="00886288" w:rsidRPr="00886288" w:rsidRDefault="00886288" w:rsidP="00886288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1" w:name="_Ref500250940"/>
      <w:bookmarkStart w:id="2" w:name="_Toc12021473"/>
      <w:bookmarkStart w:id="3" w:name="_Toc20311585"/>
      <w:bookmarkStart w:id="4" w:name="_Toc26719410"/>
      <w:bookmarkStart w:id="5" w:name="_Toc29894843"/>
      <w:bookmarkStart w:id="6" w:name="_Toc29899142"/>
      <w:bookmarkStart w:id="7" w:name="_Toc29899560"/>
      <w:bookmarkStart w:id="8" w:name="_Toc29917297"/>
      <w:bookmarkStart w:id="9" w:name="_Toc36498171"/>
      <w:bookmarkStart w:id="10" w:name="_Toc45699197"/>
      <w:bookmarkStart w:id="11" w:name="_Toc52208359"/>
      <w:r w:rsidRPr="00886288">
        <w:rPr>
          <w:rFonts w:ascii="Arial" w:hAnsi="Arial"/>
          <w:sz w:val="24"/>
        </w:rPr>
        <w:lastRenderedPageBreak/>
        <w:t>9</w:t>
      </w:r>
      <w:r w:rsidRPr="00886288">
        <w:rPr>
          <w:rFonts w:ascii="Arial" w:hAnsi="Arial" w:hint="eastAsia"/>
          <w:sz w:val="24"/>
        </w:rPr>
        <w:t>.</w:t>
      </w:r>
      <w:r w:rsidRPr="00886288">
        <w:rPr>
          <w:rFonts w:ascii="Arial" w:hAnsi="Arial"/>
          <w:sz w:val="24"/>
        </w:rPr>
        <w:t>1.3.1</w:t>
      </w:r>
      <w:r w:rsidRPr="00886288">
        <w:rPr>
          <w:rFonts w:ascii="Arial" w:hAnsi="Arial" w:hint="eastAsia"/>
          <w:sz w:val="24"/>
        </w:rPr>
        <w:tab/>
      </w:r>
      <w:r w:rsidRPr="00886288">
        <w:rPr>
          <w:rFonts w:ascii="Arial" w:hAnsi="Arial"/>
          <w:sz w:val="24"/>
        </w:rPr>
        <w:t xml:space="preserve">Type-2 HARQ-ACK codebook in </w:t>
      </w:r>
      <w:bookmarkEnd w:id="1"/>
      <w:r w:rsidRPr="00886288">
        <w:rPr>
          <w:rFonts w:ascii="Arial" w:hAnsi="Arial"/>
          <w:sz w:val="24"/>
        </w:rPr>
        <w:t>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475BBD2" w14:textId="77777777" w:rsidR="00C41DEE" w:rsidRDefault="00C41DEE" w:rsidP="00C41DEE">
      <w:pPr>
        <w:jc w:val="center"/>
        <w:rPr>
          <w:lang w:val="x-none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69E1090E" w14:textId="1509264A" w:rsidR="00247F4C" w:rsidRPr="00247F4C" w:rsidRDefault="00247F4C" w:rsidP="00247F4C">
      <w:pPr>
        <w:rPr>
          <w:lang w:eastAsia="zh-CN"/>
        </w:rPr>
      </w:pPr>
      <w:r w:rsidRPr="00247F4C">
        <w:rPr>
          <w:rFonts w:cs="Arial"/>
          <w:lang w:eastAsia="zh-CN"/>
        </w:rPr>
        <w:t>I</w:t>
      </w:r>
      <w:r w:rsidRPr="00247F4C">
        <w:rPr>
          <w:rFonts w:hint="eastAsia"/>
          <w:lang w:eastAsia="zh-CN"/>
        </w:rPr>
        <w:t>f the UE transmits HARQ-ACK</w:t>
      </w:r>
      <w:r w:rsidRPr="00247F4C">
        <w:rPr>
          <w:lang w:eastAsia="zh-CN"/>
        </w:rPr>
        <w:t xml:space="preserve"> information</w:t>
      </w:r>
      <w:r w:rsidRPr="00247F4C">
        <w:rPr>
          <w:rFonts w:hint="eastAsia"/>
          <w:lang w:eastAsia="zh-CN"/>
        </w:rPr>
        <w:t xml:space="preserve"> </w:t>
      </w:r>
      <w:r w:rsidRPr="00247F4C">
        <w:rPr>
          <w:lang w:eastAsia="zh-CN"/>
        </w:rPr>
        <w:t>in a PUCCH</w:t>
      </w:r>
      <w:r w:rsidRPr="00247F4C">
        <w:rPr>
          <w:lang w:val="en-US" w:eastAsia="zh-CN"/>
        </w:rPr>
        <w:t xml:space="preserve">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 w:rsidRPr="00247F4C">
        <w:rPr>
          <w:lang w:eastAsia="zh-CN"/>
        </w:rPr>
        <w:t xml:space="preserve"> and for any</w:t>
      </w:r>
      <w:r w:rsidRPr="00247F4C">
        <w:rPr>
          <w:rFonts w:hint="eastAsia"/>
          <w:lang w:eastAsia="zh-CN"/>
        </w:rPr>
        <w:t xml:space="preserve"> PUCCH format, </w:t>
      </w:r>
      <w:r w:rsidRPr="00247F4C">
        <w:rPr>
          <w:rFonts w:cs="Arial" w:hint="eastAsia"/>
          <w:lang w:eastAsia="zh-CN"/>
        </w:rPr>
        <w:t>the UE determine</w:t>
      </w:r>
      <w:r w:rsidRPr="00247F4C">
        <w:rPr>
          <w:rFonts w:cs="Arial"/>
          <w:lang w:eastAsia="zh-CN"/>
        </w:rPr>
        <w:t>s</w:t>
      </w:r>
      <w:r w:rsidRPr="00247F4C">
        <w:rPr>
          <w:rFonts w:cs="Arial" w:hint="eastAsia"/>
          <w:lang w:eastAsia="zh-CN"/>
        </w:rPr>
        <w:t xml:space="preserve"> the </w:t>
      </w:r>
      <w:r w:rsidRPr="00247F4C">
        <w:rPr>
          <w:noProof/>
          <w:position w:val="-14"/>
          <w:lang w:val="en-US" w:eastAsia="zh-CN"/>
        </w:rPr>
        <w:drawing>
          <wp:inline distT="0" distB="0" distL="0" distR="0" wp14:anchorId="6369D171" wp14:editId="5CADDD21">
            <wp:extent cx="1192530" cy="278130"/>
            <wp:effectExtent l="0" t="0" r="7620" b="762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lang w:eastAsia="zh-CN"/>
        </w:rPr>
        <w:t xml:space="preserve">, for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ACK</m:t>
            </m:r>
          </m:sub>
        </m:sSub>
      </m:oMath>
      <w:r w:rsidRPr="00247F4C">
        <w:t xml:space="preserve"> </w:t>
      </w:r>
      <w:r w:rsidRPr="00247F4C">
        <w:rPr>
          <w:lang w:eastAsia="zh-CN"/>
        </w:rPr>
        <w:t>HARQ-ACK information bits, according</w:t>
      </w:r>
      <w:r w:rsidRPr="00247F4C">
        <w:rPr>
          <w:rFonts w:hint="eastAsia"/>
          <w:lang w:eastAsia="zh-CN"/>
        </w:rPr>
        <w:t xml:space="preserve"> to the following pseudo-code:</w:t>
      </w:r>
    </w:p>
    <w:p w14:paraId="79253C31" w14:textId="2652C657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Set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6D94C7A5" wp14:editId="49E9B85E">
            <wp:extent cx="327660" cy="182245"/>
            <wp:effectExtent l="0" t="0" r="0" b="825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val="x-none" w:eastAsia="zh-CN"/>
        </w:rPr>
        <w:t xml:space="preserve"> </w:t>
      </w:r>
      <w:r w:rsidRPr="00247F4C">
        <w:rPr>
          <w:lang w:val="x-none" w:eastAsia="zh-CN"/>
        </w:rPr>
        <w:t>–</w:t>
      </w:r>
      <w:r w:rsidRPr="00247F4C">
        <w:rPr>
          <w:rFonts w:hint="eastAsia"/>
          <w:lang w:val="x-none" w:eastAsia="zh-CN"/>
        </w:rPr>
        <w:t xml:space="preserve"> </w:t>
      </w:r>
      <w:r w:rsidRPr="00247F4C">
        <w:rPr>
          <w:lang w:val="x-none" w:eastAsia="zh-CN"/>
        </w:rPr>
        <w:t xml:space="preserve">PDCCH with DCI format </w:t>
      </w:r>
      <w:r w:rsidRPr="00247F4C">
        <w:rPr>
          <w:rFonts w:hint="eastAsia"/>
          <w:lang w:val="en-US" w:eastAsia="zh-CN"/>
        </w:rPr>
        <w:t xml:space="preserve">scheduling PDSCH </w:t>
      </w:r>
      <w:r w:rsidRPr="00247F4C">
        <w:rPr>
          <w:lang w:val="en-US" w:eastAsia="zh-CN"/>
        </w:rPr>
        <w:t>reception or SPS PDSCH release</w:t>
      </w:r>
      <w:r w:rsidRPr="00247F4C">
        <w:rPr>
          <w:lang w:val="x-none" w:eastAsia="zh-CN"/>
        </w:rPr>
        <w:t xml:space="preserve"> monitoring occasion</w:t>
      </w:r>
      <w:r w:rsidRPr="00247F4C">
        <w:rPr>
          <w:rFonts w:hint="eastAsia"/>
          <w:lang w:val="x-none" w:eastAsia="zh-CN"/>
        </w:rPr>
        <w:t xml:space="preserve"> index: lower index corresponds to earlier </w:t>
      </w:r>
      <w:r w:rsidRPr="00247F4C">
        <w:rPr>
          <w:lang w:val="x-none" w:eastAsia="zh-CN"/>
        </w:rPr>
        <w:t>PDCCH monitoring occasion</w:t>
      </w:r>
    </w:p>
    <w:p w14:paraId="24832966" w14:textId="0914C828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Set </w:t>
      </w:r>
      <w:r w:rsidRPr="00247F4C">
        <w:rPr>
          <w:noProof/>
          <w:position w:val="-10"/>
          <w:lang w:val="en-US" w:eastAsia="zh-CN"/>
        </w:rPr>
        <w:drawing>
          <wp:inline distT="0" distB="0" distL="0" distR="0" wp14:anchorId="7FBBFED9" wp14:editId="7F0F4D48">
            <wp:extent cx="321310" cy="203835"/>
            <wp:effectExtent l="0" t="0" r="2540" b="571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802CC" w14:textId="67184DB2" w:rsidR="00247F4C" w:rsidRPr="00247F4C" w:rsidRDefault="00247F4C" w:rsidP="00247F4C">
      <w:pPr>
        <w:ind w:left="568" w:hanging="284"/>
        <w:rPr>
          <w:rFonts w:cs="Arial"/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Set </w:t>
      </w:r>
      <w:r w:rsidRPr="00247F4C">
        <w:rPr>
          <w:rFonts w:cs="Arial"/>
          <w:noProof/>
          <w:position w:val="-12"/>
          <w:lang w:val="en-US" w:eastAsia="zh-CN"/>
        </w:rPr>
        <w:drawing>
          <wp:inline distT="0" distB="0" distL="0" distR="0" wp14:anchorId="6A2CB90D" wp14:editId="6ED11B7C">
            <wp:extent cx="460375" cy="225425"/>
            <wp:effectExtent l="0" t="0" r="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036A9" w14:textId="0CF61A81" w:rsidR="00247F4C" w:rsidRPr="00247F4C" w:rsidRDefault="00247F4C" w:rsidP="00247F4C">
      <w:pPr>
        <w:ind w:left="568" w:hanging="284"/>
        <w:rPr>
          <w:rFonts w:cs="Arial"/>
          <w:lang w:val="x-none" w:eastAsia="zh-CN"/>
        </w:rPr>
      </w:pPr>
      <w:r w:rsidRPr="00247F4C">
        <w:rPr>
          <w:rFonts w:cs="Arial" w:hint="eastAsia"/>
          <w:lang w:val="x-none" w:eastAsia="zh-CN"/>
        </w:rPr>
        <w:t xml:space="preserve">Set </w:t>
      </w:r>
      <w:r w:rsidRPr="00247F4C">
        <w:rPr>
          <w:rFonts w:cs="Arial"/>
          <w:noProof/>
          <w:position w:val="-12"/>
          <w:lang w:val="en-US" w:eastAsia="zh-CN"/>
        </w:rPr>
        <w:drawing>
          <wp:inline distT="0" distB="0" distL="0" distR="0" wp14:anchorId="50C4090E" wp14:editId="5EC6D56A">
            <wp:extent cx="497205" cy="203835"/>
            <wp:effectExtent l="0" t="0" r="0" b="571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DB01D" w14:textId="497B23D6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cs="Arial"/>
          <w:lang w:val="x-none" w:eastAsia="zh-CN"/>
        </w:rPr>
        <w:t>S</w:t>
      </w:r>
      <w:r w:rsidRPr="00247F4C">
        <w:rPr>
          <w:rFonts w:cs="Arial" w:hint="eastAsia"/>
          <w:lang w:val="x-none" w:eastAsia="zh-CN"/>
        </w:rPr>
        <w:t xml:space="preserve">et </w:t>
      </w:r>
      <w:r w:rsidRPr="00247F4C">
        <w:rPr>
          <w:rFonts w:cs="Arial"/>
          <w:noProof/>
          <w:position w:val="-10"/>
          <w:lang w:val="en-US" w:eastAsia="zh-CN"/>
        </w:rPr>
        <w:drawing>
          <wp:inline distT="0" distB="0" distL="0" distR="0" wp14:anchorId="0B9C360E" wp14:editId="5439D3B2">
            <wp:extent cx="358140" cy="191770"/>
            <wp:effectExtent l="0" t="0" r="381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9FD49" w14:textId="581C80B0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Set </w:t>
      </w:r>
      <w:r w:rsidRPr="00247F4C">
        <w:rPr>
          <w:noProof/>
          <w:position w:val="-10"/>
          <w:lang w:val="en-US" w:eastAsia="zh-CN"/>
        </w:rPr>
        <w:drawing>
          <wp:inline distT="0" distB="0" distL="0" distR="0" wp14:anchorId="02D27402" wp14:editId="38E22E71">
            <wp:extent cx="327660" cy="240665"/>
            <wp:effectExtent l="0" t="0" r="0" b="698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lang w:val="x-none"/>
        </w:rPr>
        <w:t xml:space="preserve"> to the number of </w:t>
      </w:r>
      <w:r w:rsidRPr="00247F4C">
        <w:rPr>
          <w:lang w:val="en-US"/>
        </w:rPr>
        <w:t xml:space="preserve">serving </w:t>
      </w:r>
      <w:r w:rsidRPr="00247F4C">
        <w:rPr>
          <w:lang w:val="x-none"/>
        </w:rPr>
        <w:t>cells configured by higher layers for the UE</w:t>
      </w:r>
    </w:p>
    <w:p w14:paraId="1646AE91" w14:textId="77777777" w:rsidR="00247F4C" w:rsidRPr="00247F4C" w:rsidRDefault="00247F4C" w:rsidP="00247F4C">
      <w:pPr>
        <w:ind w:left="568" w:hanging="284"/>
        <w:rPr>
          <w:iCs/>
          <w:lang w:val="en-US" w:eastAsia="zh-CN"/>
        </w:rPr>
      </w:pPr>
      <w:r w:rsidRPr="00247F4C">
        <w:rPr>
          <w:lang w:val="x-none"/>
        </w:rPr>
        <w:t>-</w:t>
      </w:r>
      <w:r w:rsidRPr="00247F4C">
        <w:rPr>
          <w:lang w:val="x-none"/>
        </w:rPr>
        <w:tab/>
        <w:t>if</w:t>
      </w:r>
      <w:r w:rsidRPr="00247F4C">
        <w:rPr>
          <w:lang w:val="en-US"/>
        </w:rPr>
        <w:t>,</w:t>
      </w:r>
      <w:r w:rsidRPr="00247F4C">
        <w:rPr>
          <w:lang w:val="x-none"/>
        </w:rPr>
        <w:t xml:space="preserve"> for an active DL BWP of a serving cell, </w:t>
      </w:r>
      <w:r w:rsidRPr="00247F4C">
        <w:rPr>
          <w:lang w:val="x-none" w:eastAsia="zh-CN"/>
        </w:rPr>
        <w:t xml:space="preserve">the UE is not provided </w:t>
      </w:r>
      <w:r w:rsidRPr="00247F4C">
        <w:rPr>
          <w:i/>
          <w:lang w:val="x-none" w:eastAsia="zh-CN"/>
        </w:rPr>
        <w:t>CORESETPoolIndex</w:t>
      </w:r>
      <w:r w:rsidRPr="00247F4C">
        <w:rPr>
          <w:lang w:val="x-none" w:eastAsia="zh-CN"/>
        </w:rPr>
        <w:t xml:space="preserve"> or is provided </w:t>
      </w:r>
      <w:r w:rsidRPr="00247F4C">
        <w:rPr>
          <w:i/>
          <w:lang w:val="x-none" w:eastAsia="zh-CN"/>
        </w:rPr>
        <w:t>CORESETPoolIndex</w:t>
      </w:r>
      <w:r w:rsidRPr="00247F4C">
        <w:rPr>
          <w:lang w:val="x-none" w:eastAsia="zh-CN"/>
        </w:rPr>
        <w:t xml:space="preserve"> with value 0 for one or more first CORESETs and is provided </w:t>
      </w:r>
      <w:r w:rsidRPr="00247F4C">
        <w:rPr>
          <w:i/>
          <w:lang w:val="x-none" w:eastAsia="zh-CN"/>
        </w:rPr>
        <w:t>CORESETPoolIndex</w:t>
      </w:r>
      <w:r w:rsidRPr="00247F4C">
        <w:rPr>
          <w:lang w:val="x-none" w:eastAsia="zh-CN"/>
        </w:rPr>
        <w:t xml:space="preserve"> with value 1 for one or more second CORESETs, and is provided </w:t>
      </w:r>
      <w:r w:rsidRPr="00247F4C">
        <w:rPr>
          <w:i/>
          <w:lang w:val="x-none" w:eastAsia="zh-CN"/>
        </w:rPr>
        <w:t xml:space="preserve">ACKNACKFeedbackMode = JointFeedback, </w:t>
      </w:r>
      <w:r w:rsidRPr="00247F4C">
        <w:rPr>
          <w:iCs/>
          <w:lang w:val="x-none" w:eastAsia="zh-CN"/>
        </w:rPr>
        <w:t xml:space="preserve">the serving cell is counted two times where </w:t>
      </w:r>
      <w:r w:rsidRPr="00247F4C">
        <w:rPr>
          <w:iCs/>
          <w:lang w:val="en-US" w:eastAsia="zh-CN"/>
        </w:rPr>
        <w:t>the first time corresponds to the first CORESETs and the second time corresponds to the second CORESETs</w:t>
      </w:r>
    </w:p>
    <w:p w14:paraId="30A3AA5F" w14:textId="77777777" w:rsidR="00247F4C" w:rsidRPr="00247F4C" w:rsidRDefault="00247F4C" w:rsidP="00247F4C">
      <w:pPr>
        <w:ind w:left="568" w:hanging="284"/>
        <w:rPr>
          <w:lang w:val="en-US"/>
        </w:rPr>
      </w:pPr>
      <w:r w:rsidRPr="00247F4C">
        <w:rPr>
          <w:lang w:val="x-none"/>
        </w:rPr>
        <w:t>-</w:t>
      </w:r>
      <w:r w:rsidRPr="00247F4C">
        <w:rPr>
          <w:lang w:val="x-none"/>
        </w:rPr>
        <w:tab/>
        <w:t xml:space="preserve">if </w:t>
      </w:r>
      <w:r w:rsidRPr="00247F4C">
        <w:rPr>
          <w:rFonts w:cs="Times"/>
          <w:lang w:val="x-none"/>
        </w:rPr>
        <w:t xml:space="preserve">the UE indicates </w:t>
      </w:r>
      <w:r w:rsidRPr="00247F4C">
        <w:rPr>
          <w:rFonts w:cs="Times"/>
          <w:i/>
          <w:iCs/>
          <w:lang w:val="x-none"/>
        </w:rPr>
        <w:t>PDSCH-Number-perMOperCell</w:t>
      </w:r>
      <w:r w:rsidRPr="00247F4C">
        <w:rPr>
          <w:rFonts w:cs="Times"/>
          <w:lang w:val="en-US"/>
        </w:rPr>
        <w:t xml:space="preserve">, a serving cell is counted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val="x-none"/>
              </w:rPr>
              <m:t>PDSCH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MO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 w:rsidRPr="00247F4C">
        <w:rPr>
          <w:lang w:val="x-none"/>
        </w:rPr>
        <w:t xml:space="preserve"> </w:t>
      </w:r>
      <w:r w:rsidRPr="00247F4C">
        <w:rPr>
          <w:lang w:val="en-US"/>
        </w:rPr>
        <w:t xml:space="preserve">times where </w:t>
      </w:r>
      <m:oMath>
        <m:sSubSup>
          <m:sSubSupPr>
            <m:ctrlPr>
              <w:rPr>
                <w:rFonts w:ascii="Cambria Math" w:hAnsi="Cambria Math"/>
                <w:i/>
                <w:lang w:val="x-none"/>
              </w:rPr>
            </m:ctrlPr>
          </m:sSubSupPr>
          <m:e>
            <m:r>
              <w:rPr>
                <w:rFonts w:asci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lang w:val="x-none"/>
              </w:rPr>
              <m:t>PDSCH</m:t>
            </m:r>
            <m:ctrlPr>
              <w:rPr>
                <w:rFonts w:ascii="Cambria Math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MO</m:t>
            </m:r>
            <m:ctrlPr>
              <w:rPr>
                <w:rFonts w:ascii="Cambria Math" w:hAnsi="Cambria Math"/>
                <w:lang w:val="x-none"/>
              </w:rPr>
            </m:ctrlPr>
          </m:sup>
        </m:sSubSup>
      </m:oMath>
      <w:r w:rsidRPr="00247F4C">
        <w:rPr>
          <w:lang w:val="x-none"/>
        </w:rPr>
        <w:t xml:space="preserve"> </w:t>
      </w:r>
      <w:r w:rsidRPr="00247F4C">
        <w:rPr>
          <w:lang w:val="en-US"/>
        </w:rPr>
        <w:t xml:space="preserve">is </w:t>
      </w:r>
      <w:r w:rsidRPr="00247F4C">
        <w:rPr>
          <w:lang w:val="x-none"/>
        </w:rPr>
        <w:t xml:space="preserve">the number of </w:t>
      </w:r>
      <w:r w:rsidRPr="00247F4C">
        <w:rPr>
          <w:lang w:val="en-US"/>
        </w:rPr>
        <w:t xml:space="preserve">PDSCH receptions that can be scheduled for the serving cell by DCI formats in PDCCH receptions at a same PDCCH monitoring occasion based on the reported value of </w:t>
      </w:r>
      <w:r w:rsidRPr="00247F4C">
        <w:rPr>
          <w:rFonts w:cs="Times"/>
          <w:i/>
          <w:iCs/>
          <w:lang w:val="x-none"/>
        </w:rPr>
        <w:t>PDSCH-Number-perMOperCell</w:t>
      </w:r>
    </w:p>
    <w:p w14:paraId="11CBD31C" w14:textId="3015C8B1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Set </w:t>
      </w:r>
      <w:r w:rsidRPr="00247F4C">
        <w:rPr>
          <w:rFonts w:cs="Arial"/>
          <w:noProof/>
          <w:position w:val="-4"/>
          <w:lang w:val="en-US" w:eastAsia="zh-CN"/>
        </w:rPr>
        <w:drawing>
          <wp:inline distT="0" distB="0" distL="0" distR="0" wp14:anchorId="5EB917B0" wp14:editId="4A656D10">
            <wp:extent cx="182245" cy="160655"/>
            <wp:effectExtent l="0" t="0" r="825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val="x-none" w:eastAsia="zh-CN"/>
        </w:rPr>
        <w:t xml:space="preserve"> to the number of</w:t>
      </w:r>
      <w:r w:rsidRPr="00247F4C">
        <w:rPr>
          <w:lang w:val="x-none" w:eastAsia="zh-CN"/>
        </w:rPr>
        <w:t xml:space="preserve"> PDCCH monitoring occasion(s)</w:t>
      </w:r>
    </w:p>
    <w:p w14:paraId="536E8F6B" w14:textId="51EB0E5C" w:rsidR="00247F4C" w:rsidRPr="00247F4C" w:rsidRDefault="00247F4C" w:rsidP="00247F4C">
      <w:pPr>
        <w:ind w:left="568" w:hanging="284"/>
        <w:rPr>
          <w:rFonts w:cs="Arial"/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while </w:t>
      </w:r>
      <w:r w:rsidRPr="00247F4C">
        <w:rPr>
          <w:rFonts w:cs="Arial"/>
          <w:noProof/>
          <w:position w:val="-6"/>
          <w:lang w:val="en-US" w:eastAsia="zh-CN"/>
        </w:rPr>
        <w:drawing>
          <wp:inline distT="0" distB="0" distL="0" distR="0" wp14:anchorId="7DCEA629" wp14:editId="24C26D62">
            <wp:extent cx="422910" cy="182245"/>
            <wp:effectExtent l="0" t="0" r="0" b="825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0E931" w14:textId="0E2C34D6" w:rsidR="00247F4C" w:rsidRPr="00247F4C" w:rsidRDefault="00247F4C" w:rsidP="00247F4C">
      <w:pPr>
        <w:ind w:left="851" w:hanging="284"/>
        <w:rPr>
          <w:lang w:eastAsia="zh-CN"/>
        </w:rPr>
      </w:pPr>
      <w:r w:rsidRPr="00247F4C">
        <w:rPr>
          <w:lang w:val="x-none" w:eastAsia="zh-CN"/>
        </w:rPr>
        <w:t>S</w:t>
      </w:r>
      <w:r w:rsidRPr="00247F4C">
        <w:rPr>
          <w:rFonts w:hint="eastAsia"/>
          <w:lang w:val="x-none" w:eastAsia="zh-CN"/>
        </w:rPr>
        <w:t xml:space="preserve">et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7BC960F6" wp14:editId="712AB344">
            <wp:extent cx="299720" cy="182245"/>
            <wp:effectExtent l="0" t="0" r="5080" b="825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lang w:val="x-none"/>
        </w:rPr>
        <w:t xml:space="preserve"> – serving cell index: lower indexes correspond to lower RRC indexes of corresponding cell</w:t>
      </w:r>
    </w:p>
    <w:p w14:paraId="137ED72B" w14:textId="16DA60C8" w:rsidR="00247F4C" w:rsidRPr="00247F4C" w:rsidRDefault="00247F4C" w:rsidP="00247F4C">
      <w:pPr>
        <w:ind w:left="851" w:hanging="284"/>
        <w:rPr>
          <w:lang w:val="x-none" w:eastAsia="zh-CN"/>
        </w:rPr>
      </w:pPr>
      <w:r w:rsidRPr="00247F4C">
        <w:rPr>
          <w:lang w:val="x-none"/>
        </w:rPr>
        <w:t xml:space="preserve">while </w:t>
      </w:r>
      <w:r w:rsidRPr="00247F4C">
        <w:rPr>
          <w:noProof/>
          <w:position w:val="-10"/>
          <w:lang w:val="en-US" w:eastAsia="zh-CN"/>
        </w:rPr>
        <w:drawing>
          <wp:inline distT="0" distB="0" distL="0" distR="0" wp14:anchorId="7799B71F" wp14:editId="43A7C917">
            <wp:extent cx="556260" cy="2349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14259" w14:textId="11271CF7" w:rsidR="00247F4C" w:rsidRPr="00247F4C" w:rsidRDefault="00247F4C" w:rsidP="00247F4C">
      <w:pPr>
        <w:ind w:left="851"/>
      </w:pPr>
      <w:r w:rsidRPr="00247F4C">
        <w:t xml:space="preserve">if PDCCH monitoring occasion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5F1326E8" wp14:editId="12A9A4E2">
            <wp:extent cx="123825" cy="160655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t xml:space="preserve"> is before an active DL BWP change on serving cell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7CC87BDA" wp14:editId="5A4A8596">
            <wp:extent cx="123825" cy="160655"/>
            <wp:effectExtent l="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t xml:space="preserve"> or an active UL BWP change on the PCell and an active DL BWP change is not triggered in PDCCH monitoring occasion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324457C7" wp14:editId="000835EB">
            <wp:extent cx="123825" cy="160655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t xml:space="preserve"> </w:t>
      </w:r>
    </w:p>
    <w:p w14:paraId="252B0CE0" w14:textId="40C46507" w:rsidR="00247F4C" w:rsidRPr="00247F4C" w:rsidRDefault="00247F4C" w:rsidP="00247F4C">
      <w:pPr>
        <w:ind w:left="1418" w:hanging="284"/>
        <w:rPr>
          <w:lang w:val="en-US"/>
        </w:rPr>
      </w:pPr>
      <w:r w:rsidRPr="00247F4C">
        <w:rPr>
          <w:noProof/>
          <w:lang w:val="en-US" w:eastAsia="zh-CN"/>
        </w:rPr>
        <w:drawing>
          <wp:inline distT="0" distB="0" distL="0" distR="0" wp14:anchorId="02E83142" wp14:editId="37833CE8">
            <wp:extent cx="460375" cy="182245"/>
            <wp:effectExtent l="0" t="0" r="0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lang w:val="en-US"/>
        </w:rPr>
        <w:t>;</w:t>
      </w:r>
    </w:p>
    <w:p w14:paraId="7F99BE38" w14:textId="77777777" w:rsidR="00247F4C" w:rsidRPr="00247F4C" w:rsidRDefault="00247F4C" w:rsidP="00247F4C">
      <w:pPr>
        <w:ind w:left="1135" w:hanging="284"/>
      </w:pPr>
      <w:r w:rsidRPr="00247F4C">
        <w:t>else</w:t>
      </w:r>
    </w:p>
    <w:p w14:paraId="48236A2C" w14:textId="5FB49F32" w:rsidR="00247F4C" w:rsidRPr="00247F4C" w:rsidRDefault="00247F4C" w:rsidP="00247F4C">
      <w:pPr>
        <w:ind w:left="1134"/>
        <w:rPr>
          <w:lang w:eastAsia="zh-CN"/>
        </w:rPr>
      </w:pPr>
      <w:r w:rsidRPr="00247F4C">
        <w:rPr>
          <w:rFonts w:hint="eastAsia"/>
          <w:lang w:eastAsia="zh-CN"/>
        </w:rPr>
        <w:t xml:space="preserve">if there is a PDSCH on serving cell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20B65ACA" wp14:editId="09676C5B">
            <wp:extent cx="123825" cy="160655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eastAsia="zh-CN"/>
        </w:rPr>
        <w:t xml:space="preserve"> associated with PDCCH in </w:t>
      </w:r>
      <w:r w:rsidRPr="00247F4C">
        <w:rPr>
          <w:lang w:eastAsia="zh-CN"/>
        </w:rPr>
        <w:t>PDCCH monitoring occasion</w:t>
      </w:r>
      <w:r w:rsidRPr="00247F4C">
        <w:rPr>
          <w:rFonts w:hint="eastAsia"/>
          <w:lang w:eastAsia="zh-CN"/>
        </w:rPr>
        <w:t xml:space="preserve">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0EC5B880" wp14:editId="2B49363F">
            <wp:extent cx="123825" cy="160655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eastAsia="zh-CN"/>
        </w:rPr>
        <w:t>,</w:t>
      </w:r>
      <w:r w:rsidRPr="00247F4C">
        <w:rPr>
          <w:lang w:eastAsia="zh-CN"/>
        </w:rPr>
        <w:t xml:space="preserve"> </w:t>
      </w:r>
      <w:r w:rsidRPr="00247F4C">
        <w:rPr>
          <w:rFonts w:hint="eastAsia"/>
          <w:lang w:eastAsia="zh-CN"/>
        </w:rPr>
        <w:t xml:space="preserve">or there is a PDCCH indicating SPS </w:t>
      </w:r>
      <w:r w:rsidRPr="00247F4C">
        <w:rPr>
          <w:lang w:eastAsia="zh-CN"/>
        </w:rPr>
        <w:t xml:space="preserve">PDSCH </w:t>
      </w:r>
      <w:r w:rsidRPr="00247F4C">
        <w:rPr>
          <w:rFonts w:hint="eastAsia"/>
          <w:lang w:eastAsia="zh-CN"/>
        </w:rPr>
        <w:t xml:space="preserve">release on serving cell </w:t>
      </w:r>
      <w:r w:rsidRPr="00247F4C">
        <w:rPr>
          <w:noProof/>
          <w:position w:val="-6"/>
          <w:lang w:val="en-US" w:eastAsia="zh-CN"/>
        </w:rPr>
        <w:drawing>
          <wp:inline distT="0" distB="0" distL="0" distR="0" wp14:anchorId="5243CB0F" wp14:editId="6FA4B7ED">
            <wp:extent cx="123825" cy="160655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eastAsia="zh-CN"/>
        </w:rPr>
        <w:t xml:space="preserve"> </w:t>
      </w:r>
    </w:p>
    <w:p w14:paraId="11ACEF55" w14:textId="57CACF00" w:rsidR="00247F4C" w:rsidRPr="00247F4C" w:rsidRDefault="00247F4C" w:rsidP="00247F4C">
      <w:pPr>
        <w:ind w:left="1702" w:hanging="284"/>
        <w:rPr>
          <w:lang w:eastAsia="zh-CN"/>
        </w:rPr>
      </w:pPr>
      <w:r w:rsidRPr="00247F4C">
        <w:rPr>
          <w:rFonts w:hint="eastAsia"/>
          <w:lang w:eastAsia="zh-CN"/>
        </w:rPr>
        <w:t xml:space="preserve">if </w:t>
      </w:r>
      <w:r w:rsidRPr="00247F4C">
        <w:rPr>
          <w:noProof/>
          <w:lang w:val="en-US" w:eastAsia="zh-CN"/>
        </w:rPr>
        <w:drawing>
          <wp:inline distT="0" distB="0" distL="0" distR="0" wp14:anchorId="0DD1E002" wp14:editId="77717CB9">
            <wp:extent cx="849630" cy="234950"/>
            <wp:effectExtent l="0" t="0" r="762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63F16" w14:textId="22598D7A" w:rsidR="00247F4C" w:rsidRPr="00247F4C" w:rsidRDefault="00247F4C" w:rsidP="00247F4C">
      <w:pPr>
        <w:ind w:left="1985" w:hanging="284"/>
        <w:rPr>
          <w:i/>
          <w:lang w:eastAsia="zh-CN"/>
        </w:rPr>
      </w:pPr>
      <w:r w:rsidRPr="00247F4C">
        <w:rPr>
          <w:noProof/>
          <w:position w:val="-10"/>
          <w:lang w:val="en-US" w:eastAsia="zh-CN"/>
        </w:rPr>
        <w:drawing>
          <wp:inline distT="0" distB="0" distL="0" distR="0" wp14:anchorId="478B733C" wp14:editId="78DF1C9C">
            <wp:extent cx="460375" cy="182245"/>
            <wp:effectExtent l="0" t="0" r="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EF31B" w14:textId="77777777" w:rsidR="00247F4C" w:rsidRPr="00247F4C" w:rsidRDefault="00247F4C" w:rsidP="00247F4C">
      <w:pPr>
        <w:ind w:left="1702" w:hanging="284"/>
        <w:rPr>
          <w:rFonts w:cs="Arial"/>
          <w:lang w:eastAsia="zh-CN"/>
        </w:rPr>
      </w:pPr>
      <w:r w:rsidRPr="00247F4C">
        <w:rPr>
          <w:rFonts w:hint="eastAsia"/>
          <w:lang w:eastAsia="zh-CN"/>
        </w:rPr>
        <w:t>end if</w:t>
      </w:r>
    </w:p>
    <w:p w14:paraId="62110A8E" w14:textId="0CF3A31E" w:rsidR="00247F4C" w:rsidRPr="00247F4C" w:rsidRDefault="00247F4C" w:rsidP="00247F4C">
      <w:pPr>
        <w:ind w:left="1702" w:hanging="284"/>
        <w:rPr>
          <w:lang w:eastAsia="zh-CN"/>
        </w:rPr>
      </w:pPr>
      <w:r w:rsidRPr="00247F4C">
        <w:rPr>
          <w:noProof/>
          <w:lang w:val="en-US" w:eastAsia="zh-CN"/>
        </w:rPr>
        <w:drawing>
          <wp:inline distT="0" distB="0" distL="0" distR="0" wp14:anchorId="4BD09BB7" wp14:editId="5A65C2EB">
            <wp:extent cx="818515" cy="240665"/>
            <wp:effectExtent l="0" t="0" r="635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EC8D2" w14:textId="54C43AA4" w:rsidR="00247F4C" w:rsidRPr="00247F4C" w:rsidRDefault="00247F4C" w:rsidP="00247F4C">
      <w:pPr>
        <w:ind w:left="1702" w:hanging="284"/>
        <w:rPr>
          <w:lang w:eastAsia="zh-CN"/>
        </w:rPr>
      </w:pPr>
      <w:r w:rsidRPr="00247F4C">
        <w:rPr>
          <w:lang w:eastAsia="zh-CN"/>
        </w:rPr>
        <w:lastRenderedPageBreak/>
        <w:t xml:space="preserve">if </w:t>
      </w:r>
      <w:r w:rsidRPr="00247F4C">
        <w:rPr>
          <w:noProof/>
          <w:lang w:val="en-US" w:eastAsia="zh-CN"/>
        </w:rPr>
        <w:drawing>
          <wp:inline distT="0" distB="0" distL="0" distR="0" wp14:anchorId="1CF289EF" wp14:editId="11E68D37">
            <wp:extent cx="688975" cy="240665"/>
            <wp:effectExtent l="0" t="0" r="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AF4F6" w14:textId="5D987FD8" w:rsidR="00247F4C" w:rsidRPr="00247F4C" w:rsidRDefault="00247F4C" w:rsidP="00247F4C">
      <w:pPr>
        <w:ind w:left="1985" w:hanging="284"/>
        <w:rPr>
          <w:lang w:eastAsia="zh-CN"/>
        </w:rPr>
      </w:pPr>
      <w:r w:rsidRPr="00247F4C">
        <w:rPr>
          <w:noProof/>
          <w:lang w:val="en-US" w:eastAsia="zh-CN"/>
        </w:rPr>
        <w:drawing>
          <wp:inline distT="0" distB="0" distL="0" distR="0" wp14:anchorId="1FA2501F" wp14:editId="2E57139F">
            <wp:extent cx="942340" cy="240665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43E95" w14:textId="77777777" w:rsidR="00247F4C" w:rsidRPr="00247F4C" w:rsidRDefault="00247F4C" w:rsidP="00247F4C">
      <w:pPr>
        <w:ind w:left="1702" w:hanging="284"/>
        <w:rPr>
          <w:lang w:eastAsia="zh-CN"/>
        </w:rPr>
      </w:pPr>
      <w:r w:rsidRPr="00247F4C">
        <w:rPr>
          <w:lang w:eastAsia="zh-CN"/>
        </w:rPr>
        <w:t xml:space="preserve">else </w:t>
      </w:r>
    </w:p>
    <w:p w14:paraId="4931C354" w14:textId="4F8F82D0" w:rsidR="00247F4C" w:rsidRPr="00247F4C" w:rsidRDefault="00247F4C" w:rsidP="00247F4C">
      <w:pPr>
        <w:ind w:left="1985" w:hanging="284"/>
        <w:rPr>
          <w:lang w:eastAsia="zh-CN"/>
        </w:rPr>
      </w:pPr>
      <w:r w:rsidRPr="00247F4C">
        <w:rPr>
          <w:noProof/>
          <w:lang w:val="en-US" w:eastAsia="zh-CN"/>
        </w:rPr>
        <w:drawing>
          <wp:inline distT="0" distB="0" distL="0" distR="0" wp14:anchorId="30E874E1" wp14:editId="09DBC7E0">
            <wp:extent cx="908050" cy="23495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F4842" w14:textId="77777777" w:rsidR="00247F4C" w:rsidRPr="00247F4C" w:rsidRDefault="00247F4C" w:rsidP="00247F4C">
      <w:pPr>
        <w:ind w:left="1702" w:hanging="284"/>
        <w:rPr>
          <w:lang w:eastAsia="zh-CN"/>
        </w:rPr>
      </w:pPr>
      <w:r w:rsidRPr="00247F4C">
        <w:rPr>
          <w:lang w:eastAsia="zh-CN"/>
        </w:rPr>
        <w:t>end if</w:t>
      </w:r>
    </w:p>
    <w:p w14:paraId="6C23BE2D" w14:textId="77777777" w:rsidR="00247F4C" w:rsidRPr="00247F4C" w:rsidRDefault="00247F4C" w:rsidP="00247F4C">
      <w:pPr>
        <w:ind w:left="1418"/>
        <w:rPr>
          <w:lang w:eastAsia="zh-CN"/>
        </w:rPr>
      </w:pPr>
      <w:r w:rsidRPr="00247F4C">
        <w:rPr>
          <w:rFonts w:hint="eastAsia"/>
          <w:lang w:eastAsia="zh-CN"/>
        </w:rPr>
        <w:t xml:space="preserve">if </w:t>
      </w:r>
      <w:r w:rsidRPr="00247F4C">
        <w:rPr>
          <w:i/>
        </w:rPr>
        <w:t>harq-ACK-SpatialBundlingPUCCH</w:t>
      </w:r>
      <w:r w:rsidRPr="00247F4C">
        <w:rPr>
          <w:rFonts w:hint="eastAsia"/>
          <w:lang w:eastAsia="zh-CN"/>
        </w:rPr>
        <w:t xml:space="preserve"> </w:t>
      </w:r>
      <w:r w:rsidRPr="00247F4C">
        <w:rPr>
          <w:lang w:eastAsia="zh-CN"/>
        </w:rPr>
        <w:t>is not provided</w:t>
      </w:r>
      <w:r w:rsidRPr="00247F4C">
        <w:rPr>
          <w:rFonts w:hint="eastAsia"/>
          <w:lang w:eastAsia="zh-CN"/>
        </w:rPr>
        <w:t xml:space="preserve"> and</w:t>
      </w:r>
      <w:r w:rsidRPr="00247F4C">
        <w:rPr>
          <w:lang w:val="en-US" w:eastAsia="zh-CN"/>
        </w:rPr>
        <w:t xml:space="preserve"> </w:t>
      </w:r>
      <w:r w:rsidRPr="00247F4C">
        <w:rPr>
          <w:rFonts w:hint="eastAsia"/>
          <w:lang w:eastAsia="zh-CN"/>
        </w:rPr>
        <w:t xml:space="preserve">the UE is configured </w:t>
      </w:r>
      <w:r w:rsidRPr="00247F4C">
        <w:rPr>
          <w:lang w:eastAsia="zh-CN"/>
        </w:rPr>
        <w:t xml:space="preserve">by </w:t>
      </w:r>
      <w:r w:rsidRPr="00247F4C">
        <w:rPr>
          <w:i/>
        </w:rPr>
        <w:t>maxNrofCodeWordsScheduledByDCI</w:t>
      </w:r>
      <w:r w:rsidRPr="00247F4C">
        <w:rPr>
          <w:lang w:eastAsia="zh-CN"/>
        </w:rPr>
        <w:t xml:space="preserve"> </w:t>
      </w:r>
      <w:r w:rsidRPr="00247F4C">
        <w:rPr>
          <w:rFonts w:hint="eastAsia"/>
          <w:lang w:eastAsia="zh-CN"/>
        </w:rPr>
        <w:t xml:space="preserve">with </w:t>
      </w:r>
      <w:r w:rsidRPr="00247F4C">
        <w:rPr>
          <w:lang w:eastAsia="zh-CN"/>
        </w:rPr>
        <w:t>reception of</w:t>
      </w:r>
      <w:r w:rsidRPr="00247F4C">
        <w:rPr>
          <w:rFonts w:hint="eastAsia"/>
          <w:lang w:eastAsia="zh-CN"/>
        </w:rPr>
        <w:t xml:space="preserve"> two transport blocks </w:t>
      </w:r>
      <w:r w:rsidRPr="00247F4C">
        <w:rPr>
          <w:lang w:eastAsia="zh-CN"/>
        </w:rPr>
        <w:t>for</w:t>
      </w:r>
      <w:r w:rsidRPr="00247F4C">
        <w:rPr>
          <w:rFonts w:hint="eastAsia"/>
          <w:lang w:eastAsia="zh-CN"/>
        </w:rPr>
        <w:t xml:space="preserve"> at least one configured </w:t>
      </w:r>
      <w:r w:rsidRPr="00247F4C">
        <w:rPr>
          <w:rFonts w:cs="Arial"/>
          <w:lang w:eastAsia="zh-CN"/>
        </w:rPr>
        <w:t xml:space="preserve">DL BWP of at least one </w:t>
      </w:r>
      <w:r w:rsidRPr="00247F4C">
        <w:rPr>
          <w:rFonts w:hint="eastAsia"/>
          <w:lang w:eastAsia="zh-CN"/>
        </w:rPr>
        <w:t>serving cell,</w:t>
      </w:r>
    </w:p>
    <w:p w14:paraId="3243B903" w14:textId="77777777" w:rsidR="00247F4C" w:rsidRPr="00247F4C" w:rsidRDefault="00220AA7" w:rsidP="00247F4C">
      <w:pPr>
        <w:ind w:left="1985" w:hanging="284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2</m:t>
            </m:r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</m:e>
            </m:d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247F4C" w:rsidRPr="00247F4C">
        <w:t xml:space="preserve"> </w:t>
      </w:r>
      <w:r w:rsidR="00247F4C" w:rsidRPr="00247F4C">
        <w:rPr>
          <w:rFonts w:hint="eastAsia"/>
          <w:lang w:eastAsia="zh-CN"/>
        </w:rPr>
        <w:t xml:space="preserve">= </w:t>
      </w:r>
      <w:r w:rsidR="00247F4C" w:rsidRPr="00247F4C">
        <w:t>HARQ-ACK information bit corresponding to the first transport block of this cell</w:t>
      </w:r>
    </w:p>
    <w:p w14:paraId="6B1D7AE2" w14:textId="77777777" w:rsidR="00247F4C" w:rsidRPr="00247F4C" w:rsidRDefault="00220AA7" w:rsidP="00247F4C">
      <w:pPr>
        <w:ind w:left="1985" w:hanging="284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2</m:t>
            </m:r>
            <m:r>
              <w:rPr>
                <w:rFonts w:ascii="Cambria Math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j+2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V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DAI,c,m</m:t>
                    </m:r>
                  </m:sub>
                  <m:sup>
                    <m:r>
                      <w:rPr>
                        <w:rFonts w:ascii="Cambria Math"/>
                      </w:rPr>
                      <m:t>DL</m:t>
                    </m:r>
                  </m:sup>
                </m:sSubSup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</m:e>
            </m:d>
            <m:r>
              <w:rPr>
                <w:rFonts w:ascii="Cambria Math"/>
              </w:rPr>
              <m:t>+1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247F4C" w:rsidRPr="00247F4C">
        <w:t xml:space="preserve"> </w:t>
      </w:r>
      <w:r w:rsidR="00247F4C" w:rsidRPr="00247F4C">
        <w:rPr>
          <w:rFonts w:hint="eastAsia"/>
          <w:lang w:eastAsia="zh-CN"/>
        </w:rPr>
        <w:t>=</w:t>
      </w:r>
      <w:r w:rsidR="00247F4C" w:rsidRPr="00247F4C">
        <w:t xml:space="preserve"> HARQ-ACK information bit corresponding to the </w:t>
      </w:r>
      <w:r w:rsidR="00247F4C" w:rsidRPr="00247F4C">
        <w:rPr>
          <w:rFonts w:hint="eastAsia"/>
          <w:lang w:eastAsia="zh-CN"/>
        </w:rPr>
        <w:t>second</w:t>
      </w:r>
      <w:r w:rsidR="00247F4C" w:rsidRPr="00247F4C">
        <w:t xml:space="preserve"> transport block of this cell</w:t>
      </w:r>
    </w:p>
    <w:p w14:paraId="6500254A" w14:textId="77777777" w:rsidR="00247F4C" w:rsidRPr="00247F4C" w:rsidRDefault="00220AA7" w:rsidP="00247F4C">
      <w:pPr>
        <w:keepLines/>
        <w:tabs>
          <w:tab w:val="center" w:pos="4536"/>
          <w:tab w:val="right" w:pos="9072"/>
        </w:tabs>
        <w:rPr>
          <w:noProof/>
          <w:lang w:val="fr-FR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val="fr-FR"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noProof/>
              <w:lang w:val="fr-FR"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noProof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, 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val="fr-FR" w:eastAsia="zh-CN"/>
                </w:rPr>
                <m:t>+1</m:t>
              </m:r>
            </m:e>
          </m:d>
        </m:oMath>
      </m:oMathPara>
    </w:p>
    <w:p w14:paraId="51A36505" w14:textId="66E00D1F" w:rsidR="00247F4C" w:rsidRPr="00247F4C" w:rsidRDefault="00247F4C" w:rsidP="00247F4C">
      <w:pPr>
        <w:ind w:left="1418"/>
        <w:rPr>
          <w:lang w:eastAsia="zh-CN"/>
        </w:rPr>
      </w:pPr>
      <w:r w:rsidRPr="00247F4C">
        <w:rPr>
          <w:rFonts w:hint="eastAsia"/>
          <w:lang w:eastAsia="zh-CN"/>
        </w:rPr>
        <w:t xml:space="preserve">elseif </w:t>
      </w:r>
      <w:r w:rsidRPr="00247F4C">
        <w:rPr>
          <w:i/>
        </w:rPr>
        <w:t>harq-ACK-SpatialBundlingPUCCH</w:t>
      </w:r>
      <w:r w:rsidRPr="00247F4C">
        <w:rPr>
          <w:rFonts w:hint="eastAsia"/>
          <w:lang w:eastAsia="zh-CN"/>
        </w:rPr>
        <w:t xml:space="preserve"> </w:t>
      </w:r>
      <w:r w:rsidRPr="00247F4C">
        <w:rPr>
          <w:lang w:eastAsia="zh-CN"/>
        </w:rPr>
        <w:t>is provided to the UE</w:t>
      </w:r>
      <w:r w:rsidRPr="00247F4C">
        <w:rPr>
          <w:rFonts w:hint="eastAsia"/>
          <w:lang w:eastAsia="zh-CN"/>
        </w:rPr>
        <w:t xml:space="preserve"> and </w:t>
      </w:r>
      <w:r w:rsidRPr="00247F4C">
        <w:rPr>
          <w:rFonts w:cs="Arial"/>
          <w:noProof/>
          <w:position w:val="-6"/>
          <w:lang w:val="en-US" w:eastAsia="zh-CN"/>
        </w:rPr>
        <w:drawing>
          <wp:inline distT="0" distB="0" distL="0" distR="0" wp14:anchorId="60D89761" wp14:editId="745E75F4">
            <wp:extent cx="139065" cy="13906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lang w:eastAsia="zh-CN"/>
        </w:rPr>
        <w:t xml:space="preserve"> is a monitoring occasion for </w:t>
      </w:r>
      <w:r w:rsidRPr="00247F4C">
        <w:rPr>
          <w:rFonts w:hint="eastAsia"/>
          <w:lang w:eastAsia="zh-CN"/>
        </w:rPr>
        <w:t xml:space="preserve">PDCCH </w:t>
      </w:r>
      <w:r w:rsidRPr="00247F4C">
        <w:rPr>
          <w:lang w:eastAsia="zh-CN"/>
        </w:rPr>
        <w:t xml:space="preserve">with a DCI format </w:t>
      </w:r>
      <w:r w:rsidRPr="00247F4C">
        <w:rPr>
          <w:lang w:val="en-US" w:eastAsia="zh-CN"/>
        </w:rPr>
        <w:t xml:space="preserve">that supports PDSCH reception with two transport blocks and </w:t>
      </w:r>
      <w:r w:rsidRPr="00247F4C">
        <w:rPr>
          <w:rFonts w:hint="eastAsia"/>
          <w:lang w:eastAsia="zh-CN"/>
        </w:rPr>
        <w:t xml:space="preserve">the UE is configured </w:t>
      </w:r>
      <w:r w:rsidRPr="00247F4C">
        <w:rPr>
          <w:lang w:eastAsia="zh-CN"/>
        </w:rPr>
        <w:t xml:space="preserve">by </w:t>
      </w:r>
      <w:r w:rsidRPr="00247F4C">
        <w:rPr>
          <w:i/>
        </w:rPr>
        <w:t>maxNrofCodeWordsScheduledByDCI</w:t>
      </w:r>
      <w:r w:rsidRPr="00247F4C">
        <w:rPr>
          <w:lang w:eastAsia="zh-CN"/>
        </w:rPr>
        <w:t xml:space="preserve"> </w:t>
      </w:r>
      <w:r w:rsidRPr="00247F4C">
        <w:rPr>
          <w:rFonts w:hint="eastAsia"/>
          <w:lang w:eastAsia="zh-CN"/>
        </w:rPr>
        <w:t xml:space="preserve">with </w:t>
      </w:r>
      <w:r w:rsidRPr="00247F4C">
        <w:rPr>
          <w:lang w:eastAsia="zh-CN"/>
        </w:rPr>
        <w:t>reception of</w:t>
      </w:r>
      <w:r w:rsidRPr="00247F4C">
        <w:rPr>
          <w:rFonts w:hint="eastAsia"/>
          <w:lang w:eastAsia="zh-CN"/>
        </w:rPr>
        <w:t xml:space="preserve"> two transport blocks in at least one configured </w:t>
      </w:r>
      <w:r w:rsidRPr="00247F4C">
        <w:rPr>
          <w:rFonts w:cs="Arial"/>
          <w:lang w:eastAsia="zh-CN"/>
        </w:rPr>
        <w:t xml:space="preserve">DL BWP of a </w:t>
      </w:r>
      <w:r w:rsidRPr="00247F4C">
        <w:rPr>
          <w:rFonts w:hint="eastAsia"/>
          <w:lang w:eastAsia="zh-CN"/>
        </w:rPr>
        <w:t>serving cell,</w:t>
      </w:r>
    </w:p>
    <w:p w14:paraId="04674231" w14:textId="77777777" w:rsidR="00247F4C" w:rsidRPr="00247F4C" w:rsidRDefault="00220AA7" w:rsidP="00247F4C">
      <w:pPr>
        <w:ind w:left="1985" w:hanging="284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m:rPr>
                    <m:nor/>
                  </m:rPr>
                  <w:rPr>
                    <w:rFonts w:ascii="Cambria Math"/>
                  </w:rPr>
                  <m:t>DAI</m:t>
                </m:r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  <m:r>
                  <w:rPr>
                    <w:rFonts w:asci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/>
                  </w:rPr>
                  <m:t>,</m:t>
                </m:r>
                <m:r>
                  <w:rPr>
                    <w:rFonts w:asci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247F4C" w:rsidRPr="00247F4C">
        <w:t xml:space="preserve"> </w:t>
      </w:r>
      <w:r w:rsidR="00247F4C" w:rsidRPr="00247F4C">
        <w:rPr>
          <w:rFonts w:hint="eastAsia"/>
          <w:lang w:eastAsia="zh-CN"/>
        </w:rPr>
        <w:t xml:space="preserve">= </w:t>
      </w:r>
      <w:r w:rsidR="00247F4C" w:rsidRPr="00247F4C">
        <w:t>binary AND operation of the HARQ-ACK information bits corresponding to the first and second transport blocks of this cell</w:t>
      </w:r>
    </w:p>
    <w:p w14:paraId="08630F52" w14:textId="77777777" w:rsidR="00247F4C" w:rsidRPr="00247F4C" w:rsidRDefault="00220AA7" w:rsidP="00247F4C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noProof/>
              <w:lang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noProof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eastAsia="zh-CN"/>
                </w:rPr>
                <m:t>⋅</m:t>
              </m:r>
              <m:r>
                <w:rPr>
                  <w:rFonts w:ascii="Cambria Math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noProof/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</m:t>
              </m:r>
            </m:e>
          </m:d>
        </m:oMath>
      </m:oMathPara>
    </w:p>
    <w:p w14:paraId="5B4F7522" w14:textId="77777777" w:rsidR="00247F4C" w:rsidRPr="00247F4C" w:rsidRDefault="00247F4C" w:rsidP="00247F4C">
      <w:pPr>
        <w:ind w:left="1702" w:hanging="284"/>
        <w:rPr>
          <w:lang w:eastAsia="zh-CN"/>
        </w:rPr>
      </w:pPr>
      <w:r w:rsidRPr="00247F4C">
        <w:rPr>
          <w:rFonts w:hint="eastAsia"/>
          <w:lang w:eastAsia="zh-CN"/>
        </w:rPr>
        <w:t>else</w:t>
      </w:r>
    </w:p>
    <w:p w14:paraId="124D89F9" w14:textId="77777777" w:rsidR="00247F4C" w:rsidRPr="00247F4C" w:rsidRDefault="00220AA7" w:rsidP="00247F4C">
      <w:pPr>
        <w:ind w:left="1985" w:hanging="284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 w:cs="Cambria Math"/>
                <w:lang w:eastAsia="zh-CN"/>
              </w:rPr>
              <m:t>⋅</m:t>
            </m:r>
            <m:r>
              <w:rPr>
                <w:rFonts w:ascii="Cambria Math"/>
              </w:rPr>
              <m:t>j+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DAI,c,m</m:t>
                </m:r>
              </m:sub>
              <m:sup>
                <m:r>
                  <w:rPr>
                    <w:rFonts w:ascii="Cambria Math"/>
                  </w:rPr>
                  <m:t>DL</m:t>
                </m:r>
              </m:sup>
            </m:sSub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="00247F4C" w:rsidRPr="00247F4C">
        <w:t xml:space="preserve"> </w:t>
      </w:r>
      <w:r w:rsidR="00247F4C" w:rsidRPr="00247F4C">
        <w:rPr>
          <w:rFonts w:hint="eastAsia"/>
          <w:lang w:eastAsia="zh-CN"/>
        </w:rPr>
        <w:t>=</w:t>
      </w:r>
      <w:r w:rsidR="00247F4C" w:rsidRPr="00247F4C">
        <w:t xml:space="preserve"> HARQ-ACK information bit of this cell</w:t>
      </w:r>
    </w:p>
    <w:p w14:paraId="43B2C928" w14:textId="77777777" w:rsidR="00247F4C" w:rsidRPr="00247F4C" w:rsidRDefault="00220AA7" w:rsidP="00247F4C">
      <w:pPr>
        <w:keepLines/>
        <w:tabs>
          <w:tab w:val="center" w:pos="4536"/>
          <w:tab w:val="right" w:pos="9072"/>
        </w:tabs>
        <w:rPr>
          <w:noProof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  <w:noProof/>
              <w:lang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noProof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noProof/>
                  <w:lang w:eastAsia="zh-CN"/>
                </w:rPr>
                <m:t>⋅</m:t>
              </m:r>
              <m:r>
                <w:rPr>
                  <w:rFonts w:ascii="Cambria Math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-</m:t>
                  </m:r>
                  <m:r>
                    <m:rPr>
                      <m:nor/>
                    </m:rPr>
                    <w:rPr>
                      <w:noProof/>
                      <w:lang w:eastAsia="zh-CN"/>
                    </w:rPr>
                    <m:t>DAI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hAnsi="Cambria Math"/>
                      <w:noProof/>
                      <w:lang w:eastAsia="zh-CN"/>
                    </w:rPr>
                    <m:t>m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lang w:eastAsia="zh-CN"/>
                    </w:rPr>
                    <m:t>DL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</m:t>
              </m:r>
            </m:e>
          </m:d>
        </m:oMath>
      </m:oMathPara>
    </w:p>
    <w:p w14:paraId="3CDBEA1C" w14:textId="77777777" w:rsidR="00247F4C" w:rsidRPr="00247F4C" w:rsidRDefault="00247F4C" w:rsidP="00247F4C">
      <w:pPr>
        <w:ind w:left="1702" w:hanging="284"/>
        <w:rPr>
          <w:lang w:eastAsia="zh-CN"/>
        </w:rPr>
      </w:pPr>
      <w:r w:rsidRPr="00247F4C">
        <w:rPr>
          <w:lang w:eastAsia="zh-CN"/>
        </w:rPr>
        <w:t>end if</w:t>
      </w:r>
      <w:r w:rsidRPr="00247F4C">
        <w:rPr>
          <w:rFonts w:hint="eastAsia"/>
          <w:lang w:eastAsia="zh-CN"/>
        </w:rPr>
        <w:t xml:space="preserve"> </w:t>
      </w:r>
    </w:p>
    <w:p w14:paraId="5BB10132" w14:textId="77777777" w:rsidR="00247F4C" w:rsidRPr="00247F4C" w:rsidRDefault="00247F4C" w:rsidP="00247F4C">
      <w:pPr>
        <w:ind w:left="1418" w:hanging="284"/>
        <w:rPr>
          <w:lang w:eastAsia="zh-CN"/>
        </w:rPr>
      </w:pPr>
      <w:r w:rsidRPr="00247F4C">
        <w:rPr>
          <w:rFonts w:hint="eastAsia"/>
          <w:lang w:eastAsia="zh-CN"/>
        </w:rPr>
        <w:t>end if</w:t>
      </w:r>
    </w:p>
    <w:p w14:paraId="3087D0E1" w14:textId="39612FFB" w:rsidR="00247F4C" w:rsidRPr="00247F4C" w:rsidRDefault="00247F4C" w:rsidP="00247F4C">
      <w:pPr>
        <w:ind w:left="1418" w:hanging="284"/>
        <w:rPr>
          <w:lang w:eastAsia="zh-CN"/>
        </w:rPr>
      </w:pPr>
      <w:r w:rsidRPr="00247F4C">
        <w:rPr>
          <w:noProof/>
          <w:position w:val="-6"/>
          <w:lang w:val="en-US" w:eastAsia="zh-CN"/>
        </w:rPr>
        <w:drawing>
          <wp:inline distT="0" distB="0" distL="0" distR="0" wp14:anchorId="7034548E" wp14:editId="6985497D">
            <wp:extent cx="460375" cy="18224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508ED" w14:textId="77777777" w:rsidR="00247F4C" w:rsidRPr="00247F4C" w:rsidRDefault="00247F4C" w:rsidP="00247F4C">
      <w:pPr>
        <w:ind w:left="1135" w:hanging="284"/>
        <w:rPr>
          <w:lang w:val="en-US" w:eastAsia="zh-CN"/>
        </w:rPr>
      </w:pPr>
      <w:r w:rsidRPr="00247F4C">
        <w:rPr>
          <w:lang w:val="en-US" w:eastAsia="zh-CN"/>
        </w:rPr>
        <w:t>end if</w:t>
      </w:r>
    </w:p>
    <w:p w14:paraId="701446FC" w14:textId="77777777" w:rsidR="00247F4C" w:rsidRPr="00247F4C" w:rsidRDefault="00247F4C" w:rsidP="00247F4C">
      <w:pPr>
        <w:ind w:left="851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>end while</w:t>
      </w:r>
    </w:p>
    <w:p w14:paraId="54F4180C" w14:textId="0E887E7E" w:rsidR="00247F4C" w:rsidRPr="00247F4C" w:rsidRDefault="00247F4C" w:rsidP="00247F4C">
      <w:pPr>
        <w:ind w:left="851" w:hanging="284"/>
        <w:rPr>
          <w:i/>
          <w:lang w:val="x-none" w:eastAsia="zh-CN"/>
        </w:rPr>
      </w:pPr>
      <w:r w:rsidRPr="00247F4C">
        <w:rPr>
          <w:noProof/>
          <w:position w:val="-6"/>
          <w:lang w:val="en-US" w:eastAsia="zh-CN"/>
        </w:rPr>
        <w:drawing>
          <wp:inline distT="0" distB="0" distL="0" distR="0" wp14:anchorId="229CB024" wp14:editId="67ED1D43">
            <wp:extent cx="556260" cy="182245"/>
            <wp:effectExtent l="0" t="0" r="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B70C8" w14:textId="77777777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>end while</w:t>
      </w:r>
    </w:p>
    <w:p w14:paraId="0A423540" w14:textId="78098925" w:rsidR="002F4469" w:rsidRPr="002F4469" w:rsidRDefault="00220AA7" w:rsidP="002F4469">
      <w:pPr>
        <w:ind w:left="284" w:hanging="284"/>
        <w:rPr>
          <w:ins w:id="12" w:author="Huawei" w:date="2020-11-03T16:20:00Z"/>
          <w:lang w:val="x-none" w:eastAsia="zh-CN"/>
        </w:rPr>
      </w:pPr>
      <m:oMathPara>
        <m:oMathParaPr>
          <m:jc m:val="left"/>
        </m:oMathParaPr>
        <m:oMath>
          <m:sSub>
            <m:sSubPr>
              <m:ctrlPr>
                <w:ins w:id="13" w:author="Huawei" w:date="2020-11-03T16:21:00Z">
                  <w:rPr>
                    <w:rFonts w:ascii="Cambria Math" w:hAnsi="Cambria Math"/>
                    <w:lang w:val="x-none" w:eastAsia="zh-CN"/>
                  </w:rPr>
                </w:ins>
              </m:ctrlPr>
            </m:sSubPr>
            <m:e>
              <m:r>
                <w:ins w:id="14" w:author="Huawei" w:date="2020-11-03T16:21:00Z">
                  <w:rPr>
                    <w:rFonts w:ascii="Cambria Math" w:hAnsi="Cambria Math"/>
                    <w:lang w:val="x-none" w:eastAsia="zh-CN"/>
                  </w:rPr>
                  <m:t>V</m:t>
                </w:ins>
              </m:r>
            </m:e>
            <m:sub>
              <m:r>
                <w:ins w:id="15" w:author="Huawei" w:date="2020-11-03T16:21:00Z">
                  <w:rPr>
                    <w:rFonts w:ascii="Cambria Math" w:hAnsi="Cambria Math"/>
                    <w:lang w:val="x-none" w:eastAsia="zh-CN"/>
                  </w:rPr>
                  <m:t>temp</m:t>
                </w:ins>
              </m:r>
            </m:sub>
          </m:sSub>
          <m:r>
            <w:ins w:id="16" w:author="Huawei" w:date="2020-11-03T16:2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=</m:t>
            </w:ins>
          </m:r>
          <m:d>
            <m:dPr>
              <m:ctrlPr>
                <w:ins w:id="17" w:author="Huawei" w:date="2020-11-03T16:21:00Z">
                  <w:rPr>
                    <w:rFonts w:ascii="Cambria Math" w:hAnsi="Cambria Math"/>
                    <w:lang w:val="x-none" w:eastAsia="zh-CN"/>
                  </w:rPr>
                </w:ins>
              </m:ctrlPr>
            </m:dPr>
            <m:e>
              <m:r>
                <w:ins w:id="18" w:author="Huawei" w:date="2020-11-03T16:21:00Z">
                  <w:rPr>
                    <w:rFonts w:ascii="Cambria Math" w:hAnsi="Cambria Math"/>
                    <w:lang w:val="x-none" w:eastAsia="zh-CN"/>
                  </w:rPr>
                  <m:t>j</m:t>
                </w:ins>
              </m:r>
              <m:r>
                <w:ins w:id="19" w:author="Huawei" w:date="2020-11-03T16:21:00Z">
                  <m:rPr>
                    <m:sty m:val="p"/>
                  </m:rPr>
                  <w:rPr>
                    <w:rFonts w:ascii="Cambria Math" w:hAnsi="Cambria Math"/>
                    <w:lang w:val="x-none" w:eastAsia="zh-CN"/>
                  </w:rPr>
                  <m:t xml:space="preserve"> </m:t>
                </w:ins>
              </m:r>
              <m:r>
                <w:ins w:id="20" w:author="Huawei" w:date="2020-11-03T16:21:00Z">
                  <w:rPr>
                    <w:rFonts w:ascii="Cambria Math" w:hAnsi="Cambria Math"/>
                    <w:lang w:val="x-none" w:eastAsia="zh-CN"/>
                  </w:rPr>
                  <m:t>mod</m:t>
                </w:ins>
              </m:r>
              <m:d>
                <m:dPr>
                  <m:ctrlPr>
                    <w:ins w:id="21" w:author="Huawei" w:date="2020-11-03T16:21:00Z">
                      <w:rPr>
                        <w:rFonts w:ascii="Cambria Math" w:hAnsi="Cambria Math"/>
                        <w:lang w:val="x-none"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22" w:author="Huawei" w:date="2020-11-03T16:21:00Z">
                          <w:rPr>
                            <w:rFonts w:ascii="Cambria Math" w:hAnsi="Cambria Math"/>
                            <w:lang w:val="x-none" w:eastAsia="zh-CN"/>
                          </w:rPr>
                        </w:ins>
                      </m:ctrlPr>
                    </m:fPr>
                    <m:num>
                      <m:r>
                        <w:ins w:id="23" w:author="Huawei" w:date="2020-11-03T16:21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zh-CN"/>
                          </w:rPr>
                          <m:t>4</m:t>
                        </w:ins>
                      </m:r>
                    </m:num>
                    <m:den>
                      <m:sSub>
                        <m:sSubPr>
                          <m:ctrlPr>
                            <w:ins w:id="24" w:author="Huawei" w:date="2020-11-03T16:21:00Z">
                              <w:rPr>
                                <w:rFonts w:ascii="Cambria Math" w:hAnsi="Cambria Math"/>
                                <w:lang w:val="x-none" w:eastAsia="zh-CN"/>
                              </w:rPr>
                            </w:ins>
                          </m:ctrlPr>
                        </m:sSubPr>
                        <m:e>
                          <m:r>
                            <w:ins w:id="25" w:author="Huawei" w:date="2020-11-03T16:21:00Z">
                              <w:rPr>
                                <w:rFonts w:ascii="Cambria Math" w:hAnsi="Cambria Math"/>
                                <w:lang w:val="x-none" w:eastAsia="zh-CN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26" w:author="Huawei" w:date="2020-11-03T16:21:00Z">
                              <w:rPr>
                                <w:rFonts w:ascii="Cambria Math" w:hAnsi="Cambria Math"/>
                                <w:lang w:val="x-none" w:eastAsia="zh-CN"/>
                              </w:rPr>
                              <m:t>D</m:t>
                            </w:ins>
                          </m:r>
                        </m:sub>
                      </m:sSub>
                    </m:den>
                  </m:f>
                </m:e>
              </m:d>
            </m:e>
          </m:d>
          <m:r>
            <w:ins w:id="27" w:author="Huawei" w:date="2020-11-03T16:2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×</m:t>
            </w:ins>
          </m:r>
          <m:d>
            <m:dPr>
              <m:ctrlPr>
                <w:ins w:id="28" w:author="Huawei" w:date="2020-11-03T16:21:00Z">
                  <w:rPr>
                    <w:rFonts w:ascii="Cambria Math" w:hAnsi="Cambria Math"/>
                    <w:lang w:val="x-none" w:eastAsia="zh-CN"/>
                  </w:rPr>
                </w:ins>
              </m:ctrlPr>
            </m:dPr>
            <m:e>
              <m:f>
                <m:fPr>
                  <m:ctrlPr>
                    <w:ins w:id="29" w:author="Huawei" w:date="2020-11-03T16:21:00Z">
                      <w:rPr>
                        <w:rFonts w:ascii="Cambria Math" w:hAnsi="Cambria Math"/>
                        <w:lang w:val="x-none" w:eastAsia="zh-CN"/>
                      </w:rPr>
                    </w:ins>
                  </m:ctrlPr>
                </m:fPr>
                <m:num>
                  <m:r>
                    <w:ins w:id="30" w:author="Huawei" w:date="2020-11-03T16:21:00Z">
                      <m:rPr>
                        <m:sty m:val="p"/>
                      </m:rPr>
                      <w:rPr>
                        <w:rFonts w:ascii="Cambria Math" w:hAnsi="Cambria Math"/>
                        <w:lang w:val="x-none" w:eastAsia="zh-CN"/>
                      </w:rPr>
                      <m:t>4</m:t>
                    </w:ins>
                  </m:r>
                </m:num>
                <m:den>
                  <m:sSub>
                    <m:sSubPr>
                      <m:ctrlPr>
                        <w:ins w:id="31" w:author="Huawei" w:date="2020-11-03T16:21:00Z">
                          <w:rPr>
                            <w:rFonts w:ascii="Cambria Math" w:hAnsi="Cambria Math"/>
                            <w:lang w:val="x-none" w:eastAsia="zh-CN"/>
                          </w:rPr>
                        </w:ins>
                      </m:ctrlPr>
                    </m:sSubPr>
                    <m:e>
                      <m:r>
                        <w:ins w:id="32" w:author="Huawei" w:date="2020-11-03T16:21:00Z">
                          <w:rPr>
                            <w:rFonts w:ascii="Cambria Math" w:hAnsi="Cambria Math"/>
                            <w:lang w:val="x-none" w:eastAsia="zh-CN"/>
                          </w:rPr>
                          <m:t>T</m:t>
                        </w:ins>
                      </m:r>
                    </m:e>
                    <m:sub>
                      <m:r>
                        <w:ins w:id="33" w:author="Huawei" w:date="2020-11-03T16:21:00Z">
                          <w:rPr>
                            <w:rFonts w:ascii="Cambria Math" w:hAnsi="Cambria Math"/>
                            <w:lang w:val="x-none" w:eastAsia="zh-CN"/>
                          </w:rPr>
                          <m:t>D</m:t>
                        </w:ins>
                      </m:r>
                    </m:sub>
                  </m:sSub>
                </m:den>
              </m:f>
            </m:e>
          </m:d>
          <m:r>
            <w:ins w:id="34" w:author="Huawei" w:date="2020-11-03T16:2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+</m:t>
            </w:ins>
          </m:r>
          <m:sSub>
            <m:sSubPr>
              <m:ctrlPr>
                <w:ins w:id="35" w:author="Huawei" w:date="2020-11-03T16:21:00Z">
                  <w:rPr>
                    <w:rFonts w:ascii="Cambria Math" w:hAnsi="Cambria Math"/>
                    <w:lang w:val="x-none" w:eastAsia="zh-CN"/>
                  </w:rPr>
                </w:ins>
              </m:ctrlPr>
            </m:sSubPr>
            <m:e>
              <m:r>
                <w:ins w:id="36" w:author="Huawei" w:date="2020-11-03T16:21:00Z">
                  <w:rPr>
                    <w:rFonts w:ascii="Cambria Math" w:hAnsi="Cambria Math"/>
                    <w:lang w:val="x-none" w:eastAsia="zh-CN"/>
                  </w:rPr>
                  <m:t>V</m:t>
                </w:ins>
              </m:r>
            </m:e>
            <m:sub>
              <m:r>
                <w:ins w:id="37" w:author="Huawei" w:date="2020-11-03T16:21:00Z">
                  <w:rPr>
                    <w:rFonts w:ascii="Cambria Math" w:hAnsi="Cambria Math"/>
                    <w:lang w:val="x-none" w:eastAsia="zh-CN"/>
                  </w:rPr>
                  <m:t>temp</m:t>
                </w:ins>
              </m:r>
            </m:sub>
          </m:sSub>
        </m:oMath>
      </m:oMathPara>
    </w:p>
    <w:p w14:paraId="7AC057A9" w14:textId="2D2B5DD5" w:rsidR="002F4469" w:rsidRDefault="002F4469" w:rsidP="00247F4C">
      <w:pPr>
        <w:ind w:left="568" w:hanging="284"/>
        <w:rPr>
          <w:ins w:id="38" w:author="Huawei" w:date="2020-11-03T16:27:00Z"/>
          <w:rFonts w:eastAsia="Times New Roman"/>
          <w:color w:val="000000" w:themeColor="text1"/>
        </w:rPr>
      </w:pPr>
      <w:ins w:id="39" w:author="Huawei" w:date="2020-11-03T16:27:00Z">
        <w:r>
          <w:rPr>
            <w:lang w:val="x-none" w:eastAsia="zh-CN"/>
          </w:rPr>
          <w:t xml:space="preserve">if UE does not set </w:t>
        </w:r>
        <m:oMath>
          <m:sSub>
            <m:sSubPr>
              <m:ctrlPr>
                <w:rPr>
                  <w:rFonts w:ascii="Cambria Math" w:eastAsia="Times New Roman" w:hAnsi="Cambria Math" w:cs="Calibri"/>
                  <w:color w:val="000000" w:themeColor="text1"/>
                  <w:sz w:val="21"/>
                  <w:szCs w:val="21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 w:themeColor="text1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color w:val="000000" w:themeColor="text1"/>
                </w:rPr>
                <m:t>temp2</m:t>
              </m:r>
            </m:sub>
          </m:sSub>
          <m:r>
            <w:rPr>
              <w:rFonts w:ascii="Cambria Math" w:eastAsia="Times New Roman" w:hAnsi="Cambria Math"/>
              <w:color w:val="000000" w:themeColor="text1"/>
            </w:rPr>
            <m:t>=</m:t>
          </m:r>
          <m:sSubSup>
            <m:sSubSupPr>
              <m:ctrlPr>
                <w:rPr>
                  <w:rFonts w:ascii="Cambria Math" w:eastAsia="Times New Roman" w:hAnsi="Cambria Math" w:cs="Calibri"/>
                  <w:color w:val="000000" w:themeColor="text1"/>
                  <w:sz w:val="21"/>
                  <w:szCs w:val="21"/>
                </w:rPr>
              </m:ctrlPr>
            </m:sSubSupPr>
            <m:e>
              <m:r>
                <w:rPr>
                  <w:rFonts w:ascii="Cambria Math" w:eastAsia="Times New Roman" w:hAnsi="Cambria Math"/>
                  <w:color w:val="000000" w:themeColor="text1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color w:val="000000" w:themeColor="text1"/>
                </w:rPr>
                <m:t>DAI</m:t>
              </m:r>
            </m:sub>
            <m:sup>
              <m:r>
                <w:rPr>
                  <w:rFonts w:ascii="Cambria Math" w:eastAsia="Times New Roman" w:hAnsi="Cambria Math"/>
                  <w:color w:val="000000" w:themeColor="text1"/>
                </w:rPr>
                <m:t>UL</m:t>
              </m:r>
            </m:sup>
          </m:sSubSup>
        </m:oMath>
        <w:r w:rsidRPr="0087250D">
          <w:rPr>
            <w:rFonts w:eastAsia="Times New Roman"/>
            <w:color w:val="000000" w:themeColor="text1"/>
          </w:rPr>
          <w:t xml:space="preserve"> and </w:t>
        </w:r>
        <m:oMath>
          <m:sSub>
            <m:sSubPr>
              <m:ctrlPr>
                <w:rPr>
                  <w:rFonts w:ascii="Cambria Math" w:eastAsia="Times New Roman" w:hAnsi="Cambria Math" w:cs="Calibri"/>
                  <w:i/>
                  <w:iCs/>
                  <w:color w:val="000000" w:themeColor="text1"/>
                  <w:sz w:val="21"/>
                  <w:szCs w:val="21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 w:themeColor="text1"/>
                </w:rPr>
                <m:t>T</m:t>
              </m:r>
            </m:e>
            <m:sub>
              <m:r>
                <w:rPr>
                  <w:rFonts w:ascii="Cambria Math" w:eastAsia="Times New Roman" w:hAnsi="Cambria Math"/>
                  <w:color w:val="000000" w:themeColor="text1"/>
                </w:rPr>
                <m:t>D</m:t>
              </m:r>
            </m:sub>
          </m:sSub>
          <m:r>
            <w:rPr>
              <w:rFonts w:ascii="Cambria Math" w:eastAsia="Times New Roman" w:hAnsi="Cambria Math"/>
              <w:color w:val="000000" w:themeColor="text1"/>
            </w:rPr>
            <m:t>=2</m:t>
          </m:r>
        </m:oMath>
      </w:ins>
    </w:p>
    <w:p w14:paraId="223E46A2" w14:textId="77777777" w:rsidR="002F4469" w:rsidRPr="0087250D" w:rsidRDefault="00220AA7" w:rsidP="002F4469">
      <w:pPr>
        <w:ind w:left="284" w:hanging="284"/>
        <w:rPr>
          <w:ins w:id="40" w:author="Huawei" w:date="2020-11-03T16:28:00Z"/>
          <w:rFonts w:eastAsia="Times New Roman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ins w:id="41" w:author="Huawei" w:date="2020-11-03T16:28:00Z">
                  <w:rPr>
                    <w:rFonts w:ascii="Cambria Math" w:eastAsia="Times New Roman" w:hAnsi="Cambria Math" w:cs="Calibri"/>
                    <w:color w:val="000000" w:themeColor="text1"/>
                    <w:sz w:val="21"/>
                    <w:szCs w:val="21"/>
                  </w:rPr>
                </w:ins>
              </m:ctrlPr>
            </m:sSubPr>
            <m:e>
              <m:r>
                <w:ins w:id="42" w:author="Huawei" w:date="2020-11-03T16:28:00Z">
                  <w:rPr>
                    <w:rFonts w:ascii="Cambria Math" w:eastAsia="Times New Roman" w:hAnsi="Cambria Math"/>
                    <w:color w:val="000000" w:themeColor="text1"/>
                  </w:rPr>
                  <m:t>V</m:t>
                </w:ins>
              </m:r>
            </m:e>
            <m:sub>
              <m:r>
                <w:ins w:id="43" w:author="Huawei" w:date="2020-11-03T16:28:00Z">
                  <w:rPr>
                    <w:rFonts w:ascii="Cambria Math" w:eastAsia="Times New Roman" w:hAnsi="Cambria Math"/>
                    <w:color w:val="000000" w:themeColor="text1"/>
                  </w:rPr>
                  <m:t>temp2</m:t>
                </w:ins>
              </m:r>
            </m:sub>
          </m:sSub>
          <m:r>
            <w:ins w:id="44" w:author="Huawei" w:date="2020-11-03T16:28:00Z">
              <w:rPr>
                <w:rFonts w:ascii="Cambria Math" w:eastAsia="Times New Roman" w:hAnsi="Cambria Math"/>
                <w:color w:val="000000" w:themeColor="text1"/>
              </w:rPr>
              <m:t>=</m:t>
            </w:ins>
          </m:r>
          <m:sSub>
            <m:sSubPr>
              <m:ctrlPr>
                <w:ins w:id="45" w:author="Huawei" w:date="2020-11-03T16:28:00Z">
                  <w:rPr>
                    <w:rFonts w:ascii="Cambria Math" w:eastAsia="Times New Roman" w:hAnsi="Cambria Math" w:cs="Calibri"/>
                    <w:color w:val="000000" w:themeColor="text1"/>
                    <w:sz w:val="21"/>
                    <w:szCs w:val="21"/>
                  </w:rPr>
                </w:ins>
              </m:ctrlPr>
            </m:sSubPr>
            <m:e>
              <m:r>
                <w:ins w:id="46" w:author="Huawei" w:date="2020-11-03T16:28:00Z">
                  <w:rPr>
                    <w:rFonts w:ascii="Cambria Math" w:eastAsia="Times New Roman" w:hAnsi="Cambria Math"/>
                    <w:color w:val="000000" w:themeColor="text1"/>
                  </w:rPr>
                  <m:t>V</m:t>
                </w:ins>
              </m:r>
            </m:e>
            <m:sub>
              <m:r>
                <w:ins w:id="47" w:author="Huawei" w:date="2020-11-03T16:28:00Z">
                  <w:rPr>
                    <w:rFonts w:ascii="Cambria Math" w:eastAsia="Times New Roman" w:hAnsi="Cambria Math"/>
                    <w:color w:val="000000" w:themeColor="text1"/>
                  </w:rPr>
                  <m:t>temp</m:t>
                </w:ins>
              </m:r>
            </m:sub>
          </m:sSub>
        </m:oMath>
      </m:oMathPara>
    </w:p>
    <w:p w14:paraId="3F7A20E2" w14:textId="66F6C1FC" w:rsidR="002F4469" w:rsidRDefault="002F4469" w:rsidP="00247F4C">
      <w:pPr>
        <w:ind w:left="568" w:hanging="284"/>
        <w:rPr>
          <w:ins w:id="48" w:author="Huawei" w:date="2020-11-03T16:28:00Z"/>
          <w:lang w:val="x-none" w:eastAsia="zh-CN"/>
        </w:rPr>
      </w:pPr>
      <w:ins w:id="49" w:author="Huawei" w:date="2020-11-03T16:28:00Z">
        <w:r>
          <w:rPr>
            <w:lang w:val="x-none" w:eastAsia="zh-CN"/>
          </w:rPr>
          <w:t>end if</w:t>
        </w:r>
      </w:ins>
    </w:p>
    <w:p w14:paraId="237CBF1C" w14:textId="453C108A" w:rsidR="002F4469" w:rsidRPr="002F4469" w:rsidRDefault="002F4469" w:rsidP="002F4469">
      <w:pPr>
        <w:ind w:left="284" w:hanging="284"/>
        <w:rPr>
          <w:ins w:id="50" w:author="Huawei" w:date="2020-11-03T16:27:00Z"/>
          <w:lang w:val="x-none" w:eastAsia="zh-CN"/>
        </w:rPr>
      </w:pPr>
      <m:oMathPara>
        <m:oMathParaPr>
          <m:jc m:val="left"/>
        </m:oMathParaPr>
        <m:oMath>
          <m:r>
            <w:ins w:id="51" w:author="Huawei" w:date="2020-11-03T16:28:00Z">
              <w:rPr>
                <w:rFonts w:ascii="Cambria Math" w:eastAsia="Times New Roman" w:hAnsi="Cambria Math"/>
                <w:color w:val="000000" w:themeColor="text1"/>
                <w:lang w:eastAsia="zh-CN"/>
              </w:rPr>
              <w:lastRenderedPageBreak/>
              <m:t>j</m:t>
            </w:ins>
          </m:r>
          <m:r>
            <w:ins w:id="52" w:author="Huawei" w:date="2020-11-03T16:28:00Z"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lang w:eastAsia="zh-CN"/>
              </w:rPr>
              <m:t>=</m:t>
            </w:ins>
          </m:r>
          <m:d>
            <m:dPr>
              <m:begChr m:val="⌊"/>
              <m:endChr m:val="⌋"/>
              <m:ctrlPr>
                <w:ins w:id="53" w:author="Huawei" w:date="2020-11-03T16:28:00Z">
                  <w:rPr>
                    <w:rFonts w:ascii="Cambria Math" w:eastAsia="Times New Roman" w:hAnsi="Cambria Math"/>
                    <w:color w:val="000000" w:themeColor="text1"/>
                    <w:lang w:eastAsia="zh-CN"/>
                  </w:rPr>
                </w:ins>
              </m:ctrlPr>
            </m:dPr>
            <m:e>
              <m:f>
                <m:fPr>
                  <m:ctrlPr>
                    <w:ins w:id="54" w:author="Huawei" w:date="2020-11-03T16:28:00Z"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</w:ins>
                  </m:ctrlPr>
                </m:fPr>
                <m:num>
                  <m:r>
                    <w:ins w:id="55" w:author="Huawei" w:date="2020-11-03T16:28:00Z"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j</m:t>
                    </w:ins>
                  </m:r>
                  <m:r>
                    <w:ins w:id="56" w:author="Huawei" w:date="2020-11-03T16:28:00Z"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×</m:t>
                    </w:ins>
                  </m:r>
                  <m:sSub>
                    <m:sSubPr>
                      <m:ctrlPr>
                        <w:ins w:id="57" w:author="Huawei" w:date="2020-11-03T16:28:00Z">
                          <w:rPr>
                            <w:rFonts w:ascii="Cambria Math" w:eastAsia="Times New Roman" w:hAnsi="Cambria Math"/>
                            <w:color w:val="000000" w:themeColor="text1"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58" w:author="Huawei" w:date="2020-11-03T16:28:00Z">
                          <w:rPr>
                            <w:rFonts w:ascii="Cambria Math" w:eastAsia="Times New Roman" w:hAnsi="Cambria Math"/>
                            <w:color w:val="000000" w:themeColor="text1"/>
                            <w:lang w:eastAsia="zh-CN"/>
                          </w:rPr>
                          <m:t>T</m:t>
                        </w:ins>
                      </m:r>
                    </m:e>
                    <m:sub>
                      <m:r>
                        <w:ins w:id="59" w:author="Huawei" w:date="2020-11-03T16:28:00Z">
                          <w:rPr>
                            <w:rFonts w:ascii="Cambria Math" w:eastAsia="Times New Roman" w:hAnsi="Cambria Math"/>
                            <w:color w:val="000000" w:themeColor="text1"/>
                            <w:lang w:eastAsia="zh-CN"/>
                          </w:rPr>
                          <m:t>D</m:t>
                        </w:ins>
                      </m:r>
                    </m:sub>
                  </m:sSub>
                </m:num>
                <m:den>
                  <m:r>
                    <w:ins w:id="60" w:author="Huawei" w:date="2020-11-03T16:28:00Z"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4</m:t>
                    </w:ins>
                  </m:r>
                </m:den>
              </m:f>
            </m:e>
          </m:d>
        </m:oMath>
      </m:oMathPara>
    </w:p>
    <w:p w14:paraId="70327C20" w14:textId="4BD7A8C0" w:rsidR="00247F4C" w:rsidRPr="00247F4C" w:rsidRDefault="00247F4C" w:rsidP="00247F4C">
      <w:pPr>
        <w:ind w:left="568" w:hanging="284"/>
        <w:rPr>
          <w:rFonts w:cs="Arial"/>
          <w:lang w:val="x-none" w:eastAsia="zh-CN"/>
        </w:rPr>
      </w:pPr>
      <w:r w:rsidRPr="00247F4C">
        <w:rPr>
          <w:rFonts w:hint="eastAsia"/>
          <w:lang w:val="x-none" w:eastAsia="zh-CN"/>
        </w:rPr>
        <w:t xml:space="preserve">if </w:t>
      </w:r>
      <w:r w:rsidRPr="00247F4C">
        <w:rPr>
          <w:rFonts w:cs="Arial"/>
          <w:noProof/>
          <w:position w:val="-12"/>
          <w:lang w:val="en-US" w:eastAsia="zh-CN"/>
        </w:rPr>
        <w:drawing>
          <wp:inline distT="0" distB="0" distL="0" distR="0" wp14:anchorId="701E25EC" wp14:editId="1BB3C1C8">
            <wp:extent cx="688975" cy="22542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0BECD" w14:textId="5DD73F6B" w:rsidR="00247F4C" w:rsidRPr="00247F4C" w:rsidRDefault="00247F4C" w:rsidP="00247F4C">
      <w:pPr>
        <w:ind w:left="851" w:hanging="284"/>
        <w:rPr>
          <w:i/>
          <w:lang w:val="x-none" w:eastAsia="zh-CN"/>
        </w:rPr>
      </w:pPr>
      <w:r w:rsidRPr="00247F4C">
        <w:rPr>
          <w:noProof/>
          <w:position w:val="-10"/>
          <w:lang w:val="en-US" w:eastAsia="zh-CN"/>
        </w:rPr>
        <w:drawing>
          <wp:inline distT="0" distB="0" distL="0" distR="0" wp14:anchorId="4FA1CE90" wp14:editId="74939C11">
            <wp:extent cx="460375" cy="182245"/>
            <wp:effectExtent l="0" t="0" r="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18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49CF4" w14:textId="77777777" w:rsidR="00247F4C" w:rsidRPr="00247F4C" w:rsidRDefault="00247F4C" w:rsidP="00247F4C">
      <w:pPr>
        <w:ind w:left="568" w:hanging="284"/>
        <w:rPr>
          <w:rFonts w:cs="Arial"/>
          <w:lang w:val="x-none" w:eastAsia="zh-CN"/>
        </w:rPr>
      </w:pPr>
      <w:r w:rsidRPr="00247F4C">
        <w:rPr>
          <w:rFonts w:hint="eastAsia"/>
          <w:lang w:val="x-none" w:eastAsia="zh-CN"/>
        </w:rPr>
        <w:t>end if</w:t>
      </w:r>
    </w:p>
    <w:p w14:paraId="67763EB7" w14:textId="77777777" w:rsidR="00247F4C" w:rsidRPr="00247F4C" w:rsidRDefault="00247F4C" w:rsidP="00247F4C">
      <w:pPr>
        <w:ind w:left="284"/>
        <w:rPr>
          <w:rFonts w:cs="Arial"/>
          <w:lang w:val="x-none" w:eastAsia="zh-CN"/>
        </w:rPr>
      </w:pPr>
      <w:r w:rsidRPr="00247F4C">
        <w:rPr>
          <w:rFonts w:cs="Arial" w:hint="eastAsia"/>
          <w:lang w:val="x-none" w:eastAsia="zh-CN"/>
        </w:rPr>
        <w:t xml:space="preserve">if </w:t>
      </w:r>
      <w:r w:rsidRPr="00247F4C">
        <w:rPr>
          <w:i/>
          <w:lang w:val="x-none"/>
        </w:rPr>
        <w:t>harq-ACK-SpatialBundlingPUCCH</w:t>
      </w:r>
      <w:r w:rsidRPr="00247F4C">
        <w:rPr>
          <w:rFonts w:hint="eastAsia"/>
          <w:lang w:val="x-none" w:eastAsia="zh-CN"/>
        </w:rPr>
        <w:t xml:space="preserve"> </w:t>
      </w:r>
      <w:r w:rsidRPr="00247F4C">
        <w:rPr>
          <w:lang w:val="en-US" w:eastAsia="zh-CN"/>
        </w:rPr>
        <w:t xml:space="preserve">is not provided </w:t>
      </w:r>
      <w:r w:rsidRPr="00247F4C">
        <w:rPr>
          <w:lang w:val="x-none" w:eastAsia="zh-CN"/>
        </w:rPr>
        <w:t>to the UE</w:t>
      </w:r>
      <w:r w:rsidRPr="00247F4C">
        <w:rPr>
          <w:lang w:val="en-US" w:eastAsia="zh-CN"/>
        </w:rPr>
        <w:t xml:space="preserve"> and </w:t>
      </w:r>
      <w:r w:rsidRPr="00247F4C">
        <w:rPr>
          <w:rFonts w:hint="eastAsia"/>
          <w:lang w:val="x-none" w:eastAsia="zh-CN"/>
        </w:rPr>
        <w:t>the</w:t>
      </w:r>
      <w:r w:rsidRPr="00247F4C">
        <w:rPr>
          <w:rFonts w:cs="Arial" w:hint="eastAsia"/>
          <w:lang w:val="x-none" w:eastAsia="zh-CN"/>
        </w:rPr>
        <w:t xml:space="preserve"> UE is configured </w:t>
      </w:r>
      <w:r w:rsidRPr="00247F4C">
        <w:rPr>
          <w:rFonts w:cs="Arial"/>
          <w:lang w:val="x-none" w:eastAsia="zh-CN"/>
        </w:rPr>
        <w:t xml:space="preserve">by </w:t>
      </w:r>
      <w:r w:rsidRPr="00247F4C">
        <w:rPr>
          <w:i/>
          <w:lang w:val="x-none"/>
        </w:rPr>
        <w:t>maxNrofCodeWordsScheduledByDCI</w:t>
      </w:r>
      <w:r w:rsidRPr="00247F4C">
        <w:rPr>
          <w:rFonts w:cs="Arial"/>
          <w:lang w:val="x-none" w:eastAsia="zh-CN"/>
        </w:rPr>
        <w:t xml:space="preserve"> </w:t>
      </w:r>
      <w:r w:rsidRPr="00247F4C">
        <w:rPr>
          <w:rFonts w:cs="Arial" w:hint="eastAsia"/>
          <w:lang w:val="x-none" w:eastAsia="zh-CN"/>
        </w:rPr>
        <w:t xml:space="preserve">with </w:t>
      </w:r>
      <w:r w:rsidRPr="00247F4C">
        <w:rPr>
          <w:rFonts w:cs="Arial"/>
          <w:lang w:val="x-none" w:eastAsia="zh-CN"/>
        </w:rPr>
        <w:t>reception of</w:t>
      </w:r>
      <w:r w:rsidRPr="00247F4C">
        <w:rPr>
          <w:rFonts w:cs="Arial" w:hint="eastAsia"/>
          <w:lang w:val="x-none" w:eastAsia="zh-CN"/>
        </w:rPr>
        <w:t xml:space="preserve"> two transport blocks </w:t>
      </w:r>
      <w:r w:rsidRPr="00247F4C">
        <w:rPr>
          <w:rFonts w:cs="Arial"/>
          <w:lang w:val="x-none" w:eastAsia="zh-CN"/>
        </w:rPr>
        <w:t>for</w:t>
      </w:r>
      <w:r w:rsidRPr="00247F4C">
        <w:rPr>
          <w:rFonts w:cs="Arial" w:hint="eastAsia"/>
          <w:lang w:val="x-none" w:eastAsia="zh-CN"/>
        </w:rPr>
        <w:t xml:space="preserve"> at least one configured </w:t>
      </w:r>
      <w:r w:rsidRPr="00247F4C">
        <w:rPr>
          <w:rFonts w:cs="Arial"/>
          <w:lang w:val="x-none" w:eastAsia="zh-CN"/>
        </w:rPr>
        <w:t xml:space="preserve">DL BWP of a </w:t>
      </w:r>
      <w:r w:rsidRPr="00247F4C">
        <w:rPr>
          <w:rFonts w:cs="Arial" w:hint="eastAsia"/>
          <w:lang w:val="x-none" w:eastAsia="zh-CN"/>
        </w:rPr>
        <w:t>serving cell,</w:t>
      </w:r>
    </w:p>
    <w:p w14:paraId="70D73534" w14:textId="09C34000" w:rsidR="00223D8F" w:rsidRPr="00247F4C" w:rsidRDefault="00220AA7" w:rsidP="00223D8F">
      <w:pPr>
        <w:ind w:leftChars="400" w:left="800" w:firstLine="200"/>
        <w:rPr>
          <w:rFonts w:eastAsiaTheme="minorEastAsia"/>
          <w:color w:val="000000" w:themeColor="text1"/>
          <w:lang w:eastAsia="zh-CN"/>
        </w:rPr>
      </w:pPr>
      <m:oMathPara>
        <m:oMath>
          <m:sSup>
            <m:sSupPr>
              <m:ctrlPr>
                <w:del w:id="61" w:author="Huawei" w:date="2020-11-03T16:30:00Z">
                  <w:rPr>
                    <w:rFonts w:ascii="Cambria Math" w:hAnsi="Cambria Math"/>
                    <w:lang w:val="x-none" w:eastAsia="zh-CN"/>
                  </w:rPr>
                </w:del>
              </m:ctrlPr>
            </m:sSupPr>
            <m:e>
              <m:r>
                <w:del w:id="62" w:author="Huawei" w:date="2020-11-03T16:30:00Z">
                  <w:rPr>
                    <w:rFonts w:ascii="Cambria Math" w:hAnsi="Cambria Math"/>
                    <w:lang w:val="x-none" w:eastAsia="zh-CN"/>
                  </w:rPr>
                  <m:t>O</m:t>
                </w:del>
              </m:r>
            </m:e>
            <m:sup>
              <m:r>
                <w:del w:id="63" w:author="Huawei" w:date="2020-11-03T16:30:00Z">
                  <w:rPr>
                    <w:rFonts w:ascii="Cambria Math" w:hAnsi="Cambria Math"/>
                    <w:lang w:val="x-none" w:eastAsia="zh-CN"/>
                  </w:rPr>
                  <m:t>ACK</m:t>
                </w:del>
              </m:r>
            </m:sup>
          </m:sSup>
          <m:r>
            <w:del w:id="64" w:author="Huawei" w:date="2020-11-03T16:30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=2</m:t>
            </w:del>
          </m:r>
          <m:r>
            <w:del w:id="65" w:author="Huawei" w:date="2020-11-03T16:30:00Z">
              <m:rPr>
                <m:sty m:val="p"/>
              </m:rPr>
              <w:rPr>
                <w:rFonts w:ascii="Cambria Math" w:hAnsi="Cambria Math" w:cs="Cambria Math"/>
                <w:lang w:val="x-none" w:eastAsia="zh-CN"/>
              </w:rPr>
              <m:t>⋅</m:t>
            </w:del>
          </m:r>
          <m:d>
            <m:dPr>
              <m:ctrlPr>
                <w:del w:id="66" w:author="Huawei" w:date="2020-11-03T16:30:00Z">
                  <w:rPr>
                    <w:rFonts w:ascii="Cambria Math" w:hAnsi="Cambria Math"/>
                    <w:lang w:val="x-none" w:eastAsia="zh-CN"/>
                  </w:rPr>
                </w:del>
              </m:ctrlPr>
            </m:dPr>
            <m:e>
              <m:sSub>
                <m:sSubPr>
                  <m:ctrlPr>
                    <w:del w:id="67" w:author="Huawei" w:date="2020-11-03T16:30:00Z">
                      <w:rPr>
                        <w:rFonts w:ascii="Cambria Math" w:hAnsi="Cambria Math"/>
                        <w:lang w:val="x-none"/>
                      </w:rPr>
                    </w:del>
                  </m:ctrlPr>
                </m:sSubPr>
                <m:e>
                  <m:r>
                    <w:del w:id="68" w:author="Huawei" w:date="2020-11-03T16:30:00Z">
                      <w:rPr>
                        <w:rFonts w:ascii="Cambria Math" w:hAnsi="Cambria Math"/>
                        <w:lang w:val="x-none"/>
                      </w:rPr>
                      <m:t>T</m:t>
                    </w:del>
                  </m:r>
                </m:e>
                <m:sub>
                  <m:r>
                    <w:del w:id="69" w:author="Huawei" w:date="2020-11-03T16:30:00Z">
                      <w:rPr>
                        <w:rFonts w:ascii="Cambria Math" w:hAnsi="Cambria Math"/>
                        <w:lang w:val="x-none"/>
                      </w:rPr>
                      <m:t>D</m:t>
                    </w:del>
                  </m:r>
                </m:sub>
              </m:sSub>
              <m:r>
                <w:del w:id="70" w:author="Huawei" w:date="2020-11-03T16:30:00Z">
                  <m:rPr>
                    <m:sty m:val="p"/>
                  </m:rPr>
                  <w:rPr>
                    <w:rFonts w:ascii="Cambria Math" w:hAnsi="Cambria Math"/>
                    <w:lang w:val="x-none" w:eastAsia="zh-CN"/>
                  </w:rPr>
                  <m:t>⋅</m:t>
                </w:del>
              </m:r>
              <m:r>
                <w:del w:id="71" w:author="Huawei" w:date="2020-11-03T16:30:00Z">
                  <w:rPr>
                    <w:rFonts w:ascii="Cambria Math" w:hAnsi="Cambria Math"/>
                    <w:lang w:val="x-none"/>
                  </w:rPr>
                  <m:t>j</m:t>
                </w:del>
              </m:r>
              <m:r>
                <w:del w:id="72" w:author="Huawei" w:date="2020-11-03T16:30:00Z">
                  <m:rPr>
                    <m:sty m:val="p"/>
                  </m:rPr>
                  <w:rPr>
                    <w:rFonts w:ascii="Cambria Math" w:hAnsi="Cambria Math"/>
                    <w:lang w:val="x-none" w:eastAsia="zh-CN"/>
                  </w:rPr>
                  <m:t>+</m:t>
                </w:del>
              </m:r>
              <m:d>
                <m:dPr>
                  <m:ctrlPr>
                    <w:del w:id="73" w:author="Huawei" w:date="2020-11-03T16:30:00Z">
                      <w:rPr>
                        <w:rFonts w:ascii="Cambria Math" w:hAnsi="Cambria Math"/>
                        <w:lang w:val="x-none" w:eastAsia="zh-CN"/>
                      </w:rPr>
                    </w:del>
                  </m:ctrlPr>
                </m:dPr>
                <m:e>
                  <m:d>
                    <m:dPr>
                      <m:ctrlPr>
                        <w:del w:id="74" w:author="Huawei" w:date="2020-11-03T16:30:00Z">
                          <w:rPr>
                            <w:rFonts w:ascii="Cambria Math" w:hAnsi="Cambria Math"/>
                            <w:lang w:val="x-none" w:eastAsia="zh-CN"/>
                          </w:rPr>
                        </w:del>
                      </m:ctrlPr>
                    </m:dPr>
                    <m:e>
                      <m:sSub>
                        <m:sSubPr>
                          <m:ctrlPr>
                            <w:del w:id="75" w:author="Huawei" w:date="2020-11-03T16:30:00Z">
                              <w:rPr>
                                <w:rFonts w:ascii="Cambria Math" w:hAnsi="Cambria Math"/>
                                <w:lang w:val="x-none" w:eastAsia="zh-CN"/>
                              </w:rPr>
                            </w:del>
                          </m:ctrlPr>
                        </m:sSubPr>
                        <m:e>
                          <m:r>
                            <w:del w:id="76" w:author="Huawei" w:date="2020-11-03T16:30:00Z">
                              <w:rPr>
                                <w:rFonts w:ascii="Cambria Math" w:hAnsi="Cambria Math"/>
                                <w:lang w:val="x-none" w:eastAsia="zh-CN"/>
                              </w:rPr>
                              <m:t>V</m:t>
                            </w:del>
                          </m:r>
                        </m:e>
                        <m:sub>
                          <m:r>
                            <w:del w:id="77" w:author="Huawei" w:date="2020-11-03T16:30:00Z">
                              <w:rPr>
                                <w:rFonts w:ascii="Cambria Math" w:hAnsi="Cambria Math"/>
                                <w:lang w:val="x-none" w:eastAsia="zh-CN"/>
                              </w:rPr>
                              <m:t>temp</m:t>
                            </w:del>
                          </m:r>
                          <m:r>
                            <w:del w:id="78" w:author="Huawei" w:date="2020-11-03T16:3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x-none" w:eastAsia="zh-CN"/>
                              </w:rPr>
                              <m:t>2</m:t>
                            </w:del>
                          </m:r>
                        </m:sub>
                      </m:sSub>
                      <m:r>
                        <w:del w:id="79" w:author="Huawei" w:date="2020-11-03T16:30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zh-CN"/>
                          </w:rPr>
                          <m:t>-1</m:t>
                        </w:del>
                      </m:r>
                    </m:e>
                  </m:d>
                  <m:r>
                    <w:del w:id="80" w:author="Huawei" w:date="2020-11-03T16:30:00Z">
                      <w:rPr>
                        <w:rFonts w:ascii="Cambria Math" w:hAnsi="Cambria Math"/>
                        <w:lang w:val="x-none" w:eastAsia="zh-CN"/>
                      </w:rPr>
                      <m:t>mod</m:t>
                    </w:del>
                  </m:r>
                  <m:r>
                    <w:del w:id="81" w:author="Huawei" w:date="2020-11-03T16:30:00Z">
                      <m:rPr>
                        <m:sty m:val="p"/>
                      </m:rPr>
                      <w:rPr>
                        <w:rFonts w:ascii="Cambria Math" w:hAnsi="Cambria Math"/>
                        <w:lang w:val="x-none" w:eastAsia="zh-CN"/>
                      </w:rPr>
                      <m:t xml:space="preserve"> </m:t>
                    </w:del>
                  </m:r>
                  <m:sSub>
                    <m:sSubPr>
                      <m:ctrlPr>
                        <w:del w:id="82" w:author="Huawei" w:date="2020-11-03T16:30:00Z">
                          <w:rPr>
                            <w:rFonts w:ascii="Cambria Math" w:hAnsi="Cambria Math"/>
                            <w:lang w:val="x-none" w:eastAsia="zh-CN"/>
                          </w:rPr>
                        </w:del>
                      </m:ctrlPr>
                    </m:sSubPr>
                    <m:e>
                      <m:r>
                        <w:del w:id="83" w:author="Huawei" w:date="2020-11-03T16:30:00Z">
                          <w:rPr>
                            <w:rFonts w:ascii="Cambria Math" w:hAnsi="Cambria Math"/>
                            <w:lang w:val="x-none" w:eastAsia="zh-CN"/>
                          </w:rPr>
                          <m:t>T</m:t>
                        </w:del>
                      </m:r>
                    </m:e>
                    <m:sub>
                      <m:r>
                        <w:del w:id="84" w:author="Huawei" w:date="2020-11-03T16:30:00Z">
                          <w:rPr>
                            <w:rFonts w:ascii="Cambria Math" w:hAnsi="Cambria Math"/>
                            <w:lang w:val="x-none" w:eastAsia="zh-CN"/>
                          </w:rPr>
                          <m:t>D</m:t>
                        </w:del>
                      </m:r>
                    </m:sub>
                  </m:sSub>
                  <m:r>
                    <w:del w:id="85" w:author="Huawei" w:date="2020-11-03T16:30:00Z">
                      <m:rPr>
                        <m:sty m:val="p"/>
                      </m:rPr>
                      <w:rPr>
                        <w:rFonts w:ascii="Cambria Math" w:hAnsi="Cambria Math"/>
                        <w:lang w:val="x-none" w:eastAsia="zh-CN"/>
                      </w:rPr>
                      <m:t>+1</m:t>
                    </w:del>
                  </m:r>
                </m:e>
              </m:d>
            </m:e>
          </m:d>
          <m:sSup>
            <m:sSupPr>
              <m:ctrlPr>
                <w:ins w:id="86" w:author="Huawei" w:date="2020-11-03T16:29:00Z">
                  <w:rPr>
                    <w:rFonts w:ascii="Cambria Math" w:eastAsia="Times New Roman" w:hAnsi="Cambria Math" w:cs="Calibri"/>
                    <w:color w:val="000000" w:themeColor="text1"/>
                    <w:sz w:val="21"/>
                    <w:szCs w:val="21"/>
                  </w:rPr>
                </w:ins>
              </m:ctrlPr>
            </m:sSupPr>
            <m:e>
              <m:r>
                <w:ins w:id="87" w:author="Huawei" w:date="2020-11-03T16:29:00Z">
                  <w:rPr>
                    <w:rFonts w:ascii="Cambria Math" w:eastAsia="Times New Roman" w:hAnsi="Cambria Math"/>
                    <w:color w:val="000000" w:themeColor="text1"/>
                    <w:lang w:eastAsia="zh-CN"/>
                  </w:rPr>
                  <m:t>O</m:t>
                </w:ins>
              </m:r>
            </m:e>
            <m:sup>
              <m:r>
                <w:ins w:id="88" w:author="Huawei" w:date="2020-11-03T16:29:00Z">
                  <w:rPr>
                    <w:rFonts w:ascii="Cambria Math" w:eastAsia="Times New Roman" w:hAnsi="Cambria Math"/>
                    <w:color w:val="000000" w:themeColor="text1"/>
                    <w:lang w:eastAsia="zh-CN"/>
                  </w:rPr>
                  <m:t>ACK</m:t>
                </w:ins>
              </m:r>
            </m:sup>
          </m:sSup>
          <m:r>
            <w:ins w:id="89" w:author="Huawei" w:date="2020-11-03T16:29:00Z"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lang w:eastAsia="zh-CN"/>
              </w:rPr>
              <m:t>=2⋅</m:t>
            </w:ins>
          </m:r>
          <m:d>
            <m:dPr>
              <m:ctrlPr>
                <w:ins w:id="90" w:author="Huawei" w:date="2020-11-03T16:29:00Z">
                  <w:rPr>
                    <w:rFonts w:ascii="Cambria Math" w:eastAsia="Times New Roman" w:hAnsi="Cambria Math" w:cs="Calibri"/>
                    <w:color w:val="000000" w:themeColor="text1"/>
                    <w:sz w:val="21"/>
                    <w:szCs w:val="21"/>
                  </w:rPr>
                </w:ins>
              </m:ctrlPr>
            </m:dPr>
            <m:e>
              <m:r>
                <w:ins w:id="91" w:author="Huawei" w:date="2020-11-03T16:29:00Z"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</w:rPr>
                  <m:t>4</m:t>
                </w:ins>
              </m:r>
              <m:r>
                <w:ins w:id="92" w:author="Huawei" w:date="2020-11-03T16:29:00Z"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lang w:eastAsia="zh-CN"/>
                  </w:rPr>
                  <m:t>⋅</m:t>
                </w:ins>
              </m:r>
              <m:r>
                <w:ins w:id="93" w:author="Huawei" w:date="2020-11-03T16:29:00Z">
                  <w:rPr>
                    <w:rFonts w:ascii="Cambria Math" w:eastAsia="Times New Roman" w:hAnsi="Cambria Math"/>
                    <w:color w:val="000000" w:themeColor="text1"/>
                  </w:rPr>
                  <m:t>j</m:t>
                </w:ins>
              </m:r>
              <m:r>
                <w:ins w:id="94" w:author="Huawei" w:date="2020-11-03T16:29:00Z"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lang w:eastAsia="zh-CN"/>
                  </w:rPr>
                  <m:t>+</m:t>
                </w:ins>
              </m:r>
              <m:sSub>
                <m:sSubPr>
                  <m:ctrlPr>
                    <w:ins w:id="95" w:author="Huawei" w:date="2020-11-03T16:29:00Z">
                      <w:rPr>
                        <w:rFonts w:ascii="Cambria Math" w:eastAsia="Times New Roman" w:hAnsi="Cambria Math" w:cs="Calibri"/>
                        <w:color w:val="000000" w:themeColor="text1"/>
                        <w:sz w:val="21"/>
                        <w:szCs w:val="21"/>
                      </w:rPr>
                    </w:ins>
                  </m:ctrlPr>
                </m:sSubPr>
                <m:e>
                  <m:r>
                    <w:ins w:id="96" w:author="Huawei" w:date="2020-11-03T16:29:00Z"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V</m:t>
                    </w:ins>
                  </m:r>
                </m:e>
                <m:sub>
                  <m:r>
                    <w:ins w:id="97" w:author="Huawei" w:date="2020-11-03T16:29:00Z"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temp</m:t>
                    </w:ins>
                  </m:r>
                  <m:r>
                    <w:ins w:id="98" w:author="Huawei" w:date="2020-11-03T16:29:00Z"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 w:themeColor="text1"/>
                        <w:lang w:eastAsia="zh-CN"/>
                      </w:rPr>
                      <m:t>2</m:t>
                    </w:ins>
                  </m:r>
                </m:sub>
              </m:sSub>
            </m:e>
          </m:d>
        </m:oMath>
      </m:oMathPara>
    </w:p>
    <w:p w14:paraId="3E9E21BC" w14:textId="77777777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rFonts w:hint="eastAsia"/>
          <w:lang w:val="x-none" w:eastAsia="zh-CN"/>
        </w:rPr>
        <w:t>else</w:t>
      </w:r>
    </w:p>
    <w:p w14:paraId="21EC2FF3" w14:textId="2A80C050" w:rsidR="00AF4136" w:rsidRPr="00247F4C" w:rsidRDefault="00220AA7" w:rsidP="00AF4136">
      <w:pPr>
        <w:ind w:left="851" w:hanging="284"/>
        <w:rPr>
          <w:rFonts w:eastAsiaTheme="minorEastAsia"/>
          <w:color w:val="000000" w:themeColor="text1"/>
          <w:lang w:eastAsia="zh-CN"/>
        </w:rPr>
      </w:pPr>
      <m:oMathPara>
        <m:oMath>
          <m:sSup>
            <m:sSupPr>
              <m:ctrlPr>
                <w:del w:id="99" w:author="Huawei" w:date="2020-11-03T16:31:00Z">
                  <w:rPr>
                    <w:rFonts w:ascii="Cambria Math" w:hAnsi="Cambria Math"/>
                    <w:lang w:val="x-none" w:eastAsia="zh-CN"/>
                  </w:rPr>
                </w:del>
              </m:ctrlPr>
            </m:sSupPr>
            <m:e>
              <m:r>
                <w:del w:id="100" w:author="Huawei" w:date="2020-11-03T16:31:00Z">
                  <w:rPr>
                    <w:rFonts w:ascii="Cambria Math" w:hAnsi="Cambria Math"/>
                    <w:lang w:val="x-none" w:eastAsia="zh-CN"/>
                  </w:rPr>
                  <m:t>O</m:t>
                </w:del>
              </m:r>
            </m:e>
            <m:sup>
              <m:r>
                <w:del w:id="101" w:author="Huawei" w:date="2020-11-03T16:31:00Z">
                  <w:rPr>
                    <w:rFonts w:ascii="Cambria Math" w:hAnsi="Cambria Math"/>
                    <w:lang w:val="x-none" w:eastAsia="zh-CN"/>
                  </w:rPr>
                  <m:t>ACK</m:t>
                </w:del>
              </m:r>
            </m:sup>
          </m:sSup>
          <m:r>
            <w:del w:id="102" w:author="Huawei" w:date="2020-11-03T16:3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=</m:t>
            </w:del>
          </m:r>
          <m:sSub>
            <m:sSubPr>
              <m:ctrlPr>
                <w:del w:id="103" w:author="Huawei" w:date="2020-11-03T16:31:00Z">
                  <w:rPr>
                    <w:rFonts w:ascii="Cambria Math" w:hAnsi="Cambria Math"/>
                    <w:lang w:val="x-none"/>
                  </w:rPr>
                </w:del>
              </m:ctrlPr>
            </m:sSubPr>
            <m:e>
              <m:r>
                <w:del w:id="104" w:author="Huawei" w:date="2020-11-03T16:31:00Z">
                  <w:rPr>
                    <w:rFonts w:ascii="Cambria Math" w:hAnsi="Cambria Math"/>
                    <w:lang w:val="x-none"/>
                  </w:rPr>
                  <m:t>T</m:t>
                </w:del>
              </m:r>
            </m:e>
            <m:sub>
              <m:r>
                <w:del w:id="105" w:author="Huawei" w:date="2020-11-03T16:31:00Z">
                  <w:rPr>
                    <w:rFonts w:ascii="Cambria Math" w:hAnsi="Cambria Math"/>
                    <w:lang w:val="x-none"/>
                  </w:rPr>
                  <m:t>D</m:t>
                </w:del>
              </m:r>
            </m:sub>
          </m:sSub>
          <m:r>
            <w:del w:id="106" w:author="Huawei" w:date="2020-11-03T16:3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⋅</m:t>
            </w:del>
          </m:r>
          <m:r>
            <w:del w:id="107" w:author="Huawei" w:date="2020-11-03T16:31:00Z">
              <w:rPr>
                <w:rFonts w:ascii="Cambria Math" w:hAnsi="Cambria Math"/>
                <w:lang w:val="x-none"/>
              </w:rPr>
              <m:t>j</m:t>
            </w:del>
          </m:r>
          <m:r>
            <w:del w:id="108" w:author="Huawei" w:date="2020-11-03T16:31:00Z">
              <m:rPr>
                <m:sty m:val="p"/>
              </m:rPr>
              <w:rPr>
                <w:rFonts w:ascii="Cambria Math" w:hAnsi="Cambria Math"/>
                <w:lang w:val="x-none" w:eastAsia="zh-CN"/>
              </w:rPr>
              <m:t>+</m:t>
            </w:del>
          </m:r>
          <m:d>
            <m:dPr>
              <m:ctrlPr>
                <w:del w:id="109" w:author="Huawei" w:date="2020-11-03T16:31:00Z">
                  <w:rPr>
                    <w:rFonts w:ascii="Cambria Math" w:hAnsi="Cambria Math"/>
                    <w:lang w:val="x-none" w:eastAsia="zh-CN"/>
                  </w:rPr>
                </w:del>
              </m:ctrlPr>
            </m:dPr>
            <m:e>
              <m:d>
                <m:dPr>
                  <m:ctrlPr>
                    <w:del w:id="110" w:author="Huawei" w:date="2020-11-03T16:31:00Z">
                      <w:rPr>
                        <w:rFonts w:ascii="Cambria Math" w:hAnsi="Cambria Math"/>
                        <w:lang w:val="x-none" w:eastAsia="zh-CN"/>
                      </w:rPr>
                    </w:del>
                  </m:ctrlPr>
                </m:dPr>
                <m:e>
                  <m:sSub>
                    <m:sSubPr>
                      <m:ctrlPr>
                        <w:del w:id="111" w:author="Huawei" w:date="2020-11-03T16:31:00Z">
                          <w:rPr>
                            <w:rFonts w:ascii="Cambria Math" w:hAnsi="Cambria Math"/>
                            <w:lang w:val="x-none" w:eastAsia="zh-CN"/>
                          </w:rPr>
                        </w:del>
                      </m:ctrlPr>
                    </m:sSubPr>
                    <m:e>
                      <m:r>
                        <w:del w:id="112" w:author="Huawei" w:date="2020-11-03T16:31:00Z">
                          <w:rPr>
                            <w:rFonts w:ascii="Cambria Math" w:hAnsi="Cambria Math"/>
                            <w:lang w:val="x-none" w:eastAsia="zh-CN"/>
                          </w:rPr>
                          <m:t>V</m:t>
                        </w:del>
                      </m:r>
                    </m:e>
                    <m:sub>
                      <m:r>
                        <w:del w:id="113" w:author="Huawei" w:date="2020-11-03T16:31:00Z">
                          <w:rPr>
                            <w:rFonts w:ascii="Cambria Math" w:hAnsi="Cambria Math"/>
                            <w:lang w:val="x-none" w:eastAsia="zh-CN"/>
                          </w:rPr>
                          <m:t>temp</m:t>
                        </w:del>
                      </m:r>
                      <m:r>
                        <w:del w:id="114" w:author="Huawei" w:date="2020-11-03T16:31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 w:eastAsia="zh-CN"/>
                          </w:rPr>
                          <m:t>2</m:t>
                        </w:del>
                      </m:r>
                    </m:sub>
                  </m:sSub>
                  <m:r>
                    <w:del w:id="115" w:author="Huawei" w:date="2020-11-03T16:31:00Z">
                      <m:rPr>
                        <m:sty m:val="p"/>
                      </m:rPr>
                      <w:rPr>
                        <w:rFonts w:ascii="Cambria Math" w:hAnsi="Cambria Math"/>
                        <w:lang w:val="x-none" w:eastAsia="zh-CN"/>
                      </w:rPr>
                      <m:t>-1</m:t>
                    </w:del>
                  </m:r>
                  <m:ctrlPr>
                    <w:del w:id="116" w:author="Huawei" w:date="2020-11-03T16:31:00Z">
                      <w:rPr>
                        <w:rFonts w:ascii="Cambria Math" w:hAnsi="Cambria Math"/>
                        <w:iCs/>
                        <w:lang w:val="x-none" w:eastAsia="zh-CN"/>
                      </w:rPr>
                    </w:del>
                  </m:ctrlPr>
                </m:e>
              </m:d>
              <m:r>
                <w:del w:id="117" w:author="Huawei" w:date="2020-11-03T16:31:00Z">
                  <w:rPr>
                    <w:rFonts w:ascii="Cambria Math" w:hAnsi="Cambria Math"/>
                    <w:lang w:val="x-none" w:eastAsia="zh-CN"/>
                  </w:rPr>
                  <m:t>mod</m:t>
                </w:del>
              </m:r>
              <m:r>
                <w:del w:id="118" w:author="Huawei" w:date="2020-11-03T16:31:00Z">
                  <m:rPr>
                    <m:sty m:val="p"/>
                  </m:rPr>
                  <w:rPr>
                    <w:rFonts w:ascii="Cambria Math" w:hAnsi="Cambria Math"/>
                    <w:lang w:val="x-none" w:eastAsia="zh-CN"/>
                  </w:rPr>
                  <m:t xml:space="preserve"> </m:t>
                </w:del>
              </m:r>
              <m:sSub>
                <m:sSubPr>
                  <m:ctrlPr>
                    <w:del w:id="119" w:author="Huawei" w:date="2020-11-03T16:31:00Z">
                      <w:rPr>
                        <w:rFonts w:ascii="Cambria Math" w:hAnsi="Cambria Math"/>
                        <w:lang w:val="x-none" w:eastAsia="zh-CN"/>
                      </w:rPr>
                    </w:del>
                  </m:ctrlPr>
                </m:sSubPr>
                <m:e>
                  <m:r>
                    <w:del w:id="120" w:author="Huawei" w:date="2020-11-03T16:31:00Z">
                      <w:rPr>
                        <w:rFonts w:ascii="Cambria Math" w:hAnsi="Cambria Math"/>
                        <w:lang w:val="x-none" w:eastAsia="zh-CN"/>
                      </w:rPr>
                      <m:t>T</m:t>
                    </w:del>
                  </m:r>
                </m:e>
                <m:sub>
                  <m:r>
                    <w:del w:id="121" w:author="Huawei" w:date="2020-11-03T16:31:00Z">
                      <w:rPr>
                        <w:rFonts w:ascii="Cambria Math" w:hAnsi="Cambria Math"/>
                        <w:lang w:val="x-none" w:eastAsia="zh-CN"/>
                      </w:rPr>
                      <m:t>D</m:t>
                    </w:del>
                  </m:r>
                </m:sub>
              </m:sSub>
              <m:r>
                <w:del w:id="122" w:author="Huawei" w:date="2020-11-03T16:31:00Z">
                  <m:rPr>
                    <m:sty m:val="p"/>
                  </m:rPr>
                  <w:rPr>
                    <w:rFonts w:ascii="Cambria Math" w:hAnsi="Cambria Math"/>
                    <w:lang w:val="x-none" w:eastAsia="zh-CN"/>
                  </w:rPr>
                  <m:t>+1</m:t>
                </w:del>
              </m:r>
            </m:e>
          </m:d>
          <m:sSup>
            <m:sSupPr>
              <m:ctrlPr>
                <w:ins w:id="123" w:author="Huawei" w:date="2020-11-03T16:30:00Z">
                  <w:rPr>
                    <w:rFonts w:ascii="Cambria Math" w:eastAsia="Times New Roman" w:hAnsi="Cambria Math" w:cs="SimSun"/>
                    <w:color w:val="000000" w:themeColor="text1"/>
                    <w:sz w:val="24"/>
                    <w:szCs w:val="24"/>
                  </w:rPr>
                </w:ins>
              </m:ctrlPr>
            </m:sSupPr>
            <m:e>
              <m:r>
                <w:ins w:id="124" w:author="Huawei" w:date="2020-11-03T16:30:00Z">
                  <w:rPr>
                    <w:rFonts w:ascii="Cambria Math" w:eastAsia="Times New Roman" w:hAnsi="Cambria Math"/>
                    <w:color w:val="000000" w:themeColor="text1"/>
                  </w:rPr>
                  <m:t>O</m:t>
                </w:ins>
              </m:r>
            </m:e>
            <m:sup>
              <m:r>
                <w:ins w:id="125" w:author="Huawei" w:date="2020-11-03T16:30:00Z">
                  <w:rPr>
                    <w:rFonts w:ascii="Cambria Math" w:eastAsia="Times New Roman" w:hAnsi="Cambria Math"/>
                    <w:color w:val="000000" w:themeColor="text1"/>
                  </w:rPr>
                  <m:t>ACK</m:t>
                </w:ins>
              </m:r>
            </m:sup>
          </m:sSup>
          <m:r>
            <w:ins w:id="126" w:author="Huawei" w:date="2020-11-03T16:30:00Z"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</w:rPr>
              <m:t>=4⋅</m:t>
            </w:ins>
          </m:r>
          <m:r>
            <w:ins w:id="127" w:author="Huawei" w:date="2020-11-03T16:30:00Z">
              <w:rPr>
                <w:rFonts w:ascii="Cambria Math" w:eastAsia="Times New Roman" w:hAnsi="Cambria Math"/>
                <w:color w:val="000000" w:themeColor="text1"/>
              </w:rPr>
              <m:t>j</m:t>
            </w:ins>
          </m:r>
          <m:r>
            <w:ins w:id="128" w:author="Huawei" w:date="2020-11-03T16:30:00Z"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</w:rPr>
              <m:t>+</m:t>
            </w:ins>
          </m:r>
          <m:sSub>
            <m:sSubPr>
              <m:ctrlPr>
                <w:ins w:id="129" w:author="Huawei" w:date="2020-11-03T16:30:00Z">
                  <w:rPr>
                    <w:rFonts w:ascii="Cambria Math" w:eastAsia="Times New Roman" w:hAnsi="Cambria Math" w:cs="SimSun"/>
                    <w:color w:val="000000" w:themeColor="text1"/>
                    <w:sz w:val="24"/>
                    <w:szCs w:val="24"/>
                  </w:rPr>
                </w:ins>
              </m:ctrlPr>
            </m:sSubPr>
            <m:e>
              <m:r>
                <w:ins w:id="130" w:author="Huawei" w:date="2020-11-03T16:30:00Z">
                  <w:rPr>
                    <w:rFonts w:ascii="Cambria Math" w:eastAsia="Times New Roman" w:hAnsi="Cambria Math"/>
                    <w:color w:val="000000" w:themeColor="text1"/>
                  </w:rPr>
                  <m:t>V</m:t>
                </w:ins>
              </m:r>
            </m:e>
            <m:sub>
              <m:r>
                <w:ins w:id="131" w:author="Huawei" w:date="2020-11-03T16:30:00Z">
                  <w:rPr>
                    <w:rFonts w:ascii="Cambria Math" w:eastAsia="Times New Roman" w:hAnsi="Cambria Math"/>
                    <w:color w:val="000000" w:themeColor="text1"/>
                  </w:rPr>
                  <m:t>temp</m:t>
                </w:ins>
              </m:r>
              <m:r>
                <w:ins w:id="132" w:author="Huawei" w:date="2020-11-03T16:30:00Z"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</w:rPr>
                  <m:t>2</m:t>
                </w:ins>
              </m:r>
            </m:sub>
          </m:sSub>
        </m:oMath>
      </m:oMathPara>
    </w:p>
    <w:p w14:paraId="170BEB45" w14:textId="77777777" w:rsidR="00247F4C" w:rsidRPr="00247F4C" w:rsidRDefault="00247F4C" w:rsidP="00247F4C">
      <w:pPr>
        <w:ind w:left="568" w:hanging="284"/>
        <w:rPr>
          <w:lang w:val="x-none" w:eastAsia="zh-CN"/>
        </w:rPr>
      </w:pPr>
      <w:r w:rsidRPr="00247F4C">
        <w:rPr>
          <w:lang w:val="x-none" w:eastAsia="zh-CN"/>
        </w:rPr>
        <w:t>end if</w:t>
      </w:r>
    </w:p>
    <w:p w14:paraId="3F4D71A3" w14:textId="7335AE87" w:rsidR="00247F4C" w:rsidRPr="00247F4C" w:rsidRDefault="00247F4C" w:rsidP="00247F4C">
      <w:pPr>
        <w:ind w:left="568" w:hanging="284"/>
        <w:rPr>
          <w:lang w:val="x-none"/>
        </w:rPr>
      </w:pPr>
      <w:r w:rsidRPr="00247F4C">
        <w:rPr>
          <w:noProof/>
          <w:position w:val="-10"/>
          <w:lang w:val="en-US" w:eastAsia="zh-CN"/>
        </w:rPr>
        <w:drawing>
          <wp:inline distT="0" distB="0" distL="0" distR="0" wp14:anchorId="0D7E3FA9" wp14:editId="7B1BC3DB">
            <wp:extent cx="892810" cy="2406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F4C">
        <w:rPr>
          <w:rFonts w:hint="eastAsia"/>
          <w:lang w:val="x-none" w:eastAsia="zh-CN"/>
        </w:rPr>
        <w:t xml:space="preserve"> for any </w:t>
      </w:r>
      <w:r w:rsidRPr="00247F4C">
        <w:rPr>
          <w:noProof/>
          <w:position w:val="-10"/>
          <w:lang w:val="en-US" w:eastAsia="zh-CN"/>
        </w:rPr>
        <w:drawing>
          <wp:inline distT="0" distB="0" distL="0" distR="0" wp14:anchorId="3F5CE59A" wp14:editId="461E375F">
            <wp:extent cx="1374775" cy="22542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D3D34" w14:textId="77777777" w:rsidR="00247F4C" w:rsidRPr="00247F4C" w:rsidRDefault="00247F4C" w:rsidP="00247F4C">
      <w:pPr>
        <w:rPr>
          <w:lang w:eastAsia="zh-CN"/>
        </w:rPr>
      </w:pPr>
      <w:r w:rsidRPr="00247F4C">
        <w:t xml:space="preserve">If </w:t>
      </w:r>
      <w:r w:rsidRPr="00247F4C">
        <w:rPr>
          <w:lang w:eastAsia="zh-CN"/>
        </w:rPr>
        <w:t>a</w:t>
      </w:r>
      <w:r w:rsidRPr="00247F4C">
        <w:t xml:space="preserve"> UE is configured to receive SPS PDSCH</w:t>
      </w:r>
      <w:r w:rsidRPr="00247F4C">
        <w:rPr>
          <w:lang w:eastAsia="zh-CN"/>
        </w:rPr>
        <w:t xml:space="preserve"> and </w:t>
      </w:r>
      <w:r w:rsidRPr="00247F4C">
        <w:rPr>
          <w:rFonts w:hint="eastAsia"/>
          <w:lang w:eastAsia="zh-CN"/>
        </w:rPr>
        <w:t xml:space="preserve">the UE multiplexes </w:t>
      </w:r>
      <w:r w:rsidRPr="00247F4C">
        <w:rPr>
          <w:lang w:eastAsia="zh-CN"/>
        </w:rPr>
        <w:t xml:space="preserve">HARQ-ACK information for one activated SPS PDSCH reception </w:t>
      </w:r>
      <w:r w:rsidRPr="00247F4C">
        <w:rPr>
          <w:rFonts w:hint="eastAsia"/>
          <w:lang w:eastAsia="zh-CN"/>
        </w:rPr>
        <w:t>in</w:t>
      </w:r>
      <w:r w:rsidRPr="00247F4C">
        <w:t xml:space="preserve"> the PUCCH in slot </w:t>
      </w:r>
      <m:oMath>
        <m:r>
          <w:rPr>
            <w:rFonts w:ascii="Cambria Math" w:hAnsi="Cambria Math" w:cs="Arial"/>
            <w:lang w:eastAsia="zh-CN"/>
          </w:rPr>
          <m:t>n</m:t>
        </m:r>
      </m:oMath>
      <w:r w:rsidRPr="00247F4C">
        <w:t xml:space="preserve">, the UE generates </w:t>
      </w:r>
      <w:r w:rsidRPr="00247F4C">
        <w:rPr>
          <w:lang w:eastAsia="zh-CN"/>
        </w:rPr>
        <w:t xml:space="preserve">one </w:t>
      </w:r>
      <w:r w:rsidRPr="00247F4C">
        <w:t xml:space="preserve">HARQ-ACK information bit </w:t>
      </w:r>
      <w:r w:rsidRPr="00247F4C">
        <w:rPr>
          <w:lang w:eastAsia="zh-CN"/>
        </w:rPr>
        <w:t xml:space="preserve">associated with the SPS PDSCH reception </w:t>
      </w:r>
      <w:r w:rsidRPr="00247F4C">
        <w:t xml:space="preserve">and appends it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 w:rsidRPr="00247F4C">
        <w:rPr>
          <w:lang w:eastAsia="zh-CN"/>
        </w:rPr>
        <w:t xml:space="preserve"> HARQ-ACK information bits.</w:t>
      </w:r>
    </w:p>
    <w:p w14:paraId="2BF1B634" w14:textId="77777777" w:rsidR="00247F4C" w:rsidRPr="00247F4C" w:rsidRDefault="00247F4C" w:rsidP="00247F4C">
      <w:pPr>
        <w:rPr>
          <w:lang w:val="en-US"/>
        </w:rPr>
      </w:pPr>
      <w:r w:rsidRPr="00247F4C">
        <w:rPr>
          <w:lang w:val="en-US"/>
        </w:rPr>
        <w:t xml:space="preserve">If a UE is configured to receive SPS PDSCH and the UE multiplexes HARQ-ACK information for multiple activated SPS PDSCH receptions in the PUCCH in slot </w:t>
      </w:r>
      <m:oMath>
        <m:r>
          <w:rPr>
            <w:rFonts w:ascii="Cambria Math" w:hAnsi="Cambria Math" w:cs="Arial"/>
            <w:lang w:eastAsia="zh-CN"/>
          </w:rPr>
          <m:t>n</m:t>
        </m:r>
      </m:oMath>
      <w:r w:rsidRPr="00247F4C">
        <w:rPr>
          <w:lang w:val="en-US"/>
        </w:rPr>
        <w:t xml:space="preserve">, the UE generates the HARQ-ACK information as described in Clause 9.1.2 and appends it to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Cambria Math" w:hAnsi="Cambria Math"/>
              </w:rPr>
              <m:t>ACK</m:t>
            </m:r>
          </m:sup>
        </m:sSup>
      </m:oMath>
      <w:r w:rsidRPr="00247F4C">
        <w:rPr>
          <w:lang w:eastAsia="zh-CN"/>
        </w:rPr>
        <w:t xml:space="preserve"> HARQ-ACK information bits.</w:t>
      </w:r>
    </w:p>
    <w:p w14:paraId="7978B7BF" w14:textId="77777777" w:rsidR="00C41DEE" w:rsidRDefault="00C41DEE" w:rsidP="00C41DEE">
      <w:pPr>
        <w:pStyle w:val="B1"/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14:paraId="30A5CE94" w14:textId="77777777" w:rsidR="00C141B8" w:rsidRDefault="00C141B8" w:rsidP="00C141B8">
      <w:pPr>
        <w:spacing w:after="0"/>
        <w:rPr>
          <w:rFonts w:ascii="Arial" w:hAnsi="Arial"/>
          <w:noProof/>
          <w:sz w:val="8"/>
          <w:szCs w:val="8"/>
        </w:rPr>
      </w:pPr>
    </w:p>
    <w:sectPr w:rsidR="00C141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9CEF4" w14:textId="77777777" w:rsidR="00220AA7" w:rsidRDefault="00220AA7">
      <w:r>
        <w:separator/>
      </w:r>
    </w:p>
  </w:endnote>
  <w:endnote w:type="continuationSeparator" w:id="0">
    <w:p w14:paraId="575ED657" w14:textId="77777777" w:rsidR="00220AA7" w:rsidRDefault="0022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CB652" w14:textId="77777777" w:rsidR="00220AA7" w:rsidRDefault="00220AA7">
      <w:r>
        <w:separator/>
      </w:r>
    </w:p>
  </w:footnote>
  <w:footnote w:type="continuationSeparator" w:id="0">
    <w:p w14:paraId="41F96186" w14:textId="77777777" w:rsidR="00220AA7" w:rsidRDefault="00220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1"/>
  </w:num>
  <w:num w:numId="7">
    <w:abstractNumId w:val="9"/>
  </w:num>
  <w:num w:numId="8">
    <w:abstractNumId w:val="9"/>
  </w:num>
  <w:num w:numId="9">
    <w:abstractNumId w:val="1"/>
  </w:num>
  <w:num w:numId="10">
    <w:abstractNumId w:val="8"/>
  </w:num>
  <w:num w:numId="11">
    <w:abstractNumId w:val="0"/>
  </w:num>
  <w:num w:numId="12">
    <w:abstractNumId w:val="2"/>
  </w:num>
  <w:num w:numId="13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11091"/>
    <w:rsid w:val="00013445"/>
    <w:rsid w:val="000153E4"/>
    <w:rsid w:val="000164AB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3207"/>
    <w:rsid w:val="00073BBD"/>
    <w:rsid w:val="00073FC0"/>
    <w:rsid w:val="000749F0"/>
    <w:rsid w:val="0007699B"/>
    <w:rsid w:val="0008094A"/>
    <w:rsid w:val="000847CB"/>
    <w:rsid w:val="000850CD"/>
    <w:rsid w:val="00086814"/>
    <w:rsid w:val="0009052E"/>
    <w:rsid w:val="00093881"/>
    <w:rsid w:val="000A520E"/>
    <w:rsid w:val="000A5F80"/>
    <w:rsid w:val="000A6394"/>
    <w:rsid w:val="000A7220"/>
    <w:rsid w:val="000A768E"/>
    <w:rsid w:val="000B0C4B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7C22"/>
    <w:rsid w:val="00130A3E"/>
    <w:rsid w:val="00130BA7"/>
    <w:rsid w:val="0013133D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264F"/>
    <w:rsid w:val="0014321A"/>
    <w:rsid w:val="0014524D"/>
    <w:rsid w:val="00145D43"/>
    <w:rsid w:val="00151439"/>
    <w:rsid w:val="0015344B"/>
    <w:rsid w:val="00153E37"/>
    <w:rsid w:val="001551E5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FF6"/>
    <w:rsid w:val="00186879"/>
    <w:rsid w:val="00192C46"/>
    <w:rsid w:val="00195299"/>
    <w:rsid w:val="00196863"/>
    <w:rsid w:val="00197719"/>
    <w:rsid w:val="001A1784"/>
    <w:rsid w:val="001A1F3F"/>
    <w:rsid w:val="001A5AC0"/>
    <w:rsid w:val="001A6D40"/>
    <w:rsid w:val="001A77CA"/>
    <w:rsid w:val="001A7B60"/>
    <w:rsid w:val="001B209A"/>
    <w:rsid w:val="001B4CE1"/>
    <w:rsid w:val="001B735E"/>
    <w:rsid w:val="001B7A65"/>
    <w:rsid w:val="001C0FC6"/>
    <w:rsid w:val="001C51C0"/>
    <w:rsid w:val="001D13AC"/>
    <w:rsid w:val="001D6A1C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200566"/>
    <w:rsid w:val="002020FB"/>
    <w:rsid w:val="00206D2D"/>
    <w:rsid w:val="00207241"/>
    <w:rsid w:val="0021229D"/>
    <w:rsid w:val="00220AA7"/>
    <w:rsid w:val="002229D0"/>
    <w:rsid w:val="00222ED7"/>
    <w:rsid w:val="00223D8F"/>
    <w:rsid w:val="002246F3"/>
    <w:rsid w:val="0023431C"/>
    <w:rsid w:val="00234B4C"/>
    <w:rsid w:val="0023720E"/>
    <w:rsid w:val="00240CE5"/>
    <w:rsid w:val="0024211E"/>
    <w:rsid w:val="00244DBA"/>
    <w:rsid w:val="00245DF3"/>
    <w:rsid w:val="00246207"/>
    <w:rsid w:val="00247F4C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90119"/>
    <w:rsid w:val="00290969"/>
    <w:rsid w:val="0029116C"/>
    <w:rsid w:val="00291497"/>
    <w:rsid w:val="00292861"/>
    <w:rsid w:val="00295843"/>
    <w:rsid w:val="00297792"/>
    <w:rsid w:val="002978B2"/>
    <w:rsid w:val="002A01CC"/>
    <w:rsid w:val="002A11E9"/>
    <w:rsid w:val="002A3ABB"/>
    <w:rsid w:val="002A4E35"/>
    <w:rsid w:val="002A6806"/>
    <w:rsid w:val="002B0BEA"/>
    <w:rsid w:val="002B1095"/>
    <w:rsid w:val="002B1D95"/>
    <w:rsid w:val="002B27C8"/>
    <w:rsid w:val="002B30EC"/>
    <w:rsid w:val="002B3B3A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1E80"/>
    <w:rsid w:val="002E4E62"/>
    <w:rsid w:val="002E5089"/>
    <w:rsid w:val="002F0843"/>
    <w:rsid w:val="002F1927"/>
    <w:rsid w:val="002F4469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20A6"/>
    <w:rsid w:val="00322D8B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2B29"/>
    <w:rsid w:val="0037373B"/>
    <w:rsid w:val="00373A35"/>
    <w:rsid w:val="00375CD6"/>
    <w:rsid w:val="00375F40"/>
    <w:rsid w:val="0037620E"/>
    <w:rsid w:val="00377C78"/>
    <w:rsid w:val="003808E7"/>
    <w:rsid w:val="00382CDD"/>
    <w:rsid w:val="00384CE8"/>
    <w:rsid w:val="003851B3"/>
    <w:rsid w:val="00385AF3"/>
    <w:rsid w:val="00386FFC"/>
    <w:rsid w:val="00393962"/>
    <w:rsid w:val="00393D6C"/>
    <w:rsid w:val="00397546"/>
    <w:rsid w:val="003A1CC1"/>
    <w:rsid w:val="003A313E"/>
    <w:rsid w:val="003B2C03"/>
    <w:rsid w:val="003B3015"/>
    <w:rsid w:val="003B5037"/>
    <w:rsid w:val="003B6CC1"/>
    <w:rsid w:val="003B6E42"/>
    <w:rsid w:val="003C0511"/>
    <w:rsid w:val="003C132E"/>
    <w:rsid w:val="003C29D2"/>
    <w:rsid w:val="003C3233"/>
    <w:rsid w:val="003C3565"/>
    <w:rsid w:val="003C4BB2"/>
    <w:rsid w:val="003C4CAF"/>
    <w:rsid w:val="003C7E91"/>
    <w:rsid w:val="003D059B"/>
    <w:rsid w:val="003D38FC"/>
    <w:rsid w:val="003D3AB9"/>
    <w:rsid w:val="003D3BB9"/>
    <w:rsid w:val="003E1A36"/>
    <w:rsid w:val="003E2B74"/>
    <w:rsid w:val="003E2E43"/>
    <w:rsid w:val="003E3AB0"/>
    <w:rsid w:val="003E481E"/>
    <w:rsid w:val="003E689E"/>
    <w:rsid w:val="003F2E4B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DD1"/>
    <w:rsid w:val="004704DA"/>
    <w:rsid w:val="004736A8"/>
    <w:rsid w:val="00474EE0"/>
    <w:rsid w:val="0047638B"/>
    <w:rsid w:val="0047698E"/>
    <w:rsid w:val="0047718B"/>
    <w:rsid w:val="004837FE"/>
    <w:rsid w:val="00486858"/>
    <w:rsid w:val="00492542"/>
    <w:rsid w:val="0049324E"/>
    <w:rsid w:val="00495821"/>
    <w:rsid w:val="004958C5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D2224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2EAB"/>
    <w:rsid w:val="004F36DE"/>
    <w:rsid w:val="004F5598"/>
    <w:rsid w:val="005012F4"/>
    <w:rsid w:val="00501AA2"/>
    <w:rsid w:val="00502E31"/>
    <w:rsid w:val="00503982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2D6A"/>
    <w:rsid w:val="0053373A"/>
    <w:rsid w:val="00533BE8"/>
    <w:rsid w:val="00533DF5"/>
    <w:rsid w:val="00536FEC"/>
    <w:rsid w:val="005523D8"/>
    <w:rsid w:val="005534B9"/>
    <w:rsid w:val="0055464E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72CE"/>
    <w:rsid w:val="005C0AF2"/>
    <w:rsid w:val="005C1AAA"/>
    <w:rsid w:val="005C3F56"/>
    <w:rsid w:val="005C48B5"/>
    <w:rsid w:val="005C5218"/>
    <w:rsid w:val="005C5C41"/>
    <w:rsid w:val="005C6DA2"/>
    <w:rsid w:val="005D027A"/>
    <w:rsid w:val="005D186D"/>
    <w:rsid w:val="005D5C9F"/>
    <w:rsid w:val="005E04D1"/>
    <w:rsid w:val="005E294B"/>
    <w:rsid w:val="005E2C44"/>
    <w:rsid w:val="005E3727"/>
    <w:rsid w:val="005E52FD"/>
    <w:rsid w:val="005E7A86"/>
    <w:rsid w:val="005F1CB3"/>
    <w:rsid w:val="005F253C"/>
    <w:rsid w:val="005F352C"/>
    <w:rsid w:val="005F3B73"/>
    <w:rsid w:val="005F7784"/>
    <w:rsid w:val="005F7CBA"/>
    <w:rsid w:val="00600A4D"/>
    <w:rsid w:val="00601D4B"/>
    <w:rsid w:val="00601FD1"/>
    <w:rsid w:val="00603557"/>
    <w:rsid w:val="006053FE"/>
    <w:rsid w:val="0060569C"/>
    <w:rsid w:val="006062AB"/>
    <w:rsid w:val="006066C1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55C"/>
    <w:rsid w:val="00626F34"/>
    <w:rsid w:val="0063053C"/>
    <w:rsid w:val="00630D8B"/>
    <w:rsid w:val="00630F88"/>
    <w:rsid w:val="006350E4"/>
    <w:rsid w:val="006370B7"/>
    <w:rsid w:val="00637BC6"/>
    <w:rsid w:val="0064039A"/>
    <w:rsid w:val="00640763"/>
    <w:rsid w:val="00641EC2"/>
    <w:rsid w:val="00644557"/>
    <w:rsid w:val="006462F6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2E12"/>
    <w:rsid w:val="00666D8C"/>
    <w:rsid w:val="0067207E"/>
    <w:rsid w:val="00674AEB"/>
    <w:rsid w:val="00675022"/>
    <w:rsid w:val="0067682E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6FB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E21FB"/>
    <w:rsid w:val="006E3970"/>
    <w:rsid w:val="006E3F41"/>
    <w:rsid w:val="006E57E5"/>
    <w:rsid w:val="006E5E1D"/>
    <w:rsid w:val="006E6B83"/>
    <w:rsid w:val="006E7220"/>
    <w:rsid w:val="006E7458"/>
    <w:rsid w:val="006E7BFF"/>
    <w:rsid w:val="006E7D1F"/>
    <w:rsid w:val="006F0351"/>
    <w:rsid w:val="006F1ADD"/>
    <w:rsid w:val="006F3744"/>
    <w:rsid w:val="006F4D39"/>
    <w:rsid w:val="006F6148"/>
    <w:rsid w:val="007009B5"/>
    <w:rsid w:val="00701BE2"/>
    <w:rsid w:val="00703ADA"/>
    <w:rsid w:val="0070510B"/>
    <w:rsid w:val="00705525"/>
    <w:rsid w:val="007108C5"/>
    <w:rsid w:val="0071097E"/>
    <w:rsid w:val="007113F8"/>
    <w:rsid w:val="00711B27"/>
    <w:rsid w:val="00712FA3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2097"/>
    <w:rsid w:val="007C25D4"/>
    <w:rsid w:val="007C32E5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20E"/>
    <w:rsid w:val="00880494"/>
    <w:rsid w:val="00881744"/>
    <w:rsid w:val="00884699"/>
    <w:rsid w:val="00884A4A"/>
    <w:rsid w:val="00884A50"/>
    <w:rsid w:val="00884ECC"/>
    <w:rsid w:val="0088553F"/>
    <w:rsid w:val="00886288"/>
    <w:rsid w:val="0089327A"/>
    <w:rsid w:val="00893718"/>
    <w:rsid w:val="00893DCC"/>
    <w:rsid w:val="0089707C"/>
    <w:rsid w:val="008973EA"/>
    <w:rsid w:val="00897EBE"/>
    <w:rsid w:val="008A1704"/>
    <w:rsid w:val="008A2FDC"/>
    <w:rsid w:val="008A34BA"/>
    <w:rsid w:val="008A3C0B"/>
    <w:rsid w:val="008A47E1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0A54"/>
    <w:rsid w:val="008D1465"/>
    <w:rsid w:val="008D208A"/>
    <w:rsid w:val="008D56BD"/>
    <w:rsid w:val="008D64F8"/>
    <w:rsid w:val="008D6CB9"/>
    <w:rsid w:val="008D7F8E"/>
    <w:rsid w:val="008E082F"/>
    <w:rsid w:val="008E1176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0BA"/>
    <w:rsid w:val="009548D8"/>
    <w:rsid w:val="0095530C"/>
    <w:rsid w:val="009568F9"/>
    <w:rsid w:val="00957CAD"/>
    <w:rsid w:val="00960917"/>
    <w:rsid w:val="00963F0F"/>
    <w:rsid w:val="00970138"/>
    <w:rsid w:val="00971407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2BC0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2330"/>
    <w:rsid w:val="00A14DEB"/>
    <w:rsid w:val="00A17BEF"/>
    <w:rsid w:val="00A17DCF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62D1B"/>
    <w:rsid w:val="00A65402"/>
    <w:rsid w:val="00A65F3F"/>
    <w:rsid w:val="00A6691C"/>
    <w:rsid w:val="00A67F0A"/>
    <w:rsid w:val="00A72425"/>
    <w:rsid w:val="00A7671C"/>
    <w:rsid w:val="00A808F3"/>
    <w:rsid w:val="00A8163C"/>
    <w:rsid w:val="00A833C3"/>
    <w:rsid w:val="00A86414"/>
    <w:rsid w:val="00A86F82"/>
    <w:rsid w:val="00A8721F"/>
    <w:rsid w:val="00A90A72"/>
    <w:rsid w:val="00A914FE"/>
    <w:rsid w:val="00A918AC"/>
    <w:rsid w:val="00A92D09"/>
    <w:rsid w:val="00A930BA"/>
    <w:rsid w:val="00A93823"/>
    <w:rsid w:val="00A95A00"/>
    <w:rsid w:val="00AA0AA5"/>
    <w:rsid w:val="00AA20D1"/>
    <w:rsid w:val="00AA2392"/>
    <w:rsid w:val="00AA2790"/>
    <w:rsid w:val="00AA57D2"/>
    <w:rsid w:val="00AA687F"/>
    <w:rsid w:val="00AA6995"/>
    <w:rsid w:val="00AA7706"/>
    <w:rsid w:val="00AA7DCA"/>
    <w:rsid w:val="00AB0236"/>
    <w:rsid w:val="00AB0513"/>
    <w:rsid w:val="00AB15E2"/>
    <w:rsid w:val="00AB7E04"/>
    <w:rsid w:val="00AB7E91"/>
    <w:rsid w:val="00AB7EBB"/>
    <w:rsid w:val="00AC05F5"/>
    <w:rsid w:val="00AC11F6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136"/>
    <w:rsid w:val="00AF4935"/>
    <w:rsid w:val="00AF56EB"/>
    <w:rsid w:val="00AF5A29"/>
    <w:rsid w:val="00B00C10"/>
    <w:rsid w:val="00B0137D"/>
    <w:rsid w:val="00B03A7A"/>
    <w:rsid w:val="00B061BB"/>
    <w:rsid w:val="00B0624D"/>
    <w:rsid w:val="00B143BD"/>
    <w:rsid w:val="00B17426"/>
    <w:rsid w:val="00B177A6"/>
    <w:rsid w:val="00B21028"/>
    <w:rsid w:val="00B22828"/>
    <w:rsid w:val="00B2312A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088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6BB8"/>
    <w:rsid w:val="00BE009C"/>
    <w:rsid w:val="00BE1F3F"/>
    <w:rsid w:val="00BE42B4"/>
    <w:rsid w:val="00BF1650"/>
    <w:rsid w:val="00BF1D0A"/>
    <w:rsid w:val="00BF7C90"/>
    <w:rsid w:val="00C0419D"/>
    <w:rsid w:val="00C05867"/>
    <w:rsid w:val="00C06E44"/>
    <w:rsid w:val="00C072A8"/>
    <w:rsid w:val="00C12592"/>
    <w:rsid w:val="00C141B8"/>
    <w:rsid w:val="00C15ABC"/>
    <w:rsid w:val="00C1786C"/>
    <w:rsid w:val="00C2184F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1DEE"/>
    <w:rsid w:val="00C42D9D"/>
    <w:rsid w:val="00C46AE0"/>
    <w:rsid w:val="00C5401C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86DE5"/>
    <w:rsid w:val="00C9132E"/>
    <w:rsid w:val="00C920C6"/>
    <w:rsid w:val="00C92138"/>
    <w:rsid w:val="00C939F7"/>
    <w:rsid w:val="00C945D2"/>
    <w:rsid w:val="00C95985"/>
    <w:rsid w:val="00C96C16"/>
    <w:rsid w:val="00C96C2A"/>
    <w:rsid w:val="00C97954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659"/>
    <w:rsid w:val="00CA7A29"/>
    <w:rsid w:val="00CA7B62"/>
    <w:rsid w:val="00CB1512"/>
    <w:rsid w:val="00CB19E2"/>
    <w:rsid w:val="00CB2116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CF7D10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41C81"/>
    <w:rsid w:val="00D4371A"/>
    <w:rsid w:val="00D44A41"/>
    <w:rsid w:val="00D45042"/>
    <w:rsid w:val="00D45E6B"/>
    <w:rsid w:val="00D47FFE"/>
    <w:rsid w:val="00D50829"/>
    <w:rsid w:val="00D51825"/>
    <w:rsid w:val="00D525D7"/>
    <w:rsid w:val="00D53847"/>
    <w:rsid w:val="00D547E7"/>
    <w:rsid w:val="00D56AEC"/>
    <w:rsid w:val="00D56F6C"/>
    <w:rsid w:val="00D574DC"/>
    <w:rsid w:val="00D6153A"/>
    <w:rsid w:val="00D61600"/>
    <w:rsid w:val="00D644E9"/>
    <w:rsid w:val="00D64E5D"/>
    <w:rsid w:val="00D72599"/>
    <w:rsid w:val="00D73CC2"/>
    <w:rsid w:val="00D80F73"/>
    <w:rsid w:val="00D833BD"/>
    <w:rsid w:val="00D85F07"/>
    <w:rsid w:val="00D87033"/>
    <w:rsid w:val="00D91298"/>
    <w:rsid w:val="00D928A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1DA9"/>
    <w:rsid w:val="00E2381E"/>
    <w:rsid w:val="00E26096"/>
    <w:rsid w:val="00E268D5"/>
    <w:rsid w:val="00E32347"/>
    <w:rsid w:val="00E323F7"/>
    <w:rsid w:val="00E32F48"/>
    <w:rsid w:val="00E359E0"/>
    <w:rsid w:val="00E37250"/>
    <w:rsid w:val="00E40ACF"/>
    <w:rsid w:val="00E424CC"/>
    <w:rsid w:val="00E43246"/>
    <w:rsid w:val="00E438A2"/>
    <w:rsid w:val="00E443F1"/>
    <w:rsid w:val="00E44DDE"/>
    <w:rsid w:val="00E51E06"/>
    <w:rsid w:val="00E52A52"/>
    <w:rsid w:val="00E54444"/>
    <w:rsid w:val="00E5669E"/>
    <w:rsid w:val="00E57612"/>
    <w:rsid w:val="00E60C99"/>
    <w:rsid w:val="00E615F1"/>
    <w:rsid w:val="00E64181"/>
    <w:rsid w:val="00E64CFC"/>
    <w:rsid w:val="00E67343"/>
    <w:rsid w:val="00E703CB"/>
    <w:rsid w:val="00E7208C"/>
    <w:rsid w:val="00E72AC6"/>
    <w:rsid w:val="00E74191"/>
    <w:rsid w:val="00E767E8"/>
    <w:rsid w:val="00E77EB7"/>
    <w:rsid w:val="00E8199A"/>
    <w:rsid w:val="00E81ED8"/>
    <w:rsid w:val="00E84D2D"/>
    <w:rsid w:val="00E854B7"/>
    <w:rsid w:val="00E8586C"/>
    <w:rsid w:val="00E85A68"/>
    <w:rsid w:val="00E91372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52EC"/>
    <w:rsid w:val="00F17A17"/>
    <w:rsid w:val="00F241ED"/>
    <w:rsid w:val="00F24D11"/>
    <w:rsid w:val="00F25D98"/>
    <w:rsid w:val="00F300FB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6FF"/>
    <w:rsid w:val="00F64D83"/>
    <w:rsid w:val="00F655AA"/>
    <w:rsid w:val="00F67EF8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2ABB"/>
    <w:rsid w:val="00F950B9"/>
    <w:rsid w:val="00F96B2E"/>
    <w:rsid w:val="00F97291"/>
    <w:rsid w:val="00FA0798"/>
    <w:rsid w:val="00FA0F56"/>
    <w:rsid w:val="00FA58CA"/>
    <w:rsid w:val="00FA6914"/>
    <w:rsid w:val="00FA72DC"/>
    <w:rsid w:val="00FB0CFD"/>
    <w:rsid w:val="00FB6386"/>
    <w:rsid w:val="00FC186F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655D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image" Target="media/image27.wmf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image" Target="media/image26.wmf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BDB64-B1EE-4699-8A66-B59AEAF1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MCC:CR0123</cp:lastModifiedBy>
  <cp:revision>4</cp:revision>
  <cp:lastPrinted>1900-01-01T00:00:00Z</cp:lastPrinted>
  <dcterms:created xsi:type="dcterms:W3CDTF">2020-11-12T09:44:00Z</dcterms:created>
  <dcterms:modified xsi:type="dcterms:W3CDTF">2020-11-30T13:47:00Z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(3)DZnOHJAaRJrS3VeZiUeH7JsJkzE5743/k6vW04wWxCP8aT+lXMgFzeBj0WDwkfxNU6kvgzkJ
BOosFugq7ZsksNFo7L7Bd5S6FZDTLna1/ANLDr0mYfdVG8lQ38TQiSJpI28KYvEopU2gMlCG
9y0H9PFP3Ts2QbaPKpCKL5kNJv8ZIC19FXg4Zj3IZbdvBKtRBn7xe4qpT+o9KOqfJdQNLi3z
RBGs2+3Iygk3iIO03M</vt:lpwstr>
  </property>
  <property fmtid="{D5CDD505-2E9C-101B-9397-08002B2CF9AE}" pid="4" name="_2015_ms_pID_7253431">
    <vt:lpwstr>KtOa0JiBrp+OzZ9uktMcf5DtQ89YlDV7Eh/KkgIdKoU/TauJELE9Ig
EwMfiQ9EiZSqIr9CVO6s45Q8qjPHsWjF8+alUgFVZ1yC6ydSDYm3dhfttb9K5y0kXjBXC6Jr
LxpxK3mGLPho1csQpF/DRlfTx/wy258sqOlvmaiyEEx3P45O8poyTdbJLmsBLLArnWux7/7F
te6Jowruia3+5Q6/wnynXtK45B1XdazrHGZc</vt:lpwstr>
  </property>
  <property fmtid="{D5CDD505-2E9C-101B-9397-08002B2CF9AE}" pid="5" name="_2015_ms_pID_7253432">
    <vt:lpwstr>rA==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1598509359</vt:lpwstr>
  </property>
</Properties>
</file>