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752ED" w14:textId="6CF4CEE1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FC186F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10A59">
        <w:rPr>
          <w:b/>
          <w:iCs/>
          <w:noProof/>
          <w:sz w:val="28"/>
        </w:rPr>
        <w:t>R1-</w:t>
      </w:r>
      <w:r w:rsidR="0055792C" w:rsidRPr="00F10A59">
        <w:rPr>
          <w:b/>
          <w:iCs/>
          <w:noProof/>
          <w:sz w:val="28"/>
        </w:rPr>
        <w:t>20</w:t>
      </w:r>
      <w:r w:rsidR="00A806BB" w:rsidRPr="00F10A59">
        <w:rPr>
          <w:b/>
          <w:iCs/>
          <w:noProof/>
          <w:sz w:val="28"/>
        </w:rPr>
        <w:t>09638</w:t>
      </w:r>
    </w:p>
    <w:p w14:paraId="268513C8" w14:textId="3B41BCF7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October 26–November 13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53BD7B66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2D82C9A4" w:rsidR="00C141B8" w:rsidRPr="00410371" w:rsidRDefault="00C141B8" w:rsidP="00FC18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5D4E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200EF94E" w:rsidR="00C141B8" w:rsidRPr="00410371" w:rsidRDefault="00375133" w:rsidP="00675022">
            <w:pPr>
              <w:pStyle w:val="CRCoverPage"/>
              <w:spacing w:after="0"/>
              <w:jc w:val="center"/>
              <w:rPr>
                <w:noProof/>
              </w:rPr>
            </w:pPr>
            <w:r w:rsidRPr="00375133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3FC7D0B8" w:rsidR="00C141B8" w:rsidRPr="00F10A59" w:rsidRDefault="00F10A59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A59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C0F15D1" w:rsidR="00C141B8" w:rsidRPr="00410371" w:rsidRDefault="00C141B8" w:rsidP="00FC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FC186F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4366AFC3" w:rsidR="000847CB" w:rsidRDefault="000847CB" w:rsidP="00934B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B735E">
              <w:t xml:space="preserve"> on </w:t>
            </w:r>
            <w:r w:rsidR="00934BED">
              <w:t>Transmission configuration indication in DCI format 1_2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33DEA96D" w:rsidR="000847CB" w:rsidRDefault="001B735E" w:rsidP="00B73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B73CF7">
              <w:rPr>
                <w:noProof/>
              </w:rPr>
              <w:t xml:space="preserve">, </w:t>
            </w:r>
            <w:r w:rsidR="00B73CF7" w:rsidRPr="00B73CF7">
              <w:rPr>
                <w:noProof/>
              </w:rPr>
              <w:t>ASUSTeK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538A1FC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</w:t>
            </w:r>
            <w:r w:rsidR="00F10A59">
              <w:rPr>
                <w:noProof/>
              </w:rPr>
              <w:t>_</w:t>
            </w:r>
            <w:bookmarkStart w:id="0" w:name="_GoBack"/>
            <w:bookmarkEnd w:id="0"/>
            <w:r w:rsidRPr="00357B55">
              <w:rPr>
                <w:noProof/>
              </w:rP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207BE332" w:rsidR="000847CB" w:rsidRDefault="001B735E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</w:t>
            </w:r>
            <w:r w:rsidR="000847CB" w:rsidRPr="00357B5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02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51F6D4C3" w:rsidR="000847CB" w:rsidRPr="00A267BE" w:rsidRDefault="00B3574A" w:rsidP="00925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correction on Transmission configuration indication in DCI format 1_2 as outcome of issue A-3 in </w:t>
            </w:r>
            <w:r w:rsidRPr="00B3574A">
              <w:t>[103-e-NR-L1enh-URLLC-02]</w:t>
            </w:r>
            <w:r w:rsidR="009540BA">
              <w:t>.</w:t>
            </w:r>
            <w:r w:rsidR="00925F70">
              <w:rPr>
                <w:noProof/>
                <w:lang w:eastAsia="zh-CN"/>
              </w:rPr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481AEB75" w:rsidR="000847CB" w:rsidRPr="00341D09" w:rsidRDefault="000D102B" w:rsidP="000D102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Add</w:t>
            </w:r>
            <w:r w:rsidR="00A2658A">
              <w:t xml:space="preserve"> correction on Transmission configuration indication in DCI format 1_2 </w:t>
            </w:r>
            <w:r>
              <w:t>based on the</w:t>
            </w:r>
            <w:r w:rsidR="00A2658A">
              <w:t xml:space="preserve"> outcome of issue A-3 in </w:t>
            </w:r>
            <w:r w:rsidR="00A2658A" w:rsidRPr="00B3574A">
              <w:t>[103-e-NR-L1enh-URLLC-02]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6BB4774B" w:rsidR="000847CB" w:rsidRPr="00B811EB" w:rsidRDefault="000847CB" w:rsidP="00DD295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>
              <w:rPr>
                <w:noProof/>
                <w:lang w:eastAsia="zh-CN"/>
              </w:rPr>
              <w:t xml:space="preserve"> is </w:t>
            </w:r>
            <w:r w:rsidR="00DD2954">
              <w:rPr>
                <w:noProof/>
                <w:lang w:eastAsia="zh-CN"/>
              </w:rPr>
              <w:t>not clear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014F0DB0" w:rsidR="00C141B8" w:rsidRDefault="00DD2954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7.3.1.2.3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5FA185DE" w:rsidR="009E2BC0" w:rsidRDefault="00C141B8" w:rsidP="009E2BC0">
      <w:pPr>
        <w:pStyle w:val="Heading2"/>
        <w:ind w:left="850" w:hanging="850"/>
      </w:pPr>
      <w:r>
        <w:rPr>
          <w:noProof/>
          <w:sz w:val="8"/>
          <w:szCs w:val="8"/>
        </w:rPr>
        <w:br w:type="page"/>
      </w:r>
    </w:p>
    <w:p w14:paraId="55719F9C" w14:textId="71EB9758" w:rsidR="00934BED" w:rsidRPr="00934BED" w:rsidRDefault="00934BED" w:rsidP="00934BE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29326613"/>
      <w:bookmarkStart w:id="2" w:name="_Toc29327763"/>
      <w:bookmarkStart w:id="3" w:name="_Toc36045953"/>
      <w:bookmarkStart w:id="4" w:name="_Toc36046213"/>
      <w:bookmarkStart w:id="5" w:name="_Toc36046359"/>
      <w:bookmarkStart w:id="6" w:name="_Toc45209276"/>
      <w:bookmarkStart w:id="7" w:name="_Toc51852450"/>
      <w:r w:rsidRPr="00934BED">
        <w:rPr>
          <w:rFonts w:ascii="Arial" w:hAnsi="Arial" w:hint="eastAsia"/>
          <w:sz w:val="22"/>
          <w:lang w:eastAsia="zh-CN"/>
        </w:rPr>
        <w:lastRenderedPageBreak/>
        <w:t>7.3.1.2.3</w:t>
      </w:r>
      <w:r w:rsidRPr="00934BED">
        <w:rPr>
          <w:rFonts w:ascii="Arial" w:hAnsi="Arial" w:hint="eastAsia"/>
          <w:sz w:val="22"/>
          <w:lang w:eastAsia="zh-CN"/>
        </w:rPr>
        <w:tab/>
        <w:t>Format 1_2</w:t>
      </w:r>
      <w:bookmarkEnd w:id="1"/>
      <w:bookmarkEnd w:id="2"/>
      <w:bookmarkEnd w:id="3"/>
      <w:bookmarkEnd w:id="4"/>
      <w:bookmarkEnd w:id="5"/>
      <w:bookmarkEnd w:id="6"/>
      <w:bookmarkEnd w:id="7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2E1BF523" w14:textId="77777777" w:rsidR="00E3664F" w:rsidRPr="00E3664F" w:rsidRDefault="00E3664F" w:rsidP="00E3664F">
      <w:pPr>
        <w:spacing w:beforeLines="50" w:before="120"/>
        <w:ind w:left="568" w:hanging="284"/>
        <w:rPr>
          <w:rFonts w:eastAsia="Times New Roman"/>
          <w:lang w:eastAsia="zh-CN"/>
        </w:rPr>
      </w:pPr>
      <w:r w:rsidRPr="00E3664F">
        <w:rPr>
          <w:rFonts w:eastAsia="Times New Roman"/>
        </w:rPr>
        <w:t>-</w:t>
      </w:r>
      <w:r w:rsidRPr="00E3664F">
        <w:rPr>
          <w:rFonts w:eastAsia="Times New Roman"/>
        </w:rPr>
        <w:tab/>
      </w:r>
      <w:r w:rsidRPr="00E3664F">
        <w:rPr>
          <w:rFonts w:eastAsia="Times New Roman" w:hint="eastAsia"/>
          <w:lang w:eastAsia="zh-CN"/>
        </w:rPr>
        <w:t xml:space="preserve">Transmission configuration indication </w:t>
      </w:r>
      <w:r w:rsidRPr="00E3664F">
        <w:rPr>
          <w:rFonts w:eastAsia="Times New Roman"/>
        </w:rPr>
        <w:t xml:space="preserve">– </w:t>
      </w:r>
      <w:r w:rsidRPr="00E3664F">
        <w:rPr>
          <w:rFonts w:eastAsia="Times New Roman" w:hint="eastAsia"/>
          <w:lang w:eastAsia="zh-CN"/>
        </w:rPr>
        <w:t>0 bit if higher layer parameter</w:t>
      </w:r>
      <w:r w:rsidRPr="00E3664F">
        <w:rPr>
          <w:rFonts w:eastAsia="Times New Roman"/>
          <w:lang w:eastAsia="zh-CN"/>
        </w:rPr>
        <w:t xml:space="preserve"> </w:t>
      </w:r>
      <w:r w:rsidRPr="00E3664F">
        <w:rPr>
          <w:rFonts w:eastAsia="Times New Roman"/>
          <w:i/>
          <w:lang w:eastAsia="zh-CN"/>
        </w:rPr>
        <w:t>tci-PresentForDCI-Format1-2</w:t>
      </w:r>
      <w:r w:rsidRPr="00E3664F">
        <w:rPr>
          <w:rFonts w:eastAsia="Times New Roman" w:hint="eastAsia"/>
          <w:lang w:eastAsia="zh-CN"/>
        </w:rPr>
        <w:t xml:space="preserve"> is not </w:t>
      </w:r>
      <w:ins w:id="8" w:author="Huawei" w:date="2020-08-11T16:02:00Z">
        <w:r w:rsidRPr="00E3664F">
          <w:rPr>
            <w:rFonts w:eastAsia="Times New Roman"/>
            <w:lang w:eastAsia="zh-CN"/>
          </w:rPr>
          <w:t>configured</w:t>
        </w:r>
      </w:ins>
      <w:del w:id="9" w:author="Huawei" w:date="2020-08-11T16:02:00Z">
        <w:r w:rsidRPr="00E3664F">
          <w:rPr>
            <w:rFonts w:eastAsia="Times New Roman" w:hint="eastAsia"/>
            <w:lang w:eastAsia="zh-CN"/>
          </w:rPr>
          <w:delText>enabled</w:delText>
        </w:r>
      </w:del>
      <w:r w:rsidRPr="00E3664F">
        <w:rPr>
          <w:rFonts w:eastAsia="Times New Roman" w:hint="eastAsia"/>
          <w:lang w:eastAsia="zh-CN"/>
        </w:rPr>
        <w:t>; otherwise</w:t>
      </w:r>
      <w:r w:rsidRPr="00E3664F">
        <w:rPr>
          <w:rFonts w:eastAsia="Times New Roman"/>
          <w:lang w:eastAsia="zh-CN"/>
        </w:rPr>
        <w:t xml:space="preserve"> 1 or 2 or</w:t>
      </w:r>
      <w:r w:rsidRPr="00E3664F">
        <w:rPr>
          <w:rFonts w:eastAsia="Times New Roman" w:hint="eastAsia"/>
          <w:lang w:eastAsia="zh-CN"/>
        </w:rPr>
        <w:t xml:space="preserve"> 3</w:t>
      </w:r>
      <w:r w:rsidRPr="00E3664F">
        <w:rPr>
          <w:rFonts w:eastAsia="Times New Roman"/>
        </w:rPr>
        <w:t xml:space="preserve"> bit</w:t>
      </w:r>
      <w:r w:rsidRPr="00E3664F">
        <w:rPr>
          <w:rFonts w:eastAsia="Times New Roman" w:hint="eastAsia"/>
          <w:lang w:eastAsia="zh-CN"/>
        </w:rPr>
        <w:t>s</w:t>
      </w:r>
      <w:r w:rsidRPr="00E3664F">
        <w:rPr>
          <w:rFonts w:eastAsia="Times New Roman"/>
          <w:lang w:eastAsia="zh-CN"/>
        </w:rPr>
        <w:t xml:space="preserve"> determined by higher layer parameter </w:t>
      </w:r>
      <w:r w:rsidRPr="00E3664F">
        <w:rPr>
          <w:rFonts w:eastAsia="Times New Roman"/>
          <w:i/>
          <w:lang w:eastAsia="zh-CN"/>
        </w:rPr>
        <w:t>tci-PresentForDCI-Format1-2</w:t>
      </w:r>
      <w:r w:rsidRPr="00E3664F">
        <w:rPr>
          <w:rFonts w:eastAsia="Times New Roman" w:hint="eastAsia"/>
          <w:lang w:eastAsia="zh-CN"/>
        </w:rPr>
        <w:t xml:space="preserve"> as defined in Clause 5.1.5 of [6, TS38.214].</w:t>
      </w:r>
      <w:r w:rsidRPr="00E3664F">
        <w:rPr>
          <w:rFonts w:eastAsia="Times New Roman"/>
          <w:lang w:eastAsia="zh-CN"/>
        </w:rPr>
        <w:t xml:space="preserve"> </w:t>
      </w:r>
    </w:p>
    <w:p w14:paraId="01980ADF" w14:textId="77777777" w:rsidR="00E3664F" w:rsidRPr="00E3664F" w:rsidRDefault="00E3664F" w:rsidP="00E3664F">
      <w:pPr>
        <w:ind w:left="568" w:hanging="1"/>
        <w:rPr>
          <w:rFonts w:eastAsia="Times New Roman"/>
          <w:lang w:eastAsia="zh-CN"/>
        </w:rPr>
      </w:pPr>
      <w:r w:rsidRPr="00E3664F">
        <w:rPr>
          <w:rFonts w:eastAsia="Times New Roman" w:hint="eastAsia"/>
          <w:lang w:eastAsia="zh-CN"/>
        </w:rPr>
        <w:t xml:space="preserve">If </w:t>
      </w:r>
      <w:r w:rsidRPr="00E3664F">
        <w:rPr>
          <w:rFonts w:eastAsia="Times New Roman"/>
          <w:lang w:eastAsia="zh-CN"/>
        </w:rPr>
        <w:t>"</w:t>
      </w:r>
      <w:r w:rsidRPr="00E3664F">
        <w:rPr>
          <w:rFonts w:eastAsia="Times New Roman" w:hint="eastAsia"/>
          <w:lang w:eastAsia="zh-CN"/>
        </w:rPr>
        <w:t>Bandwidth part indicator</w:t>
      </w:r>
      <w:r w:rsidRPr="00E3664F">
        <w:rPr>
          <w:rFonts w:eastAsia="Times New Roman"/>
          <w:lang w:eastAsia="zh-CN"/>
        </w:rPr>
        <w:t>"</w:t>
      </w:r>
      <w:r w:rsidRPr="00E3664F">
        <w:rPr>
          <w:rFonts w:eastAsia="Times New Roman" w:hint="eastAsia"/>
          <w:lang w:eastAsia="zh-CN"/>
        </w:rPr>
        <w:t xml:space="preserve"> field indicates a bandwidth part other than the active bandwidth part</w:t>
      </w:r>
      <w:r w:rsidRPr="00E3664F">
        <w:rPr>
          <w:rFonts w:eastAsia="Times New Roman"/>
          <w:lang w:eastAsia="zh-CN"/>
        </w:rPr>
        <w:t>,</w:t>
      </w:r>
      <w:r w:rsidRPr="00E3664F">
        <w:rPr>
          <w:rFonts w:eastAsia="Times New Roman" w:hint="eastAsia"/>
          <w:lang w:eastAsia="zh-CN"/>
        </w:rPr>
        <w:t xml:space="preserve"> </w:t>
      </w:r>
    </w:p>
    <w:p w14:paraId="40E5C79B" w14:textId="77777777" w:rsidR="00E3664F" w:rsidRPr="00E3664F" w:rsidRDefault="00E3664F" w:rsidP="00E3664F">
      <w:pPr>
        <w:ind w:left="851" w:hanging="284"/>
        <w:rPr>
          <w:rFonts w:eastAsia="Times New Roman"/>
          <w:lang w:eastAsia="zh-CN"/>
        </w:rPr>
      </w:pPr>
      <w:r w:rsidRPr="00E3664F">
        <w:rPr>
          <w:rFonts w:eastAsia="Times New Roman"/>
          <w:lang w:eastAsia="zh-CN"/>
        </w:rPr>
        <w:t>-</w:t>
      </w:r>
      <w:r w:rsidRPr="00E3664F">
        <w:rPr>
          <w:rFonts w:eastAsia="Times New Roman"/>
          <w:lang w:eastAsia="zh-CN"/>
        </w:rPr>
        <w:tab/>
        <w:t>i</w:t>
      </w:r>
      <w:r w:rsidRPr="00E3664F">
        <w:rPr>
          <w:rFonts w:eastAsia="Times New Roman" w:hint="eastAsia"/>
          <w:lang w:eastAsia="zh-CN"/>
        </w:rPr>
        <w:t xml:space="preserve">f the higher layer parameter </w:t>
      </w:r>
      <w:r w:rsidRPr="00E3664F">
        <w:rPr>
          <w:rFonts w:eastAsia="Times New Roman"/>
          <w:i/>
          <w:lang w:eastAsia="zh-CN"/>
        </w:rPr>
        <w:t>tci-PresentForDCI-Format1-2</w:t>
      </w:r>
      <w:r w:rsidRPr="00E3664F">
        <w:rPr>
          <w:rFonts w:eastAsia="Times New Roman" w:hint="eastAsia"/>
          <w:lang w:eastAsia="zh-CN"/>
        </w:rPr>
        <w:t xml:space="preserve"> is not </w:t>
      </w:r>
      <w:ins w:id="10" w:author="Huawei" w:date="2020-08-11T16:02:00Z">
        <w:r w:rsidRPr="00E3664F">
          <w:rPr>
            <w:rFonts w:eastAsia="Times New Roman"/>
            <w:lang w:eastAsia="zh-CN"/>
          </w:rPr>
          <w:t>configured</w:t>
        </w:r>
      </w:ins>
      <w:del w:id="11" w:author="Huawei" w:date="2020-08-11T16:02:00Z">
        <w:r w:rsidRPr="00E3664F">
          <w:rPr>
            <w:rFonts w:eastAsia="Times New Roman" w:hint="eastAsia"/>
            <w:lang w:eastAsia="zh-CN"/>
          </w:rPr>
          <w:delText>enabled</w:delText>
        </w:r>
      </w:del>
      <w:r w:rsidRPr="00E3664F">
        <w:rPr>
          <w:rFonts w:eastAsia="Times New Roman" w:hint="eastAsia"/>
          <w:lang w:eastAsia="zh-CN"/>
        </w:rPr>
        <w:t xml:space="preserve"> for the CORESET used for the PDCCH carrying the DCI </w:t>
      </w:r>
      <w:r w:rsidRPr="00E3664F">
        <w:rPr>
          <w:rFonts w:eastAsia="Times New Roman"/>
          <w:lang w:eastAsia="zh-CN"/>
        </w:rPr>
        <w:t>format</w:t>
      </w:r>
      <w:r w:rsidRPr="00E3664F">
        <w:rPr>
          <w:rFonts w:eastAsia="Times New Roman" w:hint="eastAsia"/>
          <w:lang w:eastAsia="zh-CN"/>
        </w:rPr>
        <w:t xml:space="preserve"> 1_2</w:t>
      </w:r>
      <w:r w:rsidRPr="00E3664F">
        <w:rPr>
          <w:rFonts w:eastAsia="Times New Roman"/>
          <w:lang w:eastAsia="zh-CN"/>
        </w:rPr>
        <w:t>,</w:t>
      </w:r>
    </w:p>
    <w:p w14:paraId="4A2760CC" w14:textId="77777777" w:rsidR="00E3664F" w:rsidRPr="00E3664F" w:rsidRDefault="00E3664F" w:rsidP="00E3664F">
      <w:pPr>
        <w:overflowPunct w:val="0"/>
        <w:autoSpaceDE w:val="0"/>
        <w:autoSpaceDN w:val="0"/>
        <w:adjustRightInd w:val="0"/>
        <w:ind w:left="1320" w:hanging="440"/>
        <w:rPr>
          <w:rFonts w:eastAsia="Times New Roman"/>
          <w:lang w:val="en-US" w:eastAsia="zh-CN"/>
        </w:rPr>
      </w:pPr>
      <w:r w:rsidRPr="00E3664F">
        <w:rPr>
          <w:rFonts w:eastAsia="Times New Roman"/>
          <w:lang w:val="en-US" w:eastAsia="zh-CN"/>
        </w:rPr>
        <w:t>-</w:t>
      </w:r>
      <w:r w:rsidRPr="00E3664F">
        <w:rPr>
          <w:rFonts w:eastAsia="Times New Roman"/>
          <w:lang w:val="en-US" w:eastAsia="zh-CN"/>
        </w:rPr>
        <w:tab/>
      </w:r>
      <w:r w:rsidRPr="00E3664F">
        <w:rPr>
          <w:rFonts w:eastAsia="Times New Roman" w:hint="eastAsia"/>
          <w:lang w:val="en-US" w:eastAsia="zh-CN"/>
        </w:rPr>
        <w:t xml:space="preserve">the UE assumes </w:t>
      </w:r>
      <w:r w:rsidRPr="00E3664F">
        <w:rPr>
          <w:rFonts w:eastAsia="Times New Roman"/>
          <w:i/>
          <w:lang w:val="en-US" w:eastAsia="zh-CN"/>
        </w:rPr>
        <w:t>tci-PresentForDCI-Format1-2</w:t>
      </w:r>
      <w:r w:rsidRPr="00E3664F">
        <w:rPr>
          <w:rFonts w:eastAsia="Times New Roman" w:hint="eastAsia"/>
          <w:lang w:val="en-US" w:eastAsia="zh-CN"/>
        </w:rPr>
        <w:t xml:space="preserve"> is not </w:t>
      </w:r>
      <w:ins w:id="12" w:author="Huawei" w:date="2020-08-11T16:03:00Z">
        <w:r w:rsidRPr="00E3664F">
          <w:rPr>
            <w:rFonts w:eastAsia="Times New Roman"/>
            <w:lang w:val="en-US" w:eastAsia="zh-CN"/>
          </w:rPr>
          <w:t>configured</w:t>
        </w:r>
      </w:ins>
      <w:del w:id="13" w:author="Huawei" w:date="2020-08-11T16:03:00Z">
        <w:r w:rsidRPr="00E3664F">
          <w:rPr>
            <w:rFonts w:eastAsia="Times New Roman" w:hint="eastAsia"/>
            <w:lang w:val="en-US" w:eastAsia="zh-CN"/>
          </w:rPr>
          <w:delText>enabled</w:delText>
        </w:r>
      </w:del>
      <w:r w:rsidRPr="00E3664F">
        <w:rPr>
          <w:rFonts w:eastAsia="Times New Roman" w:hint="eastAsia"/>
          <w:lang w:val="en-US" w:eastAsia="zh-CN"/>
        </w:rPr>
        <w:t xml:space="preserve"> for all CORESETs in the indicated bandwidth part;</w:t>
      </w:r>
    </w:p>
    <w:p w14:paraId="63B94F18" w14:textId="77777777" w:rsidR="00E3664F" w:rsidRPr="00E3664F" w:rsidRDefault="00E3664F" w:rsidP="00E3664F">
      <w:pPr>
        <w:ind w:left="851" w:hanging="284"/>
        <w:rPr>
          <w:rFonts w:eastAsia="Times New Roman"/>
          <w:lang w:eastAsia="zh-CN"/>
        </w:rPr>
      </w:pPr>
      <w:r w:rsidRPr="00E3664F">
        <w:rPr>
          <w:rFonts w:eastAsia="Times New Roman"/>
          <w:lang w:eastAsia="zh-CN"/>
        </w:rPr>
        <w:t>-</w:t>
      </w:r>
      <w:r w:rsidRPr="00E3664F">
        <w:rPr>
          <w:rFonts w:eastAsia="Times New Roman"/>
          <w:lang w:eastAsia="zh-CN"/>
        </w:rPr>
        <w:tab/>
        <w:t>o</w:t>
      </w:r>
      <w:r w:rsidRPr="00E3664F">
        <w:rPr>
          <w:rFonts w:eastAsia="Times New Roman" w:hint="eastAsia"/>
          <w:lang w:eastAsia="zh-CN"/>
        </w:rPr>
        <w:t>therwise,</w:t>
      </w:r>
    </w:p>
    <w:p w14:paraId="571C3584" w14:textId="77777777" w:rsidR="00E3664F" w:rsidRPr="00E3664F" w:rsidRDefault="00E3664F" w:rsidP="00E3664F">
      <w:pPr>
        <w:overflowPunct w:val="0"/>
        <w:autoSpaceDE w:val="0"/>
        <w:autoSpaceDN w:val="0"/>
        <w:adjustRightInd w:val="0"/>
        <w:ind w:left="1320" w:hanging="440"/>
        <w:rPr>
          <w:rFonts w:eastAsia="Times New Roman"/>
          <w:lang w:val="en-US" w:eastAsia="zh-CN"/>
        </w:rPr>
      </w:pPr>
      <w:r w:rsidRPr="00E3664F">
        <w:rPr>
          <w:rFonts w:eastAsia="Times New Roman"/>
          <w:lang w:val="en-US" w:eastAsia="zh-CN"/>
        </w:rPr>
        <w:t>-</w:t>
      </w:r>
      <w:r w:rsidRPr="00E3664F">
        <w:rPr>
          <w:rFonts w:eastAsia="Times New Roman"/>
          <w:lang w:val="en-US" w:eastAsia="zh-CN"/>
        </w:rPr>
        <w:tab/>
      </w:r>
      <w:r w:rsidRPr="00E3664F">
        <w:rPr>
          <w:rFonts w:eastAsia="Times New Roman" w:hint="eastAsia"/>
          <w:lang w:val="en-US" w:eastAsia="zh-CN"/>
        </w:rPr>
        <w:t xml:space="preserve">the UE assumes </w:t>
      </w:r>
      <w:r w:rsidRPr="00E3664F">
        <w:rPr>
          <w:rFonts w:eastAsia="Times New Roman"/>
          <w:i/>
          <w:lang w:val="en-US" w:eastAsia="zh-CN"/>
        </w:rPr>
        <w:t>tci-PresentForDCI-Format1-2</w:t>
      </w:r>
      <w:r w:rsidRPr="00E3664F">
        <w:rPr>
          <w:rFonts w:eastAsia="Times New Roman" w:hint="eastAsia"/>
          <w:lang w:val="en-US" w:eastAsia="zh-CN"/>
        </w:rPr>
        <w:t xml:space="preserve"> is </w:t>
      </w:r>
      <w:ins w:id="14" w:author="Huawei" w:date="2020-08-11T16:03:00Z">
        <w:r w:rsidRPr="00E3664F">
          <w:rPr>
            <w:rFonts w:eastAsia="Times New Roman"/>
            <w:lang w:val="en-US" w:eastAsia="zh-CN"/>
          </w:rPr>
          <w:t>configured</w:t>
        </w:r>
      </w:ins>
      <w:del w:id="15" w:author="Huawei" w:date="2020-08-11T16:04:00Z">
        <w:r w:rsidRPr="00E3664F">
          <w:rPr>
            <w:rFonts w:eastAsia="Times New Roman" w:hint="eastAsia"/>
            <w:lang w:val="en-US" w:eastAsia="zh-CN"/>
          </w:rPr>
          <w:delText>enabled</w:delText>
        </w:r>
      </w:del>
      <w:r w:rsidRPr="00E3664F">
        <w:rPr>
          <w:rFonts w:eastAsia="Times New Roman" w:hint="eastAsia"/>
          <w:lang w:val="en-US" w:eastAsia="zh-CN"/>
        </w:rPr>
        <w:t xml:space="preserve"> for all CORESETs in the indicated bandwidth part</w:t>
      </w:r>
      <w:ins w:id="16" w:author="Huawei" w:date="2020-08-11T16:05:00Z">
        <w:r w:rsidRPr="00E3664F">
          <w:rPr>
            <w:rFonts w:eastAsia="Times New Roman"/>
            <w:lang w:val="en-US" w:eastAsia="zh-CN"/>
          </w:rPr>
          <w:t xml:space="preserve"> with the same value</w:t>
        </w:r>
      </w:ins>
      <w:ins w:id="17" w:author="Huawei" w:date="2020-08-11T16:06:00Z">
        <w:r w:rsidRPr="00E3664F">
          <w:rPr>
            <w:rFonts w:eastAsia="Times New Roman"/>
            <w:lang w:val="en-US" w:eastAsia="zh-CN"/>
          </w:rPr>
          <w:t xml:space="preserve"> configured </w:t>
        </w:r>
      </w:ins>
      <w:ins w:id="18" w:author="Huawei" w:date="2020-08-11T16:09:00Z">
        <w:r w:rsidRPr="00E3664F">
          <w:rPr>
            <w:rFonts w:eastAsia="Times New Roman" w:hint="eastAsia"/>
            <w:lang w:val="en-US" w:eastAsia="zh-CN"/>
          </w:rPr>
          <w:t xml:space="preserve">for the CORESET used for the PDCCH carrying the DCI </w:t>
        </w:r>
        <w:r w:rsidRPr="00E3664F">
          <w:rPr>
            <w:rFonts w:eastAsia="Times New Roman"/>
            <w:lang w:val="en-US" w:eastAsia="zh-CN"/>
          </w:rPr>
          <w:t>format</w:t>
        </w:r>
        <w:r w:rsidRPr="00E3664F">
          <w:rPr>
            <w:rFonts w:eastAsia="Times New Roman" w:hint="eastAsia"/>
            <w:lang w:val="en-US" w:eastAsia="zh-CN"/>
          </w:rPr>
          <w:t xml:space="preserve"> 1_2</w:t>
        </w:r>
      </w:ins>
      <w:r w:rsidRPr="00E3664F">
        <w:rPr>
          <w:rFonts w:eastAsia="Times New Roman" w:hint="eastAsia"/>
          <w:lang w:val="en-US" w:eastAsia="zh-CN"/>
        </w:rPr>
        <w:t>.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C0425" w14:textId="77777777" w:rsidR="00E53751" w:rsidRDefault="00E53751">
      <w:r>
        <w:separator/>
      </w:r>
    </w:p>
  </w:endnote>
  <w:endnote w:type="continuationSeparator" w:id="0">
    <w:p w14:paraId="31AA8CC4" w14:textId="77777777" w:rsidR="00E53751" w:rsidRDefault="00E53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91967" w14:textId="77777777" w:rsidR="00E53751" w:rsidRDefault="00E53751">
      <w:r>
        <w:separator/>
      </w:r>
    </w:p>
  </w:footnote>
  <w:footnote w:type="continuationSeparator" w:id="0">
    <w:p w14:paraId="57644670" w14:textId="77777777" w:rsidR="00E53751" w:rsidRDefault="00E53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C8093" w14:textId="30F846FB" w:rsidR="00D85F07" w:rsidRDefault="00D85F07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77A"/>
    <w:rsid w:val="000D09FD"/>
    <w:rsid w:val="000D102B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133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C41"/>
    <w:rsid w:val="005C6DA2"/>
    <w:rsid w:val="005C77DD"/>
    <w:rsid w:val="005D027A"/>
    <w:rsid w:val="005D186D"/>
    <w:rsid w:val="005D4E72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2FA3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25F70"/>
    <w:rsid w:val="00930CED"/>
    <w:rsid w:val="0093439C"/>
    <w:rsid w:val="00934BED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7BEF"/>
    <w:rsid w:val="00A17DCF"/>
    <w:rsid w:val="00A23790"/>
    <w:rsid w:val="00A23BA0"/>
    <w:rsid w:val="00A246B6"/>
    <w:rsid w:val="00A24901"/>
    <w:rsid w:val="00A25909"/>
    <w:rsid w:val="00A2658A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6BB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935"/>
    <w:rsid w:val="00AF56EB"/>
    <w:rsid w:val="00AF5A29"/>
    <w:rsid w:val="00B00C10"/>
    <w:rsid w:val="00B0137D"/>
    <w:rsid w:val="00B03A7A"/>
    <w:rsid w:val="00B03DD8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574A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3CF7"/>
    <w:rsid w:val="00B7454B"/>
    <w:rsid w:val="00B811EB"/>
    <w:rsid w:val="00B85060"/>
    <w:rsid w:val="00B86529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243"/>
    <w:rsid w:val="00D47FFE"/>
    <w:rsid w:val="00D50829"/>
    <w:rsid w:val="00D51825"/>
    <w:rsid w:val="00D525D7"/>
    <w:rsid w:val="00D53847"/>
    <w:rsid w:val="00D547E7"/>
    <w:rsid w:val="00D56AEC"/>
    <w:rsid w:val="00D574DC"/>
    <w:rsid w:val="00D6153A"/>
    <w:rsid w:val="00D61600"/>
    <w:rsid w:val="00D644E9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CA4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2954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664F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3751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0A59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71705"/>
    <w:rsid w:val="00F733C9"/>
    <w:rsid w:val="00F74083"/>
    <w:rsid w:val="00F74516"/>
    <w:rsid w:val="00F75363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ECB91-ADE8-43FC-8692-B800AC82D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MCC:CR0123</cp:lastModifiedBy>
  <cp:revision>5</cp:revision>
  <cp:lastPrinted>1900-01-01T00:00:00Z</cp:lastPrinted>
  <dcterms:created xsi:type="dcterms:W3CDTF">2020-11-12T09:48:00Z</dcterms:created>
  <dcterms:modified xsi:type="dcterms:W3CDTF">2020-11-30T13:46:00Z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(3)aVrFsIvYPx3BpmiPpzQJMEt1y8pZI5QVfXQjnRjmnyO8AKYOODaLwo233gabbi4VtynO+bTD
8jf3kS1ZotE9535jSYebLEqAKU7+dCCv5iHyKul1v4WiZK8x5wWlB3ZOEHGks7QETM2DJyBD
LWSy4kLyWV7JMXAC3Y80AqIjF10Q275z0pQpNn/XqM2QT12d/DkXgER1R+DT2kXeH/AIHggg
KpqdkVX03TgVS/j8db</vt:lpwstr>
  </property>
  <property fmtid="{D5CDD505-2E9C-101B-9397-08002B2CF9AE}" pid="4" name="_2015_ms_pID_7253431">
    <vt:lpwstr>gOswMUAaQMEax3lRQUwGzdZ4FmY7Xq2CKhmbyXWOWAcUAM1/KPz74p
7NL2xuQ0xGnNGd30XbjMYZtd/BgIKiR84B7Jf9UtKooCfGfHrWsSInwSBU1b0I1RXyZaH2Zx
H10azX5mYexzNJ+rXwNcNqZPXXMhHQ/4snvaWu8Kd0FquMZtgq8GoZwbqRaB/E1/SKeIyvr5
dDXsf9busrBVWqRhCwMNoUnHPDau0xiBuJAI</vt:lpwstr>
  </property>
  <property fmtid="{D5CDD505-2E9C-101B-9397-08002B2CF9AE}" pid="5" name="_2015_ms_pID_7253432">
    <vt:lpwstr>NA==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