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329FB" w14:textId="0DBD5C55" w:rsidR="00850B5E" w:rsidRPr="00850B5E" w:rsidRDefault="00850B5E" w:rsidP="00850B5E">
      <w:pPr>
        <w:keepLines/>
        <w:tabs>
          <w:tab w:val="left" w:pos="567"/>
        </w:tabs>
        <w:snapToGrid w:val="0"/>
        <w:spacing w:after="0"/>
        <w:rPr>
          <w:rFonts w:ascii="Arial" w:eastAsia="MS Mincho" w:hAnsi="Arial" w:cs="Arial"/>
          <w:b/>
          <w:sz w:val="24"/>
          <w:szCs w:val="24"/>
        </w:rPr>
      </w:pPr>
      <w:bookmarkStart w:id="0" w:name="_Hlk15564674"/>
      <w:r w:rsidRPr="00850B5E">
        <w:rPr>
          <w:rFonts w:ascii="Arial" w:hAnsi="Arial" w:cs="Arial"/>
          <w:b/>
          <w:sz w:val="24"/>
          <w:szCs w:val="24"/>
        </w:rPr>
        <w:t>3GPP TSG RAN Meeting #8</w:t>
      </w:r>
      <w:r w:rsidR="00373D30">
        <w:rPr>
          <w:rFonts w:ascii="Arial" w:hAnsi="Arial" w:cs="Arial"/>
          <w:b/>
          <w:sz w:val="24"/>
          <w:szCs w:val="24"/>
        </w:rPr>
        <w:t>9</w:t>
      </w:r>
      <w:r w:rsidRPr="00850B5E">
        <w:rPr>
          <w:rFonts w:ascii="Arial" w:hAnsi="Arial" w:cs="Arial"/>
          <w:b/>
          <w:sz w:val="24"/>
          <w:szCs w:val="24"/>
        </w:rPr>
        <w:t>e</w:t>
      </w:r>
      <w:r w:rsidRPr="00850B5E">
        <w:rPr>
          <w:rFonts w:ascii="Arial" w:hAnsi="Arial" w:cs="Arial"/>
          <w:b/>
          <w:sz w:val="24"/>
          <w:szCs w:val="24"/>
        </w:rPr>
        <w:tab/>
      </w:r>
      <w:r w:rsidRPr="00850B5E">
        <w:rPr>
          <w:rFonts w:ascii="Arial" w:hAnsi="Arial" w:cs="Arial"/>
          <w:b/>
          <w:sz w:val="24"/>
          <w:szCs w:val="24"/>
        </w:rPr>
        <w:tab/>
      </w:r>
      <w:r w:rsidRPr="00850B5E">
        <w:rPr>
          <w:rFonts w:ascii="Arial" w:hAnsi="Arial" w:cs="Arial"/>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b/>
          <w:sz w:val="24"/>
          <w:szCs w:val="24"/>
        </w:rPr>
        <w:tab/>
      </w:r>
      <w:r w:rsidRPr="00850B5E">
        <w:rPr>
          <w:rFonts w:ascii="Arial" w:eastAsia="MS Mincho" w:hAnsi="Arial" w:cs="Arial" w:hint="eastAsia"/>
          <w:b/>
          <w:sz w:val="24"/>
          <w:szCs w:val="24"/>
        </w:rPr>
        <w:tab/>
      </w:r>
      <w:r w:rsidRPr="00850B5E">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850B5E">
        <w:rPr>
          <w:rFonts w:ascii="Arial" w:hAnsi="Arial" w:cs="Arial"/>
          <w:b/>
          <w:sz w:val="24"/>
          <w:szCs w:val="24"/>
        </w:rPr>
        <w:t>RP-20</w:t>
      </w:r>
      <w:r w:rsidR="00D55670">
        <w:rPr>
          <w:rFonts w:ascii="Arial" w:hAnsi="Arial" w:cs="Arial"/>
          <w:b/>
          <w:sz w:val="24"/>
          <w:szCs w:val="24"/>
        </w:rPr>
        <w:t>1</w:t>
      </w:r>
      <w:r w:rsidR="00C74646">
        <w:rPr>
          <w:rFonts w:ascii="Arial" w:hAnsi="Arial" w:cs="Arial"/>
          <w:b/>
          <w:sz w:val="24"/>
          <w:szCs w:val="24"/>
        </w:rPr>
        <w:t>977</w:t>
      </w:r>
    </w:p>
    <w:p w14:paraId="512E7725" w14:textId="18EA7DCB" w:rsidR="001E41F3" w:rsidRPr="00850B5E" w:rsidRDefault="00850B5E" w:rsidP="00850B5E">
      <w:pPr>
        <w:keepLines/>
        <w:tabs>
          <w:tab w:val="left" w:pos="567"/>
        </w:tabs>
        <w:rPr>
          <w:rFonts w:ascii="Arial" w:hAnsi="Arial" w:cs="Arial"/>
          <w:b/>
          <w:sz w:val="24"/>
          <w:szCs w:val="24"/>
        </w:rPr>
      </w:pPr>
      <w:r w:rsidRPr="00850B5E">
        <w:rPr>
          <w:rFonts w:ascii="Arial" w:hAnsi="Arial" w:cs="Arial"/>
          <w:b/>
          <w:sz w:val="24"/>
          <w:szCs w:val="24"/>
        </w:rPr>
        <w:t xml:space="preserve">Electronic Meeting, </w:t>
      </w:r>
      <w:r w:rsidR="00373D30">
        <w:rPr>
          <w:rFonts w:ascii="Arial" w:hAnsi="Arial" w:cs="Arial"/>
          <w:b/>
          <w:sz w:val="24"/>
          <w:szCs w:val="24"/>
        </w:rPr>
        <w:t>September</w:t>
      </w:r>
      <w:r w:rsidRPr="00850B5E">
        <w:rPr>
          <w:rFonts w:ascii="Arial" w:hAnsi="Arial" w:cs="Arial"/>
          <w:b/>
          <w:sz w:val="24"/>
          <w:szCs w:val="24"/>
        </w:rPr>
        <w:t xml:space="preserve"> </w:t>
      </w:r>
      <w:r w:rsidR="00373D30">
        <w:rPr>
          <w:rFonts w:ascii="Arial" w:hAnsi="Arial" w:cs="Arial"/>
          <w:b/>
          <w:sz w:val="24"/>
          <w:szCs w:val="24"/>
        </w:rPr>
        <w:t>14 - 18</w:t>
      </w:r>
      <w:r w:rsidRPr="00850B5E">
        <w:rPr>
          <w:rFonts w:ascii="Arial" w:hAnsi="Arial" w:cs="Arial"/>
          <w:b/>
          <w:sz w:val="24"/>
          <w:szCs w:val="24"/>
        </w:rPr>
        <w:t>,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36F802" w14:textId="77777777" w:rsidTr="00547111">
        <w:tc>
          <w:tcPr>
            <w:tcW w:w="9641" w:type="dxa"/>
            <w:gridSpan w:val="9"/>
            <w:tcBorders>
              <w:top w:val="single" w:sz="4" w:space="0" w:color="auto"/>
              <w:left w:val="single" w:sz="4" w:space="0" w:color="auto"/>
              <w:right w:val="single" w:sz="4" w:space="0" w:color="auto"/>
            </w:tcBorders>
          </w:tcPr>
          <w:p w14:paraId="7E9DB5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67450D" w14:textId="77777777" w:rsidTr="00547111">
        <w:tc>
          <w:tcPr>
            <w:tcW w:w="9641" w:type="dxa"/>
            <w:gridSpan w:val="9"/>
            <w:tcBorders>
              <w:left w:val="single" w:sz="4" w:space="0" w:color="auto"/>
              <w:right w:val="single" w:sz="4" w:space="0" w:color="auto"/>
            </w:tcBorders>
          </w:tcPr>
          <w:p w14:paraId="6ED52131" w14:textId="77777777" w:rsidR="001E41F3" w:rsidRDefault="001E41F3">
            <w:pPr>
              <w:pStyle w:val="CRCoverPage"/>
              <w:spacing w:after="0"/>
              <w:jc w:val="center"/>
              <w:rPr>
                <w:noProof/>
              </w:rPr>
            </w:pPr>
            <w:r>
              <w:rPr>
                <w:b/>
                <w:noProof/>
                <w:sz w:val="32"/>
              </w:rPr>
              <w:t>CHANGE REQUEST</w:t>
            </w:r>
          </w:p>
        </w:tc>
      </w:tr>
      <w:tr w:rsidR="001E41F3" w14:paraId="6D56451D" w14:textId="77777777" w:rsidTr="00547111">
        <w:tc>
          <w:tcPr>
            <w:tcW w:w="9641" w:type="dxa"/>
            <w:gridSpan w:val="9"/>
            <w:tcBorders>
              <w:left w:val="single" w:sz="4" w:space="0" w:color="auto"/>
              <w:right w:val="single" w:sz="4" w:space="0" w:color="auto"/>
            </w:tcBorders>
          </w:tcPr>
          <w:p w14:paraId="71D0ABA8" w14:textId="77777777" w:rsidR="001E41F3" w:rsidRDefault="001E41F3">
            <w:pPr>
              <w:pStyle w:val="CRCoverPage"/>
              <w:spacing w:after="0"/>
              <w:rPr>
                <w:noProof/>
                <w:sz w:val="8"/>
                <w:szCs w:val="8"/>
              </w:rPr>
            </w:pPr>
          </w:p>
        </w:tc>
      </w:tr>
      <w:tr w:rsidR="001E41F3" w14:paraId="658D62DF" w14:textId="77777777" w:rsidTr="00547111">
        <w:tc>
          <w:tcPr>
            <w:tcW w:w="142" w:type="dxa"/>
            <w:tcBorders>
              <w:left w:val="single" w:sz="4" w:space="0" w:color="auto"/>
            </w:tcBorders>
          </w:tcPr>
          <w:p w14:paraId="21A6634C" w14:textId="77777777" w:rsidR="001E41F3" w:rsidRDefault="001E41F3">
            <w:pPr>
              <w:pStyle w:val="CRCoverPage"/>
              <w:spacing w:after="0"/>
              <w:jc w:val="right"/>
              <w:rPr>
                <w:noProof/>
              </w:rPr>
            </w:pPr>
          </w:p>
        </w:tc>
        <w:tc>
          <w:tcPr>
            <w:tcW w:w="1559" w:type="dxa"/>
            <w:shd w:val="pct30" w:color="FFFF00" w:fill="auto"/>
          </w:tcPr>
          <w:p w14:paraId="073C1488" w14:textId="0E7032BA" w:rsidR="001E41F3" w:rsidRPr="00410371" w:rsidRDefault="00373D30" w:rsidP="00CC045C">
            <w:pPr>
              <w:pStyle w:val="CRCoverPage"/>
              <w:spacing w:after="0"/>
              <w:jc w:val="center"/>
              <w:rPr>
                <w:b/>
                <w:noProof/>
                <w:sz w:val="28"/>
              </w:rPr>
            </w:pPr>
            <w:r>
              <w:rPr>
                <w:b/>
                <w:noProof/>
                <w:sz w:val="28"/>
              </w:rPr>
              <w:t>25.3</w:t>
            </w:r>
            <w:r w:rsidR="002F3D54">
              <w:rPr>
                <w:b/>
                <w:noProof/>
                <w:sz w:val="28"/>
              </w:rPr>
              <w:t>31</w:t>
            </w:r>
          </w:p>
        </w:tc>
        <w:tc>
          <w:tcPr>
            <w:tcW w:w="709" w:type="dxa"/>
          </w:tcPr>
          <w:p w14:paraId="26EC6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736CBE" w14:textId="205C67A1" w:rsidR="001E41F3" w:rsidRPr="00410371" w:rsidRDefault="00373D30" w:rsidP="00547111">
            <w:pPr>
              <w:pStyle w:val="CRCoverPage"/>
              <w:spacing w:after="0"/>
              <w:rPr>
                <w:noProof/>
              </w:rPr>
            </w:pPr>
            <w:r>
              <w:rPr>
                <w:b/>
                <w:noProof/>
                <w:sz w:val="28"/>
              </w:rPr>
              <w:t>5</w:t>
            </w:r>
            <w:r w:rsidR="002F3D54">
              <w:rPr>
                <w:b/>
                <w:noProof/>
                <w:sz w:val="28"/>
              </w:rPr>
              <w:t>9</w:t>
            </w:r>
            <w:r w:rsidR="00405CB9">
              <w:rPr>
                <w:b/>
                <w:noProof/>
                <w:sz w:val="28"/>
              </w:rPr>
              <w:t>62</w:t>
            </w:r>
          </w:p>
        </w:tc>
        <w:tc>
          <w:tcPr>
            <w:tcW w:w="709" w:type="dxa"/>
          </w:tcPr>
          <w:p w14:paraId="251FA3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F0264" w14:textId="7529B9E0" w:rsidR="001E41F3" w:rsidRPr="00410371" w:rsidRDefault="00C74646" w:rsidP="00E13F3D">
            <w:pPr>
              <w:pStyle w:val="CRCoverPage"/>
              <w:spacing w:after="0"/>
              <w:jc w:val="center"/>
              <w:rPr>
                <w:b/>
                <w:noProof/>
              </w:rPr>
            </w:pPr>
            <w:r>
              <w:rPr>
                <w:b/>
                <w:noProof/>
                <w:sz w:val="28"/>
              </w:rPr>
              <w:t>1</w:t>
            </w:r>
          </w:p>
        </w:tc>
        <w:tc>
          <w:tcPr>
            <w:tcW w:w="2410" w:type="dxa"/>
          </w:tcPr>
          <w:p w14:paraId="259BA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8D5AD" w14:textId="1C2A371F" w:rsidR="001E41F3" w:rsidRPr="00410371" w:rsidRDefault="00CC045C">
            <w:pPr>
              <w:pStyle w:val="CRCoverPage"/>
              <w:spacing w:after="0"/>
              <w:jc w:val="center"/>
              <w:rPr>
                <w:noProof/>
                <w:sz w:val="28"/>
              </w:rPr>
            </w:pPr>
            <w:r>
              <w:rPr>
                <w:b/>
                <w:noProof/>
                <w:sz w:val="28"/>
              </w:rPr>
              <w:t>1</w:t>
            </w:r>
            <w:r w:rsidR="00373D30">
              <w:rPr>
                <w:b/>
                <w:noProof/>
                <w:sz w:val="28"/>
              </w:rPr>
              <w:t>6</w:t>
            </w:r>
            <w:r>
              <w:rPr>
                <w:b/>
                <w:noProof/>
                <w:sz w:val="28"/>
              </w:rPr>
              <w:t>.</w:t>
            </w:r>
            <w:r w:rsidR="00850B5E">
              <w:rPr>
                <w:b/>
                <w:noProof/>
                <w:sz w:val="28"/>
              </w:rPr>
              <w:t>0</w:t>
            </w:r>
            <w:r>
              <w:rPr>
                <w:b/>
                <w:noProof/>
                <w:sz w:val="28"/>
              </w:rPr>
              <w:t>.0</w:t>
            </w:r>
          </w:p>
        </w:tc>
        <w:tc>
          <w:tcPr>
            <w:tcW w:w="143" w:type="dxa"/>
            <w:tcBorders>
              <w:right w:val="single" w:sz="4" w:space="0" w:color="auto"/>
            </w:tcBorders>
          </w:tcPr>
          <w:p w14:paraId="427A3699" w14:textId="77777777" w:rsidR="001E41F3" w:rsidRDefault="001E41F3">
            <w:pPr>
              <w:pStyle w:val="CRCoverPage"/>
              <w:spacing w:after="0"/>
              <w:rPr>
                <w:noProof/>
              </w:rPr>
            </w:pPr>
          </w:p>
        </w:tc>
      </w:tr>
      <w:tr w:rsidR="001E41F3" w14:paraId="17F3DA64" w14:textId="77777777" w:rsidTr="00547111">
        <w:tc>
          <w:tcPr>
            <w:tcW w:w="9641" w:type="dxa"/>
            <w:gridSpan w:val="9"/>
            <w:tcBorders>
              <w:left w:val="single" w:sz="4" w:space="0" w:color="auto"/>
              <w:right w:val="single" w:sz="4" w:space="0" w:color="auto"/>
            </w:tcBorders>
          </w:tcPr>
          <w:p w14:paraId="7C16F64D" w14:textId="77777777" w:rsidR="001E41F3" w:rsidRDefault="001E41F3">
            <w:pPr>
              <w:pStyle w:val="CRCoverPage"/>
              <w:spacing w:after="0"/>
              <w:rPr>
                <w:noProof/>
              </w:rPr>
            </w:pPr>
          </w:p>
        </w:tc>
      </w:tr>
      <w:tr w:rsidR="001E41F3" w14:paraId="0EB8D533" w14:textId="77777777" w:rsidTr="00547111">
        <w:tc>
          <w:tcPr>
            <w:tcW w:w="9641" w:type="dxa"/>
            <w:gridSpan w:val="9"/>
            <w:tcBorders>
              <w:top w:val="single" w:sz="4" w:space="0" w:color="auto"/>
            </w:tcBorders>
          </w:tcPr>
          <w:p w14:paraId="010DEF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B0863E" w14:textId="77777777" w:rsidTr="00547111">
        <w:tc>
          <w:tcPr>
            <w:tcW w:w="9641" w:type="dxa"/>
            <w:gridSpan w:val="9"/>
          </w:tcPr>
          <w:p w14:paraId="63D7B10F" w14:textId="77777777" w:rsidR="001E41F3" w:rsidRDefault="001E41F3">
            <w:pPr>
              <w:pStyle w:val="CRCoverPage"/>
              <w:spacing w:after="0"/>
              <w:rPr>
                <w:noProof/>
                <w:sz w:val="8"/>
                <w:szCs w:val="8"/>
              </w:rPr>
            </w:pPr>
          </w:p>
        </w:tc>
      </w:tr>
    </w:tbl>
    <w:p w14:paraId="631AEF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A46A6B" w14:textId="77777777" w:rsidTr="00A7671C">
        <w:tc>
          <w:tcPr>
            <w:tcW w:w="2835" w:type="dxa"/>
          </w:tcPr>
          <w:p w14:paraId="1B5D796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0774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03D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30B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05D7" w14:textId="77777777" w:rsidR="00F25D98" w:rsidRDefault="00FE03BA" w:rsidP="001E41F3">
            <w:pPr>
              <w:pStyle w:val="CRCoverPage"/>
              <w:spacing w:after="0"/>
              <w:jc w:val="center"/>
              <w:rPr>
                <w:b/>
                <w:caps/>
                <w:noProof/>
              </w:rPr>
            </w:pPr>
            <w:r>
              <w:rPr>
                <w:b/>
                <w:caps/>
                <w:noProof/>
              </w:rPr>
              <w:t>X</w:t>
            </w:r>
          </w:p>
        </w:tc>
        <w:tc>
          <w:tcPr>
            <w:tcW w:w="2126" w:type="dxa"/>
          </w:tcPr>
          <w:p w14:paraId="0955E8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D3455F"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271914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A7A59" w14:textId="77777777" w:rsidR="00F25D98" w:rsidRDefault="00F25D98" w:rsidP="001E41F3">
            <w:pPr>
              <w:pStyle w:val="CRCoverPage"/>
              <w:spacing w:after="0"/>
              <w:jc w:val="center"/>
              <w:rPr>
                <w:b/>
                <w:bCs/>
                <w:caps/>
                <w:noProof/>
              </w:rPr>
            </w:pPr>
          </w:p>
        </w:tc>
      </w:tr>
    </w:tbl>
    <w:p w14:paraId="1E936C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DAD630" w14:textId="77777777" w:rsidTr="00547111">
        <w:tc>
          <w:tcPr>
            <w:tcW w:w="9640" w:type="dxa"/>
            <w:gridSpan w:val="11"/>
          </w:tcPr>
          <w:p w14:paraId="18BC1E15" w14:textId="77777777" w:rsidR="001E41F3" w:rsidRDefault="001E41F3">
            <w:pPr>
              <w:pStyle w:val="CRCoverPage"/>
              <w:spacing w:after="0"/>
              <w:rPr>
                <w:noProof/>
                <w:sz w:val="8"/>
                <w:szCs w:val="8"/>
              </w:rPr>
            </w:pPr>
          </w:p>
        </w:tc>
      </w:tr>
      <w:tr w:rsidR="001E41F3" w14:paraId="0DD18DA8" w14:textId="77777777" w:rsidTr="00547111">
        <w:tc>
          <w:tcPr>
            <w:tcW w:w="1843" w:type="dxa"/>
            <w:tcBorders>
              <w:top w:val="single" w:sz="4" w:space="0" w:color="auto"/>
              <w:left w:val="single" w:sz="4" w:space="0" w:color="auto"/>
            </w:tcBorders>
          </w:tcPr>
          <w:p w14:paraId="7D5798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87EE66" w14:textId="050CDD38" w:rsidR="001E41F3" w:rsidRDefault="00373D30">
            <w:pPr>
              <w:pStyle w:val="CRCoverPage"/>
              <w:spacing w:after="0"/>
              <w:ind w:left="100"/>
              <w:rPr>
                <w:noProof/>
              </w:rPr>
            </w:pPr>
            <w:r w:rsidRPr="00373D30">
              <w:t>Addition of REL-16 parameter value for Access Stratum release indicator</w:t>
            </w:r>
          </w:p>
        </w:tc>
      </w:tr>
      <w:tr w:rsidR="001E41F3" w14:paraId="2CC021A9" w14:textId="77777777" w:rsidTr="00547111">
        <w:tc>
          <w:tcPr>
            <w:tcW w:w="1843" w:type="dxa"/>
            <w:tcBorders>
              <w:left w:val="single" w:sz="4" w:space="0" w:color="auto"/>
            </w:tcBorders>
          </w:tcPr>
          <w:p w14:paraId="3B342E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F9E13" w14:textId="77777777" w:rsidR="001E41F3" w:rsidRDefault="001E41F3">
            <w:pPr>
              <w:pStyle w:val="CRCoverPage"/>
              <w:spacing w:after="0"/>
              <w:rPr>
                <w:noProof/>
                <w:sz w:val="8"/>
                <w:szCs w:val="8"/>
              </w:rPr>
            </w:pPr>
          </w:p>
        </w:tc>
      </w:tr>
      <w:tr w:rsidR="001E41F3" w14:paraId="1E556F71" w14:textId="77777777" w:rsidTr="00547111">
        <w:tc>
          <w:tcPr>
            <w:tcW w:w="1843" w:type="dxa"/>
            <w:tcBorders>
              <w:left w:val="single" w:sz="4" w:space="0" w:color="auto"/>
            </w:tcBorders>
          </w:tcPr>
          <w:p w14:paraId="61D81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9790B" w14:textId="77777777" w:rsidR="001E41F3" w:rsidRDefault="00CC045C" w:rsidP="00CC045C">
            <w:pPr>
              <w:pStyle w:val="CRCoverPage"/>
              <w:spacing w:after="0"/>
              <w:rPr>
                <w:noProof/>
              </w:rPr>
            </w:pPr>
            <w:r>
              <w:rPr>
                <w:noProof/>
              </w:rPr>
              <w:t xml:space="preserve">  </w:t>
            </w:r>
          </w:p>
        </w:tc>
      </w:tr>
      <w:tr w:rsidR="001E41F3" w14:paraId="180B252F" w14:textId="77777777" w:rsidTr="00547111">
        <w:tc>
          <w:tcPr>
            <w:tcW w:w="1843" w:type="dxa"/>
            <w:tcBorders>
              <w:left w:val="single" w:sz="4" w:space="0" w:color="auto"/>
            </w:tcBorders>
          </w:tcPr>
          <w:p w14:paraId="4EA11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B7EC6" w14:textId="77777777" w:rsidR="001E41F3" w:rsidRDefault="00D86E69" w:rsidP="00547111">
            <w:pPr>
              <w:pStyle w:val="CRCoverPage"/>
              <w:spacing w:after="0"/>
              <w:ind w:left="100"/>
              <w:rPr>
                <w:noProof/>
              </w:rPr>
            </w:pPr>
            <w:r w:rsidRPr="00AD2378">
              <w:t>Nokia</w:t>
            </w:r>
            <w:r>
              <w:t>, Nokia Shanghai Bell</w:t>
            </w:r>
          </w:p>
        </w:tc>
      </w:tr>
      <w:tr w:rsidR="001E41F3" w14:paraId="2E71462D" w14:textId="77777777" w:rsidTr="00547111">
        <w:tc>
          <w:tcPr>
            <w:tcW w:w="1843" w:type="dxa"/>
            <w:tcBorders>
              <w:left w:val="single" w:sz="4" w:space="0" w:color="auto"/>
            </w:tcBorders>
          </w:tcPr>
          <w:p w14:paraId="7E9E3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775DC" w14:textId="77777777" w:rsidR="001E41F3" w:rsidRDefault="001E41F3">
            <w:pPr>
              <w:pStyle w:val="CRCoverPage"/>
              <w:spacing w:after="0"/>
              <w:rPr>
                <w:noProof/>
                <w:sz w:val="8"/>
                <w:szCs w:val="8"/>
              </w:rPr>
            </w:pPr>
          </w:p>
        </w:tc>
      </w:tr>
      <w:tr w:rsidR="001E41F3" w14:paraId="65D65335" w14:textId="77777777" w:rsidTr="00547111">
        <w:tc>
          <w:tcPr>
            <w:tcW w:w="1843" w:type="dxa"/>
            <w:tcBorders>
              <w:left w:val="single" w:sz="4" w:space="0" w:color="auto"/>
            </w:tcBorders>
          </w:tcPr>
          <w:p w14:paraId="4A9DE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30015A" w14:textId="4396A6D2" w:rsidR="001E41F3" w:rsidRDefault="00D86E69">
            <w:pPr>
              <w:pStyle w:val="CRCoverPage"/>
              <w:spacing w:after="0"/>
              <w:ind w:left="100"/>
              <w:rPr>
                <w:noProof/>
              </w:rPr>
            </w:pPr>
            <w:r>
              <w:rPr>
                <w:noProof/>
              </w:rPr>
              <w:t>TEI1</w:t>
            </w:r>
            <w:r w:rsidR="00373D30">
              <w:rPr>
                <w:noProof/>
              </w:rPr>
              <w:t>6</w:t>
            </w:r>
          </w:p>
        </w:tc>
        <w:tc>
          <w:tcPr>
            <w:tcW w:w="567" w:type="dxa"/>
            <w:tcBorders>
              <w:left w:val="nil"/>
            </w:tcBorders>
          </w:tcPr>
          <w:p w14:paraId="77B08F57" w14:textId="77777777" w:rsidR="001E41F3" w:rsidRDefault="001E41F3">
            <w:pPr>
              <w:pStyle w:val="CRCoverPage"/>
              <w:spacing w:after="0"/>
              <w:ind w:right="100"/>
              <w:rPr>
                <w:noProof/>
              </w:rPr>
            </w:pPr>
          </w:p>
        </w:tc>
        <w:tc>
          <w:tcPr>
            <w:tcW w:w="1417" w:type="dxa"/>
            <w:gridSpan w:val="3"/>
            <w:tcBorders>
              <w:left w:val="nil"/>
            </w:tcBorders>
          </w:tcPr>
          <w:p w14:paraId="4B77FE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ADF53" w14:textId="1D7F580B" w:rsidR="001E41F3" w:rsidRDefault="00C74646">
            <w:pPr>
              <w:pStyle w:val="CRCoverPage"/>
              <w:spacing w:after="0"/>
              <w:ind w:left="100"/>
              <w:rPr>
                <w:noProof/>
              </w:rPr>
            </w:pPr>
            <w:r>
              <w:rPr>
                <w:noProof/>
              </w:rPr>
              <w:t>11</w:t>
            </w:r>
            <w:r w:rsidR="00CC045C">
              <w:rPr>
                <w:noProof/>
              </w:rPr>
              <w:t>/0</w:t>
            </w:r>
            <w:r w:rsidR="00373D30">
              <w:rPr>
                <w:noProof/>
              </w:rPr>
              <w:t>9</w:t>
            </w:r>
            <w:r w:rsidR="00CC045C">
              <w:rPr>
                <w:noProof/>
              </w:rPr>
              <w:t>/2020</w:t>
            </w:r>
          </w:p>
        </w:tc>
      </w:tr>
      <w:tr w:rsidR="001E41F3" w14:paraId="0BFF39E0" w14:textId="77777777" w:rsidTr="00547111">
        <w:tc>
          <w:tcPr>
            <w:tcW w:w="1843" w:type="dxa"/>
            <w:tcBorders>
              <w:left w:val="single" w:sz="4" w:space="0" w:color="auto"/>
            </w:tcBorders>
          </w:tcPr>
          <w:p w14:paraId="6A431335" w14:textId="77777777" w:rsidR="001E41F3" w:rsidRDefault="001E41F3">
            <w:pPr>
              <w:pStyle w:val="CRCoverPage"/>
              <w:spacing w:after="0"/>
              <w:rPr>
                <w:b/>
                <w:i/>
                <w:noProof/>
                <w:sz w:val="8"/>
                <w:szCs w:val="8"/>
              </w:rPr>
            </w:pPr>
          </w:p>
        </w:tc>
        <w:tc>
          <w:tcPr>
            <w:tcW w:w="1986" w:type="dxa"/>
            <w:gridSpan w:val="4"/>
          </w:tcPr>
          <w:p w14:paraId="2A44DB3B" w14:textId="77777777" w:rsidR="001E41F3" w:rsidRDefault="001E41F3">
            <w:pPr>
              <w:pStyle w:val="CRCoverPage"/>
              <w:spacing w:after="0"/>
              <w:rPr>
                <w:noProof/>
                <w:sz w:val="8"/>
                <w:szCs w:val="8"/>
              </w:rPr>
            </w:pPr>
          </w:p>
        </w:tc>
        <w:tc>
          <w:tcPr>
            <w:tcW w:w="2267" w:type="dxa"/>
            <w:gridSpan w:val="2"/>
          </w:tcPr>
          <w:p w14:paraId="2E9B2D64" w14:textId="77777777" w:rsidR="001E41F3" w:rsidRDefault="001E41F3">
            <w:pPr>
              <w:pStyle w:val="CRCoverPage"/>
              <w:spacing w:after="0"/>
              <w:rPr>
                <w:noProof/>
                <w:sz w:val="8"/>
                <w:szCs w:val="8"/>
              </w:rPr>
            </w:pPr>
          </w:p>
        </w:tc>
        <w:tc>
          <w:tcPr>
            <w:tcW w:w="1417" w:type="dxa"/>
            <w:gridSpan w:val="3"/>
          </w:tcPr>
          <w:p w14:paraId="12292FB2" w14:textId="77777777" w:rsidR="001E41F3" w:rsidRDefault="001E41F3">
            <w:pPr>
              <w:pStyle w:val="CRCoverPage"/>
              <w:spacing w:after="0"/>
              <w:rPr>
                <w:noProof/>
                <w:sz w:val="8"/>
                <w:szCs w:val="8"/>
              </w:rPr>
            </w:pPr>
          </w:p>
        </w:tc>
        <w:tc>
          <w:tcPr>
            <w:tcW w:w="2127" w:type="dxa"/>
            <w:tcBorders>
              <w:right w:val="single" w:sz="4" w:space="0" w:color="auto"/>
            </w:tcBorders>
          </w:tcPr>
          <w:p w14:paraId="51177563" w14:textId="77777777" w:rsidR="001E41F3" w:rsidRDefault="001E41F3">
            <w:pPr>
              <w:pStyle w:val="CRCoverPage"/>
              <w:spacing w:after="0"/>
              <w:rPr>
                <w:noProof/>
                <w:sz w:val="8"/>
                <w:szCs w:val="8"/>
              </w:rPr>
            </w:pPr>
          </w:p>
        </w:tc>
      </w:tr>
      <w:tr w:rsidR="001E41F3" w14:paraId="5F3AFF0D" w14:textId="77777777" w:rsidTr="00547111">
        <w:trPr>
          <w:cantSplit/>
        </w:trPr>
        <w:tc>
          <w:tcPr>
            <w:tcW w:w="1843" w:type="dxa"/>
            <w:tcBorders>
              <w:left w:val="single" w:sz="4" w:space="0" w:color="auto"/>
            </w:tcBorders>
          </w:tcPr>
          <w:p w14:paraId="595BF0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340163" w14:textId="77777777" w:rsidR="001E41F3" w:rsidRDefault="00764361" w:rsidP="00D24991">
            <w:pPr>
              <w:pStyle w:val="CRCoverPage"/>
              <w:spacing w:after="0"/>
              <w:ind w:left="100" w:right="-609"/>
              <w:rPr>
                <w:b/>
                <w:noProof/>
              </w:rPr>
            </w:pPr>
            <w:r>
              <w:rPr>
                <w:b/>
                <w:noProof/>
              </w:rPr>
              <w:t>F</w:t>
            </w:r>
          </w:p>
        </w:tc>
        <w:tc>
          <w:tcPr>
            <w:tcW w:w="3402" w:type="dxa"/>
            <w:gridSpan w:val="5"/>
            <w:tcBorders>
              <w:left w:val="nil"/>
            </w:tcBorders>
          </w:tcPr>
          <w:p w14:paraId="61260828" w14:textId="77777777" w:rsidR="001E41F3" w:rsidRDefault="001E41F3">
            <w:pPr>
              <w:pStyle w:val="CRCoverPage"/>
              <w:spacing w:after="0"/>
              <w:rPr>
                <w:noProof/>
              </w:rPr>
            </w:pPr>
          </w:p>
        </w:tc>
        <w:tc>
          <w:tcPr>
            <w:tcW w:w="1417" w:type="dxa"/>
            <w:gridSpan w:val="3"/>
            <w:tcBorders>
              <w:left w:val="nil"/>
            </w:tcBorders>
          </w:tcPr>
          <w:p w14:paraId="0B13D4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CD0B66" w14:textId="6547C434" w:rsidR="001E41F3" w:rsidRDefault="00FE03BA">
            <w:pPr>
              <w:pStyle w:val="CRCoverPage"/>
              <w:spacing w:after="0"/>
              <w:ind w:left="100"/>
              <w:rPr>
                <w:noProof/>
              </w:rPr>
            </w:pPr>
            <w:r>
              <w:rPr>
                <w:noProof/>
              </w:rPr>
              <w:t>Rel-</w:t>
            </w:r>
            <w:r w:rsidR="00CC045C">
              <w:rPr>
                <w:noProof/>
              </w:rPr>
              <w:t>1</w:t>
            </w:r>
            <w:r w:rsidR="00373D30">
              <w:rPr>
                <w:noProof/>
              </w:rPr>
              <w:t>6</w:t>
            </w:r>
          </w:p>
        </w:tc>
      </w:tr>
      <w:tr w:rsidR="001E41F3" w14:paraId="20E4FA84" w14:textId="77777777" w:rsidTr="00547111">
        <w:tc>
          <w:tcPr>
            <w:tcW w:w="1843" w:type="dxa"/>
            <w:tcBorders>
              <w:left w:val="single" w:sz="4" w:space="0" w:color="auto"/>
              <w:bottom w:val="single" w:sz="4" w:space="0" w:color="auto"/>
            </w:tcBorders>
          </w:tcPr>
          <w:p w14:paraId="75577BFF" w14:textId="77777777" w:rsidR="001E41F3" w:rsidRDefault="001E41F3">
            <w:pPr>
              <w:pStyle w:val="CRCoverPage"/>
              <w:spacing w:after="0"/>
              <w:rPr>
                <w:b/>
                <w:i/>
                <w:noProof/>
              </w:rPr>
            </w:pPr>
          </w:p>
        </w:tc>
        <w:tc>
          <w:tcPr>
            <w:tcW w:w="4677" w:type="dxa"/>
            <w:gridSpan w:val="8"/>
            <w:tcBorders>
              <w:bottom w:val="single" w:sz="4" w:space="0" w:color="auto"/>
            </w:tcBorders>
          </w:tcPr>
          <w:p w14:paraId="383CE3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11E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36E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B3E573" w14:textId="77777777" w:rsidTr="00547111">
        <w:tc>
          <w:tcPr>
            <w:tcW w:w="1843" w:type="dxa"/>
          </w:tcPr>
          <w:p w14:paraId="0B6B5FCA" w14:textId="77777777" w:rsidR="001E41F3" w:rsidRDefault="001E41F3">
            <w:pPr>
              <w:pStyle w:val="CRCoverPage"/>
              <w:spacing w:after="0"/>
              <w:rPr>
                <w:b/>
                <w:i/>
                <w:noProof/>
                <w:sz w:val="8"/>
                <w:szCs w:val="8"/>
              </w:rPr>
            </w:pPr>
          </w:p>
        </w:tc>
        <w:tc>
          <w:tcPr>
            <w:tcW w:w="7797" w:type="dxa"/>
            <w:gridSpan w:val="10"/>
          </w:tcPr>
          <w:p w14:paraId="314686F3" w14:textId="77777777" w:rsidR="001E41F3" w:rsidRDefault="001E41F3">
            <w:pPr>
              <w:pStyle w:val="CRCoverPage"/>
              <w:spacing w:after="0"/>
              <w:rPr>
                <w:noProof/>
                <w:sz w:val="8"/>
                <w:szCs w:val="8"/>
              </w:rPr>
            </w:pPr>
          </w:p>
        </w:tc>
      </w:tr>
      <w:tr w:rsidR="001E41F3" w14:paraId="153453CB" w14:textId="77777777" w:rsidTr="00547111">
        <w:tc>
          <w:tcPr>
            <w:tcW w:w="2694" w:type="dxa"/>
            <w:gridSpan w:val="2"/>
            <w:tcBorders>
              <w:top w:val="single" w:sz="4" w:space="0" w:color="auto"/>
              <w:left w:val="single" w:sz="4" w:space="0" w:color="auto"/>
            </w:tcBorders>
          </w:tcPr>
          <w:p w14:paraId="05767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CE2AA" w14:textId="6C5E01AF" w:rsidR="001E41F3" w:rsidRPr="003632F2" w:rsidRDefault="00C73C65" w:rsidP="003632F2">
            <w:pPr>
              <w:pStyle w:val="CRCoverPage"/>
              <w:spacing w:after="0"/>
              <w:ind w:left="100"/>
              <w:rPr>
                <w:rFonts w:cs="Arial"/>
                <w:noProof/>
                <w:lang w:eastAsia="zh-CN"/>
              </w:rPr>
            </w:pPr>
            <w:r w:rsidRPr="004F1E02">
              <w:rPr>
                <w:rFonts w:cs="Arial"/>
                <w:noProof/>
                <w:lang w:eastAsia="zh-CN"/>
              </w:rPr>
              <w:t>In the RRC signalling, the "Access stratum release indicator" IE needs to be updated to allow UE to indicate to the Network that its Access Stratum is REL-1</w:t>
            </w:r>
            <w:r>
              <w:rPr>
                <w:rFonts w:cs="Arial"/>
                <w:noProof/>
                <w:lang w:eastAsia="zh-CN"/>
              </w:rPr>
              <w:t>6</w:t>
            </w:r>
            <w:r w:rsidRPr="004F1E02">
              <w:rPr>
                <w:rFonts w:cs="Arial"/>
                <w:noProof/>
                <w:lang w:eastAsia="zh-CN"/>
              </w:rPr>
              <w:t xml:space="preserve">. </w:t>
            </w:r>
            <w:r w:rsidR="00387BD3">
              <w:rPr>
                <w:noProof/>
              </w:rPr>
              <w:t xml:space="preserve">The </w:t>
            </w:r>
            <w:r w:rsidR="00826577">
              <w:rPr>
                <w:noProof/>
              </w:rPr>
              <w:t>Access Stratum release indicator is defined in TS 25.306, subclause 4.10 as follows:</w:t>
            </w:r>
          </w:p>
          <w:p w14:paraId="5C307DA1" w14:textId="351FF479" w:rsidR="00826577" w:rsidRPr="00826577" w:rsidRDefault="00826577" w:rsidP="00826577">
            <w:pPr>
              <w:overflowPunct w:val="0"/>
              <w:autoSpaceDE w:val="0"/>
              <w:autoSpaceDN w:val="0"/>
              <w:spacing w:before="120" w:after="120"/>
              <w:ind w:left="335"/>
              <w:rPr>
                <w:rFonts w:ascii="Arial" w:hAnsi="Arial" w:cs="Arial"/>
                <w:color w:val="000000" w:themeColor="text1"/>
              </w:rPr>
            </w:pPr>
            <w:r>
              <w:rPr>
                <w:rFonts w:ascii="Arial" w:hAnsi="Arial" w:cs="Arial"/>
                <w:color w:val="000000" w:themeColor="text1"/>
              </w:rPr>
              <w:t>“</w:t>
            </w:r>
            <w:r w:rsidRPr="00826577">
              <w:rPr>
                <w:rFonts w:ascii="Arial" w:hAnsi="Arial" w:cs="Arial"/>
                <w:color w:val="000000" w:themeColor="text1"/>
              </w:rPr>
              <w:t>Access stratum release indicator: This is defined as the release of the UTRA layer 1, 2, and 3 specifications that is applicable for the UE e.g. R'99, Rel-4.</w:t>
            </w:r>
            <w:r>
              <w:rPr>
                <w:rFonts w:ascii="Arial" w:hAnsi="Arial" w:cs="Arial"/>
                <w:color w:val="000000" w:themeColor="text1"/>
              </w:rPr>
              <w:t>”</w:t>
            </w:r>
          </w:p>
          <w:p w14:paraId="2BC3E4FC" w14:textId="6C5E2849" w:rsidR="00826577" w:rsidRDefault="009B618F" w:rsidP="003229EE">
            <w:pPr>
              <w:pStyle w:val="CRCoverPage"/>
              <w:spacing w:after="60"/>
              <w:ind w:left="102"/>
              <w:rPr>
                <w:noProof/>
              </w:rPr>
            </w:pPr>
            <w:r w:rsidRPr="009B618F">
              <w:rPr>
                <w:noProof/>
              </w:rPr>
              <w:t xml:space="preserve">REL-16 includes a new feature ‘NR SRVCC to UTRAN’ </w:t>
            </w:r>
            <w:r>
              <w:rPr>
                <w:noProof/>
              </w:rPr>
              <w:t>(see TS 25.300).</w:t>
            </w:r>
            <w:r w:rsidRPr="009B618F">
              <w:rPr>
                <w:noProof/>
              </w:rPr>
              <w:t xml:space="preserve"> </w:t>
            </w:r>
            <w:r>
              <w:rPr>
                <w:noProof/>
              </w:rPr>
              <w:t xml:space="preserve">In case of </w:t>
            </w:r>
            <w:r w:rsidRPr="009B618F">
              <w:rPr>
                <w:noProof/>
              </w:rPr>
              <w:t xml:space="preserve">continued access of UTRAN cell after SRVCC call ends, </w:t>
            </w:r>
            <w:r>
              <w:rPr>
                <w:noProof/>
              </w:rPr>
              <w:t xml:space="preserve">e.g. </w:t>
            </w:r>
            <w:r w:rsidRPr="009B618F">
              <w:rPr>
                <w:noProof/>
              </w:rPr>
              <w:t>due to poor NR coverage, it may be useful to have a REL-16 release stratum indicator</w:t>
            </w:r>
            <w:r>
              <w:rPr>
                <w:noProof/>
              </w:rPr>
              <w:t>.</w:t>
            </w:r>
          </w:p>
        </w:tc>
      </w:tr>
      <w:tr w:rsidR="001E41F3" w14:paraId="3AA20A71" w14:textId="77777777" w:rsidTr="00547111">
        <w:tc>
          <w:tcPr>
            <w:tcW w:w="2694" w:type="dxa"/>
            <w:gridSpan w:val="2"/>
            <w:tcBorders>
              <w:left w:val="single" w:sz="4" w:space="0" w:color="auto"/>
            </w:tcBorders>
          </w:tcPr>
          <w:p w14:paraId="137F47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EF47CC" w14:textId="77777777" w:rsidR="001E41F3" w:rsidRDefault="001E41F3">
            <w:pPr>
              <w:pStyle w:val="CRCoverPage"/>
              <w:spacing w:after="0"/>
              <w:rPr>
                <w:noProof/>
                <w:sz w:val="8"/>
                <w:szCs w:val="8"/>
              </w:rPr>
            </w:pPr>
          </w:p>
        </w:tc>
      </w:tr>
      <w:tr w:rsidR="00C73C65" w14:paraId="018E16C7" w14:textId="77777777" w:rsidTr="00547111">
        <w:tc>
          <w:tcPr>
            <w:tcW w:w="2694" w:type="dxa"/>
            <w:gridSpan w:val="2"/>
            <w:tcBorders>
              <w:left w:val="single" w:sz="4" w:space="0" w:color="auto"/>
            </w:tcBorders>
          </w:tcPr>
          <w:p w14:paraId="757766C4" w14:textId="77777777" w:rsidR="00C73C65" w:rsidRDefault="00C73C65" w:rsidP="00C73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2CB0E" w14:textId="1F0ED4D3" w:rsidR="00C73C65" w:rsidRPr="00C73C65" w:rsidRDefault="00C73C65" w:rsidP="00C73C65">
            <w:pPr>
              <w:pStyle w:val="CRCoverPage"/>
              <w:spacing w:after="0"/>
              <w:ind w:left="100"/>
              <w:rPr>
                <w:rFonts w:cs="Arial"/>
                <w:noProof/>
                <w:lang w:eastAsia="zh-CN"/>
              </w:rPr>
            </w:pPr>
            <w:r w:rsidRPr="004F1E02">
              <w:rPr>
                <w:noProof/>
              </w:rPr>
              <w:t xml:space="preserve">The </w:t>
            </w:r>
            <w:r w:rsidRPr="004F1E02">
              <w:rPr>
                <w:rFonts w:cs="Arial"/>
                <w:noProof/>
                <w:lang w:eastAsia="zh-CN"/>
              </w:rPr>
              <w:t>"Access stratum release indicator" IE in 10.2.39, 10.3.3.42 and 10.3.3.42o is updated with REL-1</w:t>
            </w:r>
            <w:r>
              <w:rPr>
                <w:rFonts w:cs="Arial"/>
                <w:noProof/>
                <w:lang w:eastAsia="zh-CN"/>
              </w:rPr>
              <w:t>6</w:t>
            </w:r>
            <w:r w:rsidRPr="004F1E02">
              <w:rPr>
                <w:rFonts w:cs="Arial"/>
                <w:noProof/>
                <w:lang w:eastAsia="zh-CN"/>
              </w:rPr>
              <w:t xml:space="preserve"> value.</w:t>
            </w:r>
            <w:r>
              <w:rPr>
                <w:rFonts w:cs="Arial"/>
                <w:noProof/>
                <w:lang w:eastAsia="zh-CN"/>
              </w:rPr>
              <w:t xml:space="preserve"> </w:t>
            </w:r>
            <w:r w:rsidRPr="004F1E02">
              <w:rPr>
                <w:rFonts w:cs="Arial"/>
                <w:noProof/>
                <w:lang w:eastAsia="zh-CN"/>
              </w:rPr>
              <w:t>The corresponding update is made in the ASN.1 in 11.3.</w:t>
            </w:r>
          </w:p>
          <w:p w14:paraId="1522D07C" w14:textId="07613869" w:rsidR="00C73C65" w:rsidRPr="00C73C65" w:rsidRDefault="00C73C65" w:rsidP="00C73C65">
            <w:pPr>
              <w:pStyle w:val="CRCoverPage"/>
              <w:spacing w:after="0"/>
              <w:ind w:left="100"/>
              <w:rPr>
                <w:bCs/>
                <w:noProof/>
                <w:u w:val="single"/>
              </w:rPr>
            </w:pPr>
            <w:r w:rsidRPr="00C73C65">
              <w:rPr>
                <w:bCs/>
                <w:noProof/>
                <w:u w:val="single"/>
              </w:rPr>
              <w:t>Impact Analysis</w:t>
            </w:r>
          </w:p>
          <w:p w14:paraId="3D7D0DFA" w14:textId="6D737881" w:rsidR="00C73C65" w:rsidRPr="003632F2" w:rsidRDefault="00C73C65" w:rsidP="003229EE">
            <w:pPr>
              <w:pStyle w:val="CRCoverPage"/>
              <w:spacing w:after="60"/>
              <w:ind w:left="102"/>
              <w:rPr>
                <w:noProof/>
                <w:u w:val="single"/>
              </w:rPr>
            </w:pPr>
            <w:r w:rsidRPr="00C73C65">
              <w:rPr>
                <w:noProof/>
              </w:rPr>
              <w:t>Impacted functionality:</w:t>
            </w:r>
            <w:r w:rsidRPr="003632F2">
              <w:rPr>
                <w:noProof/>
              </w:rPr>
              <w:t xml:space="preserve"> </w:t>
            </w:r>
            <w:r w:rsidRPr="004F1E02">
              <w:rPr>
                <w:noProof/>
              </w:rPr>
              <w:t>UE Access Stratum Release Indicator.</w:t>
            </w:r>
          </w:p>
        </w:tc>
      </w:tr>
      <w:tr w:rsidR="001E41F3" w14:paraId="610A9C1E" w14:textId="77777777" w:rsidTr="00547111">
        <w:tc>
          <w:tcPr>
            <w:tcW w:w="2694" w:type="dxa"/>
            <w:gridSpan w:val="2"/>
            <w:tcBorders>
              <w:left w:val="single" w:sz="4" w:space="0" w:color="auto"/>
            </w:tcBorders>
          </w:tcPr>
          <w:p w14:paraId="430C7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D16A5" w14:textId="77777777" w:rsidR="001E41F3" w:rsidRDefault="001E41F3">
            <w:pPr>
              <w:pStyle w:val="CRCoverPage"/>
              <w:spacing w:after="0"/>
              <w:rPr>
                <w:noProof/>
                <w:sz w:val="8"/>
                <w:szCs w:val="8"/>
              </w:rPr>
            </w:pPr>
          </w:p>
        </w:tc>
      </w:tr>
      <w:tr w:rsidR="001E41F3" w14:paraId="4C419090" w14:textId="77777777" w:rsidTr="00547111">
        <w:tc>
          <w:tcPr>
            <w:tcW w:w="2694" w:type="dxa"/>
            <w:gridSpan w:val="2"/>
            <w:tcBorders>
              <w:left w:val="single" w:sz="4" w:space="0" w:color="auto"/>
              <w:bottom w:val="single" w:sz="4" w:space="0" w:color="auto"/>
            </w:tcBorders>
          </w:tcPr>
          <w:p w14:paraId="6F1425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EEBFD0" w14:textId="30B9D649" w:rsidR="001E41F3" w:rsidRDefault="00C73C65" w:rsidP="003632F2">
            <w:pPr>
              <w:pStyle w:val="CRCoverPage"/>
              <w:spacing w:after="60"/>
              <w:ind w:left="102"/>
            </w:pPr>
            <w:r w:rsidRPr="004F1E02">
              <w:rPr>
                <w:noProof/>
              </w:rPr>
              <w:t xml:space="preserve">If the CR is not approved, the UE cannot indicate to the Network that its </w:t>
            </w:r>
            <w:r w:rsidRPr="004F1E02">
              <w:rPr>
                <w:rFonts w:cs="Arial"/>
                <w:noProof/>
                <w:lang w:eastAsia="zh-CN"/>
              </w:rPr>
              <w:t>Access Stratum is REL-1</w:t>
            </w:r>
            <w:r>
              <w:rPr>
                <w:rFonts w:cs="Arial"/>
                <w:noProof/>
                <w:lang w:eastAsia="zh-CN"/>
              </w:rPr>
              <w:t>6</w:t>
            </w:r>
            <w:r w:rsidRPr="004F1E02">
              <w:rPr>
                <w:noProof/>
              </w:rPr>
              <w:t>.</w:t>
            </w:r>
          </w:p>
        </w:tc>
      </w:tr>
      <w:tr w:rsidR="001E41F3" w14:paraId="23F81430" w14:textId="77777777" w:rsidTr="00547111">
        <w:tc>
          <w:tcPr>
            <w:tcW w:w="2694" w:type="dxa"/>
            <w:gridSpan w:val="2"/>
          </w:tcPr>
          <w:p w14:paraId="0A53C3DA" w14:textId="77777777" w:rsidR="001E41F3" w:rsidRDefault="001E41F3">
            <w:pPr>
              <w:pStyle w:val="CRCoverPage"/>
              <w:spacing w:after="0"/>
              <w:rPr>
                <w:b/>
                <w:i/>
                <w:noProof/>
                <w:sz w:val="8"/>
                <w:szCs w:val="8"/>
              </w:rPr>
            </w:pPr>
          </w:p>
        </w:tc>
        <w:tc>
          <w:tcPr>
            <w:tcW w:w="6946" w:type="dxa"/>
            <w:gridSpan w:val="9"/>
          </w:tcPr>
          <w:p w14:paraId="4A8D2603" w14:textId="77777777" w:rsidR="001E41F3" w:rsidRDefault="001E41F3">
            <w:pPr>
              <w:pStyle w:val="CRCoverPage"/>
              <w:spacing w:after="0"/>
              <w:rPr>
                <w:noProof/>
                <w:sz w:val="8"/>
                <w:szCs w:val="8"/>
              </w:rPr>
            </w:pPr>
          </w:p>
        </w:tc>
      </w:tr>
      <w:tr w:rsidR="001E41F3" w14:paraId="10658014" w14:textId="77777777" w:rsidTr="00547111">
        <w:tc>
          <w:tcPr>
            <w:tcW w:w="2694" w:type="dxa"/>
            <w:gridSpan w:val="2"/>
            <w:tcBorders>
              <w:top w:val="single" w:sz="4" w:space="0" w:color="auto"/>
              <w:left w:val="single" w:sz="4" w:space="0" w:color="auto"/>
            </w:tcBorders>
          </w:tcPr>
          <w:p w14:paraId="7F2B3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42D95" w14:textId="79798038" w:rsidR="001E41F3" w:rsidRDefault="00850B5E" w:rsidP="00850B5E">
            <w:pPr>
              <w:pStyle w:val="CRCoverPage"/>
              <w:spacing w:after="0"/>
              <w:rPr>
                <w:noProof/>
              </w:rPr>
            </w:pPr>
            <w:r>
              <w:rPr>
                <w:noProof/>
              </w:rPr>
              <w:t xml:space="preserve"> </w:t>
            </w:r>
            <w:r w:rsidR="00405CB9">
              <w:rPr>
                <w:noProof/>
              </w:rPr>
              <w:t xml:space="preserve">10.2.39, 10.3.3.42, 10.3.3.42o, 11.3 </w:t>
            </w:r>
          </w:p>
        </w:tc>
      </w:tr>
      <w:tr w:rsidR="001E41F3" w14:paraId="2895CBCB" w14:textId="77777777" w:rsidTr="00547111">
        <w:tc>
          <w:tcPr>
            <w:tcW w:w="2694" w:type="dxa"/>
            <w:gridSpan w:val="2"/>
            <w:tcBorders>
              <w:left w:val="single" w:sz="4" w:space="0" w:color="auto"/>
            </w:tcBorders>
          </w:tcPr>
          <w:p w14:paraId="20EF3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A8FA8" w14:textId="77777777" w:rsidR="001E41F3" w:rsidRDefault="001E41F3">
            <w:pPr>
              <w:pStyle w:val="CRCoverPage"/>
              <w:spacing w:after="0"/>
              <w:rPr>
                <w:noProof/>
                <w:sz w:val="8"/>
                <w:szCs w:val="8"/>
              </w:rPr>
            </w:pPr>
          </w:p>
        </w:tc>
      </w:tr>
      <w:tr w:rsidR="001E41F3" w14:paraId="537F0008" w14:textId="77777777" w:rsidTr="00547111">
        <w:tc>
          <w:tcPr>
            <w:tcW w:w="2694" w:type="dxa"/>
            <w:gridSpan w:val="2"/>
            <w:tcBorders>
              <w:left w:val="single" w:sz="4" w:space="0" w:color="auto"/>
            </w:tcBorders>
          </w:tcPr>
          <w:p w14:paraId="15B7E1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47FD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9A841" w14:textId="77777777" w:rsidR="001E41F3" w:rsidRDefault="001E41F3">
            <w:pPr>
              <w:pStyle w:val="CRCoverPage"/>
              <w:spacing w:after="0"/>
              <w:jc w:val="center"/>
              <w:rPr>
                <w:b/>
                <w:caps/>
                <w:noProof/>
              </w:rPr>
            </w:pPr>
            <w:r>
              <w:rPr>
                <w:b/>
                <w:caps/>
                <w:noProof/>
              </w:rPr>
              <w:t>N</w:t>
            </w:r>
          </w:p>
        </w:tc>
        <w:tc>
          <w:tcPr>
            <w:tcW w:w="2977" w:type="dxa"/>
            <w:gridSpan w:val="4"/>
          </w:tcPr>
          <w:p w14:paraId="4148A2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B50FF" w14:textId="77777777" w:rsidR="001E41F3" w:rsidRDefault="001E41F3">
            <w:pPr>
              <w:pStyle w:val="CRCoverPage"/>
              <w:spacing w:after="0"/>
              <w:ind w:left="99"/>
              <w:rPr>
                <w:noProof/>
              </w:rPr>
            </w:pPr>
          </w:p>
        </w:tc>
      </w:tr>
      <w:tr w:rsidR="001E41F3" w14:paraId="06E9515C" w14:textId="77777777" w:rsidTr="00547111">
        <w:tc>
          <w:tcPr>
            <w:tcW w:w="2694" w:type="dxa"/>
            <w:gridSpan w:val="2"/>
            <w:tcBorders>
              <w:left w:val="single" w:sz="4" w:space="0" w:color="auto"/>
            </w:tcBorders>
          </w:tcPr>
          <w:p w14:paraId="4A3111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8C0401" w14:textId="71BF9033" w:rsidR="001E41F3" w:rsidRDefault="00826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8630" w14:textId="5D0BD5DC" w:rsidR="001E41F3" w:rsidRDefault="001E41F3">
            <w:pPr>
              <w:pStyle w:val="CRCoverPage"/>
              <w:spacing w:after="0"/>
              <w:jc w:val="center"/>
              <w:rPr>
                <w:b/>
                <w:caps/>
                <w:noProof/>
              </w:rPr>
            </w:pPr>
          </w:p>
        </w:tc>
        <w:tc>
          <w:tcPr>
            <w:tcW w:w="2977" w:type="dxa"/>
            <w:gridSpan w:val="4"/>
          </w:tcPr>
          <w:p w14:paraId="7762A1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B7377" w14:textId="23D87EBE" w:rsidR="001E41F3" w:rsidRDefault="00826577">
            <w:pPr>
              <w:pStyle w:val="CRCoverPage"/>
              <w:spacing w:after="0"/>
              <w:ind w:left="99"/>
              <w:rPr>
                <w:noProof/>
              </w:rPr>
            </w:pPr>
            <w:r w:rsidRPr="002F3D54">
              <w:rPr>
                <w:noProof/>
              </w:rPr>
              <w:t>25.3</w:t>
            </w:r>
            <w:r w:rsidR="002F3D54" w:rsidRPr="002F3D54">
              <w:rPr>
                <w:noProof/>
              </w:rPr>
              <w:t>06</w:t>
            </w:r>
            <w:r w:rsidRPr="002F3D54">
              <w:rPr>
                <w:noProof/>
              </w:rPr>
              <w:t xml:space="preserve"> CR </w:t>
            </w:r>
            <w:r w:rsidR="002F3D54" w:rsidRPr="002F3D54">
              <w:rPr>
                <w:noProof/>
              </w:rPr>
              <w:t>0525</w:t>
            </w:r>
          </w:p>
        </w:tc>
      </w:tr>
      <w:tr w:rsidR="001E41F3" w14:paraId="7EBD383F" w14:textId="77777777" w:rsidTr="00547111">
        <w:tc>
          <w:tcPr>
            <w:tcW w:w="2694" w:type="dxa"/>
            <w:gridSpan w:val="2"/>
            <w:tcBorders>
              <w:left w:val="single" w:sz="4" w:space="0" w:color="auto"/>
            </w:tcBorders>
          </w:tcPr>
          <w:p w14:paraId="3FE2E1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4DC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F1699" w14:textId="77777777" w:rsidR="001E41F3" w:rsidRDefault="00FE03BA">
            <w:pPr>
              <w:pStyle w:val="CRCoverPage"/>
              <w:spacing w:after="0"/>
              <w:jc w:val="center"/>
              <w:rPr>
                <w:b/>
                <w:caps/>
                <w:noProof/>
              </w:rPr>
            </w:pPr>
            <w:r>
              <w:rPr>
                <w:b/>
                <w:caps/>
                <w:noProof/>
              </w:rPr>
              <w:t>x</w:t>
            </w:r>
          </w:p>
        </w:tc>
        <w:tc>
          <w:tcPr>
            <w:tcW w:w="2977" w:type="dxa"/>
            <w:gridSpan w:val="4"/>
          </w:tcPr>
          <w:p w14:paraId="7ED2B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92B40" w14:textId="77777777" w:rsidR="001E41F3" w:rsidRDefault="00145D43">
            <w:pPr>
              <w:pStyle w:val="CRCoverPage"/>
              <w:spacing w:after="0"/>
              <w:ind w:left="99"/>
              <w:rPr>
                <w:noProof/>
              </w:rPr>
            </w:pPr>
            <w:r>
              <w:rPr>
                <w:noProof/>
              </w:rPr>
              <w:t xml:space="preserve">TS/TR ... CR ... </w:t>
            </w:r>
          </w:p>
        </w:tc>
      </w:tr>
      <w:tr w:rsidR="001E41F3" w14:paraId="5BC8B78E" w14:textId="77777777" w:rsidTr="00547111">
        <w:tc>
          <w:tcPr>
            <w:tcW w:w="2694" w:type="dxa"/>
            <w:gridSpan w:val="2"/>
            <w:tcBorders>
              <w:left w:val="single" w:sz="4" w:space="0" w:color="auto"/>
            </w:tcBorders>
          </w:tcPr>
          <w:p w14:paraId="3C23CE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0BF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6BA7F" w14:textId="77777777" w:rsidR="001E41F3" w:rsidRDefault="00FE03BA">
            <w:pPr>
              <w:pStyle w:val="CRCoverPage"/>
              <w:spacing w:after="0"/>
              <w:jc w:val="center"/>
              <w:rPr>
                <w:b/>
                <w:caps/>
                <w:noProof/>
              </w:rPr>
            </w:pPr>
            <w:r>
              <w:rPr>
                <w:b/>
                <w:caps/>
                <w:noProof/>
              </w:rPr>
              <w:t>x</w:t>
            </w:r>
          </w:p>
        </w:tc>
        <w:tc>
          <w:tcPr>
            <w:tcW w:w="2977" w:type="dxa"/>
            <w:gridSpan w:val="4"/>
          </w:tcPr>
          <w:p w14:paraId="32DD5A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DFFB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20F357" w14:textId="77777777" w:rsidTr="008863B9">
        <w:tc>
          <w:tcPr>
            <w:tcW w:w="2694" w:type="dxa"/>
            <w:gridSpan w:val="2"/>
            <w:tcBorders>
              <w:left w:val="single" w:sz="4" w:space="0" w:color="auto"/>
            </w:tcBorders>
          </w:tcPr>
          <w:p w14:paraId="3E36AA36" w14:textId="77777777" w:rsidR="001E41F3" w:rsidRDefault="001E41F3">
            <w:pPr>
              <w:pStyle w:val="CRCoverPage"/>
              <w:spacing w:after="0"/>
              <w:rPr>
                <w:b/>
                <w:i/>
                <w:noProof/>
              </w:rPr>
            </w:pPr>
          </w:p>
        </w:tc>
        <w:tc>
          <w:tcPr>
            <w:tcW w:w="6946" w:type="dxa"/>
            <w:gridSpan w:val="9"/>
            <w:tcBorders>
              <w:right w:val="single" w:sz="4" w:space="0" w:color="auto"/>
            </w:tcBorders>
          </w:tcPr>
          <w:p w14:paraId="522CBB79" w14:textId="77777777" w:rsidR="001E41F3" w:rsidRDefault="001E41F3">
            <w:pPr>
              <w:pStyle w:val="CRCoverPage"/>
              <w:spacing w:after="0"/>
              <w:rPr>
                <w:noProof/>
              </w:rPr>
            </w:pPr>
          </w:p>
        </w:tc>
      </w:tr>
      <w:tr w:rsidR="001E41F3" w14:paraId="1960E8B4" w14:textId="77777777" w:rsidTr="008863B9">
        <w:tc>
          <w:tcPr>
            <w:tcW w:w="2694" w:type="dxa"/>
            <w:gridSpan w:val="2"/>
            <w:tcBorders>
              <w:left w:val="single" w:sz="4" w:space="0" w:color="auto"/>
              <w:bottom w:val="single" w:sz="4" w:space="0" w:color="auto"/>
            </w:tcBorders>
          </w:tcPr>
          <w:p w14:paraId="202417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B0E5CC" w14:textId="77777777" w:rsidR="001E41F3" w:rsidRDefault="00387BD3">
            <w:pPr>
              <w:pStyle w:val="CRCoverPage"/>
              <w:spacing w:after="0"/>
              <w:ind w:left="100"/>
              <w:rPr>
                <w:noProof/>
              </w:rPr>
            </w:pPr>
            <w:r>
              <w:rPr>
                <w:noProof/>
              </w:rPr>
              <w:t>This issue is inherited from RAN6 and was discussed on the RAN6 reflector.</w:t>
            </w:r>
          </w:p>
          <w:p w14:paraId="34A86495" w14:textId="77777777" w:rsidR="00C74646" w:rsidRDefault="00C74646" w:rsidP="00C74646">
            <w:pPr>
              <w:pStyle w:val="CRCoverPage"/>
              <w:spacing w:after="0"/>
              <w:ind w:left="100"/>
              <w:rPr>
                <w:noProof/>
              </w:rPr>
            </w:pPr>
          </w:p>
          <w:p w14:paraId="3B2765CC" w14:textId="77777777" w:rsidR="00C74646" w:rsidRPr="009B68FB" w:rsidRDefault="00C74646" w:rsidP="00C74646">
            <w:pPr>
              <w:pStyle w:val="CRCoverPage"/>
              <w:spacing w:after="0"/>
              <w:ind w:left="100"/>
              <w:rPr>
                <w:b/>
                <w:bCs/>
                <w:noProof/>
                <w:u w:val="single"/>
                <w:lang w:val="en-US"/>
              </w:rPr>
            </w:pPr>
            <w:r w:rsidRPr="009B68FB">
              <w:rPr>
                <w:b/>
                <w:bCs/>
                <w:noProof/>
                <w:u w:val="single"/>
                <w:lang w:val="en-US"/>
              </w:rPr>
              <w:t>Impact Analysis:</w:t>
            </w:r>
          </w:p>
          <w:p w14:paraId="71790964" w14:textId="77777777" w:rsidR="00C74646" w:rsidRPr="009B68FB" w:rsidRDefault="00C74646" w:rsidP="00C74646">
            <w:pPr>
              <w:pStyle w:val="CRCoverPage"/>
              <w:spacing w:after="0"/>
              <w:ind w:left="100"/>
              <w:rPr>
                <w:noProof/>
                <w:lang w:val="en-US"/>
              </w:rPr>
            </w:pPr>
            <w:r w:rsidRPr="009B68FB">
              <w:rPr>
                <w:noProof/>
                <w:lang w:val="en-US"/>
              </w:rPr>
              <w:lastRenderedPageBreak/>
              <w:t>Impacted functionality: UE Access Stratum Release Indicator</w:t>
            </w:r>
          </w:p>
          <w:p w14:paraId="4B6A29B4" w14:textId="77777777" w:rsidR="00C74646" w:rsidRPr="009B68FB" w:rsidRDefault="00C74646" w:rsidP="00C74646">
            <w:pPr>
              <w:pStyle w:val="CRCoverPage"/>
              <w:spacing w:after="0"/>
              <w:ind w:left="100"/>
              <w:rPr>
                <w:noProof/>
                <w:lang w:val="en-US"/>
              </w:rPr>
            </w:pPr>
          </w:p>
          <w:p w14:paraId="2394AA95" w14:textId="42CEB947" w:rsidR="00C74646" w:rsidRDefault="00C74646" w:rsidP="00C74646">
            <w:pPr>
              <w:pStyle w:val="CRCoverPage"/>
              <w:spacing w:after="0"/>
              <w:rPr>
                <w:noProof/>
              </w:rPr>
            </w:pPr>
            <w:r w:rsidRPr="009B68FB">
              <w:rPr>
                <w:noProof/>
                <w:lang w:val="en-US"/>
              </w:rPr>
              <w:t>If the UE is implemented according to the CR and the network is not, or vice versa, there is no inter-operability issue, because 3G network can differentiate a NR SRVCC to UTRAN user via the field SRVCC Source in the Iu interface</w:t>
            </w:r>
            <w:r>
              <w:rPr>
                <w:noProof/>
                <w:lang w:val="en-US"/>
              </w:rPr>
              <w:t>.</w:t>
            </w:r>
          </w:p>
        </w:tc>
      </w:tr>
      <w:tr w:rsidR="008863B9" w:rsidRPr="008863B9" w14:paraId="3A0947C7" w14:textId="77777777" w:rsidTr="008863B9">
        <w:tc>
          <w:tcPr>
            <w:tcW w:w="2694" w:type="dxa"/>
            <w:gridSpan w:val="2"/>
            <w:tcBorders>
              <w:top w:val="single" w:sz="4" w:space="0" w:color="auto"/>
              <w:bottom w:val="single" w:sz="4" w:space="0" w:color="auto"/>
            </w:tcBorders>
          </w:tcPr>
          <w:p w14:paraId="35CBFB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74EF32" w14:textId="77777777" w:rsidR="008863B9" w:rsidRPr="008863B9" w:rsidRDefault="008863B9">
            <w:pPr>
              <w:pStyle w:val="CRCoverPage"/>
              <w:spacing w:after="0"/>
              <w:ind w:left="100"/>
              <w:rPr>
                <w:noProof/>
                <w:sz w:val="8"/>
                <w:szCs w:val="8"/>
              </w:rPr>
            </w:pPr>
          </w:p>
        </w:tc>
      </w:tr>
      <w:tr w:rsidR="008863B9" w14:paraId="00859260" w14:textId="77777777" w:rsidTr="008863B9">
        <w:tc>
          <w:tcPr>
            <w:tcW w:w="2694" w:type="dxa"/>
            <w:gridSpan w:val="2"/>
            <w:tcBorders>
              <w:top w:val="single" w:sz="4" w:space="0" w:color="auto"/>
              <w:left w:val="single" w:sz="4" w:space="0" w:color="auto"/>
              <w:bottom w:val="single" w:sz="4" w:space="0" w:color="auto"/>
            </w:tcBorders>
          </w:tcPr>
          <w:p w14:paraId="111365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C38C" w14:textId="3C0450FB" w:rsidR="008863B9" w:rsidRDefault="00802609">
            <w:pPr>
              <w:pStyle w:val="CRCoverPage"/>
              <w:spacing w:after="0"/>
              <w:ind w:left="100"/>
              <w:rPr>
                <w:noProof/>
              </w:rPr>
            </w:pPr>
            <w:r>
              <w:rPr>
                <w:noProof/>
              </w:rPr>
              <w:t>CR is a revision of RP-201694.</w:t>
            </w:r>
          </w:p>
        </w:tc>
      </w:tr>
    </w:tbl>
    <w:p w14:paraId="1F4D2F6A" w14:textId="77777777" w:rsidR="001E41F3" w:rsidRDefault="001E41F3">
      <w:pPr>
        <w:pStyle w:val="CRCoverPage"/>
        <w:spacing w:after="0"/>
        <w:rPr>
          <w:noProof/>
          <w:sz w:val="8"/>
          <w:szCs w:val="8"/>
        </w:rPr>
      </w:pPr>
    </w:p>
    <w:p w14:paraId="6F20B45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3" w:name="_GoBack"/>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3212F57F" w14:textId="77777777" w:rsidTr="00E0726A">
        <w:tc>
          <w:tcPr>
            <w:tcW w:w="9629" w:type="dxa"/>
            <w:shd w:val="clear" w:color="auto" w:fill="92D050"/>
            <w:vAlign w:val="bottom"/>
          </w:tcPr>
          <w:p w14:paraId="2EC7624D" w14:textId="77777777" w:rsidR="002F29B3" w:rsidRPr="000E6A5B" w:rsidRDefault="002F29B3" w:rsidP="00E0726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14:paraId="1C60D498" w14:textId="7A19C7FB" w:rsidR="002F29B3" w:rsidRDefault="002F29B3" w:rsidP="002F29B3"/>
    <w:p w14:paraId="5F090EE1" w14:textId="77777777" w:rsidR="00405CB9" w:rsidRPr="00AE7565" w:rsidRDefault="00405CB9" w:rsidP="00405CB9">
      <w:pPr>
        <w:pStyle w:val="Heading3"/>
      </w:pPr>
      <w:bookmarkStart w:id="4" w:name="_Toc516589616"/>
      <w:bookmarkStart w:id="5" w:name="_Toc36075929"/>
      <w:bookmarkStart w:id="6" w:name="_Toc36110271"/>
      <w:r w:rsidRPr="00AE7565">
        <w:rPr>
          <w:color w:val="000000"/>
        </w:rPr>
        <w:t>10.2.39</w:t>
      </w:r>
      <w:r w:rsidRPr="00AE7565">
        <w:rPr>
          <w:color w:val="000000"/>
        </w:rPr>
        <w:tab/>
        <w:t>RRC CONNECTION REQUEST</w:t>
      </w:r>
      <w:bookmarkEnd w:id="4"/>
      <w:bookmarkEnd w:id="5"/>
      <w:bookmarkEnd w:id="6"/>
    </w:p>
    <w:p w14:paraId="798CBE94" w14:textId="77777777" w:rsidR="00405CB9" w:rsidRPr="00AE7565" w:rsidRDefault="00405CB9" w:rsidP="00405CB9">
      <w:pPr>
        <w:rPr>
          <w:color w:val="000000"/>
        </w:rPr>
      </w:pPr>
      <w:r w:rsidRPr="00AE7565">
        <w:rPr>
          <w:color w:val="000000"/>
        </w:rPr>
        <w:t>RRC Connection Request is the first message transmitted by the UE when setting up an RRC Connection to the network.</w:t>
      </w:r>
    </w:p>
    <w:p w14:paraId="277822BC" w14:textId="77777777" w:rsidR="00405CB9" w:rsidRPr="00AE7565" w:rsidRDefault="00405CB9" w:rsidP="00405CB9">
      <w:pPr>
        <w:pStyle w:val="B1"/>
      </w:pPr>
      <w:r w:rsidRPr="00AE7565">
        <w:tab/>
        <w:t>RLC-SAP: TM</w:t>
      </w:r>
    </w:p>
    <w:p w14:paraId="46D96096" w14:textId="77777777" w:rsidR="00405CB9" w:rsidRPr="00AE7565" w:rsidRDefault="00405CB9" w:rsidP="00405CB9">
      <w:pPr>
        <w:pStyle w:val="B1"/>
      </w:pPr>
      <w:r w:rsidRPr="00AE7565">
        <w:tab/>
        <w:t>Logical channel: CCCH</w:t>
      </w:r>
    </w:p>
    <w:p w14:paraId="1C5B2F9D" w14:textId="77777777" w:rsidR="00405CB9" w:rsidRPr="00AE7565" w:rsidRDefault="00405CB9" w:rsidP="00405CB9">
      <w:pPr>
        <w:pStyle w:val="B1"/>
      </w:pPr>
      <w:r w:rsidRPr="00AE7565">
        <w:tab/>
        <w:t xml:space="preserve">Direction: UE </w:t>
      </w:r>
      <w:r w:rsidRPr="00AE7565">
        <w:sym w:font="Symbol" w:char="F0AE"/>
      </w:r>
      <w:r w:rsidRPr="00AE7565">
        <w:t xml:space="preserve"> UTRAN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405CB9" w:rsidRPr="00283A74" w14:paraId="63473EF7" w14:textId="77777777" w:rsidTr="0003394C">
        <w:tc>
          <w:tcPr>
            <w:tcW w:w="2835" w:type="dxa"/>
          </w:tcPr>
          <w:p w14:paraId="713E5AB2" w14:textId="77777777" w:rsidR="00405CB9" w:rsidRPr="00283A74" w:rsidRDefault="00405CB9" w:rsidP="0003394C">
            <w:pPr>
              <w:pStyle w:val="TAH"/>
              <w:rPr>
                <w:color w:val="000000"/>
              </w:rPr>
            </w:pPr>
            <w:r w:rsidRPr="00283A74">
              <w:rPr>
                <w:color w:val="000000"/>
              </w:rPr>
              <w:t>Information Element/Group name</w:t>
            </w:r>
          </w:p>
        </w:tc>
        <w:tc>
          <w:tcPr>
            <w:tcW w:w="1134" w:type="dxa"/>
          </w:tcPr>
          <w:p w14:paraId="002A5581" w14:textId="77777777" w:rsidR="00405CB9" w:rsidRPr="00283A74" w:rsidRDefault="00405CB9" w:rsidP="0003394C">
            <w:pPr>
              <w:pStyle w:val="TAH"/>
              <w:rPr>
                <w:color w:val="000000"/>
              </w:rPr>
            </w:pPr>
            <w:r w:rsidRPr="00283A74">
              <w:rPr>
                <w:color w:val="000000"/>
              </w:rPr>
              <w:t>Need</w:t>
            </w:r>
          </w:p>
        </w:tc>
        <w:tc>
          <w:tcPr>
            <w:tcW w:w="1134" w:type="dxa"/>
          </w:tcPr>
          <w:p w14:paraId="731EECA2" w14:textId="77777777" w:rsidR="00405CB9" w:rsidRPr="00283A74" w:rsidRDefault="00405CB9" w:rsidP="0003394C">
            <w:pPr>
              <w:pStyle w:val="TAH"/>
              <w:rPr>
                <w:color w:val="000000"/>
              </w:rPr>
            </w:pPr>
            <w:r w:rsidRPr="00283A74">
              <w:rPr>
                <w:color w:val="000000"/>
              </w:rPr>
              <w:t>Multi</w:t>
            </w:r>
          </w:p>
        </w:tc>
        <w:tc>
          <w:tcPr>
            <w:tcW w:w="1276" w:type="dxa"/>
          </w:tcPr>
          <w:p w14:paraId="0468FA98" w14:textId="77777777" w:rsidR="00405CB9" w:rsidRPr="00283A74" w:rsidRDefault="00405CB9" w:rsidP="0003394C">
            <w:pPr>
              <w:pStyle w:val="TAH"/>
              <w:rPr>
                <w:color w:val="000000"/>
              </w:rPr>
            </w:pPr>
            <w:r w:rsidRPr="00283A74">
              <w:rPr>
                <w:color w:val="000000"/>
              </w:rPr>
              <w:t>Type and reference</w:t>
            </w:r>
          </w:p>
        </w:tc>
        <w:tc>
          <w:tcPr>
            <w:tcW w:w="1701" w:type="dxa"/>
          </w:tcPr>
          <w:p w14:paraId="4A623EC2" w14:textId="77777777" w:rsidR="00405CB9" w:rsidRPr="00283A74" w:rsidRDefault="00405CB9" w:rsidP="0003394C">
            <w:pPr>
              <w:pStyle w:val="TAH"/>
              <w:rPr>
                <w:color w:val="000000"/>
              </w:rPr>
            </w:pPr>
            <w:r w:rsidRPr="00283A74">
              <w:rPr>
                <w:color w:val="000000"/>
              </w:rPr>
              <w:t>Semantics description</w:t>
            </w:r>
          </w:p>
        </w:tc>
        <w:tc>
          <w:tcPr>
            <w:tcW w:w="992" w:type="dxa"/>
          </w:tcPr>
          <w:p w14:paraId="360E7264" w14:textId="77777777" w:rsidR="00405CB9" w:rsidRPr="00283A74" w:rsidRDefault="00405CB9" w:rsidP="0003394C">
            <w:pPr>
              <w:pStyle w:val="TAH"/>
              <w:rPr>
                <w:color w:val="000000"/>
              </w:rPr>
            </w:pPr>
            <w:r w:rsidRPr="00283A74">
              <w:rPr>
                <w:color w:val="000000"/>
              </w:rPr>
              <w:t>Version</w:t>
            </w:r>
          </w:p>
        </w:tc>
      </w:tr>
      <w:tr w:rsidR="00405CB9" w:rsidRPr="00283A74" w14:paraId="431AE72A" w14:textId="77777777" w:rsidTr="0003394C">
        <w:tc>
          <w:tcPr>
            <w:tcW w:w="2835" w:type="dxa"/>
          </w:tcPr>
          <w:p w14:paraId="3F47855D" w14:textId="77777777" w:rsidR="00405CB9" w:rsidRPr="00283A74" w:rsidRDefault="00405CB9" w:rsidP="0003394C">
            <w:pPr>
              <w:pStyle w:val="TALCharChar"/>
              <w:rPr>
                <w:color w:val="000000"/>
              </w:rPr>
            </w:pPr>
            <w:r w:rsidRPr="00283A74">
              <w:rPr>
                <w:color w:val="000000"/>
              </w:rPr>
              <w:t>Message Type</w:t>
            </w:r>
          </w:p>
        </w:tc>
        <w:tc>
          <w:tcPr>
            <w:tcW w:w="1134" w:type="dxa"/>
          </w:tcPr>
          <w:p w14:paraId="35D40F63" w14:textId="77777777" w:rsidR="00405CB9" w:rsidRPr="00283A74" w:rsidRDefault="00405CB9" w:rsidP="0003394C">
            <w:pPr>
              <w:pStyle w:val="TALCharChar"/>
              <w:rPr>
                <w:color w:val="000000"/>
              </w:rPr>
            </w:pPr>
            <w:r w:rsidRPr="00283A74">
              <w:rPr>
                <w:color w:val="000000"/>
              </w:rPr>
              <w:t>MP</w:t>
            </w:r>
          </w:p>
        </w:tc>
        <w:tc>
          <w:tcPr>
            <w:tcW w:w="1134" w:type="dxa"/>
          </w:tcPr>
          <w:p w14:paraId="235F1133" w14:textId="77777777" w:rsidR="00405CB9" w:rsidRPr="00283A74" w:rsidRDefault="00405CB9" w:rsidP="0003394C">
            <w:pPr>
              <w:pStyle w:val="TALCharChar"/>
              <w:rPr>
                <w:color w:val="000000"/>
              </w:rPr>
            </w:pPr>
          </w:p>
        </w:tc>
        <w:tc>
          <w:tcPr>
            <w:tcW w:w="1276" w:type="dxa"/>
          </w:tcPr>
          <w:p w14:paraId="112388E7" w14:textId="77777777" w:rsidR="00405CB9" w:rsidRPr="00283A74" w:rsidRDefault="00405CB9" w:rsidP="0003394C">
            <w:pPr>
              <w:pStyle w:val="TALCharChar"/>
              <w:rPr>
                <w:color w:val="000000"/>
              </w:rPr>
            </w:pPr>
            <w:r w:rsidRPr="00283A74">
              <w:rPr>
                <w:color w:val="000000"/>
              </w:rPr>
              <w:t>Message Type</w:t>
            </w:r>
          </w:p>
        </w:tc>
        <w:tc>
          <w:tcPr>
            <w:tcW w:w="1701" w:type="dxa"/>
          </w:tcPr>
          <w:p w14:paraId="1B47C250" w14:textId="77777777" w:rsidR="00405CB9" w:rsidRPr="00283A74" w:rsidRDefault="00405CB9" w:rsidP="0003394C">
            <w:pPr>
              <w:pStyle w:val="TALCharChar"/>
              <w:rPr>
                <w:color w:val="000000"/>
              </w:rPr>
            </w:pPr>
          </w:p>
        </w:tc>
        <w:tc>
          <w:tcPr>
            <w:tcW w:w="992" w:type="dxa"/>
          </w:tcPr>
          <w:p w14:paraId="2AF639FA" w14:textId="77777777" w:rsidR="00405CB9" w:rsidRPr="00283A74" w:rsidRDefault="00405CB9" w:rsidP="0003394C">
            <w:pPr>
              <w:pStyle w:val="TALCharChar"/>
              <w:rPr>
                <w:color w:val="000000"/>
              </w:rPr>
            </w:pPr>
          </w:p>
        </w:tc>
      </w:tr>
      <w:tr w:rsidR="00405CB9" w:rsidRPr="00283A74" w14:paraId="4EBC8E4E" w14:textId="77777777" w:rsidTr="0003394C">
        <w:tc>
          <w:tcPr>
            <w:tcW w:w="2835" w:type="dxa"/>
          </w:tcPr>
          <w:p w14:paraId="7A230AB3" w14:textId="77777777" w:rsidR="00405CB9" w:rsidRPr="00283A74" w:rsidRDefault="00405CB9" w:rsidP="0003394C">
            <w:pPr>
              <w:pStyle w:val="TALCharChar"/>
              <w:rPr>
                <w:b/>
                <w:color w:val="000000"/>
              </w:rPr>
            </w:pPr>
            <w:r w:rsidRPr="00283A74">
              <w:rPr>
                <w:b/>
                <w:bCs/>
                <w:color w:val="000000"/>
              </w:rPr>
              <w:t>Radio Bearer IEs</w:t>
            </w:r>
          </w:p>
        </w:tc>
        <w:tc>
          <w:tcPr>
            <w:tcW w:w="1134" w:type="dxa"/>
          </w:tcPr>
          <w:p w14:paraId="2D5E6A11" w14:textId="77777777" w:rsidR="00405CB9" w:rsidRPr="00283A74" w:rsidRDefault="00405CB9" w:rsidP="0003394C">
            <w:pPr>
              <w:pStyle w:val="TALCharChar"/>
              <w:rPr>
                <w:color w:val="000000"/>
              </w:rPr>
            </w:pPr>
          </w:p>
        </w:tc>
        <w:tc>
          <w:tcPr>
            <w:tcW w:w="1134" w:type="dxa"/>
          </w:tcPr>
          <w:p w14:paraId="1A17DD87" w14:textId="77777777" w:rsidR="00405CB9" w:rsidRPr="00283A74" w:rsidRDefault="00405CB9" w:rsidP="0003394C">
            <w:pPr>
              <w:pStyle w:val="TALCharChar"/>
              <w:rPr>
                <w:color w:val="000000"/>
              </w:rPr>
            </w:pPr>
          </w:p>
        </w:tc>
        <w:tc>
          <w:tcPr>
            <w:tcW w:w="1276" w:type="dxa"/>
          </w:tcPr>
          <w:p w14:paraId="209A453C" w14:textId="77777777" w:rsidR="00405CB9" w:rsidRPr="00283A74" w:rsidRDefault="00405CB9" w:rsidP="0003394C">
            <w:pPr>
              <w:pStyle w:val="TALCharChar"/>
              <w:rPr>
                <w:color w:val="000000"/>
              </w:rPr>
            </w:pPr>
          </w:p>
        </w:tc>
        <w:tc>
          <w:tcPr>
            <w:tcW w:w="1701" w:type="dxa"/>
          </w:tcPr>
          <w:p w14:paraId="595EC352" w14:textId="77777777" w:rsidR="00405CB9" w:rsidRPr="00283A74" w:rsidRDefault="00405CB9" w:rsidP="0003394C">
            <w:pPr>
              <w:pStyle w:val="TALCharChar"/>
              <w:rPr>
                <w:color w:val="000000"/>
              </w:rPr>
            </w:pPr>
          </w:p>
        </w:tc>
        <w:tc>
          <w:tcPr>
            <w:tcW w:w="992" w:type="dxa"/>
          </w:tcPr>
          <w:p w14:paraId="2378074B" w14:textId="77777777" w:rsidR="00405CB9" w:rsidRPr="00283A74" w:rsidRDefault="00405CB9" w:rsidP="0003394C">
            <w:pPr>
              <w:pStyle w:val="TALCharChar"/>
              <w:rPr>
                <w:color w:val="000000"/>
              </w:rPr>
            </w:pPr>
          </w:p>
        </w:tc>
      </w:tr>
      <w:tr w:rsidR="00405CB9" w:rsidRPr="00283A74" w14:paraId="1C8A5968" w14:textId="77777777" w:rsidTr="0003394C">
        <w:tc>
          <w:tcPr>
            <w:tcW w:w="2835" w:type="dxa"/>
          </w:tcPr>
          <w:p w14:paraId="32AC19CF" w14:textId="77777777" w:rsidR="00405CB9" w:rsidRPr="00283A74" w:rsidRDefault="00405CB9" w:rsidP="0003394C">
            <w:pPr>
              <w:pStyle w:val="TALCharChar"/>
              <w:rPr>
                <w:b/>
                <w:color w:val="000000"/>
              </w:rPr>
            </w:pPr>
            <w:r w:rsidRPr="00283A74">
              <w:rPr>
                <w:color w:val="000000"/>
              </w:rPr>
              <w:t>Predefined configuration status information</w:t>
            </w:r>
          </w:p>
        </w:tc>
        <w:tc>
          <w:tcPr>
            <w:tcW w:w="1134" w:type="dxa"/>
          </w:tcPr>
          <w:p w14:paraId="0F66DB04" w14:textId="77777777" w:rsidR="00405CB9" w:rsidRPr="00283A74" w:rsidRDefault="00405CB9" w:rsidP="0003394C">
            <w:pPr>
              <w:pStyle w:val="TALCharChar"/>
              <w:rPr>
                <w:color w:val="000000"/>
              </w:rPr>
            </w:pPr>
            <w:r w:rsidRPr="00283A74">
              <w:rPr>
                <w:color w:val="000000"/>
              </w:rPr>
              <w:t>MP</w:t>
            </w:r>
          </w:p>
        </w:tc>
        <w:tc>
          <w:tcPr>
            <w:tcW w:w="1134" w:type="dxa"/>
          </w:tcPr>
          <w:p w14:paraId="77ECE07F" w14:textId="77777777" w:rsidR="00405CB9" w:rsidRPr="00283A74" w:rsidRDefault="00405CB9" w:rsidP="0003394C">
            <w:pPr>
              <w:pStyle w:val="TALCharChar"/>
              <w:rPr>
                <w:color w:val="000000"/>
              </w:rPr>
            </w:pPr>
          </w:p>
        </w:tc>
        <w:tc>
          <w:tcPr>
            <w:tcW w:w="1276" w:type="dxa"/>
          </w:tcPr>
          <w:p w14:paraId="556D633E" w14:textId="77777777" w:rsidR="00405CB9" w:rsidRPr="00283A74" w:rsidRDefault="00405CB9" w:rsidP="0003394C">
            <w:pPr>
              <w:pStyle w:val="TALCharChar"/>
              <w:rPr>
                <w:color w:val="000000"/>
              </w:rPr>
            </w:pPr>
            <w:r w:rsidRPr="00283A74">
              <w:rPr>
                <w:color w:val="000000"/>
              </w:rPr>
              <w:t>Boolean</w:t>
            </w:r>
          </w:p>
        </w:tc>
        <w:tc>
          <w:tcPr>
            <w:tcW w:w="1701" w:type="dxa"/>
          </w:tcPr>
          <w:p w14:paraId="60852C25" w14:textId="77777777" w:rsidR="00405CB9" w:rsidRPr="00283A74" w:rsidRDefault="00405CB9" w:rsidP="0003394C">
            <w:pPr>
              <w:pStyle w:val="TALCharChar"/>
              <w:rPr>
                <w:color w:val="000000"/>
              </w:rPr>
            </w:pPr>
            <w:r w:rsidRPr="00283A74">
              <w:t>TRUE</w:t>
            </w:r>
            <w:r w:rsidRPr="00283A74">
              <w:rPr>
                <w:color w:val="000000"/>
              </w:rPr>
              <w:t xml:space="preserve"> indicates the UE has all pre- configurations stored with the same value tag as broadcast in the cell in which the RRC connection establishment is initiated</w:t>
            </w:r>
          </w:p>
        </w:tc>
        <w:tc>
          <w:tcPr>
            <w:tcW w:w="992" w:type="dxa"/>
          </w:tcPr>
          <w:p w14:paraId="6FFB737C" w14:textId="77777777" w:rsidR="00405CB9" w:rsidRPr="00283A74" w:rsidRDefault="00405CB9" w:rsidP="0003394C">
            <w:pPr>
              <w:pStyle w:val="TALCharChar"/>
              <w:rPr>
                <w:color w:val="000000"/>
              </w:rPr>
            </w:pPr>
            <w:r w:rsidRPr="00283A74">
              <w:rPr>
                <w:color w:val="000000"/>
              </w:rPr>
              <w:t>REL-5</w:t>
            </w:r>
          </w:p>
        </w:tc>
      </w:tr>
      <w:tr w:rsidR="00405CB9" w:rsidRPr="00283A74" w14:paraId="7D4D2BDE" w14:textId="77777777" w:rsidTr="0003394C">
        <w:tc>
          <w:tcPr>
            <w:tcW w:w="2835" w:type="dxa"/>
          </w:tcPr>
          <w:p w14:paraId="029499EA" w14:textId="77777777" w:rsidR="00405CB9" w:rsidRPr="00283A74" w:rsidRDefault="00405CB9" w:rsidP="0003394C">
            <w:pPr>
              <w:pStyle w:val="TALCharChar"/>
              <w:rPr>
                <w:b/>
                <w:color w:val="000000"/>
              </w:rPr>
            </w:pPr>
            <w:r w:rsidRPr="00283A74">
              <w:rPr>
                <w:b/>
                <w:color w:val="000000"/>
              </w:rPr>
              <w:t>UE information elements</w:t>
            </w:r>
          </w:p>
        </w:tc>
        <w:tc>
          <w:tcPr>
            <w:tcW w:w="1134" w:type="dxa"/>
          </w:tcPr>
          <w:p w14:paraId="19E16327" w14:textId="77777777" w:rsidR="00405CB9" w:rsidRPr="00283A74" w:rsidRDefault="00405CB9" w:rsidP="0003394C">
            <w:pPr>
              <w:pStyle w:val="TALCharChar"/>
              <w:rPr>
                <w:color w:val="000000"/>
              </w:rPr>
            </w:pPr>
          </w:p>
        </w:tc>
        <w:tc>
          <w:tcPr>
            <w:tcW w:w="1134" w:type="dxa"/>
          </w:tcPr>
          <w:p w14:paraId="76A58B09" w14:textId="77777777" w:rsidR="00405CB9" w:rsidRPr="00283A74" w:rsidRDefault="00405CB9" w:rsidP="0003394C">
            <w:pPr>
              <w:pStyle w:val="TALCharChar"/>
              <w:rPr>
                <w:color w:val="000000"/>
              </w:rPr>
            </w:pPr>
          </w:p>
        </w:tc>
        <w:tc>
          <w:tcPr>
            <w:tcW w:w="1276" w:type="dxa"/>
          </w:tcPr>
          <w:p w14:paraId="47D3CE22" w14:textId="77777777" w:rsidR="00405CB9" w:rsidRPr="00283A74" w:rsidRDefault="00405CB9" w:rsidP="0003394C">
            <w:pPr>
              <w:pStyle w:val="TALCharChar"/>
              <w:rPr>
                <w:color w:val="000000"/>
              </w:rPr>
            </w:pPr>
          </w:p>
        </w:tc>
        <w:tc>
          <w:tcPr>
            <w:tcW w:w="1701" w:type="dxa"/>
          </w:tcPr>
          <w:p w14:paraId="2397BD8E" w14:textId="77777777" w:rsidR="00405CB9" w:rsidRPr="00283A74" w:rsidRDefault="00405CB9" w:rsidP="0003394C">
            <w:pPr>
              <w:pStyle w:val="TALCharChar"/>
              <w:rPr>
                <w:color w:val="000000"/>
              </w:rPr>
            </w:pPr>
          </w:p>
        </w:tc>
        <w:tc>
          <w:tcPr>
            <w:tcW w:w="992" w:type="dxa"/>
          </w:tcPr>
          <w:p w14:paraId="0F4FA3D7" w14:textId="77777777" w:rsidR="00405CB9" w:rsidRPr="00283A74" w:rsidRDefault="00405CB9" w:rsidP="0003394C">
            <w:pPr>
              <w:pStyle w:val="TALCharChar"/>
              <w:rPr>
                <w:color w:val="000000"/>
              </w:rPr>
            </w:pPr>
          </w:p>
        </w:tc>
      </w:tr>
      <w:tr w:rsidR="00405CB9" w:rsidRPr="00283A74" w14:paraId="02D446FC" w14:textId="77777777" w:rsidTr="0003394C">
        <w:tc>
          <w:tcPr>
            <w:tcW w:w="2835" w:type="dxa"/>
          </w:tcPr>
          <w:p w14:paraId="1498EFC4" w14:textId="77777777" w:rsidR="00405CB9" w:rsidRPr="00283A74" w:rsidRDefault="00405CB9" w:rsidP="0003394C">
            <w:pPr>
              <w:pStyle w:val="TALCharChar"/>
              <w:rPr>
                <w:color w:val="000000"/>
              </w:rPr>
            </w:pPr>
            <w:r w:rsidRPr="00283A74">
              <w:rPr>
                <w:color w:val="000000"/>
              </w:rPr>
              <w:t>Initial UE identity</w:t>
            </w:r>
          </w:p>
        </w:tc>
        <w:tc>
          <w:tcPr>
            <w:tcW w:w="1134" w:type="dxa"/>
          </w:tcPr>
          <w:p w14:paraId="4A32FF74" w14:textId="77777777" w:rsidR="00405CB9" w:rsidRPr="00283A74" w:rsidRDefault="00405CB9" w:rsidP="0003394C">
            <w:pPr>
              <w:pStyle w:val="TALCharChar"/>
              <w:rPr>
                <w:color w:val="000000"/>
              </w:rPr>
            </w:pPr>
            <w:r w:rsidRPr="00283A74">
              <w:rPr>
                <w:color w:val="000000"/>
              </w:rPr>
              <w:t>MP</w:t>
            </w:r>
          </w:p>
        </w:tc>
        <w:tc>
          <w:tcPr>
            <w:tcW w:w="1134" w:type="dxa"/>
          </w:tcPr>
          <w:p w14:paraId="217EE966" w14:textId="77777777" w:rsidR="00405CB9" w:rsidRPr="00283A74" w:rsidRDefault="00405CB9" w:rsidP="0003394C">
            <w:pPr>
              <w:pStyle w:val="TALCharChar"/>
              <w:rPr>
                <w:color w:val="000000"/>
              </w:rPr>
            </w:pPr>
          </w:p>
        </w:tc>
        <w:tc>
          <w:tcPr>
            <w:tcW w:w="1276" w:type="dxa"/>
          </w:tcPr>
          <w:p w14:paraId="1CCCA2E2" w14:textId="77777777" w:rsidR="00405CB9" w:rsidRPr="00283A74" w:rsidRDefault="00405CB9" w:rsidP="0003394C">
            <w:pPr>
              <w:pStyle w:val="TALCharChar"/>
              <w:rPr>
                <w:color w:val="000000"/>
              </w:rPr>
            </w:pPr>
            <w:r w:rsidRPr="00283A74">
              <w:rPr>
                <w:color w:val="000000"/>
              </w:rPr>
              <w:t>Initial UE identity 10.3.3.15</w:t>
            </w:r>
          </w:p>
        </w:tc>
        <w:tc>
          <w:tcPr>
            <w:tcW w:w="1701" w:type="dxa"/>
          </w:tcPr>
          <w:p w14:paraId="71916DBF" w14:textId="77777777" w:rsidR="00405CB9" w:rsidRPr="00283A74" w:rsidRDefault="00405CB9" w:rsidP="0003394C">
            <w:pPr>
              <w:pStyle w:val="TALCharChar"/>
              <w:rPr>
                <w:color w:val="000000"/>
              </w:rPr>
            </w:pPr>
          </w:p>
        </w:tc>
        <w:tc>
          <w:tcPr>
            <w:tcW w:w="992" w:type="dxa"/>
          </w:tcPr>
          <w:p w14:paraId="732C3AAF" w14:textId="77777777" w:rsidR="00405CB9" w:rsidRPr="00283A74" w:rsidRDefault="00405CB9" w:rsidP="0003394C">
            <w:pPr>
              <w:pStyle w:val="TALCharChar"/>
              <w:rPr>
                <w:color w:val="000000"/>
              </w:rPr>
            </w:pPr>
          </w:p>
        </w:tc>
      </w:tr>
      <w:tr w:rsidR="00405CB9" w:rsidRPr="00283A74" w14:paraId="05489917" w14:textId="77777777" w:rsidTr="0003394C">
        <w:tc>
          <w:tcPr>
            <w:tcW w:w="2835" w:type="dxa"/>
          </w:tcPr>
          <w:p w14:paraId="24B3EB52" w14:textId="77777777" w:rsidR="00405CB9" w:rsidRPr="00283A74" w:rsidRDefault="00405CB9" w:rsidP="0003394C">
            <w:pPr>
              <w:pStyle w:val="TALCharChar"/>
              <w:rPr>
                <w:color w:val="000000"/>
              </w:rPr>
            </w:pPr>
            <w:r w:rsidRPr="00283A74">
              <w:rPr>
                <w:color w:val="000000"/>
              </w:rPr>
              <w:t>Establishment cause</w:t>
            </w:r>
          </w:p>
        </w:tc>
        <w:tc>
          <w:tcPr>
            <w:tcW w:w="1134" w:type="dxa"/>
          </w:tcPr>
          <w:p w14:paraId="25575DFE" w14:textId="77777777" w:rsidR="00405CB9" w:rsidRPr="00283A74" w:rsidRDefault="00405CB9" w:rsidP="0003394C">
            <w:pPr>
              <w:pStyle w:val="TALCharChar"/>
              <w:rPr>
                <w:color w:val="000000"/>
              </w:rPr>
            </w:pPr>
            <w:r w:rsidRPr="00283A74">
              <w:rPr>
                <w:color w:val="000000"/>
              </w:rPr>
              <w:t>MP</w:t>
            </w:r>
          </w:p>
        </w:tc>
        <w:tc>
          <w:tcPr>
            <w:tcW w:w="1134" w:type="dxa"/>
          </w:tcPr>
          <w:p w14:paraId="23BDA268" w14:textId="77777777" w:rsidR="00405CB9" w:rsidRPr="00283A74" w:rsidRDefault="00405CB9" w:rsidP="0003394C">
            <w:pPr>
              <w:pStyle w:val="TALCharChar"/>
              <w:rPr>
                <w:color w:val="000000"/>
              </w:rPr>
            </w:pPr>
          </w:p>
        </w:tc>
        <w:tc>
          <w:tcPr>
            <w:tcW w:w="1276" w:type="dxa"/>
          </w:tcPr>
          <w:p w14:paraId="3D0C2E0C" w14:textId="77777777" w:rsidR="00405CB9" w:rsidRPr="00283A74" w:rsidRDefault="00405CB9" w:rsidP="0003394C">
            <w:pPr>
              <w:pStyle w:val="TALCharChar"/>
              <w:rPr>
                <w:color w:val="000000"/>
              </w:rPr>
            </w:pPr>
            <w:r w:rsidRPr="00283A74">
              <w:rPr>
                <w:color w:val="000000"/>
              </w:rPr>
              <w:t xml:space="preserve">Establishment </w:t>
            </w:r>
            <w:proofErr w:type="spellStart"/>
            <w:r w:rsidRPr="00283A74">
              <w:rPr>
                <w:color w:val="000000"/>
              </w:rPr>
              <w:t>cause</w:t>
            </w:r>
            <w:proofErr w:type="spellEnd"/>
            <w:r w:rsidRPr="00283A74">
              <w:rPr>
                <w:color w:val="000000"/>
              </w:rPr>
              <w:t xml:space="preserve"> 10.3.3.11</w:t>
            </w:r>
          </w:p>
        </w:tc>
        <w:tc>
          <w:tcPr>
            <w:tcW w:w="1701" w:type="dxa"/>
          </w:tcPr>
          <w:p w14:paraId="174F5A07" w14:textId="77777777" w:rsidR="00405CB9" w:rsidRPr="00283A74" w:rsidRDefault="00405CB9" w:rsidP="0003394C">
            <w:pPr>
              <w:pStyle w:val="TALCharChar"/>
              <w:rPr>
                <w:color w:val="000000"/>
              </w:rPr>
            </w:pPr>
          </w:p>
        </w:tc>
        <w:tc>
          <w:tcPr>
            <w:tcW w:w="992" w:type="dxa"/>
          </w:tcPr>
          <w:p w14:paraId="5A3D85F3" w14:textId="77777777" w:rsidR="00405CB9" w:rsidRPr="00283A74" w:rsidRDefault="00405CB9" w:rsidP="0003394C">
            <w:pPr>
              <w:pStyle w:val="TALCharChar"/>
              <w:rPr>
                <w:color w:val="000000"/>
              </w:rPr>
            </w:pPr>
          </w:p>
        </w:tc>
      </w:tr>
      <w:tr w:rsidR="00405CB9" w:rsidRPr="00283A74" w14:paraId="162777CB" w14:textId="77777777" w:rsidTr="0003394C">
        <w:tc>
          <w:tcPr>
            <w:tcW w:w="2835" w:type="dxa"/>
          </w:tcPr>
          <w:p w14:paraId="4D25CAB7" w14:textId="77777777" w:rsidR="00405CB9" w:rsidRPr="00283A74" w:rsidRDefault="00405CB9" w:rsidP="0003394C">
            <w:pPr>
              <w:pStyle w:val="TALCharChar"/>
              <w:rPr>
                <w:color w:val="000000"/>
              </w:rPr>
            </w:pPr>
            <w:r w:rsidRPr="00283A74">
              <w:rPr>
                <w:color w:val="000000"/>
              </w:rPr>
              <w:t>Protocol error indicator</w:t>
            </w:r>
          </w:p>
        </w:tc>
        <w:tc>
          <w:tcPr>
            <w:tcW w:w="1134" w:type="dxa"/>
          </w:tcPr>
          <w:p w14:paraId="3DDEB3A2" w14:textId="77777777" w:rsidR="00405CB9" w:rsidRPr="00283A74" w:rsidRDefault="00405CB9" w:rsidP="0003394C">
            <w:pPr>
              <w:pStyle w:val="TALCharChar"/>
              <w:rPr>
                <w:color w:val="000000"/>
              </w:rPr>
            </w:pPr>
            <w:r w:rsidRPr="00283A74">
              <w:rPr>
                <w:color w:val="000000"/>
              </w:rPr>
              <w:t>MD</w:t>
            </w:r>
          </w:p>
        </w:tc>
        <w:tc>
          <w:tcPr>
            <w:tcW w:w="1134" w:type="dxa"/>
          </w:tcPr>
          <w:p w14:paraId="239E2FEF" w14:textId="77777777" w:rsidR="00405CB9" w:rsidRPr="00283A74" w:rsidRDefault="00405CB9" w:rsidP="0003394C">
            <w:pPr>
              <w:pStyle w:val="TALCharChar"/>
              <w:rPr>
                <w:color w:val="000000"/>
              </w:rPr>
            </w:pPr>
          </w:p>
        </w:tc>
        <w:tc>
          <w:tcPr>
            <w:tcW w:w="1276" w:type="dxa"/>
          </w:tcPr>
          <w:p w14:paraId="06A1B4C0" w14:textId="77777777" w:rsidR="00405CB9" w:rsidRPr="00283A74" w:rsidRDefault="00405CB9" w:rsidP="0003394C">
            <w:pPr>
              <w:pStyle w:val="TALCharChar"/>
              <w:rPr>
                <w:color w:val="000000"/>
              </w:rPr>
            </w:pPr>
            <w:r w:rsidRPr="00283A74">
              <w:rPr>
                <w:color w:val="000000"/>
              </w:rPr>
              <w:t>Protocol error indicator 10.3.3.27</w:t>
            </w:r>
          </w:p>
        </w:tc>
        <w:tc>
          <w:tcPr>
            <w:tcW w:w="1701" w:type="dxa"/>
          </w:tcPr>
          <w:p w14:paraId="049FE3D3" w14:textId="77777777" w:rsidR="00405CB9" w:rsidRPr="00283A74" w:rsidRDefault="00405CB9" w:rsidP="0003394C">
            <w:pPr>
              <w:pStyle w:val="TALCharChar"/>
              <w:rPr>
                <w:color w:val="000000"/>
              </w:rPr>
            </w:pPr>
            <w:r w:rsidRPr="00283A74">
              <w:rPr>
                <w:color w:val="000000"/>
              </w:rPr>
              <w:t>Default value is FALSE</w:t>
            </w:r>
          </w:p>
        </w:tc>
        <w:tc>
          <w:tcPr>
            <w:tcW w:w="992" w:type="dxa"/>
          </w:tcPr>
          <w:p w14:paraId="04F3C05E" w14:textId="77777777" w:rsidR="00405CB9" w:rsidRPr="00283A74" w:rsidRDefault="00405CB9" w:rsidP="0003394C">
            <w:pPr>
              <w:pStyle w:val="TALCharChar"/>
              <w:rPr>
                <w:color w:val="000000"/>
              </w:rPr>
            </w:pPr>
          </w:p>
        </w:tc>
      </w:tr>
      <w:tr w:rsidR="00405CB9" w:rsidRPr="00283A74" w14:paraId="2C725E57" w14:textId="77777777" w:rsidTr="0003394C">
        <w:tc>
          <w:tcPr>
            <w:tcW w:w="2835" w:type="dxa"/>
          </w:tcPr>
          <w:p w14:paraId="032B6F95" w14:textId="77777777" w:rsidR="00405CB9" w:rsidRPr="00283A74" w:rsidRDefault="00405CB9" w:rsidP="0003394C">
            <w:pPr>
              <w:pStyle w:val="TALCharChar"/>
            </w:pPr>
            <w:r w:rsidRPr="00283A74">
              <w:rPr>
                <w:b/>
              </w:rPr>
              <w:t>&gt;</w:t>
            </w:r>
            <w:r w:rsidRPr="00283A74">
              <w:t>UE Specific Behaviour Information 1 idle</w:t>
            </w:r>
          </w:p>
        </w:tc>
        <w:tc>
          <w:tcPr>
            <w:tcW w:w="1134" w:type="dxa"/>
          </w:tcPr>
          <w:p w14:paraId="34644986" w14:textId="77777777" w:rsidR="00405CB9" w:rsidRPr="00283A74" w:rsidRDefault="00405CB9" w:rsidP="0003394C">
            <w:pPr>
              <w:pStyle w:val="TALCharChar"/>
            </w:pPr>
            <w:r w:rsidRPr="00283A74">
              <w:t>OP</w:t>
            </w:r>
          </w:p>
        </w:tc>
        <w:tc>
          <w:tcPr>
            <w:tcW w:w="1134" w:type="dxa"/>
          </w:tcPr>
          <w:p w14:paraId="06655B79" w14:textId="77777777" w:rsidR="00405CB9" w:rsidRPr="00283A74" w:rsidRDefault="00405CB9" w:rsidP="0003394C">
            <w:pPr>
              <w:pStyle w:val="TALCharChar"/>
            </w:pPr>
          </w:p>
        </w:tc>
        <w:tc>
          <w:tcPr>
            <w:tcW w:w="1276" w:type="dxa"/>
          </w:tcPr>
          <w:p w14:paraId="7972E780" w14:textId="77777777" w:rsidR="00405CB9" w:rsidRPr="00283A74" w:rsidRDefault="00405CB9" w:rsidP="0003394C">
            <w:pPr>
              <w:pStyle w:val="TALCharChar"/>
            </w:pPr>
            <w:r w:rsidRPr="00283A74">
              <w:t>UE Specific Behaviour Information 1 idle</w:t>
            </w:r>
          </w:p>
          <w:p w14:paraId="482822B2" w14:textId="77777777" w:rsidR="00405CB9" w:rsidRPr="00283A74" w:rsidRDefault="00405CB9" w:rsidP="0003394C">
            <w:pPr>
              <w:pStyle w:val="TALCharChar"/>
            </w:pPr>
            <w:r w:rsidRPr="00283A74">
              <w:t>10.3.3.51</w:t>
            </w:r>
          </w:p>
        </w:tc>
        <w:tc>
          <w:tcPr>
            <w:tcW w:w="1701" w:type="dxa"/>
          </w:tcPr>
          <w:p w14:paraId="46C7D09E" w14:textId="77777777" w:rsidR="00405CB9" w:rsidRPr="00283A74" w:rsidRDefault="00405CB9" w:rsidP="0003394C">
            <w:pPr>
              <w:pStyle w:val="TALCharChar"/>
            </w:pPr>
            <w:r w:rsidRPr="00283A74">
              <w:t>This IE shall not be included in this version of the protocol</w:t>
            </w:r>
          </w:p>
        </w:tc>
        <w:tc>
          <w:tcPr>
            <w:tcW w:w="992" w:type="dxa"/>
          </w:tcPr>
          <w:p w14:paraId="7A9B21F3" w14:textId="77777777" w:rsidR="00405CB9" w:rsidRPr="00283A74" w:rsidRDefault="00405CB9" w:rsidP="0003394C">
            <w:pPr>
              <w:pStyle w:val="TALCharChar"/>
            </w:pPr>
          </w:p>
        </w:tc>
      </w:tr>
      <w:tr w:rsidR="00405CB9" w:rsidRPr="00283A74" w14:paraId="4FEAD650" w14:textId="77777777" w:rsidTr="0003394C">
        <w:tc>
          <w:tcPr>
            <w:tcW w:w="2835" w:type="dxa"/>
          </w:tcPr>
          <w:p w14:paraId="3A99FB35" w14:textId="77777777" w:rsidR="00405CB9" w:rsidRPr="00283A74" w:rsidRDefault="00405CB9" w:rsidP="0003394C">
            <w:pPr>
              <w:pStyle w:val="TALCharChar"/>
              <w:rPr>
                <w:b/>
              </w:rPr>
            </w:pPr>
            <w:r w:rsidRPr="00283A74">
              <w:t>Domain indicator</w:t>
            </w:r>
          </w:p>
        </w:tc>
        <w:tc>
          <w:tcPr>
            <w:tcW w:w="1134" w:type="dxa"/>
          </w:tcPr>
          <w:p w14:paraId="404704A8" w14:textId="77777777" w:rsidR="00405CB9" w:rsidRPr="00283A74" w:rsidRDefault="00405CB9" w:rsidP="0003394C">
            <w:pPr>
              <w:pStyle w:val="TALCharChar"/>
            </w:pPr>
            <w:r w:rsidRPr="00283A74">
              <w:t>MP</w:t>
            </w:r>
          </w:p>
        </w:tc>
        <w:tc>
          <w:tcPr>
            <w:tcW w:w="1134" w:type="dxa"/>
          </w:tcPr>
          <w:p w14:paraId="7F8A8A27" w14:textId="77777777" w:rsidR="00405CB9" w:rsidRPr="00283A74" w:rsidRDefault="00405CB9" w:rsidP="0003394C">
            <w:pPr>
              <w:pStyle w:val="LD"/>
              <w:rPr>
                <w:rFonts w:ascii="Arial" w:hAnsi="Arial" w:cs="Arial"/>
                <w:noProof w:val="0"/>
                <w:sz w:val="18"/>
                <w:szCs w:val="18"/>
              </w:rPr>
            </w:pPr>
          </w:p>
        </w:tc>
        <w:tc>
          <w:tcPr>
            <w:tcW w:w="1276" w:type="dxa"/>
          </w:tcPr>
          <w:p w14:paraId="00E2F44E" w14:textId="77777777" w:rsidR="00405CB9" w:rsidRPr="00283A74" w:rsidRDefault="00405CB9" w:rsidP="0003394C">
            <w:pPr>
              <w:pStyle w:val="TALCharChar"/>
            </w:pPr>
            <w:r w:rsidRPr="00283A74">
              <w:t>CN domain identity 10.3.1.1</w:t>
            </w:r>
          </w:p>
        </w:tc>
        <w:tc>
          <w:tcPr>
            <w:tcW w:w="1701" w:type="dxa"/>
          </w:tcPr>
          <w:p w14:paraId="1DC30AD0" w14:textId="77777777" w:rsidR="00405CB9" w:rsidRPr="00283A74" w:rsidRDefault="00405CB9" w:rsidP="0003394C">
            <w:pPr>
              <w:pStyle w:val="LD"/>
              <w:rPr>
                <w:rFonts w:ascii="Arial" w:hAnsi="Arial" w:cs="Arial"/>
                <w:noProof w:val="0"/>
                <w:sz w:val="18"/>
                <w:szCs w:val="18"/>
              </w:rPr>
            </w:pPr>
          </w:p>
        </w:tc>
        <w:tc>
          <w:tcPr>
            <w:tcW w:w="992" w:type="dxa"/>
          </w:tcPr>
          <w:p w14:paraId="5E828310" w14:textId="77777777" w:rsidR="00405CB9" w:rsidRPr="00283A74" w:rsidRDefault="00405CB9" w:rsidP="0003394C">
            <w:pPr>
              <w:pStyle w:val="TALCharChar"/>
            </w:pPr>
            <w:r w:rsidRPr="00283A74">
              <w:t>REL-6</w:t>
            </w:r>
          </w:p>
        </w:tc>
      </w:tr>
      <w:tr w:rsidR="00405CB9" w:rsidRPr="00283A74" w14:paraId="28A24F9A" w14:textId="77777777" w:rsidTr="0003394C">
        <w:tc>
          <w:tcPr>
            <w:tcW w:w="2835" w:type="dxa"/>
          </w:tcPr>
          <w:p w14:paraId="7F2CA6F5" w14:textId="77777777" w:rsidR="00405CB9" w:rsidRPr="00283A74" w:rsidRDefault="00405CB9" w:rsidP="0003394C">
            <w:pPr>
              <w:pStyle w:val="TALCharChar"/>
              <w:rPr>
                <w:b/>
              </w:rPr>
            </w:pPr>
            <w:r w:rsidRPr="00283A74">
              <w:t>CS Call type</w:t>
            </w:r>
          </w:p>
        </w:tc>
        <w:tc>
          <w:tcPr>
            <w:tcW w:w="1134" w:type="dxa"/>
          </w:tcPr>
          <w:p w14:paraId="6F0DF46B" w14:textId="77777777" w:rsidR="00405CB9" w:rsidRPr="00283A74" w:rsidRDefault="00405CB9" w:rsidP="0003394C">
            <w:pPr>
              <w:pStyle w:val="TALCharChar"/>
            </w:pPr>
            <w:r w:rsidRPr="00283A74">
              <w:t>CV-</w:t>
            </w:r>
            <w:r w:rsidRPr="00283A74">
              <w:rPr>
                <w:i/>
                <w:iCs/>
              </w:rPr>
              <w:t>CS-Domain</w:t>
            </w:r>
          </w:p>
        </w:tc>
        <w:tc>
          <w:tcPr>
            <w:tcW w:w="1134" w:type="dxa"/>
          </w:tcPr>
          <w:p w14:paraId="0566B0F9" w14:textId="77777777" w:rsidR="00405CB9" w:rsidRPr="00283A74" w:rsidRDefault="00405CB9" w:rsidP="0003394C">
            <w:pPr>
              <w:pStyle w:val="LD"/>
              <w:rPr>
                <w:rFonts w:ascii="Arial" w:hAnsi="Arial" w:cs="Arial"/>
                <w:noProof w:val="0"/>
                <w:sz w:val="18"/>
                <w:szCs w:val="18"/>
              </w:rPr>
            </w:pPr>
          </w:p>
        </w:tc>
        <w:tc>
          <w:tcPr>
            <w:tcW w:w="1276" w:type="dxa"/>
          </w:tcPr>
          <w:p w14:paraId="4F9FFCEC" w14:textId="77777777" w:rsidR="00405CB9" w:rsidRPr="00283A74" w:rsidRDefault="00405CB9" w:rsidP="0003394C">
            <w:pPr>
              <w:pStyle w:val="TALCharChar"/>
            </w:pPr>
            <w:r w:rsidRPr="00283A74">
              <w:t>Enumerated (speech, video, other)</w:t>
            </w:r>
          </w:p>
        </w:tc>
        <w:tc>
          <w:tcPr>
            <w:tcW w:w="1701" w:type="dxa"/>
          </w:tcPr>
          <w:p w14:paraId="47B6D9FA" w14:textId="77777777" w:rsidR="00405CB9" w:rsidRPr="00283A74" w:rsidRDefault="00405CB9" w:rsidP="0003394C">
            <w:pPr>
              <w:pStyle w:val="TALCharChar"/>
            </w:pPr>
            <w:r w:rsidRPr="00283A74">
              <w:t>One spare value is needed</w:t>
            </w:r>
          </w:p>
        </w:tc>
        <w:tc>
          <w:tcPr>
            <w:tcW w:w="992" w:type="dxa"/>
          </w:tcPr>
          <w:p w14:paraId="4CD52968" w14:textId="77777777" w:rsidR="00405CB9" w:rsidRPr="00283A74" w:rsidRDefault="00405CB9" w:rsidP="0003394C">
            <w:pPr>
              <w:pStyle w:val="TALCharChar"/>
            </w:pPr>
            <w:r w:rsidRPr="00283A74">
              <w:t>REL-6</w:t>
            </w:r>
          </w:p>
        </w:tc>
      </w:tr>
      <w:tr w:rsidR="00405CB9" w:rsidRPr="00283A74" w14:paraId="7951EC9D" w14:textId="77777777" w:rsidTr="0003394C">
        <w:tc>
          <w:tcPr>
            <w:tcW w:w="2835" w:type="dxa"/>
          </w:tcPr>
          <w:p w14:paraId="75D49218" w14:textId="77777777" w:rsidR="00405CB9" w:rsidRPr="00283A74" w:rsidRDefault="00405CB9" w:rsidP="0003394C">
            <w:pPr>
              <w:pStyle w:val="TALCharChar"/>
              <w:rPr>
                <w:b/>
              </w:rPr>
            </w:pPr>
            <w:r w:rsidRPr="00283A74">
              <w:rPr>
                <w:bCs/>
              </w:rPr>
              <w:t>UE capability indication</w:t>
            </w:r>
          </w:p>
        </w:tc>
        <w:tc>
          <w:tcPr>
            <w:tcW w:w="1134" w:type="dxa"/>
          </w:tcPr>
          <w:p w14:paraId="76F5AA09" w14:textId="77777777" w:rsidR="00405CB9" w:rsidRPr="00283A74" w:rsidRDefault="00405CB9" w:rsidP="0003394C">
            <w:pPr>
              <w:pStyle w:val="TALCharChar"/>
            </w:pPr>
            <w:r w:rsidRPr="00283A74">
              <w:t>OP</w:t>
            </w:r>
          </w:p>
        </w:tc>
        <w:tc>
          <w:tcPr>
            <w:tcW w:w="1134" w:type="dxa"/>
          </w:tcPr>
          <w:p w14:paraId="49891D45" w14:textId="77777777" w:rsidR="00405CB9" w:rsidRPr="00283A74" w:rsidRDefault="00405CB9" w:rsidP="0003394C">
            <w:pPr>
              <w:pStyle w:val="TALCharChar"/>
            </w:pPr>
          </w:p>
        </w:tc>
        <w:tc>
          <w:tcPr>
            <w:tcW w:w="1276" w:type="dxa"/>
          </w:tcPr>
          <w:p w14:paraId="2C34BF9A" w14:textId="77777777" w:rsidR="00405CB9" w:rsidRPr="00775DF1" w:rsidRDefault="00405CB9" w:rsidP="0003394C">
            <w:pPr>
              <w:pStyle w:val="TALCharChar"/>
              <w:rPr>
                <w:lang w:val="de-DE"/>
              </w:rPr>
            </w:pPr>
            <w:proofErr w:type="spellStart"/>
            <w:r w:rsidRPr="00775DF1">
              <w:rPr>
                <w:lang w:val="de-DE"/>
              </w:rPr>
              <w:t>Enumerated</w:t>
            </w:r>
            <w:proofErr w:type="spellEnd"/>
            <w:r w:rsidRPr="00775DF1">
              <w:rPr>
                <w:lang w:val="de-DE"/>
              </w:rPr>
              <w:t xml:space="preserve"> (HS-DSCH, HS-DSCH+E-DCH)</w:t>
            </w:r>
          </w:p>
        </w:tc>
        <w:tc>
          <w:tcPr>
            <w:tcW w:w="1701" w:type="dxa"/>
          </w:tcPr>
          <w:p w14:paraId="7EA7411F" w14:textId="77777777" w:rsidR="00405CB9" w:rsidRPr="00283A74" w:rsidRDefault="00405CB9" w:rsidP="0003394C">
            <w:pPr>
              <w:pStyle w:val="TALCharChar"/>
            </w:pPr>
            <w:r w:rsidRPr="00283A74">
              <w:t>Absence of this IE implies that neither HS-DSCH nor E-DCH are supported by the UE</w:t>
            </w:r>
          </w:p>
        </w:tc>
        <w:tc>
          <w:tcPr>
            <w:tcW w:w="992" w:type="dxa"/>
          </w:tcPr>
          <w:p w14:paraId="717A3BB8" w14:textId="77777777" w:rsidR="00405CB9" w:rsidRPr="00283A74" w:rsidRDefault="00405CB9" w:rsidP="0003394C">
            <w:pPr>
              <w:pStyle w:val="TALCharChar"/>
            </w:pPr>
            <w:r w:rsidRPr="00283A74">
              <w:t>REL-6</w:t>
            </w:r>
          </w:p>
        </w:tc>
      </w:tr>
      <w:tr w:rsidR="00405CB9" w:rsidRPr="00283A74" w14:paraId="7643DF84" w14:textId="77777777" w:rsidTr="0003394C">
        <w:tc>
          <w:tcPr>
            <w:tcW w:w="2835" w:type="dxa"/>
          </w:tcPr>
          <w:p w14:paraId="56EF3D18" w14:textId="77777777" w:rsidR="00405CB9" w:rsidRPr="00283A74" w:rsidRDefault="00405CB9" w:rsidP="0003394C">
            <w:pPr>
              <w:pStyle w:val="TAL"/>
            </w:pPr>
            <w:r w:rsidRPr="00283A74">
              <w:t>MBMS Selected Services</w:t>
            </w:r>
          </w:p>
        </w:tc>
        <w:tc>
          <w:tcPr>
            <w:tcW w:w="1134" w:type="dxa"/>
          </w:tcPr>
          <w:p w14:paraId="33079783" w14:textId="77777777" w:rsidR="00405CB9" w:rsidRPr="00283A74" w:rsidRDefault="00405CB9" w:rsidP="0003394C">
            <w:pPr>
              <w:pStyle w:val="TAL"/>
            </w:pPr>
            <w:r w:rsidRPr="00283A74">
              <w:t>OP</w:t>
            </w:r>
          </w:p>
        </w:tc>
        <w:tc>
          <w:tcPr>
            <w:tcW w:w="1134" w:type="dxa"/>
          </w:tcPr>
          <w:p w14:paraId="454C559B" w14:textId="77777777" w:rsidR="00405CB9" w:rsidRPr="00283A74" w:rsidRDefault="00405CB9" w:rsidP="0003394C">
            <w:pPr>
              <w:pStyle w:val="TAL"/>
            </w:pPr>
          </w:p>
        </w:tc>
        <w:tc>
          <w:tcPr>
            <w:tcW w:w="1276" w:type="dxa"/>
          </w:tcPr>
          <w:p w14:paraId="1C7CED0F" w14:textId="77777777" w:rsidR="00405CB9" w:rsidRPr="00283A74" w:rsidRDefault="00405CB9" w:rsidP="0003394C">
            <w:pPr>
              <w:pStyle w:val="TAL"/>
            </w:pPr>
            <w:r w:rsidRPr="00283A74">
              <w:t>MBMS Selected Services Short 10.3.9a.7d</w:t>
            </w:r>
          </w:p>
        </w:tc>
        <w:tc>
          <w:tcPr>
            <w:tcW w:w="1701" w:type="dxa"/>
          </w:tcPr>
          <w:p w14:paraId="7F9F1271" w14:textId="77777777" w:rsidR="00405CB9" w:rsidRPr="00283A74" w:rsidRDefault="00405CB9" w:rsidP="0003394C">
            <w:pPr>
              <w:pStyle w:val="TAL"/>
            </w:pPr>
          </w:p>
        </w:tc>
        <w:tc>
          <w:tcPr>
            <w:tcW w:w="992" w:type="dxa"/>
          </w:tcPr>
          <w:p w14:paraId="14936985" w14:textId="77777777" w:rsidR="00405CB9" w:rsidRPr="00283A74" w:rsidRDefault="00405CB9" w:rsidP="0003394C">
            <w:pPr>
              <w:pStyle w:val="TAL"/>
            </w:pPr>
            <w:r w:rsidRPr="00283A74">
              <w:t>REL-6</w:t>
            </w:r>
          </w:p>
        </w:tc>
      </w:tr>
      <w:tr w:rsidR="00405CB9" w:rsidRPr="00283A74" w14:paraId="228D09AF" w14:textId="77777777" w:rsidTr="0003394C">
        <w:tc>
          <w:tcPr>
            <w:tcW w:w="2835" w:type="dxa"/>
          </w:tcPr>
          <w:p w14:paraId="24E2C0BE" w14:textId="77777777" w:rsidR="00405CB9" w:rsidRPr="00283A74" w:rsidRDefault="00405CB9" w:rsidP="0003394C">
            <w:pPr>
              <w:pStyle w:val="TAL"/>
            </w:pPr>
            <w:r w:rsidRPr="00283A74">
              <w:rPr>
                <w:bCs/>
              </w:rPr>
              <w:t>UE Mobility State Indicator</w:t>
            </w:r>
          </w:p>
        </w:tc>
        <w:tc>
          <w:tcPr>
            <w:tcW w:w="1134" w:type="dxa"/>
          </w:tcPr>
          <w:p w14:paraId="2A09012E" w14:textId="77777777" w:rsidR="00405CB9" w:rsidRPr="00283A74" w:rsidRDefault="00405CB9" w:rsidP="0003394C">
            <w:pPr>
              <w:pStyle w:val="TAL"/>
            </w:pPr>
            <w:r w:rsidRPr="00283A74">
              <w:t>MD</w:t>
            </w:r>
          </w:p>
        </w:tc>
        <w:tc>
          <w:tcPr>
            <w:tcW w:w="1134" w:type="dxa"/>
          </w:tcPr>
          <w:p w14:paraId="367F187B" w14:textId="77777777" w:rsidR="00405CB9" w:rsidRPr="00283A74" w:rsidRDefault="00405CB9" w:rsidP="0003394C">
            <w:pPr>
              <w:pStyle w:val="TAL"/>
            </w:pPr>
          </w:p>
        </w:tc>
        <w:tc>
          <w:tcPr>
            <w:tcW w:w="1276" w:type="dxa"/>
          </w:tcPr>
          <w:p w14:paraId="44DAE732" w14:textId="77777777" w:rsidR="00405CB9" w:rsidRPr="00283A74" w:rsidRDefault="00405CB9" w:rsidP="0003394C">
            <w:pPr>
              <w:pStyle w:val="TAL"/>
            </w:pPr>
            <w:r w:rsidRPr="00283A74">
              <w:t>Enumerated (High-</w:t>
            </w:r>
            <w:proofErr w:type="spellStart"/>
            <w:r w:rsidRPr="00283A74">
              <w:t>mobilityDetected</w:t>
            </w:r>
            <w:proofErr w:type="spellEnd"/>
            <w:r w:rsidRPr="00283A74">
              <w:t>)</w:t>
            </w:r>
          </w:p>
        </w:tc>
        <w:tc>
          <w:tcPr>
            <w:tcW w:w="1701" w:type="dxa"/>
          </w:tcPr>
          <w:p w14:paraId="1CE45211" w14:textId="77777777" w:rsidR="00405CB9" w:rsidRPr="00283A74" w:rsidRDefault="00405CB9" w:rsidP="0003394C">
            <w:pPr>
              <w:pStyle w:val="TAL"/>
            </w:pPr>
            <w:r w:rsidRPr="00283A74">
              <w:t>Absence of this IE implies that, according to [4] either the High mobility state is not applicable or it has not been detected by the UE.</w:t>
            </w:r>
          </w:p>
        </w:tc>
        <w:tc>
          <w:tcPr>
            <w:tcW w:w="992" w:type="dxa"/>
          </w:tcPr>
          <w:p w14:paraId="7E2D150A" w14:textId="77777777" w:rsidR="00405CB9" w:rsidRPr="00283A74" w:rsidRDefault="00405CB9" w:rsidP="0003394C">
            <w:pPr>
              <w:pStyle w:val="TAL"/>
            </w:pPr>
            <w:r w:rsidRPr="00283A74">
              <w:t>REL-7</w:t>
            </w:r>
          </w:p>
        </w:tc>
      </w:tr>
      <w:tr w:rsidR="00405CB9" w:rsidRPr="00283A74" w14:paraId="3EE4F554" w14:textId="77777777" w:rsidTr="0003394C">
        <w:tc>
          <w:tcPr>
            <w:tcW w:w="2835" w:type="dxa"/>
          </w:tcPr>
          <w:p w14:paraId="17B94B87" w14:textId="77777777" w:rsidR="00405CB9" w:rsidRPr="00283A74" w:rsidRDefault="00405CB9" w:rsidP="0003394C">
            <w:pPr>
              <w:pStyle w:val="TAL"/>
              <w:rPr>
                <w:bCs/>
              </w:rPr>
            </w:pPr>
            <w:r w:rsidRPr="00283A74">
              <w:t>Support for F-DPCH</w:t>
            </w:r>
          </w:p>
        </w:tc>
        <w:tc>
          <w:tcPr>
            <w:tcW w:w="1134" w:type="dxa"/>
          </w:tcPr>
          <w:p w14:paraId="3A93426D" w14:textId="77777777" w:rsidR="00405CB9" w:rsidRPr="00283A74" w:rsidRDefault="00405CB9" w:rsidP="0003394C">
            <w:pPr>
              <w:pStyle w:val="TAL"/>
            </w:pPr>
            <w:r w:rsidRPr="00283A74">
              <w:rPr>
                <w:color w:val="000000"/>
                <w:lang w:eastAsia="zh-CN"/>
              </w:rPr>
              <w:t>CV-</w:t>
            </w:r>
            <w:proofErr w:type="spellStart"/>
            <w:r w:rsidRPr="00283A74">
              <w:rPr>
                <w:i/>
                <w:color w:val="000000"/>
                <w:lang w:eastAsia="zh-CN"/>
              </w:rPr>
              <w:t>SupportForHS</w:t>
            </w:r>
            <w:proofErr w:type="spellEnd"/>
          </w:p>
        </w:tc>
        <w:tc>
          <w:tcPr>
            <w:tcW w:w="1134" w:type="dxa"/>
          </w:tcPr>
          <w:p w14:paraId="3E6814E8" w14:textId="77777777" w:rsidR="00405CB9" w:rsidRPr="00283A74" w:rsidRDefault="00405CB9" w:rsidP="0003394C">
            <w:pPr>
              <w:pStyle w:val="TAL"/>
            </w:pPr>
          </w:p>
        </w:tc>
        <w:tc>
          <w:tcPr>
            <w:tcW w:w="1276" w:type="dxa"/>
          </w:tcPr>
          <w:p w14:paraId="39F6E2CC" w14:textId="77777777" w:rsidR="00405CB9" w:rsidRPr="00283A74" w:rsidRDefault="00405CB9" w:rsidP="0003394C">
            <w:pPr>
              <w:pStyle w:val="TAL"/>
            </w:pPr>
            <w:r w:rsidRPr="00283A74">
              <w:t>Enumerated (TRUE)</w:t>
            </w:r>
          </w:p>
        </w:tc>
        <w:tc>
          <w:tcPr>
            <w:tcW w:w="1701" w:type="dxa"/>
          </w:tcPr>
          <w:p w14:paraId="4F676FC5" w14:textId="77777777" w:rsidR="00405CB9" w:rsidRPr="00283A74" w:rsidRDefault="00405CB9" w:rsidP="0003394C">
            <w:pPr>
              <w:pStyle w:val="TAL"/>
            </w:pPr>
            <w:r w:rsidRPr="00283A74">
              <w:t>Presence of this information element indicates that</w:t>
            </w:r>
            <w:r w:rsidRPr="00283A74">
              <w:rPr>
                <w:rFonts w:cs="Arial"/>
                <w:color w:val="1F497D"/>
                <w:szCs w:val="18"/>
                <w:lang w:val="en-US"/>
              </w:rPr>
              <w:t xml:space="preserve"> </w:t>
            </w:r>
            <w:r w:rsidRPr="00283A74">
              <w:rPr>
                <w:color w:val="000000"/>
              </w:rPr>
              <w:t xml:space="preserve">F-DPCH is </w:t>
            </w:r>
            <w:r w:rsidRPr="00283A74">
              <w:t>supported by the UE.</w:t>
            </w:r>
          </w:p>
          <w:p w14:paraId="4E37B33B" w14:textId="77777777" w:rsidR="00405CB9" w:rsidRPr="00283A74" w:rsidRDefault="00405CB9" w:rsidP="0003394C">
            <w:pPr>
              <w:pStyle w:val="TAL"/>
            </w:pPr>
            <w:r w:rsidRPr="00283A74">
              <w:t>Absence of this information element indicates that F-DPCH is not supported</w:t>
            </w:r>
          </w:p>
        </w:tc>
        <w:tc>
          <w:tcPr>
            <w:tcW w:w="992" w:type="dxa"/>
          </w:tcPr>
          <w:p w14:paraId="49E3B008" w14:textId="77777777" w:rsidR="00405CB9" w:rsidRPr="00283A74" w:rsidRDefault="00405CB9" w:rsidP="0003394C">
            <w:pPr>
              <w:pStyle w:val="TAL"/>
            </w:pPr>
            <w:r w:rsidRPr="00283A74">
              <w:t>REL-6</w:t>
            </w:r>
          </w:p>
        </w:tc>
      </w:tr>
      <w:tr w:rsidR="00405CB9" w:rsidRPr="00283A74" w14:paraId="1AFC6385" w14:textId="77777777" w:rsidTr="0003394C">
        <w:tc>
          <w:tcPr>
            <w:tcW w:w="2835" w:type="dxa"/>
          </w:tcPr>
          <w:p w14:paraId="70A469DC" w14:textId="77777777" w:rsidR="00405CB9" w:rsidRPr="00283A74" w:rsidRDefault="00405CB9" w:rsidP="0003394C">
            <w:pPr>
              <w:pStyle w:val="TAL"/>
            </w:pPr>
            <w:r w:rsidRPr="00283A74">
              <w:t>Support for Enhanced F-DPCH</w:t>
            </w:r>
          </w:p>
        </w:tc>
        <w:tc>
          <w:tcPr>
            <w:tcW w:w="1134" w:type="dxa"/>
          </w:tcPr>
          <w:p w14:paraId="6E7E0EA9" w14:textId="77777777" w:rsidR="00405CB9" w:rsidRPr="00283A74" w:rsidRDefault="00405CB9" w:rsidP="0003394C">
            <w:pPr>
              <w:pStyle w:val="TAL"/>
            </w:pPr>
            <w:r w:rsidRPr="00283A74">
              <w:t>OP</w:t>
            </w:r>
          </w:p>
        </w:tc>
        <w:tc>
          <w:tcPr>
            <w:tcW w:w="1134" w:type="dxa"/>
          </w:tcPr>
          <w:p w14:paraId="75055F67" w14:textId="77777777" w:rsidR="00405CB9" w:rsidRPr="00283A74" w:rsidRDefault="00405CB9" w:rsidP="0003394C">
            <w:pPr>
              <w:pStyle w:val="TAL"/>
            </w:pPr>
          </w:p>
        </w:tc>
        <w:tc>
          <w:tcPr>
            <w:tcW w:w="1276" w:type="dxa"/>
          </w:tcPr>
          <w:p w14:paraId="6A29F5EA" w14:textId="77777777" w:rsidR="00405CB9" w:rsidRPr="00283A74" w:rsidRDefault="00405CB9" w:rsidP="0003394C">
            <w:pPr>
              <w:pStyle w:val="TAL"/>
            </w:pPr>
            <w:r w:rsidRPr="00283A74">
              <w:t>Enumerated (TRUE)</w:t>
            </w:r>
          </w:p>
        </w:tc>
        <w:tc>
          <w:tcPr>
            <w:tcW w:w="1701" w:type="dxa"/>
          </w:tcPr>
          <w:p w14:paraId="66CC09D1" w14:textId="77777777" w:rsidR="00405CB9" w:rsidRPr="00283A74" w:rsidRDefault="00405CB9" w:rsidP="0003394C">
            <w:pPr>
              <w:pStyle w:val="TAL"/>
            </w:pPr>
            <w:r w:rsidRPr="00283A74">
              <w:t>The absence of this IE indicates that the UE does not support enhanced F-DPCH</w:t>
            </w:r>
          </w:p>
        </w:tc>
        <w:tc>
          <w:tcPr>
            <w:tcW w:w="992" w:type="dxa"/>
          </w:tcPr>
          <w:p w14:paraId="3CA181C6" w14:textId="77777777" w:rsidR="00405CB9" w:rsidRPr="00283A74" w:rsidRDefault="00405CB9" w:rsidP="0003394C">
            <w:pPr>
              <w:pStyle w:val="TAL"/>
            </w:pPr>
            <w:r w:rsidRPr="00283A74">
              <w:t>REL-7</w:t>
            </w:r>
          </w:p>
        </w:tc>
      </w:tr>
      <w:tr w:rsidR="00405CB9" w:rsidRPr="00283A74" w14:paraId="7F391472" w14:textId="77777777" w:rsidTr="0003394C">
        <w:tc>
          <w:tcPr>
            <w:tcW w:w="2835" w:type="dxa"/>
          </w:tcPr>
          <w:p w14:paraId="5F82AFF2" w14:textId="77777777" w:rsidR="00405CB9" w:rsidRPr="00283A74" w:rsidRDefault="00405CB9" w:rsidP="0003394C">
            <w:pPr>
              <w:pStyle w:val="TAL"/>
            </w:pPr>
            <w:r w:rsidRPr="00283A74">
              <w:t>HS-PDSCH in CELL_FACH</w:t>
            </w:r>
          </w:p>
        </w:tc>
        <w:tc>
          <w:tcPr>
            <w:tcW w:w="1134" w:type="dxa"/>
          </w:tcPr>
          <w:p w14:paraId="33A4AD75" w14:textId="77777777" w:rsidR="00405CB9" w:rsidRPr="00283A74" w:rsidRDefault="00405CB9" w:rsidP="0003394C">
            <w:pPr>
              <w:pStyle w:val="TAL"/>
            </w:pPr>
            <w:r w:rsidRPr="00283A74">
              <w:t>OP</w:t>
            </w:r>
          </w:p>
        </w:tc>
        <w:tc>
          <w:tcPr>
            <w:tcW w:w="1134" w:type="dxa"/>
          </w:tcPr>
          <w:p w14:paraId="4F9F337A" w14:textId="77777777" w:rsidR="00405CB9" w:rsidRPr="00283A74" w:rsidRDefault="00405CB9" w:rsidP="0003394C">
            <w:pPr>
              <w:pStyle w:val="TAL"/>
            </w:pPr>
          </w:p>
        </w:tc>
        <w:tc>
          <w:tcPr>
            <w:tcW w:w="1276" w:type="dxa"/>
          </w:tcPr>
          <w:p w14:paraId="29869E39" w14:textId="77777777" w:rsidR="00405CB9" w:rsidRPr="00283A74" w:rsidRDefault="00405CB9" w:rsidP="0003394C">
            <w:pPr>
              <w:pStyle w:val="TAL"/>
            </w:pPr>
            <w:r w:rsidRPr="00283A74">
              <w:t>Enumerated (TRUE)</w:t>
            </w:r>
          </w:p>
        </w:tc>
        <w:tc>
          <w:tcPr>
            <w:tcW w:w="1701" w:type="dxa"/>
          </w:tcPr>
          <w:p w14:paraId="2C70AE73" w14:textId="77777777" w:rsidR="00405CB9" w:rsidRPr="00283A74" w:rsidRDefault="00405CB9" w:rsidP="0003394C">
            <w:pPr>
              <w:pStyle w:val="TAL"/>
            </w:pPr>
            <w:r w:rsidRPr="00283A74">
              <w:t>The absence of this IE indicates that the UE does not support HS-PDSCH reception in CELL_FACH state.</w:t>
            </w:r>
          </w:p>
          <w:p w14:paraId="79E13F06" w14:textId="77777777" w:rsidR="00405CB9" w:rsidRPr="00283A74" w:rsidRDefault="00405CB9" w:rsidP="0003394C">
            <w:pPr>
              <w:pStyle w:val="TAL"/>
            </w:pPr>
            <w:r w:rsidRPr="00283A74">
              <w:rPr>
                <w:lang w:eastAsia="zh-CN"/>
              </w:rPr>
              <w:t>Note 1</w:t>
            </w:r>
          </w:p>
        </w:tc>
        <w:tc>
          <w:tcPr>
            <w:tcW w:w="992" w:type="dxa"/>
          </w:tcPr>
          <w:p w14:paraId="513BD3CC" w14:textId="77777777" w:rsidR="00405CB9" w:rsidRPr="00283A74" w:rsidRDefault="00405CB9" w:rsidP="0003394C">
            <w:pPr>
              <w:pStyle w:val="TAL"/>
            </w:pPr>
            <w:r w:rsidRPr="00283A74">
              <w:t>REL-7</w:t>
            </w:r>
          </w:p>
        </w:tc>
      </w:tr>
      <w:tr w:rsidR="00405CB9" w:rsidRPr="00283A74" w14:paraId="38FDC09D" w14:textId="77777777" w:rsidTr="0003394C">
        <w:tc>
          <w:tcPr>
            <w:tcW w:w="2835" w:type="dxa"/>
          </w:tcPr>
          <w:p w14:paraId="4BD2435D" w14:textId="77777777" w:rsidR="00405CB9" w:rsidRPr="00283A74" w:rsidRDefault="00405CB9" w:rsidP="0003394C">
            <w:pPr>
              <w:pStyle w:val="TAL"/>
            </w:pPr>
            <w:r w:rsidRPr="00283A74">
              <w:rPr>
                <w:color w:val="000000"/>
              </w:rPr>
              <w:t>MAC-</w:t>
            </w:r>
            <w:proofErr w:type="spellStart"/>
            <w:r w:rsidRPr="00283A74">
              <w:rPr>
                <w:color w:val="000000"/>
              </w:rPr>
              <w:t>ehs</w:t>
            </w:r>
            <w:proofErr w:type="spellEnd"/>
            <w:r w:rsidRPr="00283A74">
              <w:rPr>
                <w:color w:val="000000"/>
              </w:rPr>
              <w:t xml:space="preserve"> support</w:t>
            </w:r>
          </w:p>
        </w:tc>
        <w:tc>
          <w:tcPr>
            <w:tcW w:w="1134" w:type="dxa"/>
          </w:tcPr>
          <w:p w14:paraId="5C6F1AA1" w14:textId="77777777" w:rsidR="00405CB9" w:rsidRPr="00283A74" w:rsidRDefault="00405CB9" w:rsidP="0003394C">
            <w:pPr>
              <w:pStyle w:val="TAL"/>
            </w:pPr>
            <w:r w:rsidRPr="00283A74">
              <w:rPr>
                <w:color w:val="000000"/>
              </w:rPr>
              <w:t>OP</w:t>
            </w:r>
          </w:p>
        </w:tc>
        <w:tc>
          <w:tcPr>
            <w:tcW w:w="1134" w:type="dxa"/>
          </w:tcPr>
          <w:p w14:paraId="2D5D7625" w14:textId="77777777" w:rsidR="00405CB9" w:rsidRPr="00283A74" w:rsidRDefault="00405CB9" w:rsidP="0003394C">
            <w:pPr>
              <w:pStyle w:val="TAL"/>
            </w:pPr>
          </w:p>
        </w:tc>
        <w:tc>
          <w:tcPr>
            <w:tcW w:w="1276" w:type="dxa"/>
          </w:tcPr>
          <w:p w14:paraId="758A333E" w14:textId="77777777" w:rsidR="00405CB9" w:rsidRPr="00283A74" w:rsidRDefault="00405CB9" w:rsidP="0003394C">
            <w:pPr>
              <w:pStyle w:val="TAL"/>
            </w:pPr>
            <w:r w:rsidRPr="00283A74">
              <w:rPr>
                <w:color w:val="000000"/>
              </w:rPr>
              <w:t>Enumerated (TRUE)</w:t>
            </w:r>
          </w:p>
        </w:tc>
        <w:tc>
          <w:tcPr>
            <w:tcW w:w="1701" w:type="dxa"/>
          </w:tcPr>
          <w:p w14:paraId="51DCCE81" w14:textId="77777777" w:rsidR="00405CB9" w:rsidRPr="00283A74" w:rsidRDefault="00405CB9" w:rsidP="0003394C">
            <w:pPr>
              <w:pStyle w:val="TAL"/>
              <w:rPr>
                <w:color w:val="000000"/>
              </w:rPr>
            </w:pPr>
            <w:r w:rsidRPr="00283A74">
              <w:rPr>
                <w:color w:val="000000"/>
              </w:rPr>
              <w:t>The presence of this IE indicates that UE supports MAC-</w:t>
            </w:r>
            <w:proofErr w:type="spellStart"/>
            <w:r w:rsidRPr="00283A74">
              <w:rPr>
                <w:color w:val="000000"/>
              </w:rPr>
              <w:t>ehs</w:t>
            </w:r>
            <w:proofErr w:type="spellEnd"/>
            <w:r w:rsidRPr="00283A74">
              <w:rPr>
                <w:color w:val="000000"/>
              </w:rPr>
              <w:t>, octet aligned transport block table, the use of special value of HE field to indicate end of an SDU for RLC AM and different HS-SCCHs in contiguous TTIs. The absence of this IE indicates that the UE does not support either MAC-</w:t>
            </w:r>
            <w:proofErr w:type="spellStart"/>
            <w:r w:rsidRPr="00283A74">
              <w:rPr>
                <w:color w:val="000000"/>
              </w:rPr>
              <w:t>ehs</w:t>
            </w:r>
            <w:proofErr w:type="spellEnd"/>
            <w:r w:rsidRPr="00283A74">
              <w:rPr>
                <w:color w:val="000000"/>
              </w:rPr>
              <w:t>, octet aligned transport block table or the use of special value of HE field to indicate end of an SDU for RLC AM or different HS-SCCHs in contiguous TTIs.</w:t>
            </w:r>
          </w:p>
        </w:tc>
        <w:tc>
          <w:tcPr>
            <w:tcW w:w="992" w:type="dxa"/>
          </w:tcPr>
          <w:p w14:paraId="1EEB03CE" w14:textId="77777777" w:rsidR="00405CB9" w:rsidRPr="00283A74" w:rsidRDefault="00405CB9" w:rsidP="0003394C">
            <w:pPr>
              <w:pStyle w:val="TAL"/>
            </w:pPr>
            <w:r w:rsidRPr="00283A74">
              <w:rPr>
                <w:color w:val="000000"/>
              </w:rPr>
              <w:t>REL-7</w:t>
            </w:r>
          </w:p>
        </w:tc>
      </w:tr>
      <w:tr w:rsidR="00405CB9" w:rsidRPr="00283A74" w14:paraId="5296A7D6" w14:textId="77777777" w:rsidTr="0003394C">
        <w:tc>
          <w:tcPr>
            <w:tcW w:w="2835" w:type="dxa"/>
          </w:tcPr>
          <w:p w14:paraId="79D32B83" w14:textId="77777777" w:rsidR="00405CB9" w:rsidRPr="00283A74" w:rsidRDefault="00405CB9" w:rsidP="0003394C">
            <w:pPr>
              <w:pStyle w:val="TAL"/>
              <w:rPr>
                <w:color w:val="000000"/>
              </w:rPr>
            </w:pPr>
            <w:r w:rsidRPr="00283A74">
              <w:rPr>
                <w:color w:val="000000"/>
              </w:rPr>
              <w:t>DPCCH Discontinuous Transmission support</w:t>
            </w:r>
          </w:p>
        </w:tc>
        <w:tc>
          <w:tcPr>
            <w:tcW w:w="1134" w:type="dxa"/>
          </w:tcPr>
          <w:p w14:paraId="353930AF" w14:textId="77777777" w:rsidR="00405CB9" w:rsidRPr="00283A74" w:rsidRDefault="00405CB9" w:rsidP="0003394C">
            <w:pPr>
              <w:pStyle w:val="TAL"/>
              <w:rPr>
                <w:color w:val="000000"/>
              </w:rPr>
            </w:pPr>
            <w:r w:rsidRPr="00283A74">
              <w:rPr>
                <w:color w:val="000000"/>
              </w:rPr>
              <w:t>OP</w:t>
            </w:r>
          </w:p>
        </w:tc>
        <w:tc>
          <w:tcPr>
            <w:tcW w:w="1134" w:type="dxa"/>
          </w:tcPr>
          <w:p w14:paraId="6E0D7938" w14:textId="77777777" w:rsidR="00405CB9" w:rsidRPr="00283A74" w:rsidRDefault="00405CB9" w:rsidP="0003394C">
            <w:pPr>
              <w:pStyle w:val="TAL"/>
            </w:pPr>
          </w:p>
        </w:tc>
        <w:tc>
          <w:tcPr>
            <w:tcW w:w="1276" w:type="dxa"/>
          </w:tcPr>
          <w:p w14:paraId="15F05CC5" w14:textId="77777777" w:rsidR="00405CB9" w:rsidRPr="00283A74" w:rsidRDefault="00405CB9" w:rsidP="0003394C">
            <w:pPr>
              <w:pStyle w:val="TAL"/>
              <w:rPr>
                <w:color w:val="000000"/>
              </w:rPr>
            </w:pPr>
            <w:r w:rsidRPr="00283A74">
              <w:rPr>
                <w:color w:val="000000"/>
              </w:rPr>
              <w:t>Enumerated (TRUE)</w:t>
            </w:r>
          </w:p>
        </w:tc>
        <w:tc>
          <w:tcPr>
            <w:tcW w:w="1701" w:type="dxa"/>
          </w:tcPr>
          <w:p w14:paraId="4123BC1F" w14:textId="77777777" w:rsidR="00405CB9" w:rsidRPr="00283A74" w:rsidRDefault="00405CB9" w:rsidP="0003394C">
            <w:pPr>
              <w:pStyle w:val="TAL"/>
              <w:rPr>
                <w:color w:val="000000"/>
              </w:rPr>
            </w:pPr>
            <w:r w:rsidRPr="00283A74">
              <w:rPr>
                <w:color w:val="000000"/>
              </w:rPr>
              <w:t>The absence of this IE indicates that the UE does not support DPCCH Discontinuous Transmission</w:t>
            </w:r>
          </w:p>
        </w:tc>
        <w:tc>
          <w:tcPr>
            <w:tcW w:w="992" w:type="dxa"/>
          </w:tcPr>
          <w:p w14:paraId="12F4C0D7" w14:textId="77777777" w:rsidR="00405CB9" w:rsidRPr="00283A74" w:rsidRDefault="00405CB9" w:rsidP="0003394C">
            <w:pPr>
              <w:pStyle w:val="TAL"/>
              <w:rPr>
                <w:color w:val="000000"/>
              </w:rPr>
            </w:pPr>
            <w:r w:rsidRPr="00283A74">
              <w:rPr>
                <w:color w:val="000000"/>
              </w:rPr>
              <w:t>REL-7</w:t>
            </w:r>
          </w:p>
        </w:tc>
      </w:tr>
      <w:tr w:rsidR="00405CB9" w:rsidRPr="00283A74" w14:paraId="3E39668E" w14:textId="77777777" w:rsidTr="0003394C">
        <w:tc>
          <w:tcPr>
            <w:tcW w:w="2835" w:type="dxa"/>
          </w:tcPr>
          <w:p w14:paraId="78B18B44" w14:textId="77777777" w:rsidR="00405CB9" w:rsidRPr="00283A74" w:rsidRDefault="00405CB9" w:rsidP="0003394C">
            <w:pPr>
              <w:pStyle w:val="TAL"/>
            </w:pPr>
            <w:r w:rsidRPr="00283A74">
              <w:t>Support of common E-DCH</w:t>
            </w:r>
          </w:p>
        </w:tc>
        <w:tc>
          <w:tcPr>
            <w:tcW w:w="1134" w:type="dxa"/>
          </w:tcPr>
          <w:p w14:paraId="4E389754" w14:textId="77777777" w:rsidR="00405CB9" w:rsidRPr="00283A74" w:rsidRDefault="00405CB9" w:rsidP="0003394C">
            <w:pPr>
              <w:pStyle w:val="TAL"/>
            </w:pPr>
            <w:r w:rsidRPr="00283A74">
              <w:t>OP</w:t>
            </w:r>
          </w:p>
        </w:tc>
        <w:tc>
          <w:tcPr>
            <w:tcW w:w="1134" w:type="dxa"/>
          </w:tcPr>
          <w:p w14:paraId="6C125372" w14:textId="77777777" w:rsidR="00405CB9" w:rsidRPr="00283A74" w:rsidRDefault="00405CB9" w:rsidP="0003394C">
            <w:pPr>
              <w:pStyle w:val="TAL"/>
            </w:pPr>
          </w:p>
        </w:tc>
        <w:tc>
          <w:tcPr>
            <w:tcW w:w="1276" w:type="dxa"/>
          </w:tcPr>
          <w:p w14:paraId="161825C4" w14:textId="77777777" w:rsidR="00405CB9" w:rsidRPr="00283A74" w:rsidRDefault="00405CB9" w:rsidP="0003394C">
            <w:pPr>
              <w:pStyle w:val="TAL"/>
            </w:pPr>
            <w:r w:rsidRPr="00283A74">
              <w:t>Enumerated (TRUE)</w:t>
            </w:r>
          </w:p>
        </w:tc>
        <w:tc>
          <w:tcPr>
            <w:tcW w:w="1701" w:type="dxa"/>
          </w:tcPr>
          <w:p w14:paraId="376D92AA" w14:textId="77777777" w:rsidR="00405CB9" w:rsidRPr="00283A74" w:rsidRDefault="00405CB9" w:rsidP="0003394C">
            <w:pPr>
              <w:pStyle w:val="TAL"/>
            </w:pPr>
            <w:r w:rsidRPr="00283A74">
              <w:t>The absence of this IE indicates that the UE does not support E-DCH enhanced random access in CELL_FACH state and Idle mode.</w:t>
            </w:r>
          </w:p>
          <w:p w14:paraId="01A06206" w14:textId="77777777" w:rsidR="00405CB9" w:rsidRPr="00283A74" w:rsidRDefault="00405CB9" w:rsidP="0003394C">
            <w:pPr>
              <w:pStyle w:val="TAL"/>
            </w:pPr>
            <w:r w:rsidRPr="00283A74">
              <w:rPr>
                <w:lang w:eastAsia="zh-CN"/>
              </w:rPr>
              <w:t>Note 1</w:t>
            </w:r>
          </w:p>
        </w:tc>
        <w:tc>
          <w:tcPr>
            <w:tcW w:w="992" w:type="dxa"/>
          </w:tcPr>
          <w:p w14:paraId="00DD20A1" w14:textId="77777777" w:rsidR="00405CB9" w:rsidRPr="00283A74" w:rsidRDefault="00405CB9" w:rsidP="0003394C">
            <w:pPr>
              <w:pStyle w:val="TAL"/>
            </w:pPr>
            <w:r w:rsidRPr="00283A74">
              <w:t>REL-8</w:t>
            </w:r>
          </w:p>
        </w:tc>
      </w:tr>
      <w:tr w:rsidR="00405CB9" w:rsidRPr="00283A74" w14:paraId="5C7C1D51" w14:textId="77777777" w:rsidTr="0003394C">
        <w:tc>
          <w:tcPr>
            <w:tcW w:w="2835" w:type="dxa"/>
          </w:tcPr>
          <w:p w14:paraId="3B201F0D" w14:textId="77777777" w:rsidR="00405CB9" w:rsidRPr="00283A74" w:rsidRDefault="00405CB9" w:rsidP="0003394C">
            <w:pPr>
              <w:pStyle w:val="TAL"/>
            </w:pPr>
            <w:r w:rsidRPr="00283A74">
              <w:rPr>
                <w:color w:val="000000"/>
              </w:rPr>
              <w:t>Multi cell support</w:t>
            </w:r>
          </w:p>
        </w:tc>
        <w:tc>
          <w:tcPr>
            <w:tcW w:w="1134" w:type="dxa"/>
          </w:tcPr>
          <w:p w14:paraId="5A540F8F" w14:textId="77777777" w:rsidR="00405CB9" w:rsidRPr="00283A74" w:rsidRDefault="00405CB9" w:rsidP="0003394C">
            <w:pPr>
              <w:pStyle w:val="TAL"/>
            </w:pPr>
            <w:r w:rsidRPr="00283A74">
              <w:rPr>
                <w:color w:val="000000"/>
              </w:rPr>
              <w:t>OP</w:t>
            </w:r>
          </w:p>
        </w:tc>
        <w:tc>
          <w:tcPr>
            <w:tcW w:w="1134" w:type="dxa"/>
          </w:tcPr>
          <w:p w14:paraId="65E5D8FB" w14:textId="77777777" w:rsidR="00405CB9" w:rsidRPr="00283A74" w:rsidRDefault="00405CB9" w:rsidP="0003394C">
            <w:pPr>
              <w:pStyle w:val="TAL"/>
            </w:pPr>
          </w:p>
        </w:tc>
        <w:tc>
          <w:tcPr>
            <w:tcW w:w="1276" w:type="dxa"/>
          </w:tcPr>
          <w:p w14:paraId="3DC214F0" w14:textId="77777777" w:rsidR="00405CB9" w:rsidRPr="00283A74" w:rsidRDefault="00405CB9" w:rsidP="0003394C">
            <w:pPr>
              <w:pStyle w:val="TAL"/>
            </w:pPr>
            <w:r w:rsidRPr="00283A74">
              <w:rPr>
                <w:color w:val="000000"/>
              </w:rPr>
              <w:t>Enumerated (TRUE)</w:t>
            </w:r>
          </w:p>
        </w:tc>
        <w:tc>
          <w:tcPr>
            <w:tcW w:w="1701" w:type="dxa"/>
          </w:tcPr>
          <w:p w14:paraId="59AA0969" w14:textId="77777777" w:rsidR="00405CB9" w:rsidRPr="00283A74" w:rsidRDefault="00405CB9" w:rsidP="0003394C">
            <w:pPr>
              <w:pStyle w:val="TAL"/>
              <w:rPr>
                <w:color w:val="000000"/>
              </w:rPr>
            </w:pPr>
            <w:r w:rsidRPr="00283A74">
              <w:rPr>
                <w:color w:val="000000"/>
              </w:rPr>
              <w:t>The absence of this IE indicates that the UE does not support dual cell operations on adjacent frequencies</w:t>
            </w:r>
          </w:p>
        </w:tc>
        <w:tc>
          <w:tcPr>
            <w:tcW w:w="992" w:type="dxa"/>
          </w:tcPr>
          <w:p w14:paraId="6B37F342" w14:textId="77777777" w:rsidR="00405CB9" w:rsidRPr="00283A74" w:rsidRDefault="00405CB9" w:rsidP="0003394C">
            <w:pPr>
              <w:pStyle w:val="TAL"/>
            </w:pPr>
            <w:r w:rsidRPr="00283A74">
              <w:rPr>
                <w:color w:val="000000"/>
              </w:rPr>
              <w:t>REL-8</w:t>
            </w:r>
          </w:p>
        </w:tc>
      </w:tr>
      <w:tr w:rsidR="00405CB9" w:rsidRPr="00283A74" w14:paraId="6E4873DD" w14:textId="77777777" w:rsidTr="0003394C">
        <w:tc>
          <w:tcPr>
            <w:tcW w:w="2835" w:type="dxa"/>
          </w:tcPr>
          <w:p w14:paraId="207D8D76" w14:textId="77777777" w:rsidR="00405CB9" w:rsidRPr="00283A74" w:rsidRDefault="00405CB9" w:rsidP="0003394C">
            <w:pPr>
              <w:pStyle w:val="TAL"/>
              <w:rPr>
                <w:color w:val="000000"/>
              </w:rPr>
            </w:pPr>
            <w:r w:rsidRPr="00283A74">
              <w:rPr>
                <w:color w:val="000000"/>
              </w:rPr>
              <w:t>Dual cell MIMO support</w:t>
            </w:r>
          </w:p>
        </w:tc>
        <w:tc>
          <w:tcPr>
            <w:tcW w:w="1134" w:type="dxa"/>
          </w:tcPr>
          <w:p w14:paraId="0BA8A3F7" w14:textId="77777777" w:rsidR="00405CB9" w:rsidRPr="00283A74" w:rsidRDefault="00405CB9" w:rsidP="0003394C">
            <w:pPr>
              <w:pStyle w:val="TAL"/>
              <w:rPr>
                <w:color w:val="000000"/>
              </w:rPr>
            </w:pPr>
            <w:r w:rsidRPr="00283A74">
              <w:rPr>
                <w:color w:val="000000"/>
              </w:rPr>
              <w:t>OP</w:t>
            </w:r>
          </w:p>
        </w:tc>
        <w:tc>
          <w:tcPr>
            <w:tcW w:w="1134" w:type="dxa"/>
          </w:tcPr>
          <w:p w14:paraId="5FA6E1C4" w14:textId="77777777" w:rsidR="00405CB9" w:rsidRPr="00283A74" w:rsidRDefault="00405CB9" w:rsidP="0003394C">
            <w:pPr>
              <w:pStyle w:val="TAL"/>
            </w:pPr>
          </w:p>
        </w:tc>
        <w:tc>
          <w:tcPr>
            <w:tcW w:w="1276" w:type="dxa"/>
          </w:tcPr>
          <w:p w14:paraId="20300E65" w14:textId="77777777" w:rsidR="00405CB9" w:rsidRPr="00283A74" w:rsidRDefault="00405CB9" w:rsidP="0003394C">
            <w:pPr>
              <w:pStyle w:val="TAL"/>
              <w:rPr>
                <w:color w:val="000000"/>
              </w:rPr>
            </w:pPr>
            <w:r w:rsidRPr="00283A74">
              <w:rPr>
                <w:color w:val="000000"/>
              </w:rPr>
              <w:t>Enumerated (TRUE)</w:t>
            </w:r>
          </w:p>
        </w:tc>
        <w:tc>
          <w:tcPr>
            <w:tcW w:w="1701" w:type="dxa"/>
          </w:tcPr>
          <w:p w14:paraId="6EA50BA2" w14:textId="77777777" w:rsidR="00405CB9" w:rsidRPr="00283A74" w:rsidRDefault="00405CB9" w:rsidP="0003394C">
            <w:pPr>
              <w:pStyle w:val="TAL"/>
              <w:rPr>
                <w:color w:val="000000"/>
              </w:rPr>
            </w:pPr>
            <w:r w:rsidRPr="00283A74">
              <w:rPr>
                <w:color w:val="000000"/>
              </w:rPr>
              <w:t>The absence of this IE indicates that the UE does not support dual cell with MIMO operation on adjacent frequencies.</w:t>
            </w:r>
          </w:p>
        </w:tc>
        <w:tc>
          <w:tcPr>
            <w:tcW w:w="992" w:type="dxa"/>
          </w:tcPr>
          <w:p w14:paraId="4CBC48FA" w14:textId="77777777" w:rsidR="00405CB9" w:rsidRPr="00283A74" w:rsidRDefault="00405CB9" w:rsidP="0003394C">
            <w:pPr>
              <w:pStyle w:val="TAL"/>
              <w:rPr>
                <w:color w:val="000000"/>
              </w:rPr>
            </w:pPr>
            <w:r w:rsidRPr="00283A74">
              <w:rPr>
                <w:color w:val="000000"/>
              </w:rPr>
              <w:t>REL-9</w:t>
            </w:r>
          </w:p>
        </w:tc>
      </w:tr>
      <w:tr w:rsidR="00405CB9" w:rsidRPr="00283A74" w14:paraId="00848EF1" w14:textId="77777777" w:rsidTr="0003394C">
        <w:tc>
          <w:tcPr>
            <w:tcW w:w="2835" w:type="dxa"/>
            <w:vMerge w:val="restart"/>
          </w:tcPr>
          <w:p w14:paraId="6C91C557" w14:textId="77777777" w:rsidR="00405CB9" w:rsidRPr="00283A74" w:rsidRDefault="00405CB9" w:rsidP="0003394C">
            <w:pPr>
              <w:pStyle w:val="TAL"/>
              <w:rPr>
                <w:color w:val="000000"/>
              </w:rPr>
            </w:pPr>
            <w:r w:rsidRPr="00283A74">
              <w:rPr>
                <w:color w:val="000000"/>
              </w:rPr>
              <w:t>More than two cell or MIMO mode with four transmit antennas support</w:t>
            </w:r>
          </w:p>
        </w:tc>
        <w:tc>
          <w:tcPr>
            <w:tcW w:w="1134" w:type="dxa"/>
            <w:vMerge w:val="restart"/>
          </w:tcPr>
          <w:p w14:paraId="2F4C95B7" w14:textId="77777777" w:rsidR="00405CB9" w:rsidRPr="00283A74" w:rsidRDefault="00405CB9" w:rsidP="0003394C">
            <w:pPr>
              <w:pStyle w:val="TAL"/>
              <w:rPr>
                <w:color w:val="000000"/>
              </w:rPr>
            </w:pPr>
            <w:r w:rsidRPr="00283A74">
              <w:rPr>
                <w:color w:val="000000"/>
              </w:rPr>
              <w:t>OP</w:t>
            </w:r>
          </w:p>
        </w:tc>
        <w:tc>
          <w:tcPr>
            <w:tcW w:w="1134" w:type="dxa"/>
            <w:vMerge w:val="restart"/>
          </w:tcPr>
          <w:p w14:paraId="281851BE" w14:textId="77777777" w:rsidR="00405CB9" w:rsidRPr="00283A74" w:rsidRDefault="00405CB9" w:rsidP="0003394C">
            <w:pPr>
              <w:pStyle w:val="TAL"/>
            </w:pPr>
          </w:p>
        </w:tc>
        <w:tc>
          <w:tcPr>
            <w:tcW w:w="1276" w:type="dxa"/>
            <w:vMerge w:val="restart"/>
          </w:tcPr>
          <w:p w14:paraId="4804ABB5" w14:textId="77777777" w:rsidR="00405CB9" w:rsidRPr="00283A74" w:rsidRDefault="00405CB9" w:rsidP="0003394C">
            <w:pPr>
              <w:pStyle w:val="TAL"/>
              <w:rPr>
                <w:color w:val="000000"/>
              </w:rPr>
            </w:pPr>
            <w:r w:rsidRPr="00283A74">
              <w:rPr>
                <w:color w:val="000000"/>
              </w:rPr>
              <w:t>Enumerated (higher rate, lower rate)</w:t>
            </w:r>
          </w:p>
        </w:tc>
        <w:tc>
          <w:tcPr>
            <w:tcW w:w="1701" w:type="dxa"/>
          </w:tcPr>
          <w:p w14:paraId="763C15BE" w14:textId="77777777" w:rsidR="00405CB9" w:rsidRPr="00283A74" w:rsidRDefault="00405CB9" w:rsidP="0003394C">
            <w:pPr>
              <w:pStyle w:val="TAL"/>
              <w:rPr>
                <w:color w:val="000000"/>
              </w:rPr>
            </w:pPr>
            <w:r w:rsidRPr="00283A74">
              <w:rPr>
                <w:color w:val="000000"/>
              </w:rPr>
              <w:t>For FDD, the absence of this IE indicates that the UE does not support multi-cell operation on more than two cells.</w:t>
            </w:r>
          </w:p>
          <w:p w14:paraId="7A1B15CD" w14:textId="77777777" w:rsidR="00405CB9" w:rsidRPr="00283A74" w:rsidRDefault="00405CB9" w:rsidP="0003394C">
            <w:pPr>
              <w:pStyle w:val="TAL"/>
              <w:rPr>
                <w:color w:val="000000"/>
              </w:rPr>
            </w:pPr>
            <w:r w:rsidRPr="00283A74">
              <w:rPr>
                <w:color w:val="000000"/>
              </w:rPr>
              <w:t xml:space="preserve">For 1.28 </w:t>
            </w:r>
            <w:proofErr w:type="spellStart"/>
            <w:r w:rsidRPr="00283A74">
              <w:rPr>
                <w:color w:val="000000"/>
              </w:rPr>
              <w:t>Mcps</w:t>
            </w:r>
            <w:proofErr w:type="spellEnd"/>
            <w:r w:rsidRPr="00283A74">
              <w:rPr>
                <w:color w:val="000000"/>
              </w:rPr>
              <w:t xml:space="preserve"> TDD, the absence of this IE indicates that the UE does not support MU-MIMO. If present, higher rate indicates uplink and downlink MU-MIMO, lower rate indicates uplink MU-MIMO</w:t>
            </w:r>
          </w:p>
        </w:tc>
        <w:tc>
          <w:tcPr>
            <w:tcW w:w="992" w:type="dxa"/>
          </w:tcPr>
          <w:p w14:paraId="7C205C5E" w14:textId="77777777" w:rsidR="00405CB9" w:rsidRPr="00283A74" w:rsidRDefault="00405CB9" w:rsidP="0003394C">
            <w:pPr>
              <w:pStyle w:val="TAL"/>
              <w:rPr>
                <w:color w:val="000000"/>
              </w:rPr>
            </w:pPr>
            <w:r w:rsidRPr="00283A74">
              <w:rPr>
                <w:color w:val="000000"/>
              </w:rPr>
              <w:t>REL-10</w:t>
            </w:r>
          </w:p>
        </w:tc>
      </w:tr>
      <w:tr w:rsidR="00405CB9" w:rsidRPr="00283A74" w14:paraId="22D520D1" w14:textId="77777777" w:rsidTr="0003394C">
        <w:tc>
          <w:tcPr>
            <w:tcW w:w="2835" w:type="dxa"/>
            <w:vMerge/>
          </w:tcPr>
          <w:p w14:paraId="786C72B6" w14:textId="77777777" w:rsidR="00405CB9" w:rsidRPr="00283A74" w:rsidRDefault="00405CB9" w:rsidP="0003394C">
            <w:pPr>
              <w:pStyle w:val="TAL"/>
              <w:rPr>
                <w:color w:val="000000"/>
              </w:rPr>
            </w:pPr>
          </w:p>
        </w:tc>
        <w:tc>
          <w:tcPr>
            <w:tcW w:w="1134" w:type="dxa"/>
            <w:vMerge/>
          </w:tcPr>
          <w:p w14:paraId="7379B50A" w14:textId="77777777" w:rsidR="00405CB9" w:rsidRPr="00283A74" w:rsidRDefault="00405CB9" w:rsidP="0003394C">
            <w:pPr>
              <w:pStyle w:val="TAL"/>
              <w:rPr>
                <w:color w:val="000000"/>
              </w:rPr>
            </w:pPr>
          </w:p>
        </w:tc>
        <w:tc>
          <w:tcPr>
            <w:tcW w:w="1134" w:type="dxa"/>
            <w:vMerge/>
          </w:tcPr>
          <w:p w14:paraId="1F232EDB" w14:textId="77777777" w:rsidR="00405CB9" w:rsidRPr="00283A74" w:rsidRDefault="00405CB9" w:rsidP="0003394C">
            <w:pPr>
              <w:pStyle w:val="TAL"/>
            </w:pPr>
          </w:p>
        </w:tc>
        <w:tc>
          <w:tcPr>
            <w:tcW w:w="1276" w:type="dxa"/>
            <w:vMerge/>
          </w:tcPr>
          <w:p w14:paraId="23C94287" w14:textId="77777777" w:rsidR="00405CB9" w:rsidRPr="00283A74" w:rsidRDefault="00405CB9" w:rsidP="0003394C">
            <w:pPr>
              <w:pStyle w:val="TAL"/>
              <w:rPr>
                <w:color w:val="000000"/>
              </w:rPr>
            </w:pPr>
          </w:p>
        </w:tc>
        <w:tc>
          <w:tcPr>
            <w:tcW w:w="1701" w:type="dxa"/>
          </w:tcPr>
          <w:p w14:paraId="7B0A0D01" w14:textId="77777777" w:rsidR="00405CB9" w:rsidRPr="00283A74" w:rsidRDefault="00405CB9" w:rsidP="0003394C">
            <w:pPr>
              <w:pStyle w:val="TAL"/>
              <w:rPr>
                <w:color w:val="000000"/>
              </w:rPr>
            </w:pPr>
            <w:r w:rsidRPr="00283A74">
              <w:rPr>
                <w:color w:val="000000"/>
              </w:rPr>
              <w:t>For FDD, the absence of this IE indicates that the UE does not support multi-cell operation on more than two cells or MIMO mode with four transmit antennas.</w:t>
            </w:r>
          </w:p>
          <w:p w14:paraId="4BA1E902" w14:textId="77777777" w:rsidR="00405CB9" w:rsidRPr="00283A74" w:rsidRDefault="00405CB9" w:rsidP="0003394C">
            <w:pPr>
              <w:pStyle w:val="TAL"/>
              <w:rPr>
                <w:color w:val="000000"/>
              </w:rPr>
            </w:pPr>
            <w:r w:rsidRPr="00283A74">
              <w:rPr>
                <w:color w:val="000000"/>
              </w:rPr>
              <w:t xml:space="preserve">For 1.28 </w:t>
            </w:r>
            <w:proofErr w:type="spellStart"/>
            <w:r w:rsidRPr="00283A74">
              <w:rPr>
                <w:color w:val="000000"/>
              </w:rPr>
              <w:t>Mcps</w:t>
            </w:r>
            <w:proofErr w:type="spellEnd"/>
            <w:r w:rsidRPr="00283A74">
              <w:rPr>
                <w:color w:val="000000"/>
              </w:rPr>
              <w:t xml:space="preserve"> TDD, the absence of this IE indicates that the UE does not support MU-MIMO. If present, higher rate indicates uplink and downlink MU-MIMO, lower rate indicates uplink MU-MIMO</w:t>
            </w:r>
          </w:p>
        </w:tc>
        <w:tc>
          <w:tcPr>
            <w:tcW w:w="992" w:type="dxa"/>
          </w:tcPr>
          <w:p w14:paraId="1D74BF21" w14:textId="77777777" w:rsidR="00405CB9" w:rsidRPr="00283A74" w:rsidRDefault="00405CB9" w:rsidP="0003394C">
            <w:pPr>
              <w:pStyle w:val="TAL"/>
              <w:rPr>
                <w:color w:val="000000"/>
              </w:rPr>
            </w:pPr>
            <w:r w:rsidRPr="00283A74">
              <w:rPr>
                <w:color w:val="000000"/>
              </w:rPr>
              <w:t>REL-11</w:t>
            </w:r>
          </w:p>
        </w:tc>
      </w:tr>
      <w:tr w:rsidR="00405CB9" w:rsidRPr="00283A74" w14:paraId="5D7DFB4C" w14:textId="77777777" w:rsidTr="0003394C">
        <w:tc>
          <w:tcPr>
            <w:tcW w:w="2835" w:type="dxa"/>
          </w:tcPr>
          <w:p w14:paraId="6558C4DF" w14:textId="77777777" w:rsidR="00405CB9" w:rsidRPr="00283A74" w:rsidRDefault="00405CB9" w:rsidP="0003394C">
            <w:pPr>
              <w:pStyle w:val="TAL"/>
              <w:rPr>
                <w:color w:val="000000"/>
              </w:rPr>
            </w:pPr>
            <w:r w:rsidRPr="00283A74">
              <w:rPr>
                <w:color w:val="000000"/>
              </w:rPr>
              <w:t>Pre-redirection info</w:t>
            </w:r>
          </w:p>
        </w:tc>
        <w:tc>
          <w:tcPr>
            <w:tcW w:w="1134" w:type="dxa"/>
          </w:tcPr>
          <w:p w14:paraId="19857BC7" w14:textId="77777777" w:rsidR="00405CB9" w:rsidRPr="00283A74" w:rsidRDefault="00405CB9" w:rsidP="0003394C">
            <w:pPr>
              <w:pStyle w:val="TAL"/>
              <w:rPr>
                <w:color w:val="000000"/>
              </w:rPr>
            </w:pPr>
            <w:r w:rsidRPr="00283A74">
              <w:rPr>
                <w:color w:val="000000"/>
              </w:rPr>
              <w:t>OP</w:t>
            </w:r>
          </w:p>
        </w:tc>
        <w:tc>
          <w:tcPr>
            <w:tcW w:w="1134" w:type="dxa"/>
          </w:tcPr>
          <w:p w14:paraId="30EA2FD3" w14:textId="77777777" w:rsidR="00405CB9" w:rsidRPr="00283A74" w:rsidRDefault="00405CB9" w:rsidP="0003394C">
            <w:pPr>
              <w:pStyle w:val="TAL"/>
            </w:pPr>
          </w:p>
        </w:tc>
        <w:tc>
          <w:tcPr>
            <w:tcW w:w="1276" w:type="dxa"/>
          </w:tcPr>
          <w:p w14:paraId="233983C7" w14:textId="77777777" w:rsidR="00405CB9" w:rsidRPr="00283A74" w:rsidRDefault="00405CB9" w:rsidP="0003394C">
            <w:pPr>
              <w:pStyle w:val="TAL"/>
              <w:rPr>
                <w:color w:val="000000"/>
              </w:rPr>
            </w:pPr>
            <w:r w:rsidRPr="00283A74">
              <w:rPr>
                <w:color w:val="000000"/>
              </w:rPr>
              <w:t>Pre-redirection info</w:t>
            </w:r>
          </w:p>
          <w:p w14:paraId="70811FC3" w14:textId="77777777" w:rsidR="00405CB9" w:rsidRPr="00283A74" w:rsidRDefault="00405CB9" w:rsidP="0003394C">
            <w:pPr>
              <w:pStyle w:val="TAL"/>
              <w:rPr>
                <w:color w:val="000000"/>
              </w:rPr>
            </w:pPr>
            <w:r w:rsidRPr="00283A74">
              <w:rPr>
                <w:color w:val="000000"/>
              </w:rPr>
              <w:t>10.3.3.25a</w:t>
            </w:r>
          </w:p>
        </w:tc>
        <w:tc>
          <w:tcPr>
            <w:tcW w:w="1701" w:type="dxa"/>
          </w:tcPr>
          <w:p w14:paraId="24AC7E11" w14:textId="77777777" w:rsidR="00405CB9" w:rsidRPr="00283A74" w:rsidRDefault="00405CB9" w:rsidP="0003394C">
            <w:pPr>
              <w:pStyle w:val="TAL"/>
              <w:rPr>
                <w:color w:val="000000"/>
              </w:rPr>
            </w:pPr>
            <w:r w:rsidRPr="00283A74">
              <w:rPr>
                <w:color w:val="000000"/>
              </w:rPr>
              <w:t>The presence of this IE indicates the UE support of radio access technologies that the UE could be directed to, and that the UE was not redirected from EUTRA.</w:t>
            </w:r>
          </w:p>
        </w:tc>
        <w:tc>
          <w:tcPr>
            <w:tcW w:w="992" w:type="dxa"/>
          </w:tcPr>
          <w:p w14:paraId="086D2054" w14:textId="77777777" w:rsidR="00405CB9" w:rsidRPr="00283A74" w:rsidRDefault="00405CB9" w:rsidP="0003394C">
            <w:pPr>
              <w:pStyle w:val="TAL"/>
              <w:rPr>
                <w:color w:val="000000"/>
              </w:rPr>
            </w:pPr>
            <w:r w:rsidRPr="00283A74">
              <w:rPr>
                <w:color w:val="000000"/>
              </w:rPr>
              <w:t>REL-8</w:t>
            </w:r>
          </w:p>
        </w:tc>
      </w:tr>
      <w:tr w:rsidR="00405CB9" w:rsidRPr="00283A74" w14:paraId="489ECA7A" w14:textId="77777777" w:rsidTr="0003394C">
        <w:tc>
          <w:tcPr>
            <w:tcW w:w="2835" w:type="dxa"/>
          </w:tcPr>
          <w:p w14:paraId="451E8912" w14:textId="77777777" w:rsidR="00405CB9" w:rsidRPr="00283A74" w:rsidRDefault="00405CB9" w:rsidP="0003394C">
            <w:pPr>
              <w:pStyle w:val="TAL"/>
              <w:rPr>
                <w:color w:val="000000"/>
              </w:rPr>
            </w:pPr>
            <w:r w:rsidRPr="00283A74">
              <w:rPr>
                <w:color w:val="000000"/>
              </w:rPr>
              <w:t>Support of MAC-i/is</w:t>
            </w:r>
          </w:p>
        </w:tc>
        <w:tc>
          <w:tcPr>
            <w:tcW w:w="1134" w:type="dxa"/>
          </w:tcPr>
          <w:p w14:paraId="3F7D580C" w14:textId="77777777" w:rsidR="00405CB9" w:rsidRPr="00283A74" w:rsidRDefault="00405CB9" w:rsidP="0003394C">
            <w:pPr>
              <w:pStyle w:val="TAL"/>
              <w:rPr>
                <w:color w:val="000000"/>
              </w:rPr>
            </w:pPr>
            <w:r w:rsidRPr="00283A74">
              <w:rPr>
                <w:color w:val="000000"/>
              </w:rPr>
              <w:t>OP</w:t>
            </w:r>
          </w:p>
        </w:tc>
        <w:tc>
          <w:tcPr>
            <w:tcW w:w="1134" w:type="dxa"/>
          </w:tcPr>
          <w:p w14:paraId="46A79C66" w14:textId="77777777" w:rsidR="00405CB9" w:rsidRPr="00283A74" w:rsidRDefault="00405CB9" w:rsidP="0003394C">
            <w:pPr>
              <w:pStyle w:val="TAL"/>
            </w:pPr>
          </w:p>
        </w:tc>
        <w:tc>
          <w:tcPr>
            <w:tcW w:w="1276" w:type="dxa"/>
          </w:tcPr>
          <w:p w14:paraId="2727DF4E" w14:textId="77777777" w:rsidR="00405CB9" w:rsidRPr="00283A74" w:rsidRDefault="00405CB9" w:rsidP="0003394C">
            <w:pPr>
              <w:pStyle w:val="TAL"/>
              <w:rPr>
                <w:color w:val="000000"/>
              </w:rPr>
            </w:pPr>
            <w:r w:rsidRPr="00283A74">
              <w:rPr>
                <w:color w:val="000000"/>
              </w:rPr>
              <w:t>Enumerated (TRUE)</w:t>
            </w:r>
          </w:p>
        </w:tc>
        <w:tc>
          <w:tcPr>
            <w:tcW w:w="1701" w:type="dxa"/>
          </w:tcPr>
          <w:p w14:paraId="3FAE7C8B" w14:textId="77777777" w:rsidR="00405CB9" w:rsidRPr="00283A74" w:rsidRDefault="00405CB9" w:rsidP="0003394C">
            <w:pPr>
              <w:pStyle w:val="TAL"/>
              <w:rPr>
                <w:color w:val="000000"/>
              </w:rPr>
            </w:pPr>
            <w:r w:rsidRPr="00283A74">
              <w:rPr>
                <w:color w:val="000000"/>
              </w:rPr>
              <w:t xml:space="preserve">The absence of this IE indicates that the UE does not support MAC-i/is operation. </w:t>
            </w:r>
          </w:p>
        </w:tc>
        <w:tc>
          <w:tcPr>
            <w:tcW w:w="992" w:type="dxa"/>
          </w:tcPr>
          <w:p w14:paraId="23ECA5BB" w14:textId="77777777" w:rsidR="00405CB9" w:rsidRPr="00283A74" w:rsidRDefault="00405CB9" w:rsidP="0003394C">
            <w:pPr>
              <w:pStyle w:val="TAL"/>
              <w:rPr>
                <w:color w:val="000000"/>
              </w:rPr>
            </w:pPr>
            <w:r w:rsidRPr="00283A74">
              <w:rPr>
                <w:color w:val="000000"/>
              </w:rPr>
              <w:t>REL-8</w:t>
            </w:r>
          </w:p>
        </w:tc>
      </w:tr>
      <w:tr w:rsidR="00405CB9" w:rsidRPr="00283A74" w14:paraId="2A6DB9EF" w14:textId="77777777" w:rsidTr="0003394C">
        <w:tc>
          <w:tcPr>
            <w:tcW w:w="2835" w:type="dxa"/>
          </w:tcPr>
          <w:p w14:paraId="0ECA9878" w14:textId="77777777" w:rsidR="00405CB9" w:rsidRPr="00283A74" w:rsidRDefault="00405CB9" w:rsidP="0003394C">
            <w:pPr>
              <w:pStyle w:val="TAL"/>
            </w:pPr>
            <w:r w:rsidRPr="00283A74">
              <w:t>Support of SPS operation</w:t>
            </w:r>
          </w:p>
        </w:tc>
        <w:tc>
          <w:tcPr>
            <w:tcW w:w="1134" w:type="dxa"/>
          </w:tcPr>
          <w:p w14:paraId="0D47E786" w14:textId="77777777" w:rsidR="00405CB9" w:rsidRPr="00283A74" w:rsidRDefault="00405CB9" w:rsidP="0003394C">
            <w:pPr>
              <w:pStyle w:val="TAL"/>
            </w:pPr>
            <w:r w:rsidRPr="00283A74">
              <w:t>OP</w:t>
            </w:r>
          </w:p>
        </w:tc>
        <w:tc>
          <w:tcPr>
            <w:tcW w:w="1134" w:type="dxa"/>
          </w:tcPr>
          <w:p w14:paraId="1A89AE70" w14:textId="77777777" w:rsidR="00405CB9" w:rsidRPr="00283A74" w:rsidRDefault="00405CB9" w:rsidP="0003394C">
            <w:pPr>
              <w:pStyle w:val="TAL"/>
            </w:pPr>
          </w:p>
        </w:tc>
        <w:tc>
          <w:tcPr>
            <w:tcW w:w="1276" w:type="dxa"/>
          </w:tcPr>
          <w:p w14:paraId="2EF5BF5A" w14:textId="77777777" w:rsidR="00405CB9" w:rsidRPr="00283A74" w:rsidRDefault="00405CB9" w:rsidP="0003394C">
            <w:pPr>
              <w:pStyle w:val="TAL"/>
            </w:pPr>
            <w:r w:rsidRPr="00283A74">
              <w:t>Enumerated (TRUE)</w:t>
            </w:r>
          </w:p>
        </w:tc>
        <w:tc>
          <w:tcPr>
            <w:tcW w:w="1701" w:type="dxa"/>
          </w:tcPr>
          <w:p w14:paraId="24BAB02C" w14:textId="77777777" w:rsidR="00405CB9" w:rsidRPr="00283A74" w:rsidRDefault="00405CB9" w:rsidP="0003394C">
            <w:pPr>
              <w:pStyle w:val="TAL"/>
            </w:pPr>
            <w:r w:rsidRPr="00283A74">
              <w:rPr>
                <w:szCs w:val="18"/>
              </w:rPr>
              <w:t xml:space="preserve">For 1.28 </w:t>
            </w:r>
            <w:proofErr w:type="spellStart"/>
            <w:r w:rsidRPr="00283A74">
              <w:rPr>
                <w:szCs w:val="18"/>
              </w:rPr>
              <w:t>Mcps</w:t>
            </w:r>
            <w:proofErr w:type="spellEnd"/>
            <w:r w:rsidRPr="00283A74">
              <w:rPr>
                <w:szCs w:val="18"/>
              </w:rPr>
              <w:t xml:space="preserve"> TDD only.</w:t>
            </w:r>
          </w:p>
          <w:p w14:paraId="29053E9C" w14:textId="77777777" w:rsidR="00405CB9" w:rsidRPr="00283A74" w:rsidRDefault="00405CB9" w:rsidP="0003394C">
            <w:pPr>
              <w:pStyle w:val="TAL"/>
            </w:pPr>
            <w:r w:rsidRPr="00283A74">
              <w:t>The absence of this IE indicates that the UE does not support SPS operation.</w:t>
            </w:r>
          </w:p>
        </w:tc>
        <w:tc>
          <w:tcPr>
            <w:tcW w:w="992" w:type="dxa"/>
          </w:tcPr>
          <w:p w14:paraId="493FAA1B" w14:textId="77777777" w:rsidR="00405CB9" w:rsidRPr="00283A74" w:rsidRDefault="00405CB9" w:rsidP="0003394C">
            <w:pPr>
              <w:pStyle w:val="TAL"/>
            </w:pPr>
            <w:r w:rsidRPr="00283A74">
              <w:t>REL-8</w:t>
            </w:r>
          </w:p>
        </w:tc>
      </w:tr>
      <w:tr w:rsidR="00405CB9" w:rsidRPr="00283A74" w14:paraId="0DE26327" w14:textId="77777777" w:rsidTr="0003394C">
        <w:tc>
          <w:tcPr>
            <w:tcW w:w="2835" w:type="dxa"/>
          </w:tcPr>
          <w:p w14:paraId="4E82BD6C" w14:textId="77777777" w:rsidR="00405CB9" w:rsidRPr="00283A74" w:rsidRDefault="00405CB9" w:rsidP="0003394C">
            <w:pPr>
              <w:pStyle w:val="TAL"/>
            </w:pPr>
            <w:r w:rsidRPr="00283A74">
              <w:t>Support for CS Voice over HSPA</w:t>
            </w:r>
          </w:p>
        </w:tc>
        <w:tc>
          <w:tcPr>
            <w:tcW w:w="1134" w:type="dxa"/>
          </w:tcPr>
          <w:p w14:paraId="08A9A989" w14:textId="77777777" w:rsidR="00405CB9" w:rsidRPr="00283A74" w:rsidRDefault="00405CB9" w:rsidP="0003394C">
            <w:pPr>
              <w:pStyle w:val="TAL"/>
            </w:pPr>
            <w:r w:rsidRPr="00283A74">
              <w:t>OP</w:t>
            </w:r>
          </w:p>
        </w:tc>
        <w:tc>
          <w:tcPr>
            <w:tcW w:w="1134" w:type="dxa"/>
          </w:tcPr>
          <w:p w14:paraId="6FD9A351" w14:textId="77777777" w:rsidR="00405CB9" w:rsidRPr="00283A74" w:rsidRDefault="00405CB9" w:rsidP="0003394C">
            <w:pPr>
              <w:pStyle w:val="TAL"/>
            </w:pPr>
          </w:p>
        </w:tc>
        <w:tc>
          <w:tcPr>
            <w:tcW w:w="1276" w:type="dxa"/>
          </w:tcPr>
          <w:p w14:paraId="0B5B3D42" w14:textId="77777777" w:rsidR="00405CB9" w:rsidRPr="00283A74" w:rsidRDefault="00405CB9" w:rsidP="0003394C">
            <w:pPr>
              <w:pStyle w:val="TAL"/>
            </w:pPr>
            <w:r w:rsidRPr="00283A74">
              <w:t>Enumerated (TRUE)</w:t>
            </w:r>
          </w:p>
        </w:tc>
        <w:tc>
          <w:tcPr>
            <w:tcW w:w="1701" w:type="dxa"/>
          </w:tcPr>
          <w:p w14:paraId="4649D6EE" w14:textId="77777777" w:rsidR="00405CB9" w:rsidRPr="00283A74" w:rsidRDefault="00405CB9" w:rsidP="0003394C">
            <w:pPr>
              <w:pStyle w:val="TAL"/>
              <w:rPr>
                <w:szCs w:val="18"/>
              </w:rPr>
            </w:pPr>
            <w:r w:rsidRPr="00283A74">
              <w:t>The IE indicates the UE’s support for CS Voice over HSPA, if set.</w:t>
            </w:r>
          </w:p>
        </w:tc>
        <w:tc>
          <w:tcPr>
            <w:tcW w:w="992" w:type="dxa"/>
          </w:tcPr>
          <w:p w14:paraId="19C74D04" w14:textId="77777777" w:rsidR="00405CB9" w:rsidRPr="00283A74" w:rsidRDefault="00405CB9" w:rsidP="0003394C">
            <w:pPr>
              <w:pStyle w:val="TAL"/>
            </w:pPr>
            <w:r w:rsidRPr="00283A74">
              <w:t>REL-8</w:t>
            </w:r>
          </w:p>
        </w:tc>
      </w:tr>
      <w:tr w:rsidR="00405CB9" w:rsidRPr="00283A74" w14:paraId="3FF5CBF1" w14:textId="77777777" w:rsidTr="0003394C">
        <w:tc>
          <w:tcPr>
            <w:tcW w:w="2835" w:type="dxa"/>
          </w:tcPr>
          <w:p w14:paraId="41029AB2" w14:textId="77777777" w:rsidR="00405CB9" w:rsidRPr="00283A74" w:rsidRDefault="00405CB9" w:rsidP="0003394C">
            <w:pPr>
              <w:pStyle w:val="TAL"/>
            </w:pPr>
            <w:r w:rsidRPr="00283A74">
              <w:t>System Information Container Stored Indicator</w:t>
            </w:r>
          </w:p>
        </w:tc>
        <w:tc>
          <w:tcPr>
            <w:tcW w:w="1134" w:type="dxa"/>
          </w:tcPr>
          <w:p w14:paraId="1BF57C1A" w14:textId="77777777" w:rsidR="00405CB9" w:rsidRPr="00283A74" w:rsidRDefault="00405CB9" w:rsidP="0003394C">
            <w:pPr>
              <w:pStyle w:val="TAL"/>
            </w:pPr>
            <w:r w:rsidRPr="00283A74">
              <w:t>OP</w:t>
            </w:r>
          </w:p>
        </w:tc>
        <w:tc>
          <w:tcPr>
            <w:tcW w:w="1134" w:type="dxa"/>
          </w:tcPr>
          <w:p w14:paraId="33A6B854" w14:textId="77777777" w:rsidR="00405CB9" w:rsidRPr="00283A74" w:rsidRDefault="00405CB9" w:rsidP="0003394C">
            <w:pPr>
              <w:pStyle w:val="TAL"/>
            </w:pPr>
          </w:p>
        </w:tc>
        <w:tc>
          <w:tcPr>
            <w:tcW w:w="1276" w:type="dxa"/>
          </w:tcPr>
          <w:p w14:paraId="1DFA41EA" w14:textId="77777777" w:rsidR="00405CB9" w:rsidRPr="00283A74" w:rsidRDefault="00405CB9" w:rsidP="0003394C">
            <w:pPr>
              <w:pStyle w:val="TAL"/>
            </w:pPr>
            <w:r w:rsidRPr="00283A74">
              <w:t>Enumerated (TRUE)</w:t>
            </w:r>
          </w:p>
        </w:tc>
        <w:tc>
          <w:tcPr>
            <w:tcW w:w="1701" w:type="dxa"/>
          </w:tcPr>
          <w:p w14:paraId="24BF67DB" w14:textId="77777777" w:rsidR="00405CB9" w:rsidRPr="00283A74" w:rsidRDefault="00405CB9" w:rsidP="0003394C">
            <w:pPr>
              <w:pStyle w:val="TAL"/>
            </w:pPr>
            <w:r w:rsidRPr="00283A74">
              <w:t>The presence of this IE indicates that the UE is accessing the cell using System Information stored in the variable SYSTEM_INFORMATION_CONTAINER</w:t>
            </w:r>
          </w:p>
        </w:tc>
        <w:tc>
          <w:tcPr>
            <w:tcW w:w="992" w:type="dxa"/>
          </w:tcPr>
          <w:p w14:paraId="5DFFF8B9" w14:textId="77777777" w:rsidR="00405CB9" w:rsidRPr="00283A74" w:rsidRDefault="00405CB9" w:rsidP="0003394C">
            <w:pPr>
              <w:pStyle w:val="TAL"/>
            </w:pPr>
            <w:r w:rsidRPr="00283A74">
              <w:t>REL-9</w:t>
            </w:r>
          </w:p>
        </w:tc>
      </w:tr>
      <w:tr w:rsidR="00405CB9" w:rsidRPr="00283A74" w14:paraId="22578838" w14:textId="77777777" w:rsidTr="0003394C">
        <w:tc>
          <w:tcPr>
            <w:tcW w:w="2835" w:type="dxa"/>
          </w:tcPr>
          <w:p w14:paraId="539DA442" w14:textId="77777777" w:rsidR="00405CB9" w:rsidRPr="00283A74" w:rsidRDefault="00405CB9" w:rsidP="0003394C">
            <w:pPr>
              <w:pStyle w:val="TAL"/>
            </w:pPr>
            <w:r w:rsidRPr="00AE7565">
              <w:rPr>
                <w:rFonts w:eastAsia="Arial Unicode MS"/>
                <w:color w:val="000000"/>
                <w:lang w:eastAsia="zh-CN"/>
              </w:rPr>
              <w:t>Support of the first Frequency Band</w:t>
            </w:r>
          </w:p>
        </w:tc>
        <w:tc>
          <w:tcPr>
            <w:tcW w:w="1134" w:type="dxa"/>
          </w:tcPr>
          <w:p w14:paraId="61B34B4C" w14:textId="77777777" w:rsidR="00405CB9" w:rsidRPr="00283A74" w:rsidRDefault="00405CB9" w:rsidP="0003394C">
            <w:pPr>
              <w:pStyle w:val="TAL"/>
            </w:pPr>
            <w:r w:rsidRPr="00283A74">
              <w:t>OP</w:t>
            </w:r>
          </w:p>
        </w:tc>
        <w:tc>
          <w:tcPr>
            <w:tcW w:w="1134" w:type="dxa"/>
          </w:tcPr>
          <w:p w14:paraId="365C7BDA" w14:textId="77777777" w:rsidR="00405CB9" w:rsidRPr="00283A74" w:rsidRDefault="00405CB9" w:rsidP="0003394C">
            <w:pPr>
              <w:pStyle w:val="TAL"/>
            </w:pPr>
          </w:p>
        </w:tc>
        <w:tc>
          <w:tcPr>
            <w:tcW w:w="1276" w:type="dxa"/>
          </w:tcPr>
          <w:p w14:paraId="15081A7D" w14:textId="77777777" w:rsidR="00405CB9" w:rsidRPr="00283A74" w:rsidRDefault="00405CB9" w:rsidP="0003394C">
            <w:pPr>
              <w:pStyle w:val="TAL"/>
            </w:pPr>
            <w:r w:rsidRPr="00283A74">
              <w:t>Enumerated (TRUE)</w:t>
            </w:r>
          </w:p>
        </w:tc>
        <w:tc>
          <w:tcPr>
            <w:tcW w:w="1701" w:type="dxa"/>
          </w:tcPr>
          <w:p w14:paraId="72ECDB0A" w14:textId="77777777" w:rsidR="00405CB9" w:rsidRPr="00283A74" w:rsidRDefault="00405CB9" w:rsidP="0003394C">
            <w:pPr>
              <w:pStyle w:val="TAL"/>
            </w:pPr>
            <w:r w:rsidRPr="00283A74">
              <w:t>The presence of this IE indicates the UE supports the 1</w:t>
            </w:r>
            <w:r w:rsidRPr="00E272FB">
              <w:rPr>
                <w:vertAlign w:val="superscript"/>
              </w:rPr>
              <w:t>st</w:t>
            </w:r>
            <w:r w:rsidRPr="00283A74">
              <w:t xml:space="preserve"> band </w:t>
            </w:r>
            <w:proofErr w:type="spellStart"/>
            <w:r w:rsidRPr="00283A74">
              <w:t>broadcased</w:t>
            </w:r>
            <w:proofErr w:type="spellEnd"/>
            <w:r w:rsidRPr="00283A74">
              <w:t xml:space="preserve"> in SIB5/5bis.</w:t>
            </w:r>
          </w:p>
          <w:p w14:paraId="039C003A" w14:textId="77777777" w:rsidR="00405CB9" w:rsidRPr="00283A74" w:rsidRDefault="00405CB9" w:rsidP="0003394C">
            <w:pPr>
              <w:pStyle w:val="TAL"/>
            </w:pPr>
            <w:r w:rsidRPr="00283A74">
              <w:t xml:space="preserve">For 1.28 </w:t>
            </w:r>
            <w:proofErr w:type="spellStart"/>
            <w:r w:rsidRPr="00283A74">
              <w:t>Mcps</w:t>
            </w:r>
            <w:proofErr w:type="spellEnd"/>
            <w:r w:rsidRPr="00283A74">
              <w:t xml:space="preserve"> TDD, the IE also indicates support band e if no band is broadcasted in SIB5/5bis.</w:t>
            </w:r>
          </w:p>
        </w:tc>
        <w:tc>
          <w:tcPr>
            <w:tcW w:w="992" w:type="dxa"/>
          </w:tcPr>
          <w:p w14:paraId="12C172A3" w14:textId="77777777" w:rsidR="00405CB9" w:rsidRPr="00283A74" w:rsidRDefault="00405CB9" w:rsidP="0003394C">
            <w:pPr>
              <w:pStyle w:val="TAL"/>
              <w:rPr>
                <w:lang w:eastAsia="zh-CN"/>
              </w:rPr>
            </w:pPr>
            <w:r w:rsidRPr="00283A74">
              <w:t>REL-</w:t>
            </w:r>
            <w:r w:rsidRPr="00283A74">
              <w:rPr>
                <w:lang w:eastAsia="zh-CN"/>
              </w:rPr>
              <w:t>10</w:t>
            </w:r>
          </w:p>
        </w:tc>
      </w:tr>
      <w:tr w:rsidR="00405CB9" w:rsidRPr="00283A74" w14:paraId="66ADB669" w14:textId="77777777" w:rsidTr="0003394C">
        <w:tc>
          <w:tcPr>
            <w:tcW w:w="2835" w:type="dxa"/>
          </w:tcPr>
          <w:p w14:paraId="13119E3E" w14:textId="77777777" w:rsidR="00405CB9" w:rsidRPr="00283A74" w:rsidRDefault="00405CB9" w:rsidP="0003394C">
            <w:pPr>
              <w:pStyle w:val="TAL"/>
            </w:pPr>
            <w:r w:rsidRPr="00AE7565">
              <w:rPr>
                <w:rFonts w:eastAsia="Arial Unicode MS"/>
                <w:color w:val="000000"/>
                <w:lang w:eastAsia="zh-CN"/>
              </w:rPr>
              <w:t>Support of the second Frequency Band</w:t>
            </w:r>
          </w:p>
        </w:tc>
        <w:tc>
          <w:tcPr>
            <w:tcW w:w="1134" w:type="dxa"/>
          </w:tcPr>
          <w:p w14:paraId="25F07875" w14:textId="77777777" w:rsidR="00405CB9" w:rsidRPr="00283A74" w:rsidRDefault="00405CB9" w:rsidP="0003394C">
            <w:pPr>
              <w:pStyle w:val="TAL"/>
            </w:pPr>
            <w:r w:rsidRPr="00283A74">
              <w:t>OP</w:t>
            </w:r>
          </w:p>
        </w:tc>
        <w:tc>
          <w:tcPr>
            <w:tcW w:w="1134" w:type="dxa"/>
          </w:tcPr>
          <w:p w14:paraId="1549E25E" w14:textId="77777777" w:rsidR="00405CB9" w:rsidRPr="00283A74" w:rsidRDefault="00405CB9" w:rsidP="0003394C">
            <w:pPr>
              <w:pStyle w:val="TAL"/>
            </w:pPr>
          </w:p>
        </w:tc>
        <w:tc>
          <w:tcPr>
            <w:tcW w:w="1276" w:type="dxa"/>
          </w:tcPr>
          <w:p w14:paraId="4E7DFD06" w14:textId="77777777" w:rsidR="00405CB9" w:rsidRPr="00283A74" w:rsidRDefault="00405CB9" w:rsidP="0003394C">
            <w:pPr>
              <w:pStyle w:val="TAL"/>
            </w:pPr>
            <w:r w:rsidRPr="00283A74">
              <w:t>Enumerated (TRUE)</w:t>
            </w:r>
          </w:p>
        </w:tc>
        <w:tc>
          <w:tcPr>
            <w:tcW w:w="1701" w:type="dxa"/>
          </w:tcPr>
          <w:p w14:paraId="5260B6F4" w14:textId="77777777" w:rsidR="00405CB9" w:rsidRPr="00283A74" w:rsidRDefault="00405CB9" w:rsidP="0003394C">
            <w:pPr>
              <w:pStyle w:val="TAL"/>
            </w:pPr>
            <w:r w:rsidRPr="00283A74">
              <w:t>The presence of this IE indicates the UE supports the 2</w:t>
            </w:r>
            <w:r w:rsidRPr="00E272FB">
              <w:rPr>
                <w:vertAlign w:val="superscript"/>
              </w:rPr>
              <w:t>nd</w:t>
            </w:r>
            <w:r w:rsidRPr="00283A74">
              <w:t xml:space="preserve"> band </w:t>
            </w:r>
            <w:proofErr w:type="spellStart"/>
            <w:r w:rsidRPr="00283A74">
              <w:t>broadcased</w:t>
            </w:r>
            <w:proofErr w:type="spellEnd"/>
            <w:r w:rsidRPr="00283A74">
              <w:t xml:space="preserve"> in SIB5/5bis.</w:t>
            </w:r>
          </w:p>
          <w:p w14:paraId="63579E6F" w14:textId="77777777" w:rsidR="00405CB9" w:rsidRPr="00283A74" w:rsidRDefault="00405CB9" w:rsidP="0003394C">
            <w:pPr>
              <w:pStyle w:val="TAL"/>
            </w:pPr>
            <w:r w:rsidRPr="00283A74">
              <w:t xml:space="preserve">For 1.28 </w:t>
            </w:r>
            <w:proofErr w:type="spellStart"/>
            <w:r w:rsidRPr="00283A74">
              <w:t>Mcps</w:t>
            </w:r>
            <w:proofErr w:type="spellEnd"/>
            <w:r w:rsidRPr="00283A74">
              <w:t xml:space="preserve"> TDD, the IE also indicates support band f if no band is broadcasted in SIB5/5bis.</w:t>
            </w:r>
          </w:p>
        </w:tc>
        <w:tc>
          <w:tcPr>
            <w:tcW w:w="992" w:type="dxa"/>
          </w:tcPr>
          <w:p w14:paraId="3365E277" w14:textId="77777777" w:rsidR="00405CB9" w:rsidRPr="00283A74" w:rsidRDefault="00405CB9" w:rsidP="0003394C">
            <w:pPr>
              <w:pStyle w:val="TAL"/>
              <w:rPr>
                <w:lang w:eastAsia="zh-CN"/>
              </w:rPr>
            </w:pPr>
            <w:r w:rsidRPr="00283A74">
              <w:t>REL-</w:t>
            </w:r>
            <w:r w:rsidRPr="00283A74">
              <w:rPr>
                <w:lang w:eastAsia="zh-CN"/>
              </w:rPr>
              <w:t>10</w:t>
            </w:r>
          </w:p>
        </w:tc>
      </w:tr>
      <w:tr w:rsidR="00405CB9" w:rsidRPr="00283A74" w14:paraId="2C8BDBD0" w14:textId="77777777" w:rsidTr="0003394C">
        <w:tc>
          <w:tcPr>
            <w:tcW w:w="2835" w:type="dxa"/>
          </w:tcPr>
          <w:p w14:paraId="313BC96A" w14:textId="77777777" w:rsidR="00405CB9" w:rsidRPr="00AE7565" w:rsidRDefault="00405CB9" w:rsidP="0003394C">
            <w:pPr>
              <w:pStyle w:val="TAL"/>
              <w:rPr>
                <w:rFonts w:eastAsia="Arial Unicode MS"/>
                <w:color w:val="000000"/>
                <w:lang w:eastAsia="zh-CN"/>
              </w:rPr>
            </w:pPr>
            <w:r w:rsidRPr="00283A74">
              <w:t>CSFB Indication</w:t>
            </w:r>
          </w:p>
        </w:tc>
        <w:tc>
          <w:tcPr>
            <w:tcW w:w="1134" w:type="dxa"/>
          </w:tcPr>
          <w:p w14:paraId="5DAAB73B" w14:textId="77777777" w:rsidR="00405CB9" w:rsidRPr="00283A74" w:rsidRDefault="00405CB9" w:rsidP="0003394C">
            <w:pPr>
              <w:pStyle w:val="TAL"/>
            </w:pPr>
            <w:r w:rsidRPr="00283A74">
              <w:t>OP</w:t>
            </w:r>
          </w:p>
        </w:tc>
        <w:tc>
          <w:tcPr>
            <w:tcW w:w="1134" w:type="dxa"/>
          </w:tcPr>
          <w:p w14:paraId="79443676" w14:textId="77777777" w:rsidR="00405CB9" w:rsidRPr="00283A74" w:rsidRDefault="00405CB9" w:rsidP="0003394C">
            <w:pPr>
              <w:pStyle w:val="TAL"/>
            </w:pPr>
          </w:p>
        </w:tc>
        <w:tc>
          <w:tcPr>
            <w:tcW w:w="1276" w:type="dxa"/>
          </w:tcPr>
          <w:p w14:paraId="48EA3983" w14:textId="77777777" w:rsidR="00405CB9" w:rsidRPr="00283A74" w:rsidRDefault="00405CB9" w:rsidP="0003394C">
            <w:pPr>
              <w:pStyle w:val="TAL"/>
            </w:pPr>
            <w:r w:rsidRPr="00283A74">
              <w:t>Enumerated (TRUE)</w:t>
            </w:r>
          </w:p>
        </w:tc>
        <w:tc>
          <w:tcPr>
            <w:tcW w:w="1701" w:type="dxa"/>
          </w:tcPr>
          <w:p w14:paraId="5CAD3F1D" w14:textId="77777777" w:rsidR="00405CB9" w:rsidRPr="00283A74" w:rsidRDefault="00405CB9" w:rsidP="0003394C">
            <w:pPr>
              <w:pStyle w:val="TAL"/>
            </w:pPr>
            <w:r w:rsidRPr="00283A74">
              <w:t>The presence of this IE indicates that the RRC Connection Request is due to CSFB call initiated in E-UTRA.</w:t>
            </w:r>
          </w:p>
        </w:tc>
        <w:tc>
          <w:tcPr>
            <w:tcW w:w="992" w:type="dxa"/>
          </w:tcPr>
          <w:p w14:paraId="7D5B2448" w14:textId="77777777" w:rsidR="00405CB9" w:rsidRPr="00283A74" w:rsidRDefault="00405CB9" w:rsidP="0003394C">
            <w:pPr>
              <w:pStyle w:val="TAL"/>
            </w:pPr>
          </w:p>
        </w:tc>
      </w:tr>
      <w:tr w:rsidR="00405CB9" w:rsidRPr="00283A74" w14:paraId="1807A330" w14:textId="77777777" w:rsidTr="0003394C">
        <w:tc>
          <w:tcPr>
            <w:tcW w:w="2835" w:type="dxa"/>
          </w:tcPr>
          <w:p w14:paraId="0C7C8592" w14:textId="77777777" w:rsidR="00405CB9" w:rsidRPr="00283A74" w:rsidRDefault="00405CB9" w:rsidP="0003394C">
            <w:pPr>
              <w:pStyle w:val="TALCharChar"/>
              <w:rPr>
                <w:b/>
                <w:color w:val="000000"/>
              </w:rPr>
            </w:pPr>
            <w:r w:rsidRPr="00283A74">
              <w:rPr>
                <w:b/>
                <w:color w:val="000000"/>
              </w:rPr>
              <w:t>Measurement information elements</w:t>
            </w:r>
          </w:p>
        </w:tc>
        <w:tc>
          <w:tcPr>
            <w:tcW w:w="1134" w:type="dxa"/>
          </w:tcPr>
          <w:p w14:paraId="201CDEB3" w14:textId="77777777" w:rsidR="00405CB9" w:rsidRPr="00283A74" w:rsidRDefault="00405CB9" w:rsidP="0003394C">
            <w:pPr>
              <w:pStyle w:val="TALCharChar"/>
              <w:rPr>
                <w:color w:val="000000"/>
              </w:rPr>
            </w:pPr>
          </w:p>
        </w:tc>
        <w:tc>
          <w:tcPr>
            <w:tcW w:w="1134" w:type="dxa"/>
          </w:tcPr>
          <w:p w14:paraId="0E983666" w14:textId="77777777" w:rsidR="00405CB9" w:rsidRPr="00283A74" w:rsidRDefault="00405CB9" w:rsidP="0003394C">
            <w:pPr>
              <w:pStyle w:val="TALCharChar"/>
              <w:rPr>
                <w:color w:val="000000"/>
              </w:rPr>
            </w:pPr>
          </w:p>
        </w:tc>
        <w:tc>
          <w:tcPr>
            <w:tcW w:w="1276" w:type="dxa"/>
          </w:tcPr>
          <w:p w14:paraId="006B9178" w14:textId="77777777" w:rsidR="00405CB9" w:rsidRPr="00283A74" w:rsidRDefault="00405CB9" w:rsidP="0003394C">
            <w:pPr>
              <w:pStyle w:val="TALCharChar"/>
              <w:rPr>
                <w:color w:val="000000"/>
              </w:rPr>
            </w:pPr>
          </w:p>
        </w:tc>
        <w:tc>
          <w:tcPr>
            <w:tcW w:w="1701" w:type="dxa"/>
          </w:tcPr>
          <w:p w14:paraId="39B854BA" w14:textId="77777777" w:rsidR="00405CB9" w:rsidRPr="00283A74" w:rsidRDefault="00405CB9" w:rsidP="0003394C">
            <w:pPr>
              <w:pStyle w:val="TALCharChar"/>
              <w:rPr>
                <w:color w:val="000000"/>
              </w:rPr>
            </w:pPr>
          </w:p>
        </w:tc>
        <w:tc>
          <w:tcPr>
            <w:tcW w:w="992" w:type="dxa"/>
          </w:tcPr>
          <w:p w14:paraId="6F973CE2" w14:textId="77777777" w:rsidR="00405CB9" w:rsidRPr="00283A74" w:rsidRDefault="00405CB9" w:rsidP="0003394C">
            <w:pPr>
              <w:pStyle w:val="TALCharChar"/>
              <w:rPr>
                <w:color w:val="000000"/>
              </w:rPr>
            </w:pPr>
          </w:p>
        </w:tc>
      </w:tr>
      <w:tr w:rsidR="00405CB9" w:rsidRPr="00283A74" w14:paraId="078FBADA" w14:textId="77777777" w:rsidTr="0003394C">
        <w:tc>
          <w:tcPr>
            <w:tcW w:w="2835" w:type="dxa"/>
          </w:tcPr>
          <w:p w14:paraId="780C304A" w14:textId="77777777" w:rsidR="00405CB9" w:rsidRPr="00283A74" w:rsidRDefault="00405CB9" w:rsidP="0003394C">
            <w:pPr>
              <w:pStyle w:val="TALCharChar"/>
              <w:rPr>
                <w:color w:val="000000"/>
              </w:rPr>
            </w:pPr>
            <w:r w:rsidRPr="00283A74">
              <w:rPr>
                <w:color w:val="000000"/>
              </w:rPr>
              <w:t>Measured results on RACH</w:t>
            </w:r>
          </w:p>
        </w:tc>
        <w:tc>
          <w:tcPr>
            <w:tcW w:w="1134" w:type="dxa"/>
          </w:tcPr>
          <w:p w14:paraId="06A58E82" w14:textId="77777777" w:rsidR="00405CB9" w:rsidRPr="00283A74" w:rsidRDefault="00405CB9" w:rsidP="0003394C">
            <w:pPr>
              <w:pStyle w:val="TALCharChar"/>
              <w:rPr>
                <w:color w:val="000000"/>
              </w:rPr>
            </w:pPr>
            <w:r w:rsidRPr="00283A74">
              <w:rPr>
                <w:color w:val="000000"/>
              </w:rPr>
              <w:t>OP</w:t>
            </w:r>
          </w:p>
        </w:tc>
        <w:tc>
          <w:tcPr>
            <w:tcW w:w="1134" w:type="dxa"/>
          </w:tcPr>
          <w:p w14:paraId="1858BC03" w14:textId="77777777" w:rsidR="00405CB9" w:rsidRPr="00283A74" w:rsidRDefault="00405CB9" w:rsidP="0003394C">
            <w:pPr>
              <w:pStyle w:val="TALCharChar"/>
              <w:rPr>
                <w:color w:val="000000"/>
              </w:rPr>
            </w:pPr>
          </w:p>
        </w:tc>
        <w:tc>
          <w:tcPr>
            <w:tcW w:w="1276" w:type="dxa"/>
          </w:tcPr>
          <w:p w14:paraId="1F318E11" w14:textId="77777777" w:rsidR="00405CB9" w:rsidRPr="00283A74" w:rsidRDefault="00405CB9" w:rsidP="0003394C">
            <w:pPr>
              <w:pStyle w:val="TALCharChar"/>
              <w:rPr>
                <w:color w:val="000000"/>
              </w:rPr>
            </w:pPr>
            <w:r w:rsidRPr="00283A74">
              <w:rPr>
                <w:color w:val="000000"/>
              </w:rPr>
              <w:t>Measured results on RACH 10.3.7.45</w:t>
            </w:r>
          </w:p>
        </w:tc>
        <w:tc>
          <w:tcPr>
            <w:tcW w:w="1701" w:type="dxa"/>
          </w:tcPr>
          <w:p w14:paraId="4B23E6E2" w14:textId="77777777" w:rsidR="00405CB9" w:rsidRPr="00283A74" w:rsidRDefault="00405CB9" w:rsidP="0003394C">
            <w:pPr>
              <w:pStyle w:val="TALCharChar"/>
              <w:rPr>
                <w:color w:val="000000"/>
              </w:rPr>
            </w:pPr>
          </w:p>
        </w:tc>
        <w:tc>
          <w:tcPr>
            <w:tcW w:w="992" w:type="dxa"/>
          </w:tcPr>
          <w:p w14:paraId="3B5D5B98" w14:textId="77777777" w:rsidR="00405CB9" w:rsidRPr="00283A74" w:rsidRDefault="00405CB9" w:rsidP="0003394C">
            <w:pPr>
              <w:pStyle w:val="TALCharChar"/>
              <w:rPr>
                <w:color w:val="000000"/>
              </w:rPr>
            </w:pPr>
          </w:p>
        </w:tc>
      </w:tr>
      <w:tr w:rsidR="00C73C65" w:rsidRPr="00283A74" w14:paraId="4E583889" w14:textId="77777777" w:rsidTr="0003394C">
        <w:trPr>
          <w:cantSplit/>
          <w:trHeight w:val="1134"/>
        </w:trPr>
        <w:tc>
          <w:tcPr>
            <w:tcW w:w="2835" w:type="dxa"/>
            <w:vMerge w:val="restart"/>
          </w:tcPr>
          <w:p w14:paraId="2FFFEE80" w14:textId="09B83D59" w:rsidR="00C73C65" w:rsidRPr="004F1E02" w:rsidRDefault="00C73C65" w:rsidP="0003394C">
            <w:pPr>
              <w:pStyle w:val="TALCharChar"/>
            </w:pPr>
            <w:r w:rsidRPr="004F1E02">
              <w:t>Access stratum release indicator</w:t>
            </w:r>
          </w:p>
        </w:tc>
        <w:tc>
          <w:tcPr>
            <w:tcW w:w="1134" w:type="dxa"/>
            <w:vMerge w:val="restart"/>
          </w:tcPr>
          <w:p w14:paraId="086D6BE9" w14:textId="2664F282" w:rsidR="00C73C65" w:rsidRPr="004F1E02" w:rsidRDefault="00C73C65" w:rsidP="0003394C">
            <w:pPr>
              <w:pStyle w:val="TALCharChar"/>
            </w:pPr>
            <w:r w:rsidRPr="004F1E02">
              <w:t>MP</w:t>
            </w:r>
          </w:p>
        </w:tc>
        <w:tc>
          <w:tcPr>
            <w:tcW w:w="1134" w:type="dxa"/>
            <w:vMerge w:val="restart"/>
          </w:tcPr>
          <w:p w14:paraId="68D18117" w14:textId="77777777" w:rsidR="00C73C65" w:rsidRPr="004F1E02" w:rsidRDefault="00C73C65" w:rsidP="0003394C">
            <w:pPr>
              <w:pStyle w:val="TALCharChar"/>
            </w:pPr>
          </w:p>
        </w:tc>
        <w:tc>
          <w:tcPr>
            <w:tcW w:w="1276" w:type="dxa"/>
          </w:tcPr>
          <w:p w14:paraId="48523914" w14:textId="46683278" w:rsidR="00C73C65" w:rsidRPr="004F1E02" w:rsidRDefault="00C73C65" w:rsidP="0003394C">
            <w:pPr>
              <w:pStyle w:val="TALCharChar"/>
            </w:pPr>
            <w:r w:rsidRPr="004F1E02">
              <w:t>Enumerated</w:t>
            </w:r>
            <w:r>
              <w:t xml:space="preserve"> </w:t>
            </w:r>
            <w:r w:rsidRPr="004F1E02">
              <w:t>(REL-4,</w:t>
            </w:r>
          </w:p>
        </w:tc>
        <w:tc>
          <w:tcPr>
            <w:tcW w:w="1701" w:type="dxa"/>
            <w:vMerge w:val="restart"/>
          </w:tcPr>
          <w:p w14:paraId="1564996C" w14:textId="69C840B6" w:rsidR="00C73C65" w:rsidRPr="004F1E02" w:rsidRDefault="00C73C65" w:rsidP="0003394C">
            <w:pPr>
              <w:pStyle w:val="TALCharChar"/>
            </w:pPr>
            <w:r w:rsidRPr="004F1E02">
              <w:t>Absence of the IE implies R99.</w:t>
            </w:r>
          </w:p>
          <w:p w14:paraId="4F5E7FF4" w14:textId="426783D9" w:rsidR="00C73C65" w:rsidRPr="004F1E02" w:rsidRDefault="00C73C65" w:rsidP="0003394C">
            <w:pPr>
              <w:pStyle w:val="TALCharChar"/>
            </w:pPr>
            <w:r w:rsidRPr="004F1E02">
              <w:t>The IE also indicates the release of the RRC transfer syntax supported by the UE.</w:t>
            </w:r>
          </w:p>
          <w:p w14:paraId="775F848F" w14:textId="13BB8422" w:rsidR="00C73C65" w:rsidRPr="004F1E02" w:rsidRDefault="00C73C65" w:rsidP="0003394C">
            <w:pPr>
              <w:pStyle w:val="TALCharChar"/>
            </w:pPr>
            <w:ins w:id="7" w:author="Juergen Hofmann" w:date="2020-09-04T01:00:00Z">
              <w:r>
                <w:t>3</w:t>
              </w:r>
            </w:ins>
            <w:del w:id="8" w:author="Juergen Hofmann" w:date="2020-09-04T01:00:00Z">
              <w:r w:rsidRPr="004F1E02" w:rsidDel="00C73C65">
                <w:delText>4</w:delText>
              </w:r>
            </w:del>
            <w:r w:rsidRPr="004F1E02">
              <w:t xml:space="preserve"> spare values are needed.</w:t>
            </w:r>
          </w:p>
        </w:tc>
        <w:tc>
          <w:tcPr>
            <w:tcW w:w="992" w:type="dxa"/>
          </w:tcPr>
          <w:p w14:paraId="266D68BF" w14:textId="1C7C5B53" w:rsidR="00C73C65" w:rsidRPr="004F1E02" w:rsidRDefault="00C73C65" w:rsidP="0003394C">
            <w:pPr>
              <w:pStyle w:val="TALCharChar"/>
            </w:pPr>
            <w:r w:rsidRPr="004F1E02">
              <w:t>REL-4</w:t>
            </w:r>
          </w:p>
        </w:tc>
      </w:tr>
      <w:tr w:rsidR="00C73C65" w:rsidRPr="00283A74" w14:paraId="67341228" w14:textId="77777777" w:rsidTr="0003394C">
        <w:trPr>
          <w:cantSplit/>
        </w:trPr>
        <w:tc>
          <w:tcPr>
            <w:tcW w:w="2835" w:type="dxa"/>
            <w:vMerge/>
          </w:tcPr>
          <w:p w14:paraId="297DAEBF" w14:textId="77777777" w:rsidR="00C73C65" w:rsidRPr="004F1E02" w:rsidRDefault="00C73C65" w:rsidP="0003394C">
            <w:pPr>
              <w:pStyle w:val="TALCharChar"/>
            </w:pPr>
          </w:p>
        </w:tc>
        <w:tc>
          <w:tcPr>
            <w:tcW w:w="1134" w:type="dxa"/>
            <w:vMerge/>
          </w:tcPr>
          <w:p w14:paraId="55A59A18" w14:textId="77777777" w:rsidR="00C73C65" w:rsidRPr="004F1E02" w:rsidRDefault="00C73C65" w:rsidP="0003394C">
            <w:pPr>
              <w:pStyle w:val="TALCharChar"/>
            </w:pPr>
          </w:p>
        </w:tc>
        <w:tc>
          <w:tcPr>
            <w:tcW w:w="1134" w:type="dxa"/>
            <w:vMerge/>
          </w:tcPr>
          <w:p w14:paraId="4D157A36" w14:textId="77777777" w:rsidR="00C73C65" w:rsidRPr="004F1E02" w:rsidRDefault="00C73C65" w:rsidP="0003394C">
            <w:pPr>
              <w:pStyle w:val="TALCharChar"/>
            </w:pPr>
          </w:p>
        </w:tc>
        <w:tc>
          <w:tcPr>
            <w:tcW w:w="1276" w:type="dxa"/>
          </w:tcPr>
          <w:p w14:paraId="4BFE4E3F" w14:textId="78691ABC" w:rsidR="00C73C65" w:rsidRPr="004F1E02" w:rsidRDefault="00C73C65" w:rsidP="0003394C">
            <w:pPr>
              <w:pStyle w:val="TALCharChar"/>
            </w:pPr>
            <w:r w:rsidRPr="004F1E02">
              <w:t>REL-5,</w:t>
            </w:r>
          </w:p>
        </w:tc>
        <w:tc>
          <w:tcPr>
            <w:tcW w:w="1701" w:type="dxa"/>
            <w:vMerge/>
          </w:tcPr>
          <w:p w14:paraId="760C9E8D" w14:textId="77777777" w:rsidR="00C73C65" w:rsidRPr="004F1E02" w:rsidRDefault="00C73C65" w:rsidP="0003394C">
            <w:pPr>
              <w:pStyle w:val="TALCharChar"/>
            </w:pPr>
          </w:p>
        </w:tc>
        <w:tc>
          <w:tcPr>
            <w:tcW w:w="992" w:type="dxa"/>
          </w:tcPr>
          <w:p w14:paraId="5D2B74FE" w14:textId="7C1623D2" w:rsidR="00C73C65" w:rsidRPr="004F1E02" w:rsidRDefault="00C73C65" w:rsidP="0003394C">
            <w:pPr>
              <w:pStyle w:val="TALCharChar"/>
            </w:pPr>
            <w:r w:rsidRPr="004F1E02">
              <w:t>REL-5</w:t>
            </w:r>
          </w:p>
        </w:tc>
      </w:tr>
      <w:tr w:rsidR="00C73C65" w:rsidRPr="00283A74" w14:paraId="6A5EC2A1" w14:textId="77777777" w:rsidTr="0003394C">
        <w:trPr>
          <w:cantSplit/>
        </w:trPr>
        <w:tc>
          <w:tcPr>
            <w:tcW w:w="2835" w:type="dxa"/>
            <w:vMerge/>
          </w:tcPr>
          <w:p w14:paraId="53A97939" w14:textId="77777777" w:rsidR="00C73C65" w:rsidRPr="004F1E02" w:rsidRDefault="00C73C65" w:rsidP="0003394C">
            <w:pPr>
              <w:pStyle w:val="TALCharChar"/>
            </w:pPr>
          </w:p>
        </w:tc>
        <w:tc>
          <w:tcPr>
            <w:tcW w:w="1134" w:type="dxa"/>
            <w:vMerge/>
          </w:tcPr>
          <w:p w14:paraId="279C60BE" w14:textId="77777777" w:rsidR="00C73C65" w:rsidRPr="004F1E02" w:rsidRDefault="00C73C65" w:rsidP="0003394C">
            <w:pPr>
              <w:pStyle w:val="TALCharChar"/>
            </w:pPr>
          </w:p>
        </w:tc>
        <w:tc>
          <w:tcPr>
            <w:tcW w:w="1134" w:type="dxa"/>
            <w:vMerge/>
          </w:tcPr>
          <w:p w14:paraId="3538151E" w14:textId="77777777" w:rsidR="00C73C65" w:rsidRPr="004F1E02" w:rsidRDefault="00C73C65" w:rsidP="0003394C">
            <w:pPr>
              <w:pStyle w:val="TALCharChar"/>
            </w:pPr>
          </w:p>
        </w:tc>
        <w:tc>
          <w:tcPr>
            <w:tcW w:w="1276" w:type="dxa"/>
          </w:tcPr>
          <w:p w14:paraId="438EED4D" w14:textId="1B5208E9" w:rsidR="00C73C65" w:rsidRPr="004F1E02" w:rsidRDefault="00C73C65" w:rsidP="0003394C">
            <w:pPr>
              <w:pStyle w:val="TALCharChar"/>
            </w:pPr>
            <w:r w:rsidRPr="004F1E02">
              <w:t>REL-6,</w:t>
            </w:r>
          </w:p>
        </w:tc>
        <w:tc>
          <w:tcPr>
            <w:tcW w:w="1701" w:type="dxa"/>
            <w:vMerge/>
          </w:tcPr>
          <w:p w14:paraId="5D326ECC" w14:textId="77777777" w:rsidR="00C73C65" w:rsidRPr="004F1E02" w:rsidRDefault="00C73C65" w:rsidP="0003394C">
            <w:pPr>
              <w:pStyle w:val="TALCharChar"/>
            </w:pPr>
          </w:p>
        </w:tc>
        <w:tc>
          <w:tcPr>
            <w:tcW w:w="992" w:type="dxa"/>
          </w:tcPr>
          <w:p w14:paraId="72D1816A" w14:textId="73338A6A" w:rsidR="00C73C65" w:rsidRPr="004F1E02" w:rsidRDefault="00C73C65" w:rsidP="0003394C">
            <w:pPr>
              <w:pStyle w:val="TALCharChar"/>
            </w:pPr>
            <w:r w:rsidRPr="004F1E02">
              <w:t>REL-6</w:t>
            </w:r>
          </w:p>
        </w:tc>
      </w:tr>
      <w:tr w:rsidR="00C73C65" w:rsidRPr="00283A74" w14:paraId="376C00A4" w14:textId="77777777" w:rsidTr="0003394C">
        <w:trPr>
          <w:cantSplit/>
        </w:trPr>
        <w:tc>
          <w:tcPr>
            <w:tcW w:w="2835" w:type="dxa"/>
            <w:vMerge/>
          </w:tcPr>
          <w:p w14:paraId="505D95E5" w14:textId="77777777" w:rsidR="00C73C65" w:rsidRPr="004F1E02" w:rsidRDefault="00C73C65" w:rsidP="0003394C">
            <w:pPr>
              <w:pStyle w:val="TALCharChar"/>
            </w:pPr>
          </w:p>
        </w:tc>
        <w:tc>
          <w:tcPr>
            <w:tcW w:w="1134" w:type="dxa"/>
            <w:vMerge/>
          </w:tcPr>
          <w:p w14:paraId="314C5240" w14:textId="77777777" w:rsidR="00C73C65" w:rsidRPr="004F1E02" w:rsidRDefault="00C73C65" w:rsidP="0003394C">
            <w:pPr>
              <w:pStyle w:val="TALCharChar"/>
            </w:pPr>
          </w:p>
        </w:tc>
        <w:tc>
          <w:tcPr>
            <w:tcW w:w="1134" w:type="dxa"/>
            <w:vMerge/>
          </w:tcPr>
          <w:p w14:paraId="57FC35D8" w14:textId="77777777" w:rsidR="00C73C65" w:rsidRPr="004F1E02" w:rsidRDefault="00C73C65" w:rsidP="0003394C">
            <w:pPr>
              <w:pStyle w:val="TALCharChar"/>
            </w:pPr>
          </w:p>
        </w:tc>
        <w:tc>
          <w:tcPr>
            <w:tcW w:w="1276" w:type="dxa"/>
          </w:tcPr>
          <w:p w14:paraId="01AA7C16" w14:textId="07E8A786" w:rsidR="00C73C65" w:rsidRPr="004F1E02" w:rsidRDefault="00C73C65" w:rsidP="0003394C">
            <w:pPr>
              <w:pStyle w:val="TALCharChar"/>
            </w:pPr>
            <w:r w:rsidRPr="004F1E02">
              <w:t>REL-7,</w:t>
            </w:r>
          </w:p>
        </w:tc>
        <w:tc>
          <w:tcPr>
            <w:tcW w:w="1701" w:type="dxa"/>
            <w:vMerge/>
          </w:tcPr>
          <w:p w14:paraId="0466F897" w14:textId="77777777" w:rsidR="00C73C65" w:rsidRPr="004F1E02" w:rsidRDefault="00C73C65" w:rsidP="0003394C">
            <w:pPr>
              <w:pStyle w:val="TALCharChar"/>
            </w:pPr>
          </w:p>
        </w:tc>
        <w:tc>
          <w:tcPr>
            <w:tcW w:w="992" w:type="dxa"/>
          </w:tcPr>
          <w:p w14:paraId="7D5B6CDB" w14:textId="352C849F" w:rsidR="00C73C65" w:rsidRPr="004F1E02" w:rsidRDefault="00C73C65" w:rsidP="0003394C">
            <w:pPr>
              <w:pStyle w:val="TALCharChar"/>
            </w:pPr>
            <w:r w:rsidRPr="004F1E02">
              <w:t>REL-7</w:t>
            </w:r>
          </w:p>
        </w:tc>
      </w:tr>
      <w:tr w:rsidR="00C73C65" w:rsidRPr="00283A74" w14:paraId="7601DC46" w14:textId="77777777" w:rsidTr="0003394C">
        <w:trPr>
          <w:cantSplit/>
        </w:trPr>
        <w:tc>
          <w:tcPr>
            <w:tcW w:w="2835" w:type="dxa"/>
            <w:vMerge/>
          </w:tcPr>
          <w:p w14:paraId="45615E48" w14:textId="77777777" w:rsidR="00C73C65" w:rsidRPr="004F1E02" w:rsidRDefault="00C73C65" w:rsidP="0003394C">
            <w:pPr>
              <w:pStyle w:val="TALCharChar"/>
            </w:pPr>
          </w:p>
        </w:tc>
        <w:tc>
          <w:tcPr>
            <w:tcW w:w="1134" w:type="dxa"/>
            <w:vMerge/>
          </w:tcPr>
          <w:p w14:paraId="436ACDAB" w14:textId="77777777" w:rsidR="00C73C65" w:rsidRPr="004F1E02" w:rsidRDefault="00C73C65" w:rsidP="0003394C">
            <w:pPr>
              <w:pStyle w:val="TALCharChar"/>
            </w:pPr>
          </w:p>
        </w:tc>
        <w:tc>
          <w:tcPr>
            <w:tcW w:w="1134" w:type="dxa"/>
            <w:vMerge/>
          </w:tcPr>
          <w:p w14:paraId="7360E6F8" w14:textId="77777777" w:rsidR="00C73C65" w:rsidRPr="004F1E02" w:rsidRDefault="00C73C65" w:rsidP="0003394C">
            <w:pPr>
              <w:pStyle w:val="TALCharChar"/>
            </w:pPr>
          </w:p>
        </w:tc>
        <w:tc>
          <w:tcPr>
            <w:tcW w:w="1276" w:type="dxa"/>
          </w:tcPr>
          <w:p w14:paraId="6789ADBB" w14:textId="666ACE26" w:rsidR="00C73C65" w:rsidRPr="004F1E02" w:rsidRDefault="00C73C65" w:rsidP="0003394C">
            <w:pPr>
              <w:pStyle w:val="TALCharChar"/>
            </w:pPr>
            <w:r w:rsidRPr="004F1E02">
              <w:t>REL-8,</w:t>
            </w:r>
          </w:p>
        </w:tc>
        <w:tc>
          <w:tcPr>
            <w:tcW w:w="1701" w:type="dxa"/>
            <w:vMerge/>
          </w:tcPr>
          <w:p w14:paraId="27DABFAB" w14:textId="77777777" w:rsidR="00C73C65" w:rsidRPr="004F1E02" w:rsidRDefault="00C73C65" w:rsidP="0003394C">
            <w:pPr>
              <w:pStyle w:val="TALCharChar"/>
            </w:pPr>
          </w:p>
        </w:tc>
        <w:tc>
          <w:tcPr>
            <w:tcW w:w="992" w:type="dxa"/>
          </w:tcPr>
          <w:p w14:paraId="0DF7C9B5" w14:textId="036F7868" w:rsidR="00C73C65" w:rsidRPr="004F1E02" w:rsidRDefault="00C73C65" w:rsidP="0003394C">
            <w:pPr>
              <w:pStyle w:val="TALCharChar"/>
            </w:pPr>
            <w:r w:rsidRPr="004F1E02">
              <w:t>REL-8</w:t>
            </w:r>
          </w:p>
        </w:tc>
      </w:tr>
      <w:tr w:rsidR="00C73C65" w:rsidRPr="00283A74" w14:paraId="7F9F9917" w14:textId="77777777" w:rsidTr="0003394C">
        <w:trPr>
          <w:cantSplit/>
        </w:trPr>
        <w:tc>
          <w:tcPr>
            <w:tcW w:w="2835" w:type="dxa"/>
            <w:vMerge/>
          </w:tcPr>
          <w:p w14:paraId="406C5A1F" w14:textId="77777777" w:rsidR="00C73C65" w:rsidRPr="004F1E02" w:rsidRDefault="00C73C65" w:rsidP="0003394C">
            <w:pPr>
              <w:pStyle w:val="TALCharChar"/>
            </w:pPr>
          </w:p>
        </w:tc>
        <w:tc>
          <w:tcPr>
            <w:tcW w:w="1134" w:type="dxa"/>
            <w:vMerge/>
          </w:tcPr>
          <w:p w14:paraId="17CA384C" w14:textId="77777777" w:rsidR="00C73C65" w:rsidRPr="004F1E02" w:rsidRDefault="00C73C65" w:rsidP="0003394C">
            <w:pPr>
              <w:pStyle w:val="TALCharChar"/>
            </w:pPr>
          </w:p>
        </w:tc>
        <w:tc>
          <w:tcPr>
            <w:tcW w:w="1134" w:type="dxa"/>
            <w:vMerge/>
          </w:tcPr>
          <w:p w14:paraId="43DE77B4" w14:textId="77777777" w:rsidR="00C73C65" w:rsidRPr="004F1E02" w:rsidRDefault="00C73C65" w:rsidP="0003394C">
            <w:pPr>
              <w:pStyle w:val="TALCharChar"/>
            </w:pPr>
          </w:p>
        </w:tc>
        <w:tc>
          <w:tcPr>
            <w:tcW w:w="1276" w:type="dxa"/>
          </w:tcPr>
          <w:p w14:paraId="48A301CB" w14:textId="2A27A994" w:rsidR="00C73C65" w:rsidRPr="004F1E02" w:rsidRDefault="00C73C65" w:rsidP="0003394C">
            <w:pPr>
              <w:pStyle w:val="TALCharChar"/>
            </w:pPr>
            <w:r w:rsidRPr="004F1E02">
              <w:t>REL-9,</w:t>
            </w:r>
          </w:p>
        </w:tc>
        <w:tc>
          <w:tcPr>
            <w:tcW w:w="1701" w:type="dxa"/>
            <w:vMerge/>
          </w:tcPr>
          <w:p w14:paraId="30889493" w14:textId="77777777" w:rsidR="00C73C65" w:rsidRPr="004F1E02" w:rsidRDefault="00C73C65" w:rsidP="0003394C">
            <w:pPr>
              <w:pStyle w:val="TALCharChar"/>
            </w:pPr>
          </w:p>
        </w:tc>
        <w:tc>
          <w:tcPr>
            <w:tcW w:w="992" w:type="dxa"/>
          </w:tcPr>
          <w:p w14:paraId="02B89E5A" w14:textId="2A7373A1" w:rsidR="00C73C65" w:rsidRPr="004F1E02" w:rsidRDefault="00C73C65" w:rsidP="0003394C">
            <w:pPr>
              <w:pStyle w:val="TALCharChar"/>
            </w:pPr>
            <w:r w:rsidRPr="004F1E02">
              <w:t>REL-9</w:t>
            </w:r>
          </w:p>
        </w:tc>
      </w:tr>
      <w:tr w:rsidR="00C73C65" w:rsidRPr="00283A74" w14:paraId="7564A75E" w14:textId="77777777" w:rsidTr="0003394C">
        <w:trPr>
          <w:cantSplit/>
        </w:trPr>
        <w:tc>
          <w:tcPr>
            <w:tcW w:w="2835" w:type="dxa"/>
            <w:vMerge/>
          </w:tcPr>
          <w:p w14:paraId="28C1029E" w14:textId="77777777" w:rsidR="00C73C65" w:rsidRPr="004F1E02" w:rsidRDefault="00C73C65" w:rsidP="0003394C">
            <w:pPr>
              <w:pStyle w:val="TALCharChar"/>
            </w:pPr>
          </w:p>
        </w:tc>
        <w:tc>
          <w:tcPr>
            <w:tcW w:w="1134" w:type="dxa"/>
            <w:vMerge/>
          </w:tcPr>
          <w:p w14:paraId="0F8E2A2A" w14:textId="77777777" w:rsidR="00C73C65" w:rsidRPr="004F1E02" w:rsidRDefault="00C73C65" w:rsidP="0003394C">
            <w:pPr>
              <w:pStyle w:val="TALCharChar"/>
            </w:pPr>
          </w:p>
        </w:tc>
        <w:tc>
          <w:tcPr>
            <w:tcW w:w="1134" w:type="dxa"/>
            <w:vMerge/>
          </w:tcPr>
          <w:p w14:paraId="5BF43AAA" w14:textId="77777777" w:rsidR="00C73C65" w:rsidRPr="004F1E02" w:rsidRDefault="00C73C65" w:rsidP="0003394C">
            <w:pPr>
              <w:pStyle w:val="TALCharChar"/>
            </w:pPr>
          </w:p>
        </w:tc>
        <w:tc>
          <w:tcPr>
            <w:tcW w:w="1276" w:type="dxa"/>
          </w:tcPr>
          <w:p w14:paraId="437B6872" w14:textId="1D413C7D" w:rsidR="00C73C65" w:rsidRPr="004F1E02" w:rsidRDefault="00C73C65" w:rsidP="0003394C">
            <w:pPr>
              <w:pStyle w:val="TALCharChar"/>
            </w:pPr>
            <w:r w:rsidRPr="004F1E02">
              <w:t>REL-10,</w:t>
            </w:r>
          </w:p>
        </w:tc>
        <w:tc>
          <w:tcPr>
            <w:tcW w:w="1701" w:type="dxa"/>
            <w:vMerge/>
          </w:tcPr>
          <w:p w14:paraId="7062AB56" w14:textId="77777777" w:rsidR="00C73C65" w:rsidRPr="004F1E02" w:rsidRDefault="00C73C65" w:rsidP="0003394C">
            <w:pPr>
              <w:pStyle w:val="TALCharChar"/>
            </w:pPr>
          </w:p>
        </w:tc>
        <w:tc>
          <w:tcPr>
            <w:tcW w:w="992" w:type="dxa"/>
          </w:tcPr>
          <w:p w14:paraId="1453FEDA" w14:textId="4EA14E2F" w:rsidR="00C73C65" w:rsidRPr="004F1E02" w:rsidRDefault="00C73C65" w:rsidP="0003394C">
            <w:pPr>
              <w:pStyle w:val="TALCharChar"/>
            </w:pPr>
            <w:r w:rsidRPr="004F1E02">
              <w:t>REL-10</w:t>
            </w:r>
          </w:p>
        </w:tc>
      </w:tr>
      <w:tr w:rsidR="00C73C65" w:rsidRPr="00283A74" w14:paraId="0E7612DC" w14:textId="77777777" w:rsidTr="0003394C">
        <w:trPr>
          <w:cantSplit/>
        </w:trPr>
        <w:tc>
          <w:tcPr>
            <w:tcW w:w="2835" w:type="dxa"/>
            <w:vMerge/>
          </w:tcPr>
          <w:p w14:paraId="3175A780" w14:textId="77777777" w:rsidR="00C73C65" w:rsidRPr="004F1E02" w:rsidRDefault="00C73C65" w:rsidP="0003394C">
            <w:pPr>
              <w:pStyle w:val="TALCharChar"/>
            </w:pPr>
          </w:p>
        </w:tc>
        <w:tc>
          <w:tcPr>
            <w:tcW w:w="1134" w:type="dxa"/>
            <w:vMerge/>
          </w:tcPr>
          <w:p w14:paraId="09A7B823" w14:textId="77777777" w:rsidR="00C73C65" w:rsidRPr="004F1E02" w:rsidRDefault="00C73C65" w:rsidP="0003394C">
            <w:pPr>
              <w:pStyle w:val="TALCharChar"/>
            </w:pPr>
          </w:p>
        </w:tc>
        <w:tc>
          <w:tcPr>
            <w:tcW w:w="1134" w:type="dxa"/>
            <w:vMerge/>
          </w:tcPr>
          <w:p w14:paraId="024FDA01" w14:textId="77777777" w:rsidR="00C73C65" w:rsidRPr="004F1E02" w:rsidRDefault="00C73C65" w:rsidP="0003394C">
            <w:pPr>
              <w:pStyle w:val="TALCharChar"/>
            </w:pPr>
          </w:p>
        </w:tc>
        <w:tc>
          <w:tcPr>
            <w:tcW w:w="1276" w:type="dxa"/>
          </w:tcPr>
          <w:p w14:paraId="4C6B102F" w14:textId="08E7404F" w:rsidR="00C73C65" w:rsidRPr="004F1E02" w:rsidRDefault="00C73C65" w:rsidP="0003394C">
            <w:pPr>
              <w:pStyle w:val="TALCharChar"/>
            </w:pPr>
            <w:r w:rsidRPr="004F1E02">
              <w:t>REL-11,</w:t>
            </w:r>
          </w:p>
        </w:tc>
        <w:tc>
          <w:tcPr>
            <w:tcW w:w="1701" w:type="dxa"/>
            <w:vMerge/>
          </w:tcPr>
          <w:p w14:paraId="4258C147" w14:textId="77777777" w:rsidR="00C73C65" w:rsidRPr="004F1E02" w:rsidRDefault="00C73C65" w:rsidP="0003394C">
            <w:pPr>
              <w:pStyle w:val="TALCharChar"/>
            </w:pPr>
          </w:p>
        </w:tc>
        <w:tc>
          <w:tcPr>
            <w:tcW w:w="992" w:type="dxa"/>
          </w:tcPr>
          <w:p w14:paraId="61FBA858" w14:textId="6ABA51F6" w:rsidR="00C73C65" w:rsidRPr="004F1E02" w:rsidRDefault="00C73C65" w:rsidP="0003394C">
            <w:pPr>
              <w:pStyle w:val="TALCharChar"/>
            </w:pPr>
            <w:r w:rsidRPr="004F1E02">
              <w:t>REL-11</w:t>
            </w:r>
          </w:p>
        </w:tc>
      </w:tr>
      <w:tr w:rsidR="00C73C65" w:rsidRPr="00283A74" w14:paraId="10C06334" w14:textId="77777777" w:rsidTr="0003394C">
        <w:trPr>
          <w:cantSplit/>
        </w:trPr>
        <w:tc>
          <w:tcPr>
            <w:tcW w:w="2835" w:type="dxa"/>
            <w:vMerge/>
          </w:tcPr>
          <w:p w14:paraId="62BE420F" w14:textId="77777777" w:rsidR="00C73C65" w:rsidRPr="004F1E02" w:rsidRDefault="00C73C65" w:rsidP="0003394C">
            <w:pPr>
              <w:pStyle w:val="TALCharChar"/>
            </w:pPr>
          </w:p>
        </w:tc>
        <w:tc>
          <w:tcPr>
            <w:tcW w:w="1134" w:type="dxa"/>
            <w:vMerge/>
          </w:tcPr>
          <w:p w14:paraId="37F925DF" w14:textId="77777777" w:rsidR="00C73C65" w:rsidRPr="004F1E02" w:rsidRDefault="00C73C65" w:rsidP="0003394C">
            <w:pPr>
              <w:pStyle w:val="TALCharChar"/>
            </w:pPr>
          </w:p>
        </w:tc>
        <w:tc>
          <w:tcPr>
            <w:tcW w:w="1134" w:type="dxa"/>
            <w:vMerge/>
          </w:tcPr>
          <w:p w14:paraId="6C2EAF7B" w14:textId="77777777" w:rsidR="00C73C65" w:rsidRPr="004F1E02" w:rsidRDefault="00C73C65" w:rsidP="0003394C">
            <w:pPr>
              <w:pStyle w:val="TALCharChar"/>
            </w:pPr>
          </w:p>
        </w:tc>
        <w:tc>
          <w:tcPr>
            <w:tcW w:w="1276" w:type="dxa"/>
          </w:tcPr>
          <w:p w14:paraId="560EE8DC" w14:textId="0EBB387D" w:rsidR="00C73C65" w:rsidRPr="004F1E02" w:rsidRDefault="00C73C65" w:rsidP="0003394C">
            <w:pPr>
              <w:pStyle w:val="TALCharChar"/>
            </w:pPr>
            <w:r w:rsidRPr="004F1E02">
              <w:t>REL-12,</w:t>
            </w:r>
          </w:p>
        </w:tc>
        <w:tc>
          <w:tcPr>
            <w:tcW w:w="1701" w:type="dxa"/>
            <w:vMerge/>
          </w:tcPr>
          <w:p w14:paraId="15081E69" w14:textId="77777777" w:rsidR="00C73C65" w:rsidRPr="004F1E02" w:rsidRDefault="00C73C65" w:rsidP="0003394C">
            <w:pPr>
              <w:pStyle w:val="TALCharChar"/>
            </w:pPr>
          </w:p>
        </w:tc>
        <w:tc>
          <w:tcPr>
            <w:tcW w:w="992" w:type="dxa"/>
          </w:tcPr>
          <w:p w14:paraId="7383577E" w14:textId="2A9AC66E" w:rsidR="00C73C65" w:rsidRPr="004F1E02" w:rsidRDefault="00C73C65" w:rsidP="0003394C">
            <w:pPr>
              <w:pStyle w:val="TALCharChar"/>
            </w:pPr>
            <w:r w:rsidRPr="004F1E02">
              <w:t>REL-12</w:t>
            </w:r>
          </w:p>
        </w:tc>
      </w:tr>
      <w:tr w:rsidR="00C73C65" w:rsidRPr="00283A74" w14:paraId="454FF685" w14:textId="77777777" w:rsidTr="0003394C">
        <w:trPr>
          <w:cantSplit/>
        </w:trPr>
        <w:tc>
          <w:tcPr>
            <w:tcW w:w="2835" w:type="dxa"/>
            <w:vMerge/>
          </w:tcPr>
          <w:p w14:paraId="3FAA810E" w14:textId="77777777" w:rsidR="00C73C65" w:rsidRPr="004F1E02" w:rsidRDefault="00C73C65" w:rsidP="0003394C">
            <w:pPr>
              <w:pStyle w:val="TALCharChar"/>
            </w:pPr>
          </w:p>
        </w:tc>
        <w:tc>
          <w:tcPr>
            <w:tcW w:w="1134" w:type="dxa"/>
            <w:vMerge/>
          </w:tcPr>
          <w:p w14:paraId="0B25D4A6" w14:textId="77777777" w:rsidR="00C73C65" w:rsidRPr="004F1E02" w:rsidRDefault="00C73C65" w:rsidP="0003394C">
            <w:pPr>
              <w:pStyle w:val="TALCharChar"/>
            </w:pPr>
          </w:p>
        </w:tc>
        <w:tc>
          <w:tcPr>
            <w:tcW w:w="1134" w:type="dxa"/>
            <w:vMerge/>
          </w:tcPr>
          <w:p w14:paraId="455BA09F" w14:textId="77777777" w:rsidR="00C73C65" w:rsidRPr="004F1E02" w:rsidRDefault="00C73C65" w:rsidP="0003394C">
            <w:pPr>
              <w:pStyle w:val="TALCharChar"/>
            </w:pPr>
          </w:p>
        </w:tc>
        <w:tc>
          <w:tcPr>
            <w:tcW w:w="1276" w:type="dxa"/>
          </w:tcPr>
          <w:p w14:paraId="672DD611" w14:textId="3355AC58" w:rsidR="00C73C65" w:rsidRPr="004F1E02" w:rsidRDefault="00C73C65" w:rsidP="0003394C">
            <w:pPr>
              <w:pStyle w:val="TALCharChar"/>
            </w:pPr>
            <w:r w:rsidRPr="004F1E02">
              <w:t>REL-13,</w:t>
            </w:r>
          </w:p>
        </w:tc>
        <w:tc>
          <w:tcPr>
            <w:tcW w:w="1701" w:type="dxa"/>
            <w:vMerge/>
          </w:tcPr>
          <w:p w14:paraId="647A3000" w14:textId="77777777" w:rsidR="00C73C65" w:rsidRPr="004F1E02" w:rsidRDefault="00C73C65" w:rsidP="0003394C">
            <w:pPr>
              <w:pStyle w:val="TALCharChar"/>
            </w:pPr>
          </w:p>
        </w:tc>
        <w:tc>
          <w:tcPr>
            <w:tcW w:w="992" w:type="dxa"/>
          </w:tcPr>
          <w:p w14:paraId="3E906A6F" w14:textId="3F72D4AC" w:rsidR="00C73C65" w:rsidRPr="004F1E02" w:rsidRDefault="00C73C65" w:rsidP="0003394C">
            <w:pPr>
              <w:pStyle w:val="TALCharChar"/>
            </w:pPr>
            <w:r w:rsidRPr="004F1E02">
              <w:t>REL-13</w:t>
            </w:r>
          </w:p>
        </w:tc>
      </w:tr>
      <w:tr w:rsidR="00C73C65" w:rsidRPr="00283A74" w14:paraId="1FB016B2" w14:textId="77777777" w:rsidTr="0003394C">
        <w:trPr>
          <w:cantSplit/>
          <w:trHeight w:val="105"/>
        </w:trPr>
        <w:tc>
          <w:tcPr>
            <w:tcW w:w="2835" w:type="dxa"/>
            <w:vMerge/>
          </w:tcPr>
          <w:p w14:paraId="27B1301F" w14:textId="77777777" w:rsidR="00C73C65" w:rsidRPr="004F1E02" w:rsidRDefault="00C73C65" w:rsidP="0003394C">
            <w:pPr>
              <w:pStyle w:val="TALCharChar"/>
            </w:pPr>
          </w:p>
        </w:tc>
        <w:tc>
          <w:tcPr>
            <w:tcW w:w="1134" w:type="dxa"/>
            <w:vMerge/>
          </w:tcPr>
          <w:p w14:paraId="538FED00" w14:textId="77777777" w:rsidR="00C73C65" w:rsidRPr="004F1E02" w:rsidRDefault="00C73C65" w:rsidP="0003394C">
            <w:pPr>
              <w:pStyle w:val="TALCharChar"/>
            </w:pPr>
          </w:p>
        </w:tc>
        <w:tc>
          <w:tcPr>
            <w:tcW w:w="1134" w:type="dxa"/>
            <w:vMerge/>
          </w:tcPr>
          <w:p w14:paraId="53840DBD" w14:textId="77777777" w:rsidR="00C73C65" w:rsidRPr="004F1E02" w:rsidRDefault="00C73C65" w:rsidP="0003394C">
            <w:pPr>
              <w:pStyle w:val="TALCharChar"/>
            </w:pPr>
          </w:p>
        </w:tc>
        <w:tc>
          <w:tcPr>
            <w:tcW w:w="1276" w:type="dxa"/>
          </w:tcPr>
          <w:p w14:paraId="0C0FE55A" w14:textId="2EBF1B58" w:rsidR="00C73C65" w:rsidRPr="004F1E02" w:rsidRDefault="00C73C65" w:rsidP="0003394C">
            <w:pPr>
              <w:pStyle w:val="TALCharChar"/>
            </w:pPr>
            <w:r w:rsidRPr="004F1E02">
              <w:t>REL-14,</w:t>
            </w:r>
          </w:p>
        </w:tc>
        <w:tc>
          <w:tcPr>
            <w:tcW w:w="1701" w:type="dxa"/>
            <w:vMerge/>
          </w:tcPr>
          <w:p w14:paraId="58DE716E" w14:textId="77777777" w:rsidR="00C73C65" w:rsidRPr="004F1E02" w:rsidRDefault="00C73C65" w:rsidP="0003394C">
            <w:pPr>
              <w:pStyle w:val="TALCharChar"/>
            </w:pPr>
          </w:p>
        </w:tc>
        <w:tc>
          <w:tcPr>
            <w:tcW w:w="992" w:type="dxa"/>
          </w:tcPr>
          <w:p w14:paraId="68B26A97" w14:textId="78C167FC" w:rsidR="00C73C65" w:rsidRPr="004F1E02" w:rsidRDefault="00C73C65" w:rsidP="0003394C">
            <w:pPr>
              <w:pStyle w:val="TALCharChar"/>
            </w:pPr>
            <w:r w:rsidRPr="004F1E02">
              <w:t>REL-14</w:t>
            </w:r>
          </w:p>
        </w:tc>
      </w:tr>
      <w:tr w:rsidR="00C73C65" w:rsidRPr="00283A74" w14:paraId="5B9A3A53" w14:textId="77777777" w:rsidTr="00C73C65">
        <w:trPr>
          <w:cantSplit/>
          <w:trHeight w:val="102"/>
        </w:trPr>
        <w:tc>
          <w:tcPr>
            <w:tcW w:w="2835" w:type="dxa"/>
            <w:vMerge/>
          </w:tcPr>
          <w:p w14:paraId="41637D76" w14:textId="77777777" w:rsidR="00C73C65" w:rsidRPr="004F1E02" w:rsidRDefault="00C73C65" w:rsidP="0003394C">
            <w:pPr>
              <w:pStyle w:val="TALCharChar"/>
            </w:pPr>
          </w:p>
        </w:tc>
        <w:tc>
          <w:tcPr>
            <w:tcW w:w="1134" w:type="dxa"/>
            <w:vMerge/>
          </w:tcPr>
          <w:p w14:paraId="20D0E6B2" w14:textId="77777777" w:rsidR="00C73C65" w:rsidRPr="004F1E02" w:rsidRDefault="00C73C65" w:rsidP="0003394C">
            <w:pPr>
              <w:pStyle w:val="TALCharChar"/>
            </w:pPr>
          </w:p>
        </w:tc>
        <w:tc>
          <w:tcPr>
            <w:tcW w:w="1134" w:type="dxa"/>
            <w:vMerge/>
          </w:tcPr>
          <w:p w14:paraId="092EF171" w14:textId="77777777" w:rsidR="00C73C65" w:rsidRPr="004F1E02" w:rsidRDefault="00C73C65" w:rsidP="0003394C">
            <w:pPr>
              <w:pStyle w:val="TALCharChar"/>
            </w:pPr>
          </w:p>
        </w:tc>
        <w:tc>
          <w:tcPr>
            <w:tcW w:w="1276" w:type="dxa"/>
          </w:tcPr>
          <w:p w14:paraId="68F1270F" w14:textId="66622F3F" w:rsidR="00C73C65" w:rsidRPr="004F1E02" w:rsidRDefault="00C73C65" w:rsidP="0003394C">
            <w:pPr>
              <w:pStyle w:val="TALCharChar"/>
            </w:pPr>
            <w:r w:rsidRPr="004F1E02">
              <w:t>REL-15</w:t>
            </w:r>
            <w:del w:id="9" w:author="Juergen Hofmann" w:date="2020-09-04T00:59:00Z">
              <w:r w:rsidRPr="004F1E02" w:rsidDel="00C73C65">
                <w:delText>)</w:delText>
              </w:r>
            </w:del>
            <w:ins w:id="10" w:author="Juergen Hofmann" w:date="2020-09-04T00:59:00Z">
              <w:r>
                <w:t>,</w:t>
              </w:r>
            </w:ins>
          </w:p>
        </w:tc>
        <w:tc>
          <w:tcPr>
            <w:tcW w:w="1701" w:type="dxa"/>
            <w:vMerge/>
          </w:tcPr>
          <w:p w14:paraId="06744E55" w14:textId="77777777" w:rsidR="00C73C65" w:rsidRPr="004F1E02" w:rsidRDefault="00C73C65" w:rsidP="0003394C">
            <w:pPr>
              <w:pStyle w:val="TALCharChar"/>
            </w:pPr>
          </w:p>
        </w:tc>
        <w:tc>
          <w:tcPr>
            <w:tcW w:w="992" w:type="dxa"/>
          </w:tcPr>
          <w:p w14:paraId="36EDCB3A" w14:textId="7488CEEA" w:rsidR="00C73C65" w:rsidRPr="004F1E02" w:rsidRDefault="00C73C65" w:rsidP="0003394C">
            <w:pPr>
              <w:pStyle w:val="TALCharChar"/>
            </w:pPr>
            <w:r w:rsidRPr="004F1E02">
              <w:t>REL-15</w:t>
            </w:r>
          </w:p>
        </w:tc>
      </w:tr>
      <w:tr w:rsidR="00C73C65" w:rsidRPr="00283A74" w14:paraId="34AE02BC" w14:textId="77777777" w:rsidTr="0003394C">
        <w:trPr>
          <w:cantSplit/>
          <w:trHeight w:val="102"/>
        </w:trPr>
        <w:tc>
          <w:tcPr>
            <w:tcW w:w="2835" w:type="dxa"/>
            <w:vMerge/>
          </w:tcPr>
          <w:p w14:paraId="6CC6BA2F" w14:textId="77777777" w:rsidR="00C73C65" w:rsidRPr="004F1E02" w:rsidRDefault="00C73C65" w:rsidP="0003394C">
            <w:pPr>
              <w:pStyle w:val="TALCharChar"/>
            </w:pPr>
          </w:p>
        </w:tc>
        <w:tc>
          <w:tcPr>
            <w:tcW w:w="1134" w:type="dxa"/>
            <w:vMerge/>
          </w:tcPr>
          <w:p w14:paraId="1EE19077" w14:textId="77777777" w:rsidR="00C73C65" w:rsidRPr="004F1E02" w:rsidRDefault="00C73C65" w:rsidP="0003394C">
            <w:pPr>
              <w:pStyle w:val="TALCharChar"/>
            </w:pPr>
          </w:p>
        </w:tc>
        <w:tc>
          <w:tcPr>
            <w:tcW w:w="1134" w:type="dxa"/>
            <w:vMerge/>
          </w:tcPr>
          <w:p w14:paraId="4E6FF494" w14:textId="77777777" w:rsidR="00C73C65" w:rsidRPr="004F1E02" w:rsidRDefault="00C73C65" w:rsidP="0003394C">
            <w:pPr>
              <w:pStyle w:val="TALCharChar"/>
            </w:pPr>
          </w:p>
        </w:tc>
        <w:tc>
          <w:tcPr>
            <w:tcW w:w="1276" w:type="dxa"/>
          </w:tcPr>
          <w:p w14:paraId="3806B951" w14:textId="21DAEA7B" w:rsidR="00C73C65" w:rsidRPr="004F1E02" w:rsidRDefault="00C73C65" w:rsidP="0003394C">
            <w:pPr>
              <w:pStyle w:val="TALCharChar"/>
            </w:pPr>
            <w:ins w:id="11" w:author="Juergen Hofmann" w:date="2020-09-04T00:59:00Z">
              <w:r>
                <w:t>REL-16)</w:t>
              </w:r>
            </w:ins>
          </w:p>
        </w:tc>
        <w:tc>
          <w:tcPr>
            <w:tcW w:w="1701" w:type="dxa"/>
            <w:vMerge/>
          </w:tcPr>
          <w:p w14:paraId="75003350" w14:textId="77777777" w:rsidR="00C73C65" w:rsidRPr="004F1E02" w:rsidRDefault="00C73C65" w:rsidP="0003394C">
            <w:pPr>
              <w:pStyle w:val="TALCharChar"/>
            </w:pPr>
          </w:p>
        </w:tc>
        <w:tc>
          <w:tcPr>
            <w:tcW w:w="992" w:type="dxa"/>
          </w:tcPr>
          <w:p w14:paraId="23BD6A91" w14:textId="0615F743" w:rsidR="00C73C65" w:rsidRPr="004F1E02" w:rsidRDefault="00C73C65" w:rsidP="0003394C">
            <w:pPr>
              <w:pStyle w:val="TALCharChar"/>
            </w:pPr>
            <w:ins w:id="12" w:author="Juergen Hofmann" w:date="2020-09-04T00:59:00Z">
              <w:r>
                <w:t>REL-16</w:t>
              </w:r>
            </w:ins>
          </w:p>
        </w:tc>
      </w:tr>
    </w:tbl>
    <w:p w14:paraId="46BC5C37" w14:textId="77777777" w:rsidR="00405CB9" w:rsidRPr="00AE7565" w:rsidRDefault="00405CB9" w:rsidP="00405CB9">
      <w:pPr>
        <w:rPr>
          <w:color w:val="000000"/>
        </w:rPr>
      </w:pPr>
    </w:p>
    <w:p w14:paraId="432A908F" w14:textId="77777777" w:rsidR="00405CB9" w:rsidRDefault="00405CB9" w:rsidP="00405CB9"/>
    <w:p w14:paraId="52F88AFA" w14:textId="77777777" w:rsidR="00405CB9" w:rsidRPr="00AE7565" w:rsidRDefault="00405CB9" w:rsidP="00405CB9">
      <w:pPr>
        <w:pStyle w:val="NO"/>
        <w:rPr>
          <w:color w:val="000000"/>
        </w:rPr>
      </w:pPr>
      <w:r w:rsidRPr="00AE7565">
        <w:t>NOTE 1:</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UE supporting </w:t>
      </w:r>
      <w:r w:rsidRPr="00AE7565">
        <w:t>HS-PDSCH in CELL_FACH</w:t>
      </w:r>
      <w:r w:rsidRPr="00AE7565">
        <w:rPr>
          <w:lang w:eastAsia="zh-CN"/>
        </w:rPr>
        <w:t xml:space="preserve"> always supports </w:t>
      </w:r>
      <w:r w:rsidRPr="00AE7565">
        <w:t>E-DCH enhanced random access in CELL_FACH state and Idle mode</w:t>
      </w:r>
      <w:r w:rsidRPr="00AE7565">
        <w:rPr>
          <w:lang w:eastAsia="zh-CN"/>
        </w:rPr>
        <w:t xml:space="preserve">, and </w:t>
      </w:r>
      <w:r w:rsidRPr="00AE7565">
        <w:t>vice versa.</w:t>
      </w:r>
    </w:p>
    <w:p w14:paraId="23F8682C" w14:textId="77777777" w:rsidR="00405CB9" w:rsidRPr="00AE7565" w:rsidRDefault="00405CB9" w:rsidP="00405CB9">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405CB9" w:rsidRPr="00283A74" w14:paraId="432AA484" w14:textId="77777777" w:rsidTr="0003394C">
        <w:tc>
          <w:tcPr>
            <w:tcW w:w="4535" w:type="dxa"/>
          </w:tcPr>
          <w:p w14:paraId="0BC1212D" w14:textId="77777777" w:rsidR="00405CB9" w:rsidRPr="00283A74" w:rsidRDefault="00405CB9" w:rsidP="0003394C">
            <w:pPr>
              <w:pStyle w:val="TAH"/>
              <w:rPr>
                <w:color w:val="000000"/>
              </w:rPr>
            </w:pPr>
            <w:r w:rsidRPr="00283A74">
              <w:rPr>
                <w:color w:val="000000"/>
              </w:rPr>
              <w:t>Condition</w:t>
            </w:r>
          </w:p>
        </w:tc>
        <w:tc>
          <w:tcPr>
            <w:tcW w:w="4537" w:type="dxa"/>
          </w:tcPr>
          <w:p w14:paraId="0B226FE0" w14:textId="77777777" w:rsidR="00405CB9" w:rsidRPr="00283A74" w:rsidRDefault="00405CB9" w:rsidP="0003394C">
            <w:pPr>
              <w:pStyle w:val="TAH"/>
              <w:rPr>
                <w:color w:val="000000"/>
              </w:rPr>
            </w:pPr>
            <w:r w:rsidRPr="00283A74">
              <w:rPr>
                <w:color w:val="000000"/>
              </w:rPr>
              <w:t>Explanation</w:t>
            </w:r>
          </w:p>
        </w:tc>
      </w:tr>
      <w:tr w:rsidR="00405CB9" w:rsidRPr="00283A74" w14:paraId="7AB3751F" w14:textId="77777777" w:rsidTr="0003394C">
        <w:tc>
          <w:tcPr>
            <w:tcW w:w="4535" w:type="dxa"/>
          </w:tcPr>
          <w:p w14:paraId="55F62203" w14:textId="77777777" w:rsidR="00405CB9" w:rsidRPr="00283A74" w:rsidRDefault="00405CB9" w:rsidP="0003394C">
            <w:pPr>
              <w:pStyle w:val="TALCharChar"/>
              <w:rPr>
                <w:i/>
                <w:color w:val="000000"/>
              </w:rPr>
            </w:pPr>
            <w:r w:rsidRPr="00283A74">
              <w:rPr>
                <w:i/>
                <w:color w:val="000000"/>
              </w:rPr>
              <w:t>CS-Domain</w:t>
            </w:r>
          </w:p>
        </w:tc>
        <w:tc>
          <w:tcPr>
            <w:tcW w:w="4537" w:type="dxa"/>
          </w:tcPr>
          <w:p w14:paraId="5E83A08F" w14:textId="77777777" w:rsidR="00405CB9" w:rsidRPr="00283A74" w:rsidRDefault="00405CB9" w:rsidP="0003394C">
            <w:pPr>
              <w:pStyle w:val="TALCharChar"/>
              <w:rPr>
                <w:color w:val="000000"/>
              </w:rPr>
            </w:pPr>
            <w:r w:rsidRPr="00283A74">
              <w:rPr>
                <w:color w:val="000000"/>
              </w:rPr>
              <w:t>This IE is mandatory present if the IE "</w:t>
            </w:r>
            <w:r w:rsidRPr="00283A74">
              <w:rPr>
                <w:bCs/>
              </w:rPr>
              <w:t xml:space="preserve">Domain </w:t>
            </w:r>
            <w:r w:rsidRPr="00283A74">
              <w:rPr>
                <w:color w:val="000000"/>
              </w:rPr>
              <w:t>indicator" has the value "CS domain". Otherwise it is not needed.</w:t>
            </w:r>
          </w:p>
        </w:tc>
      </w:tr>
      <w:tr w:rsidR="00405CB9" w:rsidRPr="00283A74" w14:paraId="3351D6A4" w14:textId="77777777" w:rsidTr="0003394C">
        <w:tc>
          <w:tcPr>
            <w:tcW w:w="4535" w:type="dxa"/>
          </w:tcPr>
          <w:p w14:paraId="51A12B09" w14:textId="77777777" w:rsidR="00405CB9" w:rsidRPr="00283A74" w:rsidRDefault="00405CB9" w:rsidP="0003394C">
            <w:pPr>
              <w:pStyle w:val="TALCharChar"/>
              <w:rPr>
                <w:i/>
                <w:color w:val="000000"/>
                <w:lang w:eastAsia="zh-CN"/>
              </w:rPr>
            </w:pPr>
            <w:proofErr w:type="spellStart"/>
            <w:r w:rsidRPr="00283A74">
              <w:rPr>
                <w:i/>
                <w:color w:val="000000"/>
                <w:lang w:eastAsia="zh-CN"/>
              </w:rPr>
              <w:t>SupportForHS</w:t>
            </w:r>
            <w:proofErr w:type="spellEnd"/>
          </w:p>
        </w:tc>
        <w:tc>
          <w:tcPr>
            <w:tcW w:w="4537" w:type="dxa"/>
          </w:tcPr>
          <w:p w14:paraId="2EFCCD04" w14:textId="77777777" w:rsidR="00405CB9" w:rsidRPr="00283A74" w:rsidRDefault="00405CB9" w:rsidP="0003394C">
            <w:pPr>
              <w:pStyle w:val="TALCharChar"/>
              <w:rPr>
                <w:color w:val="000000"/>
              </w:rPr>
            </w:pPr>
            <w:r w:rsidRPr="00283A74">
              <w:rPr>
                <w:color w:val="000000"/>
              </w:rPr>
              <w:t>This IE is mandatory present if the UE supports HS-PDSCH, otherwise it is not needed.</w:t>
            </w:r>
          </w:p>
        </w:tc>
      </w:tr>
    </w:tbl>
    <w:p w14:paraId="65A4104B" w14:textId="77777777" w:rsidR="00405CB9" w:rsidRPr="00AE7565" w:rsidRDefault="00405CB9" w:rsidP="00405CB9">
      <w:pPr>
        <w:rPr>
          <w:color w:val="000000"/>
        </w:rPr>
      </w:pPr>
    </w:p>
    <w:p w14:paraId="6211E85B" w14:textId="77777777" w:rsidR="00405CB9" w:rsidRPr="00AE7565" w:rsidRDefault="00405CB9" w:rsidP="00405CB9">
      <w:pPr>
        <w:rPr>
          <w:color w:val="000000"/>
        </w:rPr>
      </w:pPr>
      <w:r w:rsidRPr="00AE7565">
        <w:rPr>
          <w:color w:val="000000"/>
        </w:rPr>
        <w:t>If the encoded message does not fill a transport block, the RRC layer shall insert padding according to subclause 12.1.</w:t>
      </w:r>
    </w:p>
    <w:p w14:paraId="640BE677" w14:textId="77777777" w:rsidR="00405CB9" w:rsidRPr="00AE7565" w:rsidRDefault="00405CB9" w:rsidP="00405CB9">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5CB9" w:rsidRPr="001C5622" w14:paraId="0F49335A" w14:textId="77777777" w:rsidTr="0003394C">
        <w:tc>
          <w:tcPr>
            <w:tcW w:w="9629" w:type="dxa"/>
            <w:shd w:val="clear" w:color="auto" w:fill="92D050"/>
            <w:vAlign w:val="bottom"/>
          </w:tcPr>
          <w:p w14:paraId="6B71FECF" w14:textId="7146221E" w:rsidR="00405CB9" w:rsidRPr="000E6A5B" w:rsidRDefault="00405CB9" w:rsidP="0003394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405CB9">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4A19E8E9" w14:textId="6464A6D3" w:rsidR="00405CB9" w:rsidRDefault="00405CB9" w:rsidP="002F29B3"/>
    <w:p w14:paraId="0BFAE848" w14:textId="77777777" w:rsidR="00A443BC" w:rsidRPr="00AE7565" w:rsidRDefault="00A443BC" w:rsidP="00A443BC">
      <w:pPr>
        <w:pStyle w:val="Heading4"/>
      </w:pPr>
      <w:bookmarkStart w:id="13" w:name="_Toc516589816"/>
      <w:bookmarkStart w:id="14" w:name="_Toc36076129"/>
      <w:bookmarkStart w:id="15" w:name="_Toc36110471"/>
      <w:r w:rsidRPr="00AE7565">
        <w:rPr>
          <w:color w:val="000000"/>
        </w:rPr>
        <w:t>10.3.3.42</w:t>
      </w:r>
      <w:r w:rsidRPr="00AE7565">
        <w:rPr>
          <w:color w:val="000000"/>
        </w:rPr>
        <w:tab/>
        <w:t>UE radio access capability</w:t>
      </w:r>
      <w:bookmarkEnd w:id="13"/>
      <w:bookmarkEnd w:id="14"/>
      <w:bookmarkEnd w:id="15"/>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5"/>
      </w:tblGrid>
      <w:tr w:rsidR="00A443BC" w:rsidRPr="00283A74" w14:paraId="59972BA5" w14:textId="77777777" w:rsidTr="0003394C">
        <w:trPr>
          <w:tblHeader/>
        </w:trPr>
        <w:tc>
          <w:tcPr>
            <w:tcW w:w="2835" w:type="dxa"/>
          </w:tcPr>
          <w:p w14:paraId="33ADC110" w14:textId="77777777" w:rsidR="00A443BC" w:rsidRPr="00283A74" w:rsidRDefault="00A443BC" w:rsidP="0003394C">
            <w:pPr>
              <w:pStyle w:val="TAH"/>
              <w:keepNext w:val="0"/>
              <w:rPr>
                <w:color w:val="000000"/>
              </w:rPr>
            </w:pPr>
            <w:r w:rsidRPr="00283A74">
              <w:rPr>
                <w:color w:val="000000"/>
              </w:rPr>
              <w:t>Information Element/Group name</w:t>
            </w:r>
          </w:p>
        </w:tc>
        <w:tc>
          <w:tcPr>
            <w:tcW w:w="1134" w:type="dxa"/>
          </w:tcPr>
          <w:p w14:paraId="2BD4516A" w14:textId="77777777" w:rsidR="00A443BC" w:rsidRPr="00283A74" w:rsidRDefault="00A443BC" w:rsidP="0003394C">
            <w:pPr>
              <w:pStyle w:val="TAH"/>
              <w:keepNext w:val="0"/>
              <w:rPr>
                <w:color w:val="000000"/>
              </w:rPr>
            </w:pPr>
            <w:r w:rsidRPr="00283A74">
              <w:rPr>
                <w:color w:val="000000"/>
              </w:rPr>
              <w:t>Need</w:t>
            </w:r>
          </w:p>
        </w:tc>
        <w:tc>
          <w:tcPr>
            <w:tcW w:w="1134" w:type="dxa"/>
          </w:tcPr>
          <w:p w14:paraId="0B4417BE" w14:textId="77777777" w:rsidR="00A443BC" w:rsidRPr="00283A74" w:rsidRDefault="00A443BC" w:rsidP="0003394C">
            <w:pPr>
              <w:pStyle w:val="TAH"/>
              <w:keepNext w:val="0"/>
              <w:rPr>
                <w:color w:val="000000"/>
              </w:rPr>
            </w:pPr>
            <w:r w:rsidRPr="00283A74">
              <w:rPr>
                <w:color w:val="000000"/>
              </w:rPr>
              <w:t>Multi</w:t>
            </w:r>
          </w:p>
        </w:tc>
        <w:tc>
          <w:tcPr>
            <w:tcW w:w="1276" w:type="dxa"/>
          </w:tcPr>
          <w:p w14:paraId="4E4F8B65" w14:textId="77777777" w:rsidR="00A443BC" w:rsidRPr="00283A74" w:rsidRDefault="00A443BC" w:rsidP="0003394C">
            <w:pPr>
              <w:pStyle w:val="TAH"/>
              <w:keepNext w:val="0"/>
              <w:rPr>
                <w:color w:val="000000"/>
              </w:rPr>
            </w:pPr>
            <w:r w:rsidRPr="00283A74">
              <w:rPr>
                <w:color w:val="000000"/>
              </w:rPr>
              <w:t>Type and reference</w:t>
            </w:r>
          </w:p>
        </w:tc>
        <w:tc>
          <w:tcPr>
            <w:tcW w:w="1701" w:type="dxa"/>
          </w:tcPr>
          <w:p w14:paraId="5CA38472" w14:textId="77777777" w:rsidR="00A443BC" w:rsidRPr="00283A74" w:rsidRDefault="00A443BC" w:rsidP="0003394C">
            <w:pPr>
              <w:pStyle w:val="TAH"/>
              <w:keepNext w:val="0"/>
              <w:rPr>
                <w:color w:val="000000"/>
              </w:rPr>
            </w:pPr>
            <w:r w:rsidRPr="00283A74">
              <w:rPr>
                <w:color w:val="000000"/>
              </w:rPr>
              <w:t>Semantics description</w:t>
            </w:r>
          </w:p>
        </w:tc>
        <w:tc>
          <w:tcPr>
            <w:tcW w:w="995" w:type="dxa"/>
          </w:tcPr>
          <w:p w14:paraId="081CF2B1" w14:textId="77777777" w:rsidR="00A443BC" w:rsidRPr="00283A74" w:rsidRDefault="00A443BC" w:rsidP="0003394C">
            <w:pPr>
              <w:pStyle w:val="TAH"/>
              <w:keepNext w:val="0"/>
              <w:rPr>
                <w:color w:val="000000"/>
              </w:rPr>
            </w:pPr>
            <w:r w:rsidRPr="00283A74">
              <w:rPr>
                <w:color w:val="000000"/>
              </w:rPr>
              <w:t>Version</w:t>
            </w:r>
          </w:p>
        </w:tc>
      </w:tr>
      <w:tr w:rsidR="00C73C65" w:rsidRPr="00283A74" w14:paraId="634E72A7" w14:textId="77777777" w:rsidTr="0003394C">
        <w:trPr>
          <w:cantSplit/>
        </w:trPr>
        <w:tc>
          <w:tcPr>
            <w:tcW w:w="2835" w:type="dxa"/>
            <w:vMerge w:val="restart"/>
          </w:tcPr>
          <w:p w14:paraId="17722D63" w14:textId="74E36E3E" w:rsidR="00C73C65" w:rsidRPr="004F1E02" w:rsidRDefault="00C73C65" w:rsidP="0003394C">
            <w:pPr>
              <w:pStyle w:val="TALCharChar"/>
              <w:keepNext w:val="0"/>
            </w:pPr>
            <w:r w:rsidRPr="004F1E02">
              <w:t>Access stratum release indicator</w:t>
            </w:r>
          </w:p>
        </w:tc>
        <w:tc>
          <w:tcPr>
            <w:tcW w:w="1134" w:type="dxa"/>
          </w:tcPr>
          <w:p w14:paraId="1243FDA5" w14:textId="2CE4884B" w:rsidR="00C73C65" w:rsidRPr="004F1E02" w:rsidRDefault="00C73C65" w:rsidP="0003394C">
            <w:pPr>
              <w:pStyle w:val="TALCharChar"/>
              <w:keepNext w:val="0"/>
            </w:pPr>
            <w:r w:rsidRPr="004F1E02">
              <w:t>MP</w:t>
            </w:r>
          </w:p>
        </w:tc>
        <w:tc>
          <w:tcPr>
            <w:tcW w:w="1134" w:type="dxa"/>
          </w:tcPr>
          <w:p w14:paraId="55664BC7" w14:textId="77777777" w:rsidR="00C73C65" w:rsidRPr="004F1E02" w:rsidRDefault="00C73C65" w:rsidP="0003394C">
            <w:pPr>
              <w:pStyle w:val="TALCharChar"/>
              <w:keepNext w:val="0"/>
            </w:pPr>
          </w:p>
        </w:tc>
        <w:tc>
          <w:tcPr>
            <w:tcW w:w="1276" w:type="dxa"/>
          </w:tcPr>
          <w:p w14:paraId="5075EAE8" w14:textId="419FDCC0" w:rsidR="00C73C65" w:rsidRPr="004F1E02" w:rsidRDefault="00C73C65" w:rsidP="0003394C">
            <w:pPr>
              <w:pStyle w:val="TALCharChar"/>
              <w:keepNext w:val="0"/>
            </w:pPr>
            <w:r w:rsidRPr="004F1E02">
              <w:t>Enumerated</w:t>
            </w:r>
            <w:r>
              <w:t xml:space="preserve"> </w:t>
            </w:r>
            <w:r w:rsidRPr="004F1E02">
              <w:t>(R99)</w:t>
            </w:r>
          </w:p>
        </w:tc>
        <w:tc>
          <w:tcPr>
            <w:tcW w:w="1701" w:type="dxa"/>
          </w:tcPr>
          <w:p w14:paraId="56C1A969" w14:textId="36C4A2C8" w:rsidR="00C73C65" w:rsidRPr="004F1E02" w:rsidRDefault="00C73C65" w:rsidP="0003394C">
            <w:pPr>
              <w:pStyle w:val="TALCharChar"/>
              <w:keepNext w:val="0"/>
            </w:pPr>
            <w:r w:rsidRPr="004F1E02">
              <w:t>Indicates the release of the UE according to [35]. The IE also indicates the release of the RRC transfer syntax supported by the UE.</w:t>
            </w:r>
          </w:p>
        </w:tc>
        <w:tc>
          <w:tcPr>
            <w:tcW w:w="995" w:type="dxa"/>
          </w:tcPr>
          <w:p w14:paraId="5E8D06E5" w14:textId="77777777" w:rsidR="00C73C65" w:rsidRPr="004F1E02" w:rsidRDefault="00C73C65" w:rsidP="0003394C">
            <w:pPr>
              <w:pStyle w:val="TALCharChar"/>
              <w:keepNext w:val="0"/>
            </w:pPr>
          </w:p>
        </w:tc>
      </w:tr>
      <w:tr w:rsidR="00C73C65" w:rsidRPr="00283A74" w14:paraId="3FC7F6C4" w14:textId="77777777" w:rsidTr="0003394C">
        <w:trPr>
          <w:cantSplit/>
        </w:trPr>
        <w:tc>
          <w:tcPr>
            <w:tcW w:w="2835" w:type="dxa"/>
            <w:vMerge/>
          </w:tcPr>
          <w:p w14:paraId="53916D59" w14:textId="77777777" w:rsidR="00C73C65" w:rsidRPr="004F1E02" w:rsidRDefault="00C73C65" w:rsidP="0003394C">
            <w:pPr>
              <w:pStyle w:val="TALCharChar"/>
              <w:keepNext w:val="0"/>
            </w:pPr>
          </w:p>
        </w:tc>
        <w:tc>
          <w:tcPr>
            <w:tcW w:w="1134" w:type="dxa"/>
            <w:vMerge w:val="restart"/>
          </w:tcPr>
          <w:p w14:paraId="0D1CD2C4" w14:textId="792C60A2" w:rsidR="00C73C65" w:rsidRPr="004F1E02" w:rsidRDefault="00C73C65" w:rsidP="0003394C">
            <w:pPr>
              <w:pStyle w:val="TALCharChar"/>
              <w:keepNext w:val="0"/>
            </w:pPr>
            <w:r w:rsidRPr="004F1E02">
              <w:rPr>
                <w:color w:val="000000"/>
              </w:rPr>
              <w:t>CV-</w:t>
            </w:r>
            <w:proofErr w:type="spellStart"/>
            <w:r w:rsidRPr="004F1E02">
              <w:rPr>
                <w:i/>
                <w:color w:val="000000"/>
              </w:rPr>
              <w:t>not_rrc_connectionSetupComplete</w:t>
            </w:r>
            <w:proofErr w:type="spellEnd"/>
          </w:p>
        </w:tc>
        <w:tc>
          <w:tcPr>
            <w:tcW w:w="1134" w:type="dxa"/>
            <w:vMerge w:val="restart"/>
          </w:tcPr>
          <w:p w14:paraId="25CE5E1B" w14:textId="77777777" w:rsidR="00C73C65" w:rsidRPr="004F1E02" w:rsidRDefault="00C73C65" w:rsidP="0003394C">
            <w:pPr>
              <w:pStyle w:val="TALCharChar"/>
              <w:keepNext w:val="0"/>
            </w:pPr>
          </w:p>
        </w:tc>
        <w:tc>
          <w:tcPr>
            <w:tcW w:w="1276" w:type="dxa"/>
          </w:tcPr>
          <w:p w14:paraId="78FCEE6C" w14:textId="239740EB" w:rsidR="00C73C65" w:rsidRPr="004F1E02" w:rsidRDefault="00C73C65" w:rsidP="0003394C">
            <w:pPr>
              <w:pStyle w:val="TALCharChar"/>
              <w:keepNext w:val="0"/>
            </w:pPr>
            <w:r w:rsidRPr="004F1E02">
              <w:t>Enumerated(REL-4,</w:t>
            </w:r>
          </w:p>
        </w:tc>
        <w:tc>
          <w:tcPr>
            <w:tcW w:w="1701" w:type="dxa"/>
            <w:vMerge w:val="restart"/>
          </w:tcPr>
          <w:p w14:paraId="1A53A36B" w14:textId="4EEDE68A" w:rsidR="00C73C65" w:rsidRPr="004F1E02" w:rsidRDefault="00C73C65" w:rsidP="0003394C">
            <w:pPr>
              <w:pStyle w:val="TALCharChar"/>
              <w:keepNext w:val="0"/>
            </w:pPr>
            <w:ins w:id="16" w:author="Juergen Hofmann" w:date="2020-09-04T01:08:00Z">
              <w:r>
                <w:t>3</w:t>
              </w:r>
            </w:ins>
            <w:del w:id="17" w:author="Juergen Hofmann" w:date="2020-09-04T01:08:00Z">
              <w:r w:rsidRPr="004F1E02" w:rsidDel="00C73C65">
                <w:delText>4</w:delText>
              </w:r>
            </w:del>
            <w:r w:rsidRPr="004F1E02">
              <w:t xml:space="preserve"> spare values are needed.</w:t>
            </w:r>
          </w:p>
        </w:tc>
        <w:tc>
          <w:tcPr>
            <w:tcW w:w="995" w:type="dxa"/>
          </w:tcPr>
          <w:p w14:paraId="15B0EEDB" w14:textId="540924A0" w:rsidR="00C73C65" w:rsidRPr="004F1E02" w:rsidRDefault="00C73C65" w:rsidP="0003394C">
            <w:pPr>
              <w:pStyle w:val="TALCharChar"/>
              <w:keepNext w:val="0"/>
            </w:pPr>
            <w:r w:rsidRPr="004F1E02">
              <w:t>REL-4</w:t>
            </w:r>
          </w:p>
        </w:tc>
      </w:tr>
      <w:tr w:rsidR="00C73C65" w:rsidRPr="00283A74" w14:paraId="0E241B7A" w14:textId="77777777" w:rsidTr="0003394C">
        <w:trPr>
          <w:cantSplit/>
        </w:trPr>
        <w:tc>
          <w:tcPr>
            <w:tcW w:w="2835" w:type="dxa"/>
            <w:vMerge/>
          </w:tcPr>
          <w:p w14:paraId="7552814F" w14:textId="77777777" w:rsidR="00C73C65" w:rsidRPr="004F1E02" w:rsidRDefault="00C73C65" w:rsidP="0003394C">
            <w:pPr>
              <w:pStyle w:val="TALCharChar"/>
              <w:keepNext w:val="0"/>
            </w:pPr>
          </w:p>
        </w:tc>
        <w:tc>
          <w:tcPr>
            <w:tcW w:w="1134" w:type="dxa"/>
            <w:vMerge/>
          </w:tcPr>
          <w:p w14:paraId="7937B82B" w14:textId="77777777" w:rsidR="00C73C65" w:rsidRPr="004F1E02" w:rsidRDefault="00C73C65" w:rsidP="0003394C">
            <w:pPr>
              <w:pStyle w:val="TALCharChar"/>
              <w:keepNext w:val="0"/>
              <w:rPr>
                <w:color w:val="000000"/>
              </w:rPr>
            </w:pPr>
          </w:p>
        </w:tc>
        <w:tc>
          <w:tcPr>
            <w:tcW w:w="1134" w:type="dxa"/>
            <w:vMerge/>
          </w:tcPr>
          <w:p w14:paraId="69A14F37" w14:textId="77777777" w:rsidR="00C73C65" w:rsidRPr="004F1E02" w:rsidRDefault="00C73C65" w:rsidP="0003394C">
            <w:pPr>
              <w:pStyle w:val="TALCharChar"/>
              <w:keepNext w:val="0"/>
            </w:pPr>
          </w:p>
        </w:tc>
        <w:tc>
          <w:tcPr>
            <w:tcW w:w="1276" w:type="dxa"/>
          </w:tcPr>
          <w:p w14:paraId="6C68EC16" w14:textId="0479B141" w:rsidR="00C73C65" w:rsidRPr="004F1E02" w:rsidRDefault="00C73C65" w:rsidP="0003394C">
            <w:pPr>
              <w:pStyle w:val="TALCharChar"/>
              <w:keepNext w:val="0"/>
            </w:pPr>
            <w:r w:rsidRPr="004F1E02">
              <w:t>REL-5,</w:t>
            </w:r>
          </w:p>
        </w:tc>
        <w:tc>
          <w:tcPr>
            <w:tcW w:w="1701" w:type="dxa"/>
            <w:vMerge/>
          </w:tcPr>
          <w:p w14:paraId="1035F28B" w14:textId="77777777" w:rsidR="00C73C65" w:rsidRPr="004F1E02" w:rsidRDefault="00C73C65" w:rsidP="0003394C">
            <w:pPr>
              <w:pStyle w:val="TALCharChar"/>
              <w:keepNext w:val="0"/>
            </w:pPr>
          </w:p>
        </w:tc>
        <w:tc>
          <w:tcPr>
            <w:tcW w:w="995" w:type="dxa"/>
          </w:tcPr>
          <w:p w14:paraId="00A67D5D" w14:textId="3684172C" w:rsidR="00C73C65" w:rsidRPr="004F1E02" w:rsidRDefault="00C73C65" w:rsidP="0003394C">
            <w:pPr>
              <w:pStyle w:val="TALCharChar"/>
              <w:keepNext w:val="0"/>
            </w:pPr>
            <w:r w:rsidRPr="004F1E02">
              <w:t>REL-5</w:t>
            </w:r>
          </w:p>
        </w:tc>
      </w:tr>
      <w:tr w:rsidR="00C73C65" w:rsidRPr="00283A74" w14:paraId="32DF91BC" w14:textId="77777777" w:rsidTr="0003394C">
        <w:trPr>
          <w:cantSplit/>
        </w:trPr>
        <w:tc>
          <w:tcPr>
            <w:tcW w:w="2835" w:type="dxa"/>
            <w:vMerge/>
          </w:tcPr>
          <w:p w14:paraId="1A3EBDC3" w14:textId="77777777" w:rsidR="00C73C65" w:rsidRPr="004F1E02" w:rsidRDefault="00C73C65" w:rsidP="0003394C">
            <w:pPr>
              <w:pStyle w:val="TALCharChar"/>
              <w:keepNext w:val="0"/>
            </w:pPr>
          </w:p>
        </w:tc>
        <w:tc>
          <w:tcPr>
            <w:tcW w:w="1134" w:type="dxa"/>
            <w:vMerge/>
          </w:tcPr>
          <w:p w14:paraId="7402A7C8" w14:textId="77777777" w:rsidR="00C73C65" w:rsidRPr="004F1E02" w:rsidRDefault="00C73C65" w:rsidP="0003394C">
            <w:pPr>
              <w:pStyle w:val="TALCharChar"/>
              <w:keepNext w:val="0"/>
              <w:rPr>
                <w:color w:val="000000"/>
              </w:rPr>
            </w:pPr>
          </w:p>
        </w:tc>
        <w:tc>
          <w:tcPr>
            <w:tcW w:w="1134" w:type="dxa"/>
            <w:vMerge/>
          </w:tcPr>
          <w:p w14:paraId="24EBA639" w14:textId="77777777" w:rsidR="00C73C65" w:rsidRPr="004F1E02" w:rsidRDefault="00C73C65" w:rsidP="0003394C">
            <w:pPr>
              <w:pStyle w:val="TALCharChar"/>
              <w:keepNext w:val="0"/>
            </w:pPr>
          </w:p>
        </w:tc>
        <w:tc>
          <w:tcPr>
            <w:tcW w:w="1276" w:type="dxa"/>
            <w:tcBorders>
              <w:bottom w:val="single" w:sz="4" w:space="0" w:color="auto"/>
            </w:tcBorders>
          </w:tcPr>
          <w:p w14:paraId="7F548CA1" w14:textId="30E2EDC7" w:rsidR="00C73C65" w:rsidRPr="004F1E02" w:rsidRDefault="00C73C65" w:rsidP="0003394C">
            <w:pPr>
              <w:pStyle w:val="TALCharChar"/>
              <w:keepNext w:val="0"/>
            </w:pPr>
            <w:r w:rsidRPr="004F1E02">
              <w:t>REL-6,</w:t>
            </w:r>
          </w:p>
        </w:tc>
        <w:tc>
          <w:tcPr>
            <w:tcW w:w="1701" w:type="dxa"/>
            <w:vMerge/>
          </w:tcPr>
          <w:p w14:paraId="69A3F7F8" w14:textId="77777777" w:rsidR="00C73C65" w:rsidRPr="004F1E02" w:rsidRDefault="00C73C65" w:rsidP="0003394C">
            <w:pPr>
              <w:pStyle w:val="TALCharChar"/>
              <w:keepNext w:val="0"/>
            </w:pPr>
          </w:p>
        </w:tc>
        <w:tc>
          <w:tcPr>
            <w:tcW w:w="995" w:type="dxa"/>
          </w:tcPr>
          <w:p w14:paraId="526CCC1F" w14:textId="4B91BBEA" w:rsidR="00C73C65" w:rsidRPr="004F1E02" w:rsidRDefault="00C73C65" w:rsidP="0003394C">
            <w:pPr>
              <w:pStyle w:val="TALCharChar"/>
              <w:keepNext w:val="0"/>
            </w:pPr>
            <w:r w:rsidRPr="004F1E02">
              <w:t>REL-6</w:t>
            </w:r>
          </w:p>
        </w:tc>
      </w:tr>
      <w:tr w:rsidR="00C73C65" w:rsidRPr="00283A74" w14:paraId="740A50EE" w14:textId="77777777" w:rsidTr="0003394C">
        <w:trPr>
          <w:cantSplit/>
        </w:trPr>
        <w:tc>
          <w:tcPr>
            <w:tcW w:w="2835" w:type="dxa"/>
            <w:vMerge/>
          </w:tcPr>
          <w:p w14:paraId="45E6B648" w14:textId="77777777" w:rsidR="00C73C65" w:rsidRPr="004F1E02" w:rsidRDefault="00C73C65" w:rsidP="0003394C">
            <w:pPr>
              <w:pStyle w:val="TALCharChar"/>
              <w:keepNext w:val="0"/>
            </w:pPr>
          </w:p>
        </w:tc>
        <w:tc>
          <w:tcPr>
            <w:tcW w:w="1134" w:type="dxa"/>
            <w:vMerge/>
          </w:tcPr>
          <w:p w14:paraId="3EEBD1F5" w14:textId="77777777" w:rsidR="00C73C65" w:rsidRPr="004F1E02" w:rsidRDefault="00C73C65" w:rsidP="0003394C">
            <w:pPr>
              <w:pStyle w:val="TALCharChar"/>
              <w:keepNext w:val="0"/>
              <w:rPr>
                <w:color w:val="000000"/>
              </w:rPr>
            </w:pPr>
          </w:p>
        </w:tc>
        <w:tc>
          <w:tcPr>
            <w:tcW w:w="1134" w:type="dxa"/>
            <w:vMerge/>
          </w:tcPr>
          <w:p w14:paraId="77E269C2" w14:textId="77777777" w:rsidR="00C73C65" w:rsidRPr="004F1E02" w:rsidRDefault="00C73C65" w:rsidP="0003394C">
            <w:pPr>
              <w:pStyle w:val="TALCharChar"/>
              <w:keepNext w:val="0"/>
            </w:pPr>
          </w:p>
        </w:tc>
        <w:tc>
          <w:tcPr>
            <w:tcW w:w="1276" w:type="dxa"/>
            <w:tcBorders>
              <w:bottom w:val="single" w:sz="4" w:space="0" w:color="auto"/>
            </w:tcBorders>
          </w:tcPr>
          <w:p w14:paraId="44003BCD" w14:textId="0DD7D42C" w:rsidR="00C73C65" w:rsidRPr="004F1E02" w:rsidRDefault="00C73C65" w:rsidP="0003394C">
            <w:pPr>
              <w:pStyle w:val="TALCharChar"/>
              <w:keepNext w:val="0"/>
            </w:pPr>
            <w:r w:rsidRPr="004F1E02">
              <w:t>REL-7,</w:t>
            </w:r>
          </w:p>
        </w:tc>
        <w:tc>
          <w:tcPr>
            <w:tcW w:w="1701" w:type="dxa"/>
            <w:vMerge/>
          </w:tcPr>
          <w:p w14:paraId="5802F8EB" w14:textId="77777777" w:rsidR="00C73C65" w:rsidRPr="004F1E02" w:rsidRDefault="00C73C65" w:rsidP="0003394C">
            <w:pPr>
              <w:pStyle w:val="TALCharChar"/>
              <w:keepNext w:val="0"/>
            </w:pPr>
          </w:p>
        </w:tc>
        <w:tc>
          <w:tcPr>
            <w:tcW w:w="995" w:type="dxa"/>
            <w:tcBorders>
              <w:bottom w:val="single" w:sz="4" w:space="0" w:color="auto"/>
            </w:tcBorders>
          </w:tcPr>
          <w:p w14:paraId="05143A39" w14:textId="0CC8C91B" w:rsidR="00C73C65" w:rsidRPr="004F1E02" w:rsidRDefault="00C73C65" w:rsidP="0003394C">
            <w:pPr>
              <w:pStyle w:val="TALCharChar"/>
              <w:keepNext w:val="0"/>
            </w:pPr>
            <w:r w:rsidRPr="004F1E02">
              <w:t>REL-7</w:t>
            </w:r>
          </w:p>
        </w:tc>
      </w:tr>
      <w:tr w:rsidR="00C73C65" w:rsidRPr="00283A74" w14:paraId="1AA4037F" w14:textId="77777777" w:rsidTr="0003394C">
        <w:trPr>
          <w:cantSplit/>
        </w:trPr>
        <w:tc>
          <w:tcPr>
            <w:tcW w:w="2835" w:type="dxa"/>
            <w:vMerge/>
          </w:tcPr>
          <w:p w14:paraId="4ACFAB74" w14:textId="77777777" w:rsidR="00C73C65" w:rsidRPr="004F1E02" w:rsidRDefault="00C73C65" w:rsidP="0003394C">
            <w:pPr>
              <w:pStyle w:val="TALCharChar"/>
              <w:keepNext w:val="0"/>
            </w:pPr>
          </w:p>
        </w:tc>
        <w:tc>
          <w:tcPr>
            <w:tcW w:w="1134" w:type="dxa"/>
            <w:vMerge/>
          </w:tcPr>
          <w:p w14:paraId="1BF157AF" w14:textId="77777777" w:rsidR="00C73C65" w:rsidRPr="004F1E02" w:rsidRDefault="00C73C65" w:rsidP="0003394C">
            <w:pPr>
              <w:pStyle w:val="TALCharChar"/>
              <w:keepNext w:val="0"/>
              <w:rPr>
                <w:color w:val="000000"/>
              </w:rPr>
            </w:pPr>
          </w:p>
        </w:tc>
        <w:tc>
          <w:tcPr>
            <w:tcW w:w="1134" w:type="dxa"/>
            <w:vMerge/>
          </w:tcPr>
          <w:p w14:paraId="14BDA68C" w14:textId="77777777" w:rsidR="00C73C65" w:rsidRPr="004F1E02" w:rsidRDefault="00C73C65" w:rsidP="0003394C">
            <w:pPr>
              <w:pStyle w:val="TALCharChar"/>
              <w:keepNext w:val="0"/>
            </w:pPr>
          </w:p>
        </w:tc>
        <w:tc>
          <w:tcPr>
            <w:tcW w:w="1276" w:type="dxa"/>
            <w:tcBorders>
              <w:bottom w:val="single" w:sz="4" w:space="0" w:color="auto"/>
            </w:tcBorders>
          </w:tcPr>
          <w:p w14:paraId="4AAB17C2" w14:textId="31EE4003" w:rsidR="00C73C65" w:rsidRPr="004F1E02" w:rsidRDefault="00C73C65" w:rsidP="0003394C">
            <w:pPr>
              <w:pStyle w:val="TALCharChar"/>
              <w:keepNext w:val="0"/>
            </w:pPr>
            <w:r w:rsidRPr="004F1E02">
              <w:t>REL-8,</w:t>
            </w:r>
          </w:p>
        </w:tc>
        <w:tc>
          <w:tcPr>
            <w:tcW w:w="1701" w:type="dxa"/>
            <w:vMerge/>
          </w:tcPr>
          <w:p w14:paraId="20BB5195" w14:textId="77777777" w:rsidR="00C73C65" w:rsidRPr="004F1E02" w:rsidRDefault="00C73C65" w:rsidP="0003394C">
            <w:pPr>
              <w:pStyle w:val="TALCharChar"/>
              <w:keepNext w:val="0"/>
            </w:pPr>
          </w:p>
        </w:tc>
        <w:tc>
          <w:tcPr>
            <w:tcW w:w="995" w:type="dxa"/>
            <w:tcBorders>
              <w:bottom w:val="single" w:sz="4" w:space="0" w:color="auto"/>
            </w:tcBorders>
          </w:tcPr>
          <w:p w14:paraId="4D358E61" w14:textId="2BF35AC7" w:rsidR="00C73C65" w:rsidRPr="004F1E02" w:rsidRDefault="00C73C65" w:rsidP="0003394C">
            <w:pPr>
              <w:pStyle w:val="TALCharChar"/>
              <w:keepNext w:val="0"/>
            </w:pPr>
            <w:r w:rsidRPr="004F1E02">
              <w:t>REL-8</w:t>
            </w:r>
          </w:p>
        </w:tc>
      </w:tr>
      <w:tr w:rsidR="00C73C65" w:rsidRPr="00283A74" w14:paraId="7F536002" w14:textId="77777777" w:rsidTr="0003394C">
        <w:trPr>
          <w:cantSplit/>
        </w:trPr>
        <w:tc>
          <w:tcPr>
            <w:tcW w:w="2835" w:type="dxa"/>
            <w:vMerge/>
          </w:tcPr>
          <w:p w14:paraId="2126D3F7" w14:textId="77777777" w:rsidR="00C73C65" w:rsidRPr="004F1E02" w:rsidRDefault="00C73C65" w:rsidP="0003394C">
            <w:pPr>
              <w:pStyle w:val="TALCharChar"/>
              <w:keepNext w:val="0"/>
            </w:pPr>
          </w:p>
        </w:tc>
        <w:tc>
          <w:tcPr>
            <w:tcW w:w="1134" w:type="dxa"/>
            <w:vMerge/>
          </w:tcPr>
          <w:p w14:paraId="699E6060" w14:textId="77777777" w:rsidR="00C73C65" w:rsidRPr="004F1E02" w:rsidRDefault="00C73C65" w:rsidP="0003394C">
            <w:pPr>
              <w:pStyle w:val="TALCharChar"/>
              <w:keepNext w:val="0"/>
              <w:rPr>
                <w:color w:val="000000"/>
              </w:rPr>
            </w:pPr>
          </w:p>
        </w:tc>
        <w:tc>
          <w:tcPr>
            <w:tcW w:w="1134" w:type="dxa"/>
            <w:vMerge/>
          </w:tcPr>
          <w:p w14:paraId="7BE4452C" w14:textId="77777777" w:rsidR="00C73C65" w:rsidRPr="004F1E02" w:rsidRDefault="00C73C65" w:rsidP="0003394C">
            <w:pPr>
              <w:pStyle w:val="TALCharChar"/>
              <w:keepNext w:val="0"/>
            </w:pPr>
          </w:p>
        </w:tc>
        <w:tc>
          <w:tcPr>
            <w:tcW w:w="1276" w:type="dxa"/>
            <w:tcBorders>
              <w:bottom w:val="single" w:sz="4" w:space="0" w:color="auto"/>
            </w:tcBorders>
          </w:tcPr>
          <w:p w14:paraId="7F3EA450" w14:textId="40474786" w:rsidR="00C73C65" w:rsidRPr="004F1E02" w:rsidRDefault="00C73C65" w:rsidP="0003394C">
            <w:pPr>
              <w:pStyle w:val="TALCharChar"/>
              <w:keepNext w:val="0"/>
            </w:pPr>
            <w:r w:rsidRPr="004F1E02">
              <w:t>REL-9,</w:t>
            </w:r>
          </w:p>
        </w:tc>
        <w:tc>
          <w:tcPr>
            <w:tcW w:w="1701" w:type="dxa"/>
            <w:vMerge/>
          </w:tcPr>
          <w:p w14:paraId="213290AB" w14:textId="77777777" w:rsidR="00C73C65" w:rsidRPr="004F1E02" w:rsidRDefault="00C73C65" w:rsidP="0003394C">
            <w:pPr>
              <w:pStyle w:val="TALCharChar"/>
              <w:keepNext w:val="0"/>
            </w:pPr>
          </w:p>
        </w:tc>
        <w:tc>
          <w:tcPr>
            <w:tcW w:w="995" w:type="dxa"/>
            <w:tcBorders>
              <w:bottom w:val="single" w:sz="4" w:space="0" w:color="auto"/>
            </w:tcBorders>
          </w:tcPr>
          <w:p w14:paraId="2BE4B07C" w14:textId="1C1A8404" w:rsidR="00C73C65" w:rsidRPr="004F1E02" w:rsidRDefault="00C73C65" w:rsidP="0003394C">
            <w:pPr>
              <w:pStyle w:val="TALCharChar"/>
              <w:keepNext w:val="0"/>
            </w:pPr>
            <w:r w:rsidRPr="004F1E02">
              <w:t>REL-9</w:t>
            </w:r>
          </w:p>
        </w:tc>
      </w:tr>
      <w:tr w:rsidR="00C73C65" w:rsidRPr="00283A74" w14:paraId="6F26D1AB" w14:textId="77777777" w:rsidTr="0003394C">
        <w:trPr>
          <w:cantSplit/>
        </w:trPr>
        <w:tc>
          <w:tcPr>
            <w:tcW w:w="2835" w:type="dxa"/>
            <w:vMerge/>
          </w:tcPr>
          <w:p w14:paraId="3C971A33" w14:textId="77777777" w:rsidR="00C73C65" w:rsidRPr="004F1E02" w:rsidRDefault="00C73C65" w:rsidP="0003394C">
            <w:pPr>
              <w:pStyle w:val="TALCharChar"/>
              <w:keepNext w:val="0"/>
            </w:pPr>
          </w:p>
        </w:tc>
        <w:tc>
          <w:tcPr>
            <w:tcW w:w="1134" w:type="dxa"/>
            <w:vMerge/>
          </w:tcPr>
          <w:p w14:paraId="0BD4D88B" w14:textId="77777777" w:rsidR="00C73C65" w:rsidRPr="004F1E02" w:rsidRDefault="00C73C65" w:rsidP="0003394C">
            <w:pPr>
              <w:pStyle w:val="TALCharChar"/>
              <w:keepNext w:val="0"/>
              <w:rPr>
                <w:color w:val="000000"/>
              </w:rPr>
            </w:pPr>
          </w:p>
        </w:tc>
        <w:tc>
          <w:tcPr>
            <w:tcW w:w="1134" w:type="dxa"/>
            <w:vMerge/>
          </w:tcPr>
          <w:p w14:paraId="7F8400F1" w14:textId="77777777" w:rsidR="00C73C65" w:rsidRPr="004F1E02" w:rsidRDefault="00C73C65" w:rsidP="0003394C">
            <w:pPr>
              <w:pStyle w:val="TALCharChar"/>
              <w:keepNext w:val="0"/>
            </w:pPr>
          </w:p>
        </w:tc>
        <w:tc>
          <w:tcPr>
            <w:tcW w:w="1276" w:type="dxa"/>
            <w:tcBorders>
              <w:bottom w:val="single" w:sz="4" w:space="0" w:color="auto"/>
            </w:tcBorders>
          </w:tcPr>
          <w:p w14:paraId="06252374" w14:textId="687CA41E" w:rsidR="00C73C65" w:rsidRPr="004F1E02" w:rsidRDefault="00C73C65" w:rsidP="0003394C">
            <w:pPr>
              <w:pStyle w:val="TALCharChar"/>
              <w:keepNext w:val="0"/>
            </w:pPr>
            <w:r w:rsidRPr="004F1E02">
              <w:t>REL-10,</w:t>
            </w:r>
          </w:p>
        </w:tc>
        <w:tc>
          <w:tcPr>
            <w:tcW w:w="1701" w:type="dxa"/>
            <w:vMerge/>
          </w:tcPr>
          <w:p w14:paraId="59CDBD08" w14:textId="77777777" w:rsidR="00C73C65" w:rsidRPr="004F1E02" w:rsidRDefault="00C73C65" w:rsidP="0003394C">
            <w:pPr>
              <w:pStyle w:val="TALCharChar"/>
              <w:keepNext w:val="0"/>
            </w:pPr>
          </w:p>
        </w:tc>
        <w:tc>
          <w:tcPr>
            <w:tcW w:w="995" w:type="dxa"/>
            <w:tcBorders>
              <w:bottom w:val="single" w:sz="4" w:space="0" w:color="auto"/>
            </w:tcBorders>
          </w:tcPr>
          <w:p w14:paraId="44D9B5F8" w14:textId="098FB0C1" w:rsidR="00C73C65" w:rsidRPr="004F1E02" w:rsidRDefault="00C73C65" w:rsidP="0003394C">
            <w:pPr>
              <w:pStyle w:val="TALCharChar"/>
              <w:keepNext w:val="0"/>
            </w:pPr>
            <w:r w:rsidRPr="004F1E02">
              <w:t>REL-10</w:t>
            </w:r>
          </w:p>
        </w:tc>
      </w:tr>
      <w:tr w:rsidR="00C73C65" w:rsidRPr="00283A74" w14:paraId="0784B728" w14:textId="77777777" w:rsidTr="0003394C">
        <w:trPr>
          <w:cantSplit/>
        </w:trPr>
        <w:tc>
          <w:tcPr>
            <w:tcW w:w="2835" w:type="dxa"/>
            <w:vMerge/>
          </w:tcPr>
          <w:p w14:paraId="3F468083" w14:textId="77777777" w:rsidR="00C73C65" w:rsidRPr="004F1E02" w:rsidRDefault="00C73C65" w:rsidP="0003394C">
            <w:pPr>
              <w:pStyle w:val="TALCharChar"/>
              <w:keepNext w:val="0"/>
            </w:pPr>
          </w:p>
        </w:tc>
        <w:tc>
          <w:tcPr>
            <w:tcW w:w="1134" w:type="dxa"/>
            <w:vMerge/>
          </w:tcPr>
          <w:p w14:paraId="0EBCF0F1" w14:textId="77777777" w:rsidR="00C73C65" w:rsidRPr="004F1E02" w:rsidRDefault="00C73C65" w:rsidP="0003394C">
            <w:pPr>
              <w:pStyle w:val="TALCharChar"/>
              <w:keepNext w:val="0"/>
              <w:rPr>
                <w:color w:val="000000"/>
              </w:rPr>
            </w:pPr>
          </w:p>
        </w:tc>
        <w:tc>
          <w:tcPr>
            <w:tcW w:w="1134" w:type="dxa"/>
            <w:vMerge/>
          </w:tcPr>
          <w:p w14:paraId="01740EBE" w14:textId="77777777" w:rsidR="00C73C65" w:rsidRPr="004F1E02" w:rsidRDefault="00C73C65" w:rsidP="0003394C">
            <w:pPr>
              <w:pStyle w:val="TALCharChar"/>
              <w:keepNext w:val="0"/>
            </w:pPr>
          </w:p>
        </w:tc>
        <w:tc>
          <w:tcPr>
            <w:tcW w:w="1276" w:type="dxa"/>
            <w:tcBorders>
              <w:bottom w:val="single" w:sz="4" w:space="0" w:color="auto"/>
            </w:tcBorders>
          </w:tcPr>
          <w:p w14:paraId="5C66438C" w14:textId="71AA1B79" w:rsidR="00C73C65" w:rsidRPr="004F1E02" w:rsidRDefault="00C73C65" w:rsidP="0003394C">
            <w:pPr>
              <w:pStyle w:val="TALCharChar"/>
              <w:keepNext w:val="0"/>
            </w:pPr>
            <w:r w:rsidRPr="004F1E02">
              <w:t>REL-11,</w:t>
            </w:r>
          </w:p>
        </w:tc>
        <w:tc>
          <w:tcPr>
            <w:tcW w:w="1701" w:type="dxa"/>
            <w:vMerge/>
          </w:tcPr>
          <w:p w14:paraId="5A3A385C" w14:textId="77777777" w:rsidR="00C73C65" w:rsidRPr="004F1E02" w:rsidRDefault="00C73C65" w:rsidP="0003394C">
            <w:pPr>
              <w:pStyle w:val="TALCharChar"/>
              <w:keepNext w:val="0"/>
            </w:pPr>
          </w:p>
        </w:tc>
        <w:tc>
          <w:tcPr>
            <w:tcW w:w="995" w:type="dxa"/>
            <w:tcBorders>
              <w:bottom w:val="single" w:sz="4" w:space="0" w:color="auto"/>
            </w:tcBorders>
          </w:tcPr>
          <w:p w14:paraId="06911950" w14:textId="10B10218" w:rsidR="00C73C65" w:rsidRPr="004F1E02" w:rsidRDefault="00C73C65" w:rsidP="0003394C">
            <w:pPr>
              <w:pStyle w:val="TALCharChar"/>
              <w:keepNext w:val="0"/>
            </w:pPr>
            <w:r w:rsidRPr="004F1E02">
              <w:t>REL-11</w:t>
            </w:r>
          </w:p>
        </w:tc>
      </w:tr>
      <w:tr w:rsidR="00C73C65" w:rsidRPr="00283A74" w14:paraId="0408467F" w14:textId="77777777" w:rsidTr="0003394C">
        <w:trPr>
          <w:cantSplit/>
        </w:trPr>
        <w:tc>
          <w:tcPr>
            <w:tcW w:w="2835" w:type="dxa"/>
            <w:vMerge/>
          </w:tcPr>
          <w:p w14:paraId="097329A4" w14:textId="77777777" w:rsidR="00C73C65" w:rsidRPr="004F1E02" w:rsidRDefault="00C73C65" w:rsidP="0003394C">
            <w:pPr>
              <w:pStyle w:val="TALCharChar"/>
              <w:keepNext w:val="0"/>
            </w:pPr>
          </w:p>
        </w:tc>
        <w:tc>
          <w:tcPr>
            <w:tcW w:w="1134" w:type="dxa"/>
            <w:vMerge/>
          </w:tcPr>
          <w:p w14:paraId="22111D38" w14:textId="77777777" w:rsidR="00C73C65" w:rsidRPr="004F1E02" w:rsidRDefault="00C73C65" w:rsidP="0003394C">
            <w:pPr>
              <w:pStyle w:val="TALCharChar"/>
              <w:keepNext w:val="0"/>
              <w:rPr>
                <w:color w:val="000000"/>
              </w:rPr>
            </w:pPr>
          </w:p>
        </w:tc>
        <w:tc>
          <w:tcPr>
            <w:tcW w:w="1134" w:type="dxa"/>
            <w:vMerge/>
          </w:tcPr>
          <w:p w14:paraId="059AC05E" w14:textId="77777777" w:rsidR="00C73C65" w:rsidRPr="004F1E02" w:rsidRDefault="00C73C65" w:rsidP="0003394C">
            <w:pPr>
              <w:pStyle w:val="TALCharChar"/>
              <w:keepNext w:val="0"/>
            </w:pPr>
          </w:p>
        </w:tc>
        <w:tc>
          <w:tcPr>
            <w:tcW w:w="1276" w:type="dxa"/>
            <w:tcBorders>
              <w:bottom w:val="single" w:sz="4" w:space="0" w:color="auto"/>
            </w:tcBorders>
          </w:tcPr>
          <w:p w14:paraId="1CD29384" w14:textId="0A51CD3C" w:rsidR="00C73C65" w:rsidRPr="004F1E02" w:rsidRDefault="00C73C65" w:rsidP="0003394C">
            <w:pPr>
              <w:pStyle w:val="TALCharChar"/>
              <w:keepNext w:val="0"/>
            </w:pPr>
            <w:r w:rsidRPr="004F1E02">
              <w:t>REL-12,</w:t>
            </w:r>
          </w:p>
        </w:tc>
        <w:tc>
          <w:tcPr>
            <w:tcW w:w="1701" w:type="dxa"/>
            <w:vMerge/>
          </w:tcPr>
          <w:p w14:paraId="5571FFBA" w14:textId="77777777" w:rsidR="00C73C65" w:rsidRPr="004F1E02" w:rsidRDefault="00C73C65" w:rsidP="0003394C">
            <w:pPr>
              <w:pStyle w:val="TALCharChar"/>
              <w:keepNext w:val="0"/>
            </w:pPr>
          </w:p>
        </w:tc>
        <w:tc>
          <w:tcPr>
            <w:tcW w:w="995" w:type="dxa"/>
            <w:tcBorders>
              <w:bottom w:val="single" w:sz="4" w:space="0" w:color="auto"/>
            </w:tcBorders>
          </w:tcPr>
          <w:p w14:paraId="116C5512" w14:textId="25ECD91C" w:rsidR="00C73C65" w:rsidRPr="004F1E02" w:rsidRDefault="00C73C65" w:rsidP="0003394C">
            <w:pPr>
              <w:pStyle w:val="TALCharChar"/>
              <w:keepNext w:val="0"/>
            </w:pPr>
            <w:r w:rsidRPr="004F1E02">
              <w:t>REL-12</w:t>
            </w:r>
          </w:p>
        </w:tc>
      </w:tr>
      <w:tr w:rsidR="00C73C65" w:rsidRPr="00283A74" w14:paraId="588CFAA5" w14:textId="77777777" w:rsidTr="0003394C">
        <w:trPr>
          <w:cantSplit/>
          <w:trHeight w:val="71"/>
        </w:trPr>
        <w:tc>
          <w:tcPr>
            <w:tcW w:w="2835" w:type="dxa"/>
            <w:vMerge/>
          </w:tcPr>
          <w:p w14:paraId="4C851708" w14:textId="77777777" w:rsidR="00C73C65" w:rsidRPr="004F1E02" w:rsidRDefault="00C73C65" w:rsidP="0003394C">
            <w:pPr>
              <w:pStyle w:val="TALCharChar"/>
              <w:keepNext w:val="0"/>
            </w:pPr>
          </w:p>
        </w:tc>
        <w:tc>
          <w:tcPr>
            <w:tcW w:w="1134" w:type="dxa"/>
            <w:vMerge/>
          </w:tcPr>
          <w:p w14:paraId="28D15DC8" w14:textId="77777777" w:rsidR="00C73C65" w:rsidRPr="004F1E02" w:rsidRDefault="00C73C65" w:rsidP="0003394C">
            <w:pPr>
              <w:pStyle w:val="TALCharChar"/>
              <w:keepNext w:val="0"/>
              <w:rPr>
                <w:color w:val="000000"/>
              </w:rPr>
            </w:pPr>
          </w:p>
        </w:tc>
        <w:tc>
          <w:tcPr>
            <w:tcW w:w="1134" w:type="dxa"/>
            <w:vMerge/>
          </w:tcPr>
          <w:p w14:paraId="03078D43" w14:textId="77777777" w:rsidR="00C73C65" w:rsidRPr="004F1E02" w:rsidRDefault="00C73C65" w:rsidP="0003394C">
            <w:pPr>
              <w:pStyle w:val="TALCharChar"/>
              <w:keepNext w:val="0"/>
            </w:pPr>
          </w:p>
        </w:tc>
        <w:tc>
          <w:tcPr>
            <w:tcW w:w="1276" w:type="dxa"/>
            <w:tcBorders>
              <w:bottom w:val="single" w:sz="4" w:space="0" w:color="auto"/>
            </w:tcBorders>
          </w:tcPr>
          <w:p w14:paraId="53C30161" w14:textId="1ADD3C19" w:rsidR="00C73C65" w:rsidRPr="004F1E02" w:rsidRDefault="00C73C65" w:rsidP="0003394C">
            <w:pPr>
              <w:pStyle w:val="TALCharChar"/>
              <w:keepNext w:val="0"/>
            </w:pPr>
            <w:r w:rsidRPr="004F1E02">
              <w:t>REL-13,</w:t>
            </w:r>
          </w:p>
        </w:tc>
        <w:tc>
          <w:tcPr>
            <w:tcW w:w="1701" w:type="dxa"/>
            <w:vMerge/>
          </w:tcPr>
          <w:p w14:paraId="7B18CF5D" w14:textId="77777777" w:rsidR="00C73C65" w:rsidRPr="004F1E02" w:rsidRDefault="00C73C65" w:rsidP="0003394C">
            <w:pPr>
              <w:pStyle w:val="TALCharChar"/>
              <w:keepNext w:val="0"/>
            </w:pPr>
          </w:p>
        </w:tc>
        <w:tc>
          <w:tcPr>
            <w:tcW w:w="995" w:type="dxa"/>
          </w:tcPr>
          <w:p w14:paraId="01D80D90" w14:textId="7F3B23E6" w:rsidR="00C73C65" w:rsidRPr="004F1E02" w:rsidRDefault="00C73C65" w:rsidP="0003394C">
            <w:pPr>
              <w:pStyle w:val="TALCharChar"/>
              <w:keepNext w:val="0"/>
            </w:pPr>
            <w:r w:rsidRPr="004F1E02">
              <w:t>REL-13</w:t>
            </w:r>
          </w:p>
        </w:tc>
      </w:tr>
      <w:tr w:rsidR="00C73C65" w:rsidRPr="00283A74" w14:paraId="275C6CB6" w14:textId="77777777" w:rsidTr="0003394C">
        <w:trPr>
          <w:cantSplit/>
          <w:trHeight w:val="105"/>
        </w:trPr>
        <w:tc>
          <w:tcPr>
            <w:tcW w:w="2835" w:type="dxa"/>
            <w:vMerge/>
          </w:tcPr>
          <w:p w14:paraId="337861AA" w14:textId="77777777" w:rsidR="00C73C65" w:rsidRPr="004F1E02" w:rsidRDefault="00C73C65" w:rsidP="0003394C">
            <w:pPr>
              <w:pStyle w:val="TALCharChar"/>
              <w:keepNext w:val="0"/>
            </w:pPr>
          </w:p>
        </w:tc>
        <w:tc>
          <w:tcPr>
            <w:tcW w:w="1134" w:type="dxa"/>
            <w:vMerge/>
          </w:tcPr>
          <w:p w14:paraId="2C477972" w14:textId="77777777" w:rsidR="00C73C65" w:rsidRPr="004F1E02" w:rsidRDefault="00C73C65" w:rsidP="0003394C">
            <w:pPr>
              <w:pStyle w:val="TALCharChar"/>
              <w:keepNext w:val="0"/>
              <w:rPr>
                <w:color w:val="000000"/>
              </w:rPr>
            </w:pPr>
          </w:p>
        </w:tc>
        <w:tc>
          <w:tcPr>
            <w:tcW w:w="1134" w:type="dxa"/>
            <w:vMerge/>
          </w:tcPr>
          <w:p w14:paraId="4D0AD737" w14:textId="77777777" w:rsidR="00C73C65" w:rsidRPr="004F1E02" w:rsidRDefault="00C73C65" w:rsidP="0003394C">
            <w:pPr>
              <w:pStyle w:val="TALCharChar"/>
              <w:keepNext w:val="0"/>
            </w:pPr>
          </w:p>
        </w:tc>
        <w:tc>
          <w:tcPr>
            <w:tcW w:w="1276" w:type="dxa"/>
          </w:tcPr>
          <w:p w14:paraId="33EF39CA" w14:textId="12B9FD9B" w:rsidR="00C73C65" w:rsidRPr="004F1E02" w:rsidRDefault="00C73C65" w:rsidP="0003394C">
            <w:pPr>
              <w:pStyle w:val="TALCharChar"/>
              <w:keepNext w:val="0"/>
            </w:pPr>
            <w:r w:rsidRPr="004F1E02">
              <w:t>REL-14,</w:t>
            </w:r>
          </w:p>
        </w:tc>
        <w:tc>
          <w:tcPr>
            <w:tcW w:w="1701" w:type="dxa"/>
            <w:vMerge/>
          </w:tcPr>
          <w:p w14:paraId="7B88C7EE" w14:textId="77777777" w:rsidR="00C73C65" w:rsidRPr="004F1E02" w:rsidRDefault="00C73C65" w:rsidP="0003394C">
            <w:pPr>
              <w:pStyle w:val="TALCharChar"/>
              <w:keepNext w:val="0"/>
            </w:pPr>
          </w:p>
        </w:tc>
        <w:tc>
          <w:tcPr>
            <w:tcW w:w="995" w:type="dxa"/>
            <w:tcBorders>
              <w:bottom w:val="single" w:sz="4" w:space="0" w:color="auto"/>
            </w:tcBorders>
          </w:tcPr>
          <w:p w14:paraId="496AF597" w14:textId="34574334" w:rsidR="00C73C65" w:rsidRPr="004F1E02" w:rsidRDefault="00C73C65" w:rsidP="0003394C">
            <w:pPr>
              <w:pStyle w:val="TALCharChar"/>
              <w:keepNext w:val="0"/>
            </w:pPr>
            <w:r w:rsidRPr="004F1E02">
              <w:t>REL-14</w:t>
            </w:r>
          </w:p>
        </w:tc>
      </w:tr>
      <w:tr w:rsidR="00C73C65" w:rsidRPr="00283A74" w14:paraId="55732876" w14:textId="77777777" w:rsidTr="00C73C65">
        <w:trPr>
          <w:cantSplit/>
          <w:trHeight w:val="210"/>
        </w:trPr>
        <w:tc>
          <w:tcPr>
            <w:tcW w:w="2835" w:type="dxa"/>
            <w:vMerge/>
          </w:tcPr>
          <w:p w14:paraId="1FC34734" w14:textId="77777777" w:rsidR="00C73C65" w:rsidRPr="004F1E02" w:rsidRDefault="00C73C65" w:rsidP="0003394C">
            <w:pPr>
              <w:pStyle w:val="TALCharChar"/>
              <w:keepNext w:val="0"/>
            </w:pPr>
          </w:p>
        </w:tc>
        <w:tc>
          <w:tcPr>
            <w:tcW w:w="1134" w:type="dxa"/>
            <w:vMerge/>
          </w:tcPr>
          <w:p w14:paraId="218F5B80" w14:textId="77777777" w:rsidR="00C73C65" w:rsidRPr="004F1E02" w:rsidRDefault="00C73C65" w:rsidP="0003394C">
            <w:pPr>
              <w:pStyle w:val="TALCharChar"/>
              <w:keepNext w:val="0"/>
              <w:rPr>
                <w:color w:val="000000"/>
              </w:rPr>
            </w:pPr>
          </w:p>
        </w:tc>
        <w:tc>
          <w:tcPr>
            <w:tcW w:w="1134" w:type="dxa"/>
            <w:vMerge/>
          </w:tcPr>
          <w:p w14:paraId="13B60D87" w14:textId="77777777" w:rsidR="00C73C65" w:rsidRPr="004F1E02" w:rsidRDefault="00C73C65" w:rsidP="0003394C">
            <w:pPr>
              <w:pStyle w:val="TALCharChar"/>
              <w:keepNext w:val="0"/>
            </w:pPr>
          </w:p>
        </w:tc>
        <w:tc>
          <w:tcPr>
            <w:tcW w:w="1276" w:type="dxa"/>
          </w:tcPr>
          <w:p w14:paraId="4A31A738" w14:textId="3795CF44" w:rsidR="00C73C65" w:rsidRPr="004F1E02" w:rsidRDefault="00C73C65" w:rsidP="0003394C">
            <w:pPr>
              <w:pStyle w:val="TALCharChar"/>
              <w:keepNext w:val="0"/>
            </w:pPr>
            <w:r w:rsidRPr="004F1E02">
              <w:t>REL-15</w:t>
            </w:r>
            <w:del w:id="18" w:author="Juergen Hofmann" w:date="2020-09-04T01:03:00Z">
              <w:r w:rsidRPr="004F1E02" w:rsidDel="00C73C65">
                <w:delText>)</w:delText>
              </w:r>
            </w:del>
            <w:ins w:id="19" w:author="Juergen Hofmann" w:date="2020-09-04T01:03:00Z">
              <w:r>
                <w:t>,</w:t>
              </w:r>
            </w:ins>
          </w:p>
        </w:tc>
        <w:tc>
          <w:tcPr>
            <w:tcW w:w="1701" w:type="dxa"/>
            <w:vMerge/>
          </w:tcPr>
          <w:p w14:paraId="6DE8EB81" w14:textId="77777777" w:rsidR="00C73C65" w:rsidRPr="004F1E02" w:rsidRDefault="00C73C65" w:rsidP="0003394C">
            <w:pPr>
              <w:pStyle w:val="TALCharChar"/>
              <w:keepNext w:val="0"/>
            </w:pPr>
          </w:p>
        </w:tc>
        <w:tc>
          <w:tcPr>
            <w:tcW w:w="995" w:type="dxa"/>
          </w:tcPr>
          <w:p w14:paraId="1B9F9DBD" w14:textId="0442E360" w:rsidR="00C73C65" w:rsidRPr="004F1E02" w:rsidRDefault="00C73C65" w:rsidP="0003394C">
            <w:pPr>
              <w:pStyle w:val="TALCharChar"/>
              <w:keepNext w:val="0"/>
            </w:pPr>
            <w:r w:rsidRPr="004F1E02">
              <w:t>REL-15</w:t>
            </w:r>
          </w:p>
        </w:tc>
      </w:tr>
      <w:tr w:rsidR="00C73C65" w:rsidRPr="00283A74" w14:paraId="6A76A7CA" w14:textId="77777777" w:rsidTr="00C73C65">
        <w:trPr>
          <w:cantSplit/>
          <w:trHeight w:val="210"/>
        </w:trPr>
        <w:tc>
          <w:tcPr>
            <w:tcW w:w="2835" w:type="dxa"/>
            <w:vMerge/>
          </w:tcPr>
          <w:p w14:paraId="04AA95F1" w14:textId="77777777" w:rsidR="00C73C65" w:rsidRPr="004F1E02" w:rsidRDefault="00C73C65" w:rsidP="0003394C">
            <w:pPr>
              <w:pStyle w:val="TALCharChar"/>
              <w:keepNext w:val="0"/>
            </w:pPr>
          </w:p>
        </w:tc>
        <w:tc>
          <w:tcPr>
            <w:tcW w:w="1134" w:type="dxa"/>
            <w:vMerge/>
          </w:tcPr>
          <w:p w14:paraId="1F46F5ED" w14:textId="77777777" w:rsidR="00C73C65" w:rsidRPr="004F1E02" w:rsidRDefault="00C73C65" w:rsidP="0003394C">
            <w:pPr>
              <w:pStyle w:val="TALCharChar"/>
              <w:keepNext w:val="0"/>
              <w:rPr>
                <w:color w:val="000000"/>
              </w:rPr>
            </w:pPr>
          </w:p>
        </w:tc>
        <w:tc>
          <w:tcPr>
            <w:tcW w:w="1134" w:type="dxa"/>
            <w:vMerge/>
          </w:tcPr>
          <w:p w14:paraId="0055417E" w14:textId="77777777" w:rsidR="00C73C65" w:rsidRPr="004F1E02" w:rsidRDefault="00C73C65" w:rsidP="0003394C">
            <w:pPr>
              <w:pStyle w:val="TALCharChar"/>
              <w:keepNext w:val="0"/>
            </w:pPr>
          </w:p>
        </w:tc>
        <w:tc>
          <w:tcPr>
            <w:tcW w:w="1276" w:type="dxa"/>
          </w:tcPr>
          <w:p w14:paraId="61BE41AF" w14:textId="7ECA7274" w:rsidR="00C73C65" w:rsidRPr="004F1E02" w:rsidRDefault="00C73C65" w:rsidP="0003394C">
            <w:pPr>
              <w:pStyle w:val="TALCharChar"/>
              <w:keepNext w:val="0"/>
            </w:pPr>
            <w:ins w:id="20" w:author="Juergen Hofmann" w:date="2020-09-04T01:02:00Z">
              <w:r>
                <w:t>REL-16)</w:t>
              </w:r>
            </w:ins>
          </w:p>
        </w:tc>
        <w:tc>
          <w:tcPr>
            <w:tcW w:w="1701" w:type="dxa"/>
            <w:vMerge/>
          </w:tcPr>
          <w:p w14:paraId="5AEAB848" w14:textId="77777777" w:rsidR="00C73C65" w:rsidRPr="004F1E02" w:rsidRDefault="00C73C65" w:rsidP="0003394C">
            <w:pPr>
              <w:pStyle w:val="TALCharChar"/>
              <w:keepNext w:val="0"/>
            </w:pPr>
          </w:p>
        </w:tc>
        <w:tc>
          <w:tcPr>
            <w:tcW w:w="995" w:type="dxa"/>
          </w:tcPr>
          <w:p w14:paraId="79AC84FC" w14:textId="6A2948AC" w:rsidR="00C73C65" w:rsidRPr="004F1E02" w:rsidRDefault="00C73C65" w:rsidP="0003394C">
            <w:pPr>
              <w:pStyle w:val="TALCharChar"/>
              <w:keepNext w:val="0"/>
            </w:pPr>
            <w:ins w:id="21" w:author="Juergen Hofmann" w:date="2020-09-04T01:03:00Z">
              <w:r>
                <w:t>REL-16</w:t>
              </w:r>
            </w:ins>
          </w:p>
        </w:tc>
      </w:tr>
      <w:tr w:rsidR="00A443BC" w:rsidRPr="00283A74" w14:paraId="2BD728B1" w14:textId="77777777" w:rsidTr="0003394C">
        <w:tc>
          <w:tcPr>
            <w:tcW w:w="2835" w:type="dxa"/>
          </w:tcPr>
          <w:p w14:paraId="3DE417AD" w14:textId="77777777" w:rsidR="00A443BC" w:rsidRPr="00283A74" w:rsidRDefault="00A443BC" w:rsidP="0003394C">
            <w:pPr>
              <w:pStyle w:val="TALCharChar"/>
              <w:keepNext w:val="0"/>
              <w:rPr>
                <w:color w:val="000000"/>
              </w:rPr>
            </w:pPr>
            <w:r w:rsidRPr="00283A74">
              <w:t>DL capability with simultaneous HS-DSCH configuration</w:t>
            </w:r>
          </w:p>
        </w:tc>
        <w:tc>
          <w:tcPr>
            <w:tcW w:w="1134" w:type="dxa"/>
          </w:tcPr>
          <w:p w14:paraId="726D1565" w14:textId="77777777" w:rsidR="00A443BC" w:rsidRPr="00283A74" w:rsidRDefault="00A443BC" w:rsidP="0003394C">
            <w:pPr>
              <w:pStyle w:val="TALCharChar"/>
              <w:keepNext w:val="0"/>
              <w:rPr>
                <w:color w:val="000000"/>
              </w:rPr>
            </w:pPr>
            <w:r w:rsidRPr="00283A74">
              <w:rPr>
                <w:color w:val="000000"/>
              </w:rPr>
              <w:t>CV-</w:t>
            </w:r>
            <w:proofErr w:type="spellStart"/>
            <w:r w:rsidRPr="00283A74">
              <w:rPr>
                <w:i/>
                <w:iCs/>
                <w:color w:val="000000"/>
              </w:rPr>
              <w:t>not_iRAT_HoInfo</w:t>
            </w:r>
            <w:proofErr w:type="spellEnd"/>
          </w:p>
        </w:tc>
        <w:tc>
          <w:tcPr>
            <w:tcW w:w="1134" w:type="dxa"/>
          </w:tcPr>
          <w:p w14:paraId="5DDAC3D1" w14:textId="77777777" w:rsidR="00A443BC" w:rsidRPr="00283A74" w:rsidRDefault="00A443BC" w:rsidP="0003394C">
            <w:pPr>
              <w:pStyle w:val="TALCharChar"/>
              <w:keepNext w:val="0"/>
              <w:rPr>
                <w:color w:val="000000"/>
              </w:rPr>
            </w:pPr>
          </w:p>
        </w:tc>
        <w:tc>
          <w:tcPr>
            <w:tcW w:w="1276" w:type="dxa"/>
          </w:tcPr>
          <w:p w14:paraId="2C971A25" w14:textId="77777777" w:rsidR="00A443BC" w:rsidRPr="00283A74" w:rsidRDefault="00A443BC" w:rsidP="0003394C">
            <w:pPr>
              <w:pStyle w:val="TALCharChar"/>
              <w:keepNext w:val="0"/>
              <w:rPr>
                <w:color w:val="000000"/>
              </w:rPr>
            </w:pPr>
            <w:r w:rsidRPr="00283A74">
              <w:t>Enumerated(32kbps, 64kbps, 128kbps, 384kbps)</w:t>
            </w:r>
          </w:p>
        </w:tc>
        <w:tc>
          <w:tcPr>
            <w:tcW w:w="1701" w:type="dxa"/>
          </w:tcPr>
          <w:p w14:paraId="3BD2C287" w14:textId="77777777" w:rsidR="00A443BC" w:rsidRPr="00283A74" w:rsidRDefault="00A443BC" w:rsidP="0003394C">
            <w:pPr>
              <w:pStyle w:val="TALCharChar"/>
              <w:keepNext w:val="0"/>
              <w:rPr>
                <w:color w:val="000000"/>
              </w:rPr>
            </w:pPr>
          </w:p>
        </w:tc>
        <w:tc>
          <w:tcPr>
            <w:tcW w:w="995" w:type="dxa"/>
          </w:tcPr>
          <w:p w14:paraId="1F7D7AA7" w14:textId="77777777" w:rsidR="00A443BC" w:rsidRPr="00283A74" w:rsidRDefault="00A443BC" w:rsidP="0003394C">
            <w:pPr>
              <w:pStyle w:val="TALCharChar"/>
              <w:keepNext w:val="0"/>
            </w:pPr>
            <w:r w:rsidRPr="00283A74">
              <w:t>REL-5</w:t>
            </w:r>
          </w:p>
        </w:tc>
      </w:tr>
      <w:tr w:rsidR="00A443BC" w:rsidRPr="00283A74" w14:paraId="15B5F216" w14:textId="77777777" w:rsidTr="0003394C">
        <w:tc>
          <w:tcPr>
            <w:tcW w:w="2835" w:type="dxa"/>
          </w:tcPr>
          <w:p w14:paraId="7840E7D6" w14:textId="77777777" w:rsidR="00A443BC" w:rsidRPr="00283A74" w:rsidRDefault="00A443BC" w:rsidP="0003394C">
            <w:pPr>
              <w:pStyle w:val="TALCharChar"/>
              <w:keepNext w:val="0"/>
              <w:rPr>
                <w:color w:val="000000"/>
              </w:rPr>
            </w:pPr>
            <w:r w:rsidRPr="00283A74">
              <w:rPr>
                <w:color w:val="000000"/>
              </w:rPr>
              <w:t>PDCP capability</w:t>
            </w:r>
          </w:p>
        </w:tc>
        <w:tc>
          <w:tcPr>
            <w:tcW w:w="1134" w:type="dxa"/>
          </w:tcPr>
          <w:p w14:paraId="6D0AFF44"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59EFBDBA" w14:textId="77777777" w:rsidR="00A443BC" w:rsidRPr="00283A74" w:rsidRDefault="00A443BC" w:rsidP="0003394C">
            <w:pPr>
              <w:pStyle w:val="TALCharChar"/>
              <w:keepNext w:val="0"/>
              <w:rPr>
                <w:color w:val="000000"/>
              </w:rPr>
            </w:pPr>
          </w:p>
        </w:tc>
        <w:tc>
          <w:tcPr>
            <w:tcW w:w="1276" w:type="dxa"/>
          </w:tcPr>
          <w:p w14:paraId="5D4E634F" w14:textId="77777777" w:rsidR="00A443BC" w:rsidRPr="00283A74" w:rsidRDefault="00A443BC" w:rsidP="0003394C">
            <w:pPr>
              <w:pStyle w:val="TALCharChar"/>
              <w:keepNext w:val="0"/>
              <w:rPr>
                <w:color w:val="000000"/>
              </w:rPr>
            </w:pPr>
            <w:r w:rsidRPr="00283A74">
              <w:rPr>
                <w:color w:val="000000"/>
              </w:rPr>
              <w:t>PDCP capability 10.3.3.24</w:t>
            </w:r>
          </w:p>
        </w:tc>
        <w:tc>
          <w:tcPr>
            <w:tcW w:w="1701" w:type="dxa"/>
          </w:tcPr>
          <w:p w14:paraId="2344A644" w14:textId="77777777" w:rsidR="00A443BC" w:rsidRPr="00283A74" w:rsidRDefault="00A443BC" w:rsidP="0003394C">
            <w:pPr>
              <w:pStyle w:val="TALCharChar"/>
              <w:keepNext w:val="0"/>
              <w:rPr>
                <w:color w:val="000000"/>
              </w:rPr>
            </w:pPr>
          </w:p>
        </w:tc>
        <w:tc>
          <w:tcPr>
            <w:tcW w:w="995" w:type="dxa"/>
          </w:tcPr>
          <w:p w14:paraId="1BAB4D01" w14:textId="77777777" w:rsidR="00A443BC" w:rsidRPr="00283A74" w:rsidRDefault="00A443BC" w:rsidP="0003394C">
            <w:pPr>
              <w:pStyle w:val="TALCharChar"/>
              <w:keepNext w:val="0"/>
            </w:pPr>
          </w:p>
        </w:tc>
      </w:tr>
      <w:tr w:rsidR="00A443BC" w:rsidRPr="00283A74" w14:paraId="353483E2" w14:textId="77777777" w:rsidTr="0003394C">
        <w:tc>
          <w:tcPr>
            <w:tcW w:w="2835" w:type="dxa"/>
          </w:tcPr>
          <w:p w14:paraId="0014FDDA" w14:textId="77777777" w:rsidR="00A443BC" w:rsidRPr="00283A74" w:rsidRDefault="00A443BC" w:rsidP="0003394C">
            <w:pPr>
              <w:pStyle w:val="TALCharChar"/>
              <w:keepNext w:val="0"/>
              <w:rPr>
                <w:color w:val="000000"/>
              </w:rPr>
            </w:pPr>
            <w:r w:rsidRPr="00283A74">
              <w:rPr>
                <w:color w:val="000000"/>
              </w:rPr>
              <w:t>RLC capability</w:t>
            </w:r>
          </w:p>
        </w:tc>
        <w:tc>
          <w:tcPr>
            <w:tcW w:w="1134" w:type="dxa"/>
          </w:tcPr>
          <w:p w14:paraId="405B4F17"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09F5F65C" w14:textId="77777777" w:rsidR="00A443BC" w:rsidRPr="00283A74" w:rsidRDefault="00A443BC" w:rsidP="0003394C">
            <w:pPr>
              <w:pStyle w:val="TALCharChar"/>
              <w:keepNext w:val="0"/>
              <w:rPr>
                <w:color w:val="000000"/>
              </w:rPr>
            </w:pPr>
          </w:p>
        </w:tc>
        <w:tc>
          <w:tcPr>
            <w:tcW w:w="1276" w:type="dxa"/>
          </w:tcPr>
          <w:p w14:paraId="3BF8CFBC" w14:textId="77777777" w:rsidR="00A443BC" w:rsidRPr="00283A74" w:rsidRDefault="00A443BC" w:rsidP="0003394C">
            <w:pPr>
              <w:pStyle w:val="TALCharChar"/>
              <w:keepNext w:val="0"/>
              <w:rPr>
                <w:color w:val="000000"/>
              </w:rPr>
            </w:pPr>
            <w:r w:rsidRPr="00283A74">
              <w:rPr>
                <w:color w:val="000000"/>
              </w:rPr>
              <w:t>RLC capability 10.3.3.34</w:t>
            </w:r>
          </w:p>
        </w:tc>
        <w:tc>
          <w:tcPr>
            <w:tcW w:w="1701" w:type="dxa"/>
          </w:tcPr>
          <w:p w14:paraId="53462E7F" w14:textId="77777777" w:rsidR="00A443BC" w:rsidRPr="00283A74" w:rsidRDefault="00A443BC" w:rsidP="0003394C">
            <w:pPr>
              <w:pStyle w:val="TALCharChar"/>
              <w:keepNext w:val="0"/>
              <w:rPr>
                <w:color w:val="000000"/>
              </w:rPr>
            </w:pPr>
          </w:p>
        </w:tc>
        <w:tc>
          <w:tcPr>
            <w:tcW w:w="995" w:type="dxa"/>
          </w:tcPr>
          <w:p w14:paraId="467297C0" w14:textId="77777777" w:rsidR="00A443BC" w:rsidRPr="00283A74" w:rsidRDefault="00A443BC" w:rsidP="0003394C">
            <w:pPr>
              <w:pStyle w:val="TALCharChar"/>
              <w:keepNext w:val="0"/>
            </w:pPr>
          </w:p>
        </w:tc>
      </w:tr>
      <w:tr w:rsidR="00A443BC" w:rsidRPr="00283A74" w14:paraId="3F2A9742" w14:textId="77777777" w:rsidTr="0003394C">
        <w:tc>
          <w:tcPr>
            <w:tcW w:w="2835" w:type="dxa"/>
          </w:tcPr>
          <w:p w14:paraId="3AB4347E" w14:textId="77777777" w:rsidR="00A443BC" w:rsidRPr="00283A74" w:rsidRDefault="00A443BC" w:rsidP="0003394C">
            <w:pPr>
              <w:pStyle w:val="TALCharChar"/>
              <w:keepNext w:val="0"/>
              <w:rPr>
                <w:color w:val="000000"/>
              </w:rPr>
            </w:pPr>
            <w:r w:rsidRPr="00283A74">
              <w:rPr>
                <w:color w:val="000000"/>
              </w:rPr>
              <w:t>Transport channel capability</w:t>
            </w:r>
          </w:p>
        </w:tc>
        <w:tc>
          <w:tcPr>
            <w:tcW w:w="1134" w:type="dxa"/>
          </w:tcPr>
          <w:p w14:paraId="2E4E92E0"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176571B2" w14:textId="77777777" w:rsidR="00A443BC" w:rsidRPr="00283A74" w:rsidRDefault="00A443BC" w:rsidP="0003394C">
            <w:pPr>
              <w:pStyle w:val="TALCharChar"/>
              <w:keepNext w:val="0"/>
              <w:rPr>
                <w:color w:val="000000"/>
              </w:rPr>
            </w:pPr>
          </w:p>
        </w:tc>
        <w:tc>
          <w:tcPr>
            <w:tcW w:w="1276" w:type="dxa"/>
          </w:tcPr>
          <w:p w14:paraId="29C776BB" w14:textId="77777777" w:rsidR="00A443BC" w:rsidRPr="00283A74" w:rsidRDefault="00A443BC" w:rsidP="0003394C">
            <w:pPr>
              <w:pStyle w:val="TALCharChar"/>
              <w:keepNext w:val="0"/>
              <w:rPr>
                <w:color w:val="000000"/>
              </w:rPr>
            </w:pPr>
            <w:r w:rsidRPr="00283A74">
              <w:rPr>
                <w:color w:val="000000"/>
              </w:rPr>
              <w:t>Transport channel capability 10.3.3.40</w:t>
            </w:r>
          </w:p>
        </w:tc>
        <w:tc>
          <w:tcPr>
            <w:tcW w:w="1701" w:type="dxa"/>
          </w:tcPr>
          <w:p w14:paraId="6422BF32" w14:textId="77777777" w:rsidR="00A443BC" w:rsidRPr="00283A74" w:rsidRDefault="00A443BC" w:rsidP="0003394C">
            <w:pPr>
              <w:pStyle w:val="TALCharChar"/>
              <w:keepNext w:val="0"/>
              <w:rPr>
                <w:color w:val="000000"/>
              </w:rPr>
            </w:pPr>
          </w:p>
        </w:tc>
        <w:tc>
          <w:tcPr>
            <w:tcW w:w="995" w:type="dxa"/>
          </w:tcPr>
          <w:p w14:paraId="240DC425" w14:textId="77777777" w:rsidR="00A443BC" w:rsidRPr="00283A74" w:rsidRDefault="00A443BC" w:rsidP="0003394C">
            <w:pPr>
              <w:pStyle w:val="TALCharChar"/>
              <w:keepNext w:val="0"/>
            </w:pPr>
          </w:p>
        </w:tc>
      </w:tr>
      <w:tr w:rsidR="00A443BC" w:rsidRPr="00283A74" w14:paraId="6F14BB89" w14:textId="77777777" w:rsidTr="0003394C">
        <w:tc>
          <w:tcPr>
            <w:tcW w:w="2835" w:type="dxa"/>
          </w:tcPr>
          <w:p w14:paraId="5FF99451" w14:textId="77777777" w:rsidR="00A443BC" w:rsidRPr="00283A74" w:rsidRDefault="00A443BC" w:rsidP="0003394C">
            <w:pPr>
              <w:pStyle w:val="TALCharChar"/>
              <w:keepNext w:val="0"/>
              <w:rPr>
                <w:color w:val="000000"/>
              </w:rPr>
            </w:pPr>
            <w:r w:rsidRPr="00283A74">
              <w:rPr>
                <w:color w:val="000000"/>
              </w:rPr>
              <w:t>RF capability FDD</w:t>
            </w:r>
          </w:p>
        </w:tc>
        <w:tc>
          <w:tcPr>
            <w:tcW w:w="1134" w:type="dxa"/>
          </w:tcPr>
          <w:p w14:paraId="04BBE35C" w14:textId="77777777" w:rsidR="00A443BC" w:rsidRPr="00283A74" w:rsidRDefault="00A443BC" w:rsidP="0003394C">
            <w:pPr>
              <w:pStyle w:val="TALCharChar"/>
              <w:keepNext w:val="0"/>
              <w:rPr>
                <w:color w:val="000000"/>
              </w:rPr>
            </w:pPr>
            <w:r w:rsidRPr="00283A74">
              <w:rPr>
                <w:color w:val="000000"/>
              </w:rPr>
              <w:t>OP</w:t>
            </w:r>
          </w:p>
        </w:tc>
        <w:tc>
          <w:tcPr>
            <w:tcW w:w="1134" w:type="dxa"/>
          </w:tcPr>
          <w:p w14:paraId="370E0488" w14:textId="77777777" w:rsidR="00A443BC" w:rsidRPr="00283A74" w:rsidRDefault="00A443BC" w:rsidP="0003394C">
            <w:pPr>
              <w:pStyle w:val="TALCharChar"/>
              <w:keepNext w:val="0"/>
              <w:rPr>
                <w:color w:val="000000"/>
              </w:rPr>
            </w:pPr>
          </w:p>
        </w:tc>
        <w:tc>
          <w:tcPr>
            <w:tcW w:w="1276" w:type="dxa"/>
          </w:tcPr>
          <w:p w14:paraId="2FD0B384" w14:textId="77777777" w:rsidR="00A443BC" w:rsidRPr="00283A74" w:rsidRDefault="00A443BC" w:rsidP="0003394C">
            <w:pPr>
              <w:pStyle w:val="TALCharChar"/>
              <w:keepNext w:val="0"/>
              <w:rPr>
                <w:color w:val="000000"/>
              </w:rPr>
            </w:pPr>
            <w:r w:rsidRPr="00283A74">
              <w:rPr>
                <w:color w:val="000000"/>
              </w:rPr>
              <w:t>RF capability FDD 10.3.3.33</w:t>
            </w:r>
          </w:p>
        </w:tc>
        <w:tc>
          <w:tcPr>
            <w:tcW w:w="1701" w:type="dxa"/>
          </w:tcPr>
          <w:p w14:paraId="7483AE2F" w14:textId="77777777" w:rsidR="00A443BC" w:rsidRPr="00283A74" w:rsidRDefault="00A443BC" w:rsidP="0003394C">
            <w:pPr>
              <w:pStyle w:val="TALCharChar"/>
              <w:keepNext w:val="0"/>
              <w:rPr>
                <w:color w:val="000000"/>
              </w:rPr>
            </w:pPr>
          </w:p>
        </w:tc>
        <w:tc>
          <w:tcPr>
            <w:tcW w:w="995" w:type="dxa"/>
          </w:tcPr>
          <w:p w14:paraId="7ABE3C1A" w14:textId="77777777" w:rsidR="00A443BC" w:rsidRPr="00283A74" w:rsidRDefault="00A443BC" w:rsidP="0003394C">
            <w:pPr>
              <w:pStyle w:val="TALCharChar"/>
              <w:keepNext w:val="0"/>
            </w:pPr>
          </w:p>
        </w:tc>
      </w:tr>
      <w:tr w:rsidR="00A443BC" w:rsidRPr="00283A74" w14:paraId="44103FA3" w14:textId="77777777" w:rsidTr="00033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Merge w:val="restart"/>
            <w:tcBorders>
              <w:top w:val="single" w:sz="6" w:space="0" w:color="auto"/>
              <w:left w:val="single" w:sz="6" w:space="0" w:color="auto"/>
              <w:right w:val="single" w:sz="6" w:space="0" w:color="auto"/>
            </w:tcBorders>
          </w:tcPr>
          <w:p w14:paraId="096B6DFC" w14:textId="77777777" w:rsidR="00A443BC" w:rsidRPr="00283A74" w:rsidRDefault="00A443BC" w:rsidP="0003394C">
            <w:pPr>
              <w:pStyle w:val="TALCharChar"/>
              <w:keepNext w:val="0"/>
              <w:rPr>
                <w:color w:val="000000"/>
              </w:rPr>
            </w:pPr>
            <w:r w:rsidRPr="00283A74">
              <w:rPr>
                <w:color w:val="000000"/>
              </w:rPr>
              <w:t>RF capability TDD</w:t>
            </w:r>
          </w:p>
        </w:tc>
        <w:tc>
          <w:tcPr>
            <w:tcW w:w="1134" w:type="dxa"/>
            <w:vMerge w:val="restart"/>
            <w:tcBorders>
              <w:top w:val="single" w:sz="6" w:space="0" w:color="auto"/>
              <w:left w:val="single" w:sz="6" w:space="0" w:color="auto"/>
              <w:right w:val="single" w:sz="6" w:space="0" w:color="auto"/>
            </w:tcBorders>
          </w:tcPr>
          <w:p w14:paraId="79670FB8" w14:textId="77777777" w:rsidR="00A443BC" w:rsidRPr="00283A74" w:rsidRDefault="00A443BC" w:rsidP="0003394C">
            <w:pPr>
              <w:pStyle w:val="TALCharChar"/>
              <w:keepNext w:val="0"/>
              <w:rPr>
                <w:rFonts w:ascii="Times New Roman" w:hAnsi="Times New Roman"/>
                <w:color w:val="000000"/>
              </w:rPr>
            </w:pPr>
            <w:r w:rsidRPr="00283A74">
              <w:rPr>
                <w:color w:val="000000"/>
              </w:rPr>
              <w:t>OP</w:t>
            </w:r>
          </w:p>
        </w:tc>
        <w:tc>
          <w:tcPr>
            <w:tcW w:w="1134" w:type="dxa"/>
            <w:tcBorders>
              <w:top w:val="single" w:sz="6" w:space="0" w:color="auto"/>
              <w:left w:val="single" w:sz="6" w:space="0" w:color="auto"/>
              <w:bottom w:val="single" w:sz="6" w:space="0" w:color="auto"/>
              <w:right w:val="single" w:sz="6" w:space="0" w:color="auto"/>
            </w:tcBorders>
          </w:tcPr>
          <w:p w14:paraId="01D3085F" w14:textId="77777777" w:rsidR="00A443BC" w:rsidRPr="00283A74" w:rsidRDefault="00A443BC" w:rsidP="0003394C">
            <w:pPr>
              <w:pStyle w:val="TALCharChar"/>
              <w:keepNext w:val="0"/>
              <w:rPr>
                <w:color w:val="000000"/>
              </w:rPr>
            </w:pPr>
          </w:p>
        </w:tc>
        <w:tc>
          <w:tcPr>
            <w:tcW w:w="1276" w:type="dxa"/>
            <w:tcBorders>
              <w:top w:val="single" w:sz="6" w:space="0" w:color="auto"/>
              <w:left w:val="single" w:sz="6" w:space="0" w:color="auto"/>
              <w:bottom w:val="single" w:sz="6" w:space="0" w:color="auto"/>
              <w:right w:val="single" w:sz="6" w:space="0" w:color="auto"/>
            </w:tcBorders>
          </w:tcPr>
          <w:p w14:paraId="17F4E82D" w14:textId="77777777" w:rsidR="00A443BC" w:rsidRPr="00283A74" w:rsidRDefault="00A443BC" w:rsidP="0003394C">
            <w:pPr>
              <w:pStyle w:val="TALCharChar"/>
              <w:keepNext w:val="0"/>
              <w:rPr>
                <w:rFonts w:ascii="Times New Roman" w:hAnsi="Times New Roman"/>
              </w:rPr>
            </w:pPr>
            <w:r w:rsidRPr="00283A74">
              <w:rPr>
                <w:color w:val="000000"/>
              </w:rPr>
              <w:t>RF capability TDD 10.3.3.33b</w:t>
            </w:r>
          </w:p>
        </w:tc>
        <w:tc>
          <w:tcPr>
            <w:tcW w:w="1701" w:type="dxa"/>
            <w:tcBorders>
              <w:top w:val="single" w:sz="6" w:space="0" w:color="auto"/>
              <w:left w:val="single" w:sz="6" w:space="0" w:color="auto"/>
              <w:bottom w:val="single" w:sz="6" w:space="0" w:color="auto"/>
              <w:right w:val="single" w:sz="6" w:space="0" w:color="auto"/>
            </w:tcBorders>
          </w:tcPr>
          <w:p w14:paraId="297BBAA7" w14:textId="77777777" w:rsidR="00A443BC" w:rsidRPr="00283A74" w:rsidRDefault="00A443BC" w:rsidP="0003394C">
            <w:pPr>
              <w:pStyle w:val="TALCharChar"/>
              <w:keepNext w:val="0"/>
              <w:rPr>
                <w:color w:val="000000"/>
              </w:rPr>
            </w:pPr>
            <w:r w:rsidRPr="00283A74">
              <w:rPr>
                <w:color w:val="000000"/>
              </w:rPr>
              <w:t>One "TDD RF capability" entity shall be included for every Chip rate capability supported.</w:t>
            </w:r>
          </w:p>
        </w:tc>
        <w:tc>
          <w:tcPr>
            <w:tcW w:w="995" w:type="dxa"/>
            <w:tcBorders>
              <w:top w:val="single" w:sz="6" w:space="0" w:color="auto"/>
              <w:left w:val="single" w:sz="6" w:space="0" w:color="auto"/>
              <w:bottom w:val="single" w:sz="6" w:space="0" w:color="auto"/>
              <w:right w:val="single" w:sz="6" w:space="0" w:color="auto"/>
            </w:tcBorders>
          </w:tcPr>
          <w:p w14:paraId="0AB45AE8" w14:textId="77777777" w:rsidR="00A443BC" w:rsidRPr="00283A74" w:rsidRDefault="00A443BC" w:rsidP="0003394C">
            <w:pPr>
              <w:pStyle w:val="TALCharChar"/>
              <w:keepNext w:val="0"/>
              <w:rPr>
                <w:color w:val="000000"/>
              </w:rPr>
            </w:pPr>
          </w:p>
        </w:tc>
      </w:tr>
      <w:tr w:rsidR="00A443BC" w:rsidRPr="00283A74" w14:paraId="7D07B5F0" w14:textId="77777777" w:rsidTr="000339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Merge/>
            <w:tcBorders>
              <w:left w:val="single" w:sz="6" w:space="0" w:color="auto"/>
              <w:bottom w:val="single" w:sz="6" w:space="0" w:color="auto"/>
              <w:right w:val="single" w:sz="6" w:space="0" w:color="auto"/>
            </w:tcBorders>
          </w:tcPr>
          <w:p w14:paraId="3E662363" w14:textId="77777777" w:rsidR="00A443BC" w:rsidRPr="00283A74" w:rsidRDefault="00A443BC" w:rsidP="0003394C">
            <w:pPr>
              <w:pStyle w:val="TALCharChar"/>
              <w:keepNext w:val="0"/>
              <w:rPr>
                <w:color w:val="000000"/>
              </w:rPr>
            </w:pPr>
          </w:p>
        </w:tc>
        <w:tc>
          <w:tcPr>
            <w:tcW w:w="1134" w:type="dxa"/>
            <w:vMerge/>
            <w:tcBorders>
              <w:left w:val="single" w:sz="6" w:space="0" w:color="auto"/>
              <w:bottom w:val="single" w:sz="6" w:space="0" w:color="auto"/>
              <w:right w:val="single" w:sz="6" w:space="0" w:color="auto"/>
            </w:tcBorders>
          </w:tcPr>
          <w:p w14:paraId="6F685844" w14:textId="77777777" w:rsidR="00A443BC" w:rsidRPr="00283A74" w:rsidRDefault="00A443BC" w:rsidP="0003394C">
            <w:pPr>
              <w:pStyle w:val="TALCharChar"/>
              <w:keepNext w:val="0"/>
              <w:rPr>
                <w:color w:val="000000"/>
              </w:rPr>
            </w:pPr>
          </w:p>
        </w:tc>
        <w:tc>
          <w:tcPr>
            <w:tcW w:w="1134" w:type="dxa"/>
            <w:tcBorders>
              <w:top w:val="single" w:sz="6" w:space="0" w:color="auto"/>
              <w:left w:val="single" w:sz="6" w:space="0" w:color="auto"/>
              <w:bottom w:val="single" w:sz="6" w:space="0" w:color="auto"/>
              <w:right w:val="single" w:sz="6" w:space="0" w:color="auto"/>
            </w:tcBorders>
          </w:tcPr>
          <w:p w14:paraId="110F179A" w14:textId="77777777" w:rsidR="00A443BC" w:rsidRPr="00283A74" w:rsidRDefault="00A443BC" w:rsidP="0003394C">
            <w:pPr>
              <w:pStyle w:val="TALCharChar"/>
              <w:keepNext w:val="0"/>
              <w:rPr>
                <w:color w:val="000000"/>
              </w:rPr>
            </w:pPr>
            <w:r w:rsidRPr="00283A74">
              <w:rPr>
                <w:color w:val="000000"/>
              </w:rPr>
              <w:t>1 to 2</w:t>
            </w:r>
          </w:p>
        </w:tc>
        <w:tc>
          <w:tcPr>
            <w:tcW w:w="1276" w:type="dxa"/>
            <w:tcBorders>
              <w:top w:val="single" w:sz="6" w:space="0" w:color="auto"/>
              <w:left w:val="single" w:sz="6" w:space="0" w:color="auto"/>
              <w:bottom w:val="single" w:sz="6" w:space="0" w:color="auto"/>
              <w:right w:val="single" w:sz="6" w:space="0" w:color="auto"/>
            </w:tcBorders>
          </w:tcPr>
          <w:p w14:paraId="0B091BD5" w14:textId="77777777" w:rsidR="00A443BC" w:rsidRPr="00283A74" w:rsidRDefault="00A443BC" w:rsidP="0003394C">
            <w:pPr>
              <w:pStyle w:val="TALCharChar"/>
              <w:keepNext w:val="0"/>
              <w:rPr>
                <w:color w:val="000000"/>
              </w:rPr>
            </w:pPr>
          </w:p>
        </w:tc>
        <w:tc>
          <w:tcPr>
            <w:tcW w:w="1701" w:type="dxa"/>
            <w:tcBorders>
              <w:top w:val="single" w:sz="6" w:space="0" w:color="auto"/>
              <w:left w:val="single" w:sz="6" w:space="0" w:color="auto"/>
              <w:bottom w:val="single" w:sz="6" w:space="0" w:color="auto"/>
              <w:right w:val="single" w:sz="6" w:space="0" w:color="auto"/>
            </w:tcBorders>
          </w:tcPr>
          <w:p w14:paraId="777D6649" w14:textId="77777777" w:rsidR="00A443BC" w:rsidRPr="00283A74" w:rsidRDefault="00A443BC" w:rsidP="0003394C">
            <w:pPr>
              <w:pStyle w:val="TALCharChar"/>
              <w:keepNext w:val="0"/>
              <w:rPr>
                <w:color w:val="000000"/>
              </w:rPr>
            </w:pPr>
            <w:r w:rsidRPr="00283A74">
              <w:rPr>
                <w:color w:val="000000"/>
              </w:rPr>
              <w:t>Note 1</w:t>
            </w:r>
          </w:p>
        </w:tc>
        <w:tc>
          <w:tcPr>
            <w:tcW w:w="995" w:type="dxa"/>
            <w:tcBorders>
              <w:top w:val="single" w:sz="6" w:space="0" w:color="auto"/>
              <w:left w:val="single" w:sz="6" w:space="0" w:color="auto"/>
              <w:bottom w:val="single" w:sz="6" w:space="0" w:color="auto"/>
              <w:right w:val="single" w:sz="6" w:space="0" w:color="auto"/>
            </w:tcBorders>
          </w:tcPr>
          <w:p w14:paraId="20C9E94B" w14:textId="77777777" w:rsidR="00A443BC" w:rsidRPr="00283A74" w:rsidRDefault="00A443BC" w:rsidP="0003394C">
            <w:pPr>
              <w:pStyle w:val="TALCharChar"/>
              <w:keepNext w:val="0"/>
              <w:rPr>
                <w:color w:val="000000"/>
              </w:rPr>
            </w:pPr>
            <w:r w:rsidRPr="00283A74">
              <w:rPr>
                <w:color w:val="000000"/>
              </w:rPr>
              <w:t>REL-4</w:t>
            </w:r>
          </w:p>
        </w:tc>
      </w:tr>
      <w:tr w:rsidR="00A443BC" w:rsidRPr="00283A74" w14:paraId="04980185" w14:textId="77777777" w:rsidTr="0003394C">
        <w:tc>
          <w:tcPr>
            <w:tcW w:w="2835" w:type="dxa"/>
          </w:tcPr>
          <w:p w14:paraId="2BDBB445" w14:textId="77777777" w:rsidR="00A443BC" w:rsidRPr="00283A74" w:rsidRDefault="00A443BC" w:rsidP="0003394C">
            <w:pPr>
              <w:pStyle w:val="TALCharChar"/>
              <w:keepNext w:val="0"/>
              <w:rPr>
                <w:color w:val="000000"/>
              </w:rPr>
            </w:pPr>
            <w:r w:rsidRPr="00283A74">
              <w:rPr>
                <w:color w:val="000000"/>
              </w:rPr>
              <w:t xml:space="preserve">RF capability TDD 1.28 </w:t>
            </w:r>
            <w:proofErr w:type="spellStart"/>
            <w:r w:rsidRPr="00283A74">
              <w:rPr>
                <w:color w:val="000000"/>
              </w:rPr>
              <w:t>Mcps</w:t>
            </w:r>
            <w:proofErr w:type="spellEnd"/>
          </w:p>
        </w:tc>
        <w:tc>
          <w:tcPr>
            <w:tcW w:w="1134" w:type="dxa"/>
          </w:tcPr>
          <w:p w14:paraId="269F8D1D" w14:textId="77777777" w:rsidR="00A443BC" w:rsidRPr="00283A74" w:rsidRDefault="00A443BC" w:rsidP="0003394C">
            <w:pPr>
              <w:pStyle w:val="TALCharChar"/>
              <w:keepNext w:val="0"/>
              <w:rPr>
                <w:color w:val="000000"/>
              </w:rPr>
            </w:pPr>
            <w:r w:rsidRPr="00283A74">
              <w:rPr>
                <w:color w:val="000000"/>
              </w:rPr>
              <w:t>CV-</w:t>
            </w:r>
            <w:proofErr w:type="spellStart"/>
            <w:r w:rsidRPr="00283A74">
              <w:rPr>
                <w:i/>
                <w:iCs/>
                <w:color w:val="000000"/>
              </w:rPr>
              <w:t>iRAT_HoInfo</w:t>
            </w:r>
            <w:proofErr w:type="spellEnd"/>
          </w:p>
        </w:tc>
        <w:tc>
          <w:tcPr>
            <w:tcW w:w="1134" w:type="dxa"/>
          </w:tcPr>
          <w:p w14:paraId="51F56767" w14:textId="77777777" w:rsidR="00A443BC" w:rsidRPr="00283A74" w:rsidRDefault="00A443BC" w:rsidP="0003394C">
            <w:pPr>
              <w:pStyle w:val="TALCharChar"/>
              <w:keepNext w:val="0"/>
              <w:rPr>
                <w:color w:val="000000"/>
              </w:rPr>
            </w:pPr>
          </w:p>
        </w:tc>
        <w:tc>
          <w:tcPr>
            <w:tcW w:w="1276" w:type="dxa"/>
          </w:tcPr>
          <w:p w14:paraId="4E8CBA67" w14:textId="77777777" w:rsidR="00A443BC" w:rsidRPr="00283A74" w:rsidRDefault="00A443BC" w:rsidP="0003394C">
            <w:pPr>
              <w:pStyle w:val="TALCharChar"/>
              <w:keepNext w:val="0"/>
              <w:rPr>
                <w:color w:val="000000"/>
              </w:rPr>
            </w:pPr>
            <w:r w:rsidRPr="00283A74">
              <w:rPr>
                <w:color w:val="000000"/>
              </w:rPr>
              <w:t xml:space="preserve">RF capability TDD 1.28 </w:t>
            </w:r>
            <w:proofErr w:type="spellStart"/>
            <w:r w:rsidRPr="00283A74">
              <w:rPr>
                <w:color w:val="000000"/>
              </w:rPr>
              <w:t>Mcps</w:t>
            </w:r>
            <w:proofErr w:type="spellEnd"/>
            <w:r w:rsidRPr="00283A74">
              <w:rPr>
                <w:color w:val="000000"/>
              </w:rPr>
              <w:t xml:space="preserve"> 10.3.3.33c</w:t>
            </w:r>
          </w:p>
        </w:tc>
        <w:tc>
          <w:tcPr>
            <w:tcW w:w="1701" w:type="dxa"/>
          </w:tcPr>
          <w:p w14:paraId="07D7CF0C" w14:textId="77777777" w:rsidR="00A443BC" w:rsidRPr="00283A74" w:rsidRDefault="00A443BC" w:rsidP="0003394C">
            <w:pPr>
              <w:pStyle w:val="TALCharChar"/>
              <w:keepNext w:val="0"/>
              <w:rPr>
                <w:color w:val="000000"/>
              </w:rPr>
            </w:pPr>
            <w:r w:rsidRPr="00283A74">
              <w:rPr>
                <w:color w:val="000000"/>
              </w:rPr>
              <w:t>Note 1</w:t>
            </w:r>
          </w:p>
        </w:tc>
        <w:tc>
          <w:tcPr>
            <w:tcW w:w="995" w:type="dxa"/>
          </w:tcPr>
          <w:p w14:paraId="7D2EB9BA" w14:textId="77777777" w:rsidR="00A443BC" w:rsidRPr="00283A74" w:rsidRDefault="00A443BC" w:rsidP="0003394C">
            <w:pPr>
              <w:pStyle w:val="TALCharChar"/>
              <w:keepNext w:val="0"/>
            </w:pPr>
            <w:r w:rsidRPr="00283A74">
              <w:t>REL-4</w:t>
            </w:r>
          </w:p>
        </w:tc>
      </w:tr>
      <w:tr w:rsidR="00A443BC" w:rsidRPr="00283A74" w14:paraId="5D42C297" w14:textId="77777777" w:rsidTr="0003394C">
        <w:tc>
          <w:tcPr>
            <w:tcW w:w="2835" w:type="dxa"/>
          </w:tcPr>
          <w:p w14:paraId="567F02FD" w14:textId="77777777" w:rsidR="00A443BC" w:rsidRPr="00283A74" w:rsidRDefault="00A443BC" w:rsidP="0003394C">
            <w:pPr>
              <w:pStyle w:val="TALCharChar"/>
              <w:keepNext w:val="0"/>
              <w:rPr>
                <w:color w:val="000000"/>
              </w:rPr>
            </w:pPr>
            <w:r w:rsidRPr="00283A74">
              <w:rPr>
                <w:color w:val="000000"/>
              </w:rPr>
              <w:t>Physical channel capability</w:t>
            </w:r>
          </w:p>
        </w:tc>
        <w:tc>
          <w:tcPr>
            <w:tcW w:w="1134" w:type="dxa"/>
          </w:tcPr>
          <w:p w14:paraId="61A27C2D"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3182A324" w14:textId="77777777" w:rsidR="00A443BC" w:rsidRPr="00283A74" w:rsidRDefault="00A443BC" w:rsidP="0003394C">
            <w:pPr>
              <w:pStyle w:val="TALCharChar"/>
              <w:keepNext w:val="0"/>
              <w:rPr>
                <w:color w:val="000000"/>
              </w:rPr>
            </w:pPr>
          </w:p>
        </w:tc>
        <w:tc>
          <w:tcPr>
            <w:tcW w:w="1276" w:type="dxa"/>
          </w:tcPr>
          <w:p w14:paraId="7BB958EB" w14:textId="77777777" w:rsidR="00A443BC" w:rsidRPr="00283A74" w:rsidRDefault="00A443BC" w:rsidP="0003394C">
            <w:pPr>
              <w:pStyle w:val="TALCharChar"/>
              <w:keepNext w:val="0"/>
              <w:rPr>
                <w:color w:val="000000"/>
              </w:rPr>
            </w:pPr>
            <w:r w:rsidRPr="00283A74">
              <w:rPr>
                <w:color w:val="000000"/>
              </w:rPr>
              <w:t>Physical channel capability 10.3.3.25</w:t>
            </w:r>
          </w:p>
        </w:tc>
        <w:tc>
          <w:tcPr>
            <w:tcW w:w="1701" w:type="dxa"/>
          </w:tcPr>
          <w:p w14:paraId="10951C18" w14:textId="77777777" w:rsidR="00A443BC" w:rsidRPr="00283A74" w:rsidRDefault="00A443BC" w:rsidP="0003394C">
            <w:pPr>
              <w:pStyle w:val="TALCharChar"/>
              <w:keepNext w:val="0"/>
              <w:rPr>
                <w:color w:val="000000"/>
              </w:rPr>
            </w:pPr>
          </w:p>
        </w:tc>
        <w:tc>
          <w:tcPr>
            <w:tcW w:w="995" w:type="dxa"/>
          </w:tcPr>
          <w:p w14:paraId="43638DC6" w14:textId="77777777" w:rsidR="00A443BC" w:rsidRPr="00283A74" w:rsidRDefault="00A443BC" w:rsidP="0003394C">
            <w:pPr>
              <w:pStyle w:val="TALCharChar"/>
              <w:keepNext w:val="0"/>
            </w:pPr>
          </w:p>
        </w:tc>
      </w:tr>
      <w:tr w:rsidR="00A443BC" w:rsidRPr="00C74646" w14:paraId="6E7ACBBC" w14:textId="77777777" w:rsidTr="0003394C">
        <w:tc>
          <w:tcPr>
            <w:tcW w:w="2835" w:type="dxa"/>
          </w:tcPr>
          <w:p w14:paraId="652FF6A4" w14:textId="77777777" w:rsidR="00A443BC" w:rsidRPr="00F8307F" w:rsidRDefault="00A443BC" w:rsidP="0003394C">
            <w:pPr>
              <w:pStyle w:val="TALCharChar"/>
              <w:keepNext w:val="0"/>
              <w:rPr>
                <w:color w:val="000000"/>
                <w:lang w:val="fr-FR"/>
              </w:rPr>
            </w:pPr>
            <w:r w:rsidRPr="00F8307F">
              <w:rPr>
                <w:color w:val="000000"/>
                <w:lang w:val="fr-FR"/>
              </w:rPr>
              <w:t xml:space="preserve">UE </w:t>
            </w:r>
            <w:proofErr w:type="spellStart"/>
            <w:r w:rsidRPr="00F8307F">
              <w:rPr>
                <w:color w:val="000000"/>
                <w:lang w:val="fr-FR"/>
              </w:rPr>
              <w:t>multi-mode</w:t>
            </w:r>
            <w:proofErr w:type="spellEnd"/>
            <w:r w:rsidRPr="00F8307F">
              <w:rPr>
                <w:color w:val="000000"/>
                <w:lang w:val="fr-FR"/>
              </w:rPr>
              <w:t xml:space="preserve">/multi-RAT </w:t>
            </w:r>
            <w:proofErr w:type="spellStart"/>
            <w:r w:rsidRPr="00F8307F">
              <w:rPr>
                <w:color w:val="000000"/>
                <w:lang w:val="fr-FR"/>
              </w:rPr>
              <w:t>capability</w:t>
            </w:r>
            <w:proofErr w:type="spellEnd"/>
          </w:p>
        </w:tc>
        <w:tc>
          <w:tcPr>
            <w:tcW w:w="1134" w:type="dxa"/>
          </w:tcPr>
          <w:p w14:paraId="7C15DEF8"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6E17D7C9" w14:textId="77777777" w:rsidR="00A443BC" w:rsidRPr="00283A74" w:rsidRDefault="00A443BC" w:rsidP="0003394C">
            <w:pPr>
              <w:pStyle w:val="TALCharChar"/>
              <w:keepNext w:val="0"/>
              <w:rPr>
                <w:color w:val="000000"/>
              </w:rPr>
            </w:pPr>
          </w:p>
        </w:tc>
        <w:tc>
          <w:tcPr>
            <w:tcW w:w="1276" w:type="dxa"/>
          </w:tcPr>
          <w:p w14:paraId="23BE386D" w14:textId="77777777" w:rsidR="00A443BC" w:rsidRPr="00F8307F" w:rsidRDefault="00A443BC" w:rsidP="0003394C">
            <w:pPr>
              <w:pStyle w:val="TALCharChar"/>
              <w:keepNext w:val="0"/>
              <w:rPr>
                <w:color w:val="000000"/>
                <w:lang w:val="fr-FR"/>
              </w:rPr>
            </w:pPr>
            <w:r w:rsidRPr="00F8307F">
              <w:rPr>
                <w:color w:val="000000"/>
                <w:lang w:val="fr-FR"/>
              </w:rPr>
              <w:t xml:space="preserve">UE </w:t>
            </w:r>
            <w:proofErr w:type="spellStart"/>
            <w:r w:rsidRPr="00F8307F">
              <w:rPr>
                <w:color w:val="000000"/>
                <w:lang w:val="fr-FR"/>
              </w:rPr>
              <w:t>multi-mode</w:t>
            </w:r>
            <w:proofErr w:type="spellEnd"/>
            <w:r w:rsidRPr="00F8307F">
              <w:rPr>
                <w:color w:val="000000"/>
                <w:lang w:val="fr-FR"/>
              </w:rPr>
              <w:t xml:space="preserve">/multi-RAT </w:t>
            </w:r>
            <w:proofErr w:type="spellStart"/>
            <w:r w:rsidRPr="00F8307F">
              <w:rPr>
                <w:color w:val="000000"/>
                <w:lang w:val="fr-FR"/>
              </w:rPr>
              <w:t>capability</w:t>
            </w:r>
            <w:proofErr w:type="spellEnd"/>
            <w:r w:rsidRPr="00F8307F">
              <w:rPr>
                <w:color w:val="000000"/>
                <w:lang w:val="fr-FR"/>
              </w:rPr>
              <w:t xml:space="preserve"> 10.3.3.41</w:t>
            </w:r>
          </w:p>
        </w:tc>
        <w:tc>
          <w:tcPr>
            <w:tcW w:w="1701" w:type="dxa"/>
          </w:tcPr>
          <w:p w14:paraId="5387718F" w14:textId="77777777" w:rsidR="00A443BC" w:rsidRPr="00F8307F" w:rsidRDefault="00A443BC" w:rsidP="0003394C">
            <w:pPr>
              <w:pStyle w:val="TALCharChar"/>
              <w:keepNext w:val="0"/>
              <w:rPr>
                <w:color w:val="000000"/>
                <w:lang w:val="fr-FR"/>
              </w:rPr>
            </w:pPr>
          </w:p>
        </w:tc>
        <w:tc>
          <w:tcPr>
            <w:tcW w:w="995" w:type="dxa"/>
          </w:tcPr>
          <w:p w14:paraId="0E1C4B20" w14:textId="77777777" w:rsidR="00A443BC" w:rsidRPr="00F8307F" w:rsidRDefault="00A443BC" w:rsidP="0003394C">
            <w:pPr>
              <w:pStyle w:val="TALCharChar"/>
              <w:keepNext w:val="0"/>
              <w:rPr>
                <w:lang w:val="fr-FR"/>
              </w:rPr>
            </w:pPr>
          </w:p>
        </w:tc>
      </w:tr>
      <w:tr w:rsidR="00A443BC" w:rsidRPr="00283A74" w14:paraId="68BDE330" w14:textId="77777777" w:rsidTr="0003394C">
        <w:tc>
          <w:tcPr>
            <w:tcW w:w="2835" w:type="dxa"/>
          </w:tcPr>
          <w:p w14:paraId="77E6E594" w14:textId="77777777" w:rsidR="00A443BC" w:rsidRPr="00283A74" w:rsidRDefault="00A443BC" w:rsidP="0003394C">
            <w:pPr>
              <w:pStyle w:val="TALCharChar"/>
              <w:keepNext w:val="0"/>
              <w:rPr>
                <w:color w:val="000000"/>
              </w:rPr>
            </w:pPr>
            <w:r w:rsidRPr="00283A74">
              <w:rPr>
                <w:color w:val="000000"/>
              </w:rPr>
              <w:t>Security capability</w:t>
            </w:r>
          </w:p>
        </w:tc>
        <w:tc>
          <w:tcPr>
            <w:tcW w:w="1134" w:type="dxa"/>
          </w:tcPr>
          <w:p w14:paraId="70024963"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22C64717" w14:textId="77777777" w:rsidR="00A443BC" w:rsidRPr="00283A74" w:rsidRDefault="00A443BC" w:rsidP="0003394C">
            <w:pPr>
              <w:pStyle w:val="TALCharChar"/>
              <w:keepNext w:val="0"/>
              <w:rPr>
                <w:color w:val="000000"/>
              </w:rPr>
            </w:pPr>
          </w:p>
        </w:tc>
        <w:tc>
          <w:tcPr>
            <w:tcW w:w="1276" w:type="dxa"/>
          </w:tcPr>
          <w:p w14:paraId="2BA1F507" w14:textId="77777777" w:rsidR="00A443BC" w:rsidRPr="00283A74" w:rsidRDefault="00A443BC" w:rsidP="0003394C">
            <w:pPr>
              <w:pStyle w:val="TALCharChar"/>
              <w:keepNext w:val="0"/>
              <w:rPr>
                <w:color w:val="000000"/>
              </w:rPr>
            </w:pPr>
            <w:r w:rsidRPr="00283A74">
              <w:rPr>
                <w:color w:val="000000"/>
              </w:rPr>
              <w:t>Security capability 10.3.3.37</w:t>
            </w:r>
          </w:p>
        </w:tc>
        <w:tc>
          <w:tcPr>
            <w:tcW w:w="1701" w:type="dxa"/>
          </w:tcPr>
          <w:p w14:paraId="7F41E5CE" w14:textId="77777777" w:rsidR="00A443BC" w:rsidRPr="00283A74" w:rsidRDefault="00A443BC" w:rsidP="0003394C">
            <w:pPr>
              <w:pStyle w:val="TALCharChar"/>
              <w:keepNext w:val="0"/>
              <w:rPr>
                <w:color w:val="000000"/>
              </w:rPr>
            </w:pPr>
          </w:p>
        </w:tc>
        <w:tc>
          <w:tcPr>
            <w:tcW w:w="995" w:type="dxa"/>
          </w:tcPr>
          <w:p w14:paraId="1E1A0EFE" w14:textId="77777777" w:rsidR="00A443BC" w:rsidRPr="00283A74" w:rsidRDefault="00A443BC" w:rsidP="0003394C">
            <w:pPr>
              <w:pStyle w:val="TALCharChar"/>
              <w:keepNext w:val="0"/>
            </w:pPr>
          </w:p>
        </w:tc>
      </w:tr>
      <w:tr w:rsidR="00A443BC" w:rsidRPr="00283A74" w14:paraId="196C6678" w14:textId="77777777" w:rsidTr="0003394C">
        <w:tc>
          <w:tcPr>
            <w:tcW w:w="2835" w:type="dxa"/>
          </w:tcPr>
          <w:p w14:paraId="57C19C20" w14:textId="77777777" w:rsidR="00A443BC" w:rsidRPr="00283A74" w:rsidRDefault="00A443BC" w:rsidP="0003394C">
            <w:pPr>
              <w:pStyle w:val="TALCharChar"/>
              <w:keepNext w:val="0"/>
              <w:rPr>
                <w:color w:val="000000"/>
              </w:rPr>
            </w:pPr>
            <w:r w:rsidRPr="00283A74">
              <w:rPr>
                <w:color w:val="000000"/>
              </w:rPr>
              <w:t>UE positioning capability</w:t>
            </w:r>
          </w:p>
        </w:tc>
        <w:tc>
          <w:tcPr>
            <w:tcW w:w="1134" w:type="dxa"/>
          </w:tcPr>
          <w:p w14:paraId="398F62D9"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4CCFF5E6" w14:textId="77777777" w:rsidR="00A443BC" w:rsidRPr="00283A74" w:rsidRDefault="00A443BC" w:rsidP="0003394C">
            <w:pPr>
              <w:pStyle w:val="TALCharChar"/>
              <w:keepNext w:val="0"/>
              <w:rPr>
                <w:color w:val="000000"/>
              </w:rPr>
            </w:pPr>
          </w:p>
        </w:tc>
        <w:tc>
          <w:tcPr>
            <w:tcW w:w="1276" w:type="dxa"/>
          </w:tcPr>
          <w:p w14:paraId="611954F1" w14:textId="77777777" w:rsidR="00A443BC" w:rsidRPr="00283A74" w:rsidRDefault="00A443BC" w:rsidP="0003394C">
            <w:pPr>
              <w:pStyle w:val="TALCharChar"/>
              <w:keepNext w:val="0"/>
              <w:rPr>
                <w:color w:val="000000"/>
              </w:rPr>
            </w:pPr>
            <w:r w:rsidRPr="00283A74">
              <w:rPr>
                <w:color w:val="000000"/>
              </w:rPr>
              <w:t>UE positioning capability 10.3.3.45</w:t>
            </w:r>
          </w:p>
        </w:tc>
        <w:tc>
          <w:tcPr>
            <w:tcW w:w="1701" w:type="dxa"/>
          </w:tcPr>
          <w:p w14:paraId="23DC79F8" w14:textId="77777777" w:rsidR="00A443BC" w:rsidRPr="00283A74" w:rsidRDefault="00A443BC" w:rsidP="0003394C">
            <w:pPr>
              <w:pStyle w:val="TALCharChar"/>
              <w:keepNext w:val="0"/>
              <w:rPr>
                <w:color w:val="000000"/>
              </w:rPr>
            </w:pPr>
          </w:p>
        </w:tc>
        <w:tc>
          <w:tcPr>
            <w:tcW w:w="995" w:type="dxa"/>
          </w:tcPr>
          <w:p w14:paraId="5C3FDF75" w14:textId="77777777" w:rsidR="00A443BC" w:rsidRPr="00283A74" w:rsidRDefault="00A443BC" w:rsidP="0003394C">
            <w:pPr>
              <w:pStyle w:val="TALCharChar"/>
              <w:keepNext w:val="0"/>
            </w:pPr>
          </w:p>
        </w:tc>
      </w:tr>
      <w:tr w:rsidR="00A443BC" w:rsidRPr="00283A74" w14:paraId="0D08A76C" w14:textId="77777777" w:rsidTr="0003394C">
        <w:tc>
          <w:tcPr>
            <w:tcW w:w="2835" w:type="dxa"/>
          </w:tcPr>
          <w:p w14:paraId="6EA3D0B3" w14:textId="77777777" w:rsidR="00A443BC" w:rsidRPr="00283A74" w:rsidRDefault="00A443BC" w:rsidP="0003394C">
            <w:pPr>
              <w:pStyle w:val="TALCharChar"/>
              <w:keepNext w:val="0"/>
              <w:rPr>
                <w:color w:val="000000"/>
              </w:rPr>
            </w:pPr>
            <w:r w:rsidRPr="00283A74">
              <w:rPr>
                <w:color w:val="000000"/>
              </w:rPr>
              <w:t>Measurement capability</w:t>
            </w:r>
          </w:p>
        </w:tc>
        <w:tc>
          <w:tcPr>
            <w:tcW w:w="1134" w:type="dxa"/>
          </w:tcPr>
          <w:p w14:paraId="1D8A4B54" w14:textId="77777777" w:rsidR="00A443BC" w:rsidRPr="00283A74" w:rsidRDefault="00A443BC" w:rsidP="0003394C">
            <w:pPr>
              <w:pStyle w:val="TALCharChar"/>
              <w:keepNext w:val="0"/>
              <w:rPr>
                <w:iCs/>
                <w:color w:val="000000"/>
              </w:rPr>
            </w:pPr>
            <w:r w:rsidRPr="00283A74">
              <w:rPr>
                <w:iCs/>
                <w:color w:val="000000"/>
              </w:rPr>
              <w:t>OP</w:t>
            </w:r>
          </w:p>
        </w:tc>
        <w:tc>
          <w:tcPr>
            <w:tcW w:w="1134" w:type="dxa"/>
          </w:tcPr>
          <w:p w14:paraId="5D78A95C" w14:textId="77777777" w:rsidR="00A443BC" w:rsidRPr="00283A74" w:rsidRDefault="00A443BC" w:rsidP="0003394C">
            <w:pPr>
              <w:pStyle w:val="TALCharChar"/>
              <w:keepNext w:val="0"/>
              <w:rPr>
                <w:color w:val="000000"/>
              </w:rPr>
            </w:pPr>
          </w:p>
        </w:tc>
        <w:tc>
          <w:tcPr>
            <w:tcW w:w="1276" w:type="dxa"/>
          </w:tcPr>
          <w:p w14:paraId="79061213" w14:textId="77777777" w:rsidR="00A443BC" w:rsidRPr="00283A74" w:rsidRDefault="00A443BC" w:rsidP="0003394C">
            <w:pPr>
              <w:pStyle w:val="TALCharChar"/>
              <w:keepNext w:val="0"/>
              <w:rPr>
                <w:color w:val="000000"/>
              </w:rPr>
            </w:pPr>
            <w:r w:rsidRPr="00283A74">
              <w:rPr>
                <w:color w:val="000000"/>
              </w:rPr>
              <w:t>Measurement capability 10.3.3.21</w:t>
            </w:r>
          </w:p>
        </w:tc>
        <w:tc>
          <w:tcPr>
            <w:tcW w:w="1701" w:type="dxa"/>
          </w:tcPr>
          <w:p w14:paraId="78F05311" w14:textId="77777777" w:rsidR="00A443BC" w:rsidRPr="00283A74" w:rsidRDefault="00A443BC" w:rsidP="0003394C">
            <w:pPr>
              <w:pStyle w:val="TALCharChar"/>
              <w:keepNext w:val="0"/>
              <w:rPr>
                <w:color w:val="000000"/>
              </w:rPr>
            </w:pPr>
          </w:p>
        </w:tc>
        <w:tc>
          <w:tcPr>
            <w:tcW w:w="995" w:type="dxa"/>
          </w:tcPr>
          <w:p w14:paraId="36AFB03B" w14:textId="77777777" w:rsidR="00A443BC" w:rsidRPr="00283A74" w:rsidRDefault="00A443BC" w:rsidP="0003394C">
            <w:pPr>
              <w:pStyle w:val="TALCharChar"/>
              <w:keepNext w:val="0"/>
            </w:pPr>
          </w:p>
        </w:tc>
      </w:tr>
      <w:tr w:rsidR="00A443BC" w:rsidRPr="00283A74" w14:paraId="00080641" w14:textId="77777777" w:rsidTr="0003394C">
        <w:tc>
          <w:tcPr>
            <w:tcW w:w="2835" w:type="dxa"/>
          </w:tcPr>
          <w:p w14:paraId="200B8180" w14:textId="77777777" w:rsidR="00A443BC" w:rsidRPr="00283A74" w:rsidRDefault="00A443BC" w:rsidP="0003394C">
            <w:pPr>
              <w:pStyle w:val="TAL"/>
              <w:rPr>
                <w:lang w:eastAsia="zh-CN"/>
              </w:rPr>
            </w:pPr>
            <w:r w:rsidRPr="00283A74">
              <w:rPr>
                <w:lang w:eastAsia="zh-CN"/>
              </w:rPr>
              <w:t>Measurement capability TDD</w:t>
            </w:r>
          </w:p>
        </w:tc>
        <w:tc>
          <w:tcPr>
            <w:tcW w:w="1134" w:type="dxa"/>
          </w:tcPr>
          <w:p w14:paraId="7473C5DE" w14:textId="77777777" w:rsidR="00A443BC" w:rsidRPr="00283A74" w:rsidRDefault="00A443BC" w:rsidP="0003394C">
            <w:pPr>
              <w:pStyle w:val="TAL"/>
              <w:rPr>
                <w:color w:val="000000"/>
                <w:lang w:eastAsia="zh-CN"/>
              </w:rPr>
            </w:pPr>
            <w:r w:rsidRPr="00283A74">
              <w:rPr>
                <w:color w:val="000000"/>
                <w:lang w:eastAsia="zh-CN"/>
              </w:rPr>
              <w:t>OP</w:t>
            </w:r>
          </w:p>
        </w:tc>
        <w:tc>
          <w:tcPr>
            <w:tcW w:w="1134" w:type="dxa"/>
          </w:tcPr>
          <w:p w14:paraId="187AC299" w14:textId="77777777" w:rsidR="00A443BC" w:rsidRPr="00283A74" w:rsidRDefault="00A443BC" w:rsidP="0003394C">
            <w:pPr>
              <w:pStyle w:val="TAL"/>
              <w:rPr>
                <w:iCs/>
                <w:color w:val="000000"/>
              </w:rPr>
            </w:pPr>
          </w:p>
        </w:tc>
        <w:tc>
          <w:tcPr>
            <w:tcW w:w="1276" w:type="dxa"/>
          </w:tcPr>
          <w:p w14:paraId="38881F41" w14:textId="77777777" w:rsidR="00A443BC" w:rsidRPr="00283A74" w:rsidRDefault="00A443BC" w:rsidP="0003394C">
            <w:pPr>
              <w:pStyle w:val="TAL"/>
              <w:rPr>
                <w:lang w:eastAsia="zh-CN"/>
              </w:rPr>
            </w:pPr>
            <w:r w:rsidRPr="00283A74">
              <w:rPr>
                <w:lang w:eastAsia="zh-CN"/>
              </w:rPr>
              <w:t>Measurement capability TDD 10.3.3.21b</w:t>
            </w:r>
          </w:p>
        </w:tc>
        <w:tc>
          <w:tcPr>
            <w:tcW w:w="1701" w:type="dxa"/>
          </w:tcPr>
          <w:p w14:paraId="5923D8E1" w14:textId="77777777" w:rsidR="00A443BC" w:rsidRPr="00283A74" w:rsidRDefault="00A443BC" w:rsidP="0003394C">
            <w:pPr>
              <w:pStyle w:val="TAL"/>
            </w:pPr>
          </w:p>
        </w:tc>
        <w:tc>
          <w:tcPr>
            <w:tcW w:w="995" w:type="dxa"/>
          </w:tcPr>
          <w:p w14:paraId="4F440887" w14:textId="77777777" w:rsidR="00A443BC" w:rsidRPr="00283A74" w:rsidRDefault="00A443BC" w:rsidP="0003394C">
            <w:pPr>
              <w:pStyle w:val="TAL"/>
              <w:rPr>
                <w:iCs/>
                <w:lang w:eastAsia="zh-CN"/>
              </w:rPr>
            </w:pPr>
            <w:r w:rsidRPr="00283A74">
              <w:rPr>
                <w:iCs/>
                <w:lang w:eastAsia="zh-CN"/>
              </w:rPr>
              <w:t>REL-8</w:t>
            </w:r>
          </w:p>
        </w:tc>
      </w:tr>
      <w:tr w:rsidR="00A443BC" w:rsidRPr="00283A74" w14:paraId="099CDEB7" w14:textId="77777777" w:rsidTr="0003394C">
        <w:tc>
          <w:tcPr>
            <w:tcW w:w="2835" w:type="dxa"/>
          </w:tcPr>
          <w:p w14:paraId="4EE48B9B" w14:textId="77777777" w:rsidR="00A443BC" w:rsidRPr="00283A74" w:rsidRDefault="00A443BC" w:rsidP="0003394C">
            <w:pPr>
              <w:pStyle w:val="TALCharChar"/>
              <w:keepNext w:val="0"/>
              <w:rPr>
                <w:color w:val="000000"/>
              </w:rPr>
            </w:pPr>
            <w:r w:rsidRPr="00283A74">
              <w:rPr>
                <w:color w:val="000000"/>
              </w:rPr>
              <w:t>Device type</w:t>
            </w:r>
          </w:p>
        </w:tc>
        <w:tc>
          <w:tcPr>
            <w:tcW w:w="1134" w:type="dxa"/>
          </w:tcPr>
          <w:p w14:paraId="30CCA8A8" w14:textId="77777777" w:rsidR="00A443BC" w:rsidRPr="00283A74" w:rsidRDefault="00A443BC" w:rsidP="0003394C">
            <w:pPr>
              <w:pStyle w:val="TALCharChar"/>
              <w:keepNext w:val="0"/>
              <w:rPr>
                <w:color w:val="000000"/>
              </w:rPr>
            </w:pPr>
            <w:r w:rsidRPr="00283A74">
              <w:rPr>
                <w:color w:val="000000"/>
              </w:rPr>
              <w:t>MD</w:t>
            </w:r>
          </w:p>
        </w:tc>
        <w:tc>
          <w:tcPr>
            <w:tcW w:w="1134" w:type="dxa"/>
          </w:tcPr>
          <w:p w14:paraId="366EF2FF" w14:textId="77777777" w:rsidR="00A443BC" w:rsidRPr="00283A74" w:rsidRDefault="00A443BC" w:rsidP="0003394C">
            <w:pPr>
              <w:pStyle w:val="TALCharChar"/>
              <w:keepNext w:val="0"/>
              <w:rPr>
                <w:color w:val="000000"/>
              </w:rPr>
            </w:pPr>
          </w:p>
        </w:tc>
        <w:tc>
          <w:tcPr>
            <w:tcW w:w="1276" w:type="dxa"/>
          </w:tcPr>
          <w:p w14:paraId="596D02CB" w14:textId="77777777" w:rsidR="00A443BC" w:rsidRPr="00283A74" w:rsidRDefault="00A443BC" w:rsidP="0003394C">
            <w:pPr>
              <w:pStyle w:val="TALCharChar"/>
              <w:keepNext w:val="0"/>
              <w:rPr>
                <w:color w:val="000000"/>
              </w:rPr>
            </w:pPr>
            <w:r w:rsidRPr="00283A74">
              <w:rPr>
                <w:color w:val="000000"/>
              </w:rPr>
              <w:t>Enumerated (</w:t>
            </w:r>
            <w:proofErr w:type="spellStart"/>
            <w:r w:rsidRPr="00283A74">
              <w:rPr>
                <w:color w:val="000000"/>
              </w:rPr>
              <w:t>DoesNotBenefitFromBatteryConsumptionOptimisation</w:t>
            </w:r>
            <w:proofErr w:type="spellEnd"/>
            <w:r w:rsidRPr="00283A74">
              <w:rPr>
                <w:color w:val="000000"/>
              </w:rPr>
              <w:t>)</w:t>
            </w:r>
          </w:p>
        </w:tc>
        <w:tc>
          <w:tcPr>
            <w:tcW w:w="1701" w:type="dxa"/>
          </w:tcPr>
          <w:p w14:paraId="4610FDA3" w14:textId="77777777" w:rsidR="00A443BC" w:rsidRPr="00283A74" w:rsidRDefault="00A443BC" w:rsidP="0003394C">
            <w:pPr>
              <w:pStyle w:val="TALCharChar"/>
              <w:keepNext w:val="0"/>
              <w:rPr>
                <w:color w:val="000000"/>
              </w:rPr>
            </w:pPr>
            <w:r w:rsidRPr="00283A74">
              <w:rPr>
                <w:color w:val="000000"/>
              </w:rPr>
              <w:t>Absence of this value means that the device does benefit from NW-based battery consumption optimisation.</w:t>
            </w:r>
          </w:p>
          <w:p w14:paraId="14DF3288" w14:textId="77777777" w:rsidR="00A443BC" w:rsidRPr="00283A74" w:rsidRDefault="00A443BC" w:rsidP="0003394C">
            <w:pPr>
              <w:pStyle w:val="TALCharChar"/>
              <w:keepNext w:val="0"/>
              <w:rPr>
                <w:color w:val="000000"/>
              </w:rPr>
            </w:pPr>
          </w:p>
          <w:p w14:paraId="51A2367D" w14:textId="77777777" w:rsidR="00A443BC" w:rsidRPr="00283A74" w:rsidRDefault="00A443BC" w:rsidP="0003394C">
            <w:pPr>
              <w:pStyle w:val="TALCharChar"/>
              <w:keepNext w:val="0"/>
              <w:rPr>
                <w:color w:val="000000"/>
              </w:rPr>
            </w:pPr>
            <w:r w:rsidRPr="00283A74">
              <w:rPr>
                <w:color w:val="000000"/>
              </w:rPr>
              <w:t xml:space="preserve">UE may set the value to </w:t>
            </w:r>
          </w:p>
          <w:p w14:paraId="57114442" w14:textId="77777777" w:rsidR="00A443BC" w:rsidRPr="00283A74" w:rsidRDefault="00A443BC" w:rsidP="0003394C">
            <w:pPr>
              <w:pStyle w:val="TALCharChar"/>
              <w:keepNext w:val="0"/>
              <w:rPr>
                <w:color w:val="000000"/>
                <w:lang w:eastAsia="zh-CN"/>
              </w:rPr>
            </w:pPr>
            <w:proofErr w:type="spellStart"/>
            <w:r w:rsidRPr="00283A74">
              <w:rPr>
                <w:color w:val="000000"/>
              </w:rPr>
              <w:t>DoesNotBenefitFromBatteryConsumptionOptimisation</w:t>
            </w:r>
            <w:proofErr w:type="spellEnd"/>
            <w:r w:rsidRPr="00283A74">
              <w:rPr>
                <w:color w:val="000000"/>
              </w:rPr>
              <w:t xml:space="preserve"> when it does not foresee to </w:t>
            </w:r>
            <w:r w:rsidRPr="00283A74">
              <w:t xml:space="preserve">particularly </w:t>
            </w:r>
            <w:r w:rsidRPr="00283A74">
              <w:rPr>
                <w:color w:val="000000"/>
              </w:rPr>
              <w:t>benefit from NW-based</w:t>
            </w:r>
          </w:p>
          <w:p w14:paraId="4C747290" w14:textId="77777777" w:rsidR="00A443BC" w:rsidRPr="00283A74" w:rsidRDefault="00A443BC" w:rsidP="0003394C">
            <w:pPr>
              <w:pStyle w:val="TALCharChar"/>
              <w:keepNext w:val="0"/>
              <w:rPr>
                <w:color w:val="000000"/>
                <w:lang w:eastAsia="zh-CN"/>
              </w:rPr>
            </w:pPr>
          </w:p>
          <w:p w14:paraId="2A5BEF4E" w14:textId="77777777" w:rsidR="00A443BC" w:rsidRPr="00283A74" w:rsidRDefault="00A443BC" w:rsidP="0003394C">
            <w:pPr>
              <w:pStyle w:val="TALCharChar"/>
              <w:keepNext w:val="0"/>
              <w:rPr>
                <w:color w:val="000000"/>
              </w:rPr>
            </w:pPr>
            <w:r w:rsidRPr="00283A74">
              <w:rPr>
                <w:color w:val="000000"/>
              </w:rPr>
              <w:t>The IE is not needed in the INTER RAT HANDOVER INFO message</w:t>
            </w:r>
            <w:r w:rsidRPr="00283A74">
              <w:rPr>
                <w:color w:val="000000"/>
                <w:lang w:eastAsia="zh-CN"/>
              </w:rPr>
              <w:t>.</w:t>
            </w:r>
          </w:p>
        </w:tc>
        <w:tc>
          <w:tcPr>
            <w:tcW w:w="995" w:type="dxa"/>
          </w:tcPr>
          <w:p w14:paraId="23F859E1" w14:textId="77777777" w:rsidR="00A443BC" w:rsidRPr="00283A74" w:rsidRDefault="00A443BC" w:rsidP="0003394C">
            <w:pPr>
              <w:pStyle w:val="TALCharChar"/>
              <w:keepNext w:val="0"/>
            </w:pPr>
            <w:r w:rsidRPr="00283A74">
              <w:t>REL-6</w:t>
            </w:r>
          </w:p>
        </w:tc>
      </w:tr>
      <w:tr w:rsidR="00A443BC" w:rsidRPr="00283A74" w14:paraId="4388D69F" w14:textId="77777777" w:rsidTr="0003394C">
        <w:tc>
          <w:tcPr>
            <w:tcW w:w="2835" w:type="dxa"/>
            <w:vMerge w:val="restart"/>
          </w:tcPr>
          <w:p w14:paraId="6218BB04" w14:textId="77777777" w:rsidR="00A443BC" w:rsidRPr="00283A74" w:rsidRDefault="00A443BC" w:rsidP="0003394C">
            <w:pPr>
              <w:pStyle w:val="TALCharChar"/>
              <w:keepNext w:val="0"/>
              <w:rPr>
                <w:color w:val="000000"/>
              </w:rPr>
            </w:pPr>
            <w:r w:rsidRPr="00283A74">
              <w:t>Support for System Information Block type 11bis</w:t>
            </w:r>
          </w:p>
        </w:tc>
        <w:tc>
          <w:tcPr>
            <w:tcW w:w="1134" w:type="dxa"/>
            <w:vMerge w:val="restart"/>
          </w:tcPr>
          <w:p w14:paraId="69CB6C8E" w14:textId="77777777" w:rsidR="00A443BC" w:rsidRPr="00283A74" w:rsidRDefault="00A443BC" w:rsidP="0003394C">
            <w:pPr>
              <w:pStyle w:val="TALCharChar"/>
              <w:keepNext w:val="0"/>
              <w:rPr>
                <w:color w:val="000000"/>
              </w:rPr>
            </w:pPr>
            <w:r w:rsidRPr="00283A74">
              <w:t>OP</w:t>
            </w:r>
          </w:p>
        </w:tc>
        <w:tc>
          <w:tcPr>
            <w:tcW w:w="1134" w:type="dxa"/>
            <w:vMerge w:val="restart"/>
          </w:tcPr>
          <w:p w14:paraId="3C107733" w14:textId="77777777" w:rsidR="00A443BC" w:rsidRPr="00283A74" w:rsidRDefault="00A443BC" w:rsidP="0003394C">
            <w:pPr>
              <w:pStyle w:val="TALCharChar"/>
              <w:keepNext w:val="0"/>
              <w:rPr>
                <w:color w:val="000000"/>
              </w:rPr>
            </w:pPr>
          </w:p>
        </w:tc>
        <w:tc>
          <w:tcPr>
            <w:tcW w:w="1276" w:type="dxa"/>
            <w:vMerge w:val="restart"/>
          </w:tcPr>
          <w:p w14:paraId="5EB9C3C8" w14:textId="77777777" w:rsidR="00A443BC" w:rsidRPr="00283A74" w:rsidRDefault="00A443BC" w:rsidP="0003394C">
            <w:pPr>
              <w:pStyle w:val="TALCharChar"/>
              <w:keepNext w:val="0"/>
              <w:rPr>
                <w:color w:val="000000"/>
              </w:rPr>
            </w:pPr>
            <w:r w:rsidRPr="00283A74">
              <w:t>Enumerated (TRUE)</w:t>
            </w:r>
          </w:p>
        </w:tc>
        <w:tc>
          <w:tcPr>
            <w:tcW w:w="1701" w:type="dxa"/>
          </w:tcPr>
          <w:p w14:paraId="1798AAD9" w14:textId="77777777" w:rsidR="00A443BC" w:rsidRPr="00283A74" w:rsidRDefault="00A443BC" w:rsidP="0003394C">
            <w:pPr>
              <w:pStyle w:val="TALCharChar"/>
              <w:keepNext w:val="0"/>
              <w:rPr>
                <w:color w:val="000000"/>
              </w:rPr>
            </w:pPr>
          </w:p>
        </w:tc>
        <w:tc>
          <w:tcPr>
            <w:tcW w:w="995" w:type="dxa"/>
          </w:tcPr>
          <w:p w14:paraId="56DEFC7B" w14:textId="77777777" w:rsidR="00A443BC" w:rsidRPr="00283A74" w:rsidRDefault="00A443BC" w:rsidP="0003394C">
            <w:pPr>
              <w:pStyle w:val="TALCharChar"/>
              <w:keepNext w:val="0"/>
            </w:pPr>
            <w:r w:rsidRPr="00283A74">
              <w:t>REL-6</w:t>
            </w:r>
          </w:p>
        </w:tc>
      </w:tr>
      <w:tr w:rsidR="00A443BC" w:rsidRPr="00283A74" w14:paraId="1319977D" w14:textId="77777777" w:rsidTr="0003394C">
        <w:tc>
          <w:tcPr>
            <w:tcW w:w="2835" w:type="dxa"/>
            <w:vMerge/>
          </w:tcPr>
          <w:p w14:paraId="739E66BA" w14:textId="77777777" w:rsidR="00A443BC" w:rsidRPr="00283A74" w:rsidRDefault="00A443BC" w:rsidP="0003394C">
            <w:pPr>
              <w:pStyle w:val="TALCharChar"/>
              <w:keepNext w:val="0"/>
            </w:pPr>
          </w:p>
        </w:tc>
        <w:tc>
          <w:tcPr>
            <w:tcW w:w="1134" w:type="dxa"/>
            <w:vMerge/>
          </w:tcPr>
          <w:p w14:paraId="1ED7ED07" w14:textId="77777777" w:rsidR="00A443BC" w:rsidRPr="00283A74" w:rsidRDefault="00A443BC" w:rsidP="0003394C">
            <w:pPr>
              <w:pStyle w:val="TALCharChar"/>
              <w:keepNext w:val="0"/>
            </w:pPr>
          </w:p>
        </w:tc>
        <w:tc>
          <w:tcPr>
            <w:tcW w:w="1134" w:type="dxa"/>
            <w:vMerge/>
          </w:tcPr>
          <w:p w14:paraId="5CACD7F8" w14:textId="77777777" w:rsidR="00A443BC" w:rsidRPr="00283A74" w:rsidRDefault="00A443BC" w:rsidP="0003394C">
            <w:pPr>
              <w:pStyle w:val="TALCharChar"/>
              <w:keepNext w:val="0"/>
              <w:rPr>
                <w:color w:val="000000"/>
              </w:rPr>
            </w:pPr>
          </w:p>
        </w:tc>
        <w:tc>
          <w:tcPr>
            <w:tcW w:w="1276" w:type="dxa"/>
            <w:vMerge/>
          </w:tcPr>
          <w:p w14:paraId="6DE6284C" w14:textId="77777777" w:rsidR="00A443BC" w:rsidRPr="00283A74" w:rsidRDefault="00A443BC" w:rsidP="0003394C">
            <w:pPr>
              <w:pStyle w:val="TALCharChar"/>
              <w:keepNext w:val="0"/>
            </w:pPr>
          </w:p>
        </w:tc>
        <w:tc>
          <w:tcPr>
            <w:tcW w:w="1701" w:type="dxa"/>
          </w:tcPr>
          <w:p w14:paraId="31A4D855" w14:textId="77777777" w:rsidR="00A443BC" w:rsidRPr="00283A74" w:rsidRDefault="00A443BC" w:rsidP="0003394C">
            <w:pPr>
              <w:pStyle w:val="TALCharChar"/>
              <w:keepNext w:val="0"/>
            </w:pPr>
            <w:r w:rsidRPr="00283A74">
              <w:t>The IE shall be present and set to TRUE</w:t>
            </w:r>
          </w:p>
        </w:tc>
        <w:tc>
          <w:tcPr>
            <w:tcW w:w="995" w:type="dxa"/>
          </w:tcPr>
          <w:p w14:paraId="1C0BFDF0" w14:textId="77777777" w:rsidR="00A443BC" w:rsidRPr="00283A74" w:rsidRDefault="00A443BC" w:rsidP="0003394C">
            <w:pPr>
              <w:pStyle w:val="TALCharChar"/>
              <w:keepNext w:val="0"/>
            </w:pPr>
            <w:r w:rsidRPr="00283A74">
              <w:t>REL-7</w:t>
            </w:r>
          </w:p>
        </w:tc>
      </w:tr>
      <w:tr w:rsidR="00A443BC" w:rsidRPr="00283A74" w14:paraId="4C53DA07" w14:textId="77777777" w:rsidTr="0003394C">
        <w:tc>
          <w:tcPr>
            <w:tcW w:w="2835" w:type="dxa"/>
          </w:tcPr>
          <w:p w14:paraId="57D54BD5" w14:textId="77777777" w:rsidR="00A443BC" w:rsidRPr="00283A74" w:rsidRDefault="00A443BC" w:rsidP="0003394C">
            <w:pPr>
              <w:pStyle w:val="TALCharChar"/>
            </w:pPr>
            <w:r w:rsidRPr="00283A74">
              <w:t>Support for F-DPCH</w:t>
            </w:r>
          </w:p>
        </w:tc>
        <w:tc>
          <w:tcPr>
            <w:tcW w:w="1134" w:type="dxa"/>
          </w:tcPr>
          <w:p w14:paraId="2CCB17C7" w14:textId="77777777" w:rsidR="00A443BC" w:rsidRPr="00283A74" w:rsidRDefault="00A443BC" w:rsidP="0003394C">
            <w:pPr>
              <w:pStyle w:val="TALCharChar"/>
            </w:pPr>
            <w:r w:rsidRPr="00283A74">
              <w:rPr>
                <w:color w:val="000000"/>
              </w:rPr>
              <w:t>CV</w:t>
            </w:r>
            <w:r w:rsidRPr="00283A74">
              <w:rPr>
                <w:i/>
                <w:color w:val="000000"/>
              </w:rPr>
              <w:t>-</w:t>
            </w:r>
            <w:proofErr w:type="spellStart"/>
            <w:r w:rsidRPr="00283A74">
              <w:rPr>
                <w:i/>
                <w:color w:val="000000"/>
                <w:lang w:eastAsia="zh-CN"/>
              </w:rPr>
              <w:t>SupportForHS</w:t>
            </w:r>
            <w:proofErr w:type="spellEnd"/>
          </w:p>
        </w:tc>
        <w:tc>
          <w:tcPr>
            <w:tcW w:w="1134" w:type="dxa"/>
          </w:tcPr>
          <w:p w14:paraId="065BE844" w14:textId="77777777" w:rsidR="00A443BC" w:rsidRPr="00283A74" w:rsidRDefault="00A443BC" w:rsidP="0003394C">
            <w:pPr>
              <w:pStyle w:val="TALCharChar"/>
              <w:rPr>
                <w:color w:val="000000"/>
              </w:rPr>
            </w:pPr>
          </w:p>
        </w:tc>
        <w:tc>
          <w:tcPr>
            <w:tcW w:w="1276" w:type="dxa"/>
          </w:tcPr>
          <w:p w14:paraId="0EEA2A4F" w14:textId="77777777" w:rsidR="00A443BC" w:rsidRPr="00283A74" w:rsidRDefault="00A443BC" w:rsidP="0003394C">
            <w:pPr>
              <w:pStyle w:val="TALCharChar"/>
            </w:pPr>
            <w:r w:rsidRPr="00283A74">
              <w:t>Enumerated (TRUE)</w:t>
            </w:r>
          </w:p>
        </w:tc>
        <w:tc>
          <w:tcPr>
            <w:tcW w:w="1701" w:type="dxa"/>
          </w:tcPr>
          <w:p w14:paraId="4865D59E" w14:textId="77777777" w:rsidR="00A443BC" w:rsidRPr="00283A74" w:rsidRDefault="00A443BC" w:rsidP="0003394C">
            <w:pPr>
              <w:pStyle w:val="TALCharChar"/>
            </w:pPr>
            <w:r w:rsidRPr="00283A74">
              <w:t>Presence of this information element indicates that</w:t>
            </w:r>
            <w:r w:rsidRPr="00283A74">
              <w:rPr>
                <w:rFonts w:cs="Arial"/>
                <w:color w:val="1F497D"/>
                <w:szCs w:val="18"/>
                <w:lang w:val="en-US"/>
              </w:rPr>
              <w:t xml:space="preserve"> </w:t>
            </w:r>
            <w:r w:rsidRPr="00283A74">
              <w:rPr>
                <w:color w:val="000000"/>
              </w:rPr>
              <w:t xml:space="preserve">F-DPCH is </w:t>
            </w:r>
            <w:r w:rsidRPr="00283A74">
              <w:t>supported by the UE.</w:t>
            </w:r>
          </w:p>
          <w:p w14:paraId="05C0DBBA" w14:textId="77777777" w:rsidR="00A443BC" w:rsidRPr="00283A74" w:rsidRDefault="00A443BC" w:rsidP="0003394C">
            <w:pPr>
              <w:pStyle w:val="TALCharChar"/>
            </w:pPr>
            <w:r w:rsidRPr="00283A74">
              <w:t>Absence of this information element indicates that F-DPCH is not supported</w:t>
            </w:r>
          </w:p>
        </w:tc>
        <w:tc>
          <w:tcPr>
            <w:tcW w:w="995" w:type="dxa"/>
          </w:tcPr>
          <w:p w14:paraId="52BA336E" w14:textId="77777777" w:rsidR="00A443BC" w:rsidRPr="00283A74" w:rsidRDefault="00A443BC" w:rsidP="0003394C">
            <w:pPr>
              <w:pStyle w:val="TALCharChar"/>
            </w:pPr>
            <w:r w:rsidRPr="00283A74">
              <w:t>REL-6</w:t>
            </w:r>
          </w:p>
        </w:tc>
      </w:tr>
      <w:tr w:rsidR="00A443BC" w:rsidRPr="00283A74" w14:paraId="3A20F472" w14:textId="77777777" w:rsidTr="0003394C">
        <w:tc>
          <w:tcPr>
            <w:tcW w:w="2835" w:type="dxa"/>
          </w:tcPr>
          <w:p w14:paraId="47E01AEE" w14:textId="77777777" w:rsidR="00A443BC" w:rsidRPr="00283A74" w:rsidRDefault="00A443BC" w:rsidP="0003394C">
            <w:pPr>
              <w:pStyle w:val="TAL"/>
            </w:pPr>
            <w:r w:rsidRPr="00AE7565">
              <w:rPr>
                <w:rFonts w:eastAsia="MS Mincho"/>
              </w:rPr>
              <w:t>MAC-</w:t>
            </w:r>
            <w:proofErr w:type="spellStart"/>
            <w:r w:rsidRPr="00AE7565">
              <w:rPr>
                <w:rFonts w:eastAsia="MS Mincho"/>
              </w:rPr>
              <w:t>ehs</w:t>
            </w:r>
            <w:proofErr w:type="spellEnd"/>
            <w:r w:rsidRPr="00AE7565">
              <w:rPr>
                <w:rFonts w:eastAsia="MS Mincho"/>
              </w:rPr>
              <w:t xml:space="preserve"> support</w:t>
            </w:r>
          </w:p>
        </w:tc>
        <w:tc>
          <w:tcPr>
            <w:tcW w:w="1134" w:type="dxa"/>
          </w:tcPr>
          <w:p w14:paraId="7B75F4DF" w14:textId="77777777" w:rsidR="00A443BC" w:rsidRPr="00283A74" w:rsidRDefault="00A443BC" w:rsidP="0003394C">
            <w:pPr>
              <w:pStyle w:val="TAL"/>
            </w:pPr>
            <w:r w:rsidRPr="00283A74">
              <w:rPr>
                <w:color w:val="000000"/>
              </w:rPr>
              <w:t>OP</w:t>
            </w:r>
          </w:p>
        </w:tc>
        <w:tc>
          <w:tcPr>
            <w:tcW w:w="1134" w:type="dxa"/>
          </w:tcPr>
          <w:p w14:paraId="77401C19" w14:textId="77777777" w:rsidR="00A443BC" w:rsidRPr="00283A74" w:rsidRDefault="00A443BC" w:rsidP="0003394C">
            <w:pPr>
              <w:pStyle w:val="TAL"/>
              <w:rPr>
                <w:color w:val="000000"/>
              </w:rPr>
            </w:pPr>
          </w:p>
        </w:tc>
        <w:tc>
          <w:tcPr>
            <w:tcW w:w="1276" w:type="dxa"/>
          </w:tcPr>
          <w:p w14:paraId="7182EC7B" w14:textId="77777777" w:rsidR="00A443BC" w:rsidRPr="00283A74" w:rsidRDefault="00A443BC" w:rsidP="0003394C">
            <w:pPr>
              <w:pStyle w:val="TAL"/>
            </w:pPr>
            <w:r w:rsidRPr="00283A74">
              <w:rPr>
                <w:color w:val="000000"/>
              </w:rPr>
              <w:t>Enumerated (TRUE)</w:t>
            </w:r>
          </w:p>
        </w:tc>
        <w:tc>
          <w:tcPr>
            <w:tcW w:w="1701" w:type="dxa"/>
          </w:tcPr>
          <w:p w14:paraId="46B71F32" w14:textId="77777777" w:rsidR="00A443BC" w:rsidRPr="00283A74" w:rsidRDefault="00A443BC" w:rsidP="0003394C">
            <w:pPr>
              <w:pStyle w:val="TAL"/>
              <w:rPr>
                <w:color w:val="000000"/>
              </w:rPr>
            </w:pPr>
            <w:r w:rsidRPr="00283A74">
              <w:rPr>
                <w:color w:val="000000"/>
              </w:rPr>
              <w:t>The presence of this IE indicates that UE supports MAC-</w:t>
            </w:r>
            <w:proofErr w:type="spellStart"/>
            <w:r w:rsidRPr="00283A74">
              <w:rPr>
                <w:color w:val="000000"/>
              </w:rPr>
              <w:t>ehs</w:t>
            </w:r>
            <w:proofErr w:type="spellEnd"/>
            <w:r w:rsidRPr="00283A74">
              <w:rPr>
                <w:color w:val="000000"/>
              </w:rPr>
              <w:t>, the use of special value of HE field to indicate end of an SDU for RLC AM, octet aligned transport block table and different HS-SCCHs in contiguous TTIs.</w:t>
            </w:r>
          </w:p>
          <w:p w14:paraId="7A34AC62" w14:textId="77777777" w:rsidR="00A443BC" w:rsidRPr="00283A74" w:rsidRDefault="00A443BC" w:rsidP="0003394C">
            <w:pPr>
              <w:pStyle w:val="TAL"/>
              <w:rPr>
                <w:color w:val="000000"/>
              </w:rPr>
            </w:pPr>
            <w:r w:rsidRPr="00283A74">
              <w:rPr>
                <w:color w:val="000000"/>
              </w:rPr>
              <w:t>The absence of this IE indicates that the UE does not support either MAC-</w:t>
            </w:r>
            <w:proofErr w:type="spellStart"/>
            <w:r w:rsidRPr="00283A74">
              <w:rPr>
                <w:color w:val="000000"/>
              </w:rPr>
              <w:t>ehs</w:t>
            </w:r>
            <w:proofErr w:type="spellEnd"/>
            <w:r w:rsidRPr="00283A74">
              <w:rPr>
                <w:color w:val="000000"/>
              </w:rPr>
              <w:t>, octet aligned transport block table or the use of special value of HE field to indicate end of an SDU for RLC AM or different HS-SCCHs in contiguous TTIs.</w:t>
            </w:r>
          </w:p>
        </w:tc>
        <w:tc>
          <w:tcPr>
            <w:tcW w:w="995" w:type="dxa"/>
          </w:tcPr>
          <w:p w14:paraId="51C62908" w14:textId="77777777" w:rsidR="00A443BC" w:rsidRPr="00283A74" w:rsidRDefault="00A443BC" w:rsidP="0003394C">
            <w:pPr>
              <w:pStyle w:val="TAL"/>
            </w:pPr>
            <w:r w:rsidRPr="00283A74">
              <w:rPr>
                <w:color w:val="000000"/>
              </w:rPr>
              <w:t>REL-7</w:t>
            </w:r>
          </w:p>
        </w:tc>
      </w:tr>
      <w:tr w:rsidR="00A443BC" w:rsidRPr="00283A74" w14:paraId="62334644" w14:textId="77777777" w:rsidTr="0003394C">
        <w:tc>
          <w:tcPr>
            <w:tcW w:w="2835" w:type="dxa"/>
            <w:vMerge w:val="restart"/>
          </w:tcPr>
          <w:p w14:paraId="1D4E7968" w14:textId="77777777" w:rsidR="00A443BC" w:rsidRPr="00AE7565" w:rsidRDefault="00A443BC" w:rsidP="0003394C">
            <w:pPr>
              <w:pStyle w:val="TAL"/>
              <w:rPr>
                <w:rFonts w:eastAsia="MS Mincho"/>
              </w:rPr>
            </w:pPr>
            <w:r w:rsidRPr="00283A74">
              <w:t>UE specific capability Information</w:t>
            </w:r>
            <w:r w:rsidRPr="00283A74">
              <w:rPr>
                <w:lang w:eastAsia="zh-CN"/>
              </w:rPr>
              <w:t xml:space="preserve"> LCR TDD</w:t>
            </w:r>
          </w:p>
        </w:tc>
        <w:tc>
          <w:tcPr>
            <w:tcW w:w="1134" w:type="dxa"/>
            <w:vMerge w:val="restart"/>
          </w:tcPr>
          <w:p w14:paraId="669442E7" w14:textId="77777777" w:rsidR="00A443BC" w:rsidRPr="00283A74" w:rsidRDefault="00A443BC" w:rsidP="0003394C">
            <w:pPr>
              <w:pStyle w:val="TAL"/>
              <w:rPr>
                <w:color w:val="000000"/>
              </w:rPr>
            </w:pPr>
            <w:r w:rsidRPr="00283A74">
              <w:rPr>
                <w:color w:val="000000"/>
              </w:rPr>
              <w:t>OP</w:t>
            </w:r>
          </w:p>
        </w:tc>
        <w:tc>
          <w:tcPr>
            <w:tcW w:w="1134" w:type="dxa"/>
            <w:vMerge w:val="restart"/>
          </w:tcPr>
          <w:p w14:paraId="60D773A1" w14:textId="77777777" w:rsidR="00A443BC" w:rsidRPr="00283A74" w:rsidRDefault="00A443BC" w:rsidP="0003394C">
            <w:pPr>
              <w:pStyle w:val="TAL"/>
              <w:rPr>
                <w:color w:val="000000"/>
              </w:rPr>
            </w:pPr>
          </w:p>
        </w:tc>
        <w:tc>
          <w:tcPr>
            <w:tcW w:w="1276" w:type="dxa"/>
          </w:tcPr>
          <w:p w14:paraId="447BCDEA" w14:textId="77777777" w:rsidR="00A443BC" w:rsidRPr="00283A74" w:rsidRDefault="00A443BC" w:rsidP="0003394C">
            <w:pPr>
              <w:pStyle w:val="TAL"/>
              <w:rPr>
                <w:color w:val="000000"/>
              </w:rPr>
            </w:pPr>
            <w:r w:rsidRPr="00283A74">
              <w:t xml:space="preserve">Enumerated </w:t>
            </w:r>
            <w:r w:rsidRPr="00283A74">
              <w:rPr>
                <w:rFonts w:cs="Arial"/>
                <w:szCs w:val="18"/>
              </w:rPr>
              <w:t>(</w:t>
            </w:r>
            <w:r w:rsidRPr="00283A74">
              <w:rPr>
                <w:rFonts w:cs="Arial"/>
                <w:szCs w:val="18"/>
                <w:lang w:eastAsia="zh-CN"/>
              </w:rPr>
              <w:t xml:space="preserve">NF, </w:t>
            </w:r>
            <w:proofErr w:type="spellStart"/>
            <w:r w:rsidRPr="00283A74">
              <w:rPr>
                <w:rFonts w:cs="Arial"/>
                <w:szCs w:val="18"/>
                <w:lang w:eastAsia="zh-CN"/>
              </w:rPr>
              <w:t>TriRxUniTx</w:t>
            </w:r>
            <w:proofErr w:type="spellEnd"/>
            <w:r w:rsidRPr="00283A74">
              <w:rPr>
                <w:rFonts w:cs="Arial"/>
                <w:szCs w:val="18"/>
                <w:lang w:eastAsia="zh-CN"/>
              </w:rPr>
              <w:t xml:space="preserve">, </w:t>
            </w:r>
            <w:proofErr w:type="spellStart"/>
            <w:r w:rsidRPr="00283A74">
              <w:rPr>
                <w:rFonts w:cs="Arial"/>
                <w:szCs w:val="18"/>
                <w:lang w:eastAsia="zh-CN"/>
              </w:rPr>
              <w:t>TriRxTriTx</w:t>
            </w:r>
            <w:proofErr w:type="spellEnd"/>
            <w:r w:rsidRPr="00283A74">
              <w:rPr>
                <w:rFonts w:cs="Arial"/>
                <w:szCs w:val="18"/>
                <w:lang w:eastAsia="zh-CN"/>
              </w:rPr>
              <w:t xml:space="preserve">, </w:t>
            </w:r>
            <w:proofErr w:type="spellStart"/>
            <w:r w:rsidRPr="00283A74">
              <w:rPr>
                <w:rFonts w:cs="Arial"/>
                <w:szCs w:val="18"/>
                <w:lang w:eastAsia="zh-CN"/>
              </w:rPr>
              <w:t>HexRxUniTx</w:t>
            </w:r>
            <w:proofErr w:type="spellEnd"/>
            <w:r w:rsidRPr="00283A74">
              <w:rPr>
                <w:rFonts w:cs="Arial"/>
                <w:szCs w:val="18"/>
                <w:lang w:eastAsia="zh-CN"/>
              </w:rPr>
              <w:t xml:space="preserve">, </w:t>
            </w:r>
            <w:proofErr w:type="spellStart"/>
            <w:r w:rsidRPr="00283A74">
              <w:rPr>
                <w:rFonts w:cs="Arial"/>
                <w:szCs w:val="18"/>
                <w:lang w:eastAsia="zh-CN"/>
              </w:rPr>
              <w:t>HexRxTriTx</w:t>
            </w:r>
            <w:proofErr w:type="spellEnd"/>
            <w:r w:rsidRPr="00283A74">
              <w:rPr>
                <w:rFonts w:cs="Arial"/>
                <w:szCs w:val="18"/>
                <w:lang w:eastAsia="zh-CN"/>
              </w:rPr>
              <w:t xml:space="preserve">, </w:t>
            </w:r>
            <w:proofErr w:type="spellStart"/>
            <w:r w:rsidRPr="00283A74">
              <w:rPr>
                <w:rFonts w:cs="Arial"/>
                <w:szCs w:val="18"/>
                <w:lang w:eastAsia="zh-CN"/>
              </w:rPr>
              <w:t>HexRxHexT</w:t>
            </w:r>
            <w:proofErr w:type="spellEnd"/>
            <w:r w:rsidRPr="00283A74">
              <w:rPr>
                <w:rFonts w:cs="Arial"/>
                <w:szCs w:val="18"/>
                <w:lang w:eastAsia="zh-CN"/>
              </w:rPr>
              <w:t>,</w:t>
            </w:r>
          </w:p>
        </w:tc>
        <w:tc>
          <w:tcPr>
            <w:tcW w:w="1701" w:type="dxa"/>
          </w:tcPr>
          <w:p w14:paraId="5C976F76" w14:textId="77777777" w:rsidR="00A443BC" w:rsidRPr="00283A74" w:rsidRDefault="00A443BC" w:rsidP="0003394C">
            <w:pPr>
              <w:pStyle w:val="TAL"/>
              <w:rPr>
                <w:rFonts w:cs="Arial"/>
                <w:color w:val="000000"/>
                <w:szCs w:val="18"/>
                <w:lang w:eastAsia="zh-CN"/>
              </w:rPr>
            </w:pPr>
            <w:r w:rsidRPr="00283A74">
              <w:rPr>
                <w:rFonts w:cs="Arial"/>
                <w:color w:val="000000"/>
                <w:szCs w:val="18"/>
                <w:lang w:eastAsia="zh-CN"/>
              </w:rPr>
              <w:t xml:space="preserve">For 1.28 </w:t>
            </w:r>
            <w:proofErr w:type="spellStart"/>
            <w:r w:rsidRPr="00283A74">
              <w:rPr>
                <w:rFonts w:cs="Arial"/>
                <w:color w:val="000000"/>
                <w:szCs w:val="18"/>
                <w:lang w:eastAsia="zh-CN"/>
              </w:rPr>
              <w:t>Mcps</w:t>
            </w:r>
            <w:proofErr w:type="spellEnd"/>
            <w:r w:rsidRPr="00283A74">
              <w:rPr>
                <w:rFonts w:cs="Arial"/>
                <w:color w:val="000000"/>
                <w:szCs w:val="18"/>
                <w:lang w:eastAsia="zh-CN"/>
              </w:rPr>
              <w:t xml:space="preserve"> TDD only</w:t>
            </w:r>
          </w:p>
          <w:p w14:paraId="389BD976" w14:textId="77777777" w:rsidR="00A443BC" w:rsidRPr="00283A74" w:rsidRDefault="00A443BC" w:rsidP="0003394C">
            <w:pPr>
              <w:pStyle w:val="TAL"/>
              <w:rPr>
                <w:color w:val="000000"/>
              </w:rPr>
            </w:pPr>
          </w:p>
        </w:tc>
        <w:tc>
          <w:tcPr>
            <w:tcW w:w="995" w:type="dxa"/>
          </w:tcPr>
          <w:p w14:paraId="4DF2444E" w14:textId="77777777" w:rsidR="00A443BC" w:rsidRPr="00283A74" w:rsidRDefault="00A443BC" w:rsidP="0003394C">
            <w:pPr>
              <w:pStyle w:val="TAL"/>
              <w:rPr>
                <w:color w:val="000000"/>
              </w:rPr>
            </w:pPr>
            <w:r w:rsidRPr="00283A74">
              <w:rPr>
                <w:color w:val="000000"/>
              </w:rPr>
              <w:t>REL-7</w:t>
            </w:r>
          </w:p>
        </w:tc>
      </w:tr>
      <w:tr w:rsidR="00A443BC" w:rsidRPr="00283A74" w14:paraId="2E711DCB" w14:textId="77777777" w:rsidTr="0003394C">
        <w:tc>
          <w:tcPr>
            <w:tcW w:w="2835" w:type="dxa"/>
            <w:vMerge/>
          </w:tcPr>
          <w:p w14:paraId="641B880D" w14:textId="77777777" w:rsidR="00A443BC" w:rsidRPr="00283A74" w:rsidRDefault="00A443BC" w:rsidP="0003394C">
            <w:pPr>
              <w:pStyle w:val="TAL"/>
            </w:pPr>
          </w:p>
        </w:tc>
        <w:tc>
          <w:tcPr>
            <w:tcW w:w="1134" w:type="dxa"/>
            <w:vMerge/>
          </w:tcPr>
          <w:p w14:paraId="0F3F4367" w14:textId="77777777" w:rsidR="00A443BC" w:rsidRPr="00283A74" w:rsidRDefault="00A443BC" w:rsidP="0003394C">
            <w:pPr>
              <w:pStyle w:val="TAL"/>
              <w:rPr>
                <w:color w:val="000000"/>
              </w:rPr>
            </w:pPr>
          </w:p>
        </w:tc>
        <w:tc>
          <w:tcPr>
            <w:tcW w:w="1134" w:type="dxa"/>
            <w:vMerge/>
          </w:tcPr>
          <w:p w14:paraId="09097062" w14:textId="77777777" w:rsidR="00A443BC" w:rsidRPr="00283A74" w:rsidRDefault="00A443BC" w:rsidP="0003394C">
            <w:pPr>
              <w:pStyle w:val="TAL"/>
              <w:rPr>
                <w:color w:val="000000"/>
              </w:rPr>
            </w:pPr>
          </w:p>
        </w:tc>
        <w:tc>
          <w:tcPr>
            <w:tcW w:w="1276" w:type="dxa"/>
          </w:tcPr>
          <w:p w14:paraId="4A29084A" w14:textId="77777777" w:rsidR="00A443BC" w:rsidRPr="00283A74" w:rsidRDefault="00A443BC" w:rsidP="0003394C">
            <w:pPr>
              <w:pStyle w:val="TAL"/>
            </w:pPr>
            <w:r w:rsidRPr="00283A74">
              <w:t xml:space="preserve"> </w:t>
            </w:r>
            <w:proofErr w:type="spellStart"/>
            <w:r w:rsidRPr="00283A74">
              <w:t>TwoRxUniTxDiscontiguous</w:t>
            </w:r>
            <w:proofErr w:type="spellEnd"/>
            <w:r w:rsidRPr="00283A74">
              <w:t xml:space="preserve">, </w:t>
            </w:r>
            <w:proofErr w:type="spellStart"/>
            <w:r w:rsidRPr="00283A74">
              <w:t>TwoRxTwoTxDiscontiguous</w:t>
            </w:r>
            <w:proofErr w:type="spellEnd"/>
            <w:r w:rsidRPr="00283A74">
              <w:t xml:space="preserve">, </w:t>
            </w:r>
            <w:proofErr w:type="spellStart"/>
            <w:r w:rsidRPr="00283A74">
              <w:t>TwoRxUniTxContiguous</w:t>
            </w:r>
            <w:proofErr w:type="spellEnd"/>
            <w:r w:rsidRPr="00283A74">
              <w:t xml:space="preserve">, </w:t>
            </w:r>
            <w:proofErr w:type="spellStart"/>
            <w:r w:rsidRPr="00283A74">
              <w:t>TwoRxTwoTxContiguous</w:t>
            </w:r>
            <w:proofErr w:type="spellEnd"/>
            <w:r w:rsidRPr="00283A74">
              <w:t>)</w:t>
            </w:r>
          </w:p>
        </w:tc>
        <w:tc>
          <w:tcPr>
            <w:tcW w:w="1701" w:type="dxa"/>
          </w:tcPr>
          <w:p w14:paraId="232FCA90" w14:textId="77777777" w:rsidR="00A443BC" w:rsidRPr="00283A74" w:rsidRDefault="00A443BC" w:rsidP="0003394C">
            <w:pPr>
              <w:pStyle w:val="TAL"/>
              <w:rPr>
                <w:rFonts w:cs="Arial"/>
                <w:color w:val="000000"/>
                <w:szCs w:val="18"/>
                <w:lang w:eastAsia="zh-CN"/>
              </w:rPr>
            </w:pPr>
            <w:proofErr w:type="spellStart"/>
            <w:r w:rsidRPr="00283A74">
              <w:rPr>
                <w:rFonts w:cs="Arial"/>
                <w:color w:val="000000"/>
                <w:szCs w:val="18"/>
                <w:lang w:eastAsia="zh-CN"/>
              </w:rPr>
              <w:t>TwoRxUniTxDiscontiguous</w:t>
            </w:r>
            <w:proofErr w:type="spellEnd"/>
            <w:r w:rsidRPr="00283A74">
              <w:rPr>
                <w:rFonts w:cs="Arial"/>
                <w:color w:val="000000"/>
                <w:szCs w:val="18"/>
                <w:lang w:eastAsia="zh-CN"/>
              </w:rPr>
              <w:t xml:space="preserve"> and </w:t>
            </w:r>
            <w:proofErr w:type="spellStart"/>
            <w:r w:rsidRPr="00283A74">
              <w:rPr>
                <w:rFonts w:cs="Arial"/>
                <w:color w:val="000000"/>
                <w:szCs w:val="18"/>
                <w:lang w:eastAsia="zh-CN"/>
              </w:rPr>
              <w:t>TwoRxTwoTxDiscontiguous</w:t>
            </w:r>
            <w:proofErr w:type="spellEnd"/>
            <w:r w:rsidRPr="00283A74">
              <w:rPr>
                <w:rFonts w:cs="Arial"/>
                <w:color w:val="000000"/>
                <w:szCs w:val="18"/>
                <w:lang w:eastAsia="zh-CN"/>
              </w:rPr>
              <w:t xml:space="preserve"> mean that the UE is capable of supporting two non-adjacent carriers. </w:t>
            </w:r>
            <w:proofErr w:type="spellStart"/>
            <w:r w:rsidRPr="00283A74">
              <w:rPr>
                <w:rFonts w:cs="Arial"/>
                <w:color w:val="000000"/>
                <w:szCs w:val="18"/>
                <w:lang w:eastAsia="zh-CN"/>
              </w:rPr>
              <w:t>TwoRxUniTxContiguous</w:t>
            </w:r>
            <w:proofErr w:type="spellEnd"/>
            <w:r w:rsidRPr="00283A74">
              <w:rPr>
                <w:rFonts w:cs="Arial"/>
                <w:color w:val="000000"/>
                <w:szCs w:val="18"/>
                <w:lang w:eastAsia="zh-CN"/>
              </w:rPr>
              <w:t xml:space="preserve"> and </w:t>
            </w:r>
            <w:proofErr w:type="spellStart"/>
            <w:r w:rsidRPr="00283A74">
              <w:rPr>
                <w:rFonts w:cs="Arial"/>
                <w:color w:val="000000"/>
                <w:szCs w:val="18"/>
                <w:lang w:eastAsia="zh-CN"/>
              </w:rPr>
              <w:t>TwoRxTwoTxContiguous</w:t>
            </w:r>
            <w:proofErr w:type="spellEnd"/>
            <w:r w:rsidRPr="00283A74">
              <w:rPr>
                <w:rFonts w:cs="Arial"/>
                <w:color w:val="000000"/>
                <w:szCs w:val="18"/>
                <w:lang w:eastAsia="zh-CN"/>
              </w:rPr>
              <w:t xml:space="preserve"> mean that the UE is only capable of supporting two adjacent carriers. 6 spare values needed. Note 3.</w:t>
            </w:r>
          </w:p>
        </w:tc>
        <w:tc>
          <w:tcPr>
            <w:tcW w:w="995" w:type="dxa"/>
          </w:tcPr>
          <w:p w14:paraId="7B7ABB51" w14:textId="77777777" w:rsidR="00A443BC" w:rsidRPr="00283A74" w:rsidRDefault="00A443BC" w:rsidP="0003394C">
            <w:pPr>
              <w:pStyle w:val="TAL"/>
              <w:rPr>
                <w:color w:val="000000"/>
              </w:rPr>
            </w:pPr>
            <w:r w:rsidRPr="00283A74">
              <w:rPr>
                <w:color w:val="000000"/>
              </w:rPr>
              <w:t>REL-10</w:t>
            </w:r>
          </w:p>
        </w:tc>
      </w:tr>
      <w:tr w:rsidR="00A443BC" w:rsidRPr="00283A74" w14:paraId="721DBF94" w14:textId="77777777" w:rsidTr="0003394C">
        <w:tc>
          <w:tcPr>
            <w:tcW w:w="2835" w:type="dxa"/>
          </w:tcPr>
          <w:p w14:paraId="4490C8E4" w14:textId="77777777" w:rsidR="00A443BC" w:rsidRPr="00283A74" w:rsidRDefault="00A443BC" w:rsidP="0003394C">
            <w:pPr>
              <w:pStyle w:val="TAL"/>
            </w:pPr>
            <w:r w:rsidRPr="00283A74">
              <w:rPr>
                <w:color w:val="000000"/>
              </w:rPr>
              <w:t>Support for E-DPCCH Power Boosting</w:t>
            </w:r>
          </w:p>
        </w:tc>
        <w:tc>
          <w:tcPr>
            <w:tcW w:w="1134" w:type="dxa"/>
          </w:tcPr>
          <w:p w14:paraId="0177ABFF" w14:textId="77777777" w:rsidR="00A443BC" w:rsidRPr="00283A74" w:rsidRDefault="00A443BC" w:rsidP="0003394C">
            <w:pPr>
              <w:pStyle w:val="TAL"/>
              <w:rPr>
                <w:color w:val="000000"/>
              </w:rPr>
            </w:pPr>
            <w:r w:rsidRPr="00283A74">
              <w:rPr>
                <w:color w:val="000000"/>
              </w:rPr>
              <w:t>OP</w:t>
            </w:r>
          </w:p>
        </w:tc>
        <w:tc>
          <w:tcPr>
            <w:tcW w:w="1134" w:type="dxa"/>
          </w:tcPr>
          <w:p w14:paraId="670E0EF4" w14:textId="77777777" w:rsidR="00A443BC" w:rsidRPr="00283A74" w:rsidRDefault="00A443BC" w:rsidP="0003394C">
            <w:pPr>
              <w:pStyle w:val="TAL"/>
              <w:rPr>
                <w:color w:val="000000"/>
              </w:rPr>
            </w:pPr>
          </w:p>
        </w:tc>
        <w:tc>
          <w:tcPr>
            <w:tcW w:w="1276" w:type="dxa"/>
          </w:tcPr>
          <w:p w14:paraId="2160A51F" w14:textId="77777777" w:rsidR="00A443BC" w:rsidRPr="00283A74" w:rsidRDefault="00A443BC" w:rsidP="0003394C">
            <w:pPr>
              <w:pStyle w:val="TALCharChar"/>
              <w:rPr>
                <w:color w:val="000000"/>
              </w:rPr>
            </w:pPr>
            <w:r w:rsidRPr="00283A74">
              <w:rPr>
                <w:color w:val="000000"/>
              </w:rPr>
              <w:t>Enumerated</w:t>
            </w:r>
          </w:p>
          <w:p w14:paraId="13AB6C95" w14:textId="77777777" w:rsidR="00A443BC" w:rsidRPr="00283A74" w:rsidRDefault="00A443BC" w:rsidP="0003394C">
            <w:pPr>
              <w:pStyle w:val="TAL"/>
            </w:pPr>
            <w:r w:rsidRPr="00283A74">
              <w:rPr>
                <w:color w:val="000000"/>
              </w:rPr>
              <w:t>(TRUE)</w:t>
            </w:r>
          </w:p>
        </w:tc>
        <w:tc>
          <w:tcPr>
            <w:tcW w:w="1701" w:type="dxa"/>
          </w:tcPr>
          <w:p w14:paraId="32714D32" w14:textId="77777777" w:rsidR="00A443BC" w:rsidRPr="00283A74" w:rsidRDefault="00A443BC" w:rsidP="0003394C">
            <w:pPr>
              <w:pStyle w:val="TAL"/>
            </w:pPr>
            <w:r w:rsidRPr="00283A74">
              <w:t>The</w:t>
            </w:r>
          </w:p>
          <w:p w14:paraId="3FAB526D" w14:textId="77777777" w:rsidR="00A443BC" w:rsidRPr="00283A74" w:rsidRDefault="00A443BC" w:rsidP="0003394C">
            <w:pPr>
              <w:pStyle w:val="TAL"/>
              <w:rPr>
                <w:rFonts w:cs="Arial"/>
                <w:color w:val="000000"/>
                <w:szCs w:val="18"/>
                <w:lang w:eastAsia="zh-CN"/>
              </w:rPr>
            </w:pPr>
            <w:r w:rsidRPr="00283A74">
              <w:t xml:space="preserve">absence of this IE indicates that the </w:t>
            </w:r>
            <w:r w:rsidRPr="00283A74">
              <w:rPr>
                <w:noProof/>
                <w:color w:val="000000"/>
              </w:rPr>
              <w:t>E-DPCCH Power Boosting</w:t>
            </w:r>
            <w:r w:rsidRPr="00283A74">
              <w:t xml:space="preserve"> is not supported. The presence of this IE indicates that the </w:t>
            </w:r>
            <w:r w:rsidRPr="00283A74">
              <w:rPr>
                <w:noProof/>
                <w:color w:val="000000"/>
              </w:rPr>
              <w:t>E-DPCCH Power Boosting</w:t>
            </w:r>
            <w:r w:rsidRPr="00283A74">
              <w:rPr>
                <w:color w:val="000000"/>
              </w:rPr>
              <w:t xml:space="preserve"> is </w:t>
            </w:r>
            <w:r w:rsidRPr="00283A74">
              <w:t xml:space="preserve"> supported by the UE.</w:t>
            </w:r>
          </w:p>
        </w:tc>
        <w:tc>
          <w:tcPr>
            <w:tcW w:w="995" w:type="dxa"/>
          </w:tcPr>
          <w:p w14:paraId="2A860294" w14:textId="77777777" w:rsidR="00A443BC" w:rsidRPr="00283A74" w:rsidRDefault="00A443BC" w:rsidP="0003394C">
            <w:pPr>
              <w:pStyle w:val="TAL"/>
              <w:rPr>
                <w:color w:val="000000"/>
              </w:rPr>
            </w:pPr>
            <w:r w:rsidRPr="00283A74">
              <w:rPr>
                <w:color w:val="000000"/>
              </w:rPr>
              <w:t>REL-7</w:t>
            </w:r>
          </w:p>
        </w:tc>
      </w:tr>
      <w:tr w:rsidR="00A443BC" w:rsidRPr="00283A74" w14:paraId="69FFC178" w14:textId="77777777" w:rsidTr="0003394C">
        <w:tc>
          <w:tcPr>
            <w:tcW w:w="2835" w:type="dxa"/>
          </w:tcPr>
          <w:p w14:paraId="7A4B8C78" w14:textId="77777777" w:rsidR="00A443BC" w:rsidRPr="00283A74" w:rsidRDefault="00A443BC" w:rsidP="0003394C">
            <w:pPr>
              <w:pStyle w:val="TAL"/>
              <w:rPr>
                <w:color w:val="000000"/>
              </w:rPr>
            </w:pPr>
            <w:r w:rsidRPr="00283A74">
              <w:t>Support of common E-DCH</w:t>
            </w:r>
          </w:p>
        </w:tc>
        <w:tc>
          <w:tcPr>
            <w:tcW w:w="1134" w:type="dxa"/>
          </w:tcPr>
          <w:p w14:paraId="3F58D39A" w14:textId="77777777" w:rsidR="00A443BC" w:rsidRPr="00283A74" w:rsidRDefault="00A443BC" w:rsidP="0003394C">
            <w:pPr>
              <w:pStyle w:val="TAL"/>
              <w:rPr>
                <w:color w:val="000000"/>
              </w:rPr>
            </w:pPr>
            <w:r w:rsidRPr="00283A74">
              <w:rPr>
                <w:color w:val="000000"/>
              </w:rPr>
              <w:t>CV-</w:t>
            </w:r>
            <w:proofErr w:type="spellStart"/>
            <w:r w:rsidRPr="00283A74">
              <w:rPr>
                <w:i/>
                <w:color w:val="000000"/>
              </w:rPr>
              <w:t>not_iRAT_HoInfo</w:t>
            </w:r>
            <w:proofErr w:type="spellEnd"/>
          </w:p>
        </w:tc>
        <w:tc>
          <w:tcPr>
            <w:tcW w:w="1134" w:type="dxa"/>
          </w:tcPr>
          <w:p w14:paraId="4DBA8619" w14:textId="77777777" w:rsidR="00A443BC" w:rsidRPr="00283A74" w:rsidRDefault="00A443BC" w:rsidP="0003394C">
            <w:pPr>
              <w:pStyle w:val="TAL"/>
              <w:rPr>
                <w:color w:val="000000"/>
              </w:rPr>
            </w:pPr>
          </w:p>
        </w:tc>
        <w:tc>
          <w:tcPr>
            <w:tcW w:w="1276" w:type="dxa"/>
          </w:tcPr>
          <w:p w14:paraId="07B74E0B" w14:textId="77777777" w:rsidR="00A443BC" w:rsidRPr="00283A74" w:rsidRDefault="00A443BC" w:rsidP="0003394C">
            <w:pPr>
              <w:pStyle w:val="TALCharChar"/>
              <w:rPr>
                <w:color w:val="000000"/>
              </w:rPr>
            </w:pPr>
            <w:r w:rsidRPr="00283A74">
              <w:t>Enumerated (TRUE)</w:t>
            </w:r>
          </w:p>
        </w:tc>
        <w:tc>
          <w:tcPr>
            <w:tcW w:w="1701" w:type="dxa"/>
          </w:tcPr>
          <w:p w14:paraId="1E39B11F" w14:textId="77777777" w:rsidR="00A443BC" w:rsidRPr="00283A74" w:rsidRDefault="00A443BC" w:rsidP="0003394C">
            <w:pPr>
              <w:pStyle w:val="TAL"/>
            </w:pPr>
            <w:r w:rsidRPr="00283A74">
              <w:t>The absence of this IE indicates that the UE does not support E-DCH enhanced random access in CELL_FACH state and Idle mode.</w:t>
            </w:r>
          </w:p>
        </w:tc>
        <w:tc>
          <w:tcPr>
            <w:tcW w:w="995" w:type="dxa"/>
          </w:tcPr>
          <w:p w14:paraId="264CC3C9" w14:textId="77777777" w:rsidR="00A443BC" w:rsidRPr="00283A74" w:rsidRDefault="00A443BC" w:rsidP="0003394C">
            <w:pPr>
              <w:pStyle w:val="TAL"/>
              <w:rPr>
                <w:color w:val="000000"/>
              </w:rPr>
            </w:pPr>
            <w:r w:rsidRPr="00283A74">
              <w:t>REL-8</w:t>
            </w:r>
          </w:p>
        </w:tc>
      </w:tr>
      <w:tr w:rsidR="00A443BC" w:rsidRPr="00283A74" w14:paraId="4995D71B" w14:textId="77777777" w:rsidTr="0003394C">
        <w:tc>
          <w:tcPr>
            <w:tcW w:w="2835" w:type="dxa"/>
          </w:tcPr>
          <w:p w14:paraId="13AE156D" w14:textId="77777777" w:rsidR="00A443BC" w:rsidRPr="00283A74" w:rsidRDefault="00A443BC" w:rsidP="0003394C">
            <w:pPr>
              <w:pStyle w:val="TAL"/>
            </w:pPr>
            <w:r w:rsidRPr="00283A74">
              <w:t>Support of MAC-i/is</w:t>
            </w:r>
          </w:p>
        </w:tc>
        <w:tc>
          <w:tcPr>
            <w:tcW w:w="1134" w:type="dxa"/>
          </w:tcPr>
          <w:p w14:paraId="1878C19B" w14:textId="77777777" w:rsidR="00A443BC" w:rsidRPr="00283A74" w:rsidRDefault="00A443BC" w:rsidP="0003394C">
            <w:pPr>
              <w:pStyle w:val="TAL"/>
              <w:rPr>
                <w:iCs/>
                <w:color w:val="000000"/>
              </w:rPr>
            </w:pPr>
            <w:r w:rsidRPr="00283A74">
              <w:rPr>
                <w:color w:val="000000"/>
              </w:rPr>
              <w:t>CV-</w:t>
            </w:r>
            <w:proofErr w:type="spellStart"/>
            <w:r w:rsidRPr="00283A74">
              <w:rPr>
                <w:i/>
                <w:color w:val="000000"/>
              </w:rPr>
              <w:t>not_iRAT_HoInfo</w:t>
            </w:r>
            <w:proofErr w:type="spellEnd"/>
          </w:p>
        </w:tc>
        <w:tc>
          <w:tcPr>
            <w:tcW w:w="1134" w:type="dxa"/>
          </w:tcPr>
          <w:p w14:paraId="6BA803F7" w14:textId="77777777" w:rsidR="00A443BC" w:rsidRPr="00283A74" w:rsidRDefault="00A443BC" w:rsidP="0003394C">
            <w:pPr>
              <w:pStyle w:val="TAL"/>
              <w:rPr>
                <w:iCs/>
                <w:color w:val="000000"/>
              </w:rPr>
            </w:pPr>
          </w:p>
        </w:tc>
        <w:tc>
          <w:tcPr>
            <w:tcW w:w="1276" w:type="dxa"/>
          </w:tcPr>
          <w:p w14:paraId="27ACFE76" w14:textId="77777777" w:rsidR="00A443BC" w:rsidRPr="00283A74" w:rsidRDefault="00A443BC" w:rsidP="0003394C">
            <w:pPr>
              <w:pStyle w:val="TALCharChar"/>
            </w:pPr>
            <w:r w:rsidRPr="00283A74">
              <w:t>Enumerated (TRUE)</w:t>
            </w:r>
          </w:p>
        </w:tc>
        <w:tc>
          <w:tcPr>
            <w:tcW w:w="1701" w:type="dxa"/>
          </w:tcPr>
          <w:p w14:paraId="32AAC5B7" w14:textId="77777777" w:rsidR="00A443BC" w:rsidRPr="00283A74" w:rsidRDefault="00A443BC" w:rsidP="0003394C">
            <w:pPr>
              <w:pStyle w:val="TAL"/>
            </w:pPr>
            <w:r w:rsidRPr="00283A74">
              <w:t xml:space="preserve">The absence of this IE indicates that the UE does not support MAC-i/is operation. </w:t>
            </w:r>
          </w:p>
        </w:tc>
        <w:tc>
          <w:tcPr>
            <w:tcW w:w="995" w:type="dxa"/>
          </w:tcPr>
          <w:p w14:paraId="5C6FD6F2" w14:textId="77777777" w:rsidR="00A443BC" w:rsidRPr="00283A74" w:rsidRDefault="00A443BC" w:rsidP="0003394C">
            <w:pPr>
              <w:pStyle w:val="TAL"/>
              <w:rPr>
                <w:iCs/>
              </w:rPr>
            </w:pPr>
            <w:r w:rsidRPr="00283A74">
              <w:rPr>
                <w:iCs/>
              </w:rPr>
              <w:t>REL-8</w:t>
            </w:r>
          </w:p>
        </w:tc>
      </w:tr>
      <w:tr w:rsidR="00A443BC" w:rsidRPr="00283A74" w14:paraId="3DBFE202" w14:textId="77777777" w:rsidTr="0003394C">
        <w:tc>
          <w:tcPr>
            <w:tcW w:w="2835" w:type="dxa"/>
          </w:tcPr>
          <w:p w14:paraId="146A14CE" w14:textId="77777777" w:rsidR="00A443BC" w:rsidRPr="00283A74" w:rsidRDefault="00A443BC" w:rsidP="0003394C">
            <w:pPr>
              <w:pStyle w:val="TAL"/>
            </w:pPr>
            <w:r w:rsidRPr="00283A74">
              <w:t xml:space="preserve">Support of </w:t>
            </w:r>
            <w:r w:rsidRPr="00283A74">
              <w:rPr>
                <w:kern w:val="2"/>
              </w:rPr>
              <w:t>Common E-RGCH based interference control</w:t>
            </w:r>
          </w:p>
        </w:tc>
        <w:tc>
          <w:tcPr>
            <w:tcW w:w="1134" w:type="dxa"/>
          </w:tcPr>
          <w:p w14:paraId="44ACEF30" w14:textId="77777777" w:rsidR="00A443BC" w:rsidRPr="00283A74" w:rsidRDefault="00A443BC" w:rsidP="0003394C">
            <w:pPr>
              <w:pStyle w:val="TAL"/>
              <w:rPr>
                <w:i/>
                <w:color w:val="000000"/>
              </w:rPr>
            </w:pPr>
            <w:r w:rsidRPr="00283A74">
              <w:rPr>
                <w:color w:val="000000"/>
              </w:rPr>
              <w:t>CV</w:t>
            </w:r>
            <w:r w:rsidRPr="00283A74">
              <w:rPr>
                <w:i/>
                <w:color w:val="000000"/>
              </w:rPr>
              <w:t>-</w:t>
            </w:r>
            <w:proofErr w:type="spellStart"/>
            <w:r w:rsidRPr="00283A74">
              <w:rPr>
                <w:i/>
                <w:color w:val="000000"/>
              </w:rPr>
              <w:t>not_iRAT_HoInfo</w:t>
            </w:r>
            <w:proofErr w:type="spellEnd"/>
          </w:p>
        </w:tc>
        <w:tc>
          <w:tcPr>
            <w:tcW w:w="1134" w:type="dxa"/>
          </w:tcPr>
          <w:p w14:paraId="3960E1CD" w14:textId="77777777" w:rsidR="00A443BC" w:rsidRPr="00283A74" w:rsidRDefault="00A443BC" w:rsidP="0003394C">
            <w:pPr>
              <w:pStyle w:val="TAL"/>
            </w:pPr>
          </w:p>
        </w:tc>
        <w:tc>
          <w:tcPr>
            <w:tcW w:w="1276" w:type="dxa"/>
          </w:tcPr>
          <w:p w14:paraId="54C33563" w14:textId="77777777" w:rsidR="00A443BC" w:rsidRPr="00283A74" w:rsidRDefault="00A443BC" w:rsidP="0003394C">
            <w:pPr>
              <w:pStyle w:val="TAL"/>
            </w:pPr>
            <w:r w:rsidRPr="00283A74">
              <w:t>Enumerated (TRUE)</w:t>
            </w:r>
          </w:p>
        </w:tc>
        <w:tc>
          <w:tcPr>
            <w:tcW w:w="1701" w:type="dxa"/>
          </w:tcPr>
          <w:p w14:paraId="5FE3EE7B" w14:textId="77777777" w:rsidR="00A443BC" w:rsidRPr="00283A74" w:rsidRDefault="00A443BC" w:rsidP="0003394C">
            <w:pPr>
              <w:pStyle w:val="TAL"/>
              <w:rPr>
                <w:szCs w:val="18"/>
              </w:rPr>
            </w:pPr>
            <w:r w:rsidRPr="00283A74">
              <w:t xml:space="preserve">The absence of this IE indicates that the UE does not support </w:t>
            </w:r>
            <w:r w:rsidRPr="00283A74">
              <w:rPr>
                <w:kern w:val="2"/>
              </w:rPr>
              <w:t>Common E-RGCH based interference control in CELL_FACH</w:t>
            </w:r>
            <w:r w:rsidRPr="00283A74">
              <w:t xml:space="preserve"> state.</w:t>
            </w:r>
          </w:p>
        </w:tc>
        <w:tc>
          <w:tcPr>
            <w:tcW w:w="995" w:type="dxa"/>
          </w:tcPr>
          <w:p w14:paraId="4640C484" w14:textId="77777777" w:rsidR="00A443BC" w:rsidRPr="00283A74" w:rsidRDefault="00A443BC" w:rsidP="0003394C">
            <w:pPr>
              <w:pStyle w:val="TAL"/>
            </w:pPr>
            <w:r w:rsidRPr="00283A74">
              <w:t>REL-11</w:t>
            </w:r>
          </w:p>
        </w:tc>
      </w:tr>
      <w:tr w:rsidR="00A443BC" w:rsidRPr="00283A74" w14:paraId="51217686" w14:textId="77777777" w:rsidTr="0003394C">
        <w:tc>
          <w:tcPr>
            <w:tcW w:w="2835" w:type="dxa"/>
          </w:tcPr>
          <w:p w14:paraId="054E2957" w14:textId="77777777" w:rsidR="00A443BC" w:rsidRPr="00283A74" w:rsidRDefault="00A443BC" w:rsidP="0003394C">
            <w:pPr>
              <w:pStyle w:val="TAL"/>
            </w:pPr>
            <w:r w:rsidRPr="00283A74">
              <w:t xml:space="preserve">Support of </w:t>
            </w:r>
            <w:r w:rsidRPr="00283A74">
              <w:rPr>
                <w:kern w:val="2"/>
              </w:rPr>
              <w:t>Fallback to R99 PRACH</w:t>
            </w:r>
          </w:p>
        </w:tc>
        <w:tc>
          <w:tcPr>
            <w:tcW w:w="1134" w:type="dxa"/>
          </w:tcPr>
          <w:p w14:paraId="2294B471" w14:textId="77777777" w:rsidR="00A443BC" w:rsidRPr="00283A74" w:rsidRDefault="00A443BC" w:rsidP="0003394C">
            <w:pPr>
              <w:pStyle w:val="TAL"/>
              <w:rPr>
                <w:i/>
                <w:color w:val="000000"/>
              </w:rPr>
            </w:pPr>
            <w:r w:rsidRPr="00283A74">
              <w:rPr>
                <w:color w:val="000000"/>
              </w:rPr>
              <w:t>CV</w:t>
            </w:r>
            <w:r w:rsidRPr="00283A74">
              <w:rPr>
                <w:i/>
                <w:color w:val="000000"/>
              </w:rPr>
              <w:t>-</w:t>
            </w:r>
            <w:proofErr w:type="spellStart"/>
            <w:r w:rsidRPr="00283A74">
              <w:rPr>
                <w:i/>
                <w:color w:val="000000"/>
              </w:rPr>
              <w:t>not_iRAT_HoInfo</w:t>
            </w:r>
            <w:proofErr w:type="spellEnd"/>
          </w:p>
        </w:tc>
        <w:tc>
          <w:tcPr>
            <w:tcW w:w="1134" w:type="dxa"/>
          </w:tcPr>
          <w:p w14:paraId="3DDB119E" w14:textId="77777777" w:rsidR="00A443BC" w:rsidRPr="00283A74" w:rsidRDefault="00A443BC" w:rsidP="0003394C">
            <w:pPr>
              <w:pStyle w:val="TAL"/>
            </w:pPr>
          </w:p>
        </w:tc>
        <w:tc>
          <w:tcPr>
            <w:tcW w:w="1276" w:type="dxa"/>
          </w:tcPr>
          <w:p w14:paraId="183FA794" w14:textId="77777777" w:rsidR="00A443BC" w:rsidRPr="00283A74" w:rsidRDefault="00A443BC" w:rsidP="0003394C">
            <w:pPr>
              <w:pStyle w:val="TAL"/>
            </w:pPr>
            <w:r w:rsidRPr="00283A74">
              <w:t>Enumerated (TRUE)</w:t>
            </w:r>
          </w:p>
        </w:tc>
        <w:tc>
          <w:tcPr>
            <w:tcW w:w="1701" w:type="dxa"/>
          </w:tcPr>
          <w:p w14:paraId="5D0C8FB0" w14:textId="77777777" w:rsidR="00A443BC" w:rsidRPr="00283A74" w:rsidRDefault="00A443BC" w:rsidP="0003394C">
            <w:pPr>
              <w:pStyle w:val="TAL"/>
              <w:rPr>
                <w:szCs w:val="18"/>
              </w:rPr>
            </w:pPr>
            <w:r w:rsidRPr="00283A74">
              <w:t xml:space="preserve">The absence of this IE indicates that the UE does not support </w:t>
            </w:r>
            <w:r w:rsidRPr="00283A74">
              <w:rPr>
                <w:kern w:val="2"/>
              </w:rPr>
              <w:t>Fallback to R99 PRACH in CELL_FACH</w:t>
            </w:r>
            <w:r w:rsidRPr="00283A74">
              <w:t xml:space="preserve"> state and IDLE mode.</w:t>
            </w:r>
          </w:p>
        </w:tc>
        <w:tc>
          <w:tcPr>
            <w:tcW w:w="995" w:type="dxa"/>
          </w:tcPr>
          <w:p w14:paraId="45F1323F" w14:textId="77777777" w:rsidR="00A443BC" w:rsidRPr="00283A74" w:rsidRDefault="00A443BC" w:rsidP="0003394C">
            <w:pPr>
              <w:pStyle w:val="TAL"/>
            </w:pPr>
            <w:r w:rsidRPr="00283A74">
              <w:t>REL-11</w:t>
            </w:r>
          </w:p>
        </w:tc>
      </w:tr>
      <w:tr w:rsidR="00A443BC" w:rsidRPr="00283A74" w14:paraId="052C5CD2" w14:textId="77777777" w:rsidTr="0003394C">
        <w:tc>
          <w:tcPr>
            <w:tcW w:w="2835" w:type="dxa"/>
          </w:tcPr>
          <w:p w14:paraId="0BCCD224" w14:textId="77777777" w:rsidR="00A443BC" w:rsidRPr="00283A74" w:rsidRDefault="00A443BC" w:rsidP="0003394C">
            <w:pPr>
              <w:pStyle w:val="TAL"/>
            </w:pPr>
            <w:r w:rsidRPr="00283A74">
              <w:t xml:space="preserve">Support of </w:t>
            </w:r>
            <w:r w:rsidRPr="00283A74">
              <w:rPr>
                <w:kern w:val="2"/>
              </w:rPr>
              <w:t>Concurrent deployment</w:t>
            </w:r>
          </w:p>
        </w:tc>
        <w:tc>
          <w:tcPr>
            <w:tcW w:w="1134" w:type="dxa"/>
          </w:tcPr>
          <w:p w14:paraId="4BA6724A" w14:textId="77777777" w:rsidR="00A443BC" w:rsidRPr="00283A74" w:rsidRDefault="00A443BC" w:rsidP="0003394C">
            <w:pPr>
              <w:pStyle w:val="TAL"/>
              <w:rPr>
                <w:i/>
                <w:color w:val="000000"/>
              </w:rPr>
            </w:pPr>
            <w:r w:rsidRPr="00283A74">
              <w:rPr>
                <w:color w:val="000000"/>
              </w:rPr>
              <w:t>CV</w:t>
            </w:r>
            <w:r w:rsidRPr="00283A74">
              <w:rPr>
                <w:i/>
                <w:color w:val="000000"/>
              </w:rPr>
              <w:t>-</w:t>
            </w:r>
            <w:proofErr w:type="spellStart"/>
            <w:r w:rsidRPr="00283A74">
              <w:rPr>
                <w:i/>
                <w:color w:val="000000"/>
              </w:rPr>
              <w:t>not_iRAT_HoInfo</w:t>
            </w:r>
            <w:proofErr w:type="spellEnd"/>
          </w:p>
        </w:tc>
        <w:tc>
          <w:tcPr>
            <w:tcW w:w="1134" w:type="dxa"/>
          </w:tcPr>
          <w:p w14:paraId="4B7B5819" w14:textId="77777777" w:rsidR="00A443BC" w:rsidRPr="00283A74" w:rsidRDefault="00A443BC" w:rsidP="0003394C">
            <w:pPr>
              <w:pStyle w:val="TAL"/>
            </w:pPr>
          </w:p>
        </w:tc>
        <w:tc>
          <w:tcPr>
            <w:tcW w:w="1276" w:type="dxa"/>
          </w:tcPr>
          <w:p w14:paraId="55EFA167" w14:textId="77777777" w:rsidR="00A443BC" w:rsidRPr="00283A74" w:rsidRDefault="00A443BC" w:rsidP="0003394C">
            <w:pPr>
              <w:pStyle w:val="TAL"/>
            </w:pPr>
            <w:r w:rsidRPr="00283A74">
              <w:t>Enumerated (TRUE)</w:t>
            </w:r>
          </w:p>
        </w:tc>
        <w:tc>
          <w:tcPr>
            <w:tcW w:w="1701" w:type="dxa"/>
          </w:tcPr>
          <w:p w14:paraId="650FE2F4" w14:textId="77777777" w:rsidR="00A443BC" w:rsidRPr="00283A74" w:rsidRDefault="00A443BC" w:rsidP="0003394C">
            <w:pPr>
              <w:pStyle w:val="TAL"/>
              <w:rPr>
                <w:szCs w:val="18"/>
              </w:rPr>
            </w:pPr>
            <w:r w:rsidRPr="00283A74">
              <w:t xml:space="preserve">The absence of this IE indicates that the UE does not support </w:t>
            </w:r>
            <w:r w:rsidRPr="00283A74">
              <w:rPr>
                <w:kern w:val="2"/>
              </w:rPr>
              <w:t>Concurrent deployment of 2ms and 10ms TTI in a cell in CELL_FACH</w:t>
            </w:r>
            <w:r w:rsidRPr="00283A74">
              <w:t xml:space="preserve"> state and IDLE mode.</w:t>
            </w:r>
          </w:p>
        </w:tc>
        <w:tc>
          <w:tcPr>
            <w:tcW w:w="995" w:type="dxa"/>
          </w:tcPr>
          <w:p w14:paraId="2D82921E" w14:textId="77777777" w:rsidR="00A443BC" w:rsidRPr="00283A74" w:rsidRDefault="00A443BC" w:rsidP="0003394C">
            <w:pPr>
              <w:pStyle w:val="TAL"/>
            </w:pPr>
            <w:r w:rsidRPr="00283A74">
              <w:t>REL-11</w:t>
            </w:r>
          </w:p>
        </w:tc>
      </w:tr>
      <w:tr w:rsidR="00A443BC" w:rsidRPr="00283A74" w14:paraId="76028D30" w14:textId="77777777" w:rsidTr="0003394C">
        <w:tc>
          <w:tcPr>
            <w:tcW w:w="2835" w:type="dxa"/>
          </w:tcPr>
          <w:p w14:paraId="11F1A88D" w14:textId="77777777" w:rsidR="00A443BC" w:rsidRPr="00283A74" w:rsidRDefault="00A443BC" w:rsidP="0003394C">
            <w:pPr>
              <w:pStyle w:val="TAL"/>
            </w:pPr>
            <w:r w:rsidRPr="00283A74">
              <w:t xml:space="preserve">Support of </w:t>
            </w:r>
            <w:r w:rsidRPr="00283A74">
              <w:rPr>
                <w:kern w:val="2"/>
              </w:rPr>
              <w:t>TTI alignment and Per HARQ process</w:t>
            </w:r>
          </w:p>
        </w:tc>
        <w:tc>
          <w:tcPr>
            <w:tcW w:w="1134" w:type="dxa"/>
          </w:tcPr>
          <w:p w14:paraId="7EDBEEE7" w14:textId="77777777" w:rsidR="00A443BC" w:rsidRPr="00283A74" w:rsidRDefault="00A443BC" w:rsidP="0003394C">
            <w:pPr>
              <w:pStyle w:val="TAL"/>
              <w:rPr>
                <w:i/>
                <w:color w:val="000000"/>
              </w:rPr>
            </w:pPr>
            <w:r w:rsidRPr="00283A74">
              <w:rPr>
                <w:color w:val="000000"/>
              </w:rPr>
              <w:t>CV</w:t>
            </w:r>
            <w:r w:rsidRPr="00283A74">
              <w:rPr>
                <w:i/>
                <w:color w:val="000000"/>
              </w:rPr>
              <w:t>-</w:t>
            </w:r>
            <w:proofErr w:type="spellStart"/>
            <w:r w:rsidRPr="00283A74">
              <w:rPr>
                <w:i/>
                <w:color w:val="000000"/>
              </w:rPr>
              <w:t>not_iRAT_HoInfo</w:t>
            </w:r>
            <w:proofErr w:type="spellEnd"/>
          </w:p>
        </w:tc>
        <w:tc>
          <w:tcPr>
            <w:tcW w:w="1134" w:type="dxa"/>
          </w:tcPr>
          <w:p w14:paraId="56691146" w14:textId="77777777" w:rsidR="00A443BC" w:rsidRPr="00283A74" w:rsidRDefault="00A443BC" w:rsidP="0003394C">
            <w:pPr>
              <w:pStyle w:val="TAL"/>
            </w:pPr>
          </w:p>
        </w:tc>
        <w:tc>
          <w:tcPr>
            <w:tcW w:w="1276" w:type="dxa"/>
          </w:tcPr>
          <w:p w14:paraId="17C87FED" w14:textId="77777777" w:rsidR="00A443BC" w:rsidRPr="00283A74" w:rsidRDefault="00A443BC" w:rsidP="0003394C">
            <w:pPr>
              <w:pStyle w:val="TAL"/>
            </w:pPr>
            <w:r w:rsidRPr="00283A74">
              <w:t>Enumerated (TRUE)</w:t>
            </w:r>
          </w:p>
        </w:tc>
        <w:tc>
          <w:tcPr>
            <w:tcW w:w="1701" w:type="dxa"/>
          </w:tcPr>
          <w:p w14:paraId="01E0643E" w14:textId="77777777" w:rsidR="00A443BC" w:rsidRPr="00283A74" w:rsidRDefault="00A443BC" w:rsidP="0003394C">
            <w:pPr>
              <w:pStyle w:val="TAL"/>
              <w:rPr>
                <w:szCs w:val="18"/>
              </w:rPr>
            </w:pPr>
            <w:r w:rsidRPr="00283A74">
              <w:t xml:space="preserve">The absence of this IE indicates that the UE does not support </w:t>
            </w:r>
            <w:r w:rsidRPr="00283A74">
              <w:rPr>
                <w:kern w:val="2"/>
              </w:rPr>
              <w:t>TTI alignment and Per HARQ process activation and de-activation in CELL_FACH</w:t>
            </w:r>
            <w:r w:rsidRPr="00283A74">
              <w:t xml:space="preserve"> state and IDLE mode.</w:t>
            </w:r>
          </w:p>
        </w:tc>
        <w:tc>
          <w:tcPr>
            <w:tcW w:w="995" w:type="dxa"/>
          </w:tcPr>
          <w:p w14:paraId="18725A65" w14:textId="77777777" w:rsidR="00A443BC" w:rsidRPr="00283A74" w:rsidRDefault="00A443BC" w:rsidP="0003394C">
            <w:pPr>
              <w:pStyle w:val="TAL"/>
            </w:pPr>
            <w:r w:rsidRPr="00283A74">
              <w:t>REL-11</w:t>
            </w:r>
          </w:p>
        </w:tc>
      </w:tr>
      <w:tr w:rsidR="00A443BC" w:rsidRPr="00283A74" w14:paraId="3BE28385" w14:textId="77777777" w:rsidTr="0003394C">
        <w:tc>
          <w:tcPr>
            <w:tcW w:w="2835" w:type="dxa"/>
          </w:tcPr>
          <w:p w14:paraId="5AEF59A1" w14:textId="77777777" w:rsidR="00A443BC" w:rsidRPr="00283A74" w:rsidRDefault="00A443BC" w:rsidP="0003394C">
            <w:pPr>
              <w:pStyle w:val="TAL"/>
            </w:pPr>
            <w:r w:rsidRPr="00283A74">
              <w:t>Support of SPS operation</w:t>
            </w:r>
          </w:p>
        </w:tc>
        <w:tc>
          <w:tcPr>
            <w:tcW w:w="1134" w:type="dxa"/>
          </w:tcPr>
          <w:p w14:paraId="2B4E649C" w14:textId="77777777" w:rsidR="00A443BC" w:rsidRPr="00283A74" w:rsidRDefault="00A443BC" w:rsidP="0003394C">
            <w:pPr>
              <w:pStyle w:val="TAL"/>
            </w:pPr>
            <w:r w:rsidRPr="00283A74">
              <w:rPr>
                <w:color w:val="000000"/>
              </w:rPr>
              <w:t>CV-</w:t>
            </w:r>
            <w:proofErr w:type="spellStart"/>
            <w:r w:rsidRPr="00283A74">
              <w:rPr>
                <w:i/>
                <w:color w:val="000000"/>
              </w:rPr>
              <w:t>not_iRAT_HoInfo</w:t>
            </w:r>
            <w:proofErr w:type="spellEnd"/>
          </w:p>
        </w:tc>
        <w:tc>
          <w:tcPr>
            <w:tcW w:w="1134" w:type="dxa"/>
          </w:tcPr>
          <w:p w14:paraId="79767675" w14:textId="77777777" w:rsidR="00A443BC" w:rsidRPr="00283A74" w:rsidRDefault="00A443BC" w:rsidP="0003394C">
            <w:pPr>
              <w:pStyle w:val="TAL"/>
            </w:pPr>
          </w:p>
        </w:tc>
        <w:tc>
          <w:tcPr>
            <w:tcW w:w="1276" w:type="dxa"/>
          </w:tcPr>
          <w:p w14:paraId="50AB52C6" w14:textId="77777777" w:rsidR="00A443BC" w:rsidRPr="00283A74" w:rsidRDefault="00A443BC" w:rsidP="0003394C">
            <w:pPr>
              <w:pStyle w:val="TAL"/>
            </w:pPr>
            <w:r w:rsidRPr="00283A74">
              <w:t>Enumerated (TRUE)</w:t>
            </w:r>
          </w:p>
        </w:tc>
        <w:tc>
          <w:tcPr>
            <w:tcW w:w="1701" w:type="dxa"/>
          </w:tcPr>
          <w:p w14:paraId="579361E6" w14:textId="77777777" w:rsidR="00A443BC" w:rsidRPr="00283A74" w:rsidRDefault="00A443BC" w:rsidP="0003394C">
            <w:pPr>
              <w:pStyle w:val="TAL"/>
            </w:pPr>
            <w:r w:rsidRPr="00283A74">
              <w:rPr>
                <w:szCs w:val="18"/>
              </w:rPr>
              <w:t xml:space="preserve">For 1.28 </w:t>
            </w:r>
            <w:proofErr w:type="spellStart"/>
            <w:r w:rsidRPr="00283A74">
              <w:rPr>
                <w:szCs w:val="18"/>
              </w:rPr>
              <w:t>Mcps</w:t>
            </w:r>
            <w:proofErr w:type="spellEnd"/>
            <w:r w:rsidRPr="00283A74">
              <w:rPr>
                <w:szCs w:val="18"/>
              </w:rPr>
              <w:t xml:space="preserve"> TDD only.</w:t>
            </w:r>
          </w:p>
          <w:p w14:paraId="4C1FAAF1" w14:textId="77777777" w:rsidR="00A443BC" w:rsidRPr="00283A74" w:rsidRDefault="00A443BC" w:rsidP="0003394C">
            <w:pPr>
              <w:pStyle w:val="TAL"/>
            </w:pPr>
            <w:r w:rsidRPr="00283A74">
              <w:t>The absence of this IE indicates that the UE does not support SPS operation.</w:t>
            </w:r>
          </w:p>
        </w:tc>
        <w:tc>
          <w:tcPr>
            <w:tcW w:w="995" w:type="dxa"/>
          </w:tcPr>
          <w:p w14:paraId="75EDB916" w14:textId="77777777" w:rsidR="00A443BC" w:rsidRPr="00283A74" w:rsidRDefault="00A443BC" w:rsidP="0003394C">
            <w:pPr>
              <w:pStyle w:val="TAL"/>
            </w:pPr>
            <w:r w:rsidRPr="00283A74">
              <w:t>REL-8</w:t>
            </w:r>
          </w:p>
        </w:tc>
      </w:tr>
      <w:tr w:rsidR="00A443BC" w:rsidRPr="00283A74" w14:paraId="470DE843" w14:textId="77777777" w:rsidTr="0003394C">
        <w:tc>
          <w:tcPr>
            <w:tcW w:w="2835" w:type="dxa"/>
          </w:tcPr>
          <w:p w14:paraId="7BDC48F9" w14:textId="77777777" w:rsidR="00A443BC" w:rsidRPr="00283A74" w:rsidRDefault="00A443BC" w:rsidP="0003394C">
            <w:pPr>
              <w:pStyle w:val="TAL"/>
            </w:pPr>
            <w:r w:rsidRPr="00283A74">
              <w:t>Support of Control Channel DRX operation</w:t>
            </w:r>
          </w:p>
        </w:tc>
        <w:tc>
          <w:tcPr>
            <w:tcW w:w="1134" w:type="dxa"/>
          </w:tcPr>
          <w:p w14:paraId="4CE8797C" w14:textId="77777777" w:rsidR="00A443BC" w:rsidRPr="00283A74" w:rsidRDefault="00A443BC" w:rsidP="0003394C">
            <w:pPr>
              <w:pStyle w:val="TAL"/>
            </w:pPr>
            <w:r w:rsidRPr="00283A74">
              <w:rPr>
                <w:color w:val="000000"/>
              </w:rPr>
              <w:t>CV-</w:t>
            </w:r>
            <w:proofErr w:type="spellStart"/>
            <w:r w:rsidRPr="00283A74">
              <w:rPr>
                <w:i/>
                <w:color w:val="000000"/>
              </w:rPr>
              <w:t>not_iRAT_HoInfo</w:t>
            </w:r>
            <w:proofErr w:type="spellEnd"/>
          </w:p>
        </w:tc>
        <w:tc>
          <w:tcPr>
            <w:tcW w:w="1134" w:type="dxa"/>
          </w:tcPr>
          <w:p w14:paraId="0D895BCC" w14:textId="77777777" w:rsidR="00A443BC" w:rsidRPr="00283A74" w:rsidRDefault="00A443BC" w:rsidP="0003394C">
            <w:pPr>
              <w:pStyle w:val="TAL"/>
            </w:pPr>
          </w:p>
        </w:tc>
        <w:tc>
          <w:tcPr>
            <w:tcW w:w="1276" w:type="dxa"/>
          </w:tcPr>
          <w:p w14:paraId="69935B1A" w14:textId="77777777" w:rsidR="00A443BC" w:rsidRPr="00283A74" w:rsidRDefault="00A443BC" w:rsidP="0003394C">
            <w:pPr>
              <w:pStyle w:val="TAL"/>
            </w:pPr>
            <w:r w:rsidRPr="00283A74">
              <w:t>Enumerated (TRUE)</w:t>
            </w:r>
          </w:p>
        </w:tc>
        <w:tc>
          <w:tcPr>
            <w:tcW w:w="1701" w:type="dxa"/>
          </w:tcPr>
          <w:p w14:paraId="551AE4E9" w14:textId="77777777" w:rsidR="00A443BC" w:rsidRPr="00283A74" w:rsidRDefault="00A443BC" w:rsidP="0003394C">
            <w:pPr>
              <w:pStyle w:val="TAL"/>
            </w:pPr>
            <w:r w:rsidRPr="00283A74">
              <w:rPr>
                <w:szCs w:val="18"/>
              </w:rPr>
              <w:t xml:space="preserve">For 1.28 </w:t>
            </w:r>
            <w:proofErr w:type="spellStart"/>
            <w:r w:rsidRPr="00283A74">
              <w:rPr>
                <w:szCs w:val="18"/>
              </w:rPr>
              <w:t>Mcps</w:t>
            </w:r>
            <w:proofErr w:type="spellEnd"/>
            <w:r w:rsidRPr="00283A74">
              <w:rPr>
                <w:szCs w:val="18"/>
              </w:rPr>
              <w:t xml:space="preserve"> TDD only.</w:t>
            </w:r>
          </w:p>
          <w:p w14:paraId="03CCB124" w14:textId="77777777" w:rsidR="00A443BC" w:rsidRPr="00283A74" w:rsidRDefault="00A443BC" w:rsidP="0003394C">
            <w:pPr>
              <w:pStyle w:val="TAL"/>
            </w:pPr>
            <w:r w:rsidRPr="00283A74">
              <w:t>The absence of this IE indicates that the UE does not support Control Channel DRX operation</w:t>
            </w:r>
          </w:p>
        </w:tc>
        <w:tc>
          <w:tcPr>
            <w:tcW w:w="995" w:type="dxa"/>
          </w:tcPr>
          <w:p w14:paraId="5EB4542B" w14:textId="77777777" w:rsidR="00A443BC" w:rsidRPr="00283A74" w:rsidRDefault="00A443BC" w:rsidP="0003394C">
            <w:pPr>
              <w:pStyle w:val="TAL"/>
            </w:pPr>
            <w:r w:rsidRPr="00283A74">
              <w:t>REL-8</w:t>
            </w:r>
          </w:p>
        </w:tc>
      </w:tr>
      <w:tr w:rsidR="00A443BC" w:rsidRPr="00283A74" w14:paraId="22AE4194" w14:textId="77777777" w:rsidTr="0003394C">
        <w:tc>
          <w:tcPr>
            <w:tcW w:w="2835" w:type="dxa"/>
          </w:tcPr>
          <w:p w14:paraId="7B9428BB" w14:textId="77777777" w:rsidR="00A443BC" w:rsidRPr="00283A74" w:rsidRDefault="00A443BC" w:rsidP="0003394C">
            <w:pPr>
              <w:pStyle w:val="TAL"/>
            </w:pPr>
            <w:r w:rsidRPr="00283A74">
              <w:t>Support of CSG</w:t>
            </w:r>
          </w:p>
        </w:tc>
        <w:tc>
          <w:tcPr>
            <w:tcW w:w="1134" w:type="dxa"/>
          </w:tcPr>
          <w:p w14:paraId="7DEB7854" w14:textId="77777777" w:rsidR="00A443BC" w:rsidRPr="00283A74" w:rsidRDefault="00A443BC" w:rsidP="0003394C">
            <w:pPr>
              <w:pStyle w:val="TAL"/>
              <w:rPr>
                <w:color w:val="000000"/>
              </w:rPr>
            </w:pPr>
            <w:r w:rsidRPr="00283A74">
              <w:rPr>
                <w:color w:val="000000"/>
              </w:rPr>
              <w:t>CV-</w:t>
            </w:r>
            <w:proofErr w:type="spellStart"/>
            <w:r w:rsidRPr="00283A74">
              <w:rPr>
                <w:i/>
                <w:color w:val="000000"/>
              </w:rPr>
              <w:t>not_iRAT_HoInfo</w:t>
            </w:r>
            <w:proofErr w:type="spellEnd"/>
          </w:p>
        </w:tc>
        <w:tc>
          <w:tcPr>
            <w:tcW w:w="1134" w:type="dxa"/>
          </w:tcPr>
          <w:p w14:paraId="4D742C05" w14:textId="77777777" w:rsidR="00A443BC" w:rsidRPr="00283A74" w:rsidRDefault="00A443BC" w:rsidP="0003394C">
            <w:pPr>
              <w:pStyle w:val="TAL"/>
              <w:rPr>
                <w:iCs/>
                <w:color w:val="000000"/>
              </w:rPr>
            </w:pPr>
          </w:p>
        </w:tc>
        <w:tc>
          <w:tcPr>
            <w:tcW w:w="1276" w:type="dxa"/>
          </w:tcPr>
          <w:p w14:paraId="7CC99F3E" w14:textId="77777777" w:rsidR="00A443BC" w:rsidRPr="00283A74" w:rsidRDefault="00A443BC" w:rsidP="0003394C">
            <w:pPr>
              <w:pStyle w:val="TAL"/>
            </w:pPr>
            <w:r w:rsidRPr="00283A74">
              <w:t>Enumerated (TRUE)</w:t>
            </w:r>
          </w:p>
        </w:tc>
        <w:tc>
          <w:tcPr>
            <w:tcW w:w="1701" w:type="dxa"/>
          </w:tcPr>
          <w:p w14:paraId="5DEF0F26" w14:textId="77777777" w:rsidR="00A443BC" w:rsidRPr="00283A74" w:rsidRDefault="00A443BC" w:rsidP="0003394C">
            <w:pPr>
              <w:pStyle w:val="TAL"/>
            </w:pPr>
            <w:r w:rsidRPr="00283A74">
              <w:t>The absence of this IE indicates that the UE does not support access control based on CSG</w:t>
            </w:r>
          </w:p>
        </w:tc>
        <w:tc>
          <w:tcPr>
            <w:tcW w:w="995" w:type="dxa"/>
          </w:tcPr>
          <w:p w14:paraId="372507F0" w14:textId="77777777" w:rsidR="00A443BC" w:rsidRPr="00283A74" w:rsidRDefault="00A443BC" w:rsidP="0003394C">
            <w:pPr>
              <w:pStyle w:val="TAL"/>
              <w:rPr>
                <w:iCs/>
              </w:rPr>
            </w:pPr>
            <w:r w:rsidRPr="00283A74">
              <w:rPr>
                <w:iCs/>
              </w:rPr>
              <w:t>REL-8</w:t>
            </w:r>
          </w:p>
        </w:tc>
      </w:tr>
      <w:tr w:rsidR="00A443BC" w:rsidRPr="00AE7565" w14:paraId="1AAEC533" w14:textId="77777777" w:rsidTr="0003394C">
        <w:tc>
          <w:tcPr>
            <w:tcW w:w="2835" w:type="dxa"/>
            <w:tcBorders>
              <w:top w:val="single" w:sz="4" w:space="0" w:color="auto"/>
              <w:left w:val="single" w:sz="4" w:space="0" w:color="auto"/>
              <w:bottom w:val="single" w:sz="4" w:space="0" w:color="auto"/>
              <w:right w:val="single" w:sz="4" w:space="0" w:color="auto"/>
            </w:tcBorders>
          </w:tcPr>
          <w:p w14:paraId="121697DF" w14:textId="77777777" w:rsidR="00A443BC" w:rsidRPr="00283A74" w:rsidRDefault="00A443BC" w:rsidP="0003394C">
            <w:pPr>
              <w:pStyle w:val="TAL"/>
            </w:pPr>
            <w:r w:rsidRPr="00283A74">
              <w:t>Support for Two DRX schemes in URA_PCH and CELL_PCH</w:t>
            </w:r>
          </w:p>
        </w:tc>
        <w:tc>
          <w:tcPr>
            <w:tcW w:w="1134" w:type="dxa"/>
            <w:tcBorders>
              <w:top w:val="single" w:sz="4" w:space="0" w:color="auto"/>
              <w:left w:val="single" w:sz="4" w:space="0" w:color="auto"/>
              <w:bottom w:val="single" w:sz="4" w:space="0" w:color="auto"/>
              <w:right w:val="single" w:sz="4" w:space="0" w:color="auto"/>
            </w:tcBorders>
          </w:tcPr>
          <w:p w14:paraId="07CCF5F8" w14:textId="77777777" w:rsidR="00A443BC" w:rsidRPr="00283A74" w:rsidRDefault="00A443BC" w:rsidP="0003394C">
            <w:pPr>
              <w:pStyle w:val="TAL"/>
              <w:rPr>
                <w:color w:val="000000"/>
              </w:rPr>
            </w:pPr>
            <w:r w:rsidRPr="00283A74">
              <w:rPr>
                <w:noProof/>
                <w:color w:val="000000"/>
              </w:rPr>
              <w:t>OP</w:t>
            </w:r>
          </w:p>
        </w:tc>
        <w:tc>
          <w:tcPr>
            <w:tcW w:w="1134" w:type="dxa"/>
            <w:tcBorders>
              <w:top w:val="single" w:sz="4" w:space="0" w:color="auto"/>
              <w:left w:val="single" w:sz="4" w:space="0" w:color="auto"/>
              <w:bottom w:val="single" w:sz="4" w:space="0" w:color="auto"/>
              <w:right w:val="single" w:sz="4" w:space="0" w:color="auto"/>
            </w:tcBorders>
          </w:tcPr>
          <w:p w14:paraId="5D04E829" w14:textId="77777777" w:rsidR="00A443BC" w:rsidRPr="00283A74" w:rsidRDefault="00A443BC" w:rsidP="0003394C">
            <w:pPr>
              <w:pStyle w:val="TAL"/>
              <w:rPr>
                <w:iCs/>
                <w:color w:val="000000"/>
              </w:rPr>
            </w:pPr>
          </w:p>
        </w:tc>
        <w:tc>
          <w:tcPr>
            <w:tcW w:w="1276" w:type="dxa"/>
            <w:tcBorders>
              <w:top w:val="single" w:sz="4" w:space="0" w:color="auto"/>
              <w:left w:val="single" w:sz="4" w:space="0" w:color="auto"/>
              <w:bottom w:val="single" w:sz="4" w:space="0" w:color="auto"/>
              <w:right w:val="single" w:sz="4" w:space="0" w:color="auto"/>
            </w:tcBorders>
          </w:tcPr>
          <w:p w14:paraId="204B4829" w14:textId="77777777" w:rsidR="00A443BC" w:rsidRPr="00283A74" w:rsidRDefault="00A443BC" w:rsidP="0003394C">
            <w:pPr>
              <w:pStyle w:val="TALCharChar"/>
              <w:rPr>
                <w:noProof/>
                <w:color w:val="000000"/>
                <w:lang w:eastAsia="ko-KR"/>
              </w:rPr>
            </w:pPr>
            <w:r w:rsidRPr="00283A74">
              <w:rPr>
                <w:noProof/>
                <w:color w:val="000000"/>
              </w:rPr>
              <w:t>Enumerated</w:t>
            </w:r>
          </w:p>
          <w:p w14:paraId="031C0984" w14:textId="77777777" w:rsidR="00A443BC" w:rsidRPr="00283A74" w:rsidRDefault="00A443BC" w:rsidP="0003394C">
            <w:pPr>
              <w:pStyle w:val="TAL"/>
            </w:pPr>
            <w:r w:rsidRPr="00283A74">
              <w:rPr>
                <w:noProof/>
                <w:color w:val="000000"/>
              </w:rPr>
              <w:t>(TRUE)</w:t>
            </w:r>
          </w:p>
        </w:tc>
        <w:tc>
          <w:tcPr>
            <w:tcW w:w="1701" w:type="dxa"/>
            <w:tcBorders>
              <w:top w:val="single" w:sz="4" w:space="0" w:color="auto"/>
              <w:left w:val="single" w:sz="4" w:space="0" w:color="auto"/>
              <w:bottom w:val="single" w:sz="4" w:space="0" w:color="auto"/>
              <w:right w:val="single" w:sz="4" w:space="0" w:color="auto"/>
            </w:tcBorders>
          </w:tcPr>
          <w:p w14:paraId="65A5BE67" w14:textId="77777777" w:rsidR="00A443BC" w:rsidRPr="00283A74" w:rsidRDefault="00A443BC" w:rsidP="0003394C">
            <w:pPr>
              <w:pStyle w:val="TAL"/>
            </w:pPr>
            <w:r w:rsidRPr="00283A74">
              <w:rPr>
                <w:noProof/>
              </w:rPr>
              <w:t xml:space="preserve">The absence of this IE indicates that the UE does not support </w:t>
            </w:r>
            <w:r w:rsidRPr="00283A74">
              <w:t>Two DRX schemes in URA_PCH and CELL_PCH</w:t>
            </w:r>
          </w:p>
        </w:tc>
        <w:tc>
          <w:tcPr>
            <w:tcW w:w="995" w:type="dxa"/>
            <w:tcBorders>
              <w:top w:val="single" w:sz="4" w:space="0" w:color="auto"/>
              <w:left w:val="single" w:sz="4" w:space="0" w:color="auto"/>
              <w:bottom w:val="single" w:sz="4" w:space="0" w:color="auto"/>
              <w:right w:val="single" w:sz="4" w:space="0" w:color="auto"/>
            </w:tcBorders>
          </w:tcPr>
          <w:p w14:paraId="22867121" w14:textId="77777777" w:rsidR="00A443BC" w:rsidRPr="00283A74" w:rsidRDefault="00A443BC" w:rsidP="0003394C">
            <w:pPr>
              <w:pStyle w:val="TAL"/>
              <w:rPr>
                <w:iCs/>
              </w:rPr>
            </w:pPr>
            <w:r w:rsidRPr="00283A74">
              <w:rPr>
                <w:noProof/>
                <w:color w:val="000000"/>
              </w:rPr>
              <w:t>REL-7</w:t>
            </w:r>
          </w:p>
        </w:tc>
      </w:tr>
      <w:tr w:rsidR="00A443BC" w:rsidRPr="00AE7565" w14:paraId="11BF095A" w14:textId="77777777" w:rsidTr="0003394C">
        <w:tc>
          <w:tcPr>
            <w:tcW w:w="2835" w:type="dxa"/>
            <w:tcBorders>
              <w:top w:val="single" w:sz="4" w:space="0" w:color="auto"/>
              <w:left w:val="single" w:sz="4" w:space="0" w:color="auto"/>
              <w:bottom w:val="single" w:sz="4" w:space="0" w:color="auto"/>
              <w:right w:val="single" w:sz="4" w:space="0" w:color="auto"/>
            </w:tcBorders>
          </w:tcPr>
          <w:p w14:paraId="3DCFF092" w14:textId="77777777" w:rsidR="00A443BC" w:rsidRPr="00283A74" w:rsidRDefault="00A443BC" w:rsidP="0003394C">
            <w:pPr>
              <w:pStyle w:val="TAL"/>
            </w:pPr>
            <w:r w:rsidRPr="00283A74">
              <w:t xml:space="preserve">Support for E-DPDCH power interpolation formula </w:t>
            </w:r>
          </w:p>
        </w:tc>
        <w:tc>
          <w:tcPr>
            <w:tcW w:w="1134" w:type="dxa"/>
            <w:tcBorders>
              <w:top w:val="single" w:sz="4" w:space="0" w:color="auto"/>
              <w:left w:val="single" w:sz="4" w:space="0" w:color="auto"/>
              <w:bottom w:val="single" w:sz="4" w:space="0" w:color="auto"/>
              <w:right w:val="single" w:sz="4" w:space="0" w:color="auto"/>
            </w:tcBorders>
          </w:tcPr>
          <w:p w14:paraId="6D4CEFF9" w14:textId="77777777" w:rsidR="00A443BC" w:rsidRPr="00283A74" w:rsidRDefault="00A443BC" w:rsidP="0003394C">
            <w:pPr>
              <w:pStyle w:val="TAL"/>
              <w:rPr>
                <w:noProof/>
                <w:color w:val="000000"/>
              </w:rPr>
            </w:pPr>
            <w:r w:rsidRPr="00283A74">
              <w:rPr>
                <w:noProof/>
              </w:rPr>
              <w:t>OP</w:t>
            </w:r>
          </w:p>
        </w:tc>
        <w:tc>
          <w:tcPr>
            <w:tcW w:w="1134" w:type="dxa"/>
            <w:tcBorders>
              <w:top w:val="single" w:sz="4" w:space="0" w:color="auto"/>
              <w:left w:val="single" w:sz="4" w:space="0" w:color="auto"/>
              <w:bottom w:val="single" w:sz="4" w:space="0" w:color="auto"/>
              <w:right w:val="single" w:sz="4" w:space="0" w:color="auto"/>
            </w:tcBorders>
          </w:tcPr>
          <w:p w14:paraId="3B9F029E" w14:textId="77777777" w:rsidR="00A443BC" w:rsidRPr="00283A74" w:rsidRDefault="00A443BC" w:rsidP="0003394C">
            <w:pPr>
              <w:pStyle w:val="TAL"/>
              <w:rPr>
                <w:iCs/>
                <w:color w:val="000000"/>
              </w:rPr>
            </w:pPr>
          </w:p>
        </w:tc>
        <w:tc>
          <w:tcPr>
            <w:tcW w:w="1276" w:type="dxa"/>
            <w:tcBorders>
              <w:top w:val="single" w:sz="4" w:space="0" w:color="auto"/>
              <w:left w:val="single" w:sz="4" w:space="0" w:color="auto"/>
              <w:bottom w:val="single" w:sz="4" w:space="0" w:color="auto"/>
              <w:right w:val="single" w:sz="4" w:space="0" w:color="auto"/>
            </w:tcBorders>
          </w:tcPr>
          <w:p w14:paraId="5E34353F" w14:textId="77777777" w:rsidR="00A443BC" w:rsidRPr="00283A74" w:rsidRDefault="00A443BC" w:rsidP="0003394C">
            <w:pPr>
              <w:pStyle w:val="TALCharChar"/>
              <w:rPr>
                <w:noProof/>
                <w:color w:val="000000"/>
              </w:rPr>
            </w:pPr>
            <w:r w:rsidRPr="00283A74">
              <w:rPr>
                <w:noProof/>
              </w:rPr>
              <w:t>Enumerated (TRUE)</w:t>
            </w:r>
          </w:p>
        </w:tc>
        <w:tc>
          <w:tcPr>
            <w:tcW w:w="1701" w:type="dxa"/>
            <w:tcBorders>
              <w:top w:val="single" w:sz="4" w:space="0" w:color="auto"/>
              <w:left w:val="single" w:sz="4" w:space="0" w:color="auto"/>
              <w:bottom w:val="single" w:sz="4" w:space="0" w:color="auto"/>
              <w:right w:val="single" w:sz="4" w:space="0" w:color="auto"/>
            </w:tcBorders>
          </w:tcPr>
          <w:p w14:paraId="13EBA787" w14:textId="77777777" w:rsidR="00A443BC" w:rsidRPr="00283A74" w:rsidRDefault="00A443BC" w:rsidP="0003394C">
            <w:pPr>
              <w:pStyle w:val="TAL"/>
              <w:rPr>
                <w:noProof/>
              </w:rPr>
            </w:pPr>
            <w:r w:rsidRPr="00283A74">
              <w:rPr>
                <w:noProof/>
              </w:rPr>
              <w:t xml:space="preserve">The absence of this IE indicates that the UE does not support </w:t>
            </w:r>
            <w:r w:rsidRPr="00283A74">
              <w:t>E-DPDCH power interpolation formula when 16QAM is not configured</w:t>
            </w:r>
          </w:p>
        </w:tc>
        <w:tc>
          <w:tcPr>
            <w:tcW w:w="995" w:type="dxa"/>
            <w:tcBorders>
              <w:top w:val="single" w:sz="4" w:space="0" w:color="auto"/>
              <w:left w:val="single" w:sz="4" w:space="0" w:color="auto"/>
              <w:bottom w:val="single" w:sz="4" w:space="0" w:color="auto"/>
              <w:right w:val="single" w:sz="4" w:space="0" w:color="auto"/>
            </w:tcBorders>
          </w:tcPr>
          <w:p w14:paraId="5286A043" w14:textId="77777777" w:rsidR="00A443BC" w:rsidRPr="00283A74" w:rsidRDefault="00A443BC" w:rsidP="0003394C">
            <w:pPr>
              <w:pStyle w:val="TAL"/>
              <w:rPr>
                <w:noProof/>
                <w:color w:val="000000"/>
              </w:rPr>
            </w:pPr>
            <w:r w:rsidRPr="00283A74">
              <w:rPr>
                <w:noProof/>
                <w:color w:val="000000"/>
              </w:rPr>
              <w:t>REL-7</w:t>
            </w:r>
          </w:p>
        </w:tc>
      </w:tr>
      <w:tr w:rsidR="00A443BC" w:rsidRPr="00283A74" w14:paraId="711F52DF" w14:textId="77777777" w:rsidTr="0003394C">
        <w:tc>
          <w:tcPr>
            <w:tcW w:w="2835" w:type="dxa"/>
          </w:tcPr>
          <w:p w14:paraId="68D68175" w14:textId="77777777" w:rsidR="00A443BC" w:rsidRPr="00283A74" w:rsidRDefault="00A443BC" w:rsidP="0003394C">
            <w:pPr>
              <w:pStyle w:val="TAL"/>
            </w:pPr>
            <w:r w:rsidRPr="00283A74">
              <w:t>Support for absolute priority based cell re-selection in UTRAN</w:t>
            </w:r>
          </w:p>
        </w:tc>
        <w:tc>
          <w:tcPr>
            <w:tcW w:w="1134" w:type="dxa"/>
          </w:tcPr>
          <w:p w14:paraId="08315573" w14:textId="77777777" w:rsidR="00A443BC" w:rsidRPr="00283A74" w:rsidRDefault="00A443BC" w:rsidP="0003394C">
            <w:pPr>
              <w:pStyle w:val="TAL"/>
              <w:rPr>
                <w:color w:val="000000"/>
              </w:rPr>
            </w:pPr>
            <w:r w:rsidRPr="00283A74">
              <w:rPr>
                <w:color w:val="000000"/>
              </w:rPr>
              <w:t>OP</w:t>
            </w:r>
          </w:p>
        </w:tc>
        <w:tc>
          <w:tcPr>
            <w:tcW w:w="1134" w:type="dxa"/>
          </w:tcPr>
          <w:p w14:paraId="67A7DE7D" w14:textId="77777777" w:rsidR="00A443BC" w:rsidRPr="00283A74" w:rsidRDefault="00A443BC" w:rsidP="0003394C">
            <w:pPr>
              <w:pStyle w:val="TAL"/>
              <w:rPr>
                <w:iCs/>
                <w:color w:val="000000"/>
              </w:rPr>
            </w:pPr>
          </w:p>
        </w:tc>
        <w:tc>
          <w:tcPr>
            <w:tcW w:w="1276" w:type="dxa"/>
          </w:tcPr>
          <w:p w14:paraId="2E0F46B7" w14:textId="77777777" w:rsidR="00A443BC" w:rsidRPr="00283A74" w:rsidRDefault="00A443BC" w:rsidP="0003394C">
            <w:pPr>
              <w:pStyle w:val="TAL"/>
            </w:pPr>
            <w:r w:rsidRPr="00283A74">
              <w:t>Enumerated (TRUE)</w:t>
            </w:r>
          </w:p>
        </w:tc>
        <w:tc>
          <w:tcPr>
            <w:tcW w:w="1701" w:type="dxa"/>
          </w:tcPr>
          <w:p w14:paraId="1B18A423" w14:textId="77777777" w:rsidR="00A443BC" w:rsidRPr="00283A74" w:rsidRDefault="00A443BC" w:rsidP="0003394C">
            <w:pPr>
              <w:pStyle w:val="TAL"/>
            </w:pPr>
            <w:r w:rsidRPr="00283A74">
              <w:t>The absence of this IE indicates that the UE does not support absolute priority based cell re-selection to UTRA inter-frequency</w:t>
            </w:r>
          </w:p>
        </w:tc>
        <w:tc>
          <w:tcPr>
            <w:tcW w:w="995" w:type="dxa"/>
          </w:tcPr>
          <w:p w14:paraId="1B5D9B66" w14:textId="77777777" w:rsidR="00A443BC" w:rsidRPr="00283A74" w:rsidRDefault="00A443BC" w:rsidP="0003394C">
            <w:pPr>
              <w:pStyle w:val="TAL"/>
              <w:rPr>
                <w:iCs/>
              </w:rPr>
            </w:pPr>
            <w:r w:rsidRPr="00283A74">
              <w:rPr>
                <w:iCs/>
              </w:rPr>
              <w:t>REL-8</w:t>
            </w:r>
          </w:p>
        </w:tc>
      </w:tr>
      <w:tr w:rsidR="00A443BC" w:rsidRPr="00283A74" w14:paraId="18692A6F" w14:textId="77777777" w:rsidTr="0003394C">
        <w:tc>
          <w:tcPr>
            <w:tcW w:w="2835" w:type="dxa"/>
          </w:tcPr>
          <w:p w14:paraId="59BB2567" w14:textId="77777777" w:rsidR="00A443BC" w:rsidRPr="00283A74" w:rsidRDefault="00A443BC" w:rsidP="0003394C">
            <w:pPr>
              <w:pStyle w:val="TAL"/>
            </w:pPr>
            <w:r w:rsidRPr="00283A74">
              <w:rPr>
                <w:lang w:eastAsia="zh-CN"/>
              </w:rPr>
              <w:t>Support of MU-MIMO</w:t>
            </w:r>
          </w:p>
        </w:tc>
        <w:tc>
          <w:tcPr>
            <w:tcW w:w="1134" w:type="dxa"/>
          </w:tcPr>
          <w:p w14:paraId="7B96CBF0" w14:textId="77777777" w:rsidR="00A443BC" w:rsidRPr="00283A74" w:rsidRDefault="00A443BC" w:rsidP="0003394C">
            <w:pPr>
              <w:pStyle w:val="TAL"/>
              <w:rPr>
                <w:color w:val="000000"/>
              </w:rPr>
            </w:pPr>
            <w:r w:rsidRPr="00283A74">
              <w:rPr>
                <w:color w:val="000000"/>
                <w:lang w:eastAsia="zh-CN"/>
              </w:rPr>
              <w:t>OP</w:t>
            </w:r>
          </w:p>
        </w:tc>
        <w:tc>
          <w:tcPr>
            <w:tcW w:w="1134" w:type="dxa"/>
          </w:tcPr>
          <w:p w14:paraId="631AA920" w14:textId="77777777" w:rsidR="00A443BC" w:rsidRPr="00283A74" w:rsidRDefault="00A443BC" w:rsidP="0003394C">
            <w:pPr>
              <w:pStyle w:val="TAL"/>
              <w:rPr>
                <w:iCs/>
                <w:color w:val="000000"/>
              </w:rPr>
            </w:pPr>
          </w:p>
        </w:tc>
        <w:tc>
          <w:tcPr>
            <w:tcW w:w="1276" w:type="dxa"/>
          </w:tcPr>
          <w:p w14:paraId="10D7230B" w14:textId="77777777" w:rsidR="00A443BC" w:rsidRPr="00283A74" w:rsidRDefault="00A443BC" w:rsidP="0003394C">
            <w:pPr>
              <w:pStyle w:val="TAL"/>
            </w:pPr>
            <w:r w:rsidRPr="00283A74">
              <w:t>Enumerated (</w:t>
            </w:r>
            <w:r w:rsidRPr="00283A74">
              <w:rPr>
                <w:lang w:eastAsia="zh-CN"/>
              </w:rPr>
              <w:t>Uplink</w:t>
            </w:r>
            <w:r w:rsidRPr="00283A74">
              <w:t>,</w:t>
            </w:r>
            <w:r w:rsidRPr="00283A74">
              <w:rPr>
                <w:lang w:eastAsia="zh-CN"/>
              </w:rPr>
              <w:t xml:space="preserve"> Uplink and Downlink</w:t>
            </w:r>
            <w:r w:rsidRPr="00283A74">
              <w:t>)</w:t>
            </w:r>
          </w:p>
        </w:tc>
        <w:tc>
          <w:tcPr>
            <w:tcW w:w="1701" w:type="dxa"/>
          </w:tcPr>
          <w:p w14:paraId="28681E7C" w14:textId="77777777" w:rsidR="00A443BC" w:rsidRPr="00283A74" w:rsidRDefault="00A443BC" w:rsidP="0003394C">
            <w:pPr>
              <w:pStyle w:val="TAL"/>
            </w:pPr>
            <w:r w:rsidRPr="00283A74">
              <w:t>The absence of this IE indicates that the UE does not support</w:t>
            </w:r>
            <w:r w:rsidRPr="00283A74">
              <w:rPr>
                <w:lang w:eastAsia="zh-CN"/>
              </w:rPr>
              <w:t xml:space="preserve"> MU-MIMO.</w:t>
            </w:r>
            <w:r w:rsidRPr="00283A74">
              <w:t xml:space="preserve"> This IE is used for 1.28 </w:t>
            </w:r>
            <w:proofErr w:type="spellStart"/>
            <w:r w:rsidRPr="00283A74">
              <w:t>Mcps</w:t>
            </w:r>
            <w:proofErr w:type="spellEnd"/>
            <w:r w:rsidRPr="00283A74">
              <w:t xml:space="preserve"> TDD only</w:t>
            </w:r>
          </w:p>
        </w:tc>
        <w:tc>
          <w:tcPr>
            <w:tcW w:w="995" w:type="dxa"/>
          </w:tcPr>
          <w:p w14:paraId="3D664B72" w14:textId="77777777" w:rsidR="00A443BC" w:rsidRPr="00283A74" w:rsidRDefault="00A443BC" w:rsidP="0003394C">
            <w:pPr>
              <w:pStyle w:val="TAL"/>
              <w:rPr>
                <w:iCs/>
              </w:rPr>
            </w:pPr>
            <w:r w:rsidRPr="00283A74">
              <w:rPr>
                <w:iCs/>
              </w:rPr>
              <w:t>REL-</w:t>
            </w:r>
            <w:r w:rsidRPr="00283A74">
              <w:rPr>
                <w:iCs/>
                <w:lang w:eastAsia="zh-CN"/>
              </w:rPr>
              <w:t>10</w:t>
            </w:r>
          </w:p>
        </w:tc>
      </w:tr>
      <w:tr w:rsidR="00A443BC" w:rsidRPr="00283A74" w14:paraId="56CA4EC1" w14:textId="77777777" w:rsidTr="0003394C">
        <w:tc>
          <w:tcPr>
            <w:tcW w:w="2835" w:type="dxa"/>
          </w:tcPr>
          <w:p w14:paraId="158DABE2" w14:textId="77777777" w:rsidR="00A443BC" w:rsidRPr="00283A74" w:rsidRDefault="00A443BC" w:rsidP="0003394C">
            <w:pPr>
              <w:pStyle w:val="TAL"/>
            </w:pPr>
            <w:r w:rsidRPr="00283A74">
              <w:t>Radio Access Capability Band Combination List</w:t>
            </w:r>
          </w:p>
        </w:tc>
        <w:tc>
          <w:tcPr>
            <w:tcW w:w="1134" w:type="dxa"/>
          </w:tcPr>
          <w:p w14:paraId="7707C27B" w14:textId="77777777" w:rsidR="00A443BC" w:rsidRPr="00283A74" w:rsidRDefault="00A443BC" w:rsidP="0003394C">
            <w:pPr>
              <w:pStyle w:val="TAL"/>
              <w:rPr>
                <w:color w:val="000000"/>
              </w:rPr>
            </w:pPr>
            <w:r w:rsidRPr="00283A74">
              <w:rPr>
                <w:color w:val="000000"/>
              </w:rPr>
              <w:t>OP</w:t>
            </w:r>
          </w:p>
        </w:tc>
        <w:tc>
          <w:tcPr>
            <w:tcW w:w="1134" w:type="dxa"/>
          </w:tcPr>
          <w:p w14:paraId="7FBCF086" w14:textId="77777777" w:rsidR="00A443BC" w:rsidRPr="00283A74" w:rsidRDefault="00A443BC" w:rsidP="0003394C">
            <w:pPr>
              <w:pStyle w:val="TAL"/>
              <w:rPr>
                <w:iCs/>
                <w:color w:val="000000"/>
              </w:rPr>
            </w:pPr>
            <w:r w:rsidRPr="00283A74">
              <w:rPr>
                <w:iCs/>
                <w:color w:val="000000"/>
              </w:rPr>
              <w:t>1 to 16</w:t>
            </w:r>
          </w:p>
        </w:tc>
        <w:tc>
          <w:tcPr>
            <w:tcW w:w="1276" w:type="dxa"/>
          </w:tcPr>
          <w:p w14:paraId="0E645106" w14:textId="77777777" w:rsidR="00A443BC" w:rsidRPr="00283A74" w:rsidRDefault="00A443BC" w:rsidP="0003394C">
            <w:pPr>
              <w:pStyle w:val="TAL"/>
            </w:pPr>
          </w:p>
        </w:tc>
        <w:tc>
          <w:tcPr>
            <w:tcW w:w="1701" w:type="dxa"/>
          </w:tcPr>
          <w:p w14:paraId="39850EE6" w14:textId="77777777" w:rsidR="00A443BC" w:rsidRPr="00283A74" w:rsidRDefault="00A443BC" w:rsidP="0003394C">
            <w:pPr>
              <w:pStyle w:val="TAL"/>
            </w:pPr>
            <w:r w:rsidRPr="00283A74">
              <w:t xml:space="preserve">The absence of this IE indicates that the UE does not support Dual Band Operation. </w:t>
            </w:r>
          </w:p>
        </w:tc>
        <w:tc>
          <w:tcPr>
            <w:tcW w:w="995" w:type="dxa"/>
          </w:tcPr>
          <w:p w14:paraId="40995E7A" w14:textId="77777777" w:rsidR="00A443BC" w:rsidRPr="00283A74" w:rsidRDefault="00A443BC" w:rsidP="0003394C">
            <w:pPr>
              <w:pStyle w:val="TAL"/>
              <w:rPr>
                <w:iCs/>
              </w:rPr>
            </w:pPr>
            <w:r w:rsidRPr="00283A74">
              <w:rPr>
                <w:iCs/>
              </w:rPr>
              <w:t>REL-9</w:t>
            </w:r>
          </w:p>
        </w:tc>
      </w:tr>
      <w:tr w:rsidR="00A443BC" w:rsidRPr="00283A74" w14:paraId="57B03100" w14:textId="77777777" w:rsidTr="0003394C">
        <w:tc>
          <w:tcPr>
            <w:tcW w:w="2835" w:type="dxa"/>
          </w:tcPr>
          <w:p w14:paraId="2A3C1330" w14:textId="77777777" w:rsidR="00A443BC" w:rsidRPr="00283A74" w:rsidRDefault="00A443BC" w:rsidP="0003394C">
            <w:pPr>
              <w:pStyle w:val="TAL"/>
            </w:pPr>
            <w:r w:rsidRPr="00283A74">
              <w:rPr>
                <w:rFonts w:cs="Courier New"/>
                <w:szCs w:val="16"/>
              </w:rPr>
              <w:t xml:space="preserve">&gt;Band Combination </w:t>
            </w:r>
          </w:p>
        </w:tc>
        <w:tc>
          <w:tcPr>
            <w:tcW w:w="1134" w:type="dxa"/>
          </w:tcPr>
          <w:p w14:paraId="5DB8E071" w14:textId="77777777" w:rsidR="00A443BC" w:rsidRPr="00283A74" w:rsidRDefault="00A443BC" w:rsidP="0003394C">
            <w:pPr>
              <w:pStyle w:val="TAL"/>
            </w:pPr>
            <w:r w:rsidRPr="00283A74">
              <w:t>MP</w:t>
            </w:r>
          </w:p>
        </w:tc>
        <w:tc>
          <w:tcPr>
            <w:tcW w:w="1134" w:type="dxa"/>
          </w:tcPr>
          <w:p w14:paraId="18873E3F" w14:textId="77777777" w:rsidR="00A443BC" w:rsidRPr="00283A74" w:rsidRDefault="00A443BC" w:rsidP="0003394C">
            <w:pPr>
              <w:pStyle w:val="TAL"/>
              <w:rPr>
                <w:iCs/>
              </w:rPr>
            </w:pPr>
          </w:p>
        </w:tc>
        <w:tc>
          <w:tcPr>
            <w:tcW w:w="1276" w:type="dxa"/>
          </w:tcPr>
          <w:p w14:paraId="176BBFA5" w14:textId="77777777" w:rsidR="00A443BC" w:rsidRPr="00283A74" w:rsidRDefault="00A443BC" w:rsidP="0003394C">
            <w:pPr>
              <w:pStyle w:val="TAL"/>
            </w:pPr>
            <w:r w:rsidRPr="00283A74">
              <w:t>Integer(1..256)</w:t>
            </w:r>
          </w:p>
        </w:tc>
        <w:tc>
          <w:tcPr>
            <w:tcW w:w="1701" w:type="dxa"/>
          </w:tcPr>
          <w:p w14:paraId="1BA3DEBB" w14:textId="77777777" w:rsidR="00A443BC" w:rsidRPr="00283A74" w:rsidRDefault="00A443BC" w:rsidP="0003394C">
            <w:pPr>
              <w:pStyle w:val="TAL"/>
            </w:pPr>
            <w:r w:rsidRPr="00283A74">
              <w:t xml:space="preserve">The integer value </w:t>
            </w:r>
            <w:r w:rsidRPr="00283A74">
              <w:rPr>
                <w:i/>
              </w:rPr>
              <w:t>n</w:t>
            </w:r>
            <w:r w:rsidRPr="00283A74">
              <w:t xml:space="preserve"> indicates that the </w:t>
            </w:r>
            <w:r w:rsidRPr="00283A74">
              <w:rPr>
                <w:i/>
              </w:rPr>
              <w:t>n</w:t>
            </w:r>
            <w:r w:rsidRPr="00283A74">
              <w:rPr>
                <w:vertAlign w:val="superscript"/>
              </w:rPr>
              <w:t>th</w:t>
            </w:r>
            <w:r w:rsidRPr="00283A74">
              <w:t xml:space="preserve"> DB-DC Configuration (A,B) in table 5.0AA in [21] is supported by the UE.</w:t>
            </w:r>
          </w:p>
        </w:tc>
        <w:tc>
          <w:tcPr>
            <w:tcW w:w="995" w:type="dxa"/>
          </w:tcPr>
          <w:p w14:paraId="78A471D7" w14:textId="77777777" w:rsidR="00A443BC" w:rsidRPr="00283A74" w:rsidRDefault="00A443BC" w:rsidP="0003394C">
            <w:pPr>
              <w:pStyle w:val="TAL"/>
              <w:rPr>
                <w:iCs/>
              </w:rPr>
            </w:pPr>
            <w:r w:rsidRPr="00283A74">
              <w:rPr>
                <w:iCs/>
              </w:rPr>
              <w:t>REL-9</w:t>
            </w:r>
          </w:p>
        </w:tc>
      </w:tr>
      <w:tr w:rsidR="00A443BC" w:rsidRPr="00283A74" w14:paraId="49B12FBA" w14:textId="77777777" w:rsidTr="0003394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D54BC6C" w14:textId="77777777" w:rsidR="00A443BC" w:rsidRPr="00283A74" w:rsidRDefault="00A443BC" w:rsidP="0003394C">
            <w:pPr>
              <w:pStyle w:val="TAL"/>
              <w:rPr>
                <w:rFonts w:cs="Courier New"/>
                <w:szCs w:val="16"/>
              </w:rPr>
            </w:pPr>
            <w:r w:rsidRPr="00283A74">
              <w:rPr>
                <w:rFonts w:cs="Courier New"/>
                <w:szCs w:val="16"/>
              </w:rPr>
              <w:t>&gt;Support for Dual Band Dual Cell E-DCH operation</w:t>
            </w:r>
          </w:p>
        </w:tc>
        <w:tc>
          <w:tcPr>
            <w:tcW w:w="1134" w:type="dxa"/>
            <w:tcBorders>
              <w:top w:val="single" w:sz="4" w:space="0" w:color="auto"/>
              <w:left w:val="single" w:sz="4" w:space="0" w:color="auto"/>
              <w:bottom w:val="single" w:sz="4" w:space="0" w:color="auto"/>
              <w:right w:val="single" w:sz="4" w:space="0" w:color="auto"/>
            </w:tcBorders>
          </w:tcPr>
          <w:p w14:paraId="56CD3288" w14:textId="77777777" w:rsidR="00A443BC" w:rsidRPr="00283A74" w:rsidRDefault="00A443BC" w:rsidP="0003394C">
            <w:pPr>
              <w:pStyle w:val="TAL"/>
            </w:pPr>
            <w:r w:rsidRPr="00283A74">
              <w:t>OP</w:t>
            </w:r>
          </w:p>
        </w:tc>
        <w:tc>
          <w:tcPr>
            <w:tcW w:w="1134" w:type="dxa"/>
            <w:tcBorders>
              <w:top w:val="single" w:sz="4" w:space="0" w:color="auto"/>
              <w:left w:val="single" w:sz="4" w:space="0" w:color="auto"/>
              <w:bottom w:val="single" w:sz="4" w:space="0" w:color="auto"/>
              <w:right w:val="single" w:sz="4" w:space="0" w:color="auto"/>
            </w:tcBorders>
          </w:tcPr>
          <w:p w14:paraId="19186732" w14:textId="77777777" w:rsidR="00A443BC" w:rsidRPr="00283A74" w:rsidRDefault="00A443BC" w:rsidP="0003394C">
            <w:pPr>
              <w:pStyle w:val="TAL"/>
              <w:rPr>
                <w:iCs/>
              </w:rPr>
            </w:pPr>
          </w:p>
        </w:tc>
        <w:tc>
          <w:tcPr>
            <w:tcW w:w="1276" w:type="dxa"/>
            <w:tcBorders>
              <w:top w:val="single" w:sz="4" w:space="0" w:color="auto"/>
              <w:left w:val="single" w:sz="4" w:space="0" w:color="auto"/>
              <w:bottom w:val="single" w:sz="4" w:space="0" w:color="auto"/>
              <w:right w:val="single" w:sz="4" w:space="0" w:color="auto"/>
            </w:tcBorders>
          </w:tcPr>
          <w:p w14:paraId="583BB032" w14:textId="77777777" w:rsidR="00A443BC" w:rsidRPr="00283A74" w:rsidRDefault="00A443BC" w:rsidP="0003394C">
            <w:pPr>
              <w:pStyle w:val="TAL"/>
            </w:pPr>
            <w:r w:rsidRPr="00283A74">
              <w:t>Enumerated (TRUE)</w:t>
            </w:r>
          </w:p>
        </w:tc>
        <w:tc>
          <w:tcPr>
            <w:tcW w:w="1701" w:type="dxa"/>
            <w:tcBorders>
              <w:top w:val="single" w:sz="4" w:space="0" w:color="auto"/>
              <w:left w:val="single" w:sz="4" w:space="0" w:color="auto"/>
              <w:bottom w:val="single" w:sz="4" w:space="0" w:color="auto"/>
              <w:right w:val="single" w:sz="4" w:space="0" w:color="auto"/>
            </w:tcBorders>
          </w:tcPr>
          <w:p w14:paraId="04E34F80" w14:textId="77777777" w:rsidR="00A443BC" w:rsidRPr="00283A74" w:rsidRDefault="00A443BC" w:rsidP="0003394C">
            <w:pPr>
              <w:pStyle w:val="TAL"/>
            </w:pPr>
            <w:r w:rsidRPr="00283A74">
              <w:t>The absence of this IE indicates that the UE does not support Dual Band Dual Cell E-DCH operation on the corresponding band combination indicated by the IE "Band Combination".</w:t>
            </w:r>
          </w:p>
        </w:tc>
        <w:tc>
          <w:tcPr>
            <w:tcW w:w="995" w:type="dxa"/>
            <w:tcBorders>
              <w:top w:val="single" w:sz="4" w:space="0" w:color="auto"/>
              <w:left w:val="single" w:sz="4" w:space="0" w:color="auto"/>
              <w:bottom w:val="single" w:sz="4" w:space="0" w:color="auto"/>
              <w:right w:val="single" w:sz="4" w:space="0" w:color="auto"/>
            </w:tcBorders>
          </w:tcPr>
          <w:p w14:paraId="1F6D931B" w14:textId="77777777" w:rsidR="00A443BC" w:rsidRPr="00283A74" w:rsidRDefault="00A443BC" w:rsidP="0003394C">
            <w:pPr>
              <w:pStyle w:val="TAL"/>
              <w:rPr>
                <w:iCs/>
              </w:rPr>
            </w:pPr>
            <w:r w:rsidRPr="00283A74">
              <w:rPr>
                <w:iCs/>
              </w:rPr>
              <w:t>REL-13</w:t>
            </w:r>
          </w:p>
        </w:tc>
      </w:tr>
      <w:tr w:rsidR="00A443BC" w:rsidRPr="00283A74" w14:paraId="62DB8B02" w14:textId="77777777" w:rsidTr="0003394C">
        <w:tc>
          <w:tcPr>
            <w:tcW w:w="2835" w:type="dxa"/>
          </w:tcPr>
          <w:p w14:paraId="2D80BFE6" w14:textId="77777777" w:rsidR="00A443BC" w:rsidRPr="00283A74" w:rsidRDefault="00A443BC" w:rsidP="0003394C">
            <w:pPr>
              <w:pStyle w:val="TAL"/>
              <w:rPr>
                <w:rFonts w:cs="Courier New"/>
                <w:szCs w:val="16"/>
              </w:rPr>
            </w:pPr>
            <w:r w:rsidRPr="00283A74">
              <w:rPr>
                <w:rFonts w:cs="Courier New"/>
                <w:szCs w:val="16"/>
              </w:rPr>
              <w:t xml:space="preserve">&gt;Supported Carrier Combination </w:t>
            </w:r>
          </w:p>
        </w:tc>
        <w:tc>
          <w:tcPr>
            <w:tcW w:w="1134" w:type="dxa"/>
          </w:tcPr>
          <w:p w14:paraId="3F4E9F6A" w14:textId="77777777" w:rsidR="00A443BC" w:rsidRPr="00283A74" w:rsidRDefault="00A443BC" w:rsidP="0003394C">
            <w:pPr>
              <w:pStyle w:val="TAL"/>
            </w:pPr>
            <w:r w:rsidRPr="00283A74">
              <w:t>OP</w:t>
            </w:r>
          </w:p>
        </w:tc>
        <w:tc>
          <w:tcPr>
            <w:tcW w:w="1134" w:type="dxa"/>
          </w:tcPr>
          <w:p w14:paraId="46467C93" w14:textId="77777777" w:rsidR="00A443BC" w:rsidRPr="00283A74" w:rsidRDefault="00A443BC" w:rsidP="0003394C">
            <w:pPr>
              <w:pStyle w:val="TAL"/>
              <w:rPr>
                <w:iCs/>
              </w:rPr>
            </w:pPr>
          </w:p>
        </w:tc>
        <w:tc>
          <w:tcPr>
            <w:tcW w:w="1276" w:type="dxa"/>
          </w:tcPr>
          <w:p w14:paraId="1925EFCB" w14:textId="77777777" w:rsidR="00A443BC" w:rsidRPr="00283A74" w:rsidRDefault="00A443BC" w:rsidP="0003394C">
            <w:pPr>
              <w:pStyle w:val="TAL"/>
            </w:pPr>
          </w:p>
        </w:tc>
        <w:tc>
          <w:tcPr>
            <w:tcW w:w="1701" w:type="dxa"/>
          </w:tcPr>
          <w:p w14:paraId="5F6CF0CC" w14:textId="77777777" w:rsidR="00A443BC" w:rsidRPr="00283A74" w:rsidRDefault="00A443BC" w:rsidP="0003394C">
            <w:pPr>
              <w:pStyle w:val="TAL"/>
            </w:pPr>
            <w:r w:rsidRPr="00283A74">
              <w:t>Absence of this IE means that the UE only supports the carrier combination (1,1) for this band combination (A,B). If carrier combination (X,Y) is supported, then carrier combination (M,N) is supported, where 1&lt;=M&lt;=X and 1&lt;=N&lt;=Y, so the corresponding value for that carrier combination  (M,N) should be set to TRUE.</w:t>
            </w:r>
          </w:p>
          <w:p w14:paraId="715EA8D5" w14:textId="77777777" w:rsidR="00A443BC" w:rsidRPr="00283A74" w:rsidRDefault="00A443BC" w:rsidP="0003394C">
            <w:pPr>
              <w:pStyle w:val="TAL"/>
            </w:pPr>
            <w:r w:rsidRPr="00283A74">
              <w:t>Carrier combination (X,Y) for a band combination (A,B) refers to a block of X contiguous carriers in Band A and a block of Y contiguous carriers in Band B.</w:t>
            </w:r>
          </w:p>
        </w:tc>
        <w:tc>
          <w:tcPr>
            <w:tcW w:w="995" w:type="dxa"/>
          </w:tcPr>
          <w:p w14:paraId="577FF4B4" w14:textId="77777777" w:rsidR="00A443BC" w:rsidRPr="00283A74" w:rsidRDefault="00A443BC" w:rsidP="0003394C">
            <w:pPr>
              <w:pStyle w:val="TAL"/>
              <w:rPr>
                <w:iCs/>
              </w:rPr>
            </w:pPr>
            <w:r w:rsidRPr="00283A74">
              <w:rPr>
                <w:iCs/>
              </w:rPr>
              <w:t>REL-10</w:t>
            </w:r>
          </w:p>
        </w:tc>
      </w:tr>
      <w:tr w:rsidR="00A443BC" w:rsidRPr="00283A74" w14:paraId="28667DF2" w14:textId="77777777" w:rsidTr="0003394C">
        <w:tc>
          <w:tcPr>
            <w:tcW w:w="2835" w:type="dxa"/>
          </w:tcPr>
          <w:p w14:paraId="1B70C1F7"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(1,2)</w:t>
            </w:r>
          </w:p>
        </w:tc>
        <w:tc>
          <w:tcPr>
            <w:tcW w:w="1134" w:type="dxa"/>
          </w:tcPr>
          <w:p w14:paraId="4FCDEC55" w14:textId="77777777" w:rsidR="00A443BC" w:rsidRPr="00283A74" w:rsidRDefault="00A443BC" w:rsidP="0003394C">
            <w:pPr>
              <w:pStyle w:val="TAL"/>
            </w:pPr>
            <w:r w:rsidRPr="00283A74">
              <w:t>MP</w:t>
            </w:r>
          </w:p>
        </w:tc>
        <w:tc>
          <w:tcPr>
            <w:tcW w:w="1134" w:type="dxa"/>
          </w:tcPr>
          <w:p w14:paraId="29F05D49" w14:textId="77777777" w:rsidR="00A443BC" w:rsidRPr="00283A74" w:rsidRDefault="00A443BC" w:rsidP="0003394C">
            <w:pPr>
              <w:pStyle w:val="TAL"/>
              <w:rPr>
                <w:iCs/>
              </w:rPr>
            </w:pPr>
          </w:p>
        </w:tc>
        <w:tc>
          <w:tcPr>
            <w:tcW w:w="1276" w:type="dxa"/>
          </w:tcPr>
          <w:p w14:paraId="05377C49" w14:textId="77777777" w:rsidR="00A443BC" w:rsidRPr="00283A74" w:rsidRDefault="00A443BC" w:rsidP="0003394C">
            <w:pPr>
              <w:pStyle w:val="TAL"/>
            </w:pPr>
            <w:r w:rsidRPr="00283A74">
              <w:t>Boolean</w:t>
            </w:r>
          </w:p>
        </w:tc>
        <w:tc>
          <w:tcPr>
            <w:tcW w:w="1701" w:type="dxa"/>
          </w:tcPr>
          <w:p w14:paraId="3CA7A9ED" w14:textId="77777777" w:rsidR="00A443BC" w:rsidRPr="00283A74" w:rsidRDefault="00A443BC" w:rsidP="0003394C">
            <w:pPr>
              <w:pStyle w:val="TAL"/>
            </w:pPr>
            <w:r w:rsidRPr="00283A74">
              <w:t>The value TRUE means that carrier combination (1,2) is supported for this band combination (A,B).</w:t>
            </w:r>
          </w:p>
        </w:tc>
        <w:tc>
          <w:tcPr>
            <w:tcW w:w="995" w:type="dxa"/>
          </w:tcPr>
          <w:p w14:paraId="072EC5CA" w14:textId="77777777" w:rsidR="00A443BC" w:rsidRPr="00283A74" w:rsidRDefault="00A443BC" w:rsidP="0003394C">
            <w:pPr>
              <w:pStyle w:val="TAL"/>
              <w:rPr>
                <w:iCs/>
              </w:rPr>
            </w:pPr>
            <w:r w:rsidRPr="00283A74">
              <w:rPr>
                <w:iCs/>
              </w:rPr>
              <w:t>REL-10</w:t>
            </w:r>
          </w:p>
        </w:tc>
      </w:tr>
      <w:tr w:rsidR="00A443BC" w:rsidRPr="00283A74" w14:paraId="6AB5F89E" w14:textId="77777777" w:rsidTr="0003394C">
        <w:tc>
          <w:tcPr>
            <w:tcW w:w="2835" w:type="dxa"/>
          </w:tcPr>
          <w:p w14:paraId="7EFA8327"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(2,1)</w:t>
            </w:r>
          </w:p>
        </w:tc>
        <w:tc>
          <w:tcPr>
            <w:tcW w:w="1134" w:type="dxa"/>
          </w:tcPr>
          <w:p w14:paraId="6B8671FE" w14:textId="77777777" w:rsidR="00A443BC" w:rsidRPr="00283A74" w:rsidRDefault="00A443BC" w:rsidP="0003394C">
            <w:pPr>
              <w:pStyle w:val="TAL"/>
            </w:pPr>
            <w:r w:rsidRPr="00283A74">
              <w:t>MP</w:t>
            </w:r>
          </w:p>
        </w:tc>
        <w:tc>
          <w:tcPr>
            <w:tcW w:w="1134" w:type="dxa"/>
          </w:tcPr>
          <w:p w14:paraId="1FCFFCCF" w14:textId="77777777" w:rsidR="00A443BC" w:rsidRPr="00283A74" w:rsidRDefault="00A443BC" w:rsidP="0003394C">
            <w:pPr>
              <w:pStyle w:val="TAL"/>
              <w:rPr>
                <w:iCs/>
              </w:rPr>
            </w:pPr>
          </w:p>
        </w:tc>
        <w:tc>
          <w:tcPr>
            <w:tcW w:w="1276" w:type="dxa"/>
          </w:tcPr>
          <w:p w14:paraId="09225B75" w14:textId="77777777" w:rsidR="00A443BC" w:rsidRPr="00283A74" w:rsidRDefault="00A443BC" w:rsidP="0003394C">
            <w:pPr>
              <w:pStyle w:val="TAL"/>
            </w:pPr>
            <w:r w:rsidRPr="00283A74">
              <w:t>Boolean</w:t>
            </w:r>
          </w:p>
        </w:tc>
        <w:tc>
          <w:tcPr>
            <w:tcW w:w="1701" w:type="dxa"/>
          </w:tcPr>
          <w:p w14:paraId="061B4B35" w14:textId="77777777" w:rsidR="00A443BC" w:rsidRPr="00283A74" w:rsidRDefault="00A443BC" w:rsidP="0003394C">
            <w:pPr>
              <w:pStyle w:val="TAL"/>
            </w:pPr>
            <w:r w:rsidRPr="00283A74">
              <w:t>The value TRUE means that carrier combination (2,1) is supported for this band combination (A,B).</w:t>
            </w:r>
          </w:p>
        </w:tc>
        <w:tc>
          <w:tcPr>
            <w:tcW w:w="995" w:type="dxa"/>
          </w:tcPr>
          <w:p w14:paraId="6020F077" w14:textId="77777777" w:rsidR="00A443BC" w:rsidRPr="00283A74" w:rsidRDefault="00A443BC" w:rsidP="0003394C">
            <w:pPr>
              <w:pStyle w:val="TAL"/>
              <w:rPr>
                <w:iCs/>
              </w:rPr>
            </w:pPr>
            <w:r w:rsidRPr="00283A74">
              <w:rPr>
                <w:iCs/>
              </w:rPr>
              <w:t>REL-10</w:t>
            </w:r>
          </w:p>
        </w:tc>
      </w:tr>
      <w:tr w:rsidR="00A443BC" w:rsidRPr="00283A74" w14:paraId="21935EAA" w14:textId="77777777" w:rsidTr="0003394C">
        <w:tc>
          <w:tcPr>
            <w:tcW w:w="2835" w:type="dxa"/>
          </w:tcPr>
          <w:p w14:paraId="620FBB1C"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(1,3)</w:t>
            </w:r>
          </w:p>
        </w:tc>
        <w:tc>
          <w:tcPr>
            <w:tcW w:w="1134" w:type="dxa"/>
          </w:tcPr>
          <w:p w14:paraId="108A08BA" w14:textId="77777777" w:rsidR="00A443BC" w:rsidRPr="00283A74" w:rsidRDefault="00A443BC" w:rsidP="0003394C">
            <w:pPr>
              <w:pStyle w:val="TAL"/>
            </w:pPr>
            <w:r w:rsidRPr="00283A74">
              <w:t>MP</w:t>
            </w:r>
          </w:p>
        </w:tc>
        <w:tc>
          <w:tcPr>
            <w:tcW w:w="1134" w:type="dxa"/>
          </w:tcPr>
          <w:p w14:paraId="1A7D7C19" w14:textId="77777777" w:rsidR="00A443BC" w:rsidRPr="00283A74" w:rsidRDefault="00A443BC" w:rsidP="0003394C">
            <w:pPr>
              <w:pStyle w:val="TAL"/>
              <w:rPr>
                <w:iCs/>
              </w:rPr>
            </w:pPr>
          </w:p>
        </w:tc>
        <w:tc>
          <w:tcPr>
            <w:tcW w:w="1276" w:type="dxa"/>
          </w:tcPr>
          <w:p w14:paraId="5B0E8B38" w14:textId="77777777" w:rsidR="00A443BC" w:rsidRPr="00283A74" w:rsidRDefault="00A443BC" w:rsidP="0003394C">
            <w:pPr>
              <w:pStyle w:val="TAL"/>
            </w:pPr>
            <w:r w:rsidRPr="00283A74">
              <w:t>Boolean</w:t>
            </w:r>
          </w:p>
        </w:tc>
        <w:tc>
          <w:tcPr>
            <w:tcW w:w="1701" w:type="dxa"/>
          </w:tcPr>
          <w:p w14:paraId="57FFCFC4" w14:textId="77777777" w:rsidR="00A443BC" w:rsidRPr="00283A74" w:rsidRDefault="00A443BC" w:rsidP="0003394C">
            <w:pPr>
              <w:pStyle w:val="TAL"/>
            </w:pPr>
            <w:r w:rsidRPr="00283A74">
              <w:t>The value TRUE means that carrier combination (1,3) is supported for this band combination (A,B).</w:t>
            </w:r>
          </w:p>
        </w:tc>
        <w:tc>
          <w:tcPr>
            <w:tcW w:w="995" w:type="dxa"/>
          </w:tcPr>
          <w:p w14:paraId="0BD265AD" w14:textId="77777777" w:rsidR="00A443BC" w:rsidRPr="00283A74" w:rsidRDefault="00A443BC" w:rsidP="0003394C">
            <w:pPr>
              <w:pStyle w:val="TAL"/>
              <w:rPr>
                <w:iCs/>
              </w:rPr>
            </w:pPr>
            <w:r w:rsidRPr="00283A74">
              <w:rPr>
                <w:iCs/>
              </w:rPr>
              <w:t>REL-10</w:t>
            </w:r>
          </w:p>
        </w:tc>
      </w:tr>
      <w:tr w:rsidR="00A443BC" w:rsidRPr="00283A74" w14:paraId="3D1D52EF" w14:textId="77777777" w:rsidTr="0003394C">
        <w:tc>
          <w:tcPr>
            <w:tcW w:w="2835" w:type="dxa"/>
          </w:tcPr>
          <w:p w14:paraId="2DA357CE"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(3,1)</w:t>
            </w:r>
          </w:p>
        </w:tc>
        <w:tc>
          <w:tcPr>
            <w:tcW w:w="1134" w:type="dxa"/>
          </w:tcPr>
          <w:p w14:paraId="6E6C4E94" w14:textId="77777777" w:rsidR="00A443BC" w:rsidRPr="00283A74" w:rsidRDefault="00A443BC" w:rsidP="0003394C">
            <w:pPr>
              <w:pStyle w:val="TAL"/>
            </w:pPr>
            <w:r w:rsidRPr="00283A74">
              <w:t>MP</w:t>
            </w:r>
          </w:p>
        </w:tc>
        <w:tc>
          <w:tcPr>
            <w:tcW w:w="1134" w:type="dxa"/>
          </w:tcPr>
          <w:p w14:paraId="4C0F6E50" w14:textId="77777777" w:rsidR="00A443BC" w:rsidRPr="00283A74" w:rsidRDefault="00A443BC" w:rsidP="0003394C">
            <w:pPr>
              <w:pStyle w:val="TAL"/>
              <w:rPr>
                <w:iCs/>
              </w:rPr>
            </w:pPr>
          </w:p>
        </w:tc>
        <w:tc>
          <w:tcPr>
            <w:tcW w:w="1276" w:type="dxa"/>
          </w:tcPr>
          <w:p w14:paraId="0707D84B" w14:textId="77777777" w:rsidR="00A443BC" w:rsidRPr="00283A74" w:rsidRDefault="00A443BC" w:rsidP="0003394C">
            <w:pPr>
              <w:pStyle w:val="TAL"/>
            </w:pPr>
            <w:r w:rsidRPr="00283A74">
              <w:t>Boolean</w:t>
            </w:r>
          </w:p>
        </w:tc>
        <w:tc>
          <w:tcPr>
            <w:tcW w:w="1701" w:type="dxa"/>
          </w:tcPr>
          <w:p w14:paraId="530177EE" w14:textId="77777777" w:rsidR="00A443BC" w:rsidRPr="00283A74" w:rsidRDefault="00A443BC" w:rsidP="0003394C">
            <w:pPr>
              <w:pStyle w:val="TAL"/>
            </w:pPr>
            <w:r w:rsidRPr="00283A74">
              <w:t>The value TRUE means that carrier combination (3,1) is supported for this band combination (A,B).</w:t>
            </w:r>
          </w:p>
        </w:tc>
        <w:tc>
          <w:tcPr>
            <w:tcW w:w="995" w:type="dxa"/>
          </w:tcPr>
          <w:p w14:paraId="7A62D89F" w14:textId="77777777" w:rsidR="00A443BC" w:rsidRPr="00283A74" w:rsidRDefault="00A443BC" w:rsidP="0003394C">
            <w:pPr>
              <w:pStyle w:val="TAL"/>
              <w:rPr>
                <w:iCs/>
              </w:rPr>
            </w:pPr>
            <w:r w:rsidRPr="00283A74">
              <w:rPr>
                <w:iCs/>
              </w:rPr>
              <w:t>REL10</w:t>
            </w:r>
          </w:p>
        </w:tc>
      </w:tr>
      <w:tr w:rsidR="00A443BC" w:rsidRPr="00283A74" w14:paraId="756B6FF2" w14:textId="77777777" w:rsidTr="0003394C">
        <w:tc>
          <w:tcPr>
            <w:tcW w:w="2835" w:type="dxa"/>
          </w:tcPr>
          <w:p w14:paraId="29036860"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(2,2)</w:t>
            </w:r>
          </w:p>
        </w:tc>
        <w:tc>
          <w:tcPr>
            <w:tcW w:w="1134" w:type="dxa"/>
          </w:tcPr>
          <w:p w14:paraId="02C804A5" w14:textId="77777777" w:rsidR="00A443BC" w:rsidRPr="00283A74" w:rsidRDefault="00A443BC" w:rsidP="0003394C">
            <w:pPr>
              <w:pStyle w:val="TAL"/>
            </w:pPr>
            <w:r w:rsidRPr="00283A74">
              <w:t>MP</w:t>
            </w:r>
          </w:p>
        </w:tc>
        <w:tc>
          <w:tcPr>
            <w:tcW w:w="1134" w:type="dxa"/>
          </w:tcPr>
          <w:p w14:paraId="4E66D248" w14:textId="77777777" w:rsidR="00A443BC" w:rsidRPr="00283A74" w:rsidRDefault="00A443BC" w:rsidP="0003394C">
            <w:pPr>
              <w:pStyle w:val="TAL"/>
              <w:rPr>
                <w:iCs/>
              </w:rPr>
            </w:pPr>
          </w:p>
        </w:tc>
        <w:tc>
          <w:tcPr>
            <w:tcW w:w="1276" w:type="dxa"/>
          </w:tcPr>
          <w:p w14:paraId="599DF1AB" w14:textId="77777777" w:rsidR="00A443BC" w:rsidRPr="00283A74" w:rsidRDefault="00A443BC" w:rsidP="0003394C">
            <w:pPr>
              <w:pStyle w:val="TAL"/>
            </w:pPr>
            <w:r w:rsidRPr="00283A74">
              <w:t>Boolean</w:t>
            </w:r>
          </w:p>
        </w:tc>
        <w:tc>
          <w:tcPr>
            <w:tcW w:w="1701" w:type="dxa"/>
          </w:tcPr>
          <w:p w14:paraId="1B4D11FA" w14:textId="77777777" w:rsidR="00A443BC" w:rsidRPr="00283A74" w:rsidRDefault="00A443BC" w:rsidP="0003394C">
            <w:pPr>
              <w:pStyle w:val="TAL"/>
            </w:pPr>
            <w:r w:rsidRPr="00283A74">
              <w:t>The value TRUE means that carrier combination (2,2) is supported for this band combination (A,B).</w:t>
            </w:r>
          </w:p>
        </w:tc>
        <w:tc>
          <w:tcPr>
            <w:tcW w:w="995" w:type="dxa"/>
          </w:tcPr>
          <w:p w14:paraId="76B76A06" w14:textId="77777777" w:rsidR="00A443BC" w:rsidRPr="00283A74" w:rsidRDefault="00A443BC" w:rsidP="0003394C">
            <w:pPr>
              <w:pStyle w:val="TAL"/>
              <w:rPr>
                <w:iCs/>
              </w:rPr>
            </w:pPr>
            <w:r w:rsidRPr="00283A74">
              <w:rPr>
                <w:iCs/>
              </w:rPr>
              <w:t>REL-10</w:t>
            </w:r>
          </w:p>
        </w:tc>
      </w:tr>
      <w:tr w:rsidR="00A443BC" w:rsidRPr="00283A74" w14:paraId="57D1E179" w14:textId="77777777" w:rsidTr="0003394C">
        <w:tc>
          <w:tcPr>
            <w:tcW w:w="2835" w:type="dxa"/>
          </w:tcPr>
          <w:p w14:paraId="35B29C36"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(1,4)</w:t>
            </w:r>
          </w:p>
        </w:tc>
        <w:tc>
          <w:tcPr>
            <w:tcW w:w="1134" w:type="dxa"/>
          </w:tcPr>
          <w:p w14:paraId="201FA2DA" w14:textId="77777777" w:rsidR="00A443BC" w:rsidRPr="00283A74" w:rsidRDefault="00A443BC" w:rsidP="0003394C">
            <w:pPr>
              <w:pStyle w:val="TAL"/>
            </w:pPr>
            <w:r w:rsidRPr="00283A74">
              <w:t>MP</w:t>
            </w:r>
          </w:p>
        </w:tc>
        <w:tc>
          <w:tcPr>
            <w:tcW w:w="1134" w:type="dxa"/>
          </w:tcPr>
          <w:p w14:paraId="78B759DC" w14:textId="77777777" w:rsidR="00A443BC" w:rsidRPr="00283A74" w:rsidRDefault="00A443BC" w:rsidP="0003394C">
            <w:pPr>
              <w:pStyle w:val="TAL"/>
              <w:rPr>
                <w:iCs/>
              </w:rPr>
            </w:pPr>
          </w:p>
        </w:tc>
        <w:tc>
          <w:tcPr>
            <w:tcW w:w="1276" w:type="dxa"/>
          </w:tcPr>
          <w:p w14:paraId="2CFF56DE" w14:textId="77777777" w:rsidR="00A443BC" w:rsidRPr="00283A74" w:rsidRDefault="00A443BC" w:rsidP="0003394C">
            <w:pPr>
              <w:pStyle w:val="TAL"/>
            </w:pPr>
            <w:r w:rsidRPr="00283A74">
              <w:t>Boolean</w:t>
            </w:r>
          </w:p>
        </w:tc>
        <w:tc>
          <w:tcPr>
            <w:tcW w:w="1701" w:type="dxa"/>
          </w:tcPr>
          <w:p w14:paraId="5AB4458F" w14:textId="77777777" w:rsidR="00A443BC" w:rsidRPr="00283A74" w:rsidRDefault="00A443BC" w:rsidP="0003394C">
            <w:pPr>
              <w:pStyle w:val="TAL"/>
            </w:pPr>
            <w:r w:rsidRPr="00283A74">
              <w:t>The value TRUE means that carrier combination (1,4) is supported for this band combination (A,B).</w:t>
            </w:r>
          </w:p>
        </w:tc>
        <w:tc>
          <w:tcPr>
            <w:tcW w:w="995" w:type="dxa"/>
          </w:tcPr>
          <w:p w14:paraId="50DD60A8" w14:textId="77777777" w:rsidR="00A443BC" w:rsidRPr="00283A74" w:rsidRDefault="00A443BC" w:rsidP="0003394C">
            <w:pPr>
              <w:pStyle w:val="TAL"/>
              <w:rPr>
                <w:iCs/>
              </w:rPr>
            </w:pPr>
            <w:r w:rsidRPr="00283A74">
              <w:rPr>
                <w:iCs/>
              </w:rPr>
              <w:t>REL-11</w:t>
            </w:r>
          </w:p>
        </w:tc>
      </w:tr>
      <w:tr w:rsidR="00A443BC" w:rsidRPr="00283A74" w14:paraId="5E7E4C4F" w14:textId="77777777" w:rsidTr="0003394C">
        <w:tc>
          <w:tcPr>
            <w:tcW w:w="2835" w:type="dxa"/>
          </w:tcPr>
          <w:p w14:paraId="29C3D3FF"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(4,1)</w:t>
            </w:r>
          </w:p>
        </w:tc>
        <w:tc>
          <w:tcPr>
            <w:tcW w:w="1134" w:type="dxa"/>
          </w:tcPr>
          <w:p w14:paraId="58A8ACD6" w14:textId="77777777" w:rsidR="00A443BC" w:rsidRPr="00283A74" w:rsidRDefault="00A443BC" w:rsidP="0003394C">
            <w:pPr>
              <w:pStyle w:val="TAL"/>
            </w:pPr>
            <w:r w:rsidRPr="00283A74">
              <w:t>MP</w:t>
            </w:r>
          </w:p>
        </w:tc>
        <w:tc>
          <w:tcPr>
            <w:tcW w:w="1134" w:type="dxa"/>
          </w:tcPr>
          <w:p w14:paraId="59FB675B" w14:textId="77777777" w:rsidR="00A443BC" w:rsidRPr="00283A74" w:rsidRDefault="00A443BC" w:rsidP="0003394C">
            <w:pPr>
              <w:pStyle w:val="TAL"/>
              <w:rPr>
                <w:iCs/>
              </w:rPr>
            </w:pPr>
          </w:p>
        </w:tc>
        <w:tc>
          <w:tcPr>
            <w:tcW w:w="1276" w:type="dxa"/>
          </w:tcPr>
          <w:p w14:paraId="1CB8F131" w14:textId="77777777" w:rsidR="00A443BC" w:rsidRPr="00283A74" w:rsidRDefault="00A443BC" w:rsidP="0003394C">
            <w:pPr>
              <w:pStyle w:val="TAL"/>
            </w:pPr>
            <w:r w:rsidRPr="00283A74">
              <w:t>Boolean</w:t>
            </w:r>
          </w:p>
        </w:tc>
        <w:tc>
          <w:tcPr>
            <w:tcW w:w="1701" w:type="dxa"/>
          </w:tcPr>
          <w:p w14:paraId="7E09A430" w14:textId="77777777" w:rsidR="00A443BC" w:rsidRPr="00283A74" w:rsidRDefault="00A443BC" w:rsidP="0003394C">
            <w:pPr>
              <w:pStyle w:val="TAL"/>
            </w:pPr>
            <w:r w:rsidRPr="00283A74">
              <w:t>The value TRUE means that carrier combination (4,1) is supported for this band combination (A,B).</w:t>
            </w:r>
          </w:p>
        </w:tc>
        <w:tc>
          <w:tcPr>
            <w:tcW w:w="995" w:type="dxa"/>
          </w:tcPr>
          <w:p w14:paraId="52ECB8E7" w14:textId="77777777" w:rsidR="00A443BC" w:rsidRPr="00283A74" w:rsidRDefault="00A443BC" w:rsidP="0003394C">
            <w:pPr>
              <w:pStyle w:val="TAL"/>
              <w:rPr>
                <w:iCs/>
              </w:rPr>
            </w:pPr>
            <w:r w:rsidRPr="00283A74">
              <w:rPr>
                <w:iCs/>
              </w:rPr>
              <w:t>REL-11</w:t>
            </w:r>
          </w:p>
        </w:tc>
      </w:tr>
      <w:tr w:rsidR="00A443BC" w:rsidRPr="00283A74" w14:paraId="0B1883DC" w14:textId="77777777" w:rsidTr="0003394C">
        <w:tc>
          <w:tcPr>
            <w:tcW w:w="2835" w:type="dxa"/>
          </w:tcPr>
          <w:p w14:paraId="2E425D19"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(1,5)</w:t>
            </w:r>
          </w:p>
        </w:tc>
        <w:tc>
          <w:tcPr>
            <w:tcW w:w="1134" w:type="dxa"/>
          </w:tcPr>
          <w:p w14:paraId="42FA5F39" w14:textId="77777777" w:rsidR="00A443BC" w:rsidRPr="00283A74" w:rsidRDefault="00A443BC" w:rsidP="0003394C">
            <w:pPr>
              <w:pStyle w:val="TAL"/>
            </w:pPr>
            <w:r w:rsidRPr="00283A74">
              <w:t>MP</w:t>
            </w:r>
          </w:p>
        </w:tc>
        <w:tc>
          <w:tcPr>
            <w:tcW w:w="1134" w:type="dxa"/>
          </w:tcPr>
          <w:p w14:paraId="1A23F111" w14:textId="77777777" w:rsidR="00A443BC" w:rsidRPr="00283A74" w:rsidRDefault="00A443BC" w:rsidP="0003394C">
            <w:pPr>
              <w:pStyle w:val="TAL"/>
              <w:rPr>
                <w:iCs/>
              </w:rPr>
            </w:pPr>
          </w:p>
        </w:tc>
        <w:tc>
          <w:tcPr>
            <w:tcW w:w="1276" w:type="dxa"/>
          </w:tcPr>
          <w:p w14:paraId="6FE3C71B" w14:textId="77777777" w:rsidR="00A443BC" w:rsidRPr="00283A74" w:rsidRDefault="00A443BC" w:rsidP="0003394C">
            <w:pPr>
              <w:pStyle w:val="TAL"/>
            </w:pPr>
            <w:r w:rsidRPr="00283A74">
              <w:t>Boolean</w:t>
            </w:r>
          </w:p>
        </w:tc>
        <w:tc>
          <w:tcPr>
            <w:tcW w:w="1701" w:type="dxa"/>
          </w:tcPr>
          <w:p w14:paraId="105A3DEA" w14:textId="77777777" w:rsidR="00A443BC" w:rsidRPr="00283A74" w:rsidRDefault="00A443BC" w:rsidP="0003394C">
            <w:pPr>
              <w:pStyle w:val="TAL"/>
            </w:pPr>
            <w:r w:rsidRPr="00283A74">
              <w:t>The value TRUE means that carrier combination (1,5) is supported for this band combination (A,B).</w:t>
            </w:r>
          </w:p>
        </w:tc>
        <w:tc>
          <w:tcPr>
            <w:tcW w:w="995" w:type="dxa"/>
          </w:tcPr>
          <w:p w14:paraId="7105EB15" w14:textId="77777777" w:rsidR="00A443BC" w:rsidRPr="00283A74" w:rsidRDefault="00A443BC" w:rsidP="0003394C">
            <w:pPr>
              <w:pStyle w:val="TAL"/>
              <w:rPr>
                <w:iCs/>
              </w:rPr>
            </w:pPr>
            <w:r w:rsidRPr="00283A74">
              <w:rPr>
                <w:iCs/>
              </w:rPr>
              <w:t>REL-11</w:t>
            </w:r>
          </w:p>
        </w:tc>
      </w:tr>
      <w:tr w:rsidR="00A443BC" w:rsidRPr="00283A74" w14:paraId="01CE8631" w14:textId="77777777" w:rsidTr="0003394C">
        <w:tc>
          <w:tcPr>
            <w:tcW w:w="2835" w:type="dxa"/>
          </w:tcPr>
          <w:p w14:paraId="468752E2"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(5,1)</w:t>
            </w:r>
          </w:p>
        </w:tc>
        <w:tc>
          <w:tcPr>
            <w:tcW w:w="1134" w:type="dxa"/>
          </w:tcPr>
          <w:p w14:paraId="50837846" w14:textId="77777777" w:rsidR="00A443BC" w:rsidRPr="00283A74" w:rsidRDefault="00A443BC" w:rsidP="0003394C">
            <w:pPr>
              <w:pStyle w:val="TAL"/>
            </w:pPr>
            <w:r w:rsidRPr="00283A74">
              <w:t>MP</w:t>
            </w:r>
          </w:p>
        </w:tc>
        <w:tc>
          <w:tcPr>
            <w:tcW w:w="1134" w:type="dxa"/>
          </w:tcPr>
          <w:p w14:paraId="5EA9FCE7" w14:textId="77777777" w:rsidR="00A443BC" w:rsidRPr="00283A74" w:rsidRDefault="00A443BC" w:rsidP="0003394C">
            <w:pPr>
              <w:pStyle w:val="TAL"/>
              <w:rPr>
                <w:iCs/>
              </w:rPr>
            </w:pPr>
          </w:p>
        </w:tc>
        <w:tc>
          <w:tcPr>
            <w:tcW w:w="1276" w:type="dxa"/>
          </w:tcPr>
          <w:p w14:paraId="3A582434" w14:textId="77777777" w:rsidR="00A443BC" w:rsidRPr="00283A74" w:rsidRDefault="00A443BC" w:rsidP="0003394C">
            <w:pPr>
              <w:pStyle w:val="TAL"/>
            </w:pPr>
            <w:r w:rsidRPr="00283A74">
              <w:t>Boolean</w:t>
            </w:r>
          </w:p>
        </w:tc>
        <w:tc>
          <w:tcPr>
            <w:tcW w:w="1701" w:type="dxa"/>
          </w:tcPr>
          <w:p w14:paraId="6271A326" w14:textId="77777777" w:rsidR="00A443BC" w:rsidRPr="00283A74" w:rsidRDefault="00A443BC" w:rsidP="0003394C">
            <w:pPr>
              <w:pStyle w:val="TAL"/>
            </w:pPr>
            <w:r w:rsidRPr="00283A74">
              <w:t>The value TRUE means that carrier combination (5,1) is supported for this band combination (A,B).</w:t>
            </w:r>
          </w:p>
        </w:tc>
        <w:tc>
          <w:tcPr>
            <w:tcW w:w="995" w:type="dxa"/>
          </w:tcPr>
          <w:p w14:paraId="3C8CD4DA" w14:textId="77777777" w:rsidR="00A443BC" w:rsidRPr="00283A74" w:rsidRDefault="00A443BC" w:rsidP="0003394C">
            <w:pPr>
              <w:pStyle w:val="TAL"/>
              <w:rPr>
                <w:iCs/>
              </w:rPr>
            </w:pPr>
            <w:r w:rsidRPr="00283A74">
              <w:rPr>
                <w:iCs/>
              </w:rPr>
              <w:t>REL11</w:t>
            </w:r>
          </w:p>
        </w:tc>
      </w:tr>
      <w:tr w:rsidR="00A443BC" w:rsidRPr="00283A74" w14:paraId="0039CD5A" w14:textId="77777777" w:rsidTr="0003394C">
        <w:tc>
          <w:tcPr>
            <w:tcW w:w="2835" w:type="dxa"/>
          </w:tcPr>
          <w:p w14:paraId="6AFEB4DA"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(1,6)</w:t>
            </w:r>
          </w:p>
        </w:tc>
        <w:tc>
          <w:tcPr>
            <w:tcW w:w="1134" w:type="dxa"/>
          </w:tcPr>
          <w:p w14:paraId="486D1219" w14:textId="77777777" w:rsidR="00A443BC" w:rsidRPr="00283A74" w:rsidRDefault="00A443BC" w:rsidP="0003394C">
            <w:pPr>
              <w:pStyle w:val="TAL"/>
            </w:pPr>
            <w:r w:rsidRPr="00283A74">
              <w:t>MP</w:t>
            </w:r>
          </w:p>
        </w:tc>
        <w:tc>
          <w:tcPr>
            <w:tcW w:w="1134" w:type="dxa"/>
          </w:tcPr>
          <w:p w14:paraId="1B5C2014" w14:textId="77777777" w:rsidR="00A443BC" w:rsidRPr="00283A74" w:rsidRDefault="00A443BC" w:rsidP="0003394C">
            <w:pPr>
              <w:pStyle w:val="TAL"/>
              <w:rPr>
                <w:iCs/>
              </w:rPr>
            </w:pPr>
          </w:p>
        </w:tc>
        <w:tc>
          <w:tcPr>
            <w:tcW w:w="1276" w:type="dxa"/>
          </w:tcPr>
          <w:p w14:paraId="38474E52" w14:textId="77777777" w:rsidR="00A443BC" w:rsidRPr="00283A74" w:rsidRDefault="00A443BC" w:rsidP="0003394C">
            <w:pPr>
              <w:pStyle w:val="TAL"/>
            </w:pPr>
            <w:r w:rsidRPr="00283A74">
              <w:t>Boolean</w:t>
            </w:r>
          </w:p>
        </w:tc>
        <w:tc>
          <w:tcPr>
            <w:tcW w:w="1701" w:type="dxa"/>
          </w:tcPr>
          <w:p w14:paraId="22947C54" w14:textId="77777777" w:rsidR="00A443BC" w:rsidRPr="00283A74" w:rsidRDefault="00A443BC" w:rsidP="0003394C">
            <w:pPr>
              <w:pStyle w:val="TAL"/>
            </w:pPr>
            <w:r w:rsidRPr="00283A74">
              <w:t>The value TRUE means that carrier combination (1,6) is supported for this band combination (A,B).</w:t>
            </w:r>
          </w:p>
        </w:tc>
        <w:tc>
          <w:tcPr>
            <w:tcW w:w="995" w:type="dxa"/>
          </w:tcPr>
          <w:p w14:paraId="35726281" w14:textId="77777777" w:rsidR="00A443BC" w:rsidRPr="00283A74" w:rsidRDefault="00A443BC" w:rsidP="0003394C">
            <w:pPr>
              <w:pStyle w:val="TAL"/>
              <w:rPr>
                <w:iCs/>
              </w:rPr>
            </w:pPr>
            <w:r w:rsidRPr="00283A74">
              <w:rPr>
                <w:iCs/>
              </w:rPr>
              <w:t>REL-11</w:t>
            </w:r>
          </w:p>
        </w:tc>
      </w:tr>
      <w:tr w:rsidR="00A443BC" w:rsidRPr="00283A74" w14:paraId="080A9841" w14:textId="77777777" w:rsidTr="0003394C">
        <w:tc>
          <w:tcPr>
            <w:tcW w:w="2835" w:type="dxa"/>
          </w:tcPr>
          <w:p w14:paraId="4487AB0B"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(6,1)</w:t>
            </w:r>
          </w:p>
        </w:tc>
        <w:tc>
          <w:tcPr>
            <w:tcW w:w="1134" w:type="dxa"/>
          </w:tcPr>
          <w:p w14:paraId="23B9AB6D" w14:textId="77777777" w:rsidR="00A443BC" w:rsidRPr="00283A74" w:rsidRDefault="00A443BC" w:rsidP="0003394C">
            <w:pPr>
              <w:pStyle w:val="TAL"/>
            </w:pPr>
            <w:r w:rsidRPr="00283A74">
              <w:t>MP</w:t>
            </w:r>
          </w:p>
        </w:tc>
        <w:tc>
          <w:tcPr>
            <w:tcW w:w="1134" w:type="dxa"/>
          </w:tcPr>
          <w:p w14:paraId="24F24213" w14:textId="77777777" w:rsidR="00A443BC" w:rsidRPr="00283A74" w:rsidRDefault="00A443BC" w:rsidP="0003394C">
            <w:pPr>
              <w:pStyle w:val="TAL"/>
              <w:rPr>
                <w:iCs/>
              </w:rPr>
            </w:pPr>
          </w:p>
        </w:tc>
        <w:tc>
          <w:tcPr>
            <w:tcW w:w="1276" w:type="dxa"/>
          </w:tcPr>
          <w:p w14:paraId="7CDDA5B2" w14:textId="77777777" w:rsidR="00A443BC" w:rsidRPr="00283A74" w:rsidRDefault="00A443BC" w:rsidP="0003394C">
            <w:pPr>
              <w:pStyle w:val="TAL"/>
            </w:pPr>
            <w:r w:rsidRPr="00283A74">
              <w:t>Boolean</w:t>
            </w:r>
          </w:p>
        </w:tc>
        <w:tc>
          <w:tcPr>
            <w:tcW w:w="1701" w:type="dxa"/>
          </w:tcPr>
          <w:p w14:paraId="5E2A92DA" w14:textId="77777777" w:rsidR="00A443BC" w:rsidRPr="00283A74" w:rsidRDefault="00A443BC" w:rsidP="0003394C">
            <w:pPr>
              <w:pStyle w:val="TAL"/>
            </w:pPr>
            <w:r w:rsidRPr="00283A74">
              <w:t>The value TRUE means that carrier combination (6,1) is supported for this band combination (A,B).</w:t>
            </w:r>
          </w:p>
        </w:tc>
        <w:tc>
          <w:tcPr>
            <w:tcW w:w="995" w:type="dxa"/>
          </w:tcPr>
          <w:p w14:paraId="22509255" w14:textId="77777777" w:rsidR="00A443BC" w:rsidRPr="00283A74" w:rsidRDefault="00A443BC" w:rsidP="0003394C">
            <w:pPr>
              <w:pStyle w:val="TAL"/>
              <w:rPr>
                <w:iCs/>
              </w:rPr>
            </w:pPr>
            <w:r w:rsidRPr="00283A74">
              <w:rPr>
                <w:iCs/>
              </w:rPr>
              <w:t>REL-11</w:t>
            </w:r>
          </w:p>
        </w:tc>
      </w:tr>
      <w:tr w:rsidR="00A443BC" w:rsidRPr="00283A74" w14:paraId="5909A3F8" w14:textId="77777777" w:rsidTr="0003394C">
        <w:tc>
          <w:tcPr>
            <w:tcW w:w="2835" w:type="dxa"/>
          </w:tcPr>
          <w:p w14:paraId="197FB322"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(1,7)</w:t>
            </w:r>
          </w:p>
        </w:tc>
        <w:tc>
          <w:tcPr>
            <w:tcW w:w="1134" w:type="dxa"/>
          </w:tcPr>
          <w:p w14:paraId="5307D7B2" w14:textId="77777777" w:rsidR="00A443BC" w:rsidRPr="00283A74" w:rsidRDefault="00A443BC" w:rsidP="0003394C">
            <w:pPr>
              <w:pStyle w:val="TAL"/>
            </w:pPr>
            <w:r w:rsidRPr="00283A74">
              <w:t>MP</w:t>
            </w:r>
          </w:p>
        </w:tc>
        <w:tc>
          <w:tcPr>
            <w:tcW w:w="1134" w:type="dxa"/>
          </w:tcPr>
          <w:p w14:paraId="6EEAB847" w14:textId="77777777" w:rsidR="00A443BC" w:rsidRPr="00283A74" w:rsidRDefault="00A443BC" w:rsidP="0003394C">
            <w:pPr>
              <w:pStyle w:val="TAL"/>
              <w:rPr>
                <w:iCs/>
              </w:rPr>
            </w:pPr>
          </w:p>
        </w:tc>
        <w:tc>
          <w:tcPr>
            <w:tcW w:w="1276" w:type="dxa"/>
          </w:tcPr>
          <w:p w14:paraId="3DAC7C38" w14:textId="77777777" w:rsidR="00A443BC" w:rsidRPr="00283A74" w:rsidRDefault="00A443BC" w:rsidP="0003394C">
            <w:pPr>
              <w:pStyle w:val="TAL"/>
            </w:pPr>
            <w:r w:rsidRPr="00283A74">
              <w:t>Boolean</w:t>
            </w:r>
          </w:p>
        </w:tc>
        <w:tc>
          <w:tcPr>
            <w:tcW w:w="1701" w:type="dxa"/>
          </w:tcPr>
          <w:p w14:paraId="1D265713" w14:textId="77777777" w:rsidR="00A443BC" w:rsidRPr="00283A74" w:rsidRDefault="00A443BC" w:rsidP="0003394C">
            <w:pPr>
              <w:pStyle w:val="TAL"/>
            </w:pPr>
            <w:r w:rsidRPr="00283A74">
              <w:t>The value TRUE means that carrier combination (1,7) is supported for this band combination (A,B).</w:t>
            </w:r>
          </w:p>
        </w:tc>
        <w:tc>
          <w:tcPr>
            <w:tcW w:w="995" w:type="dxa"/>
          </w:tcPr>
          <w:p w14:paraId="62E72880" w14:textId="77777777" w:rsidR="00A443BC" w:rsidRPr="00283A74" w:rsidRDefault="00A443BC" w:rsidP="0003394C">
            <w:pPr>
              <w:pStyle w:val="TAL"/>
              <w:rPr>
                <w:iCs/>
              </w:rPr>
            </w:pPr>
            <w:r w:rsidRPr="00283A74">
              <w:rPr>
                <w:iCs/>
              </w:rPr>
              <w:t>REL-11</w:t>
            </w:r>
          </w:p>
        </w:tc>
      </w:tr>
      <w:tr w:rsidR="00A443BC" w:rsidRPr="00283A74" w14:paraId="76154149" w14:textId="77777777" w:rsidTr="0003394C">
        <w:tc>
          <w:tcPr>
            <w:tcW w:w="2835" w:type="dxa"/>
          </w:tcPr>
          <w:p w14:paraId="61E44964"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(7,1)</w:t>
            </w:r>
          </w:p>
        </w:tc>
        <w:tc>
          <w:tcPr>
            <w:tcW w:w="1134" w:type="dxa"/>
          </w:tcPr>
          <w:p w14:paraId="0DE07B8A" w14:textId="77777777" w:rsidR="00A443BC" w:rsidRPr="00283A74" w:rsidRDefault="00A443BC" w:rsidP="0003394C">
            <w:pPr>
              <w:pStyle w:val="TAL"/>
            </w:pPr>
            <w:r w:rsidRPr="00283A74">
              <w:t>MP</w:t>
            </w:r>
          </w:p>
        </w:tc>
        <w:tc>
          <w:tcPr>
            <w:tcW w:w="1134" w:type="dxa"/>
          </w:tcPr>
          <w:p w14:paraId="77F01A6C" w14:textId="77777777" w:rsidR="00A443BC" w:rsidRPr="00283A74" w:rsidRDefault="00A443BC" w:rsidP="0003394C">
            <w:pPr>
              <w:pStyle w:val="TAL"/>
              <w:rPr>
                <w:iCs/>
              </w:rPr>
            </w:pPr>
          </w:p>
        </w:tc>
        <w:tc>
          <w:tcPr>
            <w:tcW w:w="1276" w:type="dxa"/>
          </w:tcPr>
          <w:p w14:paraId="51329167" w14:textId="77777777" w:rsidR="00A443BC" w:rsidRPr="00283A74" w:rsidRDefault="00A443BC" w:rsidP="0003394C">
            <w:pPr>
              <w:pStyle w:val="TAL"/>
            </w:pPr>
            <w:r w:rsidRPr="00283A74">
              <w:t>Boolean</w:t>
            </w:r>
          </w:p>
        </w:tc>
        <w:tc>
          <w:tcPr>
            <w:tcW w:w="1701" w:type="dxa"/>
          </w:tcPr>
          <w:p w14:paraId="1C00F31D" w14:textId="77777777" w:rsidR="00A443BC" w:rsidRPr="00283A74" w:rsidRDefault="00A443BC" w:rsidP="0003394C">
            <w:pPr>
              <w:pStyle w:val="TAL"/>
            </w:pPr>
            <w:r w:rsidRPr="00283A74">
              <w:t>The value TRUE means that carrier combination (7,1) is supported for this band combination (A,B).</w:t>
            </w:r>
          </w:p>
        </w:tc>
        <w:tc>
          <w:tcPr>
            <w:tcW w:w="995" w:type="dxa"/>
          </w:tcPr>
          <w:p w14:paraId="6B7B5914" w14:textId="77777777" w:rsidR="00A443BC" w:rsidRPr="00283A74" w:rsidRDefault="00A443BC" w:rsidP="0003394C">
            <w:pPr>
              <w:pStyle w:val="TAL"/>
              <w:rPr>
                <w:iCs/>
              </w:rPr>
            </w:pPr>
            <w:r w:rsidRPr="00283A74">
              <w:rPr>
                <w:iCs/>
              </w:rPr>
              <w:t>REL-11</w:t>
            </w:r>
          </w:p>
        </w:tc>
      </w:tr>
      <w:tr w:rsidR="00A443BC" w:rsidRPr="00283A74" w14:paraId="468F39FF" w14:textId="77777777" w:rsidTr="0003394C">
        <w:tc>
          <w:tcPr>
            <w:tcW w:w="2835" w:type="dxa"/>
          </w:tcPr>
          <w:p w14:paraId="28767273"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(2,3)</w:t>
            </w:r>
          </w:p>
        </w:tc>
        <w:tc>
          <w:tcPr>
            <w:tcW w:w="1134" w:type="dxa"/>
          </w:tcPr>
          <w:p w14:paraId="63117307" w14:textId="77777777" w:rsidR="00A443BC" w:rsidRPr="00283A74" w:rsidRDefault="00A443BC" w:rsidP="0003394C">
            <w:pPr>
              <w:pStyle w:val="TAL"/>
            </w:pPr>
            <w:r w:rsidRPr="00283A74">
              <w:t>MP</w:t>
            </w:r>
          </w:p>
        </w:tc>
        <w:tc>
          <w:tcPr>
            <w:tcW w:w="1134" w:type="dxa"/>
          </w:tcPr>
          <w:p w14:paraId="2F76B7CC" w14:textId="77777777" w:rsidR="00A443BC" w:rsidRPr="00283A74" w:rsidRDefault="00A443BC" w:rsidP="0003394C">
            <w:pPr>
              <w:pStyle w:val="TAL"/>
              <w:rPr>
                <w:iCs/>
              </w:rPr>
            </w:pPr>
          </w:p>
        </w:tc>
        <w:tc>
          <w:tcPr>
            <w:tcW w:w="1276" w:type="dxa"/>
          </w:tcPr>
          <w:p w14:paraId="7875E84B" w14:textId="77777777" w:rsidR="00A443BC" w:rsidRPr="00283A74" w:rsidRDefault="00A443BC" w:rsidP="0003394C">
            <w:pPr>
              <w:pStyle w:val="TAL"/>
            </w:pPr>
            <w:r w:rsidRPr="00283A74">
              <w:t>Boolean</w:t>
            </w:r>
          </w:p>
        </w:tc>
        <w:tc>
          <w:tcPr>
            <w:tcW w:w="1701" w:type="dxa"/>
          </w:tcPr>
          <w:p w14:paraId="5E5D879F" w14:textId="77777777" w:rsidR="00A443BC" w:rsidRPr="00283A74" w:rsidRDefault="00A443BC" w:rsidP="0003394C">
            <w:pPr>
              <w:pStyle w:val="TAL"/>
            </w:pPr>
            <w:r w:rsidRPr="00283A74">
              <w:t>The value TRUE means that carrier combination (2,3) is supported for this band combination (A,B).</w:t>
            </w:r>
          </w:p>
        </w:tc>
        <w:tc>
          <w:tcPr>
            <w:tcW w:w="995" w:type="dxa"/>
          </w:tcPr>
          <w:p w14:paraId="4528BAB3" w14:textId="77777777" w:rsidR="00A443BC" w:rsidRPr="00283A74" w:rsidRDefault="00A443BC" w:rsidP="0003394C">
            <w:pPr>
              <w:pStyle w:val="TAL"/>
              <w:rPr>
                <w:iCs/>
              </w:rPr>
            </w:pPr>
            <w:r w:rsidRPr="00283A74">
              <w:rPr>
                <w:iCs/>
              </w:rPr>
              <w:t>REL11</w:t>
            </w:r>
          </w:p>
        </w:tc>
      </w:tr>
      <w:tr w:rsidR="00A443BC" w:rsidRPr="00283A74" w14:paraId="498E67E9" w14:textId="77777777" w:rsidTr="0003394C">
        <w:tc>
          <w:tcPr>
            <w:tcW w:w="2835" w:type="dxa"/>
          </w:tcPr>
          <w:p w14:paraId="7FB0C4B9"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(3,2)</w:t>
            </w:r>
          </w:p>
        </w:tc>
        <w:tc>
          <w:tcPr>
            <w:tcW w:w="1134" w:type="dxa"/>
          </w:tcPr>
          <w:p w14:paraId="3B77EC49" w14:textId="77777777" w:rsidR="00A443BC" w:rsidRPr="00283A74" w:rsidRDefault="00A443BC" w:rsidP="0003394C">
            <w:pPr>
              <w:pStyle w:val="TAL"/>
            </w:pPr>
            <w:r w:rsidRPr="00283A74">
              <w:t>MP</w:t>
            </w:r>
          </w:p>
        </w:tc>
        <w:tc>
          <w:tcPr>
            <w:tcW w:w="1134" w:type="dxa"/>
          </w:tcPr>
          <w:p w14:paraId="02B088C3" w14:textId="77777777" w:rsidR="00A443BC" w:rsidRPr="00283A74" w:rsidRDefault="00A443BC" w:rsidP="0003394C">
            <w:pPr>
              <w:pStyle w:val="TAL"/>
              <w:rPr>
                <w:iCs/>
              </w:rPr>
            </w:pPr>
          </w:p>
        </w:tc>
        <w:tc>
          <w:tcPr>
            <w:tcW w:w="1276" w:type="dxa"/>
          </w:tcPr>
          <w:p w14:paraId="497B44F4" w14:textId="77777777" w:rsidR="00A443BC" w:rsidRPr="00283A74" w:rsidRDefault="00A443BC" w:rsidP="0003394C">
            <w:pPr>
              <w:pStyle w:val="TAL"/>
            </w:pPr>
            <w:r w:rsidRPr="00283A74">
              <w:t>Boolean</w:t>
            </w:r>
          </w:p>
        </w:tc>
        <w:tc>
          <w:tcPr>
            <w:tcW w:w="1701" w:type="dxa"/>
          </w:tcPr>
          <w:p w14:paraId="1911339D" w14:textId="77777777" w:rsidR="00A443BC" w:rsidRPr="00283A74" w:rsidRDefault="00A443BC" w:rsidP="0003394C">
            <w:pPr>
              <w:pStyle w:val="TAL"/>
            </w:pPr>
            <w:r w:rsidRPr="00283A74">
              <w:t>The value TRUE means that carrier combination (3,2) is supported for this band combination (A,B).</w:t>
            </w:r>
          </w:p>
        </w:tc>
        <w:tc>
          <w:tcPr>
            <w:tcW w:w="995" w:type="dxa"/>
          </w:tcPr>
          <w:p w14:paraId="43F5D8E3" w14:textId="77777777" w:rsidR="00A443BC" w:rsidRPr="00283A74" w:rsidRDefault="00A443BC" w:rsidP="0003394C">
            <w:pPr>
              <w:pStyle w:val="TAL"/>
              <w:rPr>
                <w:iCs/>
              </w:rPr>
            </w:pPr>
            <w:r w:rsidRPr="00283A74">
              <w:rPr>
                <w:iCs/>
              </w:rPr>
              <w:t>REL-11</w:t>
            </w:r>
          </w:p>
        </w:tc>
      </w:tr>
      <w:tr w:rsidR="00A443BC" w:rsidRPr="00283A74" w14:paraId="5BA310BB" w14:textId="77777777" w:rsidTr="0003394C">
        <w:tc>
          <w:tcPr>
            <w:tcW w:w="2835" w:type="dxa"/>
          </w:tcPr>
          <w:p w14:paraId="7735419D"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(2,4)</w:t>
            </w:r>
          </w:p>
        </w:tc>
        <w:tc>
          <w:tcPr>
            <w:tcW w:w="1134" w:type="dxa"/>
          </w:tcPr>
          <w:p w14:paraId="51231A6C" w14:textId="77777777" w:rsidR="00A443BC" w:rsidRPr="00283A74" w:rsidRDefault="00A443BC" w:rsidP="0003394C">
            <w:pPr>
              <w:pStyle w:val="TAL"/>
            </w:pPr>
            <w:r w:rsidRPr="00283A74">
              <w:t>MP</w:t>
            </w:r>
          </w:p>
        </w:tc>
        <w:tc>
          <w:tcPr>
            <w:tcW w:w="1134" w:type="dxa"/>
          </w:tcPr>
          <w:p w14:paraId="4AB97AC6" w14:textId="77777777" w:rsidR="00A443BC" w:rsidRPr="00283A74" w:rsidRDefault="00A443BC" w:rsidP="0003394C">
            <w:pPr>
              <w:pStyle w:val="TAL"/>
              <w:rPr>
                <w:iCs/>
              </w:rPr>
            </w:pPr>
          </w:p>
        </w:tc>
        <w:tc>
          <w:tcPr>
            <w:tcW w:w="1276" w:type="dxa"/>
          </w:tcPr>
          <w:p w14:paraId="48A7DA17" w14:textId="77777777" w:rsidR="00A443BC" w:rsidRPr="00283A74" w:rsidRDefault="00A443BC" w:rsidP="0003394C">
            <w:pPr>
              <w:pStyle w:val="TAL"/>
            </w:pPr>
            <w:r w:rsidRPr="00283A74">
              <w:t>Boolean</w:t>
            </w:r>
          </w:p>
        </w:tc>
        <w:tc>
          <w:tcPr>
            <w:tcW w:w="1701" w:type="dxa"/>
          </w:tcPr>
          <w:p w14:paraId="6A668E3A" w14:textId="77777777" w:rsidR="00A443BC" w:rsidRPr="00283A74" w:rsidRDefault="00A443BC" w:rsidP="0003394C">
            <w:pPr>
              <w:pStyle w:val="TAL"/>
            </w:pPr>
            <w:r w:rsidRPr="00283A74">
              <w:t>The value TRUE means that carrier combination (2,4) is supported for this band combination (A,B).</w:t>
            </w:r>
          </w:p>
        </w:tc>
        <w:tc>
          <w:tcPr>
            <w:tcW w:w="995" w:type="dxa"/>
          </w:tcPr>
          <w:p w14:paraId="7B6B3A28" w14:textId="77777777" w:rsidR="00A443BC" w:rsidRPr="00283A74" w:rsidRDefault="00A443BC" w:rsidP="0003394C">
            <w:pPr>
              <w:pStyle w:val="TAL"/>
              <w:rPr>
                <w:iCs/>
              </w:rPr>
            </w:pPr>
            <w:r w:rsidRPr="00283A74">
              <w:rPr>
                <w:iCs/>
              </w:rPr>
              <w:t>REL-11</w:t>
            </w:r>
          </w:p>
        </w:tc>
      </w:tr>
      <w:tr w:rsidR="00A443BC" w:rsidRPr="00283A74" w14:paraId="258F50FC" w14:textId="77777777" w:rsidTr="0003394C">
        <w:tc>
          <w:tcPr>
            <w:tcW w:w="2835" w:type="dxa"/>
          </w:tcPr>
          <w:p w14:paraId="19C5CE0C"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(4,2)</w:t>
            </w:r>
          </w:p>
        </w:tc>
        <w:tc>
          <w:tcPr>
            <w:tcW w:w="1134" w:type="dxa"/>
          </w:tcPr>
          <w:p w14:paraId="547E5C5A" w14:textId="77777777" w:rsidR="00A443BC" w:rsidRPr="00283A74" w:rsidRDefault="00A443BC" w:rsidP="0003394C">
            <w:pPr>
              <w:pStyle w:val="TAL"/>
            </w:pPr>
            <w:r w:rsidRPr="00283A74">
              <w:t>MP</w:t>
            </w:r>
          </w:p>
        </w:tc>
        <w:tc>
          <w:tcPr>
            <w:tcW w:w="1134" w:type="dxa"/>
          </w:tcPr>
          <w:p w14:paraId="0EA9D92A" w14:textId="77777777" w:rsidR="00A443BC" w:rsidRPr="00283A74" w:rsidRDefault="00A443BC" w:rsidP="0003394C">
            <w:pPr>
              <w:pStyle w:val="TAL"/>
              <w:rPr>
                <w:iCs/>
              </w:rPr>
            </w:pPr>
          </w:p>
        </w:tc>
        <w:tc>
          <w:tcPr>
            <w:tcW w:w="1276" w:type="dxa"/>
          </w:tcPr>
          <w:p w14:paraId="24FCEC63" w14:textId="77777777" w:rsidR="00A443BC" w:rsidRPr="00283A74" w:rsidRDefault="00A443BC" w:rsidP="0003394C">
            <w:pPr>
              <w:pStyle w:val="TAL"/>
            </w:pPr>
            <w:r w:rsidRPr="00283A74">
              <w:t>Boolean</w:t>
            </w:r>
          </w:p>
        </w:tc>
        <w:tc>
          <w:tcPr>
            <w:tcW w:w="1701" w:type="dxa"/>
          </w:tcPr>
          <w:p w14:paraId="16055A6C" w14:textId="77777777" w:rsidR="00A443BC" w:rsidRPr="00283A74" w:rsidRDefault="00A443BC" w:rsidP="0003394C">
            <w:pPr>
              <w:pStyle w:val="TAL"/>
            </w:pPr>
            <w:r w:rsidRPr="00283A74">
              <w:t>The value TRUE means that carrier combination (4,2) is supported for this band combination (A,B).</w:t>
            </w:r>
          </w:p>
        </w:tc>
        <w:tc>
          <w:tcPr>
            <w:tcW w:w="995" w:type="dxa"/>
          </w:tcPr>
          <w:p w14:paraId="666AAD82" w14:textId="77777777" w:rsidR="00A443BC" w:rsidRPr="00283A74" w:rsidRDefault="00A443BC" w:rsidP="0003394C">
            <w:pPr>
              <w:pStyle w:val="TAL"/>
              <w:rPr>
                <w:iCs/>
              </w:rPr>
            </w:pPr>
            <w:r w:rsidRPr="00283A74">
              <w:rPr>
                <w:iCs/>
              </w:rPr>
              <w:t>REL-11</w:t>
            </w:r>
          </w:p>
        </w:tc>
      </w:tr>
      <w:tr w:rsidR="00A443BC" w:rsidRPr="00283A74" w14:paraId="08879A60" w14:textId="77777777" w:rsidTr="0003394C">
        <w:tc>
          <w:tcPr>
            <w:tcW w:w="2835" w:type="dxa"/>
          </w:tcPr>
          <w:p w14:paraId="06229796"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(2,5)</w:t>
            </w:r>
          </w:p>
        </w:tc>
        <w:tc>
          <w:tcPr>
            <w:tcW w:w="1134" w:type="dxa"/>
          </w:tcPr>
          <w:p w14:paraId="781E0644" w14:textId="77777777" w:rsidR="00A443BC" w:rsidRPr="00283A74" w:rsidRDefault="00A443BC" w:rsidP="0003394C">
            <w:pPr>
              <w:pStyle w:val="TAL"/>
            </w:pPr>
            <w:r w:rsidRPr="00283A74">
              <w:t>MP</w:t>
            </w:r>
          </w:p>
        </w:tc>
        <w:tc>
          <w:tcPr>
            <w:tcW w:w="1134" w:type="dxa"/>
          </w:tcPr>
          <w:p w14:paraId="32E3686C" w14:textId="77777777" w:rsidR="00A443BC" w:rsidRPr="00283A74" w:rsidRDefault="00A443BC" w:rsidP="0003394C">
            <w:pPr>
              <w:pStyle w:val="TAL"/>
              <w:rPr>
                <w:iCs/>
              </w:rPr>
            </w:pPr>
          </w:p>
        </w:tc>
        <w:tc>
          <w:tcPr>
            <w:tcW w:w="1276" w:type="dxa"/>
          </w:tcPr>
          <w:p w14:paraId="5929CBAD" w14:textId="77777777" w:rsidR="00A443BC" w:rsidRPr="00283A74" w:rsidRDefault="00A443BC" w:rsidP="0003394C">
            <w:pPr>
              <w:pStyle w:val="TAL"/>
            </w:pPr>
            <w:r w:rsidRPr="00283A74">
              <w:t>Boolean</w:t>
            </w:r>
          </w:p>
        </w:tc>
        <w:tc>
          <w:tcPr>
            <w:tcW w:w="1701" w:type="dxa"/>
          </w:tcPr>
          <w:p w14:paraId="3377A0E3" w14:textId="77777777" w:rsidR="00A443BC" w:rsidRPr="00283A74" w:rsidRDefault="00A443BC" w:rsidP="0003394C">
            <w:pPr>
              <w:pStyle w:val="TAL"/>
            </w:pPr>
            <w:r w:rsidRPr="00283A74">
              <w:t>The value TRUE means that carrier combination (2,5) is supported for this band combination (A,B).</w:t>
            </w:r>
          </w:p>
        </w:tc>
        <w:tc>
          <w:tcPr>
            <w:tcW w:w="995" w:type="dxa"/>
          </w:tcPr>
          <w:p w14:paraId="0F63F3AB" w14:textId="77777777" w:rsidR="00A443BC" w:rsidRPr="00283A74" w:rsidRDefault="00A443BC" w:rsidP="0003394C">
            <w:pPr>
              <w:pStyle w:val="TAL"/>
              <w:rPr>
                <w:iCs/>
              </w:rPr>
            </w:pPr>
            <w:r w:rsidRPr="00283A74">
              <w:rPr>
                <w:iCs/>
              </w:rPr>
              <w:t>REL-11</w:t>
            </w:r>
          </w:p>
        </w:tc>
      </w:tr>
      <w:tr w:rsidR="00A443BC" w:rsidRPr="00283A74" w14:paraId="52160C56" w14:textId="77777777" w:rsidTr="0003394C">
        <w:tc>
          <w:tcPr>
            <w:tcW w:w="2835" w:type="dxa"/>
          </w:tcPr>
          <w:p w14:paraId="553A11A4"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(5,2)</w:t>
            </w:r>
          </w:p>
        </w:tc>
        <w:tc>
          <w:tcPr>
            <w:tcW w:w="1134" w:type="dxa"/>
          </w:tcPr>
          <w:p w14:paraId="2FC3A655" w14:textId="77777777" w:rsidR="00A443BC" w:rsidRPr="00283A74" w:rsidRDefault="00A443BC" w:rsidP="0003394C">
            <w:pPr>
              <w:pStyle w:val="TAL"/>
            </w:pPr>
            <w:r w:rsidRPr="00283A74">
              <w:t>MP</w:t>
            </w:r>
          </w:p>
        </w:tc>
        <w:tc>
          <w:tcPr>
            <w:tcW w:w="1134" w:type="dxa"/>
          </w:tcPr>
          <w:p w14:paraId="7FD0D7FA" w14:textId="77777777" w:rsidR="00A443BC" w:rsidRPr="00283A74" w:rsidRDefault="00A443BC" w:rsidP="0003394C">
            <w:pPr>
              <w:pStyle w:val="TAL"/>
              <w:rPr>
                <w:iCs/>
              </w:rPr>
            </w:pPr>
          </w:p>
        </w:tc>
        <w:tc>
          <w:tcPr>
            <w:tcW w:w="1276" w:type="dxa"/>
          </w:tcPr>
          <w:p w14:paraId="09FA8E81" w14:textId="77777777" w:rsidR="00A443BC" w:rsidRPr="00283A74" w:rsidRDefault="00A443BC" w:rsidP="0003394C">
            <w:pPr>
              <w:pStyle w:val="TAL"/>
            </w:pPr>
            <w:r w:rsidRPr="00283A74">
              <w:t>Boolean</w:t>
            </w:r>
          </w:p>
        </w:tc>
        <w:tc>
          <w:tcPr>
            <w:tcW w:w="1701" w:type="dxa"/>
          </w:tcPr>
          <w:p w14:paraId="6C39A7ED" w14:textId="77777777" w:rsidR="00A443BC" w:rsidRPr="00283A74" w:rsidRDefault="00A443BC" w:rsidP="0003394C">
            <w:pPr>
              <w:pStyle w:val="TAL"/>
            </w:pPr>
            <w:r w:rsidRPr="00283A74">
              <w:t>The value TRUE means that carrier combination (5,2) is supported for this band combination (A,B).</w:t>
            </w:r>
          </w:p>
        </w:tc>
        <w:tc>
          <w:tcPr>
            <w:tcW w:w="995" w:type="dxa"/>
          </w:tcPr>
          <w:p w14:paraId="7AEC30B8" w14:textId="77777777" w:rsidR="00A443BC" w:rsidRPr="00283A74" w:rsidRDefault="00A443BC" w:rsidP="0003394C">
            <w:pPr>
              <w:pStyle w:val="TAL"/>
              <w:rPr>
                <w:iCs/>
              </w:rPr>
            </w:pPr>
            <w:r w:rsidRPr="00283A74">
              <w:rPr>
                <w:iCs/>
              </w:rPr>
              <w:t>REL11</w:t>
            </w:r>
          </w:p>
        </w:tc>
      </w:tr>
      <w:tr w:rsidR="00A443BC" w:rsidRPr="00283A74" w14:paraId="2CA7F437" w14:textId="77777777" w:rsidTr="0003394C">
        <w:tc>
          <w:tcPr>
            <w:tcW w:w="2835" w:type="dxa"/>
          </w:tcPr>
          <w:p w14:paraId="32E42512"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(2,6)</w:t>
            </w:r>
          </w:p>
        </w:tc>
        <w:tc>
          <w:tcPr>
            <w:tcW w:w="1134" w:type="dxa"/>
          </w:tcPr>
          <w:p w14:paraId="756EF79B" w14:textId="77777777" w:rsidR="00A443BC" w:rsidRPr="00283A74" w:rsidRDefault="00A443BC" w:rsidP="0003394C">
            <w:pPr>
              <w:pStyle w:val="TAL"/>
            </w:pPr>
            <w:r w:rsidRPr="00283A74">
              <w:t>MP</w:t>
            </w:r>
          </w:p>
        </w:tc>
        <w:tc>
          <w:tcPr>
            <w:tcW w:w="1134" w:type="dxa"/>
          </w:tcPr>
          <w:p w14:paraId="3D1DEDDE" w14:textId="77777777" w:rsidR="00A443BC" w:rsidRPr="00283A74" w:rsidRDefault="00A443BC" w:rsidP="0003394C">
            <w:pPr>
              <w:pStyle w:val="TAL"/>
              <w:rPr>
                <w:iCs/>
              </w:rPr>
            </w:pPr>
          </w:p>
        </w:tc>
        <w:tc>
          <w:tcPr>
            <w:tcW w:w="1276" w:type="dxa"/>
          </w:tcPr>
          <w:p w14:paraId="403B4187" w14:textId="77777777" w:rsidR="00A443BC" w:rsidRPr="00283A74" w:rsidRDefault="00A443BC" w:rsidP="0003394C">
            <w:pPr>
              <w:pStyle w:val="TAL"/>
            </w:pPr>
            <w:r w:rsidRPr="00283A74">
              <w:t>Boolean</w:t>
            </w:r>
          </w:p>
        </w:tc>
        <w:tc>
          <w:tcPr>
            <w:tcW w:w="1701" w:type="dxa"/>
          </w:tcPr>
          <w:p w14:paraId="3C4DB6C1" w14:textId="77777777" w:rsidR="00A443BC" w:rsidRPr="00283A74" w:rsidRDefault="00A443BC" w:rsidP="0003394C">
            <w:pPr>
              <w:pStyle w:val="TAL"/>
            </w:pPr>
            <w:r w:rsidRPr="00283A74">
              <w:t>The value TRUE means that carrier combination (2,6) is supported for this band combination (A,B).</w:t>
            </w:r>
          </w:p>
        </w:tc>
        <w:tc>
          <w:tcPr>
            <w:tcW w:w="995" w:type="dxa"/>
          </w:tcPr>
          <w:p w14:paraId="0C68D45F" w14:textId="77777777" w:rsidR="00A443BC" w:rsidRPr="00283A74" w:rsidRDefault="00A443BC" w:rsidP="0003394C">
            <w:pPr>
              <w:pStyle w:val="TAL"/>
              <w:rPr>
                <w:iCs/>
              </w:rPr>
            </w:pPr>
            <w:r w:rsidRPr="00283A74">
              <w:rPr>
                <w:iCs/>
              </w:rPr>
              <w:t>REL-11</w:t>
            </w:r>
          </w:p>
        </w:tc>
      </w:tr>
      <w:tr w:rsidR="00A443BC" w:rsidRPr="00283A74" w14:paraId="1940FEA9" w14:textId="77777777" w:rsidTr="0003394C">
        <w:tc>
          <w:tcPr>
            <w:tcW w:w="2835" w:type="dxa"/>
          </w:tcPr>
          <w:p w14:paraId="4250A232"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(6,2)</w:t>
            </w:r>
          </w:p>
        </w:tc>
        <w:tc>
          <w:tcPr>
            <w:tcW w:w="1134" w:type="dxa"/>
          </w:tcPr>
          <w:p w14:paraId="2A6B2531" w14:textId="77777777" w:rsidR="00A443BC" w:rsidRPr="00283A74" w:rsidRDefault="00A443BC" w:rsidP="0003394C">
            <w:pPr>
              <w:pStyle w:val="TAL"/>
            </w:pPr>
            <w:r w:rsidRPr="00283A74">
              <w:t>MP</w:t>
            </w:r>
          </w:p>
        </w:tc>
        <w:tc>
          <w:tcPr>
            <w:tcW w:w="1134" w:type="dxa"/>
          </w:tcPr>
          <w:p w14:paraId="6B7E9826" w14:textId="77777777" w:rsidR="00A443BC" w:rsidRPr="00283A74" w:rsidRDefault="00A443BC" w:rsidP="0003394C">
            <w:pPr>
              <w:pStyle w:val="TAL"/>
              <w:rPr>
                <w:iCs/>
              </w:rPr>
            </w:pPr>
          </w:p>
        </w:tc>
        <w:tc>
          <w:tcPr>
            <w:tcW w:w="1276" w:type="dxa"/>
          </w:tcPr>
          <w:p w14:paraId="729FD15A" w14:textId="77777777" w:rsidR="00A443BC" w:rsidRPr="00283A74" w:rsidRDefault="00A443BC" w:rsidP="0003394C">
            <w:pPr>
              <w:pStyle w:val="TAL"/>
            </w:pPr>
            <w:r w:rsidRPr="00283A74">
              <w:t>Boolean</w:t>
            </w:r>
          </w:p>
        </w:tc>
        <w:tc>
          <w:tcPr>
            <w:tcW w:w="1701" w:type="dxa"/>
          </w:tcPr>
          <w:p w14:paraId="782F6B18" w14:textId="77777777" w:rsidR="00A443BC" w:rsidRPr="00283A74" w:rsidRDefault="00A443BC" w:rsidP="0003394C">
            <w:pPr>
              <w:pStyle w:val="TAL"/>
            </w:pPr>
            <w:r w:rsidRPr="00283A74">
              <w:t>The value TRUE means that carrier combination (6,2) is supported for this band combination (A,B).</w:t>
            </w:r>
          </w:p>
        </w:tc>
        <w:tc>
          <w:tcPr>
            <w:tcW w:w="995" w:type="dxa"/>
          </w:tcPr>
          <w:p w14:paraId="4E2C6C3B" w14:textId="77777777" w:rsidR="00A443BC" w:rsidRPr="00283A74" w:rsidRDefault="00A443BC" w:rsidP="0003394C">
            <w:pPr>
              <w:pStyle w:val="TAL"/>
              <w:rPr>
                <w:iCs/>
              </w:rPr>
            </w:pPr>
            <w:r w:rsidRPr="00283A74">
              <w:rPr>
                <w:iCs/>
              </w:rPr>
              <w:t>REL-11</w:t>
            </w:r>
          </w:p>
        </w:tc>
      </w:tr>
      <w:tr w:rsidR="00A443BC" w:rsidRPr="00283A74" w14:paraId="5E9E1BE1" w14:textId="77777777" w:rsidTr="0003394C">
        <w:tc>
          <w:tcPr>
            <w:tcW w:w="2835" w:type="dxa"/>
          </w:tcPr>
          <w:p w14:paraId="6D764A18"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(3,3)</w:t>
            </w:r>
          </w:p>
        </w:tc>
        <w:tc>
          <w:tcPr>
            <w:tcW w:w="1134" w:type="dxa"/>
          </w:tcPr>
          <w:p w14:paraId="6E057D77" w14:textId="77777777" w:rsidR="00A443BC" w:rsidRPr="00283A74" w:rsidRDefault="00A443BC" w:rsidP="0003394C">
            <w:pPr>
              <w:pStyle w:val="TAL"/>
            </w:pPr>
            <w:r w:rsidRPr="00283A74">
              <w:t>MP</w:t>
            </w:r>
          </w:p>
        </w:tc>
        <w:tc>
          <w:tcPr>
            <w:tcW w:w="1134" w:type="dxa"/>
          </w:tcPr>
          <w:p w14:paraId="63AB3D15" w14:textId="77777777" w:rsidR="00A443BC" w:rsidRPr="00283A74" w:rsidRDefault="00A443BC" w:rsidP="0003394C">
            <w:pPr>
              <w:pStyle w:val="TAL"/>
              <w:rPr>
                <w:iCs/>
              </w:rPr>
            </w:pPr>
          </w:p>
        </w:tc>
        <w:tc>
          <w:tcPr>
            <w:tcW w:w="1276" w:type="dxa"/>
          </w:tcPr>
          <w:p w14:paraId="3B533C66" w14:textId="77777777" w:rsidR="00A443BC" w:rsidRPr="00283A74" w:rsidRDefault="00A443BC" w:rsidP="0003394C">
            <w:pPr>
              <w:pStyle w:val="TAL"/>
            </w:pPr>
            <w:r w:rsidRPr="00283A74">
              <w:t>Boolean</w:t>
            </w:r>
          </w:p>
        </w:tc>
        <w:tc>
          <w:tcPr>
            <w:tcW w:w="1701" w:type="dxa"/>
          </w:tcPr>
          <w:p w14:paraId="0340F2DE" w14:textId="77777777" w:rsidR="00A443BC" w:rsidRPr="00283A74" w:rsidRDefault="00A443BC" w:rsidP="0003394C">
            <w:pPr>
              <w:pStyle w:val="TAL"/>
            </w:pPr>
            <w:r w:rsidRPr="00283A74">
              <w:t>The value TRUE means that carrier combination (3,3) is supported for this band combination (A,B).</w:t>
            </w:r>
          </w:p>
        </w:tc>
        <w:tc>
          <w:tcPr>
            <w:tcW w:w="995" w:type="dxa"/>
          </w:tcPr>
          <w:p w14:paraId="6DB1F202" w14:textId="77777777" w:rsidR="00A443BC" w:rsidRPr="00283A74" w:rsidRDefault="00A443BC" w:rsidP="0003394C">
            <w:pPr>
              <w:pStyle w:val="TAL"/>
              <w:rPr>
                <w:iCs/>
              </w:rPr>
            </w:pPr>
            <w:r w:rsidRPr="00283A74">
              <w:rPr>
                <w:iCs/>
              </w:rPr>
              <w:t>REL-11</w:t>
            </w:r>
          </w:p>
        </w:tc>
      </w:tr>
      <w:tr w:rsidR="00A443BC" w:rsidRPr="00283A74" w14:paraId="40BA7743" w14:textId="77777777" w:rsidTr="0003394C">
        <w:tc>
          <w:tcPr>
            <w:tcW w:w="2835" w:type="dxa"/>
          </w:tcPr>
          <w:p w14:paraId="72A07FE5"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(3,4)</w:t>
            </w:r>
          </w:p>
        </w:tc>
        <w:tc>
          <w:tcPr>
            <w:tcW w:w="1134" w:type="dxa"/>
          </w:tcPr>
          <w:p w14:paraId="12576962" w14:textId="77777777" w:rsidR="00A443BC" w:rsidRPr="00283A74" w:rsidRDefault="00A443BC" w:rsidP="0003394C">
            <w:pPr>
              <w:pStyle w:val="TAL"/>
            </w:pPr>
            <w:r w:rsidRPr="00283A74">
              <w:t>MP</w:t>
            </w:r>
          </w:p>
        </w:tc>
        <w:tc>
          <w:tcPr>
            <w:tcW w:w="1134" w:type="dxa"/>
          </w:tcPr>
          <w:p w14:paraId="3E728B60" w14:textId="77777777" w:rsidR="00A443BC" w:rsidRPr="00283A74" w:rsidRDefault="00A443BC" w:rsidP="0003394C">
            <w:pPr>
              <w:pStyle w:val="TAL"/>
              <w:rPr>
                <w:iCs/>
              </w:rPr>
            </w:pPr>
          </w:p>
        </w:tc>
        <w:tc>
          <w:tcPr>
            <w:tcW w:w="1276" w:type="dxa"/>
          </w:tcPr>
          <w:p w14:paraId="4B59B33F" w14:textId="77777777" w:rsidR="00A443BC" w:rsidRPr="00283A74" w:rsidRDefault="00A443BC" w:rsidP="0003394C">
            <w:pPr>
              <w:pStyle w:val="TAL"/>
            </w:pPr>
            <w:r w:rsidRPr="00283A74">
              <w:t>Boolean</w:t>
            </w:r>
          </w:p>
        </w:tc>
        <w:tc>
          <w:tcPr>
            <w:tcW w:w="1701" w:type="dxa"/>
          </w:tcPr>
          <w:p w14:paraId="4B3E5BC4" w14:textId="77777777" w:rsidR="00A443BC" w:rsidRPr="00283A74" w:rsidRDefault="00A443BC" w:rsidP="0003394C">
            <w:pPr>
              <w:pStyle w:val="TAL"/>
            </w:pPr>
            <w:r w:rsidRPr="00283A74">
              <w:t>The value TRUE means that carrier combination (3,4) is supported for this band combination (A,B).</w:t>
            </w:r>
          </w:p>
        </w:tc>
        <w:tc>
          <w:tcPr>
            <w:tcW w:w="995" w:type="dxa"/>
          </w:tcPr>
          <w:p w14:paraId="32534CEA" w14:textId="77777777" w:rsidR="00A443BC" w:rsidRPr="00283A74" w:rsidRDefault="00A443BC" w:rsidP="0003394C">
            <w:pPr>
              <w:pStyle w:val="TAL"/>
              <w:rPr>
                <w:iCs/>
              </w:rPr>
            </w:pPr>
            <w:r w:rsidRPr="00283A74">
              <w:rPr>
                <w:iCs/>
              </w:rPr>
              <w:t>REL-11</w:t>
            </w:r>
          </w:p>
        </w:tc>
      </w:tr>
      <w:tr w:rsidR="00A443BC" w:rsidRPr="00283A74" w14:paraId="57E41E17" w14:textId="77777777" w:rsidTr="0003394C">
        <w:tc>
          <w:tcPr>
            <w:tcW w:w="2835" w:type="dxa"/>
          </w:tcPr>
          <w:p w14:paraId="4C7E1F67"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(4,3)</w:t>
            </w:r>
          </w:p>
        </w:tc>
        <w:tc>
          <w:tcPr>
            <w:tcW w:w="1134" w:type="dxa"/>
          </w:tcPr>
          <w:p w14:paraId="1D8798FF" w14:textId="77777777" w:rsidR="00A443BC" w:rsidRPr="00283A74" w:rsidRDefault="00A443BC" w:rsidP="0003394C">
            <w:pPr>
              <w:pStyle w:val="TAL"/>
            </w:pPr>
            <w:r w:rsidRPr="00283A74">
              <w:t>MP</w:t>
            </w:r>
          </w:p>
        </w:tc>
        <w:tc>
          <w:tcPr>
            <w:tcW w:w="1134" w:type="dxa"/>
          </w:tcPr>
          <w:p w14:paraId="76053BA9" w14:textId="77777777" w:rsidR="00A443BC" w:rsidRPr="00283A74" w:rsidRDefault="00A443BC" w:rsidP="0003394C">
            <w:pPr>
              <w:pStyle w:val="TAL"/>
              <w:rPr>
                <w:iCs/>
              </w:rPr>
            </w:pPr>
          </w:p>
        </w:tc>
        <w:tc>
          <w:tcPr>
            <w:tcW w:w="1276" w:type="dxa"/>
          </w:tcPr>
          <w:p w14:paraId="41CEB81B" w14:textId="77777777" w:rsidR="00A443BC" w:rsidRPr="00283A74" w:rsidRDefault="00A443BC" w:rsidP="0003394C">
            <w:pPr>
              <w:pStyle w:val="TAL"/>
            </w:pPr>
            <w:r w:rsidRPr="00283A74">
              <w:t>Boolean</w:t>
            </w:r>
          </w:p>
        </w:tc>
        <w:tc>
          <w:tcPr>
            <w:tcW w:w="1701" w:type="dxa"/>
          </w:tcPr>
          <w:p w14:paraId="3279CB70" w14:textId="77777777" w:rsidR="00A443BC" w:rsidRPr="00283A74" w:rsidRDefault="00A443BC" w:rsidP="0003394C">
            <w:pPr>
              <w:pStyle w:val="TAL"/>
            </w:pPr>
            <w:r w:rsidRPr="00283A74">
              <w:t>The value TRUE means that carrier combination (4,3) is supported for this band combination (A,B).</w:t>
            </w:r>
          </w:p>
        </w:tc>
        <w:tc>
          <w:tcPr>
            <w:tcW w:w="995" w:type="dxa"/>
          </w:tcPr>
          <w:p w14:paraId="057E432F" w14:textId="77777777" w:rsidR="00A443BC" w:rsidRPr="00283A74" w:rsidRDefault="00A443BC" w:rsidP="0003394C">
            <w:pPr>
              <w:pStyle w:val="TAL"/>
              <w:rPr>
                <w:iCs/>
              </w:rPr>
            </w:pPr>
            <w:r w:rsidRPr="00283A74">
              <w:rPr>
                <w:iCs/>
              </w:rPr>
              <w:t>REL11</w:t>
            </w:r>
          </w:p>
        </w:tc>
      </w:tr>
      <w:tr w:rsidR="00A443BC" w:rsidRPr="00283A74" w14:paraId="3AC77648" w14:textId="77777777" w:rsidTr="0003394C">
        <w:tc>
          <w:tcPr>
            <w:tcW w:w="2835" w:type="dxa"/>
          </w:tcPr>
          <w:p w14:paraId="65634526"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(4,4)</w:t>
            </w:r>
          </w:p>
        </w:tc>
        <w:tc>
          <w:tcPr>
            <w:tcW w:w="1134" w:type="dxa"/>
          </w:tcPr>
          <w:p w14:paraId="2C60B91E" w14:textId="77777777" w:rsidR="00A443BC" w:rsidRPr="00283A74" w:rsidRDefault="00A443BC" w:rsidP="0003394C">
            <w:pPr>
              <w:pStyle w:val="TAL"/>
            </w:pPr>
            <w:r w:rsidRPr="00283A74">
              <w:t>MP</w:t>
            </w:r>
          </w:p>
        </w:tc>
        <w:tc>
          <w:tcPr>
            <w:tcW w:w="1134" w:type="dxa"/>
          </w:tcPr>
          <w:p w14:paraId="15AA8679" w14:textId="77777777" w:rsidR="00A443BC" w:rsidRPr="00283A74" w:rsidRDefault="00A443BC" w:rsidP="0003394C">
            <w:pPr>
              <w:pStyle w:val="TAL"/>
              <w:rPr>
                <w:iCs/>
              </w:rPr>
            </w:pPr>
          </w:p>
        </w:tc>
        <w:tc>
          <w:tcPr>
            <w:tcW w:w="1276" w:type="dxa"/>
          </w:tcPr>
          <w:p w14:paraId="49F589E0" w14:textId="77777777" w:rsidR="00A443BC" w:rsidRPr="00283A74" w:rsidRDefault="00A443BC" w:rsidP="0003394C">
            <w:pPr>
              <w:pStyle w:val="TAL"/>
            </w:pPr>
            <w:r w:rsidRPr="00283A74">
              <w:t>Boolean</w:t>
            </w:r>
          </w:p>
        </w:tc>
        <w:tc>
          <w:tcPr>
            <w:tcW w:w="1701" w:type="dxa"/>
          </w:tcPr>
          <w:p w14:paraId="6BB73FDF" w14:textId="77777777" w:rsidR="00A443BC" w:rsidRPr="00283A74" w:rsidRDefault="00A443BC" w:rsidP="0003394C">
            <w:pPr>
              <w:pStyle w:val="TAL"/>
            </w:pPr>
            <w:r w:rsidRPr="00283A74">
              <w:t>The value TRUE means that carrier combination (4,4) is supported for this band combination (A,B).</w:t>
            </w:r>
          </w:p>
        </w:tc>
        <w:tc>
          <w:tcPr>
            <w:tcW w:w="995" w:type="dxa"/>
          </w:tcPr>
          <w:p w14:paraId="701A449F" w14:textId="77777777" w:rsidR="00A443BC" w:rsidRPr="00283A74" w:rsidRDefault="00A443BC" w:rsidP="0003394C">
            <w:pPr>
              <w:pStyle w:val="TAL"/>
              <w:rPr>
                <w:iCs/>
              </w:rPr>
            </w:pPr>
            <w:r w:rsidRPr="00283A74">
              <w:rPr>
                <w:iCs/>
              </w:rPr>
              <w:t>REL11</w:t>
            </w:r>
          </w:p>
        </w:tc>
      </w:tr>
      <w:tr w:rsidR="00A443BC" w:rsidRPr="00283A74" w14:paraId="1267C3D8" w14:textId="77777777" w:rsidTr="0003394C">
        <w:tc>
          <w:tcPr>
            <w:tcW w:w="2835" w:type="dxa"/>
          </w:tcPr>
          <w:p w14:paraId="11117F00"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(3,5)</w:t>
            </w:r>
          </w:p>
        </w:tc>
        <w:tc>
          <w:tcPr>
            <w:tcW w:w="1134" w:type="dxa"/>
          </w:tcPr>
          <w:p w14:paraId="6741EA7B" w14:textId="77777777" w:rsidR="00A443BC" w:rsidRPr="00283A74" w:rsidRDefault="00A443BC" w:rsidP="0003394C">
            <w:pPr>
              <w:pStyle w:val="TAL"/>
            </w:pPr>
            <w:r w:rsidRPr="00283A74">
              <w:t>MP</w:t>
            </w:r>
          </w:p>
        </w:tc>
        <w:tc>
          <w:tcPr>
            <w:tcW w:w="1134" w:type="dxa"/>
          </w:tcPr>
          <w:p w14:paraId="66CD5576" w14:textId="77777777" w:rsidR="00A443BC" w:rsidRPr="00283A74" w:rsidRDefault="00A443BC" w:rsidP="0003394C">
            <w:pPr>
              <w:pStyle w:val="TAL"/>
              <w:rPr>
                <w:iCs/>
              </w:rPr>
            </w:pPr>
          </w:p>
        </w:tc>
        <w:tc>
          <w:tcPr>
            <w:tcW w:w="1276" w:type="dxa"/>
          </w:tcPr>
          <w:p w14:paraId="6E547578" w14:textId="77777777" w:rsidR="00A443BC" w:rsidRPr="00283A74" w:rsidRDefault="00A443BC" w:rsidP="0003394C">
            <w:pPr>
              <w:pStyle w:val="TAL"/>
            </w:pPr>
            <w:r w:rsidRPr="00283A74">
              <w:t>Boolean</w:t>
            </w:r>
          </w:p>
        </w:tc>
        <w:tc>
          <w:tcPr>
            <w:tcW w:w="1701" w:type="dxa"/>
          </w:tcPr>
          <w:p w14:paraId="392B621F" w14:textId="77777777" w:rsidR="00A443BC" w:rsidRPr="00283A74" w:rsidRDefault="00A443BC" w:rsidP="0003394C">
            <w:pPr>
              <w:pStyle w:val="TAL"/>
            </w:pPr>
            <w:r w:rsidRPr="00283A74">
              <w:t>The value TRUE means that carrier combination (3,5) is supported for this band combination (A,B).</w:t>
            </w:r>
          </w:p>
        </w:tc>
        <w:tc>
          <w:tcPr>
            <w:tcW w:w="995" w:type="dxa"/>
          </w:tcPr>
          <w:p w14:paraId="50601DE5" w14:textId="77777777" w:rsidR="00A443BC" w:rsidRPr="00283A74" w:rsidRDefault="00A443BC" w:rsidP="0003394C">
            <w:pPr>
              <w:pStyle w:val="TAL"/>
              <w:rPr>
                <w:iCs/>
              </w:rPr>
            </w:pPr>
            <w:r w:rsidRPr="00283A74">
              <w:rPr>
                <w:iCs/>
              </w:rPr>
              <w:t>REL-11</w:t>
            </w:r>
          </w:p>
        </w:tc>
      </w:tr>
      <w:tr w:rsidR="00A443BC" w:rsidRPr="00283A74" w14:paraId="06EBF0D7" w14:textId="77777777" w:rsidTr="0003394C">
        <w:tc>
          <w:tcPr>
            <w:tcW w:w="2835" w:type="dxa"/>
          </w:tcPr>
          <w:p w14:paraId="31D0ED4B" w14:textId="77777777" w:rsidR="00A443BC" w:rsidRPr="00283A74" w:rsidRDefault="00A443BC" w:rsidP="0003394C">
            <w:pPr>
              <w:pStyle w:val="TAL"/>
              <w:rPr>
                <w:rFonts w:cs="Courier New"/>
                <w:szCs w:val="16"/>
              </w:rPr>
            </w:pPr>
            <w:r w:rsidRPr="00283A74">
              <w:rPr>
                <w:rFonts w:cs="Courier New"/>
                <w:szCs w:val="16"/>
              </w:rPr>
              <w:t xml:space="preserve">&gt;&gt;Carrier Combination </w:t>
            </w:r>
            <w:r w:rsidRPr="00283A74">
              <w:t>(5,3)</w:t>
            </w:r>
          </w:p>
        </w:tc>
        <w:tc>
          <w:tcPr>
            <w:tcW w:w="1134" w:type="dxa"/>
          </w:tcPr>
          <w:p w14:paraId="372C1616" w14:textId="77777777" w:rsidR="00A443BC" w:rsidRPr="00283A74" w:rsidRDefault="00A443BC" w:rsidP="0003394C">
            <w:pPr>
              <w:pStyle w:val="TAL"/>
            </w:pPr>
            <w:r w:rsidRPr="00283A74">
              <w:t>MP</w:t>
            </w:r>
          </w:p>
        </w:tc>
        <w:tc>
          <w:tcPr>
            <w:tcW w:w="1134" w:type="dxa"/>
          </w:tcPr>
          <w:p w14:paraId="31581A8B" w14:textId="77777777" w:rsidR="00A443BC" w:rsidRPr="00283A74" w:rsidRDefault="00A443BC" w:rsidP="0003394C">
            <w:pPr>
              <w:pStyle w:val="TAL"/>
              <w:rPr>
                <w:iCs/>
              </w:rPr>
            </w:pPr>
          </w:p>
        </w:tc>
        <w:tc>
          <w:tcPr>
            <w:tcW w:w="1276" w:type="dxa"/>
          </w:tcPr>
          <w:p w14:paraId="1BFF0417" w14:textId="77777777" w:rsidR="00A443BC" w:rsidRPr="00283A74" w:rsidRDefault="00A443BC" w:rsidP="0003394C">
            <w:pPr>
              <w:pStyle w:val="TAL"/>
            </w:pPr>
            <w:r w:rsidRPr="00283A74">
              <w:t>Boolean</w:t>
            </w:r>
          </w:p>
        </w:tc>
        <w:tc>
          <w:tcPr>
            <w:tcW w:w="1701" w:type="dxa"/>
          </w:tcPr>
          <w:p w14:paraId="214CA5AC" w14:textId="77777777" w:rsidR="00A443BC" w:rsidRPr="00283A74" w:rsidRDefault="00A443BC" w:rsidP="0003394C">
            <w:pPr>
              <w:pStyle w:val="TAL"/>
            </w:pPr>
            <w:r w:rsidRPr="00283A74">
              <w:t>The value TRUE means that carrier combination (5,3) is supported for this band combination (A,B).</w:t>
            </w:r>
          </w:p>
        </w:tc>
        <w:tc>
          <w:tcPr>
            <w:tcW w:w="995" w:type="dxa"/>
          </w:tcPr>
          <w:p w14:paraId="147C7D9F" w14:textId="77777777" w:rsidR="00A443BC" w:rsidRPr="00283A74" w:rsidRDefault="00A443BC" w:rsidP="0003394C">
            <w:pPr>
              <w:pStyle w:val="TAL"/>
              <w:rPr>
                <w:iCs/>
              </w:rPr>
            </w:pPr>
            <w:r w:rsidRPr="00283A74">
              <w:rPr>
                <w:iCs/>
              </w:rPr>
              <w:t>REL-11</w:t>
            </w:r>
          </w:p>
        </w:tc>
      </w:tr>
      <w:tr w:rsidR="00A443BC" w:rsidRPr="00283A74" w14:paraId="766B1CCB" w14:textId="77777777" w:rsidTr="0003394C">
        <w:tc>
          <w:tcPr>
            <w:tcW w:w="2835" w:type="dxa"/>
            <w:vMerge w:val="restart"/>
          </w:tcPr>
          <w:p w14:paraId="248324CD" w14:textId="77777777" w:rsidR="00A443BC" w:rsidRPr="00283A74" w:rsidRDefault="00A443BC" w:rsidP="0003394C">
            <w:pPr>
              <w:pStyle w:val="TAL"/>
            </w:pPr>
            <w:r w:rsidRPr="00283A74">
              <w:t xml:space="preserve">&gt;Supported </w:t>
            </w:r>
            <w:proofErr w:type="spellStart"/>
            <w:r w:rsidRPr="00283A74">
              <w:t>Multiflow</w:t>
            </w:r>
            <w:proofErr w:type="spellEnd"/>
            <w:r w:rsidRPr="00283A74">
              <w:t xml:space="preserve"> Combination</w:t>
            </w:r>
          </w:p>
        </w:tc>
        <w:tc>
          <w:tcPr>
            <w:tcW w:w="1134" w:type="dxa"/>
            <w:vMerge w:val="restart"/>
          </w:tcPr>
          <w:p w14:paraId="562784E5" w14:textId="77777777" w:rsidR="00A443BC" w:rsidRPr="00283A74" w:rsidRDefault="00A443BC" w:rsidP="0003394C">
            <w:pPr>
              <w:pStyle w:val="TAL"/>
            </w:pPr>
            <w:r w:rsidRPr="00283A74">
              <w:t>OP</w:t>
            </w:r>
          </w:p>
        </w:tc>
        <w:tc>
          <w:tcPr>
            <w:tcW w:w="1134" w:type="dxa"/>
            <w:vMerge w:val="restart"/>
          </w:tcPr>
          <w:p w14:paraId="4522166A" w14:textId="77777777" w:rsidR="00A443BC" w:rsidRPr="00283A74" w:rsidRDefault="00A443BC" w:rsidP="0003394C">
            <w:pPr>
              <w:pStyle w:val="TAL"/>
            </w:pPr>
          </w:p>
        </w:tc>
        <w:tc>
          <w:tcPr>
            <w:tcW w:w="1276" w:type="dxa"/>
            <w:vMerge w:val="restart"/>
          </w:tcPr>
          <w:p w14:paraId="47C2B673" w14:textId="77777777" w:rsidR="00A443BC" w:rsidRPr="00283A74" w:rsidRDefault="00A443BC" w:rsidP="0003394C">
            <w:pPr>
              <w:pStyle w:val="TAL"/>
            </w:pPr>
          </w:p>
        </w:tc>
        <w:tc>
          <w:tcPr>
            <w:tcW w:w="1701" w:type="dxa"/>
          </w:tcPr>
          <w:p w14:paraId="13DE40BB" w14:textId="77777777" w:rsidR="00A443BC" w:rsidRPr="00283A74" w:rsidRDefault="00A443BC" w:rsidP="0003394C">
            <w:pPr>
              <w:pStyle w:val="TAL"/>
            </w:pPr>
            <w:r w:rsidRPr="00283A74">
              <w:t xml:space="preserve">Presence of this IE indicates that UE supports </w:t>
            </w:r>
            <w:proofErr w:type="spellStart"/>
            <w:r w:rsidRPr="00283A74">
              <w:t>Multiflow</w:t>
            </w:r>
            <w:proofErr w:type="spellEnd"/>
            <w:r w:rsidRPr="00283A74">
              <w:t xml:space="preserve"> for this band combination. Note 5.</w:t>
            </w:r>
          </w:p>
        </w:tc>
        <w:tc>
          <w:tcPr>
            <w:tcW w:w="995" w:type="dxa"/>
          </w:tcPr>
          <w:p w14:paraId="50660F70" w14:textId="77777777" w:rsidR="00A443BC" w:rsidRPr="00283A74" w:rsidRDefault="00A443BC" w:rsidP="0003394C">
            <w:pPr>
              <w:pStyle w:val="TAL"/>
            </w:pPr>
            <w:r w:rsidRPr="00283A74">
              <w:rPr>
                <w:iCs/>
              </w:rPr>
              <w:t>REL-11</w:t>
            </w:r>
          </w:p>
        </w:tc>
      </w:tr>
      <w:tr w:rsidR="00A443BC" w:rsidRPr="00283A74" w14:paraId="38346301" w14:textId="77777777" w:rsidTr="0003394C">
        <w:tc>
          <w:tcPr>
            <w:tcW w:w="2835" w:type="dxa"/>
            <w:vMerge/>
          </w:tcPr>
          <w:p w14:paraId="063C812D" w14:textId="77777777" w:rsidR="00A443BC" w:rsidRPr="00283A74" w:rsidRDefault="00A443BC" w:rsidP="0003394C">
            <w:pPr>
              <w:pStyle w:val="TAL"/>
            </w:pPr>
          </w:p>
        </w:tc>
        <w:tc>
          <w:tcPr>
            <w:tcW w:w="1134" w:type="dxa"/>
            <w:vMerge/>
          </w:tcPr>
          <w:p w14:paraId="5A343E57" w14:textId="77777777" w:rsidR="00A443BC" w:rsidRPr="00283A74" w:rsidRDefault="00A443BC" w:rsidP="0003394C">
            <w:pPr>
              <w:pStyle w:val="TAL"/>
            </w:pPr>
          </w:p>
        </w:tc>
        <w:tc>
          <w:tcPr>
            <w:tcW w:w="1134" w:type="dxa"/>
            <w:vMerge/>
          </w:tcPr>
          <w:p w14:paraId="214862C7" w14:textId="77777777" w:rsidR="00A443BC" w:rsidRPr="00283A74" w:rsidRDefault="00A443BC" w:rsidP="0003394C">
            <w:pPr>
              <w:pStyle w:val="TAL"/>
            </w:pPr>
          </w:p>
        </w:tc>
        <w:tc>
          <w:tcPr>
            <w:tcW w:w="1276" w:type="dxa"/>
            <w:vMerge/>
          </w:tcPr>
          <w:p w14:paraId="71023798" w14:textId="77777777" w:rsidR="00A443BC" w:rsidRPr="00283A74" w:rsidRDefault="00A443BC" w:rsidP="0003394C">
            <w:pPr>
              <w:pStyle w:val="TAL"/>
            </w:pPr>
          </w:p>
        </w:tc>
        <w:tc>
          <w:tcPr>
            <w:tcW w:w="1701" w:type="dxa"/>
          </w:tcPr>
          <w:p w14:paraId="7D1BB11C" w14:textId="77777777" w:rsidR="00A443BC" w:rsidRPr="00283A74" w:rsidRDefault="00A443BC" w:rsidP="0003394C">
            <w:pPr>
              <w:pStyle w:val="TAL"/>
            </w:pPr>
            <w:r w:rsidRPr="00283A74">
              <w:t>Note 6</w:t>
            </w:r>
          </w:p>
        </w:tc>
        <w:tc>
          <w:tcPr>
            <w:tcW w:w="995" w:type="dxa"/>
          </w:tcPr>
          <w:p w14:paraId="2A6678C8" w14:textId="77777777" w:rsidR="00A443BC" w:rsidRPr="00283A74" w:rsidRDefault="00A443BC" w:rsidP="0003394C">
            <w:pPr>
              <w:pStyle w:val="TAL"/>
              <w:rPr>
                <w:iCs/>
              </w:rPr>
            </w:pPr>
            <w:r w:rsidRPr="00283A74">
              <w:rPr>
                <w:iCs/>
              </w:rPr>
              <w:t>REL-13</w:t>
            </w:r>
          </w:p>
        </w:tc>
      </w:tr>
      <w:tr w:rsidR="00A443BC" w:rsidRPr="00283A74" w14:paraId="67804E41" w14:textId="77777777" w:rsidTr="0003394C">
        <w:tc>
          <w:tcPr>
            <w:tcW w:w="2835" w:type="dxa"/>
            <w:vMerge w:val="restart"/>
          </w:tcPr>
          <w:p w14:paraId="4CC6E8BE" w14:textId="77777777" w:rsidR="00A443BC" w:rsidRPr="00283A74" w:rsidRDefault="00A443BC" w:rsidP="0003394C">
            <w:pPr>
              <w:pStyle w:val="TAL"/>
            </w:pPr>
            <w:r w:rsidRPr="00283A74">
              <w:rPr>
                <w:color w:val="000000"/>
              </w:rPr>
              <w:t>&gt;&gt;Number of cells in band A</w:t>
            </w:r>
          </w:p>
        </w:tc>
        <w:tc>
          <w:tcPr>
            <w:tcW w:w="1134" w:type="dxa"/>
            <w:vMerge w:val="restart"/>
          </w:tcPr>
          <w:p w14:paraId="05DB9087" w14:textId="77777777" w:rsidR="00A443BC" w:rsidRPr="00283A74" w:rsidRDefault="00A443BC" w:rsidP="0003394C">
            <w:pPr>
              <w:pStyle w:val="TAL"/>
            </w:pPr>
            <w:r w:rsidRPr="00283A74">
              <w:rPr>
                <w:color w:val="000000"/>
              </w:rPr>
              <w:t>MP</w:t>
            </w:r>
          </w:p>
        </w:tc>
        <w:tc>
          <w:tcPr>
            <w:tcW w:w="1134" w:type="dxa"/>
            <w:vMerge w:val="restart"/>
          </w:tcPr>
          <w:p w14:paraId="534433CE" w14:textId="77777777" w:rsidR="00A443BC" w:rsidRPr="00283A74" w:rsidRDefault="00A443BC" w:rsidP="0003394C">
            <w:pPr>
              <w:pStyle w:val="TAL"/>
            </w:pPr>
          </w:p>
        </w:tc>
        <w:tc>
          <w:tcPr>
            <w:tcW w:w="1276" w:type="dxa"/>
            <w:vMerge w:val="restart"/>
          </w:tcPr>
          <w:p w14:paraId="7A84387B" w14:textId="77777777" w:rsidR="00A443BC" w:rsidRPr="00283A74" w:rsidRDefault="00A443BC" w:rsidP="0003394C">
            <w:pPr>
              <w:pStyle w:val="TAL"/>
            </w:pPr>
            <w:r w:rsidRPr="00283A74">
              <w:rPr>
                <w:color w:val="000000"/>
              </w:rPr>
              <w:t>Integer(1..6)</w:t>
            </w:r>
          </w:p>
        </w:tc>
        <w:tc>
          <w:tcPr>
            <w:tcW w:w="1701" w:type="dxa"/>
          </w:tcPr>
          <w:p w14:paraId="3D77ADEF" w14:textId="77777777" w:rsidR="00A443BC" w:rsidRPr="00283A74" w:rsidRDefault="00A443BC" w:rsidP="0003394C">
            <w:pPr>
              <w:pStyle w:val="TAL"/>
            </w:pPr>
            <w:r w:rsidRPr="00283A74">
              <w:rPr>
                <w:color w:val="000000"/>
              </w:rPr>
              <w:t xml:space="preserve">Total number of cells in band A that can be configured to a UE as a part of </w:t>
            </w:r>
            <w:proofErr w:type="spellStart"/>
            <w:r w:rsidRPr="00283A74">
              <w:rPr>
                <w:color w:val="000000"/>
              </w:rPr>
              <w:t>Multiflow</w:t>
            </w:r>
            <w:proofErr w:type="spellEnd"/>
            <w:r w:rsidRPr="00283A74">
              <w:rPr>
                <w:color w:val="000000"/>
              </w:rPr>
              <w:t xml:space="preserve"> configuration. In this version of the specification, the maximum value is 2.</w:t>
            </w:r>
          </w:p>
        </w:tc>
        <w:tc>
          <w:tcPr>
            <w:tcW w:w="995" w:type="dxa"/>
          </w:tcPr>
          <w:p w14:paraId="33588F5A" w14:textId="77777777" w:rsidR="00A443BC" w:rsidRPr="00283A74" w:rsidRDefault="00A443BC" w:rsidP="0003394C">
            <w:pPr>
              <w:pStyle w:val="TAL"/>
            </w:pPr>
            <w:r w:rsidRPr="00283A74">
              <w:rPr>
                <w:color w:val="000000"/>
              </w:rPr>
              <w:t>REL-11</w:t>
            </w:r>
          </w:p>
        </w:tc>
      </w:tr>
      <w:tr w:rsidR="00A443BC" w:rsidRPr="00283A74" w14:paraId="0E15C50C" w14:textId="77777777" w:rsidTr="0003394C">
        <w:tc>
          <w:tcPr>
            <w:tcW w:w="2835" w:type="dxa"/>
            <w:vMerge/>
          </w:tcPr>
          <w:p w14:paraId="4046F64B" w14:textId="77777777" w:rsidR="00A443BC" w:rsidRPr="00283A74" w:rsidRDefault="00A443BC" w:rsidP="0003394C">
            <w:pPr>
              <w:pStyle w:val="TAL"/>
              <w:rPr>
                <w:color w:val="000000"/>
              </w:rPr>
            </w:pPr>
          </w:p>
        </w:tc>
        <w:tc>
          <w:tcPr>
            <w:tcW w:w="1134" w:type="dxa"/>
            <w:vMerge/>
          </w:tcPr>
          <w:p w14:paraId="7D637D8C" w14:textId="77777777" w:rsidR="00A443BC" w:rsidRPr="00283A74" w:rsidRDefault="00A443BC" w:rsidP="0003394C">
            <w:pPr>
              <w:pStyle w:val="TAL"/>
              <w:rPr>
                <w:color w:val="000000"/>
              </w:rPr>
            </w:pPr>
          </w:p>
        </w:tc>
        <w:tc>
          <w:tcPr>
            <w:tcW w:w="1134" w:type="dxa"/>
            <w:vMerge/>
          </w:tcPr>
          <w:p w14:paraId="6CD4700C" w14:textId="77777777" w:rsidR="00A443BC" w:rsidRPr="00283A74" w:rsidRDefault="00A443BC" w:rsidP="0003394C">
            <w:pPr>
              <w:pStyle w:val="TAL"/>
            </w:pPr>
          </w:p>
        </w:tc>
        <w:tc>
          <w:tcPr>
            <w:tcW w:w="1276" w:type="dxa"/>
            <w:vMerge/>
          </w:tcPr>
          <w:p w14:paraId="2CDB76DE" w14:textId="77777777" w:rsidR="00A443BC" w:rsidRPr="00283A74" w:rsidRDefault="00A443BC" w:rsidP="0003394C">
            <w:pPr>
              <w:pStyle w:val="TAL"/>
              <w:rPr>
                <w:color w:val="000000"/>
              </w:rPr>
            </w:pPr>
          </w:p>
        </w:tc>
        <w:tc>
          <w:tcPr>
            <w:tcW w:w="1701" w:type="dxa"/>
          </w:tcPr>
          <w:p w14:paraId="7A6BFBE3" w14:textId="77777777" w:rsidR="00A443BC" w:rsidRPr="00283A74" w:rsidRDefault="00A443BC" w:rsidP="0003394C">
            <w:pPr>
              <w:pStyle w:val="TAL"/>
              <w:rPr>
                <w:color w:val="000000"/>
              </w:rPr>
            </w:pPr>
            <w:r w:rsidRPr="00283A74">
              <w:rPr>
                <w:color w:val="000000"/>
              </w:rPr>
              <w:t>In this version of the specification, the maximum value is 3.</w:t>
            </w:r>
          </w:p>
        </w:tc>
        <w:tc>
          <w:tcPr>
            <w:tcW w:w="995" w:type="dxa"/>
          </w:tcPr>
          <w:p w14:paraId="1BAB1A1F" w14:textId="77777777" w:rsidR="00A443BC" w:rsidRPr="00283A74" w:rsidRDefault="00A443BC" w:rsidP="0003394C">
            <w:pPr>
              <w:pStyle w:val="TAL"/>
              <w:rPr>
                <w:color w:val="000000"/>
              </w:rPr>
            </w:pPr>
            <w:r w:rsidRPr="00283A74">
              <w:rPr>
                <w:color w:val="000000"/>
              </w:rPr>
              <w:t>REL-13</w:t>
            </w:r>
          </w:p>
        </w:tc>
      </w:tr>
      <w:tr w:rsidR="00A443BC" w:rsidRPr="00283A74" w14:paraId="1CC3A320" w14:textId="77777777" w:rsidTr="0003394C">
        <w:tc>
          <w:tcPr>
            <w:tcW w:w="2835" w:type="dxa"/>
            <w:vMerge w:val="restart"/>
          </w:tcPr>
          <w:p w14:paraId="74351028" w14:textId="77777777" w:rsidR="00A443BC" w:rsidRPr="00283A74" w:rsidRDefault="00A443BC" w:rsidP="0003394C">
            <w:pPr>
              <w:pStyle w:val="TAL"/>
            </w:pPr>
            <w:r w:rsidRPr="00283A74">
              <w:rPr>
                <w:color w:val="000000"/>
              </w:rPr>
              <w:t>&gt;&gt;Number of frequencies in band A</w:t>
            </w:r>
          </w:p>
        </w:tc>
        <w:tc>
          <w:tcPr>
            <w:tcW w:w="1134" w:type="dxa"/>
            <w:vMerge w:val="restart"/>
          </w:tcPr>
          <w:p w14:paraId="32B9D494" w14:textId="77777777" w:rsidR="00A443BC" w:rsidRPr="00283A74" w:rsidRDefault="00A443BC" w:rsidP="0003394C">
            <w:pPr>
              <w:pStyle w:val="TAL"/>
            </w:pPr>
            <w:r w:rsidRPr="00283A74">
              <w:rPr>
                <w:color w:val="000000"/>
              </w:rPr>
              <w:t>MP</w:t>
            </w:r>
          </w:p>
        </w:tc>
        <w:tc>
          <w:tcPr>
            <w:tcW w:w="1134" w:type="dxa"/>
            <w:vMerge w:val="restart"/>
          </w:tcPr>
          <w:p w14:paraId="1E1D09F5" w14:textId="77777777" w:rsidR="00A443BC" w:rsidRPr="00283A74" w:rsidRDefault="00A443BC" w:rsidP="0003394C">
            <w:pPr>
              <w:pStyle w:val="TAL"/>
            </w:pPr>
          </w:p>
        </w:tc>
        <w:tc>
          <w:tcPr>
            <w:tcW w:w="1276" w:type="dxa"/>
            <w:vMerge w:val="restart"/>
          </w:tcPr>
          <w:p w14:paraId="5B13CDD3" w14:textId="77777777" w:rsidR="00A443BC" w:rsidRPr="00283A74" w:rsidRDefault="00A443BC" w:rsidP="0003394C">
            <w:pPr>
              <w:pStyle w:val="TAL"/>
            </w:pPr>
            <w:r w:rsidRPr="00283A74">
              <w:rPr>
                <w:color w:val="000000"/>
              </w:rPr>
              <w:t>Integer(1..3)</w:t>
            </w:r>
          </w:p>
        </w:tc>
        <w:tc>
          <w:tcPr>
            <w:tcW w:w="1701" w:type="dxa"/>
          </w:tcPr>
          <w:p w14:paraId="21CBFEFB" w14:textId="77777777" w:rsidR="00A443BC" w:rsidRPr="00283A74" w:rsidRDefault="00A443BC" w:rsidP="0003394C">
            <w:pPr>
              <w:pStyle w:val="TAL"/>
            </w:pPr>
            <w:r w:rsidRPr="00283A74">
              <w:rPr>
                <w:color w:val="000000"/>
              </w:rPr>
              <w:t xml:space="preserve">Total number of frequencies in band A, across which the </w:t>
            </w:r>
            <w:proofErr w:type="spellStart"/>
            <w:r w:rsidRPr="00283A74">
              <w:rPr>
                <w:color w:val="000000"/>
              </w:rPr>
              <w:t>Multiflow</w:t>
            </w:r>
            <w:proofErr w:type="spellEnd"/>
            <w:r w:rsidRPr="00283A74">
              <w:rPr>
                <w:color w:val="000000"/>
              </w:rPr>
              <w:t xml:space="preserve"> can be configured. In this version of the specification, the maximum value is 1.</w:t>
            </w:r>
          </w:p>
        </w:tc>
        <w:tc>
          <w:tcPr>
            <w:tcW w:w="995" w:type="dxa"/>
          </w:tcPr>
          <w:p w14:paraId="2A01A92B" w14:textId="77777777" w:rsidR="00A443BC" w:rsidRPr="00283A74" w:rsidRDefault="00A443BC" w:rsidP="0003394C">
            <w:pPr>
              <w:pStyle w:val="TAL"/>
            </w:pPr>
            <w:r w:rsidRPr="00283A74">
              <w:rPr>
                <w:color w:val="000000"/>
              </w:rPr>
              <w:t>REL-11</w:t>
            </w:r>
          </w:p>
        </w:tc>
      </w:tr>
      <w:tr w:rsidR="00A443BC" w:rsidRPr="00283A74" w14:paraId="77D23EA9" w14:textId="77777777" w:rsidTr="0003394C">
        <w:tc>
          <w:tcPr>
            <w:tcW w:w="2835" w:type="dxa"/>
            <w:vMerge/>
          </w:tcPr>
          <w:p w14:paraId="1855C790" w14:textId="77777777" w:rsidR="00A443BC" w:rsidRPr="00283A74" w:rsidRDefault="00A443BC" w:rsidP="0003394C">
            <w:pPr>
              <w:pStyle w:val="TAL"/>
              <w:rPr>
                <w:color w:val="000000"/>
              </w:rPr>
            </w:pPr>
          </w:p>
        </w:tc>
        <w:tc>
          <w:tcPr>
            <w:tcW w:w="1134" w:type="dxa"/>
            <w:vMerge/>
          </w:tcPr>
          <w:p w14:paraId="2DD596FC" w14:textId="77777777" w:rsidR="00A443BC" w:rsidRPr="00283A74" w:rsidRDefault="00A443BC" w:rsidP="0003394C">
            <w:pPr>
              <w:pStyle w:val="TAL"/>
              <w:rPr>
                <w:color w:val="000000"/>
              </w:rPr>
            </w:pPr>
          </w:p>
        </w:tc>
        <w:tc>
          <w:tcPr>
            <w:tcW w:w="1134" w:type="dxa"/>
            <w:vMerge/>
          </w:tcPr>
          <w:p w14:paraId="760E19CF" w14:textId="77777777" w:rsidR="00A443BC" w:rsidRPr="00283A74" w:rsidRDefault="00A443BC" w:rsidP="0003394C">
            <w:pPr>
              <w:pStyle w:val="TAL"/>
            </w:pPr>
          </w:p>
        </w:tc>
        <w:tc>
          <w:tcPr>
            <w:tcW w:w="1276" w:type="dxa"/>
            <w:vMerge/>
          </w:tcPr>
          <w:p w14:paraId="1601195B" w14:textId="77777777" w:rsidR="00A443BC" w:rsidRPr="00283A74" w:rsidRDefault="00A443BC" w:rsidP="0003394C">
            <w:pPr>
              <w:pStyle w:val="TAL"/>
              <w:rPr>
                <w:color w:val="000000"/>
              </w:rPr>
            </w:pPr>
          </w:p>
        </w:tc>
        <w:tc>
          <w:tcPr>
            <w:tcW w:w="1701" w:type="dxa"/>
          </w:tcPr>
          <w:p w14:paraId="433674FA" w14:textId="77777777" w:rsidR="00A443BC" w:rsidRPr="00283A74" w:rsidRDefault="00A443BC" w:rsidP="0003394C">
            <w:pPr>
              <w:pStyle w:val="TAL"/>
              <w:rPr>
                <w:color w:val="000000"/>
              </w:rPr>
            </w:pPr>
            <w:r w:rsidRPr="00283A74">
              <w:rPr>
                <w:color w:val="000000"/>
              </w:rPr>
              <w:t>In this version of the specification, the maximum value is 2.</w:t>
            </w:r>
          </w:p>
        </w:tc>
        <w:tc>
          <w:tcPr>
            <w:tcW w:w="995" w:type="dxa"/>
          </w:tcPr>
          <w:p w14:paraId="1B326826" w14:textId="77777777" w:rsidR="00A443BC" w:rsidRPr="00283A74" w:rsidRDefault="00A443BC" w:rsidP="0003394C">
            <w:pPr>
              <w:pStyle w:val="TAL"/>
              <w:rPr>
                <w:color w:val="000000"/>
              </w:rPr>
            </w:pPr>
            <w:r w:rsidRPr="00283A74">
              <w:rPr>
                <w:color w:val="000000"/>
              </w:rPr>
              <w:t>REL-13</w:t>
            </w:r>
          </w:p>
        </w:tc>
      </w:tr>
      <w:tr w:rsidR="00A443BC" w:rsidRPr="00283A74" w14:paraId="4D285849" w14:textId="77777777" w:rsidTr="0003394C">
        <w:tc>
          <w:tcPr>
            <w:tcW w:w="2835" w:type="dxa"/>
          </w:tcPr>
          <w:p w14:paraId="57BAD6D3" w14:textId="77777777" w:rsidR="00A443BC" w:rsidRPr="00283A74" w:rsidRDefault="00A443BC" w:rsidP="0003394C">
            <w:pPr>
              <w:pStyle w:val="TAL"/>
            </w:pPr>
            <w:r w:rsidRPr="00283A74">
              <w:rPr>
                <w:color w:val="000000"/>
              </w:rPr>
              <w:t>&gt;&gt;Number of cells in band B</w:t>
            </w:r>
          </w:p>
        </w:tc>
        <w:tc>
          <w:tcPr>
            <w:tcW w:w="1134" w:type="dxa"/>
          </w:tcPr>
          <w:p w14:paraId="35D03931" w14:textId="77777777" w:rsidR="00A443BC" w:rsidRPr="00283A74" w:rsidRDefault="00A443BC" w:rsidP="0003394C">
            <w:pPr>
              <w:pStyle w:val="TAL"/>
            </w:pPr>
            <w:r w:rsidRPr="00283A74">
              <w:rPr>
                <w:color w:val="000000"/>
              </w:rPr>
              <w:t>MP</w:t>
            </w:r>
          </w:p>
        </w:tc>
        <w:tc>
          <w:tcPr>
            <w:tcW w:w="1134" w:type="dxa"/>
          </w:tcPr>
          <w:p w14:paraId="102ECCCB" w14:textId="77777777" w:rsidR="00A443BC" w:rsidRPr="00283A74" w:rsidRDefault="00A443BC" w:rsidP="0003394C">
            <w:pPr>
              <w:pStyle w:val="TAL"/>
            </w:pPr>
          </w:p>
        </w:tc>
        <w:tc>
          <w:tcPr>
            <w:tcW w:w="1276" w:type="dxa"/>
          </w:tcPr>
          <w:p w14:paraId="6E733FDD" w14:textId="77777777" w:rsidR="00A443BC" w:rsidRPr="00283A74" w:rsidRDefault="00A443BC" w:rsidP="0003394C">
            <w:pPr>
              <w:pStyle w:val="TAL"/>
            </w:pPr>
            <w:r w:rsidRPr="00283A74">
              <w:rPr>
                <w:color w:val="000000"/>
              </w:rPr>
              <w:t>Integer(1..6)</w:t>
            </w:r>
          </w:p>
        </w:tc>
        <w:tc>
          <w:tcPr>
            <w:tcW w:w="1701" w:type="dxa"/>
          </w:tcPr>
          <w:p w14:paraId="5666035C" w14:textId="77777777" w:rsidR="00A443BC" w:rsidRPr="00283A74" w:rsidRDefault="00A443BC" w:rsidP="0003394C">
            <w:pPr>
              <w:pStyle w:val="TAL"/>
            </w:pPr>
            <w:r w:rsidRPr="00283A74">
              <w:rPr>
                <w:color w:val="000000"/>
              </w:rPr>
              <w:t xml:space="preserve">Total number of cells in band B that can be configured to a UE as a part of </w:t>
            </w:r>
            <w:proofErr w:type="spellStart"/>
            <w:r w:rsidRPr="00283A74">
              <w:rPr>
                <w:color w:val="000000"/>
              </w:rPr>
              <w:t>Multiflow</w:t>
            </w:r>
            <w:proofErr w:type="spellEnd"/>
            <w:r w:rsidRPr="00283A74">
              <w:rPr>
                <w:color w:val="000000"/>
              </w:rPr>
              <w:t xml:space="preserve"> configuration. In this version of the specification, the maximum value is 2.</w:t>
            </w:r>
          </w:p>
        </w:tc>
        <w:tc>
          <w:tcPr>
            <w:tcW w:w="995" w:type="dxa"/>
          </w:tcPr>
          <w:p w14:paraId="229BC6DA" w14:textId="77777777" w:rsidR="00A443BC" w:rsidRPr="00283A74" w:rsidRDefault="00A443BC" w:rsidP="0003394C">
            <w:pPr>
              <w:pStyle w:val="TAL"/>
            </w:pPr>
            <w:r w:rsidRPr="00283A74">
              <w:rPr>
                <w:color w:val="000000"/>
              </w:rPr>
              <w:t>REL-11</w:t>
            </w:r>
          </w:p>
        </w:tc>
      </w:tr>
      <w:tr w:rsidR="00A443BC" w:rsidRPr="00283A74" w14:paraId="74056934" w14:textId="77777777" w:rsidTr="0003394C">
        <w:tc>
          <w:tcPr>
            <w:tcW w:w="2835" w:type="dxa"/>
          </w:tcPr>
          <w:p w14:paraId="1FCFC01D" w14:textId="77777777" w:rsidR="00A443BC" w:rsidRPr="00283A74" w:rsidRDefault="00A443BC" w:rsidP="0003394C">
            <w:pPr>
              <w:pStyle w:val="TAL"/>
            </w:pPr>
            <w:r w:rsidRPr="00283A74">
              <w:rPr>
                <w:color w:val="000000"/>
              </w:rPr>
              <w:t>&gt;&gt;Number of frequencies in band B</w:t>
            </w:r>
          </w:p>
        </w:tc>
        <w:tc>
          <w:tcPr>
            <w:tcW w:w="1134" w:type="dxa"/>
          </w:tcPr>
          <w:p w14:paraId="0009D8FA" w14:textId="77777777" w:rsidR="00A443BC" w:rsidRPr="00283A74" w:rsidRDefault="00A443BC" w:rsidP="0003394C">
            <w:pPr>
              <w:pStyle w:val="TAL"/>
            </w:pPr>
            <w:r w:rsidRPr="00283A74">
              <w:rPr>
                <w:color w:val="000000"/>
              </w:rPr>
              <w:t>MP</w:t>
            </w:r>
          </w:p>
        </w:tc>
        <w:tc>
          <w:tcPr>
            <w:tcW w:w="1134" w:type="dxa"/>
          </w:tcPr>
          <w:p w14:paraId="14D5AA64" w14:textId="77777777" w:rsidR="00A443BC" w:rsidRPr="00283A74" w:rsidRDefault="00A443BC" w:rsidP="0003394C">
            <w:pPr>
              <w:pStyle w:val="TAL"/>
            </w:pPr>
          </w:p>
        </w:tc>
        <w:tc>
          <w:tcPr>
            <w:tcW w:w="1276" w:type="dxa"/>
          </w:tcPr>
          <w:p w14:paraId="63F68150" w14:textId="77777777" w:rsidR="00A443BC" w:rsidRPr="00283A74" w:rsidRDefault="00A443BC" w:rsidP="0003394C">
            <w:pPr>
              <w:pStyle w:val="TAL"/>
            </w:pPr>
            <w:r w:rsidRPr="00283A74">
              <w:rPr>
                <w:color w:val="000000"/>
              </w:rPr>
              <w:t>Integer(1..3)</w:t>
            </w:r>
          </w:p>
        </w:tc>
        <w:tc>
          <w:tcPr>
            <w:tcW w:w="1701" w:type="dxa"/>
          </w:tcPr>
          <w:p w14:paraId="02CBD066" w14:textId="77777777" w:rsidR="00A443BC" w:rsidRPr="00283A74" w:rsidRDefault="00A443BC" w:rsidP="0003394C">
            <w:pPr>
              <w:pStyle w:val="TAL"/>
            </w:pPr>
            <w:r w:rsidRPr="00283A74">
              <w:rPr>
                <w:color w:val="000000"/>
              </w:rPr>
              <w:t xml:space="preserve">Total number of frequencies in band B, across which the </w:t>
            </w:r>
            <w:proofErr w:type="spellStart"/>
            <w:r w:rsidRPr="00283A74">
              <w:rPr>
                <w:color w:val="000000"/>
              </w:rPr>
              <w:t>Multiflow</w:t>
            </w:r>
            <w:proofErr w:type="spellEnd"/>
            <w:r w:rsidRPr="00283A74">
              <w:rPr>
                <w:color w:val="000000"/>
              </w:rPr>
              <w:t xml:space="preserve"> can be configured. In this version of the specification, the maximum value is 1.</w:t>
            </w:r>
          </w:p>
        </w:tc>
        <w:tc>
          <w:tcPr>
            <w:tcW w:w="995" w:type="dxa"/>
          </w:tcPr>
          <w:p w14:paraId="60067D65" w14:textId="77777777" w:rsidR="00A443BC" w:rsidRPr="00283A74" w:rsidRDefault="00A443BC" w:rsidP="0003394C">
            <w:pPr>
              <w:pStyle w:val="TAL"/>
            </w:pPr>
            <w:r w:rsidRPr="00283A74">
              <w:rPr>
                <w:color w:val="000000"/>
              </w:rPr>
              <w:t>REL-11</w:t>
            </w:r>
          </w:p>
        </w:tc>
      </w:tr>
      <w:tr w:rsidR="00A443BC" w:rsidRPr="00283A74" w14:paraId="23FE286F" w14:textId="77777777" w:rsidTr="0003394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hideMark/>
          </w:tcPr>
          <w:p w14:paraId="0EA1D4BF" w14:textId="77777777" w:rsidR="00A443BC" w:rsidRPr="00283A74" w:rsidRDefault="00A443BC" w:rsidP="0003394C">
            <w:pPr>
              <w:pStyle w:val="TAL"/>
            </w:pPr>
            <w:r w:rsidRPr="00283A74">
              <w:t>Support of multi-cell configuration in inter-RAT handover</w:t>
            </w:r>
          </w:p>
        </w:tc>
        <w:tc>
          <w:tcPr>
            <w:tcW w:w="1134" w:type="dxa"/>
            <w:tcBorders>
              <w:top w:val="single" w:sz="4" w:space="0" w:color="auto"/>
              <w:left w:val="single" w:sz="4" w:space="0" w:color="auto"/>
              <w:bottom w:val="single" w:sz="4" w:space="0" w:color="auto"/>
              <w:right w:val="single" w:sz="4" w:space="0" w:color="auto"/>
            </w:tcBorders>
            <w:hideMark/>
          </w:tcPr>
          <w:p w14:paraId="716B69BE" w14:textId="77777777" w:rsidR="00A443BC" w:rsidRPr="00283A74" w:rsidRDefault="00A443BC" w:rsidP="0003394C">
            <w:pPr>
              <w:pStyle w:val="TAL"/>
            </w:pPr>
            <w:r w:rsidRPr="00283A74">
              <w:rPr>
                <w:iCs/>
                <w:color w:val="000000"/>
              </w:rPr>
              <w:t>CV-</w:t>
            </w:r>
            <w:proofErr w:type="spellStart"/>
            <w:r w:rsidRPr="00283A74">
              <w:rPr>
                <w:i/>
                <w:iCs/>
                <w:color w:val="000000"/>
              </w:rPr>
              <w:t>iRAT_HoInfo</w:t>
            </w:r>
            <w:proofErr w:type="spellEnd"/>
          </w:p>
        </w:tc>
        <w:tc>
          <w:tcPr>
            <w:tcW w:w="1134" w:type="dxa"/>
            <w:tcBorders>
              <w:top w:val="single" w:sz="4" w:space="0" w:color="auto"/>
              <w:left w:val="single" w:sz="4" w:space="0" w:color="auto"/>
              <w:bottom w:val="single" w:sz="4" w:space="0" w:color="auto"/>
              <w:right w:val="single" w:sz="4" w:space="0" w:color="auto"/>
            </w:tcBorders>
          </w:tcPr>
          <w:p w14:paraId="40C48D5E" w14:textId="77777777" w:rsidR="00A443BC" w:rsidRPr="00283A74" w:rsidRDefault="00A443BC" w:rsidP="0003394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F7025FD" w14:textId="77777777" w:rsidR="00A443BC" w:rsidRPr="00283A74" w:rsidRDefault="00A443BC" w:rsidP="0003394C">
            <w:pPr>
              <w:pStyle w:val="TAL"/>
            </w:pPr>
            <w:r w:rsidRPr="00283A74">
              <w:t>Enumerated (TRUE)</w:t>
            </w:r>
          </w:p>
        </w:tc>
        <w:tc>
          <w:tcPr>
            <w:tcW w:w="1701" w:type="dxa"/>
            <w:tcBorders>
              <w:top w:val="single" w:sz="4" w:space="0" w:color="auto"/>
              <w:left w:val="single" w:sz="4" w:space="0" w:color="auto"/>
              <w:bottom w:val="single" w:sz="4" w:space="0" w:color="auto"/>
              <w:right w:val="single" w:sz="4" w:space="0" w:color="auto"/>
            </w:tcBorders>
          </w:tcPr>
          <w:p w14:paraId="1C6E48C2" w14:textId="77777777" w:rsidR="00A443BC" w:rsidRPr="00283A74" w:rsidRDefault="00A443BC" w:rsidP="0003394C">
            <w:pPr>
              <w:pStyle w:val="TAL"/>
            </w:pPr>
          </w:p>
        </w:tc>
        <w:tc>
          <w:tcPr>
            <w:tcW w:w="995" w:type="dxa"/>
            <w:tcBorders>
              <w:top w:val="single" w:sz="4" w:space="0" w:color="auto"/>
              <w:left w:val="single" w:sz="4" w:space="0" w:color="auto"/>
              <w:bottom w:val="single" w:sz="4" w:space="0" w:color="auto"/>
              <w:right w:val="single" w:sz="4" w:space="0" w:color="auto"/>
            </w:tcBorders>
            <w:hideMark/>
          </w:tcPr>
          <w:p w14:paraId="4DE9F8E4" w14:textId="77777777" w:rsidR="00A443BC" w:rsidRPr="00283A74" w:rsidRDefault="00A443BC" w:rsidP="0003394C">
            <w:pPr>
              <w:pStyle w:val="TAL"/>
            </w:pPr>
            <w:r w:rsidRPr="00283A74">
              <w:t>REL-11</w:t>
            </w:r>
          </w:p>
        </w:tc>
      </w:tr>
      <w:tr w:rsidR="00A443BC" w:rsidRPr="00283A74" w14:paraId="79BE595B" w14:textId="77777777" w:rsidTr="0003394C">
        <w:tc>
          <w:tcPr>
            <w:tcW w:w="2835" w:type="dxa"/>
            <w:vMerge w:val="restart"/>
          </w:tcPr>
          <w:p w14:paraId="6861E97D" w14:textId="77777777" w:rsidR="00A443BC" w:rsidRPr="00283A74" w:rsidRDefault="00A443BC" w:rsidP="0003394C">
            <w:pPr>
              <w:pStyle w:val="TAL"/>
            </w:pPr>
            <w:r w:rsidRPr="00283A74">
              <w:t>Support of TX Diversity on DL Control Channels by MIMO Capable UE when MIMO operation is active</w:t>
            </w:r>
          </w:p>
        </w:tc>
        <w:tc>
          <w:tcPr>
            <w:tcW w:w="1134" w:type="dxa"/>
            <w:vMerge w:val="restart"/>
          </w:tcPr>
          <w:p w14:paraId="0F473EF9" w14:textId="77777777" w:rsidR="00A443BC" w:rsidRPr="00283A74" w:rsidRDefault="00A443BC" w:rsidP="0003394C">
            <w:pPr>
              <w:pStyle w:val="TAL"/>
            </w:pPr>
            <w:r w:rsidRPr="00283A74">
              <w:t>CV-</w:t>
            </w:r>
            <w:proofErr w:type="spellStart"/>
            <w:r w:rsidRPr="00283A74">
              <w:t>not_iRAT_HoInfo</w:t>
            </w:r>
            <w:proofErr w:type="spellEnd"/>
          </w:p>
        </w:tc>
        <w:tc>
          <w:tcPr>
            <w:tcW w:w="1134" w:type="dxa"/>
            <w:vMerge w:val="restart"/>
          </w:tcPr>
          <w:p w14:paraId="3B4792C6" w14:textId="77777777" w:rsidR="00A443BC" w:rsidRPr="00283A74" w:rsidRDefault="00A443BC" w:rsidP="0003394C">
            <w:pPr>
              <w:pStyle w:val="TAL"/>
            </w:pPr>
          </w:p>
        </w:tc>
        <w:tc>
          <w:tcPr>
            <w:tcW w:w="1276" w:type="dxa"/>
            <w:vMerge w:val="restart"/>
          </w:tcPr>
          <w:p w14:paraId="43D6983C" w14:textId="77777777" w:rsidR="00A443BC" w:rsidRPr="00283A74" w:rsidRDefault="00A443BC" w:rsidP="0003394C">
            <w:pPr>
              <w:pStyle w:val="TAL"/>
            </w:pPr>
            <w:r w:rsidRPr="00283A74">
              <w:t>Enumerated (TRUE)</w:t>
            </w:r>
          </w:p>
        </w:tc>
        <w:tc>
          <w:tcPr>
            <w:tcW w:w="1701" w:type="dxa"/>
          </w:tcPr>
          <w:p w14:paraId="1A9B1BA1" w14:textId="77777777" w:rsidR="00A443BC" w:rsidRPr="00283A74" w:rsidRDefault="00A443BC" w:rsidP="0003394C">
            <w:pPr>
              <w:pStyle w:val="TAL"/>
            </w:pPr>
            <w:r w:rsidRPr="00283A74">
              <w:t>The absence of this IE indicates that the MIMO capable UE does not support TX diversity on DL Control Channels (HS-SCCH, F-DPCH, E-AGCH, E-HICH, E-RGCH) when MIMO is active,</w:t>
            </w:r>
            <w:r w:rsidRPr="00283A74">
              <w:rPr>
                <w:lang w:eastAsia="ko-KR"/>
              </w:rPr>
              <w:t xml:space="preserve"> P-CPICH is configured on antenna 1, and S-CPICH on antenna 2.</w:t>
            </w:r>
          </w:p>
        </w:tc>
        <w:tc>
          <w:tcPr>
            <w:tcW w:w="995" w:type="dxa"/>
          </w:tcPr>
          <w:p w14:paraId="4B7F9D32" w14:textId="77777777" w:rsidR="00A443BC" w:rsidRPr="00283A74" w:rsidRDefault="00A443BC" w:rsidP="0003394C">
            <w:pPr>
              <w:pStyle w:val="TAL"/>
            </w:pPr>
            <w:r w:rsidRPr="00283A74">
              <w:t>REL-7</w:t>
            </w:r>
          </w:p>
        </w:tc>
      </w:tr>
      <w:tr w:rsidR="00A443BC" w:rsidRPr="00283A74" w14:paraId="5E572BBC" w14:textId="77777777" w:rsidTr="0003394C">
        <w:tc>
          <w:tcPr>
            <w:tcW w:w="2835" w:type="dxa"/>
            <w:vMerge/>
          </w:tcPr>
          <w:p w14:paraId="1677023B" w14:textId="77777777" w:rsidR="00A443BC" w:rsidRPr="00283A74" w:rsidRDefault="00A443BC" w:rsidP="0003394C">
            <w:pPr>
              <w:pStyle w:val="TAL"/>
            </w:pPr>
          </w:p>
        </w:tc>
        <w:tc>
          <w:tcPr>
            <w:tcW w:w="1134" w:type="dxa"/>
            <w:vMerge/>
          </w:tcPr>
          <w:p w14:paraId="6E9D42CF" w14:textId="77777777" w:rsidR="00A443BC" w:rsidRPr="00283A74" w:rsidRDefault="00A443BC" w:rsidP="0003394C">
            <w:pPr>
              <w:pStyle w:val="TAL"/>
            </w:pPr>
          </w:p>
        </w:tc>
        <w:tc>
          <w:tcPr>
            <w:tcW w:w="1134" w:type="dxa"/>
            <w:vMerge/>
          </w:tcPr>
          <w:p w14:paraId="2218F3F1" w14:textId="77777777" w:rsidR="00A443BC" w:rsidRPr="00283A74" w:rsidRDefault="00A443BC" w:rsidP="0003394C">
            <w:pPr>
              <w:pStyle w:val="TAL"/>
            </w:pPr>
          </w:p>
        </w:tc>
        <w:tc>
          <w:tcPr>
            <w:tcW w:w="1276" w:type="dxa"/>
            <w:vMerge/>
          </w:tcPr>
          <w:p w14:paraId="32531807" w14:textId="77777777" w:rsidR="00A443BC" w:rsidRPr="00283A74" w:rsidRDefault="00A443BC" w:rsidP="0003394C">
            <w:pPr>
              <w:pStyle w:val="TAL"/>
            </w:pPr>
          </w:p>
        </w:tc>
        <w:tc>
          <w:tcPr>
            <w:tcW w:w="1701" w:type="dxa"/>
          </w:tcPr>
          <w:p w14:paraId="38CD9637" w14:textId="77777777" w:rsidR="00A443BC" w:rsidRPr="00283A74" w:rsidRDefault="00A443BC" w:rsidP="0003394C">
            <w:pPr>
              <w:pStyle w:val="TAL"/>
            </w:pPr>
            <w:r w:rsidRPr="00283A74">
              <w:t>The absence of this IE indicates that the MIMO capable UE does not support TX diversity on DL Control Channels (HS-SCCH, F-DPCH, E-AGCH, E-HICH, E-RGCH, F-TPICH) when MIMO is active, P-CPICH is configured on antenna 1, and S-CPICH on antenna 2.</w:t>
            </w:r>
          </w:p>
        </w:tc>
        <w:tc>
          <w:tcPr>
            <w:tcW w:w="995" w:type="dxa"/>
          </w:tcPr>
          <w:p w14:paraId="4208955F" w14:textId="77777777" w:rsidR="00A443BC" w:rsidRPr="00283A74" w:rsidRDefault="00A443BC" w:rsidP="0003394C">
            <w:pPr>
              <w:pStyle w:val="TAL"/>
            </w:pPr>
            <w:r w:rsidRPr="00283A74">
              <w:t>REL-11</w:t>
            </w:r>
          </w:p>
        </w:tc>
      </w:tr>
      <w:tr w:rsidR="00A443BC" w:rsidRPr="00283A74" w14:paraId="3DA3615D" w14:textId="77777777" w:rsidTr="0003394C">
        <w:tc>
          <w:tcPr>
            <w:tcW w:w="2835" w:type="dxa"/>
          </w:tcPr>
          <w:p w14:paraId="5135BD69" w14:textId="77777777" w:rsidR="00A443BC" w:rsidRPr="00283A74" w:rsidRDefault="00A443BC" w:rsidP="0003394C">
            <w:pPr>
              <w:pStyle w:val="TAL"/>
            </w:pPr>
            <w:r w:rsidRPr="00283A74">
              <w:t>Support of enhanced TS0</w:t>
            </w:r>
          </w:p>
        </w:tc>
        <w:tc>
          <w:tcPr>
            <w:tcW w:w="1134" w:type="dxa"/>
          </w:tcPr>
          <w:p w14:paraId="15B0577D" w14:textId="77777777" w:rsidR="00A443BC" w:rsidRPr="00283A74" w:rsidRDefault="00A443BC" w:rsidP="0003394C">
            <w:pPr>
              <w:pStyle w:val="TAL"/>
              <w:rPr>
                <w:color w:val="000000"/>
              </w:rPr>
            </w:pPr>
            <w:r w:rsidRPr="00283A74">
              <w:rPr>
                <w:color w:val="000000"/>
              </w:rPr>
              <w:t>OP</w:t>
            </w:r>
          </w:p>
        </w:tc>
        <w:tc>
          <w:tcPr>
            <w:tcW w:w="1134" w:type="dxa"/>
          </w:tcPr>
          <w:p w14:paraId="291910EE" w14:textId="77777777" w:rsidR="00A443BC" w:rsidRPr="00283A74" w:rsidRDefault="00A443BC" w:rsidP="0003394C">
            <w:pPr>
              <w:pStyle w:val="TAL"/>
              <w:rPr>
                <w:color w:val="000000"/>
              </w:rPr>
            </w:pPr>
          </w:p>
        </w:tc>
        <w:tc>
          <w:tcPr>
            <w:tcW w:w="1276" w:type="dxa"/>
          </w:tcPr>
          <w:p w14:paraId="41AB4EFB" w14:textId="77777777" w:rsidR="00A443BC" w:rsidRPr="00283A74" w:rsidRDefault="00A443BC" w:rsidP="0003394C">
            <w:pPr>
              <w:pStyle w:val="TAL"/>
            </w:pPr>
            <w:r w:rsidRPr="00283A74">
              <w:t>Enumerated (TRUE)</w:t>
            </w:r>
          </w:p>
        </w:tc>
        <w:tc>
          <w:tcPr>
            <w:tcW w:w="1701" w:type="dxa"/>
          </w:tcPr>
          <w:p w14:paraId="6401C8D3" w14:textId="77777777" w:rsidR="00A443BC" w:rsidRPr="00283A74" w:rsidRDefault="00A443BC" w:rsidP="0003394C">
            <w:pPr>
              <w:pStyle w:val="TAL"/>
            </w:pPr>
            <w:r w:rsidRPr="00283A74">
              <w:t xml:space="preserve">For 1.28 </w:t>
            </w:r>
            <w:proofErr w:type="spellStart"/>
            <w:r w:rsidRPr="00283A74">
              <w:t>Mcps</w:t>
            </w:r>
            <w:proofErr w:type="spellEnd"/>
            <w:r w:rsidRPr="00283A74">
              <w:t xml:space="preserve"> TDD only.</w:t>
            </w:r>
          </w:p>
          <w:p w14:paraId="33823818" w14:textId="77777777" w:rsidR="00A443BC" w:rsidRPr="00283A74" w:rsidRDefault="00A443BC" w:rsidP="0003394C">
            <w:pPr>
              <w:pStyle w:val="TAL"/>
            </w:pPr>
            <w:r w:rsidRPr="00283A74">
              <w:t xml:space="preserve">The absence of this IE indicates that the UE does not support </w:t>
            </w:r>
            <w:r w:rsidRPr="00283A74">
              <w:rPr>
                <w:lang w:eastAsia="zh-CN"/>
              </w:rPr>
              <w:t xml:space="preserve">the </w:t>
            </w:r>
            <w:r w:rsidRPr="00283A74">
              <w:t>enhanced</w:t>
            </w:r>
            <w:r w:rsidRPr="00283A74">
              <w:rPr>
                <w:lang w:eastAsia="zh-CN"/>
              </w:rPr>
              <w:t xml:space="preserve"> TS0</w:t>
            </w:r>
          </w:p>
        </w:tc>
        <w:tc>
          <w:tcPr>
            <w:tcW w:w="995" w:type="dxa"/>
          </w:tcPr>
          <w:p w14:paraId="25AECAB6" w14:textId="77777777" w:rsidR="00A443BC" w:rsidRPr="00283A74" w:rsidRDefault="00A443BC" w:rsidP="0003394C">
            <w:pPr>
              <w:pStyle w:val="TAL"/>
              <w:rPr>
                <w:lang w:eastAsia="zh-CN"/>
              </w:rPr>
            </w:pPr>
            <w:r w:rsidRPr="00283A74">
              <w:t>REL-</w:t>
            </w:r>
            <w:r w:rsidRPr="00283A74">
              <w:rPr>
                <w:lang w:eastAsia="zh-CN"/>
              </w:rPr>
              <w:t>9</w:t>
            </w:r>
          </w:p>
        </w:tc>
      </w:tr>
      <w:tr w:rsidR="00A443BC" w:rsidRPr="00283A74" w14:paraId="1AD8BD74" w14:textId="77777777" w:rsidTr="0003394C">
        <w:tc>
          <w:tcPr>
            <w:tcW w:w="2835" w:type="dxa"/>
          </w:tcPr>
          <w:p w14:paraId="3FDAFDEF" w14:textId="77777777" w:rsidR="00A443BC" w:rsidRPr="00283A74" w:rsidRDefault="00A443BC" w:rsidP="0003394C">
            <w:pPr>
              <w:pStyle w:val="TALArial"/>
            </w:pPr>
            <w:r w:rsidRPr="00283A74">
              <w:t>Support for cell-specific Tx diversity configuration for dual-cell operation</w:t>
            </w:r>
          </w:p>
        </w:tc>
        <w:tc>
          <w:tcPr>
            <w:tcW w:w="1134" w:type="dxa"/>
          </w:tcPr>
          <w:p w14:paraId="4F4C88CC" w14:textId="77777777" w:rsidR="00A443BC" w:rsidRPr="00283A74" w:rsidRDefault="00A443BC" w:rsidP="0003394C">
            <w:pPr>
              <w:pStyle w:val="TALArial"/>
            </w:pPr>
            <w:r w:rsidRPr="00283A74">
              <w:t>CV-</w:t>
            </w:r>
          </w:p>
          <w:p w14:paraId="4628E52F" w14:textId="77777777" w:rsidR="00A443BC" w:rsidRPr="00283A74" w:rsidRDefault="00A443BC" w:rsidP="0003394C">
            <w:pPr>
              <w:pStyle w:val="TALArial"/>
            </w:pPr>
            <w:r w:rsidRPr="00283A74">
              <w:rPr>
                <w:i/>
              </w:rPr>
              <w:t>Dual_Cell_HSDPA_supported</w:t>
            </w:r>
          </w:p>
        </w:tc>
        <w:tc>
          <w:tcPr>
            <w:tcW w:w="1134" w:type="dxa"/>
          </w:tcPr>
          <w:p w14:paraId="29ED0535" w14:textId="77777777" w:rsidR="00A443BC" w:rsidRPr="00283A74" w:rsidRDefault="00A443BC" w:rsidP="0003394C">
            <w:pPr>
              <w:pStyle w:val="TALArial"/>
              <w:rPr>
                <w:iCs/>
              </w:rPr>
            </w:pPr>
          </w:p>
        </w:tc>
        <w:tc>
          <w:tcPr>
            <w:tcW w:w="1276" w:type="dxa"/>
          </w:tcPr>
          <w:p w14:paraId="04ED8086" w14:textId="77777777" w:rsidR="00A443BC" w:rsidRPr="00283A74" w:rsidRDefault="00A443BC" w:rsidP="0003394C">
            <w:pPr>
              <w:pStyle w:val="TALArial"/>
            </w:pPr>
            <w:r w:rsidRPr="00283A74">
              <w:t>Enumerated (TRUE)</w:t>
            </w:r>
          </w:p>
        </w:tc>
        <w:tc>
          <w:tcPr>
            <w:tcW w:w="1701" w:type="dxa"/>
          </w:tcPr>
          <w:p w14:paraId="266845FC" w14:textId="77777777" w:rsidR="00A443BC" w:rsidRPr="00283A74" w:rsidRDefault="00A443BC" w:rsidP="0003394C">
            <w:pPr>
              <w:pStyle w:val="TALArial"/>
            </w:pPr>
            <w:r w:rsidRPr="00283A74">
              <w:t xml:space="preserve">The absence of this IE indicates that the UE does not support cell-specific Tx diversity configuration when configured for dual-cell operation. </w:t>
            </w:r>
          </w:p>
        </w:tc>
        <w:tc>
          <w:tcPr>
            <w:tcW w:w="995" w:type="dxa"/>
          </w:tcPr>
          <w:p w14:paraId="09519BF5" w14:textId="77777777" w:rsidR="00A443BC" w:rsidRPr="00283A74" w:rsidRDefault="00A443BC" w:rsidP="0003394C">
            <w:pPr>
              <w:pStyle w:val="TALArial"/>
              <w:rPr>
                <w:iCs/>
              </w:rPr>
            </w:pPr>
            <w:r w:rsidRPr="00283A74">
              <w:rPr>
                <w:iCs/>
              </w:rPr>
              <w:t>REL-8</w:t>
            </w:r>
          </w:p>
        </w:tc>
      </w:tr>
      <w:tr w:rsidR="00A443BC" w:rsidRPr="00283A74" w14:paraId="6B6C6291" w14:textId="77777777" w:rsidTr="0003394C">
        <w:tc>
          <w:tcPr>
            <w:tcW w:w="2835" w:type="dxa"/>
          </w:tcPr>
          <w:p w14:paraId="07E8CE81" w14:textId="77777777" w:rsidR="00A443BC" w:rsidRPr="00283A74" w:rsidRDefault="00A443BC" w:rsidP="0003394C">
            <w:pPr>
              <w:pStyle w:val="TALArial"/>
            </w:pPr>
            <w:r w:rsidRPr="00283A74">
              <w:t>CSG proximity indication capability</w:t>
            </w:r>
          </w:p>
        </w:tc>
        <w:tc>
          <w:tcPr>
            <w:tcW w:w="1134" w:type="dxa"/>
          </w:tcPr>
          <w:p w14:paraId="0946E9A8" w14:textId="77777777" w:rsidR="00A443BC" w:rsidRPr="00283A74" w:rsidRDefault="00A443BC" w:rsidP="0003394C">
            <w:pPr>
              <w:pStyle w:val="TALArial"/>
              <w:rPr>
                <w:i/>
              </w:rPr>
            </w:pPr>
            <w:r w:rsidRPr="00283A74">
              <w:rPr>
                <w:color w:val="000000"/>
              </w:rPr>
              <w:t>CV-</w:t>
            </w:r>
            <w:r w:rsidRPr="00283A74">
              <w:rPr>
                <w:i/>
                <w:color w:val="000000"/>
              </w:rPr>
              <w:t>not_iRAT_HoInfo</w:t>
            </w:r>
          </w:p>
        </w:tc>
        <w:tc>
          <w:tcPr>
            <w:tcW w:w="1134" w:type="dxa"/>
          </w:tcPr>
          <w:p w14:paraId="007E8DC1" w14:textId="77777777" w:rsidR="00A443BC" w:rsidRPr="00283A74" w:rsidRDefault="00A443BC" w:rsidP="0003394C">
            <w:pPr>
              <w:pStyle w:val="TALArial"/>
              <w:rPr>
                <w:iCs/>
              </w:rPr>
            </w:pPr>
          </w:p>
        </w:tc>
        <w:tc>
          <w:tcPr>
            <w:tcW w:w="1276" w:type="dxa"/>
          </w:tcPr>
          <w:p w14:paraId="1210CFAD" w14:textId="77777777" w:rsidR="00A443BC" w:rsidRPr="00283A74" w:rsidRDefault="00A443BC" w:rsidP="0003394C">
            <w:pPr>
              <w:pStyle w:val="TALArial"/>
            </w:pPr>
            <w:r w:rsidRPr="00283A74">
              <w:t>CSG proximity indication capability 10.3.3.8a</w:t>
            </w:r>
          </w:p>
        </w:tc>
        <w:tc>
          <w:tcPr>
            <w:tcW w:w="1701" w:type="dxa"/>
          </w:tcPr>
          <w:p w14:paraId="29FBD9EC" w14:textId="77777777" w:rsidR="00A443BC" w:rsidRPr="00283A74" w:rsidRDefault="00A443BC" w:rsidP="0003394C">
            <w:pPr>
              <w:pStyle w:val="TALArial"/>
            </w:pPr>
          </w:p>
        </w:tc>
        <w:tc>
          <w:tcPr>
            <w:tcW w:w="995" w:type="dxa"/>
          </w:tcPr>
          <w:p w14:paraId="3DE3E8F2" w14:textId="77777777" w:rsidR="00A443BC" w:rsidRPr="00283A74" w:rsidRDefault="00A443BC" w:rsidP="0003394C">
            <w:pPr>
              <w:pStyle w:val="TALArial"/>
              <w:rPr>
                <w:iCs/>
              </w:rPr>
            </w:pPr>
            <w:r w:rsidRPr="00283A74">
              <w:rPr>
                <w:iCs/>
              </w:rPr>
              <w:t>REL-9</w:t>
            </w:r>
          </w:p>
        </w:tc>
      </w:tr>
      <w:tr w:rsidR="00A443BC" w:rsidRPr="00283A74" w14:paraId="6D3E2FC9" w14:textId="77777777" w:rsidTr="0003394C">
        <w:tc>
          <w:tcPr>
            <w:tcW w:w="2835" w:type="dxa"/>
          </w:tcPr>
          <w:p w14:paraId="380E4452" w14:textId="77777777" w:rsidR="00A443BC" w:rsidRPr="00283A74" w:rsidRDefault="00A443BC" w:rsidP="0003394C">
            <w:pPr>
              <w:pStyle w:val="TALArial"/>
            </w:pPr>
            <w:r w:rsidRPr="00283A74">
              <w:t>Neighbour Cell SI acquisition capability</w:t>
            </w:r>
          </w:p>
        </w:tc>
        <w:tc>
          <w:tcPr>
            <w:tcW w:w="1134" w:type="dxa"/>
          </w:tcPr>
          <w:p w14:paraId="165FCA25" w14:textId="77777777" w:rsidR="00A443BC" w:rsidRPr="00283A74" w:rsidRDefault="00A443BC" w:rsidP="0003394C">
            <w:pPr>
              <w:pStyle w:val="TALArial"/>
              <w:rPr>
                <w:i/>
              </w:rPr>
            </w:pPr>
            <w:r w:rsidRPr="00283A74">
              <w:rPr>
                <w:color w:val="000000"/>
              </w:rPr>
              <w:t>CV-</w:t>
            </w:r>
            <w:r w:rsidRPr="00283A74">
              <w:rPr>
                <w:i/>
                <w:color w:val="000000"/>
              </w:rPr>
              <w:t>not_iRAT_HoInfo</w:t>
            </w:r>
          </w:p>
        </w:tc>
        <w:tc>
          <w:tcPr>
            <w:tcW w:w="1134" w:type="dxa"/>
          </w:tcPr>
          <w:p w14:paraId="73DAA470" w14:textId="77777777" w:rsidR="00A443BC" w:rsidRPr="00283A74" w:rsidRDefault="00A443BC" w:rsidP="0003394C">
            <w:pPr>
              <w:pStyle w:val="TALArial"/>
              <w:rPr>
                <w:iCs/>
              </w:rPr>
            </w:pPr>
          </w:p>
        </w:tc>
        <w:tc>
          <w:tcPr>
            <w:tcW w:w="1276" w:type="dxa"/>
          </w:tcPr>
          <w:p w14:paraId="25E342F7" w14:textId="77777777" w:rsidR="00A443BC" w:rsidRPr="00283A74" w:rsidRDefault="00A443BC" w:rsidP="0003394C">
            <w:pPr>
              <w:pStyle w:val="TALArial"/>
            </w:pPr>
            <w:r w:rsidRPr="00283A74">
              <w:t>Neighbour Cell SI acquisition capability 10.3.3.21c</w:t>
            </w:r>
          </w:p>
        </w:tc>
        <w:tc>
          <w:tcPr>
            <w:tcW w:w="1701" w:type="dxa"/>
          </w:tcPr>
          <w:p w14:paraId="1A8CD553" w14:textId="77777777" w:rsidR="00A443BC" w:rsidRPr="00283A74" w:rsidRDefault="00A443BC" w:rsidP="0003394C">
            <w:pPr>
              <w:pStyle w:val="TALArial"/>
            </w:pPr>
          </w:p>
        </w:tc>
        <w:tc>
          <w:tcPr>
            <w:tcW w:w="995" w:type="dxa"/>
          </w:tcPr>
          <w:p w14:paraId="27E09198" w14:textId="77777777" w:rsidR="00A443BC" w:rsidRPr="00283A74" w:rsidRDefault="00A443BC" w:rsidP="0003394C">
            <w:pPr>
              <w:pStyle w:val="TALArial"/>
              <w:rPr>
                <w:iCs/>
              </w:rPr>
            </w:pPr>
            <w:r w:rsidRPr="00283A74">
              <w:rPr>
                <w:iCs/>
              </w:rPr>
              <w:t>REL-9</w:t>
            </w:r>
          </w:p>
        </w:tc>
      </w:tr>
      <w:tr w:rsidR="00A443BC" w:rsidRPr="00283A74" w14:paraId="1D6F17F1" w14:textId="77777777" w:rsidTr="0003394C">
        <w:tc>
          <w:tcPr>
            <w:tcW w:w="2835" w:type="dxa"/>
          </w:tcPr>
          <w:p w14:paraId="05BC1B5F" w14:textId="77777777" w:rsidR="00A443BC" w:rsidRPr="00283A74" w:rsidRDefault="00A443BC" w:rsidP="0003394C">
            <w:pPr>
              <w:pStyle w:val="TAL"/>
            </w:pPr>
            <w:r w:rsidRPr="00283A74">
              <w:t>Extended measurements Support</w:t>
            </w:r>
          </w:p>
        </w:tc>
        <w:tc>
          <w:tcPr>
            <w:tcW w:w="1134" w:type="dxa"/>
          </w:tcPr>
          <w:p w14:paraId="1C72CDFA" w14:textId="77777777" w:rsidR="00A443BC" w:rsidRPr="00283A74" w:rsidRDefault="00A443BC" w:rsidP="0003394C">
            <w:pPr>
              <w:pStyle w:val="TAL"/>
              <w:rPr>
                <w:i/>
                <w:color w:val="000000"/>
              </w:rPr>
            </w:pPr>
            <w:r w:rsidRPr="00283A74">
              <w:rPr>
                <w:color w:val="000000"/>
              </w:rPr>
              <w:t>CV-</w:t>
            </w:r>
            <w:proofErr w:type="spellStart"/>
            <w:r w:rsidRPr="00283A74">
              <w:rPr>
                <w:i/>
                <w:color w:val="000000"/>
              </w:rPr>
              <w:t>not_iRAT_HoInfo</w:t>
            </w:r>
            <w:proofErr w:type="spellEnd"/>
          </w:p>
        </w:tc>
        <w:tc>
          <w:tcPr>
            <w:tcW w:w="1134" w:type="dxa"/>
          </w:tcPr>
          <w:p w14:paraId="7B54A7B7" w14:textId="77777777" w:rsidR="00A443BC" w:rsidRPr="00283A74" w:rsidRDefault="00A443BC" w:rsidP="0003394C">
            <w:pPr>
              <w:pStyle w:val="TAL"/>
              <w:rPr>
                <w:iCs/>
              </w:rPr>
            </w:pPr>
          </w:p>
        </w:tc>
        <w:tc>
          <w:tcPr>
            <w:tcW w:w="1276" w:type="dxa"/>
          </w:tcPr>
          <w:p w14:paraId="79B304A6" w14:textId="77777777" w:rsidR="00A443BC" w:rsidRPr="00283A74" w:rsidRDefault="00A443BC" w:rsidP="0003394C">
            <w:pPr>
              <w:pStyle w:val="TAL"/>
            </w:pPr>
            <w:r w:rsidRPr="00283A74">
              <w:t>Enumerated</w:t>
            </w:r>
          </w:p>
          <w:p w14:paraId="63C6472B" w14:textId="77777777" w:rsidR="00A443BC" w:rsidRPr="00283A74" w:rsidRDefault="00A443BC" w:rsidP="0003394C">
            <w:pPr>
              <w:pStyle w:val="TAL"/>
            </w:pPr>
            <w:r w:rsidRPr="00283A74">
              <w:t>(TRUE)</w:t>
            </w:r>
          </w:p>
        </w:tc>
        <w:tc>
          <w:tcPr>
            <w:tcW w:w="1701" w:type="dxa"/>
          </w:tcPr>
          <w:p w14:paraId="48A527FE" w14:textId="77777777" w:rsidR="00A443BC" w:rsidRPr="00283A74" w:rsidRDefault="00A443BC" w:rsidP="0003394C">
            <w:pPr>
              <w:pStyle w:val="TAL"/>
            </w:pPr>
            <w:r w:rsidRPr="00283A74">
              <w:t>TRUE means that the UE supports the extended measurement identity range 17 to 32.</w:t>
            </w:r>
          </w:p>
        </w:tc>
        <w:tc>
          <w:tcPr>
            <w:tcW w:w="995" w:type="dxa"/>
          </w:tcPr>
          <w:p w14:paraId="02FC2048" w14:textId="77777777" w:rsidR="00A443BC" w:rsidRPr="00283A74" w:rsidRDefault="00A443BC" w:rsidP="0003394C">
            <w:pPr>
              <w:pStyle w:val="TAL"/>
              <w:rPr>
                <w:iCs/>
              </w:rPr>
            </w:pPr>
            <w:r w:rsidRPr="00283A74">
              <w:t>REL-9</w:t>
            </w:r>
          </w:p>
        </w:tc>
      </w:tr>
      <w:tr w:rsidR="00A443BC" w:rsidRPr="00283A74" w14:paraId="5B2D7FD1" w14:textId="77777777" w:rsidTr="0003394C">
        <w:tc>
          <w:tcPr>
            <w:tcW w:w="2835" w:type="dxa"/>
          </w:tcPr>
          <w:p w14:paraId="49F62B5B" w14:textId="77777777" w:rsidR="00A443BC" w:rsidRPr="00283A74" w:rsidRDefault="00A443BC" w:rsidP="0003394C">
            <w:pPr>
              <w:pStyle w:val="TALArial"/>
              <w:rPr>
                <w:color w:val="000000"/>
              </w:rPr>
            </w:pPr>
            <w:r w:rsidRPr="00283A74">
              <w:t xml:space="preserve">Support for </w:t>
            </w:r>
            <w:r w:rsidRPr="00283A74">
              <w:rPr>
                <w:color w:val="000000"/>
              </w:rPr>
              <w:t>dual cell with MIMO operation in different bands</w:t>
            </w:r>
          </w:p>
        </w:tc>
        <w:tc>
          <w:tcPr>
            <w:tcW w:w="1134" w:type="dxa"/>
          </w:tcPr>
          <w:p w14:paraId="03EA1263" w14:textId="77777777" w:rsidR="00A443BC" w:rsidRPr="00283A74" w:rsidRDefault="00A443BC" w:rsidP="0003394C">
            <w:pPr>
              <w:pStyle w:val="TALArial"/>
              <w:rPr>
                <w:i/>
                <w:color w:val="000000"/>
              </w:rPr>
            </w:pPr>
            <w:r w:rsidRPr="00283A74">
              <w:rPr>
                <w:color w:val="000000"/>
              </w:rPr>
              <w:t>CV-</w:t>
            </w:r>
            <w:r w:rsidRPr="00283A74">
              <w:rPr>
                <w:i/>
                <w:color w:val="000000"/>
              </w:rPr>
              <w:t>not_iRAT_HoInfo</w:t>
            </w:r>
          </w:p>
        </w:tc>
        <w:tc>
          <w:tcPr>
            <w:tcW w:w="1134" w:type="dxa"/>
          </w:tcPr>
          <w:p w14:paraId="45D008A7" w14:textId="77777777" w:rsidR="00A443BC" w:rsidRPr="00283A74" w:rsidRDefault="00A443BC" w:rsidP="0003394C">
            <w:pPr>
              <w:pStyle w:val="TALArial"/>
              <w:rPr>
                <w:iCs/>
              </w:rPr>
            </w:pPr>
          </w:p>
        </w:tc>
        <w:tc>
          <w:tcPr>
            <w:tcW w:w="1276" w:type="dxa"/>
          </w:tcPr>
          <w:p w14:paraId="58E8BA58" w14:textId="77777777" w:rsidR="00A443BC" w:rsidRPr="00283A74" w:rsidRDefault="00A443BC" w:rsidP="0003394C">
            <w:pPr>
              <w:pStyle w:val="TALArial"/>
              <w:rPr>
                <w:color w:val="000000"/>
              </w:rPr>
            </w:pPr>
            <w:r w:rsidRPr="00283A74">
              <w:t>Enumerated (TRUE)</w:t>
            </w:r>
          </w:p>
        </w:tc>
        <w:tc>
          <w:tcPr>
            <w:tcW w:w="1701" w:type="dxa"/>
          </w:tcPr>
          <w:p w14:paraId="7341AD57" w14:textId="77777777" w:rsidR="00A443BC" w:rsidRPr="00283A74" w:rsidRDefault="00A443BC" w:rsidP="0003394C">
            <w:pPr>
              <w:pStyle w:val="TALArial"/>
            </w:pPr>
            <w:r w:rsidRPr="00283A74">
              <w:t xml:space="preserve">The absence of this IE indicates that the UE does not support </w:t>
            </w:r>
            <w:r w:rsidRPr="00283A74">
              <w:rPr>
                <w:color w:val="000000"/>
              </w:rPr>
              <w:t>dual cell with MIMO operation in different bands</w:t>
            </w:r>
          </w:p>
        </w:tc>
        <w:tc>
          <w:tcPr>
            <w:tcW w:w="995" w:type="dxa"/>
          </w:tcPr>
          <w:p w14:paraId="39A3C79C" w14:textId="77777777" w:rsidR="00A443BC" w:rsidRPr="00283A74" w:rsidRDefault="00A443BC" w:rsidP="0003394C">
            <w:pPr>
              <w:pStyle w:val="TALArial"/>
              <w:rPr>
                <w:iCs/>
              </w:rPr>
            </w:pPr>
            <w:r w:rsidRPr="00283A74">
              <w:rPr>
                <w:iCs/>
              </w:rPr>
              <w:t>REL-</w:t>
            </w:r>
            <w:r w:rsidRPr="00283A74">
              <w:rPr>
                <w:iCs/>
                <w:lang w:eastAsia="zh-CN"/>
              </w:rPr>
              <w:t>10</w:t>
            </w:r>
          </w:p>
        </w:tc>
      </w:tr>
      <w:tr w:rsidR="00A443BC" w:rsidRPr="00283A74" w14:paraId="5EA55F91" w14:textId="77777777" w:rsidTr="0003394C">
        <w:tc>
          <w:tcPr>
            <w:tcW w:w="2835" w:type="dxa"/>
          </w:tcPr>
          <w:p w14:paraId="7B8D4E16" w14:textId="77777777" w:rsidR="00A443BC" w:rsidRPr="00283A74" w:rsidRDefault="00A443BC" w:rsidP="0003394C">
            <w:pPr>
              <w:pStyle w:val="TALArial"/>
            </w:pPr>
            <w:r w:rsidRPr="00283A74">
              <w:rPr>
                <w:color w:val="000000"/>
              </w:rPr>
              <w:t>UE based network performance measurements parameters</w:t>
            </w:r>
          </w:p>
        </w:tc>
        <w:tc>
          <w:tcPr>
            <w:tcW w:w="1134" w:type="dxa"/>
          </w:tcPr>
          <w:p w14:paraId="76F9A809" w14:textId="77777777" w:rsidR="00A443BC" w:rsidRPr="00283A74" w:rsidRDefault="00A443BC" w:rsidP="0003394C">
            <w:pPr>
              <w:pStyle w:val="TALArial"/>
              <w:rPr>
                <w:color w:val="000000"/>
              </w:rPr>
            </w:pPr>
            <w:r w:rsidRPr="00283A74">
              <w:rPr>
                <w:color w:val="000000"/>
              </w:rPr>
              <w:t>CV-</w:t>
            </w:r>
            <w:r w:rsidRPr="00283A74">
              <w:rPr>
                <w:i/>
                <w:color w:val="000000"/>
              </w:rPr>
              <w:t>not_iRAT_HoInfo</w:t>
            </w:r>
          </w:p>
        </w:tc>
        <w:tc>
          <w:tcPr>
            <w:tcW w:w="1134" w:type="dxa"/>
          </w:tcPr>
          <w:p w14:paraId="62B05FD2" w14:textId="77777777" w:rsidR="00A443BC" w:rsidRPr="00283A74" w:rsidRDefault="00A443BC" w:rsidP="0003394C">
            <w:pPr>
              <w:pStyle w:val="TALArial"/>
              <w:rPr>
                <w:iCs/>
              </w:rPr>
            </w:pPr>
          </w:p>
        </w:tc>
        <w:tc>
          <w:tcPr>
            <w:tcW w:w="1276" w:type="dxa"/>
          </w:tcPr>
          <w:p w14:paraId="2358F38D" w14:textId="77777777" w:rsidR="00A443BC" w:rsidRPr="00283A74" w:rsidRDefault="00A443BC" w:rsidP="0003394C">
            <w:pPr>
              <w:pStyle w:val="TALArial"/>
            </w:pPr>
            <w:r w:rsidRPr="00283A74">
              <w:rPr>
                <w:color w:val="000000"/>
              </w:rPr>
              <w:t>UE based network performance measurements parameters 10.3.3.53</w:t>
            </w:r>
          </w:p>
        </w:tc>
        <w:tc>
          <w:tcPr>
            <w:tcW w:w="1701" w:type="dxa"/>
          </w:tcPr>
          <w:p w14:paraId="26843028" w14:textId="77777777" w:rsidR="00A443BC" w:rsidRPr="00283A74" w:rsidRDefault="00A443BC" w:rsidP="0003394C">
            <w:pPr>
              <w:pStyle w:val="TALArial"/>
            </w:pPr>
          </w:p>
        </w:tc>
        <w:tc>
          <w:tcPr>
            <w:tcW w:w="995" w:type="dxa"/>
          </w:tcPr>
          <w:p w14:paraId="38383065" w14:textId="77777777" w:rsidR="00A443BC" w:rsidRPr="00283A74" w:rsidRDefault="00A443BC" w:rsidP="0003394C">
            <w:pPr>
              <w:pStyle w:val="TALArial"/>
              <w:rPr>
                <w:iCs/>
              </w:rPr>
            </w:pPr>
            <w:r w:rsidRPr="00283A74">
              <w:rPr>
                <w:iCs/>
              </w:rPr>
              <w:t>REL-10</w:t>
            </w:r>
          </w:p>
        </w:tc>
      </w:tr>
      <w:tr w:rsidR="00A443BC" w:rsidRPr="00283A74" w14:paraId="7C6830DD" w14:textId="77777777" w:rsidTr="0003394C">
        <w:tc>
          <w:tcPr>
            <w:tcW w:w="2835" w:type="dxa"/>
          </w:tcPr>
          <w:p w14:paraId="09502575" w14:textId="77777777" w:rsidR="00A443BC" w:rsidRPr="00283A74" w:rsidRDefault="00A443BC" w:rsidP="0003394C">
            <w:pPr>
              <w:pStyle w:val="TALArial"/>
              <w:rPr>
                <w:color w:val="000000"/>
              </w:rPr>
            </w:pPr>
            <w:r w:rsidRPr="00283A74">
              <w:t xml:space="preserve">Support </w:t>
            </w:r>
            <w:r w:rsidRPr="00283A74">
              <w:rPr>
                <w:lang w:eastAsia="zh-CN"/>
              </w:rPr>
              <w:t>of</w:t>
            </w:r>
            <w:r w:rsidRPr="00283A74">
              <w:t xml:space="preserve"> </w:t>
            </w:r>
            <w:r w:rsidRPr="00283A74">
              <w:rPr>
                <w:lang w:eastAsia="zh-CN"/>
              </w:rPr>
              <w:t>UTRAN ANR</w:t>
            </w:r>
          </w:p>
        </w:tc>
        <w:tc>
          <w:tcPr>
            <w:tcW w:w="1134" w:type="dxa"/>
          </w:tcPr>
          <w:p w14:paraId="62B99C92" w14:textId="77777777" w:rsidR="00A443BC" w:rsidRPr="00283A74" w:rsidRDefault="00A443BC" w:rsidP="0003394C">
            <w:pPr>
              <w:pStyle w:val="TALArial"/>
              <w:rPr>
                <w:i/>
                <w:color w:val="000000"/>
              </w:rPr>
            </w:pPr>
            <w:r w:rsidRPr="00283A74">
              <w:rPr>
                <w:color w:val="000000"/>
              </w:rPr>
              <w:t>CV-</w:t>
            </w:r>
            <w:r w:rsidRPr="00283A74">
              <w:rPr>
                <w:i/>
                <w:color w:val="000000"/>
              </w:rPr>
              <w:t>not_iRAT_HoInfo</w:t>
            </w:r>
          </w:p>
        </w:tc>
        <w:tc>
          <w:tcPr>
            <w:tcW w:w="1134" w:type="dxa"/>
          </w:tcPr>
          <w:p w14:paraId="05B8672F" w14:textId="77777777" w:rsidR="00A443BC" w:rsidRPr="00283A74" w:rsidRDefault="00A443BC" w:rsidP="0003394C">
            <w:pPr>
              <w:pStyle w:val="TALArial"/>
              <w:rPr>
                <w:iCs/>
              </w:rPr>
            </w:pPr>
          </w:p>
        </w:tc>
        <w:tc>
          <w:tcPr>
            <w:tcW w:w="1276" w:type="dxa"/>
          </w:tcPr>
          <w:p w14:paraId="0E5B16E5" w14:textId="77777777" w:rsidR="00A443BC" w:rsidRPr="00283A74" w:rsidRDefault="00A443BC" w:rsidP="0003394C">
            <w:pPr>
              <w:pStyle w:val="TALArial"/>
              <w:rPr>
                <w:color w:val="000000"/>
              </w:rPr>
            </w:pPr>
            <w:r w:rsidRPr="00283A74">
              <w:t>Enumerated (TRUE)</w:t>
            </w:r>
          </w:p>
        </w:tc>
        <w:tc>
          <w:tcPr>
            <w:tcW w:w="1701" w:type="dxa"/>
          </w:tcPr>
          <w:p w14:paraId="578A1818" w14:textId="77777777" w:rsidR="00A443BC" w:rsidRPr="00283A74" w:rsidRDefault="00A443BC" w:rsidP="0003394C">
            <w:pPr>
              <w:pStyle w:val="TALArial"/>
            </w:pPr>
            <w:r w:rsidRPr="00283A74">
              <w:t>The absence of this IE indicates that the UE does not support</w:t>
            </w:r>
            <w:r w:rsidRPr="00283A74">
              <w:rPr>
                <w:lang w:eastAsia="zh-CN"/>
              </w:rPr>
              <w:t xml:space="preserve"> UTRAN ANR.</w:t>
            </w:r>
          </w:p>
        </w:tc>
        <w:tc>
          <w:tcPr>
            <w:tcW w:w="995" w:type="dxa"/>
          </w:tcPr>
          <w:p w14:paraId="67CB46CE" w14:textId="77777777" w:rsidR="00A443BC" w:rsidRPr="00283A74" w:rsidRDefault="00A443BC" w:rsidP="0003394C">
            <w:pPr>
              <w:pStyle w:val="TALArial"/>
              <w:rPr>
                <w:iCs/>
              </w:rPr>
            </w:pPr>
            <w:r w:rsidRPr="00283A74">
              <w:t>REL-</w:t>
            </w:r>
            <w:r w:rsidRPr="00283A74">
              <w:rPr>
                <w:lang w:eastAsia="zh-CN"/>
              </w:rPr>
              <w:t>10</w:t>
            </w:r>
          </w:p>
        </w:tc>
      </w:tr>
      <w:tr w:rsidR="00A443BC" w:rsidRPr="00283A74" w14:paraId="2F0B1FF4" w14:textId="77777777" w:rsidTr="0003394C">
        <w:tc>
          <w:tcPr>
            <w:tcW w:w="2835" w:type="dxa"/>
          </w:tcPr>
          <w:p w14:paraId="44277AEE" w14:textId="77777777" w:rsidR="00A443BC" w:rsidRPr="00283A74" w:rsidRDefault="00A443BC" w:rsidP="0003394C">
            <w:pPr>
              <w:pStyle w:val="TALArial"/>
            </w:pPr>
            <w:r w:rsidRPr="00283A74">
              <w:t>IMS Voice capability</w:t>
            </w:r>
          </w:p>
        </w:tc>
        <w:tc>
          <w:tcPr>
            <w:tcW w:w="1134" w:type="dxa"/>
          </w:tcPr>
          <w:p w14:paraId="39A3E4FD" w14:textId="77777777" w:rsidR="00A443BC" w:rsidRPr="00283A74" w:rsidRDefault="00A443BC" w:rsidP="0003394C">
            <w:pPr>
              <w:pStyle w:val="TALArial"/>
              <w:rPr>
                <w:color w:val="000000"/>
              </w:rPr>
            </w:pPr>
            <w:r w:rsidRPr="00283A74">
              <w:rPr>
                <w:color w:val="000000"/>
              </w:rPr>
              <w:t>CV-</w:t>
            </w:r>
            <w:r w:rsidRPr="00283A74">
              <w:rPr>
                <w:i/>
                <w:color w:val="000000"/>
              </w:rPr>
              <w:t>not_iRAT_HoInfo</w:t>
            </w:r>
          </w:p>
        </w:tc>
        <w:tc>
          <w:tcPr>
            <w:tcW w:w="1134" w:type="dxa"/>
          </w:tcPr>
          <w:p w14:paraId="5F94804C" w14:textId="77777777" w:rsidR="00A443BC" w:rsidRPr="00283A74" w:rsidRDefault="00A443BC" w:rsidP="0003394C">
            <w:pPr>
              <w:pStyle w:val="TALArial"/>
              <w:rPr>
                <w:iCs/>
              </w:rPr>
            </w:pPr>
          </w:p>
        </w:tc>
        <w:tc>
          <w:tcPr>
            <w:tcW w:w="1276" w:type="dxa"/>
          </w:tcPr>
          <w:p w14:paraId="5F0ABAE6" w14:textId="77777777" w:rsidR="00A443BC" w:rsidRPr="00283A74" w:rsidRDefault="00A443BC" w:rsidP="0003394C">
            <w:pPr>
              <w:keepNext/>
              <w:keepLines/>
              <w:spacing w:after="0"/>
              <w:rPr>
                <w:rFonts w:ascii="Arial" w:hAnsi="Arial" w:cs="Arial"/>
                <w:sz w:val="18"/>
                <w:szCs w:val="18"/>
              </w:rPr>
            </w:pPr>
            <w:r w:rsidRPr="00283A74">
              <w:rPr>
                <w:rFonts w:ascii="Arial" w:hAnsi="Arial" w:cs="Arial"/>
                <w:sz w:val="18"/>
                <w:szCs w:val="18"/>
              </w:rPr>
              <w:t>IMS Voice capability 10.3.3.14b</w:t>
            </w:r>
          </w:p>
        </w:tc>
        <w:tc>
          <w:tcPr>
            <w:tcW w:w="1701" w:type="dxa"/>
          </w:tcPr>
          <w:p w14:paraId="39B0FAD9" w14:textId="77777777" w:rsidR="00A443BC" w:rsidRPr="00283A74" w:rsidRDefault="00A443BC" w:rsidP="0003394C">
            <w:pPr>
              <w:pStyle w:val="TALArial"/>
            </w:pPr>
          </w:p>
        </w:tc>
        <w:tc>
          <w:tcPr>
            <w:tcW w:w="995" w:type="dxa"/>
          </w:tcPr>
          <w:p w14:paraId="559422E2" w14:textId="77777777" w:rsidR="00A443BC" w:rsidRPr="00283A74" w:rsidRDefault="00A443BC" w:rsidP="0003394C">
            <w:pPr>
              <w:pStyle w:val="TALArial"/>
            </w:pPr>
            <w:r w:rsidRPr="00283A74">
              <w:rPr>
                <w:iCs/>
              </w:rPr>
              <w:t>REL-9</w:t>
            </w:r>
          </w:p>
        </w:tc>
      </w:tr>
      <w:tr w:rsidR="00A443BC" w:rsidRPr="00283A74" w14:paraId="065555CD" w14:textId="77777777" w:rsidTr="0003394C">
        <w:tc>
          <w:tcPr>
            <w:tcW w:w="2835" w:type="dxa"/>
          </w:tcPr>
          <w:p w14:paraId="58D5A40A" w14:textId="77777777" w:rsidR="00A443BC" w:rsidRPr="00283A74" w:rsidRDefault="00A443BC" w:rsidP="0003394C">
            <w:pPr>
              <w:pStyle w:val="TALArial"/>
            </w:pPr>
            <w:r w:rsidRPr="00283A74">
              <w:t>Multiflow capability</w:t>
            </w:r>
          </w:p>
        </w:tc>
        <w:tc>
          <w:tcPr>
            <w:tcW w:w="1134" w:type="dxa"/>
          </w:tcPr>
          <w:p w14:paraId="1702E9A7" w14:textId="77777777" w:rsidR="00A443BC" w:rsidRPr="00283A74" w:rsidRDefault="00A443BC" w:rsidP="0003394C">
            <w:pPr>
              <w:pStyle w:val="TALArial"/>
              <w:rPr>
                <w:i/>
                <w:color w:val="000000"/>
              </w:rPr>
            </w:pPr>
            <w:r w:rsidRPr="00283A74">
              <w:rPr>
                <w:color w:val="000000"/>
              </w:rPr>
              <w:t>CV-</w:t>
            </w:r>
            <w:r w:rsidRPr="00283A74">
              <w:rPr>
                <w:i/>
                <w:color w:val="000000"/>
              </w:rPr>
              <w:t>not_iRAT_HoInfo</w:t>
            </w:r>
          </w:p>
        </w:tc>
        <w:tc>
          <w:tcPr>
            <w:tcW w:w="1134" w:type="dxa"/>
          </w:tcPr>
          <w:p w14:paraId="65CA7339" w14:textId="77777777" w:rsidR="00A443BC" w:rsidRPr="00283A74" w:rsidRDefault="00A443BC" w:rsidP="0003394C">
            <w:pPr>
              <w:pStyle w:val="TALArial"/>
              <w:rPr>
                <w:iCs/>
              </w:rPr>
            </w:pPr>
          </w:p>
        </w:tc>
        <w:tc>
          <w:tcPr>
            <w:tcW w:w="1276" w:type="dxa"/>
          </w:tcPr>
          <w:p w14:paraId="22B33D75" w14:textId="77777777" w:rsidR="00A443BC" w:rsidRPr="00283A74" w:rsidRDefault="00A443BC" w:rsidP="0003394C">
            <w:pPr>
              <w:pStyle w:val="TALArial"/>
            </w:pPr>
            <w:r w:rsidRPr="00283A74">
              <w:rPr>
                <w:color w:val="000000"/>
              </w:rPr>
              <w:t>UE Multiflow capability 10.3.3.21ba</w:t>
            </w:r>
          </w:p>
        </w:tc>
        <w:tc>
          <w:tcPr>
            <w:tcW w:w="1701" w:type="dxa"/>
          </w:tcPr>
          <w:p w14:paraId="51496C9F" w14:textId="77777777" w:rsidR="00A443BC" w:rsidRPr="00283A74" w:rsidRDefault="00A443BC" w:rsidP="0003394C">
            <w:pPr>
              <w:pStyle w:val="TALArial"/>
            </w:pPr>
          </w:p>
        </w:tc>
        <w:tc>
          <w:tcPr>
            <w:tcW w:w="995" w:type="dxa"/>
          </w:tcPr>
          <w:p w14:paraId="08D8F5AB" w14:textId="77777777" w:rsidR="00A443BC" w:rsidRPr="00283A74" w:rsidRDefault="00A443BC" w:rsidP="0003394C">
            <w:pPr>
              <w:pStyle w:val="TALArial"/>
            </w:pPr>
            <w:r w:rsidRPr="00283A74">
              <w:rPr>
                <w:iCs/>
              </w:rPr>
              <w:t>REL-</w:t>
            </w:r>
            <w:r w:rsidRPr="00283A74">
              <w:rPr>
                <w:iCs/>
                <w:lang w:eastAsia="zh-CN"/>
              </w:rPr>
              <w:t>11</w:t>
            </w:r>
          </w:p>
        </w:tc>
      </w:tr>
      <w:tr w:rsidR="00A443BC" w:rsidRPr="00283A74" w14:paraId="5F156D69" w14:textId="77777777" w:rsidTr="0003394C">
        <w:tc>
          <w:tcPr>
            <w:tcW w:w="2835" w:type="dxa"/>
          </w:tcPr>
          <w:p w14:paraId="12C94130"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283A74">
              <w:rPr>
                <w:rFonts w:ascii="Arial" w:hAnsi="Arial" w:cs="Arial"/>
                <w:noProof/>
                <w:sz w:val="18"/>
                <w:szCs w:val="18"/>
              </w:rPr>
              <w:t>Support of MAC-ehs window size extension</w:t>
            </w:r>
          </w:p>
        </w:tc>
        <w:tc>
          <w:tcPr>
            <w:tcW w:w="1134" w:type="dxa"/>
          </w:tcPr>
          <w:p w14:paraId="4DD68C41"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283A74">
              <w:rPr>
                <w:rFonts w:ascii="Arial" w:hAnsi="Arial" w:cs="Arial"/>
                <w:noProof/>
                <w:sz w:val="18"/>
                <w:szCs w:val="18"/>
              </w:rPr>
              <w:t>OP</w:t>
            </w:r>
          </w:p>
        </w:tc>
        <w:tc>
          <w:tcPr>
            <w:tcW w:w="1134" w:type="dxa"/>
          </w:tcPr>
          <w:p w14:paraId="3ACF6DD5"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p>
        </w:tc>
        <w:tc>
          <w:tcPr>
            <w:tcW w:w="1276" w:type="dxa"/>
          </w:tcPr>
          <w:p w14:paraId="42B56483"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283A74">
              <w:rPr>
                <w:rFonts w:ascii="Arial" w:hAnsi="Arial" w:cs="Arial"/>
                <w:noProof/>
                <w:sz w:val="18"/>
                <w:szCs w:val="18"/>
              </w:rPr>
              <w:t>Enumerated (TRUE)</w:t>
            </w:r>
          </w:p>
        </w:tc>
        <w:tc>
          <w:tcPr>
            <w:tcW w:w="1701" w:type="dxa"/>
          </w:tcPr>
          <w:p w14:paraId="43DDD127" w14:textId="77777777" w:rsidR="00A443BC" w:rsidRPr="00283A74" w:rsidRDefault="00A443BC" w:rsidP="0003394C">
            <w:pPr>
              <w:pStyle w:val="TALArial"/>
            </w:pPr>
            <w:r w:rsidRPr="00283A74">
              <w:t>For 1.28 Mcps TDD only, the absence of this IE indicates that the UE does not support IE "MAC-ehs window size extension".</w:t>
            </w:r>
          </w:p>
          <w:p w14:paraId="2FAD9DA9"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283A74">
              <w:rPr>
                <w:rFonts w:ascii="Arial" w:hAnsi="Arial" w:cs="Arial"/>
                <w:noProof/>
                <w:sz w:val="18"/>
                <w:szCs w:val="18"/>
              </w:rPr>
              <w:t xml:space="preserve">Note </w:t>
            </w:r>
            <w:r w:rsidRPr="00283A74">
              <w:rPr>
                <w:rFonts w:ascii="Arial" w:hAnsi="Arial" w:cs="Arial"/>
                <w:noProof/>
                <w:sz w:val="18"/>
                <w:szCs w:val="18"/>
                <w:lang w:eastAsia="zh-CN"/>
              </w:rPr>
              <w:t>4</w:t>
            </w:r>
            <w:r w:rsidRPr="00283A74">
              <w:rPr>
                <w:rFonts w:ascii="Arial" w:hAnsi="Arial" w:cs="Arial"/>
                <w:noProof/>
                <w:sz w:val="18"/>
                <w:szCs w:val="18"/>
              </w:rPr>
              <w:t>.</w:t>
            </w:r>
          </w:p>
        </w:tc>
        <w:tc>
          <w:tcPr>
            <w:tcW w:w="995" w:type="dxa"/>
          </w:tcPr>
          <w:p w14:paraId="328623BA" w14:textId="77777777" w:rsidR="00A443BC" w:rsidRPr="00283A74" w:rsidRDefault="00A443BC" w:rsidP="00033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283A74">
              <w:rPr>
                <w:rFonts w:ascii="Arial" w:hAnsi="Arial" w:cs="Arial"/>
                <w:noProof/>
                <w:sz w:val="18"/>
                <w:szCs w:val="18"/>
              </w:rPr>
              <w:t>REL-9</w:t>
            </w:r>
          </w:p>
        </w:tc>
      </w:tr>
      <w:tr w:rsidR="00A443BC" w:rsidRPr="00283A74" w14:paraId="459A43D7" w14:textId="77777777" w:rsidTr="0003394C">
        <w:tc>
          <w:tcPr>
            <w:tcW w:w="2835" w:type="dxa"/>
          </w:tcPr>
          <w:p w14:paraId="541342FD" w14:textId="77777777" w:rsidR="00A443BC" w:rsidRPr="00283A74" w:rsidRDefault="00A443BC" w:rsidP="0003394C">
            <w:pPr>
              <w:pStyle w:val="TAL"/>
              <w:rPr>
                <w:rFonts w:cs="Courier New"/>
                <w:szCs w:val="16"/>
              </w:rPr>
            </w:pPr>
            <w:r w:rsidRPr="00283A74">
              <w:rPr>
                <w:lang w:eastAsia="zh-CN"/>
              </w:rPr>
              <w:t>Support of UM RLC re-establishment via reconfiguration</w:t>
            </w:r>
          </w:p>
        </w:tc>
        <w:tc>
          <w:tcPr>
            <w:tcW w:w="1134" w:type="dxa"/>
          </w:tcPr>
          <w:p w14:paraId="01FDC8B1" w14:textId="77777777" w:rsidR="00A443BC" w:rsidRPr="00283A74" w:rsidRDefault="00A443BC" w:rsidP="0003394C">
            <w:pPr>
              <w:pStyle w:val="TAL"/>
            </w:pPr>
            <w:r w:rsidRPr="00283A74">
              <w:rPr>
                <w:color w:val="000000"/>
              </w:rPr>
              <w:t>CV-</w:t>
            </w:r>
            <w:proofErr w:type="spellStart"/>
            <w:r w:rsidRPr="00283A74">
              <w:rPr>
                <w:i/>
                <w:color w:val="000000"/>
              </w:rPr>
              <w:t>not_iRAT_HoInfo</w:t>
            </w:r>
            <w:proofErr w:type="spellEnd"/>
          </w:p>
        </w:tc>
        <w:tc>
          <w:tcPr>
            <w:tcW w:w="1134" w:type="dxa"/>
          </w:tcPr>
          <w:p w14:paraId="0008ED8B" w14:textId="77777777" w:rsidR="00A443BC" w:rsidRPr="00283A74" w:rsidRDefault="00A443BC" w:rsidP="0003394C">
            <w:pPr>
              <w:pStyle w:val="TAL"/>
              <w:rPr>
                <w:iCs/>
              </w:rPr>
            </w:pPr>
          </w:p>
        </w:tc>
        <w:tc>
          <w:tcPr>
            <w:tcW w:w="1276" w:type="dxa"/>
          </w:tcPr>
          <w:p w14:paraId="718DACA9" w14:textId="77777777" w:rsidR="00A443BC" w:rsidRPr="00283A74" w:rsidRDefault="00A443BC" w:rsidP="0003394C">
            <w:pPr>
              <w:pStyle w:val="TAL"/>
            </w:pPr>
            <w:r w:rsidRPr="00283A74">
              <w:t>Enumerated (TRUE)</w:t>
            </w:r>
          </w:p>
        </w:tc>
        <w:tc>
          <w:tcPr>
            <w:tcW w:w="1701" w:type="dxa"/>
          </w:tcPr>
          <w:p w14:paraId="6325C4F3" w14:textId="77777777" w:rsidR="00A443BC" w:rsidRPr="00283A74" w:rsidRDefault="00A443BC" w:rsidP="0003394C">
            <w:pPr>
              <w:pStyle w:val="TAL"/>
            </w:pPr>
            <w:r w:rsidRPr="00283A74">
              <w:t xml:space="preserve">The absence of this IE indicates that the UE does not support UM </w:t>
            </w:r>
            <w:r w:rsidRPr="00283A74">
              <w:rPr>
                <w:lang w:eastAsia="zh-CN"/>
              </w:rPr>
              <w:t>RLC re-establishment via reconfiguration</w:t>
            </w:r>
            <w:r w:rsidRPr="00283A74">
              <w:t>.</w:t>
            </w:r>
          </w:p>
        </w:tc>
        <w:tc>
          <w:tcPr>
            <w:tcW w:w="995" w:type="dxa"/>
          </w:tcPr>
          <w:p w14:paraId="3B018D66" w14:textId="77777777" w:rsidR="00A443BC" w:rsidRPr="00283A74" w:rsidRDefault="00A443BC" w:rsidP="0003394C">
            <w:pPr>
              <w:pStyle w:val="TAL"/>
              <w:rPr>
                <w:iCs/>
              </w:rPr>
            </w:pPr>
            <w:r w:rsidRPr="00283A74">
              <w:rPr>
                <w:iCs/>
              </w:rPr>
              <w:t>REL-10</w:t>
            </w:r>
          </w:p>
        </w:tc>
      </w:tr>
      <w:tr w:rsidR="00A443BC" w:rsidRPr="00283A74" w14:paraId="32CD8DE0" w14:textId="77777777" w:rsidTr="0003394C">
        <w:tc>
          <w:tcPr>
            <w:tcW w:w="2835" w:type="dxa"/>
          </w:tcPr>
          <w:p w14:paraId="4A297B60" w14:textId="77777777" w:rsidR="00A443BC" w:rsidRPr="00283A74" w:rsidRDefault="00A443BC" w:rsidP="0003394C">
            <w:pPr>
              <w:pStyle w:val="TAL"/>
              <w:rPr>
                <w:lang w:eastAsia="zh-CN"/>
              </w:rPr>
            </w:pPr>
            <w:r w:rsidRPr="00283A74">
              <w:rPr>
                <w:lang w:eastAsia="zh-CN"/>
              </w:rPr>
              <w:t>Support of HS-DPCCH power offset extension</w:t>
            </w:r>
          </w:p>
        </w:tc>
        <w:tc>
          <w:tcPr>
            <w:tcW w:w="1134" w:type="dxa"/>
          </w:tcPr>
          <w:p w14:paraId="346EFDC6" w14:textId="77777777" w:rsidR="00A443BC" w:rsidRPr="00283A74" w:rsidRDefault="00A443BC" w:rsidP="0003394C">
            <w:pPr>
              <w:pStyle w:val="TAL"/>
              <w:rPr>
                <w:i/>
                <w:color w:val="000000"/>
              </w:rPr>
            </w:pPr>
            <w:r w:rsidRPr="00283A74">
              <w:rPr>
                <w:color w:val="000000"/>
              </w:rPr>
              <w:t>CV-</w:t>
            </w:r>
            <w:proofErr w:type="spellStart"/>
            <w:r w:rsidRPr="00283A74">
              <w:rPr>
                <w:i/>
                <w:color w:val="000000"/>
              </w:rPr>
              <w:t>not_iRAT_HoInfo</w:t>
            </w:r>
            <w:proofErr w:type="spellEnd"/>
          </w:p>
        </w:tc>
        <w:tc>
          <w:tcPr>
            <w:tcW w:w="1134" w:type="dxa"/>
          </w:tcPr>
          <w:p w14:paraId="210A5DFD" w14:textId="77777777" w:rsidR="00A443BC" w:rsidRPr="00283A74" w:rsidRDefault="00A443BC" w:rsidP="0003394C">
            <w:pPr>
              <w:pStyle w:val="TAL"/>
              <w:rPr>
                <w:iCs/>
              </w:rPr>
            </w:pPr>
          </w:p>
        </w:tc>
        <w:tc>
          <w:tcPr>
            <w:tcW w:w="1276" w:type="dxa"/>
          </w:tcPr>
          <w:p w14:paraId="25C46A36" w14:textId="77777777" w:rsidR="00A443BC" w:rsidRPr="00283A74" w:rsidRDefault="00A443BC" w:rsidP="0003394C">
            <w:pPr>
              <w:pStyle w:val="TAL"/>
            </w:pPr>
            <w:r w:rsidRPr="00283A74">
              <w:t>Enumerated (TRUE)</w:t>
            </w:r>
          </w:p>
        </w:tc>
        <w:tc>
          <w:tcPr>
            <w:tcW w:w="1701" w:type="dxa"/>
          </w:tcPr>
          <w:p w14:paraId="7B2B4F0A" w14:textId="77777777" w:rsidR="00A443BC" w:rsidRPr="00283A74" w:rsidRDefault="00A443BC" w:rsidP="0003394C">
            <w:pPr>
              <w:pStyle w:val="TAL"/>
            </w:pPr>
            <w:r w:rsidRPr="00283A74">
              <w:t xml:space="preserve">The absence of this IE indicates that the UE does not support the </w:t>
            </w:r>
            <w:r w:rsidRPr="00283A74">
              <w:rPr>
                <w:lang w:eastAsia="zh-CN"/>
              </w:rPr>
              <w:t xml:space="preserve">HS-DPCCH power offset extension.  </w:t>
            </w:r>
          </w:p>
        </w:tc>
        <w:tc>
          <w:tcPr>
            <w:tcW w:w="995" w:type="dxa"/>
          </w:tcPr>
          <w:p w14:paraId="47842007" w14:textId="77777777" w:rsidR="00A443BC" w:rsidRPr="00283A74" w:rsidRDefault="00A443BC" w:rsidP="0003394C">
            <w:pPr>
              <w:pStyle w:val="TAL"/>
              <w:rPr>
                <w:iCs/>
              </w:rPr>
            </w:pPr>
            <w:r w:rsidRPr="00283A74">
              <w:rPr>
                <w:iCs/>
              </w:rPr>
              <w:t>REL-11</w:t>
            </w:r>
          </w:p>
        </w:tc>
      </w:tr>
      <w:tr w:rsidR="00A443BC" w:rsidRPr="00283A74" w14:paraId="2663FDC2" w14:textId="77777777" w:rsidTr="0003394C">
        <w:tc>
          <w:tcPr>
            <w:tcW w:w="2835" w:type="dxa"/>
          </w:tcPr>
          <w:p w14:paraId="12C8A258" w14:textId="77777777" w:rsidR="00A443BC" w:rsidRPr="00283A74" w:rsidRDefault="00A443BC" w:rsidP="0003394C">
            <w:pPr>
              <w:pStyle w:val="TAL"/>
              <w:rPr>
                <w:lang w:eastAsia="zh-CN"/>
              </w:rPr>
            </w:pPr>
            <w:r w:rsidRPr="00283A74">
              <w:t xml:space="preserve">Support of STTD on DL Control Channels when </w:t>
            </w:r>
            <w:proofErr w:type="spellStart"/>
            <w:r w:rsidRPr="00283A74">
              <w:t>Multiflow</w:t>
            </w:r>
            <w:proofErr w:type="spellEnd"/>
            <w:r w:rsidRPr="00283A74">
              <w:t xml:space="preserve"> operation is active</w:t>
            </w:r>
          </w:p>
        </w:tc>
        <w:tc>
          <w:tcPr>
            <w:tcW w:w="1134" w:type="dxa"/>
          </w:tcPr>
          <w:p w14:paraId="3608C6E3" w14:textId="77777777" w:rsidR="00A443BC" w:rsidRPr="00283A74" w:rsidRDefault="00A443BC" w:rsidP="0003394C">
            <w:pPr>
              <w:pStyle w:val="TAL"/>
              <w:rPr>
                <w:i/>
                <w:color w:val="000000"/>
              </w:rPr>
            </w:pPr>
            <w:r w:rsidRPr="00283A74">
              <w:rPr>
                <w:color w:val="000000"/>
              </w:rPr>
              <w:t>CV-</w:t>
            </w:r>
            <w:proofErr w:type="spellStart"/>
            <w:r w:rsidRPr="00283A74">
              <w:rPr>
                <w:i/>
                <w:color w:val="000000"/>
              </w:rPr>
              <w:t>not_iRAT_HoInfo</w:t>
            </w:r>
            <w:proofErr w:type="spellEnd"/>
          </w:p>
        </w:tc>
        <w:tc>
          <w:tcPr>
            <w:tcW w:w="1134" w:type="dxa"/>
          </w:tcPr>
          <w:p w14:paraId="09C2BFCB" w14:textId="77777777" w:rsidR="00A443BC" w:rsidRPr="00283A74" w:rsidRDefault="00A443BC" w:rsidP="0003394C">
            <w:pPr>
              <w:pStyle w:val="TAL"/>
              <w:rPr>
                <w:iCs/>
              </w:rPr>
            </w:pPr>
          </w:p>
        </w:tc>
        <w:tc>
          <w:tcPr>
            <w:tcW w:w="1276" w:type="dxa"/>
          </w:tcPr>
          <w:p w14:paraId="0F44939C" w14:textId="77777777" w:rsidR="00A443BC" w:rsidRPr="00283A74" w:rsidRDefault="00A443BC" w:rsidP="0003394C">
            <w:pPr>
              <w:pStyle w:val="TAL"/>
            </w:pPr>
            <w:r w:rsidRPr="00283A74">
              <w:t>Enumerated (TRUE)</w:t>
            </w:r>
          </w:p>
        </w:tc>
        <w:tc>
          <w:tcPr>
            <w:tcW w:w="1701" w:type="dxa"/>
          </w:tcPr>
          <w:p w14:paraId="54DF7860" w14:textId="77777777" w:rsidR="00A443BC" w:rsidRPr="00283A74" w:rsidRDefault="00A443BC" w:rsidP="0003394C">
            <w:pPr>
              <w:pStyle w:val="TAL"/>
            </w:pPr>
            <w:r w:rsidRPr="00283A74">
              <w:t xml:space="preserve">The absence of this IE indicates that a </w:t>
            </w:r>
            <w:proofErr w:type="spellStart"/>
            <w:r w:rsidRPr="00283A74">
              <w:t>Multiflow</w:t>
            </w:r>
            <w:proofErr w:type="spellEnd"/>
            <w:r w:rsidRPr="00283A74">
              <w:t xml:space="preserve"> capable UE does not support STTD on DL Control Channels (HS-SCCH, F-DPCH, E-AGCH, E-HICH, E-RGCH, F-TPICH) when </w:t>
            </w:r>
            <w:proofErr w:type="spellStart"/>
            <w:r w:rsidRPr="00283A74">
              <w:t>Multiflow</w:t>
            </w:r>
            <w:proofErr w:type="spellEnd"/>
            <w:r w:rsidRPr="00283A74">
              <w:t xml:space="preserve"> operation is active.</w:t>
            </w:r>
            <w:r w:rsidRPr="00283A74">
              <w:rPr>
                <w:lang w:eastAsia="zh-CN"/>
              </w:rPr>
              <w:t xml:space="preserve"> </w:t>
            </w:r>
          </w:p>
        </w:tc>
        <w:tc>
          <w:tcPr>
            <w:tcW w:w="995" w:type="dxa"/>
          </w:tcPr>
          <w:p w14:paraId="1C19D744" w14:textId="77777777" w:rsidR="00A443BC" w:rsidRPr="00283A74" w:rsidRDefault="00A443BC" w:rsidP="0003394C">
            <w:pPr>
              <w:pStyle w:val="TAL"/>
              <w:rPr>
                <w:iCs/>
              </w:rPr>
            </w:pPr>
            <w:r w:rsidRPr="00283A74">
              <w:rPr>
                <w:iCs/>
              </w:rPr>
              <w:t>REL-11</w:t>
            </w:r>
          </w:p>
        </w:tc>
      </w:tr>
      <w:tr w:rsidR="00A443BC" w:rsidRPr="00283A74" w14:paraId="3EB98FA5" w14:textId="77777777" w:rsidTr="0003394C">
        <w:tc>
          <w:tcPr>
            <w:tcW w:w="2835" w:type="dxa"/>
          </w:tcPr>
          <w:p w14:paraId="650ABBD7" w14:textId="77777777" w:rsidR="00A443BC" w:rsidRPr="00283A74" w:rsidRDefault="00A443BC" w:rsidP="0003394C">
            <w:pPr>
              <w:pStyle w:val="TAL"/>
            </w:pPr>
            <w:r w:rsidRPr="00283A74">
              <w:rPr>
                <w:rFonts w:cs="Arial"/>
                <w:noProof/>
                <w:szCs w:val="18"/>
              </w:rPr>
              <w:t>Support of F-TPICH feedback from the Multiflow assisting cell</w:t>
            </w:r>
          </w:p>
        </w:tc>
        <w:tc>
          <w:tcPr>
            <w:tcW w:w="1134" w:type="dxa"/>
          </w:tcPr>
          <w:p w14:paraId="67D50211" w14:textId="77777777" w:rsidR="00A443BC" w:rsidRPr="00283A74" w:rsidRDefault="00A443BC" w:rsidP="0003394C">
            <w:pPr>
              <w:pStyle w:val="TAL"/>
              <w:rPr>
                <w:i/>
                <w:color w:val="000000"/>
              </w:rPr>
            </w:pPr>
            <w:r w:rsidRPr="00283A74">
              <w:rPr>
                <w:color w:val="000000"/>
              </w:rPr>
              <w:t>CV-</w:t>
            </w:r>
            <w:proofErr w:type="spellStart"/>
            <w:r w:rsidRPr="00283A74">
              <w:rPr>
                <w:i/>
                <w:color w:val="000000"/>
              </w:rPr>
              <w:t>not_iRAT_HoInfo</w:t>
            </w:r>
            <w:proofErr w:type="spellEnd"/>
          </w:p>
        </w:tc>
        <w:tc>
          <w:tcPr>
            <w:tcW w:w="1134" w:type="dxa"/>
          </w:tcPr>
          <w:p w14:paraId="71BD33A5" w14:textId="77777777" w:rsidR="00A443BC" w:rsidRPr="00283A74" w:rsidRDefault="00A443BC" w:rsidP="0003394C">
            <w:pPr>
              <w:pStyle w:val="TAL"/>
              <w:rPr>
                <w:iCs/>
              </w:rPr>
            </w:pPr>
          </w:p>
        </w:tc>
        <w:tc>
          <w:tcPr>
            <w:tcW w:w="1276" w:type="dxa"/>
          </w:tcPr>
          <w:p w14:paraId="0273293F" w14:textId="77777777" w:rsidR="00A443BC" w:rsidRPr="00283A74" w:rsidRDefault="00A443BC" w:rsidP="0003394C">
            <w:pPr>
              <w:pStyle w:val="TAL"/>
            </w:pPr>
            <w:r w:rsidRPr="00283A74">
              <w:rPr>
                <w:rFonts w:cs="Arial"/>
                <w:noProof/>
                <w:szCs w:val="18"/>
              </w:rPr>
              <w:t>Enumerated(TRUE)</w:t>
            </w:r>
          </w:p>
        </w:tc>
        <w:tc>
          <w:tcPr>
            <w:tcW w:w="1701" w:type="dxa"/>
          </w:tcPr>
          <w:p w14:paraId="1702035F" w14:textId="77777777" w:rsidR="00A443BC" w:rsidRPr="00283A74" w:rsidRDefault="00A443BC" w:rsidP="0003394C">
            <w:pPr>
              <w:pStyle w:val="TAL"/>
            </w:pPr>
            <w:r w:rsidRPr="00283A74">
              <w:t xml:space="preserve">The absence of this IE indicates that the UE does not support reception of the F-TPICH feedback from the </w:t>
            </w:r>
            <w:proofErr w:type="spellStart"/>
            <w:r w:rsidRPr="00283A74">
              <w:t>Multiflow</w:t>
            </w:r>
            <w:proofErr w:type="spellEnd"/>
            <w:r w:rsidRPr="00283A74">
              <w:t xml:space="preserve"> assisting cell.</w:t>
            </w:r>
          </w:p>
        </w:tc>
        <w:tc>
          <w:tcPr>
            <w:tcW w:w="995" w:type="dxa"/>
          </w:tcPr>
          <w:p w14:paraId="434810CE" w14:textId="77777777" w:rsidR="00A443BC" w:rsidRPr="00283A74" w:rsidRDefault="00A443BC" w:rsidP="0003394C">
            <w:pPr>
              <w:pStyle w:val="TAL"/>
              <w:rPr>
                <w:iCs/>
              </w:rPr>
            </w:pPr>
            <w:r w:rsidRPr="00283A74">
              <w:rPr>
                <w:rFonts w:cs="Arial"/>
                <w:noProof/>
                <w:szCs w:val="18"/>
              </w:rPr>
              <w:t>REL-12</w:t>
            </w:r>
          </w:p>
        </w:tc>
      </w:tr>
      <w:tr w:rsidR="00A443BC" w:rsidRPr="00283A74" w14:paraId="0F5C0148" w14:textId="77777777" w:rsidTr="0003394C">
        <w:tc>
          <w:tcPr>
            <w:tcW w:w="2835" w:type="dxa"/>
          </w:tcPr>
          <w:p w14:paraId="6FC87A7D" w14:textId="77777777" w:rsidR="00A443BC" w:rsidRPr="00283A74" w:rsidRDefault="00A443BC" w:rsidP="0003394C">
            <w:pPr>
              <w:keepNext/>
              <w:keepLines/>
              <w:spacing w:after="0"/>
              <w:rPr>
                <w:rFonts w:ascii="Arial" w:hAnsi="Arial"/>
                <w:sz w:val="18"/>
              </w:rPr>
            </w:pPr>
            <w:r w:rsidRPr="00283A74">
              <w:rPr>
                <w:rFonts w:ascii="Arial" w:hAnsi="Arial" w:hint="eastAsia"/>
                <w:sz w:val="18"/>
                <w:lang w:eastAsia="zh-CN"/>
              </w:rPr>
              <w:t>Support of DSAC and PPAC update in CELL_DCH</w:t>
            </w:r>
          </w:p>
        </w:tc>
        <w:tc>
          <w:tcPr>
            <w:tcW w:w="1134" w:type="dxa"/>
          </w:tcPr>
          <w:p w14:paraId="79100D89" w14:textId="77777777" w:rsidR="00A443BC" w:rsidRPr="00283A74" w:rsidRDefault="00A443BC" w:rsidP="0003394C">
            <w:pPr>
              <w:keepNext/>
              <w:keepLines/>
              <w:spacing w:after="0"/>
              <w:rPr>
                <w:rFonts w:ascii="Arial" w:hAnsi="Arial"/>
                <w:i/>
                <w:color w:val="000000"/>
                <w:sz w:val="18"/>
              </w:rPr>
            </w:pPr>
            <w:r w:rsidRPr="00283A74">
              <w:rPr>
                <w:rFonts w:ascii="Arial" w:hAnsi="Arial"/>
                <w:color w:val="000000"/>
                <w:sz w:val="18"/>
              </w:rPr>
              <w:t>CV-</w:t>
            </w:r>
            <w:proofErr w:type="spellStart"/>
            <w:r w:rsidRPr="00283A74">
              <w:rPr>
                <w:rFonts w:ascii="Arial" w:hAnsi="Arial"/>
                <w:i/>
                <w:color w:val="000000"/>
                <w:sz w:val="18"/>
              </w:rPr>
              <w:t>not_iRAT_HoInfo</w:t>
            </w:r>
            <w:proofErr w:type="spellEnd"/>
          </w:p>
        </w:tc>
        <w:tc>
          <w:tcPr>
            <w:tcW w:w="1134" w:type="dxa"/>
          </w:tcPr>
          <w:p w14:paraId="77E431FC" w14:textId="77777777" w:rsidR="00A443BC" w:rsidRPr="00283A74" w:rsidRDefault="00A443BC" w:rsidP="0003394C">
            <w:pPr>
              <w:keepNext/>
              <w:keepLines/>
              <w:spacing w:after="0"/>
              <w:rPr>
                <w:rFonts w:ascii="Arial" w:hAnsi="Arial"/>
                <w:iCs/>
                <w:sz w:val="18"/>
              </w:rPr>
            </w:pPr>
          </w:p>
        </w:tc>
        <w:tc>
          <w:tcPr>
            <w:tcW w:w="1276" w:type="dxa"/>
          </w:tcPr>
          <w:p w14:paraId="085E7C13" w14:textId="77777777" w:rsidR="00A443BC" w:rsidRPr="00283A74" w:rsidRDefault="00A443BC" w:rsidP="0003394C">
            <w:pPr>
              <w:keepNext/>
              <w:keepLines/>
              <w:spacing w:after="0"/>
              <w:rPr>
                <w:rFonts w:ascii="Arial" w:hAnsi="Arial"/>
                <w:sz w:val="18"/>
              </w:rPr>
            </w:pPr>
            <w:r w:rsidRPr="00283A74">
              <w:rPr>
                <w:rFonts w:ascii="Arial" w:hAnsi="Arial"/>
                <w:sz w:val="18"/>
              </w:rPr>
              <w:t>Enumerated (TRUE)</w:t>
            </w:r>
          </w:p>
        </w:tc>
        <w:tc>
          <w:tcPr>
            <w:tcW w:w="1701" w:type="dxa"/>
          </w:tcPr>
          <w:p w14:paraId="2BCA8B31" w14:textId="77777777" w:rsidR="00A443BC" w:rsidRPr="00283A74" w:rsidRDefault="00A443BC" w:rsidP="0003394C">
            <w:pPr>
              <w:keepNext/>
              <w:keepLines/>
              <w:spacing w:after="0"/>
              <w:rPr>
                <w:rFonts w:ascii="Arial" w:hAnsi="Arial"/>
                <w:sz w:val="18"/>
              </w:rPr>
            </w:pPr>
            <w:r w:rsidRPr="00283A74">
              <w:rPr>
                <w:rFonts w:ascii="Arial" w:hAnsi="Arial"/>
                <w:sz w:val="18"/>
                <w:lang w:eastAsia="zh-CN"/>
              </w:rPr>
              <w:t>The</w:t>
            </w:r>
            <w:r w:rsidRPr="00283A74">
              <w:rPr>
                <w:rFonts w:ascii="Arial" w:hAnsi="Arial" w:hint="eastAsia"/>
                <w:sz w:val="18"/>
                <w:lang w:eastAsia="zh-CN"/>
              </w:rPr>
              <w:t xml:space="preserve"> absence of this IE indicates that the UE does not support DSAC and PPAC update in CELL_DCH.</w:t>
            </w:r>
          </w:p>
        </w:tc>
        <w:tc>
          <w:tcPr>
            <w:tcW w:w="995" w:type="dxa"/>
          </w:tcPr>
          <w:p w14:paraId="144AA9AD" w14:textId="77777777" w:rsidR="00A443BC" w:rsidRPr="00283A74" w:rsidRDefault="00A443BC" w:rsidP="0003394C">
            <w:pPr>
              <w:keepNext/>
              <w:keepLines/>
              <w:spacing w:after="0"/>
              <w:rPr>
                <w:rFonts w:ascii="Arial" w:hAnsi="Arial"/>
                <w:sz w:val="18"/>
              </w:rPr>
            </w:pPr>
            <w:r w:rsidRPr="00283A74">
              <w:rPr>
                <w:rFonts w:ascii="Arial" w:hAnsi="Arial"/>
                <w:sz w:val="18"/>
              </w:rPr>
              <w:t>REL-</w:t>
            </w:r>
            <w:r w:rsidRPr="00283A74">
              <w:rPr>
                <w:rFonts w:ascii="Arial" w:hAnsi="Arial" w:hint="eastAsia"/>
                <w:sz w:val="18"/>
              </w:rPr>
              <w:t>12</w:t>
            </w:r>
          </w:p>
        </w:tc>
      </w:tr>
      <w:tr w:rsidR="00A443BC" w:rsidRPr="00283A74" w14:paraId="2152C05E" w14:textId="77777777" w:rsidTr="0003394C">
        <w:tc>
          <w:tcPr>
            <w:tcW w:w="2835" w:type="dxa"/>
          </w:tcPr>
          <w:p w14:paraId="57A9D9CF"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Support of retrievable configurations</w:t>
            </w:r>
          </w:p>
        </w:tc>
        <w:tc>
          <w:tcPr>
            <w:tcW w:w="1134" w:type="dxa"/>
          </w:tcPr>
          <w:p w14:paraId="2A15ABF3" w14:textId="77777777" w:rsidR="00A443BC" w:rsidRPr="00283A74" w:rsidRDefault="00A443BC" w:rsidP="0003394C">
            <w:pPr>
              <w:keepNext/>
              <w:keepLines/>
              <w:spacing w:after="0"/>
              <w:rPr>
                <w:rFonts w:ascii="Arial" w:hAnsi="Arial"/>
                <w:i/>
                <w:color w:val="000000"/>
                <w:sz w:val="18"/>
              </w:rPr>
            </w:pPr>
            <w:r w:rsidRPr="00283A74">
              <w:rPr>
                <w:rFonts w:ascii="Arial" w:hAnsi="Arial"/>
                <w:color w:val="000000"/>
                <w:sz w:val="18"/>
              </w:rPr>
              <w:t>CV-</w:t>
            </w:r>
            <w:proofErr w:type="spellStart"/>
            <w:r w:rsidRPr="00283A74">
              <w:rPr>
                <w:rFonts w:ascii="Arial" w:hAnsi="Arial"/>
                <w:i/>
                <w:color w:val="000000"/>
                <w:sz w:val="18"/>
              </w:rPr>
              <w:t>not_iRAT_HoInfo</w:t>
            </w:r>
            <w:proofErr w:type="spellEnd"/>
          </w:p>
        </w:tc>
        <w:tc>
          <w:tcPr>
            <w:tcW w:w="1134" w:type="dxa"/>
          </w:tcPr>
          <w:p w14:paraId="1C724346" w14:textId="77777777" w:rsidR="00A443BC" w:rsidRPr="00283A74" w:rsidRDefault="00A443BC" w:rsidP="0003394C">
            <w:pPr>
              <w:keepNext/>
              <w:keepLines/>
              <w:spacing w:after="0"/>
              <w:rPr>
                <w:rFonts w:ascii="Arial" w:hAnsi="Arial"/>
                <w:iCs/>
                <w:sz w:val="18"/>
              </w:rPr>
            </w:pPr>
          </w:p>
        </w:tc>
        <w:tc>
          <w:tcPr>
            <w:tcW w:w="1276" w:type="dxa"/>
          </w:tcPr>
          <w:p w14:paraId="668B9E88" w14:textId="77777777" w:rsidR="00A443BC" w:rsidRPr="00283A74" w:rsidRDefault="00A443BC" w:rsidP="0003394C">
            <w:pPr>
              <w:keepNext/>
              <w:keepLines/>
              <w:spacing w:after="0"/>
              <w:rPr>
                <w:rFonts w:ascii="Arial" w:hAnsi="Arial"/>
                <w:sz w:val="18"/>
              </w:rPr>
            </w:pPr>
            <w:r w:rsidRPr="00283A74">
              <w:rPr>
                <w:rFonts w:ascii="Arial" w:hAnsi="Arial"/>
                <w:sz w:val="18"/>
              </w:rPr>
              <w:t>Enumerated (TRUE)</w:t>
            </w:r>
          </w:p>
        </w:tc>
        <w:tc>
          <w:tcPr>
            <w:tcW w:w="1701" w:type="dxa"/>
          </w:tcPr>
          <w:p w14:paraId="154DB9E6"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The absence of this IE indicates that the UE does not support retrievable configurations.</w:t>
            </w:r>
          </w:p>
        </w:tc>
        <w:tc>
          <w:tcPr>
            <w:tcW w:w="995" w:type="dxa"/>
          </w:tcPr>
          <w:p w14:paraId="61E17502" w14:textId="77777777" w:rsidR="00A443BC" w:rsidRPr="00283A74" w:rsidRDefault="00A443BC" w:rsidP="0003394C">
            <w:pPr>
              <w:keepNext/>
              <w:keepLines/>
              <w:spacing w:after="0"/>
              <w:rPr>
                <w:rFonts w:ascii="Arial" w:hAnsi="Arial"/>
                <w:sz w:val="18"/>
              </w:rPr>
            </w:pPr>
            <w:r w:rsidRPr="00283A74">
              <w:rPr>
                <w:rFonts w:ascii="Arial" w:hAnsi="Arial"/>
                <w:sz w:val="18"/>
              </w:rPr>
              <w:t>REL-13</w:t>
            </w:r>
          </w:p>
        </w:tc>
      </w:tr>
      <w:tr w:rsidR="00A443BC" w:rsidRPr="00283A74" w14:paraId="298450CB" w14:textId="77777777" w:rsidTr="0003394C">
        <w:tc>
          <w:tcPr>
            <w:tcW w:w="2835" w:type="dxa"/>
          </w:tcPr>
          <w:p w14:paraId="7EAAAC8A"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Support of URA_PCH with seamless transition</w:t>
            </w:r>
          </w:p>
        </w:tc>
        <w:tc>
          <w:tcPr>
            <w:tcW w:w="1134" w:type="dxa"/>
          </w:tcPr>
          <w:p w14:paraId="74AA1487" w14:textId="77777777" w:rsidR="00A443BC" w:rsidRPr="00283A74" w:rsidRDefault="00A443BC" w:rsidP="0003394C">
            <w:pPr>
              <w:keepNext/>
              <w:keepLines/>
              <w:spacing w:after="0"/>
              <w:rPr>
                <w:rFonts w:ascii="Arial" w:hAnsi="Arial"/>
                <w:i/>
                <w:color w:val="000000"/>
                <w:sz w:val="18"/>
              </w:rPr>
            </w:pPr>
            <w:r w:rsidRPr="00283A74">
              <w:rPr>
                <w:rFonts w:ascii="Arial" w:hAnsi="Arial"/>
                <w:color w:val="000000"/>
                <w:sz w:val="18"/>
              </w:rPr>
              <w:t>CV-</w:t>
            </w:r>
            <w:proofErr w:type="spellStart"/>
            <w:r w:rsidRPr="00283A74">
              <w:rPr>
                <w:rFonts w:ascii="Arial" w:hAnsi="Arial"/>
                <w:i/>
                <w:color w:val="000000"/>
                <w:sz w:val="18"/>
              </w:rPr>
              <w:t>not_iRAT_HoInfo</w:t>
            </w:r>
            <w:proofErr w:type="spellEnd"/>
          </w:p>
        </w:tc>
        <w:tc>
          <w:tcPr>
            <w:tcW w:w="1134" w:type="dxa"/>
          </w:tcPr>
          <w:p w14:paraId="3BE27C8C" w14:textId="77777777" w:rsidR="00A443BC" w:rsidRPr="00283A74" w:rsidRDefault="00A443BC" w:rsidP="0003394C">
            <w:pPr>
              <w:keepNext/>
              <w:keepLines/>
              <w:spacing w:after="0"/>
              <w:rPr>
                <w:rFonts w:ascii="Arial" w:hAnsi="Arial"/>
                <w:iCs/>
                <w:sz w:val="18"/>
              </w:rPr>
            </w:pPr>
          </w:p>
        </w:tc>
        <w:tc>
          <w:tcPr>
            <w:tcW w:w="1276" w:type="dxa"/>
          </w:tcPr>
          <w:p w14:paraId="7AD0EA49" w14:textId="77777777" w:rsidR="00A443BC" w:rsidRPr="00283A74" w:rsidRDefault="00A443BC" w:rsidP="0003394C">
            <w:pPr>
              <w:keepNext/>
              <w:keepLines/>
              <w:spacing w:after="0"/>
              <w:rPr>
                <w:rFonts w:ascii="Arial" w:hAnsi="Arial"/>
                <w:sz w:val="18"/>
              </w:rPr>
            </w:pPr>
            <w:r w:rsidRPr="00283A74">
              <w:rPr>
                <w:rFonts w:ascii="Arial" w:hAnsi="Arial"/>
                <w:sz w:val="18"/>
              </w:rPr>
              <w:t>Enumerated (TRUE)</w:t>
            </w:r>
          </w:p>
        </w:tc>
        <w:tc>
          <w:tcPr>
            <w:tcW w:w="1701" w:type="dxa"/>
          </w:tcPr>
          <w:p w14:paraId="3BB8F425"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The absence of this IE indicates that the UE does not support URA_PCH with seamless transition.</w:t>
            </w:r>
          </w:p>
        </w:tc>
        <w:tc>
          <w:tcPr>
            <w:tcW w:w="995" w:type="dxa"/>
          </w:tcPr>
          <w:p w14:paraId="417B1292" w14:textId="77777777" w:rsidR="00A443BC" w:rsidRPr="00283A74" w:rsidRDefault="00A443BC" w:rsidP="0003394C">
            <w:pPr>
              <w:keepNext/>
              <w:keepLines/>
              <w:spacing w:after="0"/>
              <w:rPr>
                <w:rFonts w:ascii="Arial" w:hAnsi="Arial"/>
                <w:sz w:val="18"/>
              </w:rPr>
            </w:pPr>
            <w:r w:rsidRPr="00283A74">
              <w:rPr>
                <w:rFonts w:ascii="Arial" w:hAnsi="Arial"/>
                <w:sz w:val="18"/>
              </w:rPr>
              <w:t>REL-13</w:t>
            </w:r>
          </w:p>
        </w:tc>
      </w:tr>
      <w:tr w:rsidR="00A443BC" w:rsidRPr="00283A74" w14:paraId="2B4A8982" w14:textId="77777777" w:rsidTr="0003394C">
        <w:tc>
          <w:tcPr>
            <w:tcW w:w="2835" w:type="dxa"/>
          </w:tcPr>
          <w:p w14:paraId="541C48D9"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Support of improved synchronized RRC procedures</w:t>
            </w:r>
          </w:p>
        </w:tc>
        <w:tc>
          <w:tcPr>
            <w:tcW w:w="1134" w:type="dxa"/>
          </w:tcPr>
          <w:p w14:paraId="5C238326" w14:textId="77777777" w:rsidR="00A443BC" w:rsidRPr="00283A74" w:rsidRDefault="00A443BC" w:rsidP="0003394C">
            <w:pPr>
              <w:keepNext/>
              <w:keepLines/>
              <w:spacing w:after="0"/>
              <w:rPr>
                <w:rFonts w:ascii="Arial" w:hAnsi="Arial"/>
                <w:i/>
                <w:color w:val="000000"/>
                <w:sz w:val="18"/>
              </w:rPr>
            </w:pPr>
            <w:r w:rsidRPr="00283A74">
              <w:rPr>
                <w:rFonts w:ascii="Arial" w:hAnsi="Arial"/>
                <w:color w:val="000000"/>
                <w:sz w:val="18"/>
              </w:rPr>
              <w:t>CV-</w:t>
            </w:r>
            <w:proofErr w:type="spellStart"/>
            <w:r w:rsidRPr="00283A74">
              <w:rPr>
                <w:rFonts w:ascii="Arial" w:hAnsi="Arial"/>
                <w:i/>
                <w:color w:val="000000"/>
                <w:sz w:val="18"/>
              </w:rPr>
              <w:t>not_iRAT_HoInfo</w:t>
            </w:r>
            <w:proofErr w:type="spellEnd"/>
          </w:p>
        </w:tc>
        <w:tc>
          <w:tcPr>
            <w:tcW w:w="1134" w:type="dxa"/>
          </w:tcPr>
          <w:p w14:paraId="596B2C3C" w14:textId="77777777" w:rsidR="00A443BC" w:rsidRPr="00283A74" w:rsidRDefault="00A443BC" w:rsidP="0003394C">
            <w:pPr>
              <w:keepNext/>
              <w:keepLines/>
              <w:spacing w:after="0"/>
              <w:rPr>
                <w:rFonts w:ascii="Arial" w:hAnsi="Arial"/>
                <w:iCs/>
                <w:sz w:val="18"/>
              </w:rPr>
            </w:pPr>
          </w:p>
        </w:tc>
        <w:tc>
          <w:tcPr>
            <w:tcW w:w="1276" w:type="dxa"/>
          </w:tcPr>
          <w:p w14:paraId="7F8CD50E" w14:textId="77777777" w:rsidR="00A443BC" w:rsidRPr="00283A74" w:rsidRDefault="00A443BC" w:rsidP="0003394C">
            <w:pPr>
              <w:keepNext/>
              <w:keepLines/>
              <w:spacing w:after="0"/>
              <w:rPr>
                <w:rFonts w:ascii="Arial" w:hAnsi="Arial"/>
                <w:sz w:val="18"/>
              </w:rPr>
            </w:pPr>
            <w:r w:rsidRPr="00283A74">
              <w:rPr>
                <w:rFonts w:ascii="Arial" w:hAnsi="Arial"/>
                <w:sz w:val="18"/>
              </w:rPr>
              <w:t>Enumerated (TRUE)</w:t>
            </w:r>
          </w:p>
        </w:tc>
        <w:tc>
          <w:tcPr>
            <w:tcW w:w="1701" w:type="dxa"/>
          </w:tcPr>
          <w:p w14:paraId="58D6836E" w14:textId="77777777" w:rsidR="00A443BC" w:rsidRPr="00283A74" w:rsidRDefault="00A443BC" w:rsidP="0003394C">
            <w:pPr>
              <w:keepNext/>
              <w:keepLines/>
              <w:spacing w:after="0"/>
              <w:rPr>
                <w:rFonts w:ascii="Arial" w:hAnsi="Arial"/>
                <w:sz w:val="18"/>
                <w:lang w:eastAsia="zh-CN"/>
              </w:rPr>
            </w:pPr>
            <w:r w:rsidRPr="00283A74">
              <w:rPr>
                <w:rFonts w:ascii="Arial" w:hAnsi="Arial"/>
                <w:sz w:val="18"/>
                <w:lang w:eastAsia="zh-CN"/>
              </w:rPr>
              <w:t>The absence of this IE indicates that the UE does not support improved synchronized RRC procedures.</w:t>
            </w:r>
          </w:p>
        </w:tc>
        <w:tc>
          <w:tcPr>
            <w:tcW w:w="995" w:type="dxa"/>
          </w:tcPr>
          <w:p w14:paraId="387CEADA" w14:textId="77777777" w:rsidR="00A443BC" w:rsidRPr="00283A74" w:rsidRDefault="00A443BC" w:rsidP="0003394C">
            <w:pPr>
              <w:keepNext/>
              <w:keepLines/>
              <w:spacing w:after="0"/>
              <w:rPr>
                <w:rFonts w:ascii="Arial" w:hAnsi="Arial"/>
                <w:sz w:val="18"/>
              </w:rPr>
            </w:pPr>
            <w:r w:rsidRPr="00283A74">
              <w:rPr>
                <w:rFonts w:ascii="Arial" w:hAnsi="Arial"/>
                <w:sz w:val="18"/>
              </w:rPr>
              <w:t>REL-13</w:t>
            </w:r>
          </w:p>
        </w:tc>
      </w:tr>
      <w:tr w:rsidR="00A443BC" w:rsidRPr="00283A74" w14:paraId="0C8AA2D0" w14:textId="77777777" w:rsidTr="0003394C">
        <w:tc>
          <w:tcPr>
            <w:tcW w:w="2835" w:type="dxa"/>
          </w:tcPr>
          <w:p w14:paraId="658A11AC" w14:textId="77777777" w:rsidR="00A443BC" w:rsidRPr="00283A74" w:rsidRDefault="00A443BC" w:rsidP="0003394C">
            <w:pPr>
              <w:keepNext/>
              <w:keepLines/>
              <w:spacing w:after="0"/>
              <w:rPr>
                <w:rFonts w:ascii="Arial" w:hAnsi="Arial"/>
                <w:sz w:val="18"/>
                <w:lang w:eastAsia="zh-CN"/>
              </w:rPr>
            </w:pPr>
            <w:r>
              <w:rPr>
                <w:rFonts w:ascii="Arial" w:hAnsi="Arial" w:hint="eastAsia"/>
                <w:sz w:val="18"/>
                <w:lang w:eastAsia="zh-CN"/>
              </w:rPr>
              <w:t>Support of enhanced state transition</w:t>
            </w:r>
          </w:p>
        </w:tc>
        <w:tc>
          <w:tcPr>
            <w:tcW w:w="1134" w:type="dxa"/>
          </w:tcPr>
          <w:p w14:paraId="7CD4DE54" w14:textId="77777777" w:rsidR="00A443BC" w:rsidRPr="00283A74" w:rsidRDefault="00A443BC" w:rsidP="0003394C">
            <w:pPr>
              <w:keepNext/>
              <w:keepLines/>
              <w:spacing w:after="0"/>
              <w:rPr>
                <w:rFonts w:ascii="Arial" w:hAnsi="Arial"/>
                <w:i/>
                <w:color w:val="000000"/>
                <w:sz w:val="18"/>
              </w:rPr>
            </w:pPr>
            <w:r w:rsidRPr="00283A74">
              <w:rPr>
                <w:rFonts w:ascii="Arial" w:hAnsi="Arial"/>
                <w:color w:val="000000"/>
                <w:sz w:val="18"/>
              </w:rPr>
              <w:t>CV-</w:t>
            </w:r>
            <w:proofErr w:type="spellStart"/>
            <w:r w:rsidRPr="00283A74">
              <w:rPr>
                <w:rFonts w:ascii="Arial" w:hAnsi="Arial"/>
                <w:i/>
                <w:color w:val="000000"/>
                <w:sz w:val="18"/>
              </w:rPr>
              <w:t>not_iRAT_HoInfo</w:t>
            </w:r>
            <w:proofErr w:type="spellEnd"/>
          </w:p>
        </w:tc>
        <w:tc>
          <w:tcPr>
            <w:tcW w:w="1134" w:type="dxa"/>
          </w:tcPr>
          <w:p w14:paraId="0D623D78" w14:textId="77777777" w:rsidR="00A443BC" w:rsidRPr="00283A74" w:rsidRDefault="00A443BC" w:rsidP="0003394C">
            <w:pPr>
              <w:keepNext/>
              <w:keepLines/>
              <w:spacing w:after="0"/>
              <w:rPr>
                <w:rFonts w:ascii="Arial" w:hAnsi="Arial"/>
                <w:iCs/>
                <w:sz w:val="18"/>
              </w:rPr>
            </w:pPr>
          </w:p>
        </w:tc>
        <w:tc>
          <w:tcPr>
            <w:tcW w:w="1276" w:type="dxa"/>
          </w:tcPr>
          <w:p w14:paraId="0CDCEF4D" w14:textId="77777777" w:rsidR="00A443BC" w:rsidRPr="00283A74" w:rsidRDefault="00A443BC" w:rsidP="0003394C">
            <w:pPr>
              <w:keepNext/>
              <w:keepLines/>
              <w:spacing w:after="0"/>
              <w:rPr>
                <w:rFonts w:ascii="Arial" w:hAnsi="Arial"/>
                <w:sz w:val="18"/>
              </w:rPr>
            </w:pPr>
            <w:r w:rsidRPr="00283A74">
              <w:rPr>
                <w:rFonts w:ascii="Arial" w:hAnsi="Arial"/>
                <w:sz w:val="18"/>
              </w:rPr>
              <w:t>Enumerated (TRUE)</w:t>
            </w:r>
          </w:p>
        </w:tc>
        <w:tc>
          <w:tcPr>
            <w:tcW w:w="1701" w:type="dxa"/>
          </w:tcPr>
          <w:p w14:paraId="12D5141F" w14:textId="77777777" w:rsidR="00A443BC" w:rsidRPr="00283A74" w:rsidRDefault="00A443BC" w:rsidP="0003394C">
            <w:pPr>
              <w:keepNext/>
              <w:keepLines/>
              <w:spacing w:after="0"/>
              <w:rPr>
                <w:rFonts w:ascii="Arial" w:hAnsi="Arial"/>
                <w:sz w:val="18"/>
                <w:lang w:eastAsia="zh-CN"/>
              </w:rPr>
            </w:pPr>
            <w:r>
              <w:rPr>
                <w:rFonts w:ascii="Arial" w:hAnsi="Arial" w:hint="eastAsia"/>
                <w:sz w:val="18"/>
                <w:lang w:eastAsia="zh-CN"/>
              </w:rPr>
              <w:t>The absence of this IE indicates that the UE does not support enhanced state transition.</w:t>
            </w:r>
          </w:p>
        </w:tc>
        <w:tc>
          <w:tcPr>
            <w:tcW w:w="995" w:type="dxa"/>
          </w:tcPr>
          <w:p w14:paraId="1371B71E" w14:textId="77777777" w:rsidR="00A443BC" w:rsidRPr="00283A74" w:rsidRDefault="00A443BC" w:rsidP="0003394C">
            <w:pPr>
              <w:keepNext/>
              <w:keepLines/>
              <w:spacing w:after="0"/>
              <w:rPr>
                <w:rFonts w:ascii="Arial" w:hAnsi="Arial"/>
                <w:sz w:val="18"/>
              </w:rPr>
            </w:pPr>
            <w:r>
              <w:rPr>
                <w:rFonts w:ascii="Arial" w:hAnsi="Arial" w:hint="eastAsia"/>
                <w:sz w:val="18"/>
                <w:lang w:eastAsia="zh-CN"/>
              </w:rPr>
              <w:t>REL-13</w:t>
            </w:r>
          </w:p>
        </w:tc>
      </w:tr>
      <w:tr w:rsidR="00A443BC" w:rsidRPr="000944B0" w14:paraId="66E69456" w14:textId="77777777" w:rsidTr="0003394C">
        <w:tc>
          <w:tcPr>
            <w:tcW w:w="2835" w:type="dxa"/>
          </w:tcPr>
          <w:p w14:paraId="3D94BFC8" w14:textId="77777777" w:rsidR="00A443BC" w:rsidRPr="000944B0" w:rsidRDefault="00A443BC" w:rsidP="0003394C">
            <w:pPr>
              <w:keepNext/>
              <w:keepLines/>
              <w:spacing w:after="0"/>
              <w:rPr>
                <w:rFonts w:ascii="Arial" w:hAnsi="Arial"/>
                <w:sz w:val="18"/>
                <w:lang w:eastAsia="zh-CN"/>
              </w:rPr>
            </w:pPr>
            <w:r w:rsidRPr="000944B0">
              <w:rPr>
                <w:rFonts w:ascii="Arial" w:hAnsi="Arial" w:hint="eastAsia"/>
                <w:sz w:val="18"/>
                <w:lang w:eastAsia="zh-CN"/>
              </w:rPr>
              <w:t xml:space="preserve">Support of </w:t>
            </w:r>
            <w:r w:rsidRPr="000944B0">
              <w:rPr>
                <w:rFonts w:ascii="Arial" w:hAnsi="Arial"/>
                <w:sz w:val="18"/>
                <w:lang w:eastAsia="zh-CN"/>
              </w:rPr>
              <w:t>simultaneous setup and release</w:t>
            </w:r>
            <w:r>
              <w:rPr>
                <w:rFonts w:ascii="Arial" w:hAnsi="Arial"/>
                <w:sz w:val="18"/>
                <w:lang w:eastAsia="zh-CN"/>
              </w:rPr>
              <w:t xml:space="preserve"> of RABs and RBs</w:t>
            </w:r>
          </w:p>
        </w:tc>
        <w:tc>
          <w:tcPr>
            <w:tcW w:w="1134" w:type="dxa"/>
          </w:tcPr>
          <w:p w14:paraId="0E8E3AAB" w14:textId="77777777" w:rsidR="00A443BC" w:rsidRPr="000944B0" w:rsidRDefault="00A443BC" w:rsidP="0003394C">
            <w:pPr>
              <w:keepNext/>
              <w:keepLines/>
              <w:spacing w:after="0"/>
              <w:rPr>
                <w:rFonts w:ascii="Arial" w:hAnsi="Arial"/>
                <w:color w:val="000000"/>
                <w:sz w:val="18"/>
              </w:rPr>
            </w:pPr>
            <w:r w:rsidRPr="000944B0">
              <w:rPr>
                <w:rFonts w:ascii="Arial" w:hAnsi="Arial"/>
                <w:color w:val="000000"/>
                <w:sz w:val="18"/>
              </w:rPr>
              <w:t>CV-</w:t>
            </w:r>
            <w:proofErr w:type="spellStart"/>
            <w:r w:rsidRPr="000944B0">
              <w:rPr>
                <w:rFonts w:ascii="Arial" w:hAnsi="Arial"/>
                <w:i/>
                <w:color w:val="000000"/>
                <w:sz w:val="18"/>
              </w:rPr>
              <w:t>not_iRAT_HoInfo</w:t>
            </w:r>
            <w:proofErr w:type="spellEnd"/>
          </w:p>
        </w:tc>
        <w:tc>
          <w:tcPr>
            <w:tcW w:w="1134" w:type="dxa"/>
          </w:tcPr>
          <w:p w14:paraId="016D71E4" w14:textId="77777777" w:rsidR="00A443BC" w:rsidRPr="000944B0" w:rsidRDefault="00A443BC" w:rsidP="0003394C">
            <w:pPr>
              <w:keepNext/>
              <w:keepLines/>
              <w:spacing w:after="0"/>
              <w:rPr>
                <w:rFonts w:ascii="Arial" w:hAnsi="Arial"/>
                <w:iCs/>
                <w:sz w:val="18"/>
              </w:rPr>
            </w:pPr>
          </w:p>
        </w:tc>
        <w:tc>
          <w:tcPr>
            <w:tcW w:w="1276" w:type="dxa"/>
          </w:tcPr>
          <w:p w14:paraId="5EB6DB0B" w14:textId="77777777" w:rsidR="00A443BC" w:rsidRPr="000944B0" w:rsidRDefault="00A443BC" w:rsidP="0003394C">
            <w:pPr>
              <w:keepNext/>
              <w:keepLines/>
              <w:spacing w:after="0"/>
              <w:rPr>
                <w:rFonts w:ascii="Arial" w:hAnsi="Arial"/>
                <w:sz w:val="18"/>
              </w:rPr>
            </w:pPr>
            <w:r w:rsidRPr="000944B0">
              <w:rPr>
                <w:rFonts w:ascii="Arial" w:hAnsi="Arial"/>
                <w:sz w:val="18"/>
              </w:rPr>
              <w:t>Enumerated (TRUE)</w:t>
            </w:r>
          </w:p>
        </w:tc>
        <w:tc>
          <w:tcPr>
            <w:tcW w:w="1701" w:type="dxa"/>
          </w:tcPr>
          <w:p w14:paraId="27FE1D13" w14:textId="77777777" w:rsidR="00A443BC" w:rsidRPr="000944B0" w:rsidRDefault="00A443BC" w:rsidP="0003394C">
            <w:pPr>
              <w:keepNext/>
              <w:keepLines/>
              <w:spacing w:after="0"/>
              <w:rPr>
                <w:rFonts w:ascii="Arial" w:hAnsi="Arial"/>
                <w:sz w:val="18"/>
                <w:lang w:eastAsia="zh-CN"/>
              </w:rPr>
            </w:pPr>
            <w:r w:rsidRPr="000944B0">
              <w:rPr>
                <w:rFonts w:ascii="Arial" w:hAnsi="Arial" w:hint="eastAsia"/>
                <w:sz w:val="18"/>
                <w:lang w:eastAsia="zh-CN"/>
              </w:rPr>
              <w:t xml:space="preserve">The absence of this IE indicates that the UE does not support </w:t>
            </w:r>
            <w:r w:rsidRPr="000944B0">
              <w:rPr>
                <w:rFonts w:ascii="Arial" w:hAnsi="Arial"/>
                <w:sz w:val="18"/>
                <w:lang w:eastAsia="zh-CN"/>
              </w:rPr>
              <w:t>simultaneous setup and release</w:t>
            </w:r>
            <w:r>
              <w:rPr>
                <w:rFonts w:ascii="Arial" w:hAnsi="Arial"/>
                <w:sz w:val="18"/>
                <w:lang w:eastAsia="zh-CN"/>
              </w:rPr>
              <w:t xml:space="preserve"> of RABs and RBs</w:t>
            </w:r>
            <w:r w:rsidRPr="000944B0">
              <w:rPr>
                <w:rFonts w:ascii="Arial" w:hAnsi="Arial" w:hint="eastAsia"/>
                <w:sz w:val="18"/>
                <w:lang w:eastAsia="zh-CN"/>
              </w:rPr>
              <w:t>.</w:t>
            </w:r>
          </w:p>
        </w:tc>
        <w:tc>
          <w:tcPr>
            <w:tcW w:w="995" w:type="dxa"/>
          </w:tcPr>
          <w:p w14:paraId="5AAE2C4E" w14:textId="77777777" w:rsidR="00A443BC" w:rsidRPr="000944B0" w:rsidRDefault="00A443BC" w:rsidP="0003394C">
            <w:pPr>
              <w:keepNext/>
              <w:keepLines/>
              <w:spacing w:after="0"/>
              <w:rPr>
                <w:rFonts w:ascii="Arial" w:hAnsi="Arial"/>
                <w:sz w:val="18"/>
                <w:lang w:eastAsia="zh-CN"/>
              </w:rPr>
            </w:pPr>
            <w:r w:rsidRPr="000944B0">
              <w:rPr>
                <w:rFonts w:ascii="Arial" w:hAnsi="Arial" w:hint="eastAsia"/>
                <w:sz w:val="18"/>
                <w:lang w:eastAsia="zh-CN"/>
              </w:rPr>
              <w:t>REL-1</w:t>
            </w:r>
            <w:r>
              <w:rPr>
                <w:rFonts w:ascii="Arial" w:hAnsi="Arial"/>
                <w:sz w:val="18"/>
                <w:lang w:eastAsia="zh-CN"/>
              </w:rPr>
              <w:t>4</w:t>
            </w:r>
          </w:p>
        </w:tc>
      </w:tr>
      <w:tr w:rsidR="00A443BC" w:rsidRPr="00283A74" w14:paraId="38724C8B" w14:textId="77777777" w:rsidTr="0003394C">
        <w:trPr>
          <w:cantSplit/>
        </w:trPr>
        <w:tc>
          <w:tcPr>
            <w:tcW w:w="9075" w:type="dxa"/>
            <w:gridSpan w:val="6"/>
          </w:tcPr>
          <w:p w14:paraId="36D58594" w14:textId="77777777" w:rsidR="00A443BC" w:rsidRPr="00283A74" w:rsidRDefault="00A443BC" w:rsidP="0003394C">
            <w:pPr>
              <w:pStyle w:val="TAN"/>
            </w:pPr>
            <w:r w:rsidRPr="00283A74">
              <w:t>Note</w:t>
            </w:r>
            <w:r w:rsidRPr="00283A74">
              <w:rPr>
                <w:rFonts w:hint="eastAsia"/>
                <w:lang w:eastAsia="zh-CN"/>
              </w:rPr>
              <w:t xml:space="preserve"> </w:t>
            </w:r>
            <w:r w:rsidRPr="00283A74">
              <w:t>1:</w:t>
            </w:r>
            <w:r w:rsidRPr="00283A74">
              <w:tab/>
              <w:t xml:space="preserve">The second entity of the "RF capability TDD" is not needed in the INTER RAT HANDOVER INFO message: </w:t>
            </w:r>
            <w:r w:rsidRPr="00283A74">
              <w:rPr>
                <w:color w:val="000000"/>
              </w:rPr>
              <w:t xml:space="preserve">if both TDD 3.84/7.68 </w:t>
            </w:r>
            <w:proofErr w:type="spellStart"/>
            <w:r w:rsidRPr="00283A74">
              <w:rPr>
                <w:color w:val="000000"/>
              </w:rPr>
              <w:t>Mcps</w:t>
            </w:r>
            <w:proofErr w:type="spellEnd"/>
            <w:r w:rsidRPr="00283A74">
              <w:rPr>
                <w:color w:val="000000"/>
              </w:rPr>
              <w:t xml:space="preserve"> and TDD 1.28 </w:t>
            </w:r>
            <w:proofErr w:type="spellStart"/>
            <w:r w:rsidRPr="00283A74">
              <w:rPr>
                <w:color w:val="000000"/>
              </w:rPr>
              <w:t>Mcps</w:t>
            </w:r>
            <w:proofErr w:type="spellEnd"/>
            <w:r w:rsidRPr="00283A74">
              <w:rPr>
                <w:color w:val="000000"/>
              </w:rPr>
              <w:t xml:space="preserve"> are supported</w:t>
            </w:r>
            <w:r w:rsidRPr="00283A74">
              <w:t xml:space="preserve">, the "RF capability TDD 1.28 </w:t>
            </w:r>
            <w:proofErr w:type="spellStart"/>
            <w:r w:rsidRPr="00283A74">
              <w:t>Mcps</w:t>
            </w:r>
            <w:proofErr w:type="spellEnd"/>
            <w:r w:rsidRPr="00283A74">
              <w:t xml:space="preserve">" entity shall be used for TDD 1.28 </w:t>
            </w:r>
            <w:proofErr w:type="spellStart"/>
            <w:r w:rsidRPr="00283A74">
              <w:t>Mcps</w:t>
            </w:r>
            <w:proofErr w:type="spellEnd"/>
            <w:r w:rsidRPr="00283A74">
              <w:t>; the "UE power class" in the "RF capability TDD" entity shall apply for both chip rates.</w:t>
            </w:r>
          </w:p>
        </w:tc>
      </w:tr>
      <w:tr w:rsidR="00A443BC" w:rsidRPr="00283A74" w14:paraId="5B62F52D" w14:textId="77777777" w:rsidTr="0003394C">
        <w:trPr>
          <w:cantSplit/>
        </w:trPr>
        <w:tc>
          <w:tcPr>
            <w:tcW w:w="9075" w:type="dxa"/>
            <w:gridSpan w:val="6"/>
          </w:tcPr>
          <w:p w14:paraId="13EF38CE" w14:textId="77777777" w:rsidR="00A443BC" w:rsidRPr="00283A74" w:rsidRDefault="00A443BC" w:rsidP="0003394C">
            <w:pPr>
              <w:pStyle w:val="TAN"/>
            </w:pPr>
            <w:r w:rsidRPr="00283A74">
              <w:t>Note 2:</w:t>
            </w:r>
            <w:r w:rsidRPr="00283A74">
              <w:tab/>
              <w:t xml:space="preserve">For 1.28 </w:t>
            </w:r>
            <w:proofErr w:type="spellStart"/>
            <w:r w:rsidRPr="00283A74">
              <w:t>Mcps</w:t>
            </w:r>
            <w:proofErr w:type="spellEnd"/>
            <w:r w:rsidRPr="00283A74">
              <w:t xml:space="preserve"> TDD, UE supporting E-DCH enhanced random access in CELL_FACH state and Idle mode always supports HS-PDSCH reception in CELL_FACH, CELL_PCH and URA_PCH state and CELL_FACH HS-DSCH DRX operation.</w:t>
            </w:r>
          </w:p>
        </w:tc>
      </w:tr>
      <w:tr w:rsidR="00A443BC" w:rsidRPr="00283A74" w14:paraId="750D8FD4" w14:textId="77777777" w:rsidTr="0003394C">
        <w:tblPrEx>
          <w:tblLook w:val="04A0" w:firstRow="1" w:lastRow="0" w:firstColumn="1" w:lastColumn="0" w:noHBand="0" w:noVBand="1"/>
        </w:tblPrEx>
        <w:trPr>
          <w:cantSplit/>
        </w:trPr>
        <w:tc>
          <w:tcPr>
            <w:tcW w:w="9075" w:type="dxa"/>
            <w:gridSpan w:val="6"/>
            <w:tcBorders>
              <w:top w:val="single" w:sz="4" w:space="0" w:color="auto"/>
              <w:left w:val="single" w:sz="4" w:space="0" w:color="auto"/>
              <w:bottom w:val="single" w:sz="4" w:space="0" w:color="auto"/>
              <w:right w:val="single" w:sz="4" w:space="0" w:color="auto"/>
            </w:tcBorders>
          </w:tcPr>
          <w:p w14:paraId="7E649DFB" w14:textId="77777777" w:rsidR="00A443BC" w:rsidRPr="00283A74" w:rsidRDefault="00A443BC" w:rsidP="0003394C">
            <w:pPr>
              <w:pStyle w:val="TAN"/>
            </w:pPr>
            <w:r w:rsidRPr="00283A74">
              <w:t>Note 3:</w:t>
            </w:r>
            <w:r w:rsidRPr="00283A74">
              <w:tab/>
              <w:t>Two non-adjacent carriers can be in the same band or in two different bands.</w:t>
            </w:r>
          </w:p>
        </w:tc>
      </w:tr>
      <w:tr w:rsidR="00A443BC" w:rsidRPr="00283A74" w14:paraId="3B7B8655" w14:textId="77777777" w:rsidTr="0003394C">
        <w:tblPrEx>
          <w:tblLook w:val="04A0" w:firstRow="1" w:lastRow="0" w:firstColumn="1" w:lastColumn="0" w:noHBand="0" w:noVBand="1"/>
        </w:tblPrEx>
        <w:trPr>
          <w:cantSplit/>
        </w:trPr>
        <w:tc>
          <w:tcPr>
            <w:tcW w:w="9075" w:type="dxa"/>
            <w:gridSpan w:val="6"/>
            <w:tcBorders>
              <w:top w:val="single" w:sz="4" w:space="0" w:color="auto"/>
              <w:left w:val="single" w:sz="4" w:space="0" w:color="auto"/>
              <w:bottom w:val="single" w:sz="4" w:space="0" w:color="auto"/>
              <w:right w:val="single" w:sz="4" w:space="0" w:color="auto"/>
            </w:tcBorders>
          </w:tcPr>
          <w:p w14:paraId="2453BCB7" w14:textId="77777777" w:rsidR="00A443BC" w:rsidRPr="00283A74" w:rsidRDefault="00A443BC" w:rsidP="0003394C">
            <w:pPr>
              <w:pStyle w:val="TAN"/>
            </w:pPr>
            <w:r w:rsidRPr="00283A74">
              <w:t>Note 4:</w:t>
            </w:r>
            <w:r w:rsidRPr="00283A74">
              <w:tab/>
              <w:t>This IE should always be set to “TRUE” in this version of the specification.</w:t>
            </w:r>
          </w:p>
        </w:tc>
      </w:tr>
      <w:tr w:rsidR="00A443BC" w:rsidRPr="00283A74" w14:paraId="1E0CCAC1" w14:textId="77777777" w:rsidTr="0003394C">
        <w:tblPrEx>
          <w:tblLook w:val="04A0" w:firstRow="1" w:lastRow="0" w:firstColumn="1" w:lastColumn="0" w:noHBand="0" w:noVBand="1"/>
        </w:tblPrEx>
        <w:trPr>
          <w:cantSplit/>
        </w:trPr>
        <w:tc>
          <w:tcPr>
            <w:tcW w:w="9075" w:type="dxa"/>
            <w:gridSpan w:val="6"/>
            <w:tcBorders>
              <w:top w:val="single" w:sz="4" w:space="0" w:color="auto"/>
              <w:left w:val="single" w:sz="4" w:space="0" w:color="auto"/>
              <w:bottom w:val="single" w:sz="4" w:space="0" w:color="auto"/>
              <w:right w:val="single" w:sz="4" w:space="0" w:color="auto"/>
            </w:tcBorders>
          </w:tcPr>
          <w:p w14:paraId="0CDD3A28" w14:textId="77777777" w:rsidR="00A443BC" w:rsidRPr="00283A74" w:rsidRDefault="00A443BC" w:rsidP="0003394C">
            <w:pPr>
              <w:pStyle w:val="TAN"/>
            </w:pPr>
            <w:r w:rsidRPr="00283A74">
              <w:t>Note 5:</w:t>
            </w:r>
            <w:r w:rsidRPr="00283A74">
              <w:tab/>
              <w:t xml:space="preserve">If the </w:t>
            </w:r>
            <w:proofErr w:type="spellStart"/>
            <w:r w:rsidRPr="00283A74">
              <w:t>Multiflow</w:t>
            </w:r>
            <w:proofErr w:type="spellEnd"/>
            <w:r w:rsidRPr="00283A74">
              <w:t xml:space="preserve"> scenario dual-band three cells on two frequencies is supported in band combination A&amp;B (2 cells in band A and 1 cell in band B), then it is also supported in band combination B&amp;A (2 cells in band B and 1 cell in band A).</w:t>
            </w:r>
          </w:p>
        </w:tc>
      </w:tr>
      <w:tr w:rsidR="00A443BC" w:rsidRPr="00283A74" w14:paraId="66CF269A" w14:textId="77777777" w:rsidTr="0003394C">
        <w:tblPrEx>
          <w:tblLook w:val="04A0" w:firstRow="1" w:lastRow="0" w:firstColumn="1" w:lastColumn="0" w:noHBand="0" w:noVBand="1"/>
        </w:tblPrEx>
        <w:trPr>
          <w:cantSplit/>
        </w:trPr>
        <w:tc>
          <w:tcPr>
            <w:tcW w:w="9075" w:type="dxa"/>
            <w:gridSpan w:val="6"/>
            <w:tcBorders>
              <w:top w:val="single" w:sz="4" w:space="0" w:color="auto"/>
              <w:left w:val="single" w:sz="4" w:space="0" w:color="auto"/>
              <w:bottom w:val="single" w:sz="4" w:space="0" w:color="auto"/>
              <w:right w:val="single" w:sz="4" w:space="0" w:color="auto"/>
            </w:tcBorders>
          </w:tcPr>
          <w:p w14:paraId="6BCB06C2" w14:textId="77777777" w:rsidR="00A443BC" w:rsidRPr="00283A74" w:rsidRDefault="00A443BC" w:rsidP="0003394C">
            <w:pPr>
              <w:pStyle w:val="TAN"/>
            </w:pPr>
            <w:r w:rsidRPr="00283A74">
              <w:t>Note 6:</w:t>
            </w:r>
            <w:r w:rsidRPr="00283A74">
              <w:tab/>
              <w:t xml:space="preserve">If the </w:t>
            </w:r>
            <w:proofErr w:type="spellStart"/>
            <w:r w:rsidRPr="00283A74">
              <w:t>Multiflow</w:t>
            </w:r>
            <w:proofErr w:type="spellEnd"/>
            <w:r w:rsidRPr="00283A74">
              <w:t xml:space="preserve"> scenario dual-band four cells on three frequencies is supported in band combination A&amp;B (with 3 cells in band A and 1 cell in band B), then it is also supported in band combination B&amp;A (with 3 cells in band B and 1 cell in band A), and in band combination A&amp;B (with 2 cells in band A and 2 cells in band B), and in band combination B&amp;A (with 2 cells in band B and 2 cells in band A).</w:t>
            </w:r>
          </w:p>
        </w:tc>
      </w:tr>
    </w:tbl>
    <w:p w14:paraId="3408D1F7" w14:textId="77777777" w:rsidR="00A443BC" w:rsidRPr="00AE7565" w:rsidRDefault="00A443BC" w:rsidP="00A443BC">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A443BC" w:rsidRPr="00283A74" w14:paraId="2FF5AA8C" w14:textId="77777777" w:rsidTr="0003394C">
        <w:tc>
          <w:tcPr>
            <w:tcW w:w="4535" w:type="dxa"/>
          </w:tcPr>
          <w:p w14:paraId="516BB969" w14:textId="77777777" w:rsidR="00A443BC" w:rsidRPr="00283A74" w:rsidRDefault="00A443BC" w:rsidP="0003394C">
            <w:pPr>
              <w:pStyle w:val="TAH"/>
              <w:rPr>
                <w:color w:val="000000"/>
              </w:rPr>
            </w:pPr>
            <w:r w:rsidRPr="00283A74">
              <w:rPr>
                <w:color w:val="000000"/>
              </w:rPr>
              <w:t>Condition</w:t>
            </w:r>
          </w:p>
        </w:tc>
        <w:tc>
          <w:tcPr>
            <w:tcW w:w="4537" w:type="dxa"/>
          </w:tcPr>
          <w:p w14:paraId="2CB4D254" w14:textId="77777777" w:rsidR="00A443BC" w:rsidRPr="00283A74" w:rsidRDefault="00A443BC" w:rsidP="0003394C">
            <w:pPr>
              <w:pStyle w:val="TAH"/>
              <w:rPr>
                <w:color w:val="000000"/>
              </w:rPr>
            </w:pPr>
            <w:r w:rsidRPr="00283A74">
              <w:rPr>
                <w:color w:val="000000"/>
              </w:rPr>
              <w:t>Explanation</w:t>
            </w:r>
          </w:p>
        </w:tc>
      </w:tr>
      <w:tr w:rsidR="00A443BC" w:rsidRPr="00283A74" w14:paraId="64ABDCBE" w14:textId="77777777" w:rsidTr="0003394C">
        <w:tc>
          <w:tcPr>
            <w:tcW w:w="4535" w:type="dxa"/>
          </w:tcPr>
          <w:p w14:paraId="7E9C8204" w14:textId="77777777" w:rsidR="00A443BC" w:rsidRPr="00283A74" w:rsidRDefault="00A443BC" w:rsidP="0003394C">
            <w:pPr>
              <w:pStyle w:val="TALCharChar"/>
              <w:rPr>
                <w:i/>
                <w:color w:val="000000"/>
              </w:rPr>
            </w:pPr>
            <w:proofErr w:type="spellStart"/>
            <w:r w:rsidRPr="00283A74">
              <w:rPr>
                <w:i/>
                <w:color w:val="000000"/>
              </w:rPr>
              <w:t>not_rrc_connectionSetupComplete</w:t>
            </w:r>
            <w:proofErr w:type="spellEnd"/>
          </w:p>
        </w:tc>
        <w:tc>
          <w:tcPr>
            <w:tcW w:w="4537" w:type="dxa"/>
          </w:tcPr>
          <w:p w14:paraId="5534C664" w14:textId="77777777" w:rsidR="00A443BC" w:rsidRPr="00283A74" w:rsidRDefault="00A443BC" w:rsidP="0003394C">
            <w:pPr>
              <w:pStyle w:val="TALCharChar"/>
              <w:rPr>
                <w:color w:val="000000"/>
              </w:rPr>
            </w:pPr>
            <w:r w:rsidRPr="00283A74">
              <w:rPr>
                <w:color w:val="000000"/>
              </w:rPr>
              <w:t>The IE is not needed in the RRC CONNECTION SETUP COMPLETE message. Otherwise the IE is mandatory present.</w:t>
            </w:r>
          </w:p>
        </w:tc>
      </w:tr>
      <w:tr w:rsidR="00A443BC" w:rsidRPr="00283A74" w14:paraId="6C016AF2" w14:textId="77777777" w:rsidTr="0003394C">
        <w:tc>
          <w:tcPr>
            <w:tcW w:w="4535" w:type="dxa"/>
          </w:tcPr>
          <w:p w14:paraId="30404CE0" w14:textId="77777777" w:rsidR="00A443BC" w:rsidRPr="00283A74" w:rsidRDefault="00A443BC" w:rsidP="0003394C">
            <w:pPr>
              <w:pStyle w:val="TALCharChar"/>
              <w:rPr>
                <w:i/>
                <w:color w:val="000000"/>
              </w:rPr>
            </w:pPr>
            <w:proofErr w:type="spellStart"/>
            <w:r w:rsidRPr="00283A74">
              <w:rPr>
                <w:i/>
                <w:color w:val="000000"/>
              </w:rPr>
              <w:t>not_iRAT_HoInfo</w:t>
            </w:r>
            <w:proofErr w:type="spellEnd"/>
          </w:p>
        </w:tc>
        <w:tc>
          <w:tcPr>
            <w:tcW w:w="4537" w:type="dxa"/>
          </w:tcPr>
          <w:p w14:paraId="2DD1FDC6" w14:textId="77777777" w:rsidR="00A443BC" w:rsidRPr="00283A74" w:rsidRDefault="00A443BC" w:rsidP="0003394C">
            <w:pPr>
              <w:pStyle w:val="TALCharChar"/>
              <w:rPr>
                <w:color w:val="000000"/>
              </w:rPr>
            </w:pPr>
            <w:r w:rsidRPr="00283A74">
              <w:rPr>
                <w:color w:val="000000"/>
              </w:rPr>
              <w:t>The IE is not needed in the INTER RAT HANDOVER INFO message. Otherwise, it is optional.</w:t>
            </w:r>
          </w:p>
        </w:tc>
      </w:tr>
      <w:tr w:rsidR="00A443BC" w:rsidRPr="00283A74" w14:paraId="70EC32FA" w14:textId="77777777" w:rsidTr="0003394C">
        <w:tc>
          <w:tcPr>
            <w:tcW w:w="4535" w:type="dxa"/>
          </w:tcPr>
          <w:p w14:paraId="0D70B3D6" w14:textId="77777777" w:rsidR="00A443BC" w:rsidRPr="00283A74" w:rsidRDefault="00A443BC" w:rsidP="0003394C">
            <w:pPr>
              <w:pStyle w:val="TALCharChar"/>
              <w:rPr>
                <w:i/>
                <w:color w:val="000000"/>
              </w:rPr>
            </w:pPr>
            <w:proofErr w:type="spellStart"/>
            <w:r w:rsidRPr="00283A74">
              <w:rPr>
                <w:i/>
                <w:iCs/>
                <w:color w:val="000000"/>
              </w:rPr>
              <w:t>iRAT_HoInfo</w:t>
            </w:r>
            <w:proofErr w:type="spellEnd"/>
          </w:p>
        </w:tc>
        <w:tc>
          <w:tcPr>
            <w:tcW w:w="4537" w:type="dxa"/>
          </w:tcPr>
          <w:p w14:paraId="37AFDE34" w14:textId="77777777" w:rsidR="00A443BC" w:rsidRPr="00283A74" w:rsidRDefault="00A443BC" w:rsidP="0003394C">
            <w:pPr>
              <w:pStyle w:val="TALCharChar"/>
              <w:rPr>
                <w:color w:val="000000"/>
              </w:rPr>
            </w:pPr>
            <w:r w:rsidRPr="00283A74">
              <w:rPr>
                <w:color w:val="000000"/>
              </w:rPr>
              <w:t>The IE is optional in the INTER RAT HANDOVER INFO message. Otherwise, the IE is not needed.</w:t>
            </w:r>
          </w:p>
        </w:tc>
      </w:tr>
      <w:tr w:rsidR="00A443BC" w:rsidRPr="00283A74" w14:paraId="594A4849" w14:textId="77777777" w:rsidTr="0003394C">
        <w:tc>
          <w:tcPr>
            <w:tcW w:w="4535" w:type="dxa"/>
          </w:tcPr>
          <w:p w14:paraId="306C829A" w14:textId="77777777" w:rsidR="00A443BC" w:rsidRPr="00283A74" w:rsidRDefault="00A443BC" w:rsidP="0003394C">
            <w:pPr>
              <w:pStyle w:val="TALCharChar"/>
              <w:rPr>
                <w:i/>
                <w:iCs/>
                <w:color w:val="000000"/>
              </w:rPr>
            </w:pPr>
            <w:proofErr w:type="spellStart"/>
            <w:r w:rsidRPr="00283A74">
              <w:rPr>
                <w:i/>
                <w:iCs/>
              </w:rPr>
              <w:t>Dual_Cell_HSDPA_supported</w:t>
            </w:r>
            <w:proofErr w:type="spellEnd"/>
          </w:p>
        </w:tc>
        <w:tc>
          <w:tcPr>
            <w:tcW w:w="4537" w:type="dxa"/>
          </w:tcPr>
          <w:p w14:paraId="4DDB296F" w14:textId="77777777" w:rsidR="00A443BC" w:rsidRPr="00283A74" w:rsidRDefault="00A443BC" w:rsidP="0003394C">
            <w:pPr>
              <w:pStyle w:val="TALCharChar"/>
            </w:pPr>
            <w:r w:rsidRPr="00283A74">
              <w:t>This IE is optionally present if Dual-Cell HSDPA is supported. Otherwise it is not needed.</w:t>
            </w:r>
          </w:p>
          <w:p w14:paraId="6BD158D8" w14:textId="77777777" w:rsidR="00A443BC" w:rsidRPr="00283A74" w:rsidRDefault="00A443BC" w:rsidP="0003394C">
            <w:pPr>
              <w:pStyle w:val="TALCharChar"/>
              <w:rPr>
                <w:color w:val="000000"/>
              </w:rPr>
            </w:pPr>
            <w:r w:rsidRPr="00283A74">
              <w:rPr>
                <w:color w:val="000000"/>
              </w:rPr>
              <w:t>The IE is not needed in the INTER RAT HANDOVER INFO message. Otherwise, it is optional.</w:t>
            </w:r>
          </w:p>
        </w:tc>
      </w:tr>
      <w:tr w:rsidR="00A443BC" w:rsidRPr="00283A74" w14:paraId="1D258FEC" w14:textId="77777777" w:rsidTr="0003394C">
        <w:tc>
          <w:tcPr>
            <w:tcW w:w="4535" w:type="dxa"/>
          </w:tcPr>
          <w:p w14:paraId="11C3EF11" w14:textId="77777777" w:rsidR="00A443BC" w:rsidRPr="00283A74" w:rsidRDefault="00A443BC" w:rsidP="0003394C">
            <w:pPr>
              <w:pStyle w:val="TALCharChar"/>
              <w:rPr>
                <w:i/>
                <w:iCs/>
              </w:rPr>
            </w:pPr>
            <w:proofErr w:type="spellStart"/>
            <w:r w:rsidRPr="00283A74">
              <w:rPr>
                <w:i/>
                <w:iCs/>
              </w:rPr>
              <w:t>SupportForHS</w:t>
            </w:r>
            <w:proofErr w:type="spellEnd"/>
          </w:p>
        </w:tc>
        <w:tc>
          <w:tcPr>
            <w:tcW w:w="4537" w:type="dxa"/>
          </w:tcPr>
          <w:p w14:paraId="24B70AC9" w14:textId="77777777" w:rsidR="00A443BC" w:rsidRPr="00283A74" w:rsidRDefault="00A443BC" w:rsidP="0003394C">
            <w:pPr>
              <w:pStyle w:val="TALCharChar"/>
            </w:pPr>
            <w:r w:rsidRPr="00283A74">
              <w:t>This IE is mandatory present if the UE supports HS-PDSCH, otherwise it is not needed.</w:t>
            </w:r>
            <w:r w:rsidRPr="00283A74">
              <w:rPr>
                <w:color w:val="000000"/>
              </w:rPr>
              <w:t xml:space="preserve"> The IE is not needed in the INTER RAT HANDOVER INFO message.</w:t>
            </w:r>
          </w:p>
        </w:tc>
      </w:tr>
    </w:tbl>
    <w:p w14:paraId="450F0E7A" w14:textId="69EFF29D" w:rsidR="00A443BC" w:rsidRDefault="00A443BC" w:rsidP="00A443BC"/>
    <w:p w14:paraId="2DB09989" w14:textId="77777777" w:rsidR="00A443BC" w:rsidRPr="00AE7565" w:rsidRDefault="00A443BC" w:rsidP="00A443BC">
      <w:pPr>
        <w:pStyle w:val="Heading4"/>
      </w:pPr>
      <w:bookmarkStart w:id="22" w:name="_Toc516589817"/>
      <w:bookmarkStart w:id="23" w:name="_Toc36076130"/>
      <w:bookmarkStart w:id="24" w:name="_Toc36110472"/>
      <w:r w:rsidRPr="00AE7565">
        <w:rPr>
          <w:color w:val="000000"/>
        </w:rPr>
        <w:t>10.3.3.42o</w:t>
      </w:r>
      <w:r w:rsidRPr="00AE7565">
        <w:rPr>
          <w:color w:val="000000"/>
        </w:rPr>
        <w:tab/>
        <w:t>UE radio access capability compressed</w:t>
      </w:r>
      <w:bookmarkEnd w:id="22"/>
      <w:bookmarkEnd w:id="23"/>
      <w:bookmarkEnd w:id="24"/>
    </w:p>
    <w:tbl>
      <w:tblPr>
        <w:tblW w:w="943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887"/>
        <w:gridCol w:w="1170"/>
      </w:tblGrid>
      <w:tr w:rsidR="00A443BC" w:rsidRPr="00283A74" w14:paraId="5CBD4022" w14:textId="77777777" w:rsidTr="0003394C">
        <w:trPr>
          <w:tblHeader/>
        </w:trPr>
        <w:tc>
          <w:tcPr>
            <w:tcW w:w="2835" w:type="dxa"/>
          </w:tcPr>
          <w:p w14:paraId="6AFEE85F" w14:textId="77777777" w:rsidR="00A443BC" w:rsidRPr="00283A74" w:rsidRDefault="00A443BC" w:rsidP="0003394C">
            <w:pPr>
              <w:pStyle w:val="TAH"/>
              <w:keepNext w:val="0"/>
              <w:rPr>
                <w:color w:val="000000"/>
              </w:rPr>
            </w:pPr>
            <w:r w:rsidRPr="00283A74">
              <w:rPr>
                <w:color w:val="000000"/>
              </w:rPr>
              <w:t>Information Element/Group name</w:t>
            </w:r>
          </w:p>
        </w:tc>
        <w:tc>
          <w:tcPr>
            <w:tcW w:w="1134" w:type="dxa"/>
          </w:tcPr>
          <w:p w14:paraId="502568EA" w14:textId="77777777" w:rsidR="00A443BC" w:rsidRPr="00283A74" w:rsidRDefault="00A443BC" w:rsidP="0003394C">
            <w:pPr>
              <w:pStyle w:val="TAH"/>
              <w:keepNext w:val="0"/>
              <w:rPr>
                <w:color w:val="000000"/>
              </w:rPr>
            </w:pPr>
            <w:r w:rsidRPr="00283A74">
              <w:rPr>
                <w:color w:val="000000"/>
              </w:rPr>
              <w:t>Need</w:t>
            </w:r>
          </w:p>
        </w:tc>
        <w:tc>
          <w:tcPr>
            <w:tcW w:w="1134" w:type="dxa"/>
          </w:tcPr>
          <w:p w14:paraId="4636C222" w14:textId="77777777" w:rsidR="00A443BC" w:rsidRPr="00283A74" w:rsidRDefault="00A443BC" w:rsidP="0003394C">
            <w:pPr>
              <w:pStyle w:val="TAH"/>
              <w:keepNext w:val="0"/>
              <w:rPr>
                <w:color w:val="000000"/>
              </w:rPr>
            </w:pPr>
            <w:r w:rsidRPr="00283A74">
              <w:rPr>
                <w:color w:val="000000"/>
              </w:rPr>
              <w:t>Multi</w:t>
            </w:r>
          </w:p>
        </w:tc>
        <w:tc>
          <w:tcPr>
            <w:tcW w:w="1276" w:type="dxa"/>
          </w:tcPr>
          <w:p w14:paraId="3DC2661F" w14:textId="77777777" w:rsidR="00A443BC" w:rsidRPr="00283A74" w:rsidRDefault="00A443BC" w:rsidP="0003394C">
            <w:pPr>
              <w:pStyle w:val="TAH"/>
              <w:keepNext w:val="0"/>
              <w:rPr>
                <w:color w:val="000000"/>
              </w:rPr>
            </w:pPr>
            <w:r w:rsidRPr="00283A74">
              <w:rPr>
                <w:color w:val="000000"/>
              </w:rPr>
              <w:t>Type and reference</w:t>
            </w:r>
          </w:p>
        </w:tc>
        <w:tc>
          <w:tcPr>
            <w:tcW w:w="1887" w:type="dxa"/>
          </w:tcPr>
          <w:p w14:paraId="65D48FF2" w14:textId="77777777" w:rsidR="00A443BC" w:rsidRPr="00283A74" w:rsidRDefault="00A443BC" w:rsidP="0003394C">
            <w:pPr>
              <w:pStyle w:val="TAH"/>
              <w:keepNext w:val="0"/>
              <w:rPr>
                <w:color w:val="000000"/>
              </w:rPr>
            </w:pPr>
            <w:r w:rsidRPr="00283A74">
              <w:rPr>
                <w:color w:val="000000"/>
              </w:rPr>
              <w:t>Semantics description</w:t>
            </w:r>
          </w:p>
        </w:tc>
        <w:tc>
          <w:tcPr>
            <w:tcW w:w="1170" w:type="dxa"/>
          </w:tcPr>
          <w:p w14:paraId="26A32B34" w14:textId="77777777" w:rsidR="00A443BC" w:rsidRPr="00283A74" w:rsidRDefault="00A443BC" w:rsidP="0003394C">
            <w:pPr>
              <w:pStyle w:val="TAH"/>
              <w:keepNext w:val="0"/>
              <w:rPr>
                <w:color w:val="000000"/>
              </w:rPr>
            </w:pPr>
            <w:r w:rsidRPr="00283A74">
              <w:rPr>
                <w:color w:val="000000"/>
              </w:rPr>
              <w:t>Version</w:t>
            </w:r>
          </w:p>
        </w:tc>
      </w:tr>
      <w:tr w:rsidR="00C73C65" w:rsidRPr="00283A74" w14:paraId="09336E55" w14:textId="77777777" w:rsidTr="0003394C">
        <w:trPr>
          <w:cantSplit/>
        </w:trPr>
        <w:tc>
          <w:tcPr>
            <w:tcW w:w="2835" w:type="dxa"/>
            <w:vMerge w:val="restart"/>
          </w:tcPr>
          <w:p w14:paraId="635234D0" w14:textId="2543DA4F" w:rsidR="00C73C65" w:rsidRPr="004F1E02" w:rsidRDefault="00C73C65" w:rsidP="0003394C">
            <w:pPr>
              <w:pStyle w:val="TALCharChar"/>
              <w:keepNext w:val="0"/>
              <w:rPr>
                <w:color w:val="000000"/>
              </w:rPr>
            </w:pPr>
            <w:r w:rsidRPr="004F1E02">
              <w:t>Access stratum release indicator</w:t>
            </w:r>
          </w:p>
        </w:tc>
        <w:tc>
          <w:tcPr>
            <w:tcW w:w="1134" w:type="dxa"/>
            <w:vMerge w:val="restart"/>
          </w:tcPr>
          <w:p w14:paraId="63C0EEF2" w14:textId="467F85FB" w:rsidR="00C73C65" w:rsidRPr="004F1E02" w:rsidRDefault="00C73C65" w:rsidP="0003394C">
            <w:pPr>
              <w:pStyle w:val="TALCharChar"/>
              <w:keepNext w:val="0"/>
              <w:rPr>
                <w:color w:val="000000"/>
              </w:rPr>
            </w:pPr>
            <w:r w:rsidRPr="004F1E02">
              <w:t>MP</w:t>
            </w:r>
          </w:p>
        </w:tc>
        <w:tc>
          <w:tcPr>
            <w:tcW w:w="1134" w:type="dxa"/>
            <w:vMerge w:val="restart"/>
          </w:tcPr>
          <w:p w14:paraId="7B9B9C84" w14:textId="77777777" w:rsidR="00C73C65" w:rsidRPr="004F1E02" w:rsidRDefault="00C73C65" w:rsidP="0003394C">
            <w:pPr>
              <w:pStyle w:val="TALCharChar"/>
              <w:keepNext w:val="0"/>
              <w:rPr>
                <w:color w:val="000000"/>
              </w:rPr>
            </w:pPr>
          </w:p>
        </w:tc>
        <w:tc>
          <w:tcPr>
            <w:tcW w:w="1276" w:type="dxa"/>
          </w:tcPr>
          <w:p w14:paraId="1BD075A8" w14:textId="07D30BFC" w:rsidR="00C73C65" w:rsidRPr="004F1E02" w:rsidRDefault="00C73C65" w:rsidP="0003394C">
            <w:pPr>
              <w:pStyle w:val="TALCharChar"/>
              <w:keepNext w:val="0"/>
              <w:rPr>
                <w:color w:val="000000"/>
              </w:rPr>
            </w:pPr>
            <w:r w:rsidRPr="004F1E02">
              <w:t>Enumerated</w:t>
            </w:r>
            <w:r>
              <w:t xml:space="preserve"> </w:t>
            </w:r>
            <w:r w:rsidRPr="004F1E02">
              <w:t>(R99, REL-4, REL-5,</w:t>
            </w:r>
          </w:p>
        </w:tc>
        <w:tc>
          <w:tcPr>
            <w:tcW w:w="1887" w:type="dxa"/>
            <w:vMerge w:val="restart"/>
          </w:tcPr>
          <w:p w14:paraId="273E71B1" w14:textId="3F4ED92A" w:rsidR="00C73C65" w:rsidRPr="004F1E02" w:rsidRDefault="00C73C65" w:rsidP="0003394C">
            <w:pPr>
              <w:pStyle w:val="TALCharChar"/>
              <w:keepNext w:val="0"/>
              <w:rPr>
                <w:color w:val="000000"/>
              </w:rPr>
            </w:pPr>
            <w:ins w:id="25" w:author="Juergen Hofmann" w:date="2020-09-04T01:08:00Z">
              <w:r>
                <w:t>3</w:t>
              </w:r>
            </w:ins>
            <w:del w:id="26" w:author="Juergen Hofmann" w:date="2020-09-04T01:08:00Z">
              <w:r w:rsidRPr="004F1E02" w:rsidDel="00C73C65">
                <w:delText>4</w:delText>
              </w:r>
            </w:del>
            <w:r w:rsidRPr="004F1E02">
              <w:t xml:space="preserve"> spare values are needed.</w:t>
            </w:r>
          </w:p>
        </w:tc>
        <w:tc>
          <w:tcPr>
            <w:tcW w:w="1170" w:type="dxa"/>
          </w:tcPr>
          <w:p w14:paraId="219C6DF7" w14:textId="759DA5F5" w:rsidR="00C73C65" w:rsidRPr="004F1E02" w:rsidRDefault="00C73C65" w:rsidP="0003394C">
            <w:pPr>
              <w:pStyle w:val="TALCharChar"/>
              <w:keepNext w:val="0"/>
            </w:pPr>
            <w:r w:rsidRPr="004F1E02">
              <w:t>REL-5</w:t>
            </w:r>
          </w:p>
        </w:tc>
      </w:tr>
      <w:tr w:rsidR="00C73C65" w:rsidRPr="00283A74" w14:paraId="6D9C483E" w14:textId="77777777" w:rsidTr="0003394C">
        <w:trPr>
          <w:cantSplit/>
        </w:trPr>
        <w:tc>
          <w:tcPr>
            <w:tcW w:w="2835" w:type="dxa"/>
            <w:vMerge/>
          </w:tcPr>
          <w:p w14:paraId="151C5EF1" w14:textId="77777777" w:rsidR="00C73C65" w:rsidRPr="004F1E02" w:rsidRDefault="00C73C65" w:rsidP="0003394C">
            <w:pPr>
              <w:pStyle w:val="TALCharChar"/>
              <w:keepNext w:val="0"/>
            </w:pPr>
          </w:p>
        </w:tc>
        <w:tc>
          <w:tcPr>
            <w:tcW w:w="1134" w:type="dxa"/>
            <w:vMerge/>
          </w:tcPr>
          <w:p w14:paraId="7C72EF88" w14:textId="77777777" w:rsidR="00C73C65" w:rsidRPr="004F1E02" w:rsidRDefault="00C73C65" w:rsidP="0003394C">
            <w:pPr>
              <w:pStyle w:val="TALCharChar"/>
              <w:keepNext w:val="0"/>
            </w:pPr>
          </w:p>
        </w:tc>
        <w:tc>
          <w:tcPr>
            <w:tcW w:w="1134" w:type="dxa"/>
            <w:vMerge/>
          </w:tcPr>
          <w:p w14:paraId="605C2625" w14:textId="77777777" w:rsidR="00C73C65" w:rsidRPr="004F1E02" w:rsidRDefault="00C73C65" w:rsidP="0003394C">
            <w:pPr>
              <w:pStyle w:val="TALCharChar"/>
              <w:keepNext w:val="0"/>
              <w:rPr>
                <w:color w:val="000000"/>
              </w:rPr>
            </w:pPr>
          </w:p>
        </w:tc>
        <w:tc>
          <w:tcPr>
            <w:tcW w:w="1276" w:type="dxa"/>
          </w:tcPr>
          <w:p w14:paraId="4A304F74" w14:textId="184FF4E9" w:rsidR="00C73C65" w:rsidRPr="004F1E02" w:rsidRDefault="00C73C65" w:rsidP="0003394C">
            <w:pPr>
              <w:pStyle w:val="TALCharChar"/>
              <w:keepNext w:val="0"/>
            </w:pPr>
            <w:r w:rsidRPr="004F1E02">
              <w:t>REL-6,</w:t>
            </w:r>
          </w:p>
        </w:tc>
        <w:tc>
          <w:tcPr>
            <w:tcW w:w="1887" w:type="dxa"/>
            <w:vMerge/>
          </w:tcPr>
          <w:p w14:paraId="3A64F234" w14:textId="77777777" w:rsidR="00C73C65" w:rsidRPr="004F1E02" w:rsidRDefault="00C73C65" w:rsidP="0003394C">
            <w:pPr>
              <w:pStyle w:val="TALCharChar"/>
              <w:keepNext w:val="0"/>
            </w:pPr>
          </w:p>
        </w:tc>
        <w:tc>
          <w:tcPr>
            <w:tcW w:w="1170" w:type="dxa"/>
          </w:tcPr>
          <w:p w14:paraId="4DAC7F4B" w14:textId="371AC04C" w:rsidR="00C73C65" w:rsidRPr="004F1E02" w:rsidRDefault="00C73C65" w:rsidP="0003394C">
            <w:pPr>
              <w:pStyle w:val="TALCharChar"/>
              <w:keepNext w:val="0"/>
            </w:pPr>
            <w:r w:rsidRPr="004F1E02">
              <w:t>REL-6</w:t>
            </w:r>
          </w:p>
        </w:tc>
      </w:tr>
      <w:tr w:rsidR="00C73C65" w:rsidRPr="00283A74" w14:paraId="583F48FD" w14:textId="77777777" w:rsidTr="0003394C">
        <w:trPr>
          <w:cantSplit/>
        </w:trPr>
        <w:tc>
          <w:tcPr>
            <w:tcW w:w="2835" w:type="dxa"/>
            <w:vMerge/>
          </w:tcPr>
          <w:p w14:paraId="1F8C7739" w14:textId="77777777" w:rsidR="00C73C65" w:rsidRPr="004F1E02" w:rsidRDefault="00C73C65" w:rsidP="0003394C">
            <w:pPr>
              <w:pStyle w:val="TALCharChar"/>
              <w:keepNext w:val="0"/>
            </w:pPr>
          </w:p>
        </w:tc>
        <w:tc>
          <w:tcPr>
            <w:tcW w:w="1134" w:type="dxa"/>
            <w:vMerge/>
          </w:tcPr>
          <w:p w14:paraId="6AC6938E" w14:textId="77777777" w:rsidR="00C73C65" w:rsidRPr="004F1E02" w:rsidRDefault="00C73C65" w:rsidP="0003394C">
            <w:pPr>
              <w:pStyle w:val="TALCharChar"/>
              <w:keepNext w:val="0"/>
            </w:pPr>
          </w:p>
        </w:tc>
        <w:tc>
          <w:tcPr>
            <w:tcW w:w="1134" w:type="dxa"/>
            <w:vMerge/>
          </w:tcPr>
          <w:p w14:paraId="5F17A439" w14:textId="77777777" w:rsidR="00C73C65" w:rsidRPr="004F1E02" w:rsidRDefault="00C73C65" w:rsidP="0003394C">
            <w:pPr>
              <w:pStyle w:val="TALCharChar"/>
              <w:keepNext w:val="0"/>
              <w:rPr>
                <w:color w:val="000000"/>
              </w:rPr>
            </w:pPr>
          </w:p>
        </w:tc>
        <w:tc>
          <w:tcPr>
            <w:tcW w:w="1276" w:type="dxa"/>
          </w:tcPr>
          <w:p w14:paraId="2903FF71" w14:textId="37324BA2" w:rsidR="00C73C65" w:rsidRPr="004F1E02" w:rsidRDefault="00C73C65" w:rsidP="0003394C">
            <w:pPr>
              <w:pStyle w:val="TALCharChar"/>
              <w:keepNext w:val="0"/>
            </w:pPr>
            <w:r w:rsidRPr="004F1E02">
              <w:t>REL-7,</w:t>
            </w:r>
          </w:p>
        </w:tc>
        <w:tc>
          <w:tcPr>
            <w:tcW w:w="1887" w:type="dxa"/>
            <w:vMerge/>
          </w:tcPr>
          <w:p w14:paraId="196B58A3" w14:textId="77777777" w:rsidR="00C73C65" w:rsidRPr="004F1E02" w:rsidRDefault="00C73C65" w:rsidP="0003394C">
            <w:pPr>
              <w:pStyle w:val="TALCharChar"/>
              <w:keepNext w:val="0"/>
            </w:pPr>
          </w:p>
        </w:tc>
        <w:tc>
          <w:tcPr>
            <w:tcW w:w="1170" w:type="dxa"/>
          </w:tcPr>
          <w:p w14:paraId="46341CBD" w14:textId="4E734531" w:rsidR="00C73C65" w:rsidRPr="004F1E02" w:rsidRDefault="00C73C65" w:rsidP="0003394C">
            <w:pPr>
              <w:pStyle w:val="TALCharChar"/>
              <w:keepNext w:val="0"/>
            </w:pPr>
            <w:r w:rsidRPr="004F1E02">
              <w:t>REL-7</w:t>
            </w:r>
          </w:p>
        </w:tc>
      </w:tr>
      <w:tr w:rsidR="00C73C65" w:rsidRPr="00283A74" w14:paraId="31C51CD3" w14:textId="77777777" w:rsidTr="0003394C">
        <w:trPr>
          <w:cantSplit/>
        </w:trPr>
        <w:tc>
          <w:tcPr>
            <w:tcW w:w="2835" w:type="dxa"/>
            <w:vMerge/>
          </w:tcPr>
          <w:p w14:paraId="0EDFF2F2" w14:textId="77777777" w:rsidR="00C73C65" w:rsidRPr="004F1E02" w:rsidRDefault="00C73C65" w:rsidP="0003394C">
            <w:pPr>
              <w:pStyle w:val="TALCharChar"/>
              <w:keepNext w:val="0"/>
            </w:pPr>
          </w:p>
        </w:tc>
        <w:tc>
          <w:tcPr>
            <w:tcW w:w="1134" w:type="dxa"/>
            <w:vMerge/>
          </w:tcPr>
          <w:p w14:paraId="4077EA02" w14:textId="77777777" w:rsidR="00C73C65" w:rsidRPr="004F1E02" w:rsidRDefault="00C73C65" w:rsidP="0003394C">
            <w:pPr>
              <w:pStyle w:val="TALCharChar"/>
              <w:keepNext w:val="0"/>
            </w:pPr>
          </w:p>
        </w:tc>
        <w:tc>
          <w:tcPr>
            <w:tcW w:w="1134" w:type="dxa"/>
            <w:vMerge/>
          </w:tcPr>
          <w:p w14:paraId="53591C20" w14:textId="77777777" w:rsidR="00C73C65" w:rsidRPr="004F1E02" w:rsidRDefault="00C73C65" w:rsidP="0003394C">
            <w:pPr>
              <w:pStyle w:val="TALCharChar"/>
              <w:keepNext w:val="0"/>
              <w:rPr>
                <w:color w:val="000000"/>
              </w:rPr>
            </w:pPr>
          </w:p>
        </w:tc>
        <w:tc>
          <w:tcPr>
            <w:tcW w:w="1276" w:type="dxa"/>
          </w:tcPr>
          <w:p w14:paraId="1C98E9D1" w14:textId="64DB9684" w:rsidR="00C73C65" w:rsidRPr="004F1E02" w:rsidRDefault="00C73C65" w:rsidP="0003394C">
            <w:pPr>
              <w:pStyle w:val="TALCharChar"/>
              <w:keepNext w:val="0"/>
            </w:pPr>
            <w:r w:rsidRPr="004F1E02">
              <w:t>REL-8,</w:t>
            </w:r>
          </w:p>
        </w:tc>
        <w:tc>
          <w:tcPr>
            <w:tcW w:w="1887" w:type="dxa"/>
            <w:vMerge/>
          </w:tcPr>
          <w:p w14:paraId="314EC9DF" w14:textId="77777777" w:rsidR="00C73C65" w:rsidRPr="004F1E02" w:rsidRDefault="00C73C65" w:rsidP="0003394C">
            <w:pPr>
              <w:pStyle w:val="TALCharChar"/>
              <w:keepNext w:val="0"/>
            </w:pPr>
          </w:p>
        </w:tc>
        <w:tc>
          <w:tcPr>
            <w:tcW w:w="1170" w:type="dxa"/>
          </w:tcPr>
          <w:p w14:paraId="36A34CC6" w14:textId="1F8C4FBC" w:rsidR="00C73C65" w:rsidRPr="004F1E02" w:rsidRDefault="00C73C65" w:rsidP="0003394C">
            <w:pPr>
              <w:pStyle w:val="TALCharChar"/>
              <w:keepNext w:val="0"/>
            </w:pPr>
            <w:r w:rsidRPr="004F1E02">
              <w:t>REL-8</w:t>
            </w:r>
          </w:p>
        </w:tc>
      </w:tr>
      <w:tr w:rsidR="00C73C65" w:rsidRPr="00283A74" w14:paraId="60A0DFF4" w14:textId="77777777" w:rsidTr="0003394C">
        <w:trPr>
          <w:cantSplit/>
        </w:trPr>
        <w:tc>
          <w:tcPr>
            <w:tcW w:w="2835" w:type="dxa"/>
            <w:vMerge/>
          </w:tcPr>
          <w:p w14:paraId="71EF9CC5" w14:textId="77777777" w:rsidR="00C73C65" w:rsidRPr="004F1E02" w:rsidRDefault="00C73C65" w:rsidP="0003394C">
            <w:pPr>
              <w:pStyle w:val="TALCharChar"/>
              <w:keepNext w:val="0"/>
            </w:pPr>
          </w:p>
        </w:tc>
        <w:tc>
          <w:tcPr>
            <w:tcW w:w="1134" w:type="dxa"/>
            <w:vMerge/>
          </w:tcPr>
          <w:p w14:paraId="105E34C5" w14:textId="77777777" w:rsidR="00C73C65" w:rsidRPr="004F1E02" w:rsidRDefault="00C73C65" w:rsidP="0003394C">
            <w:pPr>
              <w:pStyle w:val="TALCharChar"/>
              <w:keepNext w:val="0"/>
            </w:pPr>
          </w:p>
        </w:tc>
        <w:tc>
          <w:tcPr>
            <w:tcW w:w="1134" w:type="dxa"/>
            <w:vMerge/>
          </w:tcPr>
          <w:p w14:paraId="091B1F25" w14:textId="77777777" w:rsidR="00C73C65" w:rsidRPr="004F1E02" w:rsidRDefault="00C73C65" w:rsidP="0003394C">
            <w:pPr>
              <w:pStyle w:val="TALCharChar"/>
              <w:keepNext w:val="0"/>
              <w:rPr>
                <w:color w:val="000000"/>
              </w:rPr>
            </w:pPr>
          </w:p>
        </w:tc>
        <w:tc>
          <w:tcPr>
            <w:tcW w:w="1276" w:type="dxa"/>
          </w:tcPr>
          <w:p w14:paraId="70867D0B" w14:textId="0B11A6DF" w:rsidR="00C73C65" w:rsidRPr="004F1E02" w:rsidRDefault="00C73C65" w:rsidP="0003394C">
            <w:pPr>
              <w:pStyle w:val="TALCharChar"/>
              <w:keepNext w:val="0"/>
            </w:pPr>
            <w:r w:rsidRPr="004F1E02">
              <w:t>REL-9,</w:t>
            </w:r>
          </w:p>
        </w:tc>
        <w:tc>
          <w:tcPr>
            <w:tcW w:w="1887" w:type="dxa"/>
            <w:vMerge/>
          </w:tcPr>
          <w:p w14:paraId="72780E72" w14:textId="77777777" w:rsidR="00C73C65" w:rsidRPr="004F1E02" w:rsidRDefault="00C73C65" w:rsidP="0003394C">
            <w:pPr>
              <w:pStyle w:val="TALCharChar"/>
              <w:keepNext w:val="0"/>
            </w:pPr>
          </w:p>
        </w:tc>
        <w:tc>
          <w:tcPr>
            <w:tcW w:w="1170" w:type="dxa"/>
          </w:tcPr>
          <w:p w14:paraId="02CF2A92" w14:textId="572A4122" w:rsidR="00C73C65" w:rsidRPr="004F1E02" w:rsidRDefault="00C73C65" w:rsidP="0003394C">
            <w:pPr>
              <w:pStyle w:val="TALCharChar"/>
              <w:keepNext w:val="0"/>
            </w:pPr>
            <w:r w:rsidRPr="004F1E02">
              <w:t>REL-9</w:t>
            </w:r>
          </w:p>
        </w:tc>
      </w:tr>
      <w:tr w:rsidR="00C73C65" w:rsidRPr="00283A74" w14:paraId="1720531F" w14:textId="77777777" w:rsidTr="0003394C">
        <w:trPr>
          <w:cantSplit/>
        </w:trPr>
        <w:tc>
          <w:tcPr>
            <w:tcW w:w="2835" w:type="dxa"/>
            <w:vMerge/>
          </w:tcPr>
          <w:p w14:paraId="16BC8756" w14:textId="77777777" w:rsidR="00C73C65" w:rsidRPr="004F1E02" w:rsidRDefault="00C73C65" w:rsidP="0003394C">
            <w:pPr>
              <w:pStyle w:val="TALCharChar"/>
              <w:keepNext w:val="0"/>
            </w:pPr>
          </w:p>
        </w:tc>
        <w:tc>
          <w:tcPr>
            <w:tcW w:w="1134" w:type="dxa"/>
            <w:vMerge/>
          </w:tcPr>
          <w:p w14:paraId="59A0A3BD" w14:textId="77777777" w:rsidR="00C73C65" w:rsidRPr="004F1E02" w:rsidRDefault="00C73C65" w:rsidP="0003394C">
            <w:pPr>
              <w:pStyle w:val="TALCharChar"/>
              <w:keepNext w:val="0"/>
            </w:pPr>
          </w:p>
        </w:tc>
        <w:tc>
          <w:tcPr>
            <w:tcW w:w="1134" w:type="dxa"/>
            <w:vMerge/>
          </w:tcPr>
          <w:p w14:paraId="02B67E07" w14:textId="77777777" w:rsidR="00C73C65" w:rsidRPr="004F1E02" w:rsidRDefault="00C73C65" w:rsidP="0003394C">
            <w:pPr>
              <w:pStyle w:val="TALCharChar"/>
              <w:keepNext w:val="0"/>
              <w:rPr>
                <w:color w:val="000000"/>
              </w:rPr>
            </w:pPr>
          </w:p>
        </w:tc>
        <w:tc>
          <w:tcPr>
            <w:tcW w:w="1276" w:type="dxa"/>
          </w:tcPr>
          <w:p w14:paraId="2E0D8964" w14:textId="66CEDCCB" w:rsidR="00C73C65" w:rsidRPr="004F1E02" w:rsidRDefault="00C73C65" w:rsidP="0003394C">
            <w:pPr>
              <w:pStyle w:val="TALCharChar"/>
              <w:keepNext w:val="0"/>
            </w:pPr>
            <w:r w:rsidRPr="004F1E02">
              <w:t>REL-10,</w:t>
            </w:r>
          </w:p>
        </w:tc>
        <w:tc>
          <w:tcPr>
            <w:tcW w:w="1887" w:type="dxa"/>
            <w:vMerge/>
          </w:tcPr>
          <w:p w14:paraId="585C99AB" w14:textId="77777777" w:rsidR="00C73C65" w:rsidRPr="004F1E02" w:rsidRDefault="00C73C65" w:rsidP="0003394C">
            <w:pPr>
              <w:pStyle w:val="TALCharChar"/>
              <w:keepNext w:val="0"/>
            </w:pPr>
          </w:p>
        </w:tc>
        <w:tc>
          <w:tcPr>
            <w:tcW w:w="1170" w:type="dxa"/>
          </w:tcPr>
          <w:p w14:paraId="73802BE1" w14:textId="3F3B739B" w:rsidR="00C73C65" w:rsidRPr="004F1E02" w:rsidRDefault="00C73C65" w:rsidP="0003394C">
            <w:pPr>
              <w:pStyle w:val="TALCharChar"/>
              <w:keepNext w:val="0"/>
            </w:pPr>
            <w:r w:rsidRPr="004F1E02">
              <w:t>REL-10</w:t>
            </w:r>
          </w:p>
        </w:tc>
      </w:tr>
      <w:tr w:rsidR="00C73C65" w:rsidRPr="00283A74" w14:paraId="5B188B4C" w14:textId="77777777" w:rsidTr="0003394C">
        <w:trPr>
          <w:cantSplit/>
        </w:trPr>
        <w:tc>
          <w:tcPr>
            <w:tcW w:w="2835" w:type="dxa"/>
            <w:vMerge/>
          </w:tcPr>
          <w:p w14:paraId="4E2193D1" w14:textId="77777777" w:rsidR="00C73C65" w:rsidRPr="004F1E02" w:rsidRDefault="00C73C65" w:rsidP="0003394C">
            <w:pPr>
              <w:pStyle w:val="TALCharChar"/>
              <w:keepNext w:val="0"/>
            </w:pPr>
          </w:p>
        </w:tc>
        <w:tc>
          <w:tcPr>
            <w:tcW w:w="1134" w:type="dxa"/>
            <w:vMerge/>
          </w:tcPr>
          <w:p w14:paraId="7930A4AB" w14:textId="77777777" w:rsidR="00C73C65" w:rsidRPr="004F1E02" w:rsidRDefault="00C73C65" w:rsidP="0003394C">
            <w:pPr>
              <w:pStyle w:val="TALCharChar"/>
              <w:keepNext w:val="0"/>
            </w:pPr>
          </w:p>
        </w:tc>
        <w:tc>
          <w:tcPr>
            <w:tcW w:w="1134" w:type="dxa"/>
            <w:vMerge/>
          </w:tcPr>
          <w:p w14:paraId="5A2A3BF7" w14:textId="77777777" w:rsidR="00C73C65" w:rsidRPr="004F1E02" w:rsidRDefault="00C73C65" w:rsidP="0003394C">
            <w:pPr>
              <w:pStyle w:val="TALCharChar"/>
              <w:keepNext w:val="0"/>
              <w:rPr>
                <w:color w:val="000000"/>
              </w:rPr>
            </w:pPr>
          </w:p>
        </w:tc>
        <w:tc>
          <w:tcPr>
            <w:tcW w:w="1276" w:type="dxa"/>
          </w:tcPr>
          <w:p w14:paraId="214B58B6" w14:textId="7F70C54D" w:rsidR="00C73C65" w:rsidRPr="004F1E02" w:rsidRDefault="00C73C65" w:rsidP="0003394C">
            <w:pPr>
              <w:pStyle w:val="TALCharChar"/>
              <w:keepNext w:val="0"/>
            </w:pPr>
            <w:r w:rsidRPr="004F1E02">
              <w:t>REL-11,</w:t>
            </w:r>
          </w:p>
        </w:tc>
        <w:tc>
          <w:tcPr>
            <w:tcW w:w="1887" w:type="dxa"/>
            <w:vMerge/>
          </w:tcPr>
          <w:p w14:paraId="6296F9C2" w14:textId="77777777" w:rsidR="00C73C65" w:rsidRPr="004F1E02" w:rsidRDefault="00C73C65" w:rsidP="0003394C">
            <w:pPr>
              <w:pStyle w:val="TALCharChar"/>
              <w:keepNext w:val="0"/>
            </w:pPr>
          </w:p>
        </w:tc>
        <w:tc>
          <w:tcPr>
            <w:tcW w:w="1170" w:type="dxa"/>
          </w:tcPr>
          <w:p w14:paraId="54F877CB" w14:textId="28F94FA2" w:rsidR="00C73C65" w:rsidRPr="004F1E02" w:rsidRDefault="00C73C65" w:rsidP="0003394C">
            <w:pPr>
              <w:pStyle w:val="TALCharChar"/>
              <w:keepNext w:val="0"/>
            </w:pPr>
            <w:r w:rsidRPr="004F1E02">
              <w:t>REL-11</w:t>
            </w:r>
          </w:p>
        </w:tc>
      </w:tr>
      <w:tr w:rsidR="00C73C65" w:rsidRPr="00283A74" w14:paraId="21657B96" w14:textId="77777777" w:rsidTr="0003394C">
        <w:trPr>
          <w:cantSplit/>
        </w:trPr>
        <w:tc>
          <w:tcPr>
            <w:tcW w:w="2835" w:type="dxa"/>
            <w:vMerge/>
          </w:tcPr>
          <w:p w14:paraId="57A4D9AB" w14:textId="77777777" w:rsidR="00C73C65" w:rsidRPr="004F1E02" w:rsidRDefault="00C73C65" w:rsidP="0003394C">
            <w:pPr>
              <w:pStyle w:val="TALCharChar"/>
              <w:keepNext w:val="0"/>
            </w:pPr>
          </w:p>
        </w:tc>
        <w:tc>
          <w:tcPr>
            <w:tcW w:w="1134" w:type="dxa"/>
            <w:vMerge/>
          </w:tcPr>
          <w:p w14:paraId="6A3F6703" w14:textId="77777777" w:rsidR="00C73C65" w:rsidRPr="004F1E02" w:rsidRDefault="00C73C65" w:rsidP="0003394C">
            <w:pPr>
              <w:pStyle w:val="TALCharChar"/>
              <w:keepNext w:val="0"/>
            </w:pPr>
          </w:p>
        </w:tc>
        <w:tc>
          <w:tcPr>
            <w:tcW w:w="1134" w:type="dxa"/>
            <w:vMerge/>
          </w:tcPr>
          <w:p w14:paraId="1D5FBB87" w14:textId="77777777" w:rsidR="00C73C65" w:rsidRPr="004F1E02" w:rsidRDefault="00C73C65" w:rsidP="0003394C">
            <w:pPr>
              <w:pStyle w:val="TALCharChar"/>
              <w:keepNext w:val="0"/>
              <w:rPr>
                <w:color w:val="000000"/>
              </w:rPr>
            </w:pPr>
          </w:p>
        </w:tc>
        <w:tc>
          <w:tcPr>
            <w:tcW w:w="1276" w:type="dxa"/>
          </w:tcPr>
          <w:p w14:paraId="7CA9F0EC" w14:textId="62F404FD" w:rsidR="00C73C65" w:rsidRPr="004F1E02" w:rsidRDefault="00C73C65" w:rsidP="0003394C">
            <w:pPr>
              <w:pStyle w:val="TALCharChar"/>
              <w:keepNext w:val="0"/>
            </w:pPr>
            <w:r w:rsidRPr="004F1E02">
              <w:t>REL-12,</w:t>
            </w:r>
          </w:p>
        </w:tc>
        <w:tc>
          <w:tcPr>
            <w:tcW w:w="1887" w:type="dxa"/>
            <w:vMerge/>
          </w:tcPr>
          <w:p w14:paraId="1E8C877F" w14:textId="77777777" w:rsidR="00C73C65" w:rsidRPr="004F1E02" w:rsidRDefault="00C73C65" w:rsidP="0003394C">
            <w:pPr>
              <w:pStyle w:val="TALCharChar"/>
              <w:keepNext w:val="0"/>
            </w:pPr>
          </w:p>
        </w:tc>
        <w:tc>
          <w:tcPr>
            <w:tcW w:w="1170" w:type="dxa"/>
          </w:tcPr>
          <w:p w14:paraId="1036CD0F" w14:textId="244E17CE" w:rsidR="00C73C65" w:rsidRPr="004F1E02" w:rsidRDefault="00C73C65" w:rsidP="0003394C">
            <w:pPr>
              <w:pStyle w:val="TALCharChar"/>
              <w:keepNext w:val="0"/>
            </w:pPr>
            <w:r w:rsidRPr="004F1E02">
              <w:t>REL-12</w:t>
            </w:r>
          </w:p>
        </w:tc>
      </w:tr>
      <w:tr w:rsidR="00C73C65" w:rsidRPr="00283A74" w14:paraId="16DC57C7" w14:textId="77777777" w:rsidTr="0003394C">
        <w:trPr>
          <w:cantSplit/>
          <w:trHeight w:val="71"/>
        </w:trPr>
        <w:tc>
          <w:tcPr>
            <w:tcW w:w="2835" w:type="dxa"/>
            <w:vMerge/>
          </w:tcPr>
          <w:p w14:paraId="4D42F9BD" w14:textId="77777777" w:rsidR="00C73C65" w:rsidRPr="004F1E02" w:rsidRDefault="00C73C65" w:rsidP="0003394C">
            <w:pPr>
              <w:pStyle w:val="TALCharChar"/>
              <w:keepNext w:val="0"/>
            </w:pPr>
          </w:p>
        </w:tc>
        <w:tc>
          <w:tcPr>
            <w:tcW w:w="1134" w:type="dxa"/>
            <w:vMerge/>
          </w:tcPr>
          <w:p w14:paraId="1D73B61B" w14:textId="77777777" w:rsidR="00C73C65" w:rsidRPr="004F1E02" w:rsidRDefault="00C73C65" w:rsidP="0003394C">
            <w:pPr>
              <w:pStyle w:val="TALCharChar"/>
              <w:keepNext w:val="0"/>
            </w:pPr>
          </w:p>
        </w:tc>
        <w:tc>
          <w:tcPr>
            <w:tcW w:w="1134" w:type="dxa"/>
            <w:vMerge/>
          </w:tcPr>
          <w:p w14:paraId="7B1DF99B" w14:textId="77777777" w:rsidR="00C73C65" w:rsidRPr="004F1E02" w:rsidRDefault="00C73C65" w:rsidP="0003394C">
            <w:pPr>
              <w:pStyle w:val="TALCharChar"/>
              <w:keepNext w:val="0"/>
              <w:rPr>
                <w:color w:val="000000"/>
              </w:rPr>
            </w:pPr>
          </w:p>
        </w:tc>
        <w:tc>
          <w:tcPr>
            <w:tcW w:w="1276" w:type="dxa"/>
          </w:tcPr>
          <w:p w14:paraId="47FD9A4E" w14:textId="5B28A622" w:rsidR="00C73C65" w:rsidRPr="004F1E02" w:rsidRDefault="00C73C65" w:rsidP="0003394C">
            <w:pPr>
              <w:pStyle w:val="TALCharChar"/>
              <w:keepNext w:val="0"/>
            </w:pPr>
            <w:r w:rsidRPr="004F1E02">
              <w:t>REL-13,</w:t>
            </w:r>
          </w:p>
        </w:tc>
        <w:tc>
          <w:tcPr>
            <w:tcW w:w="1887" w:type="dxa"/>
            <w:vMerge/>
          </w:tcPr>
          <w:p w14:paraId="67158ADC" w14:textId="77777777" w:rsidR="00C73C65" w:rsidRPr="004F1E02" w:rsidRDefault="00C73C65" w:rsidP="0003394C">
            <w:pPr>
              <w:pStyle w:val="TALCharChar"/>
              <w:keepNext w:val="0"/>
            </w:pPr>
          </w:p>
        </w:tc>
        <w:tc>
          <w:tcPr>
            <w:tcW w:w="1170" w:type="dxa"/>
          </w:tcPr>
          <w:p w14:paraId="407D02AC" w14:textId="46703EDE" w:rsidR="00C73C65" w:rsidRPr="004F1E02" w:rsidRDefault="00C73C65" w:rsidP="0003394C">
            <w:pPr>
              <w:pStyle w:val="TALCharChar"/>
              <w:keepNext w:val="0"/>
            </w:pPr>
            <w:r w:rsidRPr="004F1E02">
              <w:t>REL-13</w:t>
            </w:r>
          </w:p>
        </w:tc>
      </w:tr>
      <w:tr w:rsidR="00C73C65" w:rsidRPr="00283A74" w14:paraId="364E3BD4" w14:textId="77777777" w:rsidTr="0003394C">
        <w:trPr>
          <w:cantSplit/>
          <w:trHeight w:val="105"/>
        </w:trPr>
        <w:tc>
          <w:tcPr>
            <w:tcW w:w="2835" w:type="dxa"/>
            <w:vMerge/>
          </w:tcPr>
          <w:p w14:paraId="1E203839" w14:textId="77777777" w:rsidR="00C73C65" w:rsidRPr="004F1E02" w:rsidRDefault="00C73C65" w:rsidP="0003394C">
            <w:pPr>
              <w:pStyle w:val="TALCharChar"/>
              <w:keepNext w:val="0"/>
            </w:pPr>
          </w:p>
        </w:tc>
        <w:tc>
          <w:tcPr>
            <w:tcW w:w="1134" w:type="dxa"/>
            <w:vMerge/>
          </w:tcPr>
          <w:p w14:paraId="5519AEC2" w14:textId="77777777" w:rsidR="00C73C65" w:rsidRPr="004F1E02" w:rsidRDefault="00C73C65" w:rsidP="0003394C">
            <w:pPr>
              <w:pStyle w:val="TALCharChar"/>
              <w:keepNext w:val="0"/>
            </w:pPr>
          </w:p>
        </w:tc>
        <w:tc>
          <w:tcPr>
            <w:tcW w:w="1134" w:type="dxa"/>
            <w:vMerge/>
          </w:tcPr>
          <w:p w14:paraId="55523054" w14:textId="77777777" w:rsidR="00C73C65" w:rsidRPr="004F1E02" w:rsidRDefault="00C73C65" w:rsidP="0003394C">
            <w:pPr>
              <w:pStyle w:val="TALCharChar"/>
              <w:keepNext w:val="0"/>
              <w:rPr>
                <w:color w:val="000000"/>
              </w:rPr>
            </w:pPr>
          </w:p>
        </w:tc>
        <w:tc>
          <w:tcPr>
            <w:tcW w:w="1276" w:type="dxa"/>
          </w:tcPr>
          <w:p w14:paraId="4D14D6EA" w14:textId="0E7E159E" w:rsidR="00C73C65" w:rsidRPr="004F1E02" w:rsidRDefault="00C73C65" w:rsidP="0003394C">
            <w:pPr>
              <w:pStyle w:val="TALCharChar"/>
              <w:keepNext w:val="0"/>
            </w:pPr>
            <w:r w:rsidRPr="004F1E02">
              <w:t>REL-14,</w:t>
            </w:r>
          </w:p>
        </w:tc>
        <w:tc>
          <w:tcPr>
            <w:tcW w:w="1887" w:type="dxa"/>
            <w:vMerge/>
          </w:tcPr>
          <w:p w14:paraId="3385A507" w14:textId="77777777" w:rsidR="00C73C65" w:rsidRPr="004F1E02" w:rsidRDefault="00C73C65" w:rsidP="0003394C">
            <w:pPr>
              <w:pStyle w:val="TALCharChar"/>
              <w:keepNext w:val="0"/>
            </w:pPr>
          </w:p>
        </w:tc>
        <w:tc>
          <w:tcPr>
            <w:tcW w:w="1170" w:type="dxa"/>
          </w:tcPr>
          <w:p w14:paraId="2918C51A" w14:textId="417A5E3D" w:rsidR="00C73C65" w:rsidRPr="004F1E02" w:rsidRDefault="00C73C65" w:rsidP="0003394C">
            <w:pPr>
              <w:pStyle w:val="TALCharChar"/>
              <w:keepNext w:val="0"/>
            </w:pPr>
            <w:r w:rsidRPr="004F1E02">
              <w:t>REL-14</w:t>
            </w:r>
          </w:p>
        </w:tc>
      </w:tr>
      <w:tr w:rsidR="00C73C65" w:rsidRPr="00283A74" w14:paraId="42EEC242" w14:textId="77777777" w:rsidTr="00C73C65">
        <w:trPr>
          <w:cantSplit/>
          <w:trHeight w:val="102"/>
        </w:trPr>
        <w:tc>
          <w:tcPr>
            <w:tcW w:w="2835" w:type="dxa"/>
            <w:vMerge/>
          </w:tcPr>
          <w:p w14:paraId="725A157F" w14:textId="77777777" w:rsidR="00C73C65" w:rsidRPr="004F1E02" w:rsidRDefault="00C73C65" w:rsidP="0003394C">
            <w:pPr>
              <w:pStyle w:val="TALCharChar"/>
              <w:keepNext w:val="0"/>
            </w:pPr>
          </w:p>
        </w:tc>
        <w:tc>
          <w:tcPr>
            <w:tcW w:w="1134" w:type="dxa"/>
            <w:vMerge/>
          </w:tcPr>
          <w:p w14:paraId="04F78F0B" w14:textId="77777777" w:rsidR="00C73C65" w:rsidRPr="004F1E02" w:rsidRDefault="00C73C65" w:rsidP="0003394C">
            <w:pPr>
              <w:pStyle w:val="TALCharChar"/>
              <w:keepNext w:val="0"/>
            </w:pPr>
          </w:p>
        </w:tc>
        <w:tc>
          <w:tcPr>
            <w:tcW w:w="1134" w:type="dxa"/>
            <w:vMerge/>
          </w:tcPr>
          <w:p w14:paraId="28374DAC" w14:textId="77777777" w:rsidR="00C73C65" w:rsidRPr="004F1E02" w:rsidRDefault="00C73C65" w:rsidP="0003394C">
            <w:pPr>
              <w:pStyle w:val="TALCharChar"/>
              <w:keepNext w:val="0"/>
              <w:rPr>
                <w:color w:val="000000"/>
              </w:rPr>
            </w:pPr>
          </w:p>
        </w:tc>
        <w:tc>
          <w:tcPr>
            <w:tcW w:w="1276" w:type="dxa"/>
          </w:tcPr>
          <w:p w14:paraId="6CAB8D8F" w14:textId="3CBC7521" w:rsidR="00C73C65" w:rsidRPr="004F1E02" w:rsidRDefault="00C73C65" w:rsidP="0003394C">
            <w:pPr>
              <w:pStyle w:val="TALCharChar"/>
              <w:keepNext w:val="0"/>
            </w:pPr>
            <w:r w:rsidRPr="004F1E02">
              <w:t>REL-15</w:t>
            </w:r>
            <w:del w:id="27" w:author="Juergen Hofmann" w:date="2020-09-04T01:07:00Z">
              <w:r w:rsidRPr="004F1E02" w:rsidDel="00C73C65">
                <w:delText>)</w:delText>
              </w:r>
            </w:del>
            <w:ins w:id="28" w:author="Juergen Hofmann" w:date="2020-09-04T01:07:00Z">
              <w:r>
                <w:t>,</w:t>
              </w:r>
            </w:ins>
          </w:p>
        </w:tc>
        <w:tc>
          <w:tcPr>
            <w:tcW w:w="1887" w:type="dxa"/>
            <w:vMerge/>
          </w:tcPr>
          <w:p w14:paraId="0C628B22" w14:textId="77777777" w:rsidR="00C73C65" w:rsidRPr="004F1E02" w:rsidRDefault="00C73C65" w:rsidP="0003394C">
            <w:pPr>
              <w:pStyle w:val="TALCharChar"/>
              <w:keepNext w:val="0"/>
            </w:pPr>
          </w:p>
        </w:tc>
        <w:tc>
          <w:tcPr>
            <w:tcW w:w="1170" w:type="dxa"/>
          </w:tcPr>
          <w:p w14:paraId="3B804549" w14:textId="160FFE81" w:rsidR="00C73C65" w:rsidRPr="004F1E02" w:rsidRDefault="00C73C65" w:rsidP="0003394C">
            <w:pPr>
              <w:pStyle w:val="TALCharChar"/>
              <w:keepNext w:val="0"/>
            </w:pPr>
            <w:r w:rsidRPr="004F1E02">
              <w:t>REL-15</w:t>
            </w:r>
          </w:p>
        </w:tc>
      </w:tr>
      <w:tr w:rsidR="00C73C65" w:rsidRPr="00283A74" w14:paraId="69A26197" w14:textId="77777777" w:rsidTr="0003394C">
        <w:trPr>
          <w:cantSplit/>
          <w:trHeight w:val="102"/>
        </w:trPr>
        <w:tc>
          <w:tcPr>
            <w:tcW w:w="2835" w:type="dxa"/>
            <w:vMerge/>
          </w:tcPr>
          <w:p w14:paraId="2C84DC11" w14:textId="77777777" w:rsidR="00C73C65" w:rsidRPr="004F1E02" w:rsidRDefault="00C73C65" w:rsidP="0003394C">
            <w:pPr>
              <w:pStyle w:val="TALCharChar"/>
              <w:keepNext w:val="0"/>
            </w:pPr>
          </w:p>
        </w:tc>
        <w:tc>
          <w:tcPr>
            <w:tcW w:w="1134" w:type="dxa"/>
            <w:vMerge/>
          </w:tcPr>
          <w:p w14:paraId="7FFB5589" w14:textId="77777777" w:rsidR="00C73C65" w:rsidRPr="004F1E02" w:rsidRDefault="00C73C65" w:rsidP="0003394C">
            <w:pPr>
              <w:pStyle w:val="TALCharChar"/>
              <w:keepNext w:val="0"/>
            </w:pPr>
          </w:p>
        </w:tc>
        <w:tc>
          <w:tcPr>
            <w:tcW w:w="1134" w:type="dxa"/>
            <w:vMerge/>
          </w:tcPr>
          <w:p w14:paraId="680D660C" w14:textId="77777777" w:rsidR="00C73C65" w:rsidRPr="004F1E02" w:rsidRDefault="00C73C65" w:rsidP="0003394C">
            <w:pPr>
              <w:pStyle w:val="TALCharChar"/>
              <w:keepNext w:val="0"/>
              <w:rPr>
                <w:color w:val="000000"/>
              </w:rPr>
            </w:pPr>
          </w:p>
        </w:tc>
        <w:tc>
          <w:tcPr>
            <w:tcW w:w="1276" w:type="dxa"/>
          </w:tcPr>
          <w:p w14:paraId="6510CF2C" w14:textId="120DF6A9" w:rsidR="00C73C65" w:rsidRPr="004F1E02" w:rsidRDefault="00C73C65" w:rsidP="0003394C">
            <w:pPr>
              <w:pStyle w:val="TALCharChar"/>
              <w:keepNext w:val="0"/>
            </w:pPr>
            <w:ins w:id="29" w:author="Juergen Hofmann" w:date="2020-09-04T01:06:00Z">
              <w:r>
                <w:t>REL-16)</w:t>
              </w:r>
            </w:ins>
          </w:p>
        </w:tc>
        <w:tc>
          <w:tcPr>
            <w:tcW w:w="1887" w:type="dxa"/>
            <w:vMerge/>
          </w:tcPr>
          <w:p w14:paraId="50E8ABA4" w14:textId="77777777" w:rsidR="00C73C65" w:rsidRPr="004F1E02" w:rsidRDefault="00C73C65" w:rsidP="0003394C">
            <w:pPr>
              <w:pStyle w:val="TALCharChar"/>
              <w:keepNext w:val="0"/>
            </w:pPr>
          </w:p>
        </w:tc>
        <w:tc>
          <w:tcPr>
            <w:tcW w:w="1170" w:type="dxa"/>
          </w:tcPr>
          <w:p w14:paraId="090D988F" w14:textId="1C9FF38B" w:rsidR="00C73C65" w:rsidRPr="004F1E02" w:rsidRDefault="00C73C65" w:rsidP="0003394C">
            <w:pPr>
              <w:pStyle w:val="TALCharChar"/>
              <w:keepNext w:val="0"/>
            </w:pPr>
            <w:ins w:id="30" w:author="Juergen Hofmann" w:date="2020-09-04T01:07:00Z">
              <w:r>
                <w:t>REL-16</w:t>
              </w:r>
            </w:ins>
          </w:p>
        </w:tc>
      </w:tr>
      <w:tr w:rsidR="00A443BC" w:rsidRPr="00283A74" w14:paraId="3DB926A9" w14:textId="77777777" w:rsidTr="0003394C">
        <w:tc>
          <w:tcPr>
            <w:tcW w:w="2835" w:type="dxa"/>
          </w:tcPr>
          <w:p w14:paraId="5C9F356B" w14:textId="77777777" w:rsidR="00A443BC" w:rsidRPr="00283A74" w:rsidRDefault="00A443BC" w:rsidP="0003394C">
            <w:pPr>
              <w:pStyle w:val="TALCharChar"/>
              <w:keepNext w:val="0"/>
              <w:rPr>
                <w:color w:val="000000"/>
              </w:rPr>
            </w:pPr>
            <w:r w:rsidRPr="00283A74">
              <w:rPr>
                <w:color w:val="000000"/>
              </w:rPr>
              <w:t xml:space="preserve">Total AM RLC buffer size exceeds 10 </w:t>
            </w:r>
            <w:proofErr w:type="spellStart"/>
            <w:r w:rsidRPr="00283A74">
              <w:rPr>
                <w:color w:val="000000"/>
              </w:rPr>
              <w:t>kByte</w:t>
            </w:r>
            <w:proofErr w:type="spellEnd"/>
            <w:r w:rsidRPr="00283A74">
              <w:rPr>
                <w:color w:val="000000"/>
              </w:rPr>
              <w:t xml:space="preserve"> </w:t>
            </w:r>
          </w:p>
        </w:tc>
        <w:tc>
          <w:tcPr>
            <w:tcW w:w="1134" w:type="dxa"/>
          </w:tcPr>
          <w:p w14:paraId="62D122BC"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0C2E7079" w14:textId="77777777" w:rsidR="00A443BC" w:rsidRPr="00283A74" w:rsidRDefault="00A443BC" w:rsidP="0003394C">
            <w:pPr>
              <w:pStyle w:val="TALCharChar"/>
              <w:keepNext w:val="0"/>
              <w:rPr>
                <w:color w:val="000000"/>
              </w:rPr>
            </w:pPr>
          </w:p>
        </w:tc>
        <w:tc>
          <w:tcPr>
            <w:tcW w:w="1276" w:type="dxa"/>
          </w:tcPr>
          <w:p w14:paraId="6C9D9431" w14:textId="77777777" w:rsidR="00A443BC" w:rsidRPr="00283A74" w:rsidRDefault="00A443BC" w:rsidP="0003394C">
            <w:pPr>
              <w:pStyle w:val="TALCharChar"/>
              <w:keepNext w:val="0"/>
              <w:rPr>
                <w:color w:val="000000"/>
              </w:rPr>
            </w:pPr>
            <w:r w:rsidRPr="00283A74">
              <w:rPr>
                <w:color w:val="000000"/>
              </w:rPr>
              <w:t>BOOLEAN</w:t>
            </w:r>
          </w:p>
        </w:tc>
        <w:tc>
          <w:tcPr>
            <w:tcW w:w="1887" w:type="dxa"/>
          </w:tcPr>
          <w:p w14:paraId="744B0B84" w14:textId="77777777" w:rsidR="00A443BC" w:rsidRPr="00283A74" w:rsidRDefault="00A443BC" w:rsidP="0003394C">
            <w:pPr>
              <w:pStyle w:val="TALCharChar"/>
              <w:keepNext w:val="0"/>
              <w:rPr>
                <w:color w:val="000000"/>
              </w:rPr>
            </w:pPr>
          </w:p>
        </w:tc>
        <w:tc>
          <w:tcPr>
            <w:tcW w:w="1170" w:type="dxa"/>
          </w:tcPr>
          <w:p w14:paraId="7E05C08F" w14:textId="77777777" w:rsidR="00A443BC" w:rsidRPr="00283A74" w:rsidRDefault="00A443BC" w:rsidP="0003394C">
            <w:pPr>
              <w:pStyle w:val="TALCharChar"/>
              <w:keepNext w:val="0"/>
            </w:pPr>
            <w:r w:rsidRPr="00283A74">
              <w:t>REL-5</w:t>
            </w:r>
          </w:p>
        </w:tc>
      </w:tr>
      <w:tr w:rsidR="00A443BC" w:rsidRPr="00283A74" w14:paraId="7F5E2170" w14:textId="77777777" w:rsidTr="0003394C">
        <w:tc>
          <w:tcPr>
            <w:tcW w:w="2835" w:type="dxa"/>
          </w:tcPr>
          <w:p w14:paraId="030CECDA" w14:textId="77777777" w:rsidR="00A443BC" w:rsidRPr="00283A74" w:rsidRDefault="00A443BC" w:rsidP="0003394C">
            <w:pPr>
              <w:pStyle w:val="TALCharChar"/>
              <w:keepNext w:val="0"/>
              <w:rPr>
                <w:color w:val="000000"/>
              </w:rPr>
            </w:pPr>
            <w:r w:rsidRPr="00283A74">
              <w:rPr>
                <w:color w:val="000000"/>
              </w:rPr>
              <w:t>RF capability compressed</w:t>
            </w:r>
          </w:p>
        </w:tc>
        <w:tc>
          <w:tcPr>
            <w:tcW w:w="1134" w:type="dxa"/>
          </w:tcPr>
          <w:p w14:paraId="21E7174D" w14:textId="77777777" w:rsidR="00A443BC" w:rsidRPr="00283A74" w:rsidRDefault="00A443BC" w:rsidP="0003394C">
            <w:pPr>
              <w:pStyle w:val="TALCharChar"/>
              <w:keepNext w:val="0"/>
              <w:rPr>
                <w:color w:val="000000"/>
              </w:rPr>
            </w:pPr>
            <w:r w:rsidRPr="00283A74">
              <w:rPr>
                <w:color w:val="000000"/>
              </w:rPr>
              <w:t>MP</w:t>
            </w:r>
          </w:p>
        </w:tc>
        <w:tc>
          <w:tcPr>
            <w:tcW w:w="1134" w:type="dxa"/>
          </w:tcPr>
          <w:p w14:paraId="3975AFFB" w14:textId="77777777" w:rsidR="00A443BC" w:rsidRPr="00283A74" w:rsidRDefault="00A443BC" w:rsidP="0003394C">
            <w:pPr>
              <w:pStyle w:val="TALCharChar"/>
              <w:keepNext w:val="0"/>
              <w:rPr>
                <w:color w:val="000000"/>
              </w:rPr>
            </w:pPr>
          </w:p>
        </w:tc>
        <w:tc>
          <w:tcPr>
            <w:tcW w:w="1276" w:type="dxa"/>
          </w:tcPr>
          <w:p w14:paraId="72ECF3D7" w14:textId="77777777" w:rsidR="00A443BC" w:rsidRPr="00283A74" w:rsidRDefault="00A443BC" w:rsidP="0003394C">
            <w:pPr>
              <w:pStyle w:val="TALCharChar"/>
              <w:keepNext w:val="0"/>
              <w:rPr>
                <w:color w:val="000000"/>
              </w:rPr>
            </w:pPr>
            <w:r w:rsidRPr="00283A74">
              <w:rPr>
                <w:color w:val="000000"/>
              </w:rPr>
              <w:t>RF capability compressed 10.3.3.32a</w:t>
            </w:r>
          </w:p>
        </w:tc>
        <w:tc>
          <w:tcPr>
            <w:tcW w:w="1887" w:type="dxa"/>
          </w:tcPr>
          <w:p w14:paraId="07538023" w14:textId="77777777" w:rsidR="00A443BC" w:rsidRPr="00283A74" w:rsidRDefault="00A443BC" w:rsidP="0003394C">
            <w:pPr>
              <w:pStyle w:val="TALCharChar"/>
              <w:keepNext w:val="0"/>
              <w:rPr>
                <w:color w:val="000000"/>
              </w:rPr>
            </w:pPr>
          </w:p>
        </w:tc>
        <w:tc>
          <w:tcPr>
            <w:tcW w:w="1170" w:type="dxa"/>
          </w:tcPr>
          <w:p w14:paraId="29676A1A" w14:textId="77777777" w:rsidR="00A443BC" w:rsidRPr="00283A74" w:rsidRDefault="00A443BC" w:rsidP="0003394C">
            <w:pPr>
              <w:pStyle w:val="TALCharChar"/>
              <w:keepNext w:val="0"/>
            </w:pPr>
            <w:r w:rsidRPr="00283A74">
              <w:t>REL-5</w:t>
            </w:r>
          </w:p>
        </w:tc>
      </w:tr>
      <w:tr w:rsidR="00A443BC" w:rsidRPr="00283A74" w14:paraId="63B13DFB" w14:textId="77777777" w:rsidTr="0003394C">
        <w:tc>
          <w:tcPr>
            <w:tcW w:w="2835" w:type="dxa"/>
            <w:vMerge w:val="restart"/>
          </w:tcPr>
          <w:p w14:paraId="5935B627" w14:textId="77777777" w:rsidR="00A443BC" w:rsidRPr="00283A74" w:rsidRDefault="00A443BC" w:rsidP="0003394C">
            <w:pPr>
              <w:pStyle w:val="TALCharChar"/>
              <w:keepNext w:val="0"/>
              <w:rPr>
                <w:color w:val="000000"/>
              </w:rPr>
            </w:pPr>
            <w:r w:rsidRPr="00283A74">
              <w:t>Support for System Information Block type 11bis</w:t>
            </w:r>
          </w:p>
        </w:tc>
        <w:tc>
          <w:tcPr>
            <w:tcW w:w="1134" w:type="dxa"/>
            <w:vMerge w:val="restart"/>
          </w:tcPr>
          <w:p w14:paraId="7C99E8BB" w14:textId="77777777" w:rsidR="00A443BC" w:rsidRPr="00283A74" w:rsidRDefault="00A443BC" w:rsidP="0003394C">
            <w:pPr>
              <w:pStyle w:val="TALCharChar"/>
              <w:keepNext w:val="0"/>
              <w:rPr>
                <w:color w:val="000000"/>
              </w:rPr>
            </w:pPr>
            <w:r w:rsidRPr="00283A74">
              <w:t>OP</w:t>
            </w:r>
          </w:p>
        </w:tc>
        <w:tc>
          <w:tcPr>
            <w:tcW w:w="1134" w:type="dxa"/>
            <w:vMerge w:val="restart"/>
          </w:tcPr>
          <w:p w14:paraId="378243B9" w14:textId="77777777" w:rsidR="00A443BC" w:rsidRPr="00283A74" w:rsidRDefault="00A443BC" w:rsidP="0003394C">
            <w:pPr>
              <w:pStyle w:val="TALCharChar"/>
              <w:keepNext w:val="0"/>
              <w:rPr>
                <w:color w:val="000000"/>
              </w:rPr>
            </w:pPr>
          </w:p>
        </w:tc>
        <w:tc>
          <w:tcPr>
            <w:tcW w:w="1276" w:type="dxa"/>
            <w:vMerge w:val="restart"/>
          </w:tcPr>
          <w:p w14:paraId="1B6CD85E" w14:textId="77777777" w:rsidR="00A443BC" w:rsidRPr="00283A74" w:rsidRDefault="00A443BC" w:rsidP="0003394C">
            <w:pPr>
              <w:pStyle w:val="TALCharChar"/>
              <w:keepNext w:val="0"/>
              <w:rPr>
                <w:color w:val="000000"/>
              </w:rPr>
            </w:pPr>
            <w:r w:rsidRPr="00283A74">
              <w:t>Enumerated (TRUE)</w:t>
            </w:r>
          </w:p>
        </w:tc>
        <w:tc>
          <w:tcPr>
            <w:tcW w:w="1887" w:type="dxa"/>
          </w:tcPr>
          <w:p w14:paraId="39B53E8E" w14:textId="77777777" w:rsidR="00A443BC" w:rsidRPr="00283A74" w:rsidRDefault="00A443BC" w:rsidP="0003394C">
            <w:pPr>
              <w:pStyle w:val="TALCharChar"/>
              <w:keepNext w:val="0"/>
              <w:rPr>
                <w:color w:val="000000"/>
              </w:rPr>
            </w:pPr>
          </w:p>
        </w:tc>
        <w:tc>
          <w:tcPr>
            <w:tcW w:w="1170" w:type="dxa"/>
          </w:tcPr>
          <w:p w14:paraId="792D8E19" w14:textId="77777777" w:rsidR="00A443BC" w:rsidRPr="00283A74" w:rsidRDefault="00A443BC" w:rsidP="0003394C">
            <w:pPr>
              <w:pStyle w:val="TALCharChar"/>
              <w:keepNext w:val="0"/>
            </w:pPr>
            <w:r w:rsidRPr="00283A74">
              <w:t>REL-6</w:t>
            </w:r>
          </w:p>
        </w:tc>
      </w:tr>
      <w:tr w:rsidR="00A443BC" w:rsidRPr="00283A74" w14:paraId="66458041" w14:textId="77777777" w:rsidTr="0003394C">
        <w:tc>
          <w:tcPr>
            <w:tcW w:w="2835" w:type="dxa"/>
            <w:vMerge/>
          </w:tcPr>
          <w:p w14:paraId="21A3AB6A" w14:textId="77777777" w:rsidR="00A443BC" w:rsidRPr="00283A74" w:rsidRDefault="00A443BC" w:rsidP="0003394C">
            <w:pPr>
              <w:pStyle w:val="TALCharChar"/>
              <w:keepNext w:val="0"/>
            </w:pPr>
          </w:p>
        </w:tc>
        <w:tc>
          <w:tcPr>
            <w:tcW w:w="1134" w:type="dxa"/>
            <w:vMerge/>
          </w:tcPr>
          <w:p w14:paraId="1EF3C432" w14:textId="77777777" w:rsidR="00A443BC" w:rsidRPr="00283A74" w:rsidRDefault="00A443BC" w:rsidP="0003394C">
            <w:pPr>
              <w:pStyle w:val="TALCharChar"/>
              <w:keepNext w:val="0"/>
            </w:pPr>
          </w:p>
        </w:tc>
        <w:tc>
          <w:tcPr>
            <w:tcW w:w="1134" w:type="dxa"/>
            <w:vMerge/>
          </w:tcPr>
          <w:p w14:paraId="08BA7EF8" w14:textId="77777777" w:rsidR="00A443BC" w:rsidRPr="00283A74" w:rsidRDefault="00A443BC" w:rsidP="0003394C">
            <w:pPr>
              <w:pStyle w:val="TALCharChar"/>
              <w:keepNext w:val="0"/>
              <w:rPr>
                <w:color w:val="000000"/>
              </w:rPr>
            </w:pPr>
          </w:p>
        </w:tc>
        <w:tc>
          <w:tcPr>
            <w:tcW w:w="1276" w:type="dxa"/>
            <w:vMerge/>
          </w:tcPr>
          <w:p w14:paraId="75A5AA89" w14:textId="77777777" w:rsidR="00A443BC" w:rsidRPr="00283A74" w:rsidRDefault="00A443BC" w:rsidP="0003394C">
            <w:pPr>
              <w:pStyle w:val="TALCharChar"/>
              <w:keepNext w:val="0"/>
            </w:pPr>
          </w:p>
        </w:tc>
        <w:tc>
          <w:tcPr>
            <w:tcW w:w="1887" w:type="dxa"/>
          </w:tcPr>
          <w:p w14:paraId="6F8C3DAE" w14:textId="77777777" w:rsidR="00A443BC" w:rsidRPr="00283A74" w:rsidRDefault="00A443BC" w:rsidP="0003394C">
            <w:pPr>
              <w:pStyle w:val="TALCharChar"/>
              <w:keepNext w:val="0"/>
            </w:pPr>
            <w:r w:rsidRPr="00283A74">
              <w:t>The IE shall be present and set to TRUE</w:t>
            </w:r>
          </w:p>
        </w:tc>
        <w:tc>
          <w:tcPr>
            <w:tcW w:w="1170" w:type="dxa"/>
          </w:tcPr>
          <w:p w14:paraId="72273C69" w14:textId="77777777" w:rsidR="00A443BC" w:rsidRPr="00283A74" w:rsidRDefault="00A443BC" w:rsidP="0003394C">
            <w:pPr>
              <w:pStyle w:val="TALCharChar"/>
              <w:keepNext w:val="0"/>
            </w:pPr>
            <w:r w:rsidRPr="00283A74">
              <w:t>REL-7</w:t>
            </w:r>
          </w:p>
        </w:tc>
      </w:tr>
      <w:tr w:rsidR="00A443BC" w:rsidRPr="00283A74" w14:paraId="1CA05728" w14:textId="77777777" w:rsidTr="0003394C">
        <w:tc>
          <w:tcPr>
            <w:tcW w:w="2835" w:type="dxa"/>
          </w:tcPr>
          <w:p w14:paraId="13561E0D" w14:textId="77777777" w:rsidR="00A443BC" w:rsidRPr="00283A74" w:rsidRDefault="00A443BC" w:rsidP="0003394C">
            <w:pPr>
              <w:pStyle w:val="TALCharChar"/>
              <w:keepNext w:val="0"/>
            </w:pPr>
            <w:r w:rsidRPr="00AE7565">
              <w:rPr>
                <w:rFonts w:eastAsia="MS Mincho"/>
              </w:rPr>
              <w:t>MAC-</w:t>
            </w:r>
            <w:proofErr w:type="spellStart"/>
            <w:r w:rsidRPr="00AE7565">
              <w:rPr>
                <w:rFonts w:eastAsia="MS Mincho"/>
              </w:rPr>
              <w:t>ehs</w:t>
            </w:r>
            <w:proofErr w:type="spellEnd"/>
            <w:r w:rsidRPr="00AE7565">
              <w:rPr>
                <w:rFonts w:eastAsia="MS Mincho"/>
              </w:rPr>
              <w:t xml:space="preserve"> support</w:t>
            </w:r>
          </w:p>
        </w:tc>
        <w:tc>
          <w:tcPr>
            <w:tcW w:w="1134" w:type="dxa"/>
          </w:tcPr>
          <w:p w14:paraId="69CB836E" w14:textId="77777777" w:rsidR="00A443BC" w:rsidRPr="00283A74" w:rsidRDefault="00A443BC" w:rsidP="0003394C">
            <w:pPr>
              <w:pStyle w:val="TALCharChar"/>
              <w:keepNext w:val="0"/>
            </w:pPr>
            <w:r w:rsidRPr="00283A74">
              <w:rPr>
                <w:color w:val="000000"/>
              </w:rPr>
              <w:t>OP</w:t>
            </w:r>
          </w:p>
        </w:tc>
        <w:tc>
          <w:tcPr>
            <w:tcW w:w="1134" w:type="dxa"/>
          </w:tcPr>
          <w:p w14:paraId="3F7E0155" w14:textId="77777777" w:rsidR="00A443BC" w:rsidRPr="00283A74" w:rsidRDefault="00A443BC" w:rsidP="0003394C">
            <w:pPr>
              <w:pStyle w:val="TALCharChar"/>
              <w:keepNext w:val="0"/>
              <w:rPr>
                <w:color w:val="000000"/>
              </w:rPr>
            </w:pPr>
          </w:p>
        </w:tc>
        <w:tc>
          <w:tcPr>
            <w:tcW w:w="1276" w:type="dxa"/>
          </w:tcPr>
          <w:p w14:paraId="6005E2B5" w14:textId="77777777" w:rsidR="00A443BC" w:rsidRPr="00283A74" w:rsidRDefault="00A443BC" w:rsidP="0003394C">
            <w:pPr>
              <w:pStyle w:val="TALCharChar"/>
              <w:keepNext w:val="0"/>
            </w:pPr>
            <w:r w:rsidRPr="00283A74">
              <w:rPr>
                <w:color w:val="000000"/>
              </w:rPr>
              <w:t>Enumerated (TRUE)</w:t>
            </w:r>
          </w:p>
        </w:tc>
        <w:tc>
          <w:tcPr>
            <w:tcW w:w="1887" w:type="dxa"/>
          </w:tcPr>
          <w:p w14:paraId="5CD728DF" w14:textId="77777777" w:rsidR="00A443BC" w:rsidRPr="00283A74" w:rsidRDefault="00A443BC" w:rsidP="0003394C">
            <w:pPr>
              <w:pStyle w:val="TALCharChar"/>
              <w:keepNext w:val="0"/>
              <w:rPr>
                <w:color w:val="000000"/>
              </w:rPr>
            </w:pPr>
            <w:r w:rsidRPr="00283A74">
              <w:rPr>
                <w:color w:val="000000"/>
              </w:rPr>
              <w:t>The presence of this IE indicates that UE supports MAC-</w:t>
            </w:r>
            <w:proofErr w:type="spellStart"/>
            <w:r w:rsidRPr="00283A74">
              <w:rPr>
                <w:color w:val="000000"/>
              </w:rPr>
              <w:t>ehs</w:t>
            </w:r>
            <w:proofErr w:type="spellEnd"/>
            <w:r w:rsidRPr="00283A74">
              <w:rPr>
                <w:color w:val="000000"/>
              </w:rPr>
              <w:t xml:space="preserve">, the use of special value of HE field to indicate end of an SDU for RLC AM, octet aligned transport block table and </w:t>
            </w:r>
            <w:r w:rsidRPr="00283A74">
              <w:rPr>
                <w:noProof/>
                <w:color w:val="000000"/>
              </w:rPr>
              <w:t>different HS-SCCHs in contiguous TTIs</w:t>
            </w:r>
            <w:r w:rsidRPr="00283A74">
              <w:rPr>
                <w:color w:val="000000"/>
              </w:rPr>
              <w:t>.</w:t>
            </w:r>
          </w:p>
          <w:p w14:paraId="4547DB29" w14:textId="77777777" w:rsidR="00A443BC" w:rsidRPr="00283A74" w:rsidRDefault="00A443BC" w:rsidP="0003394C">
            <w:pPr>
              <w:pStyle w:val="TALCharChar"/>
              <w:keepNext w:val="0"/>
            </w:pPr>
            <w:r w:rsidRPr="00283A74">
              <w:rPr>
                <w:color w:val="000000"/>
              </w:rPr>
              <w:t>Absent if either MAC-</w:t>
            </w:r>
            <w:proofErr w:type="spellStart"/>
            <w:r w:rsidRPr="00283A74">
              <w:rPr>
                <w:color w:val="000000"/>
              </w:rPr>
              <w:t>ehs</w:t>
            </w:r>
            <w:proofErr w:type="spellEnd"/>
            <w:r w:rsidRPr="00283A74">
              <w:rPr>
                <w:color w:val="000000"/>
              </w:rPr>
              <w:t xml:space="preserve">, octet aligned transport block table or the use of special value of HE field to indicate end of an SDU for RLC AM or </w:t>
            </w:r>
            <w:r w:rsidRPr="00283A74">
              <w:rPr>
                <w:noProof/>
                <w:color w:val="000000"/>
              </w:rPr>
              <w:t xml:space="preserve">different HS-SCCHs in contiguous TTIs </w:t>
            </w:r>
            <w:r w:rsidRPr="00283A74">
              <w:rPr>
                <w:color w:val="000000"/>
              </w:rPr>
              <w:t>are not supported</w:t>
            </w:r>
          </w:p>
        </w:tc>
        <w:tc>
          <w:tcPr>
            <w:tcW w:w="1170" w:type="dxa"/>
          </w:tcPr>
          <w:p w14:paraId="70AFA02A" w14:textId="77777777" w:rsidR="00A443BC" w:rsidRPr="00283A74" w:rsidRDefault="00A443BC" w:rsidP="0003394C">
            <w:pPr>
              <w:pStyle w:val="TALCharChar"/>
              <w:keepNext w:val="0"/>
            </w:pPr>
            <w:r w:rsidRPr="00283A74">
              <w:rPr>
                <w:color w:val="000000"/>
              </w:rPr>
              <w:t>REL-7</w:t>
            </w:r>
          </w:p>
        </w:tc>
      </w:tr>
      <w:tr w:rsidR="00A443BC" w:rsidRPr="00283A74" w14:paraId="62F6AA20" w14:textId="77777777" w:rsidTr="0003394C">
        <w:tc>
          <w:tcPr>
            <w:tcW w:w="2835" w:type="dxa"/>
          </w:tcPr>
          <w:p w14:paraId="4E3C6296" w14:textId="77777777" w:rsidR="00A443BC" w:rsidRPr="00283A74" w:rsidRDefault="00A443BC" w:rsidP="0003394C">
            <w:pPr>
              <w:pStyle w:val="TALCharChar"/>
              <w:keepNext w:val="0"/>
            </w:pPr>
            <w:r w:rsidRPr="00283A74">
              <w:t>Security capability indication</w:t>
            </w:r>
          </w:p>
        </w:tc>
        <w:tc>
          <w:tcPr>
            <w:tcW w:w="1134" w:type="dxa"/>
          </w:tcPr>
          <w:p w14:paraId="7D9EF226" w14:textId="77777777" w:rsidR="00A443BC" w:rsidRPr="00283A74" w:rsidRDefault="00A443BC" w:rsidP="0003394C">
            <w:pPr>
              <w:pStyle w:val="TALCharChar"/>
              <w:keepNext w:val="0"/>
            </w:pPr>
            <w:r w:rsidRPr="00283A74">
              <w:t>OP</w:t>
            </w:r>
          </w:p>
        </w:tc>
        <w:tc>
          <w:tcPr>
            <w:tcW w:w="1134" w:type="dxa"/>
          </w:tcPr>
          <w:p w14:paraId="55BC9DF4" w14:textId="77777777" w:rsidR="00A443BC" w:rsidRPr="00283A74" w:rsidRDefault="00A443BC" w:rsidP="0003394C">
            <w:pPr>
              <w:pStyle w:val="TALCharChar"/>
              <w:keepNext w:val="0"/>
              <w:rPr>
                <w:color w:val="000000"/>
              </w:rPr>
            </w:pPr>
          </w:p>
        </w:tc>
        <w:tc>
          <w:tcPr>
            <w:tcW w:w="1276" w:type="dxa"/>
          </w:tcPr>
          <w:p w14:paraId="4004871C" w14:textId="77777777" w:rsidR="00A443BC" w:rsidRPr="00283A74" w:rsidRDefault="00A443BC" w:rsidP="0003394C">
            <w:pPr>
              <w:pStyle w:val="TALCharChar"/>
              <w:keepNext w:val="0"/>
            </w:pPr>
            <w:r w:rsidRPr="00283A74">
              <w:t>Enumerated (TRUE)</w:t>
            </w:r>
          </w:p>
        </w:tc>
        <w:tc>
          <w:tcPr>
            <w:tcW w:w="1887" w:type="dxa"/>
          </w:tcPr>
          <w:p w14:paraId="08C0257A" w14:textId="77777777" w:rsidR="00A443BC" w:rsidRPr="00283A74" w:rsidRDefault="00A443BC" w:rsidP="0003394C">
            <w:pPr>
              <w:pStyle w:val="TALCharChar"/>
              <w:keepNext w:val="0"/>
            </w:pPr>
            <w:r w:rsidRPr="00283A74">
              <w:t>TRUE indicates UE security capabilities beyond R99 requirements, see 10.3.3.37</w:t>
            </w:r>
          </w:p>
        </w:tc>
        <w:tc>
          <w:tcPr>
            <w:tcW w:w="1170" w:type="dxa"/>
          </w:tcPr>
          <w:p w14:paraId="4E6A66CD" w14:textId="77777777" w:rsidR="00A443BC" w:rsidRPr="00283A74" w:rsidRDefault="00A443BC" w:rsidP="0003394C">
            <w:pPr>
              <w:pStyle w:val="TALCharChar"/>
              <w:keepNext w:val="0"/>
            </w:pPr>
            <w:r w:rsidRPr="00283A74">
              <w:t>REL-7</w:t>
            </w:r>
          </w:p>
        </w:tc>
      </w:tr>
      <w:tr w:rsidR="00A443BC" w:rsidRPr="00283A74" w14:paraId="74A980E4" w14:textId="77777777" w:rsidTr="0003394C">
        <w:tc>
          <w:tcPr>
            <w:tcW w:w="2835" w:type="dxa"/>
          </w:tcPr>
          <w:p w14:paraId="2BE97DCB" w14:textId="77777777" w:rsidR="00A443BC" w:rsidRPr="00283A74" w:rsidRDefault="00A443BC" w:rsidP="0003394C">
            <w:pPr>
              <w:pStyle w:val="TALCharChar"/>
              <w:keepNext w:val="0"/>
            </w:pPr>
            <w:r w:rsidRPr="00283A74">
              <w:t>GANSS support indication</w:t>
            </w:r>
          </w:p>
        </w:tc>
        <w:tc>
          <w:tcPr>
            <w:tcW w:w="1134" w:type="dxa"/>
          </w:tcPr>
          <w:p w14:paraId="378BAB5D" w14:textId="77777777" w:rsidR="00A443BC" w:rsidRPr="00283A74" w:rsidRDefault="00A443BC" w:rsidP="0003394C">
            <w:pPr>
              <w:pStyle w:val="TALCharChar"/>
              <w:keepNext w:val="0"/>
            </w:pPr>
            <w:r w:rsidRPr="00283A74">
              <w:t>OP</w:t>
            </w:r>
          </w:p>
        </w:tc>
        <w:tc>
          <w:tcPr>
            <w:tcW w:w="1134" w:type="dxa"/>
          </w:tcPr>
          <w:p w14:paraId="0439E7BB" w14:textId="77777777" w:rsidR="00A443BC" w:rsidRPr="00283A74" w:rsidRDefault="00A443BC" w:rsidP="0003394C">
            <w:pPr>
              <w:pStyle w:val="TALCharChar"/>
              <w:keepNext w:val="0"/>
              <w:rPr>
                <w:color w:val="000000"/>
              </w:rPr>
            </w:pPr>
          </w:p>
        </w:tc>
        <w:tc>
          <w:tcPr>
            <w:tcW w:w="1276" w:type="dxa"/>
          </w:tcPr>
          <w:p w14:paraId="3C7B9559" w14:textId="77777777" w:rsidR="00A443BC" w:rsidRPr="00283A74" w:rsidRDefault="00A443BC" w:rsidP="0003394C">
            <w:pPr>
              <w:pStyle w:val="TALCharChar"/>
              <w:keepNext w:val="0"/>
            </w:pPr>
            <w:r w:rsidRPr="00283A74">
              <w:t>Enumerated (TRUE)</w:t>
            </w:r>
          </w:p>
        </w:tc>
        <w:tc>
          <w:tcPr>
            <w:tcW w:w="1887" w:type="dxa"/>
          </w:tcPr>
          <w:p w14:paraId="6C1D5BCF" w14:textId="77777777" w:rsidR="00A443BC" w:rsidRPr="00283A74" w:rsidRDefault="00A443BC" w:rsidP="0003394C">
            <w:pPr>
              <w:pStyle w:val="TALCharChar"/>
              <w:keepNext w:val="0"/>
            </w:pPr>
            <w:r w:rsidRPr="00283A74">
              <w:t>TRUE indicates that the UE supports GANSS</w:t>
            </w:r>
          </w:p>
        </w:tc>
        <w:tc>
          <w:tcPr>
            <w:tcW w:w="1170" w:type="dxa"/>
          </w:tcPr>
          <w:p w14:paraId="3D58044B" w14:textId="77777777" w:rsidR="00A443BC" w:rsidRPr="00283A74" w:rsidRDefault="00A443BC" w:rsidP="0003394C">
            <w:pPr>
              <w:pStyle w:val="TALCharChar"/>
              <w:keepNext w:val="0"/>
            </w:pPr>
            <w:r w:rsidRPr="00283A74">
              <w:t>REL-7</w:t>
            </w:r>
          </w:p>
        </w:tc>
      </w:tr>
    </w:tbl>
    <w:p w14:paraId="25C2AE41" w14:textId="77777777" w:rsidR="00A443BC" w:rsidRPr="00AE7565" w:rsidRDefault="00A443BC" w:rsidP="00A443BC"/>
    <w:p w14:paraId="40436EF0" w14:textId="77777777" w:rsidR="00405CB9" w:rsidRPr="00AE7565" w:rsidRDefault="00405CB9" w:rsidP="00405CB9">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05CB9" w:rsidRPr="001C5622" w14:paraId="09113391" w14:textId="77777777" w:rsidTr="0003394C">
        <w:tc>
          <w:tcPr>
            <w:tcW w:w="9629" w:type="dxa"/>
            <w:shd w:val="clear" w:color="auto" w:fill="92D050"/>
            <w:vAlign w:val="bottom"/>
          </w:tcPr>
          <w:p w14:paraId="7603C107" w14:textId="2D1A482E" w:rsidR="00405CB9" w:rsidRPr="000E6A5B" w:rsidRDefault="00405CB9" w:rsidP="0003394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405CB9">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odification</w:t>
            </w:r>
          </w:p>
        </w:tc>
      </w:tr>
    </w:tbl>
    <w:p w14:paraId="73F3E544" w14:textId="77777777" w:rsidR="00405CB9" w:rsidRDefault="00405CB9" w:rsidP="00405CB9"/>
    <w:p w14:paraId="53053E0D" w14:textId="77777777" w:rsidR="00D73AB5" w:rsidRPr="00AE7565" w:rsidRDefault="00D73AB5" w:rsidP="00D73AB5">
      <w:pPr>
        <w:pStyle w:val="Heading2"/>
      </w:pPr>
      <w:bookmarkStart w:id="31" w:name="_Toc470085108"/>
      <w:r w:rsidRPr="00AE7565">
        <w:t>11.3</w:t>
      </w:r>
      <w:r w:rsidRPr="00AE7565">
        <w:tab/>
        <w:t>Information element definitions</w:t>
      </w:r>
      <w:bookmarkEnd w:id="31"/>
    </w:p>
    <w:p w14:paraId="0B2A57E3" w14:textId="77777777" w:rsidR="00D73AB5" w:rsidRPr="00AE7565" w:rsidRDefault="00D73AB5" w:rsidP="00D73AB5">
      <w:pPr>
        <w:pStyle w:val="PL"/>
        <w:rPr>
          <w:snapToGrid w:val="0"/>
        </w:rPr>
      </w:pPr>
      <w:r w:rsidRPr="00AE7565">
        <w:rPr>
          <w:snapToGrid w:val="0"/>
        </w:rPr>
        <w:t>InformationElements DEFINITIONS AUTOMATIC TAGS ::=</w:t>
      </w:r>
    </w:p>
    <w:p w14:paraId="727A46CD" w14:textId="77777777" w:rsidR="00D73AB5" w:rsidRPr="00AE7565" w:rsidRDefault="00D73AB5" w:rsidP="00D73AB5">
      <w:pPr>
        <w:pStyle w:val="PL"/>
        <w:rPr>
          <w:snapToGrid w:val="0"/>
        </w:rPr>
      </w:pPr>
    </w:p>
    <w:p w14:paraId="57FB0E2C" w14:textId="77777777" w:rsidR="00D73AB5" w:rsidRPr="00AE7565" w:rsidRDefault="00D73AB5" w:rsidP="00D73AB5">
      <w:pPr>
        <w:pStyle w:val="PL"/>
        <w:rPr>
          <w:snapToGrid w:val="0"/>
        </w:rPr>
      </w:pPr>
      <w:r w:rsidRPr="00AE7565">
        <w:rPr>
          <w:snapToGrid w:val="0"/>
        </w:rPr>
        <w:t>BEGIN</w:t>
      </w:r>
    </w:p>
    <w:p w14:paraId="555B96CF" w14:textId="77777777" w:rsidR="00D73AB5" w:rsidRPr="00AE7565" w:rsidRDefault="00D73AB5" w:rsidP="00D73AB5">
      <w:pPr>
        <w:pStyle w:val="PL"/>
        <w:rPr>
          <w:snapToGrid w:val="0"/>
        </w:rPr>
      </w:pPr>
    </w:p>
    <w:p w14:paraId="35B56176" w14:textId="77777777" w:rsidR="00D73AB5" w:rsidRPr="00AE7565" w:rsidRDefault="00D73AB5" w:rsidP="00D73AB5">
      <w:pPr>
        <w:pStyle w:val="PL"/>
        <w:rPr>
          <w:snapToGrid w:val="0"/>
        </w:rPr>
      </w:pPr>
      <w:r w:rsidRPr="00AE7565">
        <w:rPr>
          <w:snapToGrid w:val="0"/>
        </w:rPr>
        <w:t>IMPORTS</w:t>
      </w:r>
    </w:p>
    <w:p w14:paraId="0A68B2AE" w14:textId="77777777" w:rsidR="00D73AB5" w:rsidRPr="00AE7565" w:rsidRDefault="00D73AB5" w:rsidP="00D73AB5">
      <w:pPr>
        <w:pStyle w:val="PL"/>
        <w:rPr>
          <w:snapToGrid w:val="0"/>
        </w:rPr>
      </w:pPr>
    </w:p>
    <w:p w14:paraId="6D9B6346" w14:textId="77777777" w:rsidR="00D73AB5" w:rsidRPr="00AE7565" w:rsidRDefault="00D73AB5" w:rsidP="00D73AB5">
      <w:pPr>
        <w:pStyle w:val="PL"/>
        <w:rPr>
          <w:snapToGrid w:val="0"/>
        </w:rPr>
      </w:pPr>
      <w:r w:rsidRPr="00AE7565">
        <w:rPr>
          <w:snapToGrid w:val="0"/>
        </w:rPr>
        <w:tab/>
        <w:t>hiPDSCHidentities,</w:t>
      </w:r>
    </w:p>
    <w:p w14:paraId="7D3C58C1" w14:textId="77777777" w:rsidR="00D73AB5" w:rsidRPr="00AE7565" w:rsidRDefault="00D73AB5" w:rsidP="00D73AB5">
      <w:pPr>
        <w:pStyle w:val="PL"/>
        <w:rPr>
          <w:snapToGrid w:val="0"/>
        </w:rPr>
      </w:pPr>
      <w:r w:rsidRPr="00AE7565">
        <w:rPr>
          <w:snapToGrid w:val="0"/>
        </w:rPr>
        <w:tab/>
        <w:t>hiPUSCHidentities,</w:t>
      </w:r>
    </w:p>
    <w:p w14:paraId="0F25ECB6" w14:textId="77777777" w:rsidR="00D73AB5" w:rsidRPr="00AE7565" w:rsidRDefault="00D73AB5" w:rsidP="00D73AB5">
      <w:pPr>
        <w:pStyle w:val="PL"/>
        <w:rPr>
          <w:snapToGrid w:val="0"/>
        </w:rPr>
      </w:pPr>
      <w:r w:rsidRPr="00AE7565">
        <w:rPr>
          <w:snapToGrid w:val="0"/>
        </w:rPr>
        <w:tab/>
        <w:t>hiRM,</w:t>
      </w:r>
    </w:p>
    <w:p w14:paraId="3CF6BAB0" w14:textId="77777777" w:rsidR="00D73AB5" w:rsidRPr="00AE7565" w:rsidRDefault="00D73AB5" w:rsidP="00D73AB5">
      <w:pPr>
        <w:pStyle w:val="PL"/>
        <w:rPr>
          <w:snapToGrid w:val="0"/>
        </w:rPr>
      </w:pPr>
      <w:r w:rsidRPr="00AE7565">
        <w:rPr>
          <w:snapToGrid w:val="0"/>
        </w:rPr>
        <w:tab/>
        <w:t>maxAC,</w:t>
      </w:r>
    </w:p>
    <w:p w14:paraId="6064D118" w14:textId="77777777" w:rsidR="00D73AB5" w:rsidRPr="00285076" w:rsidRDefault="00D73AB5" w:rsidP="00D73AB5">
      <w:pPr>
        <w:pStyle w:val="PL"/>
        <w:rPr>
          <w:snapToGrid w:val="0"/>
        </w:rPr>
      </w:pPr>
      <w:r w:rsidRPr="00AE7565">
        <w:rPr>
          <w:snapToGrid w:val="0"/>
        </w:rPr>
        <w:tab/>
        <w:t>maxAdditionalMeas,</w:t>
      </w:r>
    </w:p>
    <w:p w14:paraId="16B679C9" w14:textId="77777777" w:rsidR="00D73AB5" w:rsidRPr="00AE7565" w:rsidRDefault="00D73AB5" w:rsidP="00D73AB5">
      <w:pPr>
        <w:pStyle w:val="PL"/>
        <w:rPr>
          <w:snapToGrid w:val="0"/>
        </w:rPr>
      </w:pPr>
      <w:r w:rsidRPr="00285076">
        <w:rPr>
          <w:snapToGrid w:val="0"/>
        </w:rPr>
        <w:tab/>
        <w:t>maxAddPos,</w:t>
      </w:r>
    </w:p>
    <w:p w14:paraId="716AD55B" w14:textId="77777777" w:rsidR="00D73AB5" w:rsidRDefault="00D73AB5" w:rsidP="00D73AB5">
      <w:pPr>
        <w:rPr>
          <w:noProof/>
        </w:rPr>
      </w:pPr>
    </w:p>
    <w:p w14:paraId="2A87ECE3" w14:textId="77777777" w:rsidR="00D73AB5" w:rsidRPr="00C73C65" w:rsidRDefault="00D73AB5" w:rsidP="00D73AB5">
      <w:pPr>
        <w:pStyle w:val="PL"/>
        <w:rPr>
          <w:i/>
          <w:snapToGrid w:val="0"/>
          <w:color w:val="FF0000"/>
          <w:lang w:eastAsia="zh-CN"/>
        </w:rPr>
      </w:pPr>
      <w:r w:rsidRPr="00C73C65">
        <w:rPr>
          <w:rFonts w:hint="eastAsia"/>
          <w:i/>
          <w:snapToGrid w:val="0"/>
          <w:color w:val="FF0000"/>
          <w:lang w:eastAsia="zh-CN"/>
        </w:rPr>
        <w:t>&lt;</w:t>
      </w:r>
      <w:r w:rsidRPr="00C73C65">
        <w:rPr>
          <w:i/>
          <w:snapToGrid w:val="0"/>
          <w:color w:val="FF0000"/>
          <w:lang w:eastAsia="zh-CN"/>
        </w:rPr>
        <w:t>Partially omitted</w:t>
      </w:r>
      <w:r w:rsidRPr="00C73C65">
        <w:rPr>
          <w:rFonts w:hint="eastAsia"/>
          <w:i/>
          <w:snapToGrid w:val="0"/>
          <w:color w:val="FF0000"/>
          <w:lang w:eastAsia="zh-CN"/>
        </w:rPr>
        <w:t>&gt;</w:t>
      </w:r>
    </w:p>
    <w:p w14:paraId="3B977870" w14:textId="77777777" w:rsidR="00D73AB5" w:rsidRDefault="00D73AB5" w:rsidP="00D73AB5">
      <w:pPr>
        <w:rPr>
          <w:noProof/>
        </w:rPr>
      </w:pPr>
    </w:p>
    <w:p w14:paraId="0065F900" w14:textId="77777777" w:rsidR="00C73C65" w:rsidRPr="00AE7565" w:rsidRDefault="00C73C65" w:rsidP="00C73C65">
      <w:pPr>
        <w:pStyle w:val="PL"/>
        <w:rPr>
          <w:snapToGrid w:val="0"/>
        </w:rPr>
      </w:pPr>
      <w:r w:rsidRPr="00AE7565">
        <w:rPr>
          <w:snapToGrid w:val="0"/>
        </w:rPr>
        <w:t>-- ***************************************************</w:t>
      </w:r>
    </w:p>
    <w:p w14:paraId="630E154B" w14:textId="77777777" w:rsidR="00C73C65" w:rsidRPr="00AE7565" w:rsidRDefault="00C73C65" w:rsidP="00C73C65">
      <w:pPr>
        <w:pStyle w:val="PL"/>
        <w:rPr>
          <w:snapToGrid w:val="0"/>
        </w:rPr>
      </w:pPr>
      <w:r w:rsidRPr="00AE7565">
        <w:rPr>
          <w:snapToGrid w:val="0"/>
        </w:rPr>
        <w:t>--</w:t>
      </w:r>
    </w:p>
    <w:p w14:paraId="2E53C31A" w14:textId="77777777" w:rsidR="00C73C65" w:rsidRPr="00AE7565" w:rsidRDefault="00C73C65" w:rsidP="00C73C65">
      <w:pPr>
        <w:pStyle w:val="PL"/>
        <w:rPr>
          <w:snapToGrid w:val="0"/>
        </w:rPr>
      </w:pPr>
      <w:r w:rsidRPr="00AE7565">
        <w:rPr>
          <w:snapToGrid w:val="0"/>
        </w:rPr>
        <w:t>--     USER EQUIPMENT INFORMATION ELEMENTS (10.3.3)</w:t>
      </w:r>
    </w:p>
    <w:p w14:paraId="5E70910A" w14:textId="77777777" w:rsidR="00C73C65" w:rsidRPr="00AE7565" w:rsidRDefault="00C73C65" w:rsidP="00C73C65">
      <w:pPr>
        <w:pStyle w:val="PL"/>
        <w:rPr>
          <w:snapToGrid w:val="0"/>
        </w:rPr>
      </w:pPr>
      <w:r w:rsidRPr="00AE7565">
        <w:rPr>
          <w:snapToGrid w:val="0"/>
        </w:rPr>
        <w:t>--</w:t>
      </w:r>
    </w:p>
    <w:p w14:paraId="1F79093F" w14:textId="77777777" w:rsidR="00C73C65" w:rsidRPr="00AE7565" w:rsidRDefault="00C73C65" w:rsidP="00C73C65">
      <w:pPr>
        <w:pStyle w:val="PL"/>
        <w:rPr>
          <w:snapToGrid w:val="0"/>
        </w:rPr>
      </w:pPr>
      <w:r w:rsidRPr="00AE7565">
        <w:rPr>
          <w:snapToGrid w:val="0"/>
        </w:rPr>
        <w:t>-- ***************************************************</w:t>
      </w:r>
    </w:p>
    <w:p w14:paraId="01647CD9" w14:textId="77777777" w:rsidR="00C73C65" w:rsidRDefault="00C73C65" w:rsidP="00C73C65">
      <w:pPr>
        <w:pStyle w:val="PL"/>
        <w:rPr>
          <w:snapToGrid w:val="0"/>
        </w:rPr>
      </w:pPr>
    </w:p>
    <w:p w14:paraId="071644D6" w14:textId="77777777" w:rsidR="00C73C65" w:rsidRPr="001F039F" w:rsidRDefault="00C73C65" w:rsidP="00C73C65">
      <w:pPr>
        <w:pStyle w:val="PL"/>
        <w:rPr>
          <w:snapToGrid w:val="0"/>
        </w:rPr>
      </w:pPr>
      <w:r w:rsidRPr="001F039F">
        <w:rPr>
          <w:snapToGrid w:val="0"/>
        </w:rPr>
        <w:t>AccessGroupIdentity ::=</w:t>
      </w:r>
      <w:r w:rsidRPr="001F039F">
        <w:rPr>
          <w:snapToGrid w:val="0"/>
        </w:rPr>
        <w:tab/>
      </w:r>
      <w:r w:rsidRPr="001F039F">
        <w:rPr>
          <w:snapToGrid w:val="0"/>
        </w:rPr>
        <w:tab/>
      </w:r>
      <w:r w:rsidRPr="001F039F">
        <w:rPr>
          <w:snapToGrid w:val="0"/>
        </w:rPr>
        <w:tab/>
      </w:r>
      <w:r w:rsidRPr="001F039F">
        <w:rPr>
          <w:snapToGrid w:val="0"/>
        </w:rPr>
        <w:tab/>
        <w:t>INTEGER (0..15)</w:t>
      </w:r>
    </w:p>
    <w:p w14:paraId="7C5B7B77" w14:textId="77777777" w:rsidR="00C73C65" w:rsidRPr="00AE7565" w:rsidRDefault="00C73C65" w:rsidP="00C73C65">
      <w:pPr>
        <w:pStyle w:val="PL"/>
        <w:rPr>
          <w:snapToGrid w:val="0"/>
        </w:rPr>
      </w:pPr>
    </w:p>
    <w:p w14:paraId="5C9C72A3" w14:textId="77777777" w:rsidR="00C73C65" w:rsidRPr="00AE7565" w:rsidRDefault="00C73C65" w:rsidP="00C73C65">
      <w:pPr>
        <w:pStyle w:val="PL"/>
        <w:rPr>
          <w:snapToGrid w:val="0"/>
        </w:rPr>
      </w:pPr>
      <w:r w:rsidRPr="00AE7565">
        <w:rPr>
          <w:snapToGrid w:val="0"/>
        </w:rPr>
        <w:t>AccessStratumReleaseIndicator ::=</w:t>
      </w:r>
      <w:r w:rsidRPr="00AE7565">
        <w:rPr>
          <w:snapToGrid w:val="0"/>
        </w:rPr>
        <w:tab/>
        <w:t>ENUMERATED {</w:t>
      </w:r>
    </w:p>
    <w:p w14:paraId="78E6B6BF" w14:textId="77777777" w:rsidR="00C73C65" w:rsidRPr="00AE7565" w:rsidRDefault="00C73C65" w:rsidP="00C73C65">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rel-4, rel-5, rel-6, rel-7, rel-8,</w:t>
      </w:r>
    </w:p>
    <w:p w14:paraId="45FDADEE" w14:textId="77777777" w:rsidR="00C73C65" w:rsidRPr="00AE7565" w:rsidRDefault="00C73C65" w:rsidP="00C73C65">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 xml:space="preserve">rel-9, rel-10, rel-11, </w:t>
      </w:r>
      <w:r w:rsidRPr="001C3C66">
        <w:rPr>
          <w:snapToGrid w:val="0"/>
        </w:rPr>
        <w:t>rel-12</w:t>
      </w:r>
      <w:r w:rsidRPr="00AE7565">
        <w:rPr>
          <w:snapToGrid w:val="0"/>
        </w:rPr>
        <w:t>,</w:t>
      </w:r>
    </w:p>
    <w:p w14:paraId="300656B5" w14:textId="01360FF9" w:rsidR="00C73C65" w:rsidRPr="00AE7565" w:rsidRDefault="00C73C65" w:rsidP="00C73C65">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1C3C66">
        <w:rPr>
          <w:snapToGrid w:val="0"/>
        </w:rPr>
        <w:t>rel-1</w:t>
      </w:r>
      <w:r>
        <w:rPr>
          <w:snapToGrid w:val="0"/>
        </w:rPr>
        <w:t>3</w:t>
      </w:r>
      <w:r w:rsidRPr="00AE7565">
        <w:rPr>
          <w:snapToGrid w:val="0"/>
        </w:rPr>
        <w:t>,</w:t>
      </w:r>
      <w:r>
        <w:rPr>
          <w:snapToGrid w:val="0"/>
        </w:rPr>
        <w:t xml:space="preserve"> </w:t>
      </w:r>
      <w:r w:rsidRPr="001D5F02">
        <w:rPr>
          <w:snapToGrid w:val="0"/>
        </w:rPr>
        <w:t>rel-14,</w:t>
      </w:r>
      <w:r>
        <w:rPr>
          <w:snapToGrid w:val="0"/>
        </w:rPr>
        <w:t xml:space="preserve"> rel-15</w:t>
      </w:r>
      <w:r w:rsidRPr="00AE7565">
        <w:rPr>
          <w:snapToGrid w:val="0"/>
        </w:rPr>
        <w:t xml:space="preserve">, </w:t>
      </w:r>
      <w:ins w:id="32" w:author="Juergen Hofmann" w:date="2020-09-04T00:55:00Z">
        <w:r>
          <w:rPr>
            <w:snapToGrid w:val="0"/>
          </w:rPr>
          <w:t>rel-16</w:t>
        </w:r>
      </w:ins>
      <w:del w:id="33" w:author="Juergen Hofmann" w:date="2020-09-04T00:55:00Z">
        <w:r w:rsidRPr="00AE7565" w:rsidDel="00C73C65">
          <w:rPr>
            <w:snapToGrid w:val="0"/>
          </w:rPr>
          <w:delText>spare4</w:delText>
        </w:r>
      </w:del>
      <w:r w:rsidRPr="00AE7565">
        <w:rPr>
          <w:snapToGrid w:val="0"/>
        </w:rPr>
        <w:t>, spare3,</w:t>
      </w:r>
    </w:p>
    <w:p w14:paraId="7E393006" w14:textId="77777777" w:rsidR="00C73C65" w:rsidRPr="00AE7565" w:rsidRDefault="00C73C65" w:rsidP="00C73C65">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spare2, spare1 }</w:t>
      </w:r>
    </w:p>
    <w:p w14:paraId="72F440F3" w14:textId="77777777" w:rsidR="00C73C65" w:rsidRPr="00AE7565" w:rsidRDefault="00C73C65" w:rsidP="00C73C65">
      <w:pPr>
        <w:pStyle w:val="PL"/>
        <w:rPr>
          <w:snapToGrid w:val="0"/>
        </w:rPr>
      </w:pPr>
    </w:p>
    <w:p w14:paraId="1F6CA456" w14:textId="77777777" w:rsidR="00C73C65" w:rsidRPr="00AE7565" w:rsidRDefault="00C73C65" w:rsidP="00C73C65">
      <w:pPr>
        <w:pStyle w:val="PL"/>
        <w:rPr>
          <w:snapToGrid w:val="0"/>
        </w:rPr>
      </w:pPr>
      <w:r w:rsidRPr="00AE7565">
        <w:rPr>
          <w:snapToGrid w:val="0"/>
        </w:rPr>
        <w:t>-- TABULAR : for ActivationTime, value 'now' always appear as default, and is encoded</w:t>
      </w:r>
    </w:p>
    <w:p w14:paraId="25E94D09" w14:textId="77777777" w:rsidR="00C73C65" w:rsidRPr="00AE7565" w:rsidRDefault="00C73C65" w:rsidP="00C73C65">
      <w:pPr>
        <w:pStyle w:val="PL"/>
        <w:rPr>
          <w:snapToGrid w:val="0"/>
        </w:rPr>
      </w:pPr>
      <w:r w:rsidRPr="00AE7565">
        <w:rPr>
          <w:snapToGrid w:val="0"/>
        </w:rPr>
        <w:t>-- by absence of the field</w:t>
      </w:r>
    </w:p>
    <w:p w14:paraId="68F93310" w14:textId="32A19CFF" w:rsidR="00D73AB5" w:rsidRPr="00AE7565" w:rsidRDefault="00C73C65" w:rsidP="00C73C65">
      <w:pPr>
        <w:pStyle w:val="PL"/>
        <w:rPr>
          <w:snapToGrid w:val="0"/>
        </w:rPr>
      </w:pPr>
      <w:r w:rsidRPr="00AE7565">
        <w:rPr>
          <w:snapToGrid w:val="0"/>
        </w:rPr>
        <w:t>ActivationTime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(0..255</w:t>
      </w:r>
      <w:r>
        <w:rPr>
          <w:snapToGrid w:val="0"/>
        </w:rPr>
        <w:t>)</w:t>
      </w:r>
    </w:p>
    <w:p w14:paraId="5DAC90FF" w14:textId="77777777" w:rsidR="00405CB9" w:rsidRDefault="00405CB9" w:rsidP="002F29B3"/>
    <w:p w14:paraId="0624EC16" w14:textId="77777777" w:rsidR="005171AE" w:rsidRPr="00284AAF" w:rsidRDefault="005171AE" w:rsidP="005171AE">
      <w:pPr>
        <w:rPr>
          <w:rFonts w:ascii="Arial" w:hAnsi="Arial"/>
          <w:sz w:val="8"/>
          <w:szCs w:val="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171AE" w:rsidRPr="001C5622" w14:paraId="771072A3" w14:textId="77777777" w:rsidTr="0003394C">
        <w:tc>
          <w:tcPr>
            <w:tcW w:w="9629" w:type="dxa"/>
            <w:shd w:val="clear" w:color="auto" w:fill="92D050"/>
            <w:vAlign w:val="bottom"/>
          </w:tcPr>
          <w:p w14:paraId="5181AE81" w14:textId="7AECF9D7" w:rsidR="005171AE" w:rsidRPr="000E6A5B" w:rsidRDefault="005171AE" w:rsidP="0003394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5A97152F" w14:textId="77777777" w:rsidR="005171AE" w:rsidRDefault="005171AE">
      <w:pPr>
        <w:rPr>
          <w:noProof/>
        </w:rPr>
      </w:pPr>
    </w:p>
    <w:sectPr w:rsidR="005171A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23BBB" w14:textId="77777777" w:rsidR="00411777" w:rsidRDefault="00411777">
      <w:r>
        <w:separator/>
      </w:r>
    </w:p>
  </w:endnote>
  <w:endnote w:type="continuationSeparator" w:id="0">
    <w:p w14:paraId="4D6A7C69" w14:textId="77777777" w:rsidR="00411777" w:rsidRDefault="0041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F94AE" w14:textId="77777777" w:rsidR="009E32DC" w:rsidRDefault="009E32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03E4" w14:textId="77777777" w:rsidR="009E32DC" w:rsidRDefault="009E32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70A6B" w14:textId="77777777" w:rsidR="009E32DC" w:rsidRDefault="009E32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452B4" w14:textId="77777777" w:rsidR="00411777" w:rsidRDefault="00411777">
      <w:r>
        <w:separator/>
      </w:r>
    </w:p>
  </w:footnote>
  <w:footnote w:type="continuationSeparator" w:id="0">
    <w:p w14:paraId="76842423" w14:textId="77777777" w:rsidR="00411777" w:rsidRDefault="00411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15B4" w14:textId="77777777" w:rsidR="009E32DC" w:rsidRDefault="009E32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F39E9" w14:textId="77777777" w:rsidR="009E32DC" w:rsidRDefault="009E32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C0BDD" w14:textId="77777777" w:rsidR="009E32DC" w:rsidRDefault="009E32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5FE69" w14:textId="77777777" w:rsidR="009E32DC" w:rsidRDefault="009E32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0221" w14:textId="77777777" w:rsidR="009E32DC" w:rsidRDefault="009E32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7F22" w14:textId="77777777" w:rsidR="009E32DC" w:rsidRDefault="009E3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5775CC"/>
    <w:multiLevelType w:val="hybridMultilevel"/>
    <w:tmpl w:val="D24C4B84"/>
    <w:lvl w:ilvl="0" w:tplc="FFFFFFFF">
      <w:start w:val="1"/>
      <w:numFmt w:val="decimal"/>
      <w:lvlText w:val="[%1]"/>
      <w:lvlJc w:val="left"/>
      <w:pPr>
        <w:tabs>
          <w:tab w:val="num" w:pos="644"/>
        </w:tabs>
        <w:ind w:left="284" w:firstLine="0"/>
      </w:pPr>
      <w:rPr>
        <w:rFonts w:hint="default"/>
      </w:rPr>
    </w:lvl>
    <w:lvl w:ilvl="1" w:tplc="FFFFFFFF">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4C"/>
    <w:rsid w:val="00041512"/>
    <w:rsid w:val="00045F6F"/>
    <w:rsid w:val="00050566"/>
    <w:rsid w:val="000A6394"/>
    <w:rsid w:val="000B0207"/>
    <w:rsid w:val="000B7FED"/>
    <w:rsid w:val="000C038A"/>
    <w:rsid w:val="000C6598"/>
    <w:rsid w:val="00145D43"/>
    <w:rsid w:val="00192C46"/>
    <w:rsid w:val="001A08B3"/>
    <w:rsid w:val="001A7B60"/>
    <w:rsid w:val="001B52F0"/>
    <w:rsid w:val="001B7A65"/>
    <w:rsid w:val="001E41F3"/>
    <w:rsid w:val="001F10E4"/>
    <w:rsid w:val="001F4B14"/>
    <w:rsid w:val="00257607"/>
    <w:rsid w:val="0026004D"/>
    <w:rsid w:val="002640DD"/>
    <w:rsid w:val="00272854"/>
    <w:rsid w:val="00275D12"/>
    <w:rsid w:val="00284AAF"/>
    <w:rsid w:val="00284FEB"/>
    <w:rsid w:val="002860C4"/>
    <w:rsid w:val="00293522"/>
    <w:rsid w:val="002B5741"/>
    <w:rsid w:val="002B588E"/>
    <w:rsid w:val="002F29B3"/>
    <w:rsid w:val="002F3D54"/>
    <w:rsid w:val="00300CF8"/>
    <w:rsid w:val="00305409"/>
    <w:rsid w:val="003229EE"/>
    <w:rsid w:val="003609EF"/>
    <w:rsid w:val="0036231A"/>
    <w:rsid w:val="003632F2"/>
    <w:rsid w:val="003642B8"/>
    <w:rsid w:val="00373D30"/>
    <w:rsid w:val="00374DD4"/>
    <w:rsid w:val="00387BD3"/>
    <w:rsid w:val="003C24E6"/>
    <w:rsid w:val="003C363F"/>
    <w:rsid w:val="003E1A36"/>
    <w:rsid w:val="00405CB9"/>
    <w:rsid w:val="00410371"/>
    <w:rsid w:val="00411777"/>
    <w:rsid w:val="004242F1"/>
    <w:rsid w:val="004738E1"/>
    <w:rsid w:val="004A0D39"/>
    <w:rsid w:val="004B75B7"/>
    <w:rsid w:val="004C3449"/>
    <w:rsid w:val="004F3AC1"/>
    <w:rsid w:val="0051580D"/>
    <w:rsid w:val="005171AE"/>
    <w:rsid w:val="00532768"/>
    <w:rsid w:val="00547111"/>
    <w:rsid w:val="00560C8E"/>
    <w:rsid w:val="005735F8"/>
    <w:rsid w:val="00592D74"/>
    <w:rsid w:val="005A0930"/>
    <w:rsid w:val="005E2C44"/>
    <w:rsid w:val="00613231"/>
    <w:rsid w:val="00621188"/>
    <w:rsid w:val="006257ED"/>
    <w:rsid w:val="0069193F"/>
    <w:rsid w:val="00695808"/>
    <w:rsid w:val="006B46FB"/>
    <w:rsid w:val="006E21FB"/>
    <w:rsid w:val="00764361"/>
    <w:rsid w:val="00792342"/>
    <w:rsid w:val="007977A8"/>
    <w:rsid w:val="007B512A"/>
    <w:rsid w:val="007C2097"/>
    <w:rsid w:val="007D005A"/>
    <w:rsid w:val="007D6A07"/>
    <w:rsid w:val="007F0D1C"/>
    <w:rsid w:val="007F7259"/>
    <w:rsid w:val="00802609"/>
    <w:rsid w:val="008040A8"/>
    <w:rsid w:val="00826577"/>
    <w:rsid w:val="008279FA"/>
    <w:rsid w:val="0083291C"/>
    <w:rsid w:val="00850B5E"/>
    <w:rsid w:val="008626E7"/>
    <w:rsid w:val="00870EE7"/>
    <w:rsid w:val="008863B9"/>
    <w:rsid w:val="008A4188"/>
    <w:rsid w:val="008A45A6"/>
    <w:rsid w:val="008F686C"/>
    <w:rsid w:val="009148DE"/>
    <w:rsid w:val="00926812"/>
    <w:rsid w:val="00941E30"/>
    <w:rsid w:val="009777D9"/>
    <w:rsid w:val="00991B88"/>
    <w:rsid w:val="009A5753"/>
    <w:rsid w:val="009A579D"/>
    <w:rsid w:val="009B618F"/>
    <w:rsid w:val="009E3297"/>
    <w:rsid w:val="009E32DC"/>
    <w:rsid w:val="009F734F"/>
    <w:rsid w:val="00A16E96"/>
    <w:rsid w:val="00A246B6"/>
    <w:rsid w:val="00A443BC"/>
    <w:rsid w:val="00A46C73"/>
    <w:rsid w:val="00A47E70"/>
    <w:rsid w:val="00A50CF0"/>
    <w:rsid w:val="00A7388C"/>
    <w:rsid w:val="00A7671C"/>
    <w:rsid w:val="00A82FB1"/>
    <w:rsid w:val="00AA2CBC"/>
    <w:rsid w:val="00AC5820"/>
    <w:rsid w:val="00AD1CD8"/>
    <w:rsid w:val="00B258BB"/>
    <w:rsid w:val="00B67B97"/>
    <w:rsid w:val="00B968C8"/>
    <w:rsid w:val="00BA22A1"/>
    <w:rsid w:val="00BA3EC5"/>
    <w:rsid w:val="00BA51D9"/>
    <w:rsid w:val="00BB5DFC"/>
    <w:rsid w:val="00BC3C1D"/>
    <w:rsid w:val="00BD279D"/>
    <w:rsid w:val="00BD6BB8"/>
    <w:rsid w:val="00C20E59"/>
    <w:rsid w:val="00C33607"/>
    <w:rsid w:val="00C66BA2"/>
    <w:rsid w:val="00C679E8"/>
    <w:rsid w:val="00C73C65"/>
    <w:rsid w:val="00C74646"/>
    <w:rsid w:val="00C95985"/>
    <w:rsid w:val="00CA3020"/>
    <w:rsid w:val="00CC045C"/>
    <w:rsid w:val="00CC5026"/>
    <w:rsid w:val="00CC68D0"/>
    <w:rsid w:val="00CD4167"/>
    <w:rsid w:val="00CE6075"/>
    <w:rsid w:val="00CE6ECE"/>
    <w:rsid w:val="00D03F9A"/>
    <w:rsid w:val="00D06D51"/>
    <w:rsid w:val="00D24991"/>
    <w:rsid w:val="00D46725"/>
    <w:rsid w:val="00D50255"/>
    <w:rsid w:val="00D54E14"/>
    <w:rsid w:val="00D55670"/>
    <w:rsid w:val="00D55956"/>
    <w:rsid w:val="00D66520"/>
    <w:rsid w:val="00D73AB5"/>
    <w:rsid w:val="00D86E69"/>
    <w:rsid w:val="00D9591C"/>
    <w:rsid w:val="00DB573B"/>
    <w:rsid w:val="00DE34CF"/>
    <w:rsid w:val="00DF7772"/>
    <w:rsid w:val="00E0726A"/>
    <w:rsid w:val="00E13F3D"/>
    <w:rsid w:val="00E24CBD"/>
    <w:rsid w:val="00E3143C"/>
    <w:rsid w:val="00E34898"/>
    <w:rsid w:val="00E43101"/>
    <w:rsid w:val="00E461AC"/>
    <w:rsid w:val="00E50752"/>
    <w:rsid w:val="00E702D3"/>
    <w:rsid w:val="00E9114D"/>
    <w:rsid w:val="00EB09B7"/>
    <w:rsid w:val="00EC66A5"/>
    <w:rsid w:val="00EE0AF7"/>
    <w:rsid w:val="00EE7D7C"/>
    <w:rsid w:val="00F25D98"/>
    <w:rsid w:val="00F300FB"/>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028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NOChar">
    <w:name w:val="NO Char"/>
    <w:basedOn w:val="DefaultParagraphFont"/>
    <w:link w:val="NO"/>
    <w:locked/>
    <w:rsid w:val="00C20E59"/>
    <w:rPr>
      <w:rFonts w:ascii="Times New Roman" w:hAnsi="Times New Roman"/>
      <w:lang w:val="en-GB" w:eastAsia="en-US"/>
    </w:rPr>
  </w:style>
  <w:style w:type="paragraph" w:customStyle="1" w:styleId="H3">
    <w:name w:val="H3"/>
    <w:basedOn w:val="Normal"/>
    <w:rsid w:val="00272854"/>
    <w:pPr>
      <w:keepNext/>
      <w:keepLines/>
      <w:overflowPunct w:val="0"/>
      <w:autoSpaceDE w:val="0"/>
      <w:autoSpaceDN w:val="0"/>
      <w:adjustRightInd w:val="0"/>
      <w:spacing w:before="120"/>
      <w:ind w:left="1134" w:hanging="1134"/>
      <w:outlineLvl w:val="2"/>
    </w:pPr>
    <w:rPr>
      <w:rFonts w:ascii="Arial" w:hAnsi="Arial"/>
      <w:sz w:val="28"/>
      <w:lang w:eastAsia="en-GB"/>
    </w:rPr>
  </w:style>
  <w:style w:type="character" w:customStyle="1" w:styleId="TALChar">
    <w:name w:val="TAL Char"/>
    <w:basedOn w:val="DefaultParagraphFont"/>
    <w:link w:val="TAL"/>
    <w:locked/>
    <w:rsid w:val="00272854"/>
    <w:rPr>
      <w:rFonts w:ascii="Arial" w:hAnsi="Arial"/>
      <w:sz w:val="18"/>
      <w:lang w:val="en-GB" w:eastAsia="en-US"/>
    </w:rPr>
  </w:style>
  <w:style w:type="character" w:customStyle="1" w:styleId="TANChar">
    <w:name w:val="TAN Char"/>
    <w:link w:val="TAN"/>
    <w:rsid w:val="005A0930"/>
    <w:rPr>
      <w:rFonts w:ascii="Arial" w:hAnsi="Arial"/>
      <w:sz w:val="18"/>
      <w:lang w:val="en-GB" w:eastAsia="en-US"/>
    </w:rPr>
  </w:style>
  <w:style w:type="paragraph" w:customStyle="1" w:styleId="BalloonText1">
    <w:name w:val="Balloon Text1"/>
    <w:basedOn w:val="Normal"/>
    <w:semiHidden/>
    <w:rsid w:val="00373D30"/>
    <w:pPr>
      <w:overflowPunct w:val="0"/>
      <w:autoSpaceDE w:val="0"/>
      <w:autoSpaceDN w:val="0"/>
      <w:adjustRightInd w:val="0"/>
      <w:textAlignment w:val="baseline"/>
    </w:pPr>
    <w:rPr>
      <w:rFonts w:ascii="Tahoma" w:hAnsi="Tahoma" w:cs="Courier"/>
      <w:sz w:val="16"/>
      <w:szCs w:val="16"/>
    </w:rPr>
  </w:style>
  <w:style w:type="paragraph" w:customStyle="1" w:styleId="TOC91">
    <w:name w:val="TOC 91"/>
    <w:basedOn w:val="TOC8"/>
    <w:rsid w:val="00373D30"/>
    <w:pPr>
      <w:keepNext w:val="0"/>
      <w:overflowPunct w:val="0"/>
      <w:autoSpaceDE w:val="0"/>
      <w:autoSpaceDN w:val="0"/>
      <w:adjustRightInd w:val="0"/>
      <w:ind w:left="1418" w:hanging="1418"/>
      <w:textAlignment w:val="baseline"/>
    </w:pPr>
    <w:rPr>
      <w:rFonts w:eastAsia="MS Mincho"/>
    </w:rPr>
  </w:style>
  <w:style w:type="character" w:customStyle="1" w:styleId="H6Char">
    <w:name w:val="H6 Char"/>
    <w:link w:val="H6"/>
    <w:rsid w:val="00373D30"/>
    <w:rPr>
      <w:rFonts w:ascii="Arial" w:hAnsi="Arial"/>
      <w:lang w:val="en-GB" w:eastAsia="en-US"/>
    </w:rPr>
  </w:style>
  <w:style w:type="character" w:customStyle="1" w:styleId="TALCar">
    <w:name w:val="TAL Car"/>
    <w:rsid w:val="00373D30"/>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rsid w:val="00405CB9"/>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405CB9"/>
    <w:rPr>
      <w:rFonts w:ascii="Arial" w:eastAsia="SimSun" w:hAnsi="Arial"/>
      <w:sz w:val="18"/>
      <w:lang w:val="en-GB" w:eastAsia="ja-JP"/>
    </w:rPr>
  </w:style>
  <w:style w:type="character" w:customStyle="1" w:styleId="B1Char1">
    <w:name w:val="B1 Char1"/>
    <w:basedOn w:val="DefaultParagraphFont"/>
    <w:rsid w:val="00405CB9"/>
    <w:rPr>
      <w:rFonts w:eastAsia="SimSun"/>
      <w:lang w:val="en-GB" w:eastAsia="ja-JP"/>
    </w:rPr>
  </w:style>
  <w:style w:type="character" w:customStyle="1" w:styleId="TAHCar">
    <w:name w:val="TAH Car"/>
    <w:rsid w:val="00405CB9"/>
    <w:rPr>
      <w:rFonts w:ascii="Arial" w:hAnsi="Arial"/>
      <w:b/>
      <w:sz w:val="18"/>
      <w:lang w:val="en-GB"/>
    </w:rPr>
  </w:style>
  <w:style w:type="paragraph" w:customStyle="1" w:styleId="TALArial">
    <w:name w:val="TAL + Arial"/>
    <w:aliases w:val="9 pt,Normal + Arial,After:  0 pt"/>
    <w:basedOn w:val="PL"/>
    <w:rsid w:val="00A443BC"/>
    <w:pPr>
      <w:overflowPunct w:val="0"/>
      <w:autoSpaceDE w:val="0"/>
      <w:autoSpaceDN w:val="0"/>
      <w:adjustRightInd w:val="0"/>
      <w:textAlignment w:val="baseline"/>
    </w:pPr>
    <w:rPr>
      <w:rFonts w:ascii="Arial" w:eastAsia="SimSun" w:hAnsi="Arial" w:cs="Arial"/>
      <w:sz w:val="18"/>
      <w:szCs w:val="18"/>
      <w:lang w:eastAsia="ja-JP"/>
    </w:rPr>
  </w:style>
  <w:style w:type="character" w:customStyle="1" w:styleId="PLChar">
    <w:name w:val="PL Char"/>
    <w:link w:val="PL"/>
    <w:rsid w:val="00D73AB5"/>
    <w:rPr>
      <w:rFonts w:ascii="Courier New" w:hAnsi="Courier New"/>
      <w:noProof/>
      <w:sz w:val="16"/>
      <w:lang w:val="en-GB" w:eastAsia="en-US"/>
    </w:rPr>
  </w:style>
  <w:style w:type="character" w:customStyle="1" w:styleId="CRCoverPageZchn">
    <w:name w:val="CR Cover Page Zchn"/>
    <w:link w:val="CRCoverPage"/>
    <w:rsid w:val="00C73C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5527">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17973749">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268542839">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353533413">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EACA2-22A9-4E53-BDEB-66F42B1A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4623</Words>
  <Characters>26354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cp:lastModifiedBy>
  <cp:revision>3</cp:revision>
  <cp:lastPrinted>1900-01-01T00:00:00Z</cp:lastPrinted>
  <dcterms:created xsi:type="dcterms:W3CDTF">2020-09-11T18:25:00Z</dcterms:created>
  <dcterms:modified xsi:type="dcterms:W3CDTF">2020-09-14T11:51:00Z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