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8DF" w:rsidRPr="000A3035" w:rsidRDefault="003C08DF" w:rsidP="003C08DF">
      <w:pPr>
        <w:pStyle w:val="a4"/>
        <w:tabs>
          <w:tab w:val="right" w:pos="9639"/>
        </w:tabs>
        <w:ind w:right="-7"/>
        <w:rPr>
          <w:rFonts w:eastAsia="宋体" w:cs="Arial"/>
          <w:bCs/>
          <w:i/>
          <w:sz w:val="32"/>
          <w:lang w:eastAsia="zh-CN"/>
        </w:rPr>
      </w:pPr>
      <w:bookmarkStart w:id="0" w:name="OLE_LINK5"/>
      <w:bookmarkStart w:id="1" w:name="OLE_LINK4"/>
      <w:bookmarkStart w:id="2" w:name="OLE_LINK2"/>
      <w:bookmarkStart w:id="3" w:name="OLE_LINK3"/>
      <w:r w:rsidRPr="000A3035">
        <w:rPr>
          <w:rFonts w:cs="Arial"/>
          <w:bCs/>
          <w:sz w:val="24"/>
        </w:rPr>
        <w:t>3GPP T</w:t>
      </w:r>
      <w:bookmarkStart w:id="4" w:name="_Ref452454252"/>
      <w:bookmarkEnd w:id="4"/>
      <w:r w:rsidRPr="000A3035">
        <w:rPr>
          <w:rFonts w:cs="Arial"/>
          <w:bCs/>
          <w:sz w:val="24"/>
        </w:rPr>
        <w:t xml:space="preserve">SG-RAN </w:t>
      </w:r>
      <w:r w:rsidRPr="000A3035">
        <w:rPr>
          <w:rFonts w:cs="Arial"/>
          <w:sz w:val="24"/>
        </w:rPr>
        <w:t>WG3 Meeting #10</w:t>
      </w:r>
      <w:r w:rsidR="00F55AF4" w:rsidRPr="000A3035">
        <w:rPr>
          <w:rFonts w:eastAsia="宋体" w:cs="Arial" w:hint="eastAsia"/>
          <w:sz w:val="24"/>
          <w:lang w:eastAsia="zh-CN"/>
        </w:rPr>
        <w:t>9</w:t>
      </w:r>
      <w:r w:rsidRPr="000A3035">
        <w:rPr>
          <w:rFonts w:eastAsia="宋体" w:cs="Arial"/>
          <w:sz w:val="24"/>
          <w:lang w:eastAsia="zh-CN"/>
        </w:rPr>
        <w:t>-e</w:t>
      </w:r>
      <w:r w:rsidRPr="000A3035">
        <w:rPr>
          <w:rFonts w:eastAsia="宋体" w:cs="Arial"/>
          <w:bCs/>
          <w:sz w:val="24"/>
          <w:lang w:eastAsia="zh-CN"/>
        </w:rPr>
        <w:tab/>
      </w:r>
      <w:r w:rsidRPr="000A3035">
        <w:rPr>
          <w:rFonts w:cs="Arial"/>
          <w:bCs/>
          <w:sz w:val="24"/>
          <w:lang w:eastAsia="ja-JP"/>
        </w:rPr>
        <w:t>R3-</w:t>
      </w:r>
      <w:r w:rsidRPr="000A3035">
        <w:rPr>
          <w:rFonts w:eastAsia="宋体" w:cs="Arial"/>
          <w:bCs/>
          <w:sz w:val="24"/>
          <w:lang w:eastAsia="zh-CN"/>
        </w:rPr>
        <w:t>20</w:t>
      </w:r>
      <w:r w:rsidR="00FB7CFB">
        <w:rPr>
          <w:rFonts w:eastAsia="宋体" w:cs="Arial" w:hint="eastAsia"/>
          <w:bCs/>
          <w:sz w:val="24"/>
          <w:lang w:eastAsia="zh-CN"/>
        </w:rPr>
        <w:t>5578</w:t>
      </w:r>
    </w:p>
    <w:p w:rsidR="008B3E7E" w:rsidRPr="000A3035" w:rsidRDefault="003C08DF" w:rsidP="000A3035">
      <w:pPr>
        <w:pStyle w:val="a4"/>
        <w:tabs>
          <w:tab w:val="right" w:pos="9639"/>
        </w:tabs>
        <w:ind w:right="-7"/>
        <w:rPr>
          <w:rFonts w:cs="Arial"/>
          <w:sz w:val="24"/>
        </w:rPr>
      </w:pPr>
      <w:r w:rsidRPr="000A3035">
        <w:rPr>
          <w:rFonts w:cs="Arial"/>
          <w:sz w:val="24"/>
        </w:rPr>
        <w:t xml:space="preserve">Online, </w:t>
      </w:r>
      <w:r w:rsidR="00F55AF4" w:rsidRPr="000A3035">
        <w:rPr>
          <w:rFonts w:cs="Arial" w:hint="eastAsia"/>
          <w:sz w:val="24"/>
        </w:rPr>
        <w:t>17</w:t>
      </w:r>
      <w:r w:rsidRPr="000A3035">
        <w:rPr>
          <w:rFonts w:cs="Arial"/>
          <w:sz w:val="24"/>
        </w:rPr>
        <w:t>th-</w:t>
      </w:r>
      <w:r w:rsidR="00F55AF4" w:rsidRPr="000A3035">
        <w:rPr>
          <w:rFonts w:cs="Arial" w:hint="eastAsia"/>
          <w:sz w:val="24"/>
        </w:rPr>
        <w:t>28</w:t>
      </w:r>
      <w:r w:rsidRPr="000A3035">
        <w:rPr>
          <w:rFonts w:cs="Arial"/>
          <w:sz w:val="24"/>
        </w:rPr>
        <w:t xml:space="preserve">th </w:t>
      </w:r>
      <w:r w:rsidR="00F55AF4" w:rsidRPr="000A3035">
        <w:rPr>
          <w:rFonts w:cs="Arial" w:hint="eastAsia"/>
          <w:sz w:val="24"/>
        </w:rPr>
        <w:t>August</w:t>
      </w:r>
      <w:r w:rsidRPr="000A3035">
        <w:rPr>
          <w:rFonts w:cs="Arial"/>
          <w:sz w:val="24"/>
        </w:rPr>
        <w:t xml:space="preserve"> 20</w:t>
      </w:r>
      <w:bookmarkEnd w:id="0"/>
      <w:bookmarkEnd w:id="1"/>
      <w:r w:rsidRPr="000A3035">
        <w:rPr>
          <w:rFonts w:cs="Arial"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11E9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1E94">
              <w:rPr>
                <w:i/>
                <w:noProof/>
                <w:sz w:val="14"/>
              </w:rPr>
              <w:t>CR-Form-v</w:t>
            </w:r>
            <w:r w:rsidR="008863B9" w:rsidRPr="00F11E94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145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145C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145CB" w:rsidRDefault="00721268" w:rsidP="003B3C1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145CB">
              <w:rPr>
                <w:b/>
                <w:noProof/>
                <w:sz w:val="28"/>
                <w:lang w:eastAsia="zh-CN"/>
              </w:rPr>
              <w:t>3</w:t>
            </w:r>
            <w:r w:rsidR="00E25F4F" w:rsidRPr="008145C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145CB">
              <w:rPr>
                <w:b/>
                <w:noProof/>
                <w:sz w:val="28"/>
                <w:lang w:eastAsia="zh-CN"/>
              </w:rPr>
              <w:t>.</w:t>
            </w:r>
            <w:r w:rsidR="00F73235" w:rsidRPr="008145CB">
              <w:rPr>
                <w:b/>
                <w:noProof/>
                <w:sz w:val="28"/>
                <w:lang w:eastAsia="zh-CN"/>
              </w:rPr>
              <w:t>4</w:t>
            </w:r>
            <w:r w:rsidR="003B3C1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73235" w:rsidRPr="008145CB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8145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145C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145CB" w:rsidRDefault="00280F3F" w:rsidP="00280F3F">
            <w:pPr>
              <w:pStyle w:val="CRCoverPage"/>
              <w:spacing w:after="0"/>
              <w:ind w:right="560"/>
              <w:jc w:val="right"/>
              <w:rPr>
                <w:noProof/>
                <w:lang w:eastAsia="zh-CN"/>
              </w:rPr>
            </w:pPr>
            <w:r w:rsidRPr="00280F3F">
              <w:rPr>
                <w:rFonts w:hint="eastAsia"/>
                <w:b/>
                <w:noProof/>
                <w:sz w:val="28"/>
                <w:lang w:eastAsia="zh-CN"/>
              </w:rPr>
              <w:t>0633</w:t>
            </w:r>
          </w:p>
        </w:tc>
        <w:tc>
          <w:tcPr>
            <w:tcW w:w="709" w:type="dxa"/>
          </w:tcPr>
          <w:p w:rsidR="001E41F3" w:rsidRPr="008145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145C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145CB" w:rsidRDefault="00EC5FF4" w:rsidP="008B3E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7CF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Pr="008145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145C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145CB" w:rsidRDefault="00123304" w:rsidP="003D550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145CB">
              <w:rPr>
                <w:noProof/>
                <w:sz w:val="28"/>
                <w:lang w:eastAsia="zh-CN"/>
              </w:rPr>
              <w:t>1</w:t>
            </w:r>
            <w:r w:rsidR="003D5500">
              <w:rPr>
                <w:rFonts w:hint="eastAsia"/>
                <w:noProof/>
                <w:sz w:val="28"/>
                <w:lang w:eastAsia="zh-CN"/>
              </w:rPr>
              <w:t>5</w:t>
            </w:r>
            <w:r w:rsidRPr="008145CB">
              <w:rPr>
                <w:noProof/>
                <w:sz w:val="28"/>
                <w:lang w:eastAsia="zh-CN"/>
              </w:rPr>
              <w:t>.</w:t>
            </w:r>
            <w:r w:rsidR="003D5500">
              <w:rPr>
                <w:rFonts w:hint="eastAsia"/>
                <w:noProof/>
                <w:sz w:val="28"/>
                <w:lang w:eastAsia="zh-CN"/>
              </w:rPr>
              <w:t>10</w:t>
            </w:r>
            <w:r w:rsidRPr="008145CB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1E9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1E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1E94">
              <w:rPr>
                <w:rFonts w:cs="Arial"/>
                <w:i/>
                <w:noProof/>
              </w:rPr>
              <w:t>on using this form</w:t>
            </w:r>
            <w:r w:rsidR="0051580D" w:rsidRPr="00F11E94">
              <w:rPr>
                <w:rFonts w:cs="Arial"/>
                <w:i/>
                <w:noProof/>
              </w:rPr>
              <w:t>: c</w:t>
            </w:r>
            <w:r w:rsidR="00F25D98" w:rsidRPr="00F11E9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1E9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11E9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1E94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  <w:bookmarkStart w:id="6" w:name="_GoBack"/>
      <w:bookmarkEnd w:id="6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F55AF4" w:rsidP="008B3E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UE Context Modification Procedure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8B3E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  <w:r w:rsidR="00CD2CAF">
              <w:rPr>
                <w:rFonts w:hint="eastAsia"/>
                <w:noProof/>
                <w:lang w:eastAsia="zh-CN"/>
              </w:rPr>
              <w:t>,China Telecom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8B3E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8B3E7E">
              <w:rPr>
                <w:rFonts w:hint="eastAsia"/>
                <w:noProof/>
                <w:lang w:eastAsia="zh-CN"/>
              </w:rPr>
              <w:t>AN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8B3E7E" w:rsidP="008B3E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F55A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024164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024164">
              <w:rPr>
                <w:rFonts w:hint="eastAsia"/>
                <w:lang w:eastAsia="zh-CN"/>
              </w:rPr>
              <w:t>0</w:t>
            </w:r>
            <w:r w:rsidR="00F55AF4">
              <w:rPr>
                <w:rFonts w:hint="eastAsia"/>
                <w:lang w:eastAsia="zh-CN"/>
              </w:rPr>
              <w:t>8</w:t>
            </w:r>
            <w:r w:rsidRPr="009C3DD1">
              <w:rPr>
                <w:lang w:eastAsia="zh-CN"/>
              </w:rPr>
              <w:t>-</w:t>
            </w:r>
            <w:r w:rsidR="00123304" w:rsidRPr="009C3DD1">
              <w:rPr>
                <w:lang w:eastAsia="zh-CN"/>
              </w:rPr>
              <w:t>1</w:t>
            </w:r>
            <w:r w:rsidR="00024164">
              <w:rPr>
                <w:rFonts w:hint="eastAsia"/>
                <w:lang w:eastAsia="zh-CN"/>
              </w:rPr>
              <w:t>0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3D5500" w:rsidP="008B3E7E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3D55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3D5500">
              <w:rPr>
                <w:rFonts w:hint="eastAsia"/>
                <w:lang w:eastAsia="zh-CN"/>
              </w:rPr>
              <w:t>5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7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2616" w:rsidRDefault="00F55AF4" w:rsidP="00B37320">
            <w:pPr>
              <w:pStyle w:val="CRCoverPage"/>
              <w:spacing w:after="0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 xml:space="preserve">In current </w:t>
            </w:r>
            <w:proofErr w:type="spellStart"/>
            <w:r>
              <w:rPr>
                <w:rFonts w:hint="eastAsia"/>
                <w:snapToGrid w:val="0"/>
                <w:lang w:eastAsia="zh-CN"/>
              </w:rPr>
              <w:t>specification,</w:t>
            </w:r>
            <w:r w:rsidR="007061B7">
              <w:rPr>
                <w:rFonts w:hint="eastAsia"/>
                <w:snapToGrid w:val="0"/>
                <w:lang w:eastAsia="zh-CN"/>
              </w:rPr>
              <w:t>there</w:t>
            </w:r>
            <w:proofErr w:type="spellEnd"/>
            <w:r w:rsidR="007061B7">
              <w:rPr>
                <w:rFonts w:hint="eastAsia"/>
                <w:snapToGrid w:val="0"/>
                <w:lang w:eastAsia="zh-CN"/>
              </w:rPr>
              <w:t xml:space="preserve"> is following </w:t>
            </w:r>
            <w:r w:rsidR="007061B7">
              <w:rPr>
                <w:snapToGrid w:val="0"/>
                <w:lang w:eastAsia="zh-CN"/>
              </w:rPr>
              <w:t>description</w:t>
            </w:r>
            <w:r w:rsidR="007061B7">
              <w:rPr>
                <w:rFonts w:hint="eastAsia"/>
                <w:snapToGrid w:val="0"/>
                <w:lang w:eastAsia="zh-CN"/>
              </w:rPr>
              <w:t>:</w:t>
            </w:r>
          </w:p>
          <w:p w:rsidR="007061B7" w:rsidRDefault="00F55AF4" w:rsidP="00B37320">
            <w:pPr>
              <w:pStyle w:val="CRCoverPage"/>
              <w:spacing w:after="0"/>
              <w:rPr>
                <w:snapToGrid w:val="0"/>
                <w:lang w:eastAsia="zh-CN"/>
              </w:rPr>
            </w:pPr>
            <w:r w:rsidRPr="00EA5FA7">
              <w:rPr>
                <w:snapToGrid w:val="0"/>
              </w:rPr>
              <w:t xml:space="preserve">If the </w:t>
            </w:r>
            <w:proofErr w:type="spellStart"/>
            <w:r w:rsidRPr="00EA5FA7">
              <w:rPr>
                <w:i/>
                <w:snapToGrid w:val="0"/>
              </w:rPr>
              <w:t>SCell</w:t>
            </w:r>
            <w:proofErr w:type="spellEnd"/>
            <w:r w:rsidRPr="00EA5FA7">
              <w:rPr>
                <w:i/>
                <w:snapToGrid w:val="0"/>
              </w:rPr>
              <w:t xml:space="preserve"> To Be Setup List</w:t>
            </w:r>
            <w:r w:rsidRPr="00EA5FA7">
              <w:rPr>
                <w:snapToGrid w:val="0"/>
              </w:rPr>
              <w:t xml:space="preserve"> IE or </w:t>
            </w:r>
            <w:proofErr w:type="spellStart"/>
            <w:r w:rsidR="00E87A84" w:rsidRPr="00E87A84">
              <w:rPr>
                <w:i/>
                <w:snapToGrid w:val="0"/>
              </w:rPr>
              <w:t>SCell</w:t>
            </w:r>
            <w:proofErr w:type="spellEnd"/>
            <w:r w:rsidR="00E87A84" w:rsidRPr="00E87A84">
              <w:rPr>
                <w:i/>
                <w:snapToGrid w:val="0"/>
              </w:rPr>
              <w:t xml:space="preserve"> To Be Removed List</w:t>
            </w:r>
            <w:r w:rsidR="00E87A84" w:rsidRPr="00E87A84">
              <w:rPr>
                <w:snapToGrid w:val="0"/>
              </w:rPr>
              <w:t xml:space="preserve"> </w:t>
            </w:r>
            <w:r w:rsidRPr="00EA5FA7">
              <w:rPr>
                <w:snapToGrid w:val="0"/>
              </w:rPr>
              <w:t xml:space="preserve">is included in the UE CONTEXT MODIFICATION REQUEST message, the </w:t>
            </w:r>
            <w:proofErr w:type="spellStart"/>
            <w:r w:rsidRPr="00EA5FA7">
              <w:rPr>
                <w:snapToGrid w:val="0"/>
              </w:rPr>
              <w:t>gNB</w:t>
            </w:r>
            <w:proofErr w:type="spellEnd"/>
            <w:r w:rsidRPr="00EA5FA7">
              <w:rPr>
                <w:snapToGrid w:val="0"/>
              </w:rPr>
              <w:t xml:space="preserve">-DU shall </w:t>
            </w:r>
            <w:r w:rsidRPr="00EA5FA7">
              <w:t xml:space="preserve">consider it as a list of candidate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to be set up</w:t>
            </w:r>
            <w:r w:rsidR="007061B7">
              <w:rPr>
                <w:rFonts w:hint="eastAsia"/>
                <w:snapToGrid w:val="0"/>
                <w:lang w:eastAsia="zh-CN"/>
              </w:rPr>
              <w:t>.</w:t>
            </w:r>
          </w:p>
          <w:p w:rsidR="007061B7" w:rsidRPr="007061B7" w:rsidRDefault="007061B7" w:rsidP="00B37320">
            <w:pPr>
              <w:pStyle w:val="CRCoverPage"/>
              <w:spacing w:after="0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 xml:space="preserve">It is obvious </w:t>
            </w:r>
            <w:r>
              <w:rPr>
                <w:snapToGrid w:val="0"/>
                <w:lang w:eastAsia="zh-CN"/>
              </w:rPr>
              <w:t>incorrect</w:t>
            </w:r>
            <w:r>
              <w:rPr>
                <w:rFonts w:hint="eastAsia"/>
                <w:snapToGrid w:val="0"/>
                <w:lang w:eastAsia="zh-CN"/>
              </w:rPr>
              <w:t xml:space="preserve"> that the </w:t>
            </w:r>
            <w:proofErr w:type="spellStart"/>
            <w:r>
              <w:rPr>
                <w:rFonts w:hint="eastAsia"/>
                <w:snapToGrid w:val="0"/>
                <w:lang w:eastAsia="zh-CN"/>
              </w:rPr>
              <w:t>gNB</w:t>
            </w:r>
            <w:proofErr w:type="spellEnd"/>
            <w:r>
              <w:rPr>
                <w:rFonts w:hint="eastAsia"/>
                <w:snapToGrid w:val="0"/>
                <w:lang w:eastAsia="zh-CN"/>
              </w:rPr>
              <w:t xml:space="preserve">-DU consider the cell </w:t>
            </w:r>
            <w:r>
              <w:rPr>
                <w:snapToGrid w:val="0"/>
                <w:lang w:eastAsia="zh-CN"/>
              </w:rPr>
              <w:t>included</w:t>
            </w:r>
            <w:r>
              <w:rPr>
                <w:rFonts w:hint="eastAsia"/>
                <w:snapToGrid w:val="0"/>
                <w:lang w:eastAsia="zh-CN"/>
              </w:rPr>
              <w:t xml:space="preserve"> in </w:t>
            </w:r>
            <w:proofErr w:type="spellStart"/>
            <w:r w:rsidRPr="00EA5FA7">
              <w:rPr>
                <w:i/>
                <w:snapToGrid w:val="0"/>
              </w:rPr>
              <w:t>SCell</w:t>
            </w:r>
            <w:proofErr w:type="spellEnd"/>
            <w:r w:rsidRPr="00EA5FA7">
              <w:rPr>
                <w:i/>
                <w:snapToGrid w:val="0"/>
              </w:rPr>
              <w:t xml:space="preserve"> To Be Removed List</w:t>
            </w:r>
            <w:r w:rsidRPr="00EA5FA7">
              <w:rPr>
                <w:snapToGrid w:val="0"/>
              </w:rPr>
              <w:t xml:space="preserve"> IE</w:t>
            </w:r>
            <w:r>
              <w:rPr>
                <w:rFonts w:hint="eastAsia"/>
                <w:snapToGrid w:val="0"/>
                <w:lang w:eastAsia="zh-CN"/>
              </w:rPr>
              <w:t xml:space="preserve"> as a list of candidate </w:t>
            </w:r>
            <w:proofErr w:type="spellStart"/>
            <w:r>
              <w:rPr>
                <w:rFonts w:hint="eastAsia"/>
                <w:snapToGrid w:val="0"/>
                <w:lang w:eastAsia="zh-CN"/>
              </w:rPr>
              <w:t>Scells</w:t>
            </w:r>
            <w:proofErr w:type="spellEnd"/>
            <w:r>
              <w:rPr>
                <w:rFonts w:hint="eastAsia"/>
                <w:snapToGrid w:val="0"/>
                <w:lang w:eastAsia="zh-CN"/>
              </w:rPr>
              <w:t xml:space="preserve"> to be set</w:t>
            </w:r>
            <w:r w:rsidR="0028242F">
              <w:rPr>
                <w:rFonts w:hint="eastAsia"/>
                <w:snapToGrid w:val="0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snapToGrid w:val="0"/>
                <w:lang w:eastAsia="zh-CN"/>
              </w:rPr>
              <w:t>up.It</w:t>
            </w:r>
            <w:proofErr w:type="spellEnd"/>
            <w:r>
              <w:rPr>
                <w:rFonts w:hint="eastAsia"/>
                <w:snapToGrid w:val="0"/>
                <w:lang w:eastAsia="zh-CN"/>
              </w:rPr>
              <w:t xml:space="preserve"> should be corrected.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37320" w:rsidRDefault="007061B7" w:rsidP="00B3732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if </w:t>
            </w:r>
            <w:proofErr w:type="spellStart"/>
            <w:r w:rsidRPr="00EA5FA7">
              <w:rPr>
                <w:i/>
                <w:snapToGrid w:val="0"/>
              </w:rPr>
              <w:t>SCell</w:t>
            </w:r>
            <w:proofErr w:type="spellEnd"/>
            <w:r w:rsidRPr="00EA5FA7">
              <w:rPr>
                <w:i/>
                <w:snapToGrid w:val="0"/>
              </w:rPr>
              <w:t xml:space="preserve"> To Be Removed List</w:t>
            </w:r>
            <w:r w:rsidRPr="00EA5FA7">
              <w:rPr>
                <w:snapToGrid w:val="0"/>
              </w:rPr>
              <w:t xml:space="preserve"> IE</w:t>
            </w:r>
            <w:r>
              <w:rPr>
                <w:rFonts w:hint="eastAsia"/>
                <w:snapToGrid w:val="0"/>
                <w:lang w:eastAsia="zh-CN"/>
              </w:rPr>
              <w:t xml:space="preserve"> is included in </w:t>
            </w:r>
            <w:r w:rsidRPr="00EA5FA7">
              <w:rPr>
                <w:snapToGrid w:val="0"/>
              </w:rPr>
              <w:t>UE CONTEXT MODIFICATION REQUEST message</w:t>
            </w:r>
            <w:r>
              <w:rPr>
                <w:rFonts w:hint="eastAsia"/>
                <w:snapToGrid w:val="0"/>
                <w:lang w:eastAsia="zh-CN"/>
              </w:rPr>
              <w:t xml:space="preserve">, the </w:t>
            </w:r>
            <w:proofErr w:type="spellStart"/>
            <w:r w:rsidRPr="00EA5FA7">
              <w:rPr>
                <w:snapToGrid w:val="0"/>
              </w:rPr>
              <w:t>gNB</w:t>
            </w:r>
            <w:proofErr w:type="spellEnd"/>
            <w:r w:rsidRPr="00EA5FA7">
              <w:rPr>
                <w:snapToGrid w:val="0"/>
              </w:rPr>
              <w:t>-DU</w:t>
            </w:r>
            <w:r>
              <w:rPr>
                <w:rFonts w:hint="eastAsia"/>
                <w:snapToGrid w:val="0"/>
                <w:lang w:eastAsia="zh-CN"/>
              </w:rPr>
              <w:t xml:space="preserve"> shall consider these cells are removed from the </w:t>
            </w:r>
            <w:proofErr w:type="spellStart"/>
            <w:r>
              <w:rPr>
                <w:rFonts w:hint="eastAsia"/>
                <w:snapToGrid w:val="0"/>
                <w:lang w:eastAsia="zh-CN"/>
              </w:rPr>
              <w:t>SCell</w:t>
            </w:r>
            <w:proofErr w:type="spellEnd"/>
            <w:r>
              <w:rPr>
                <w:rFonts w:hint="eastAsia"/>
                <w:snapToGrid w:val="0"/>
                <w:lang w:eastAsia="zh-CN"/>
              </w:rPr>
              <w:t>.</w:t>
            </w:r>
          </w:p>
          <w:p w:rsidR="00B37320" w:rsidRPr="00B37320" w:rsidRDefault="00B37320" w:rsidP="00B3732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2D5432" w:rsidRPr="00B37320" w:rsidRDefault="002D5432" w:rsidP="002F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u w:val="single"/>
                <w:lang w:eastAsia="zh-CN"/>
              </w:rPr>
            </w:pPr>
            <w:r w:rsidRPr="00E270FB"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="007061B7">
              <w:rPr>
                <w:rFonts w:ascii="Arial" w:eastAsia="宋体" w:hAnsi="Arial" w:hint="eastAsia"/>
                <w:noProof/>
                <w:lang w:eastAsia="ja-JP"/>
              </w:rPr>
              <w:t>the UE context modi</w:t>
            </w:r>
            <w:r w:rsidR="007061B7">
              <w:rPr>
                <w:rFonts w:ascii="Arial" w:eastAsia="宋体" w:hAnsi="Arial" w:hint="eastAsia"/>
                <w:noProof/>
                <w:lang w:eastAsia="zh-CN"/>
              </w:rPr>
              <w:t>f</w:t>
            </w:r>
            <w:r w:rsidR="00024B3F">
              <w:rPr>
                <w:rFonts w:ascii="Arial" w:eastAsia="宋体" w:hAnsi="Arial" w:hint="eastAsia"/>
                <w:noProof/>
                <w:lang w:eastAsia="ja-JP"/>
              </w:rPr>
              <w:t>i</w:t>
            </w:r>
            <w:r w:rsidR="007061B7">
              <w:rPr>
                <w:rFonts w:ascii="Arial" w:eastAsia="宋体" w:hAnsi="Arial" w:hint="eastAsia"/>
                <w:noProof/>
                <w:lang w:eastAsia="zh-CN"/>
              </w:rPr>
              <w:t>c</w:t>
            </w:r>
            <w:r w:rsidR="00024B3F">
              <w:rPr>
                <w:rFonts w:ascii="Arial" w:eastAsia="宋体" w:hAnsi="Arial" w:hint="eastAsia"/>
                <w:noProof/>
                <w:lang w:eastAsia="ja-JP"/>
              </w:rPr>
              <w:t>ation procedure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>.</w:t>
            </w:r>
          </w:p>
          <w:p w:rsidR="002D5432" w:rsidRPr="002D5432" w:rsidRDefault="002D5432" w:rsidP="002F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7061B7" w:rsidP="00024B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current text on UE Context Modification procedure is not correct.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024B3F" w:rsidP="002824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E25F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6894" w:rsidRPr="009C3DD1" w:rsidRDefault="00145D43" w:rsidP="00E25F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9C3DD1">
              <w:rPr>
                <w:noProof/>
              </w:rPr>
              <w:t>TS</w:t>
            </w:r>
            <w:r w:rsidR="00A24B99" w:rsidRPr="009C3DD1">
              <w:rPr>
                <w:noProof/>
                <w:lang w:eastAsia="zh-CN"/>
              </w:rPr>
              <w:t>/TR</w:t>
            </w:r>
            <w:r w:rsidRPr="009C3DD1">
              <w:rPr>
                <w:noProof/>
              </w:rPr>
              <w:t xml:space="preserve"> </w:t>
            </w:r>
            <w:r w:rsidR="00E25F4F">
              <w:rPr>
                <w:noProof/>
                <w:lang w:eastAsia="zh-CN"/>
              </w:rPr>
              <w:t>…</w:t>
            </w:r>
            <w:r w:rsidRPr="009C3DD1">
              <w:rPr>
                <w:noProof/>
              </w:rPr>
              <w:t xml:space="preserve">CR </w:t>
            </w:r>
            <w:r w:rsidR="00A24B99" w:rsidRPr="009C3DD1">
              <w:rPr>
                <w:noProof/>
              </w:rPr>
              <w:t>...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2"/>
    <w:bookmarkEnd w:id="3"/>
    <w:p w:rsidR="001E41F3" w:rsidRPr="009C3DD1" w:rsidRDefault="001E41F3">
      <w:pPr>
        <w:rPr>
          <w:noProof/>
        </w:rPr>
        <w:sectPr w:rsidR="001E41F3" w:rsidRPr="009C3D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4D53" w:rsidRDefault="00C14D53" w:rsidP="00C14D53">
      <w:pPr>
        <w:rPr>
          <w:noProof/>
          <w:lang w:eastAsia="zh-CN"/>
        </w:rPr>
      </w:pPr>
      <w:bookmarkStart w:id="8" w:name="_Toc14207521"/>
      <w:bookmarkStart w:id="9" w:name="_Toc12718545"/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7061B7" w:rsidRPr="00EA5FA7" w:rsidRDefault="007061B7" w:rsidP="007061B7">
      <w:pPr>
        <w:pStyle w:val="3"/>
        <w:rPr>
          <w:lang w:eastAsia="zh-CN"/>
        </w:rPr>
      </w:pPr>
      <w:bookmarkStart w:id="10" w:name="_Toc20955786"/>
      <w:bookmarkStart w:id="11" w:name="_Toc29892880"/>
      <w:bookmarkStart w:id="12" w:name="_Toc36556817"/>
      <w:bookmarkStart w:id="13" w:name="_Toc45832203"/>
      <w:bookmarkEnd w:id="8"/>
      <w:bookmarkEnd w:id="9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10"/>
      <w:bookmarkEnd w:id="11"/>
      <w:bookmarkEnd w:id="12"/>
      <w:bookmarkEnd w:id="13"/>
    </w:p>
    <w:p w:rsidR="007061B7" w:rsidRPr="00EA5FA7" w:rsidRDefault="007061B7" w:rsidP="007061B7">
      <w:pPr>
        <w:pStyle w:val="4"/>
        <w:rPr>
          <w:lang w:eastAsia="zh-CN"/>
        </w:rPr>
      </w:pPr>
      <w:bookmarkStart w:id="14" w:name="_Toc20955787"/>
      <w:bookmarkStart w:id="15" w:name="_Toc29892881"/>
      <w:bookmarkStart w:id="16" w:name="_Toc36556818"/>
      <w:bookmarkStart w:id="17" w:name="_Toc45832204"/>
      <w:r w:rsidRPr="00EA5FA7">
        <w:t>8.3.4.1</w:t>
      </w:r>
      <w:r w:rsidRPr="00EA5FA7">
        <w:tab/>
        <w:t>General</w:t>
      </w:r>
      <w:bookmarkEnd w:id="14"/>
      <w:bookmarkEnd w:id="15"/>
      <w:bookmarkEnd w:id="16"/>
      <w:bookmarkEnd w:id="17"/>
    </w:p>
    <w:p w:rsidR="007061B7" w:rsidRPr="00EA5FA7" w:rsidRDefault="007061B7" w:rsidP="007061B7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:rsidR="007061B7" w:rsidRPr="00EA5FA7" w:rsidRDefault="007061B7" w:rsidP="007061B7">
      <w:pPr>
        <w:pStyle w:val="4"/>
      </w:pPr>
      <w:bookmarkStart w:id="18" w:name="_Toc20955788"/>
      <w:bookmarkStart w:id="19" w:name="_Toc29892882"/>
      <w:bookmarkStart w:id="20" w:name="_Toc36556819"/>
      <w:bookmarkStart w:id="21" w:name="_Toc45832205"/>
      <w:r w:rsidRPr="00EA5FA7">
        <w:t>8.3.4.2</w:t>
      </w:r>
      <w:r w:rsidRPr="00EA5FA7">
        <w:tab/>
        <w:t>Successful Operation</w:t>
      </w:r>
      <w:bookmarkEnd w:id="18"/>
      <w:bookmarkEnd w:id="19"/>
      <w:bookmarkEnd w:id="20"/>
      <w:bookmarkEnd w:id="21"/>
    </w:p>
    <w:p w:rsidR="007061B7" w:rsidRPr="00EA5FA7" w:rsidRDefault="007061B7" w:rsidP="007061B7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94785" cy="16217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1B7" w:rsidRPr="00EA5FA7" w:rsidRDefault="007061B7" w:rsidP="007061B7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7061B7" w:rsidRPr="00EA5FA7" w:rsidRDefault="007061B7" w:rsidP="007061B7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:rsidR="007061B7" w:rsidRPr="00EA5FA7" w:rsidRDefault="007061B7" w:rsidP="007061B7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:rsidR="007061B7" w:rsidRPr="00EA5FA7" w:rsidRDefault="007061B7" w:rsidP="007061B7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:rsidR="007061B7" w:rsidRDefault="007061B7" w:rsidP="007061B7">
      <w:pPr>
        <w:rPr>
          <w:ins w:id="22" w:author="CATT" w:date="2020-07-31T11:00:00Z"/>
          <w:lang w:eastAsia="zh-CN"/>
        </w:rPr>
      </w:pPr>
      <w:bookmarkStart w:id="23" w:name="OLE_LINK13"/>
      <w:bookmarkStart w:id="24" w:name="OLE_LINK14"/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Setup List</w:t>
      </w:r>
      <w:r w:rsidRPr="00EA5FA7">
        <w:rPr>
          <w:snapToGrid w:val="0"/>
        </w:rPr>
        <w:t xml:space="preserve"> IE </w:t>
      </w:r>
      <w:del w:id="25" w:author="CATT" w:date="2020-07-31T10:59:00Z">
        <w:r w:rsidRPr="00EA5FA7" w:rsidDel="007061B7">
          <w:rPr>
            <w:snapToGrid w:val="0"/>
          </w:rPr>
          <w:delText xml:space="preserve">or </w:delText>
        </w:r>
        <w:r w:rsidRPr="00EA5FA7" w:rsidDel="007061B7">
          <w:rPr>
            <w:i/>
            <w:snapToGrid w:val="0"/>
          </w:rPr>
          <w:delText>SCell To Be Removed List</w:delText>
        </w:r>
        <w:r w:rsidRPr="00EA5FA7" w:rsidDel="007061B7">
          <w:rPr>
            <w:snapToGrid w:val="0"/>
          </w:rPr>
          <w:delText xml:space="preserve"> IE </w:delText>
        </w:r>
      </w:del>
      <w:r w:rsidRPr="00EA5FA7">
        <w:rPr>
          <w:snapToGrid w:val="0"/>
        </w:rPr>
        <w:t xml:space="preserve">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</w:t>
      </w:r>
      <w:proofErr w:type="spellStart"/>
      <w:r w:rsidRPr="00EA5FA7">
        <w:t>up</w:t>
      </w:r>
      <w:r w:rsidRPr="00EA5FA7">
        <w:rPr>
          <w:snapToGrid w:val="0"/>
        </w:rPr>
        <w:t>.</w:t>
      </w:r>
      <w:del w:id="26" w:author="CATT" w:date="2020-07-31T11:00:00Z">
        <w:r w:rsidRPr="00EA5FA7" w:rsidDel="007061B7">
          <w:delText xml:space="preserve"> </w:delText>
        </w:r>
      </w:del>
      <w:bookmarkStart w:id="27" w:name="_Hlk511745197"/>
      <w:bookmarkEnd w:id="23"/>
      <w:bookmarkEnd w:id="24"/>
      <w:r w:rsidRPr="00EA5FA7">
        <w:t>If</w:t>
      </w:r>
      <w:proofErr w:type="spellEnd"/>
      <w:r w:rsidRPr="00EA5FA7">
        <w:t xml:space="preserve">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27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:rsidR="007061B7" w:rsidRPr="00EA5FA7" w:rsidRDefault="007061B7" w:rsidP="007061B7">
      <w:pPr>
        <w:rPr>
          <w:snapToGrid w:val="0"/>
          <w:lang w:eastAsia="zh-CN"/>
        </w:rPr>
      </w:pPr>
      <w:ins w:id="28" w:author="CATT" w:date="2020-07-31T11:00:00Z">
        <w:r w:rsidRPr="00EA5FA7">
          <w:rPr>
            <w:snapToGrid w:val="0"/>
          </w:rPr>
          <w:t xml:space="preserve">If the </w:t>
        </w:r>
        <w:proofErr w:type="spellStart"/>
        <w:r w:rsidRPr="00EA5FA7">
          <w:rPr>
            <w:i/>
            <w:snapToGrid w:val="0"/>
          </w:rPr>
          <w:t>SCell</w:t>
        </w:r>
        <w:proofErr w:type="spellEnd"/>
        <w:r w:rsidRPr="00EA5FA7">
          <w:rPr>
            <w:i/>
            <w:snapToGrid w:val="0"/>
          </w:rPr>
          <w:t xml:space="preserve"> </w:t>
        </w:r>
        <w:proofErr w:type="gramStart"/>
        <w:r w:rsidRPr="00EA5FA7">
          <w:rPr>
            <w:i/>
            <w:snapToGrid w:val="0"/>
          </w:rPr>
          <w:t>To</w:t>
        </w:r>
        <w:proofErr w:type="gramEnd"/>
        <w:r w:rsidRPr="00EA5FA7">
          <w:rPr>
            <w:i/>
            <w:snapToGrid w:val="0"/>
          </w:rPr>
          <w:t xml:space="preserve"> Be </w:t>
        </w:r>
        <w:r>
          <w:rPr>
            <w:rFonts w:hint="eastAsia"/>
            <w:i/>
            <w:snapToGrid w:val="0"/>
            <w:lang w:eastAsia="zh-CN"/>
          </w:rPr>
          <w:t>Removed</w:t>
        </w:r>
        <w:r w:rsidRPr="00EA5FA7">
          <w:rPr>
            <w:i/>
            <w:snapToGrid w:val="0"/>
          </w:rPr>
          <w:t xml:space="preserve"> List</w:t>
        </w:r>
        <w:r w:rsidRPr="00EA5FA7">
          <w:rPr>
            <w:snapToGrid w:val="0"/>
          </w:rPr>
          <w:t xml:space="preserve"> IE is included in the UE CONTEXT MODIFICATION REQUEST message, the </w:t>
        </w:r>
        <w:proofErr w:type="spellStart"/>
        <w:r w:rsidRPr="00EA5FA7">
          <w:rPr>
            <w:snapToGrid w:val="0"/>
          </w:rPr>
          <w:t>gNB</w:t>
        </w:r>
        <w:proofErr w:type="spellEnd"/>
        <w:r w:rsidRPr="00EA5FA7">
          <w:rPr>
            <w:snapToGrid w:val="0"/>
          </w:rPr>
          <w:t xml:space="preserve">-DU shall </w:t>
        </w:r>
        <w:r w:rsidRPr="00EA5FA7">
          <w:t xml:space="preserve">consider it as a list of </w:t>
        </w:r>
        <w:proofErr w:type="spellStart"/>
        <w:r w:rsidRPr="00EA5FA7">
          <w:t>SCells</w:t>
        </w:r>
        <w:proofErr w:type="spellEnd"/>
        <w:r w:rsidRPr="00EA5FA7">
          <w:t xml:space="preserve"> to be </w:t>
        </w:r>
        <w:r>
          <w:rPr>
            <w:rFonts w:hint="eastAsia"/>
            <w:lang w:eastAsia="zh-CN"/>
          </w:rPr>
          <w:t>removed.</w:t>
        </w:r>
      </w:ins>
    </w:p>
    <w:p w:rsidR="007061B7" w:rsidRPr="00EA5FA7" w:rsidRDefault="007061B7" w:rsidP="007061B7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:rsidR="007061B7" w:rsidRPr="00EA5FA7" w:rsidRDefault="007061B7" w:rsidP="007061B7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SRB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宋体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 xml:space="preserve">SRB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 xml:space="preserve">SRB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:rsidR="007061B7" w:rsidRDefault="007061B7" w:rsidP="007061B7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DRB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</w:p>
    <w:p w:rsidR="007061B7" w:rsidRDefault="007061B7" w:rsidP="007061B7">
      <w:pPr>
        <w:rPr>
          <w:snapToGrid w:val="0"/>
        </w:rPr>
      </w:pPr>
      <w:r w:rsidRPr="00266460">
        <w:lastRenderedPageBreak/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:rsidR="007061B7" w:rsidRPr="00CE2070" w:rsidRDefault="007061B7" w:rsidP="007061B7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:rsidR="007061B7" w:rsidRPr="00CF0237" w:rsidRDefault="007061B7" w:rsidP="007061B7">
      <w:r w:rsidRPr="00CE2070">
        <w:t xml:space="preserve">If the </w:t>
      </w:r>
      <w:r w:rsidRPr="00337655">
        <w:rPr>
          <w:i/>
        </w:rPr>
        <w:t xml:space="preserve">BH RLC Channel </w:t>
      </w:r>
      <w:proofErr w:type="gramStart"/>
      <w:r w:rsidRPr="00337655">
        <w:rPr>
          <w:i/>
        </w:rPr>
        <w:t>To</w:t>
      </w:r>
      <w:proofErr w:type="gramEnd"/>
      <w:r w:rsidRPr="00337655">
        <w:rPr>
          <w:i/>
        </w:rPr>
        <w:t xml:space="preserve">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 xml:space="preserve">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:rsidR="007061B7" w:rsidRPr="00EA5FA7" w:rsidRDefault="007061B7" w:rsidP="007061B7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:rsidR="007061B7" w:rsidRDefault="007061B7" w:rsidP="007061B7">
      <w:pPr>
        <w:rPr>
          <w:i/>
          <w:noProof/>
          <w:szCs w:val="18"/>
        </w:rPr>
      </w:pPr>
      <w:r w:rsidRPr="00EA5FA7">
        <w:rPr>
          <w:rFonts w:eastAsia="宋体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宋体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宋体"/>
          <w:lang w:eastAsia="zh-CN"/>
        </w:rPr>
        <w:t xml:space="preserve">. </w:t>
      </w:r>
      <w:proofErr w:type="spellStart"/>
      <w:proofErr w:type="gramStart"/>
      <w:r w:rsidRPr="00EA5FA7">
        <w:t>gNB</w:t>
      </w:r>
      <w:proofErr w:type="spellEnd"/>
      <w:r w:rsidRPr="00EA5FA7">
        <w:t>-CU</w:t>
      </w:r>
      <w:proofErr w:type="gramEnd"/>
      <w:r w:rsidRPr="00EA5FA7">
        <w:t xml:space="preserve">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宋体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宋体"/>
          <w:lang w:eastAsia="zh-CN"/>
        </w:rPr>
        <w:t xml:space="preserve"> to support packet duplication for intra-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:rsidR="007061B7" w:rsidRPr="00EA5FA7" w:rsidRDefault="007061B7" w:rsidP="007061B7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:rsidR="007061B7" w:rsidRPr="00EA5FA7" w:rsidRDefault="007061B7" w:rsidP="007061B7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</w:t>
      </w:r>
      <w:r w:rsidRPr="00653C72">
        <w:rPr>
          <w:lang w:eastAsia="zh-CN"/>
        </w:rPr>
        <w:t xml:space="preserve">than </w:t>
      </w:r>
      <w:r>
        <w:rPr>
          <w:lang w:eastAsia="zh-CN"/>
        </w:rPr>
        <w:t>two</w:t>
      </w:r>
      <w:r w:rsidRPr="000A0BD8">
        <w:rPr>
          <w:lang w:eastAsia="zh-CN"/>
        </w:rPr>
        <w:t xml:space="preserve"> RLC entities</w:t>
      </w:r>
      <w:r w:rsidRPr="00BC7459">
        <w:rPr>
          <w:lang w:eastAsia="zh-CN"/>
        </w:rPr>
        <w:t>.</w:t>
      </w:r>
    </w:p>
    <w:p w:rsidR="007061B7" w:rsidRPr="00EA5FA7" w:rsidRDefault="007061B7" w:rsidP="007061B7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 w:rsidRPr="00653C72">
        <w:rPr>
          <w:lang w:eastAsia="zh-CN"/>
        </w:rPr>
        <w:t xml:space="preserve"> </w:t>
      </w:r>
      <w:r>
        <w:rPr>
          <w:lang w:eastAsia="zh-CN"/>
        </w:rPr>
        <w:t>two</w:t>
      </w:r>
      <w:r w:rsidRPr="00F23E1E">
        <w:rPr>
          <w:lang w:eastAsia="zh-CN"/>
        </w:rPr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>with more t</w:t>
      </w:r>
      <w:r w:rsidRPr="00653C72">
        <w:rPr>
          <w:lang w:eastAsia="zh-CN"/>
        </w:rPr>
        <w:t xml:space="preserve">han </w:t>
      </w:r>
      <w:r>
        <w:rPr>
          <w:lang w:eastAsia="zh-CN"/>
        </w:rPr>
        <w:t>two</w:t>
      </w:r>
      <w:r w:rsidRPr="00F23E1E">
        <w:rPr>
          <w:lang w:eastAsia="zh-CN"/>
        </w:rPr>
        <w:t xml:space="preserve"> RLC entities</w:t>
      </w:r>
      <w:r w:rsidRPr="00EA5FA7">
        <w:rPr>
          <w:lang w:eastAsia="zh-CN"/>
        </w:rPr>
        <w:t>.</w:t>
      </w:r>
    </w:p>
    <w:p w:rsidR="007061B7" w:rsidRPr="00EA5FA7" w:rsidRDefault="007061B7" w:rsidP="007061B7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:rsidR="007061B7" w:rsidRPr="00EA5FA7" w:rsidRDefault="007061B7" w:rsidP="007061B7">
      <w:pPr>
        <w:rPr>
          <w:rFonts w:eastAsia="宋体"/>
          <w:lang w:eastAsia="zh-CN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or </w:t>
      </w:r>
      <w:r w:rsidRPr="00EA5FA7">
        <w:rPr>
          <w:rFonts w:eastAsia="宋体"/>
          <w:i/>
          <w:lang w:eastAsia="zh-CN"/>
        </w:rPr>
        <w:t>DRB to Be Modified</w:t>
      </w:r>
      <w:r w:rsidRPr="00EA5FA7">
        <w:rPr>
          <w:rFonts w:eastAsia="宋体"/>
          <w:lang w:eastAsia="zh-CN"/>
        </w:rPr>
        <w:t xml:space="preserve"> </w:t>
      </w:r>
      <w:r w:rsidRPr="00EA5FA7">
        <w:rPr>
          <w:rFonts w:eastAsia="宋体"/>
          <w:i/>
          <w:lang w:eastAsia="zh-CN"/>
        </w:rPr>
        <w:t>Item</w:t>
      </w:r>
      <w:r w:rsidRPr="00EA5FA7">
        <w:rPr>
          <w:rFonts w:eastAsia="宋体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shall take it into account for UL scheduling.</w:t>
      </w:r>
    </w:p>
    <w:p w:rsidR="007061B7" w:rsidRPr="00EA5FA7" w:rsidRDefault="007061B7" w:rsidP="007061B7">
      <w:r w:rsidRPr="00EA5FA7">
        <w:rPr>
          <w:rFonts w:eastAsia="宋体"/>
          <w:lang w:eastAsia="zh-CN"/>
        </w:rPr>
        <w:t>If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 xml:space="preserve">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</w:t>
      </w:r>
      <w:r w:rsidRPr="00EA5FA7">
        <w:rPr>
          <w:rFonts w:eastAsia="宋体"/>
          <w:lang w:eastAsia="zh-CN"/>
        </w:rPr>
        <w:t xml:space="preserve"> the </w:t>
      </w:r>
      <w:proofErr w:type="spellStart"/>
      <w:r w:rsidRPr="00EA5FA7">
        <w:rPr>
          <w:rFonts w:eastAsia="宋体"/>
          <w:lang w:eastAsia="zh-CN"/>
        </w:rPr>
        <w:t>ongoing</w:t>
      </w:r>
      <w:proofErr w:type="spellEnd"/>
      <w:r w:rsidRPr="00EA5FA7">
        <w:rPr>
          <w:rFonts w:eastAsia="宋体"/>
          <w:lang w:eastAsia="zh-CN"/>
        </w:rPr>
        <w:t xml:space="preserve"> reconfiguration procedure </w:t>
      </w:r>
      <w:proofErr w:type="spellStart"/>
      <w:r w:rsidRPr="00EA5FA7">
        <w:rPr>
          <w:rFonts w:eastAsia="宋体"/>
          <w:lang w:eastAsia="zh-CN"/>
        </w:rPr>
        <w:t>involv</w:t>
      </w:r>
      <w:r>
        <w:rPr>
          <w:rFonts w:eastAsia="宋体" w:hint="eastAsia"/>
          <w:lang w:val="en-US" w:eastAsia="zh-CN"/>
        </w:rPr>
        <w:t>ing</w:t>
      </w:r>
      <w:proofErr w:type="spellEnd"/>
      <w:r w:rsidRPr="00EA5FA7">
        <w:rPr>
          <w:rFonts w:eastAsia="宋体"/>
          <w:lang w:eastAsia="zh-CN"/>
        </w:rPr>
        <w:t xml:space="preserve"> changes of the L1/L2 configuration at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-DU signalled to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 xml:space="preserve">-CU via the </w:t>
      </w:r>
      <w:proofErr w:type="spellStart"/>
      <w:r w:rsidRPr="00EA5FA7">
        <w:rPr>
          <w:rFonts w:eastAsia="宋体"/>
          <w:i/>
          <w:lang w:eastAsia="zh-CN"/>
        </w:rPr>
        <w:t>CellGroupConfig</w:t>
      </w:r>
      <w:proofErr w:type="spellEnd"/>
      <w:r w:rsidRPr="00EA5FA7">
        <w:rPr>
          <w:rFonts w:eastAsia="宋体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宋体"/>
          <w:lang w:eastAsia="zh-CN"/>
        </w:rPr>
        <w:t>has been successfully</w:t>
      </w:r>
      <w:r>
        <w:rPr>
          <w:rFonts w:eastAsia="宋体"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proofErr w:type="spellStart"/>
      <w:r>
        <w:t>gNB</w:t>
      </w:r>
      <w:proofErr w:type="spellEnd"/>
      <w:r>
        <w:t>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</w:t>
      </w:r>
      <w:proofErr w:type="spellStart"/>
      <w:r w:rsidRPr="00EA5FA7">
        <w:t>ongoing</w:t>
      </w:r>
      <w:proofErr w:type="spellEnd"/>
      <w:r w:rsidRPr="00EA5FA7">
        <w:t xml:space="preserve">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宋体"/>
          <w:lang w:eastAsia="zh-CN"/>
        </w:rPr>
        <w:t>L1/L2</w:t>
      </w:r>
      <w:r w:rsidRPr="00EA5FA7">
        <w:t xml:space="preserve"> configuration.</w:t>
      </w:r>
    </w:p>
    <w:p w:rsidR="007061B7" w:rsidRPr="00EA5FA7" w:rsidRDefault="007061B7" w:rsidP="007061B7">
      <w:pPr>
        <w:rPr>
          <w:lang w:eastAsia="zh-CN"/>
        </w:rPr>
      </w:pPr>
      <w:r w:rsidRPr="00EA5FA7">
        <w:rPr>
          <w:lang w:eastAsia="zh-CN"/>
        </w:rPr>
        <w:lastRenderedPageBreak/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shall, if supported, store this information and use it for lower layer configuration.</w:t>
      </w:r>
    </w:p>
    <w:p w:rsidR="007061B7" w:rsidRPr="00EA5FA7" w:rsidRDefault="007061B7" w:rsidP="007061B7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:rsidR="007061B7" w:rsidRPr="00EA5FA7" w:rsidRDefault="007061B7" w:rsidP="007061B7">
      <w:pPr>
        <w:rPr>
          <w:snapToGrid w:val="0"/>
        </w:rPr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RLC Failure Indication</w:t>
      </w:r>
      <w:r w:rsidRPr="00EA5FA7">
        <w:rPr>
          <w:rFonts w:eastAsia="宋体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宋体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宋体"/>
          <w:lang w:eastAsia="zh-CN"/>
        </w:rPr>
        <w:t xml:space="preserve">, the </w:t>
      </w:r>
      <w:proofErr w:type="spellStart"/>
      <w:r w:rsidRPr="00EA5FA7">
        <w:rPr>
          <w:rFonts w:eastAsia="宋体"/>
          <w:lang w:eastAsia="zh-CN"/>
        </w:rPr>
        <w:t>gNB</w:t>
      </w:r>
      <w:proofErr w:type="spellEnd"/>
      <w:r w:rsidRPr="00EA5FA7">
        <w:rPr>
          <w:rFonts w:eastAsia="宋体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:rsidR="007061B7" w:rsidRPr="00EA5FA7" w:rsidRDefault="007061B7" w:rsidP="007061B7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:rsidR="007061B7" w:rsidRPr="00EA5FA7" w:rsidRDefault="007061B7" w:rsidP="007061B7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:rsidR="007061B7" w:rsidRPr="00EA5FA7" w:rsidRDefault="007061B7" w:rsidP="007061B7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</w:t>
      </w:r>
      <w:proofErr w:type="spellStart"/>
      <w:r w:rsidRPr="00EA5FA7">
        <w:rPr>
          <w:i/>
        </w:rPr>
        <w:t>QoS</w:t>
      </w:r>
      <w:proofErr w:type="spellEnd"/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 xml:space="preserve">E-UTRAN </w:t>
      </w:r>
      <w:proofErr w:type="spellStart"/>
      <w:r w:rsidRPr="00EA5FA7">
        <w:rPr>
          <w:i/>
        </w:rPr>
        <w:t>QoS</w:t>
      </w:r>
      <w:proofErr w:type="spellEnd"/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:rsidR="007061B7" w:rsidRPr="00EA5FA7" w:rsidRDefault="007061B7" w:rsidP="007061B7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SMTC information of the measured </w:t>
      </w:r>
      <w:proofErr w:type="gramStart"/>
      <w:r w:rsidRPr="00EA5FA7">
        <w:t>frequency(</w:t>
      </w:r>
      <w:proofErr w:type="spellStart"/>
      <w:proofErr w:type="gramEnd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:rsidR="007061B7" w:rsidRDefault="007061B7" w:rsidP="007061B7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</w:t>
      </w:r>
      <w:proofErr w:type="spellStart"/>
      <w:r w:rsidRPr="00EA5FA7">
        <w:rPr>
          <w:rFonts w:hint="eastAsia"/>
          <w:i/>
          <w:lang w:eastAsia="zh-CN"/>
        </w:rPr>
        <w:t>Config</w:t>
      </w:r>
      <w:proofErr w:type="spellEnd"/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:rsidR="007061B7" w:rsidRPr="00EA5FA7" w:rsidRDefault="007061B7" w:rsidP="007061B7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:rsidR="007061B7" w:rsidRPr="00EA5FA7" w:rsidRDefault="007061B7" w:rsidP="007061B7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:rsidR="007061B7" w:rsidRPr="00EA5FA7" w:rsidRDefault="007061B7" w:rsidP="007061B7">
      <w:pPr>
        <w:spacing w:after="120"/>
        <w:jc w:val="both"/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:rsidR="007061B7" w:rsidRPr="00EA5FA7" w:rsidRDefault="007061B7" w:rsidP="007061B7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</w:t>
      </w:r>
      <w:r w:rsidRPr="00EA5FA7">
        <w:rPr>
          <w:lang w:eastAsia="zh-CN"/>
        </w:rPr>
        <w:lastRenderedPageBreak/>
        <w:t xml:space="preserve">REQUEST message </w:t>
      </w:r>
      <w:proofErr w:type="gramStart"/>
      <w:r w:rsidRPr="00EA5FA7">
        <w:rPr>
          <w:lang w:eastAsia="zh-CN"/>
        </w:rPr>
        <w:t>shall ,</w:t>
      </w:r>
      <w:proofErr w:type="gramEnd"/>
      <w:r w:rsidRPr="00EA5FA7">
        <w:rPr>
          <w:lang w:eastAsia="zh-CN"/>
        </w:rPr>
        <w:t xml:space="preserve">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:rsidR="007061B7" w:rsidRPr="00EA5FA7" w:rsidRDefault="007061B7" w:rsidP="007061B7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:rsidR="007061B7" w:rsidRPr="00EA5FA7" w:rsidRDefault="007061B7" w:rsidP="007061B7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 may take that into account when selecting L1 configuration.</w:t>
      </w:r>
    </w:p>
    <w:p w:rsidR="007061B7" w:rsidRDefault="007061B7" w:rsidP="007061B7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:rsidR="007061B7" w:rsidRPr="00EA5FA7" w:rsidRDefault="007061B7" w:rsidP="007061B7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:rsidR="007061B7" w:rsidRPr="00EA5FA7" w:rsidRDefault="007061B7" w:rsidP="007061B7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:rsidR="007061B7" w:rsidRPr="00EA5FA7" w:rsidRDefault="007061B7" w:rsidP="007061B7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:rsidR="007061B7" w:rsidRPr="00EA5FA7" w:rsidRDefault="007061B7" w:rsidP="007061B7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:rsidR="007061B7" w:rsidRPr="00EA5FA7" w:rsidRDefault="007061B7" w:rsidP="007061B7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:rsidR="007061B7" w:rsidRPr="00EA5FA7" w:rsidRDefault="007061B7" w:rsidP="007061B7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:rsidR="007061B7" w:rsidRPr="00EA5FA7" w:rsidRDefault="007061B7" w:rsidP="007061B7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:rsidR="007061B7" w:rsidRPr="00EA5FA7" w:rsidRDefault="007061B7" w:rsidP="007061B7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7061B7" w:rsidRDefault="007061B7" w:rsidP="007061B7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7061B7" w:rsidRPr="00CF0237" w:rsidRDefault="007061B7" w:rsidP="007061B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:rsidR="007061B7" w:rsidRPr="00CF0237" w:rsidRDefault="007061B7" w:rsidP="007061B7">
      <w:pPr>
        <w:pStyle w:val="B1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:rsidR="007061B7" w:rsidRPr="00CF0237" w:rsidRDefault="007061B7" w:rsidP="007061B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:rsidR="007061B7" w:rsidRDefault="007061B7" w:rsidP="007061B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:rsidR="007061B7" w:rsidRDefault="007061B7" w:rsidP="007061B7">
      <w:pPr>
        <w:pStyle w:val="B1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:rsidR="007061B7" w:rsidRDefault="007061B7" w:rsidP="007061B7">
      <w:pPr>
        <w:pStyle w:val="B1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:rsidR="007061B7" w:rsidRDefault="007061B7" w:rsidP="007061B7">
      <w:pPr>
        <w:pStyle w:val="B1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:rsidR="007061B7" w:rsidRDefault="007061B7" w:rsidP="007061B7">
      <w:pPr>
        <w:pStyle w:val="B1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:rsidR="007061B7" w:rsidRDefault="007061B7" w:rsidP="007061B7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:rsidR="007061B7" w:rsidRPr="00EA5FA7" w:rsidRDefault="007061B7" w:rsidP="007061B7">
      <w:r>
        <w:rPr>
          <w:snapToGrid w:val="0"/>
        </w:rPr>
        <w:lastRenderedPageBreak/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consider that the configured BH RLC channel can be used to transmit BAP Control PDUs, and use this BH RLC channel as specified in TS 38.340 [30]. Otherwise,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 that the configured BH RLC channel cannot be used to transmit BAP Control PDU.</w:t>
      </w:r>
    </w:p>
    <w:p w:rsidR="007061B7" w:rsidRPr="00EA5FA7" w:rsidRDefault="007061B7" w:rsidP="007061B7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:rsidR="007061B7" w:rsidRPr="00EA5FA7" w:rsidRDefault="007061B7" w:rsidP="007061B7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:rsidR="007061B7" w:rsidRPr="00EA5FA7" w:rsidRDefault="007061B7" w:rsidP="007061B7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:rsidR="007061B7" w:rsidRPr="00EA5FA7" w:rsidRDefault="007061B7" w:rsidP="007061B7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 xml:space="preserve">CATION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:rsidR="007061B7" w:rsidRPr="00EA5FA7" w:rsidRDefault="007061B7" w:rsidP="007061B7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proofErr w:type="spellStart"/>
      <w:r w:rsidRPr="00EA5FA7">
        <w:rPr>
          <w:rFonts w:eastAsia="宋体"/>
          <w:i/>
        </w:rPr>
        <w:t>SCell</w:t>
      </w:r>
      <w:proofErr w:type="spellEnd"/>
      <w:r w:rsidRPr="00EA5FA7">
        <w:rPr>
          <w:rFonts w:eastAsia="宋体"/>
          <w:i/>
        </w:rPr>
        <w:t xml:space="preserve"> Failed </w:t>
      </w:r>
      <w:proofErr w:type="gramStart"/>
      <w:r w:rsidRPr="00EA5FA7">
        <w:rPr>
          <w:rFonts w:eastAsia="宋体"/>
          <w:i/>
        </w:rPr>
        <w:t>To</w:t>
      </w:r>
      <w:proofErr w:type="gramEnd"/>
      <w:r w:rsidRPr="00EA5FA7">
        <w:rPr>
          <w:rFonts w:eastAsia="宋体"/>
          <w:i/>
        </w:rPr>
        <w:t xml:space="preserve"> Setup List</w:t>
      </w:r>
      <w:r w:rsidRPr="00EA5FA7">
        <w:rPr>
          <w:rFonts w:eastAsia="宋体"/>
        </w:rPr>
        <w:t xml:space="preserve"> IE is contained in the UE CONTEXT </w:t>
      </w:r>
      <w:r w:rsidRPr="00EA5FA7">
        <w:rPr>
          <w:rFonts w:eastAsia="宋体"/>
          <w:lang w:eastAsia="zh-CN"/>
        </w:rPr>
        <w:t>MODIFICATION</w:t>
      </w:r>
      <w:r w:rsidRPr="00EA5FA7">
        <w:rPr>
          <w:rFonts w:eastAsia="宋体"/>
        </w:rPr>
        <w:t xml:space="preserve"> RE</w:t>
      </w:r>
      <w:r w:rsidRPr="00EA5FA7">
        <w:rPr>
          <w:rFonts w:eastAsia="宋体"/>
          <w:lang w:eastAsia="zh-CN"/>
        </w:rPr>
        <w:t>SPONSE</w:t>
      </w:r>
      <w:r w:rsidRPr="00EA5FA7">
        <w:rPr>
          <w:rFonts w:eastAsia="宋体"/>
        </w:rPr>
        <w:t xml:space="preserve"> message,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>-</w:t>
      </w:r>
      <w:r w:rsidRPr="00EA5FA7">
        <w:rPr>
          <w:rFonts w:eastAsia="宋体"/>
          <w:lang w:eastAsia="zh-CN"/>
        </w:rPr>
        <w:t>C</w:t>
      </w:r>
      <w:r w:rsidRPr="00EA5FA7">
        <w:rPr>
          <w:rFonts w:eastAsia="宋体"/>
        </w:rPr>
        <w:t xml:space="preserve">U shall </w:t>
      </w:r>
      <w:r w:rsidRPr="00EA5FA7">
        <w:rPr>
          <w:rFonts w:eastAsia="宋体"/>
          <w:lang w:eastAsia="zh-CN"/>
        </w:rPr>
        <w:t xml:space="preserve">regard the corresponding </w:t>
      </w:r>
      <w:proofErr w:type="spellStart"/>
      <w:r w:rsidRPr="00EA5FA7">
        <w:rPr>
          <w:rFonts w:eastAsia="宋体"/>
          <w:lang w:eastAsia="zh-CN"/>
        </w:rPr>
        <w:t>SCell</w:t>
      </w:r>
      <w:proofErr w:type="spellEnd"/>
      <w:r w:rsidRPr="00EA5FA7">
        <w:rPr>
          <w:rFonts w:eastAsia="宋体"/>
          <w:lang w:eastAsia="zh-CN"/>
        </w:rPr>
        <w:t xml:space="preserve">(s) failed to </w:t>
      </w:r>
      <w:r w:rsidRPr="00EA5FA7">
        <w:rPr>
          <w:rFonts w:eastAsia="宋体"/>
        </w:rPr>
        <w:t xml:space="preserve">be set up </w:t>
      </w:r>
      <w:r w:rsidRPr="00EA5FA7">
        <w:rPr>
          <w:rFonts w:eastAsia="宋体"/>
          <w:lang w:eastAsia="zh-CN"/>
        </w:rPr>
        <w:t xml:space="preserve">with an appropriate cause value for each </w:t>
      </w:r>
      <w:proofErr w:type="spellStart"/>
      <w:r w:rsidRPr="00EA5FA7">
        <w:rPr>
          <w:rFonts w:eastAsia="宋体"/>
          <w:lang w:eastAsia="zh-CN"/>
        </w:rPr>
        <w:t>SCell</w:t>
      </w:r>
      <w:proofErr w:type="spellEnd"/>
      <w:r w:rsidRPr="00EA5FA7">
        <w:rPr>
          <w:rFonts w:eastAsia="宋体"/>
          <w:lang w:eastAsia="zh-CN"/>
        </w:rPr>
        <w:t xml:space="preserve"> failed to setup</w:t>
      </w:r>
      <w:r w:rsidRPr="00EA5FA7">
        <w:rPr>
          <w:rFonts w:eastAsia="宋体"/>
        </w:rPr>
        <w:t>.</w:t>
      </w:r>
    </w:p>
    <w:p w:rsidR="007061B7" w:rsidRPr="00EA5FA7" w:rsidRDefault="007061B7" w:rsidP="007061B7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r w:rsidRPr="00EA5FA7">
        <w:rPr>
          <w:rFonts w:eastAsia="宋体"/>
          <w:i/>
        </w:rPr>
        <w:t>C-RNTI</w:t>
      </w:r>
      <w:r w:rsidRPr="00EA5FA7">
        <w:rPr>
          <w:rFonts w:eastAsia="宋体"/>
        </w:rPr>
        <w:t xml:space="preserve"> IE is included in the UE CONTEXT MODIFICATION RESPONSE,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 xml:space="preserve">-CU shall consider that the C-RNTI has been allocated by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>-DU for this UE context.</w:t>
      </w:r>
    </w:p>
    <w:p w:rsidR="007061B7" w:rsidRPr="00EA5FA7" w:rsidRDefault="007061B7" w:rsidP="007061B7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“Not-supported”,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:rsidR="007061B7" w:rsidRPr="00EA5FA7" w:rsidRDefault="007061B7" w:rsidP="007061B7">
      <w:r w:rsidRPr="00EA5FA7">
        <w:t>The UE Context Modify Procedure is not used to configure SRB0.</w:t>
      </w:r>
    </w:p>
    <w:p w:rsidR="007061B7" w:rsidRPr="00EA5FA7" w:rsidRDefault="007061B7" w:rsidP="007061B7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</w:t>
      </w:r>
      <w:proofErr w:type="spellStart"/>
      <w:r w:rsidRPr="00EA5FA7">
        <w:t>QoS</w:t>
      </w:r>
      <w:proofErr w:type="spellEnd"/>
      <w:r w:rsidRPr="00EA5FA7">
        <w:t xml:space="preserve"> of the DRB and notify the </w:t>
      </w:r>
      <w:proofErr w:type="spellStart"/>
      <w:r w:rsidRPr="00EA5FA7">
        <w:t>gNB</w:t>
      </w:r>
      <w:proofErr w:type="spellEnd"/>
      <w:r w:rsidRPr="00EA5FA7">
        <w:t xml:space="preserve">-CU if the </w:t>
      </w:r>
      <w:proofErr w:type="spellStart"/>
      <w:r w:rsidRPr="00EA5FA7">
        <w:t>QoS</w:t>
      </w:r>
      <w:proofErr w:type="spellEnd"/>
      <w:r w:rsidRPr="00EA5FA7">
        <w:t xml:space="preserve"> cannot be fulfilled any longer or if the </w:t>
      </w:r>
      <w:proofErr w:type="spellStart"/>
      <w:r w:rsidRPr="00EA5FA7">
        <w:t>QoS</w:t>
      </w:r>
      <w:proofErr w:type="spellEnd"/>
      <w:r w:rsidRPr="00EA5FA7">
        <w:t xml:space="preserve">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:rsidR="007061B7" w:rsidRPr="00EA5FA7" w:rsidRDefault="007061B7" w:rsidP="007061B7">
      <w:pPr>
        <w:rPr>
          <w:rFonts w:eastAsia="宋体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宋体"/>
          <w:lang w:eastAsia="zh-CN"/>
        </w:rPr>
        <w:t>as specified in TS 23.501 [21].</w:t>
      </w:r>
    </w:p>
    <w:p w:rsidR="007061B7" w:rsidRPr="00EA5FA7" w:rsidRDefault="007061B7" w:rsidP="007061B7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:rsidR="007061B7" w:rsidRPr="00EA5FA7" w:rsidRDefault="007061B7" w:rsidP="007061B7">
      <w:pPr>
        <w:pStyle w:val="B1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7061B7" w:rsidRPr="00EA5FA7" w:rsidRDefault="007061B7" w:rsidP="007061B7">
      <w:pPr>
        <w:pStyle w:val="B1"/>
        <w:rPr>
          <w:rFonts w:eastAsia="宋体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:rsidR="007061B7" w:rsidRPr="00EA5FA7" w:rsidRDefault="007061B7" w:rsidP="007061B7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EA5FA7">
        <w:t>gNB</w:t>
      </w:r>
      <w:proofErr w:type="spellEnd"/>
      <w:r w:rsidRPr="00EA5FA7">
        <w:t>-DU UE Aggregate Maximum Bit Rate Uplink.</w:t>
      </w:r>
    </w:p>
    <w:p w:rsidR="007061B7" w:rsidRPr="00EA5FA7" w:rsidRDefault="007061B7" w:rsidP="007061B7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:rsidR="007061B7" w:rsidRPr="00EA5FA7" w:rsidRDefault="007061B7" w:rsidP="007061B7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proofErr w:type="spellStart"/>
      <w:r w:rsidRPr="00EA5FA7">
        <w:rPr>
          <w:i/>
        </w:rPr>
        <w:t>CellGroupConfig</w:t>
      </w:r>
      <w:proofErr w:type="spellEnd"/>
      <w:r w:rsidRPr="00EA5FA7">
        <w:rPr>
          <w:i/>
        </w:rPr>
        <w:t xml:space="preserve">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:rsidR="007061B7" w:rsidRPr="00EA5FA7" w:rsidRDefault="007061B7" w:rsidP="007061B7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:rsidR="007061B7" w:rsidRPr="00EA5FA7" w:rsidRDefault="007061B7" w:rsidP="007061B7">
      <w:pPr>
        <w:rPr>
          <w:lang w:eastAsia="zh-CN"/>
        </w:rPr>
      </w:pPr>
      <w:r w:rsidRPr="00EA5FA7">
        <w:rPr>
          <w:lang w:eastAsia="zh-CN"/>
        </w:rPr>
        <w:lastRenderedPageBreak/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r w:rsidRPr="00EA5FA7">
        <w:t>message</w:t>
      </w:r>
      <w:proofErr w:type="gramStart"/>
      <w:r w:rsidRPr="00EA5FA7">
        <w:rPr>
          <w:lang w:eastAsia="zh-CN"/>
        </w:rPr>
        <w:t>,the</w:t>
      </w:r>
      <w:proofErr w:type="spellEnd"/>
      <w:proofErr w:type="gram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:rsidR="007061B7" w:rsidRPr="00EA5FA7" w:rsidRDefault="007061B7" w:rsidP="007061B7">
      <w:r w:rsidRPr="00EA5FA7">
        <w:t xml:space="preserve">If the </w:t>
      </w:r>
      <w:proofErr w:type="spellStart"/>
      <w:r w:rsidRPr="00EA5FA7">
        <w:rPr>
          <w:i/>
        </w:rPr>
        <w:t>QoS</w:t>
      </w:r>
      <w:proofErr w:type="spellEnd"/>
      <w:r w:rsidRPr="00EA5FA7">
        <w:rPr>
          <w:i/>
        </w:rPr>
        <w:t xml:space="preserve">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</w:t>
      </w:r>
      <w:proofErr w:type="spellStart"/>
      <w:r w:rsidRPr="00EA5FA7">
        <w:t>QoS</w:t>
      </w:r>
      <w:proofErr w:type="spellEnd"/>
      <w:r w:rsidRPr="00EA5FA7">
        <w:t xml:space="preserve"> flow is mapped to the DRB.</w:t>
      </w:r>
    </w:p>
    <w:p w:rsidR="007061B7" w:rsidRPr="00EA5FA7" w:rsidRDefault="007061B7" w:rsidP="007061B7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:rsidR="007061B7" w:rsidRPr="00EA5FA7" w:rsidRDefault="007061B7" w:rsidP="007061B7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:rsidR="007061B7" w:rsidRPr="00EA5FA7" w:rsidRDefault="007061B7" w:rsidP="007061B7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:rsidR="007061B7" w:rsidRDefault="007061B7" w:rsidP="007061B7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:rsidR="007061B7" w:rsidRDefault="007061B7" w:rsidP="007061B7">
      <w:r>
        <w:t xml:space="preserve">For each </w:t>
      </w:r>
      <w:proofErr w:type="spellStart"/>
      <w:r>
        <w:t>QoS</w:t>
      </w:r>
      <w:proofErr w:type="spellEnd"/>
      <w:r>
        <w:t xml:space="preserve"> flow </w:t>
      </w:r>
      <w:proofErr w:type="gramStart"/>
      <w:r>
        <w:t>whose</w:t>
      </w:r>
      <w:proofErr w:type="gramEnd"/>
      <w:r>
        <w:t xml:space="preserve"> DRB has been successfully established or modified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C16616">
        <w:rPr>
          <w:i/>
        </w:rPr>
        <w:t>QoS</w:t>
      </w:r>
      <w:proofErr w:type="spellEnd"/>
      <w:r w:rsidRPr="00C16616">
        <w:rPr>
          <w:i/>
        </w:rPr>
        <w:t xml:space="preserve"> Flow Level </w:t>
      </w:r>
      <w:proofErr w:type="spellStart"/>
      <w:r w:rsidRPr="00C16616">
        <w:rPr>
          <w:i/>
        </w:rPr>
        <w:t>QoS</w:t>
      </w:r>
      <w:proofErr w:type="spellEnd"/>
      <w:r w:rsidRPr="00C16616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[21]</w:t>
      </w:r>
      <w:r w:rsidRPr="001C7847">
        <w:t>.</w:t>
      </w:r>
    </w:p>
    <w:p w:rsidR="007061B7" w:rsidRDefault="007061B7" w:rsidP="007061B7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:rsidR="007061B7" w:rsidRPr="00567372" w:rsidRDefault="007061B7" w:rsidP="007061B7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:rsidR="007061B7" w:rsidRPr="00567372" w:rsidRDefault="007061B7" w:rsidP="007061B7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7061B7" w:rsidRPr="00567372" w:rsidRDefault="007061B7" w:rsidP="007061B7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:rsidR="007061B7" w:rsidRPr="00567372" w:rsidRDefault="007061B7" w:rsidP="007061B7">
      <w:pPr>
        <w:pStyle w:val="B1"/>
      </w:pPr>
      <w:r w:rsidRPr="00567372">
        <w:t>-</w:t>
      </w:r>
      <w:r w:rsidRPr="00567372">
        <w:tab/>
      </w:r>
      <w:proofErr w:type="gramStart"/>
      <w:r w:rsidRPr="00567372">
        <w:t>use</w:t>
      </w:r>
      <w:proofErr w:type="gramEnd"/>
      <w:r w:rsidRPr="00567372">
        <w:t xml:space="preserve">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:rsidR="007061B7" w:rsidRPr="00567372" w:rsidRDefault="007061B7" w:rsidP="007061B7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7061B7" w:rsidRPr="00567372" w:rsidRDefault="007061B7" w:rsidP="007061B7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:rsidR="007061B7" w:rsidRDefault="007061B7" w:rsidP="007061B7">
      <w:pPr>
        <w:pStyle w:val="B1"/>
      </w:pPr>
      <w:r w:rsidRPr="00567372">
        <w:t>-</w:t>
      </w:r>
      <w:r w:rsidRPr="00567372">
        <w:tab/>
      </w:r>
      <w:proofErr w:type="gramStart"/>
      <w:r w:rsidRPr="00567372">
        <w:t>use</w:t>
      </w:r>
      <w:proofErr w:type="gramEnd"/>
      <w:r w:rsidRPr="00567372">
        <w:t xml:space="preserve">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:rsidR="007061B7" w:rsidRPr="00567372" w:rsidRDefault="007061B7" w:rsidP="007061B7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7061B7" w:rsidRDefault="007061B7" w:rsidP="007061B7">
      <w:pPr>
        <w:pStyle w:val="B1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:rsidR="007061B7" w:rsidRDefault="007061B7" w:rsidP="007061B7">
      <w:pPr>
        <w:pStyle w:val="B1"/>
      </w:pPr>
      <w:r w:rsidRPr="00567372">
        <w:t>-</w:t>
      </w:r>
      <w:r w:rsidRPr="00567372">
        <w:tab/>
      </w:r>
      <w:proofErr w:type="gramStart"/>
      <w:r w:rsidRPr="00567372">
        <w:t>use</w:t>
      </w:r>
      <w:proofErr w:type="gramEnd"/>
      <w:r w:rsidRPr="00567372">
        <w:t xml:space="preserve">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:rsidR="007061B7" w:rsidRDefault="007061B7" w:rsidP="007061B7">
      <w:pPr>
        <w:rPr>
          <w:lang w:eastAsia="ja-JP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:rsidR="007061B7" w:rsidRPr="00CD178C" w:rsidRDefault="007061B7" w:rsidP="007061B7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“CHO-initiation”,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:rsidR="007061B7" w:rsidRPr="00CD178C" w:rsidRDefault="007061B7" w:rsidP="007061B7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“CHO-replace”,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:rsidR="007061B7" w:rsidRPr="00EA5FA7" w:rsidRDefault="007061B7" w:rsidP="007061B7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“CHO-cancel”,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:rsidR="007061B7" w:rsidRPr="00EA5FA7" w:rsidRDefault="007061B7" w:rsidP="007061B7">
      <w:pPr>
        <w:pStyle w:val="4"/>
      </w:pPr>
      <w:bookmarkStart w:id="29" w:name="_Toc20955789"/>
      <w:bookmarkStart w:id="30" w:name="_Toc29892883"/>
      <w:bookmarkStart w:id="31" w:name="_Toc36556820"/>
      <w:bookmarkStart w:id="32" w:name="_Toc45832206"/>
      <w:r w:rsidRPr="00EA5FA7">
        <w:t>8.3.4.3</w:t>
      </w:r>
      <w:r w:rsidRPr="00EA5FA7">
        <w:tab/>
        <w:t>Unsuccessful Operation</w:t>
      </w:r>
      <w:bookmarkEnd w:id="29"/>
      <w:bookmarkEnd w:id="30"/>
      <w:bookmarkEnd w:id="31"/>
      <w:bookmarkEnd w:id="32"/>
    </w:p>
    <w:p w:rsidR="007061B7" w:rsidRPr="00EA5FA7" w:rsidRDefault="007061B7" w:rsidP="007061B7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450590" cy="162179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59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1B7" w:rsidRPr="00EA5FA7" w:rsidRDefault="007061B7" w:rsidP="007061B7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7061B7" w:rsidRPr="00EA5FA7" w:rsidRDefault="007061B7" w:rsidP="007061B7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 xml:space="preserve">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“CHO-initiation”,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:rsidR="007061B7" w:rsidRPr="00CD178C" w:rsidRDefault="007061B7" w:rsidP="007061B7">
      <w:pPr>
        <w:rPr>
          <w:rFonts w:eastAsia="宋体"/>
        </w:rPr>
      </w:pPr>
      <w:r w:rsidRPr="00EA5FA7">
        <w:rPr>
          <w:rFonts w:eastAsia="宋体"/>
        </w:rPr>
        <w:t xml:space="preserve">If the </w:t>
      </w:r>
      <w:proofErr w:type="spellStart"/>
      <w:r w:rsidRPr="00EA5FA7">
        <w:rPr>
          <w:rFonts w:eastAsia="宋体"/>
        </w:rPr>
        <w:t>gNB</w:t>
      </w:r>
      <w:proofErr w:type="spellEnd"/>
      <w:r w:rsidRPr="00EA5FA7">
        <w:rPr>
          <w:rFonts w:eastAsia="宋体"/>
        </w:rPr>
        <w:t xml:space="preserve">-DU is not able to accept the </w:t>
      </w:r>
      <w:proofErr w:type="spellStart"/>
      <w:r w:rsidRPr="00EA5FA7">
        <w:rPr>
          <w:rFonts w:eastAsia="宋体"/>
          <w:i/>
        </w:rPr>
        <w:t>SpCell</w:t>
      </w:r>
      <w:proofErr w:type="spellEnd"/>
      <w:r w:rsidRPr="00EA5FA7">
        <w:rPr>
          <w:rFonts w:eastAsia="宋体"/>
          <w:i/>
        </w:rPr>
        <w:t xml:space="preserve"> ID</w:t>
      </w:r>
      <w:r w:rsidRPr="00EA5FA7">
        <w:rPr>
          <w:rFonts w:eastAsia="宋体"/>
        </w:rPr>
        <w:t xml:space="preserve"> IE in UE CONTEXT MODIFICATION REQUEST message, it shall reply with the UE CONTEXT MODIFICATION FAILURE message.</w:t>
      </w:r>
      <w:r w:rsidRPr="00CD178C">
        <w:rPr>
          <w:rFonts w:eastAsia="宋体"/>
        </w:rPr>
        <w:t xml:space="preserve"> </w:t>
      </w:r>
    </w:p>
    <w:p w:rsidR="007061B7" w:rsidRPr="00EA5FA7" w:rsidRDefault="007061B7" w:rsidP="007061B7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“CHO-initiation” or “CHO-replace” but the </w:t>
      </w:r>
      <w:proofErr w:type="spellStart"/>
      <w:r w:rsidRPr="00CD178C">
        <w:rPr>
          <w:i/>
          <w:iCs/>
          <w:lang w:eastAsia="zh-CN"/>
        </w:rPr>
        <w:t>SpCell</w:t>
      </w:r>
      <w:proofErr w:type="spellEnd"/>
      <w:r w:rsidRPr="00CD178C">
        <w:rPr>
          <w:i/>
          <w:iCs/>
          <w:lang w:eastAsia="zh-CN"/>
        </w:rPr>
        <w:t xml:space="preserve"> ID </w:t>
      </w:r>
      <w:r w:rsidRPr="00CD178C">
        <w:rPr>
          <w:lang w:eastAsia="zh-CN"/>
        </w:rPr>
        <w:t xml:space="preserve">IE was not included in the UE CONTEXT MODIFICATION REQUEST message,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respond with the UE CONTEXT MODIFICATION FAILURE message with an appropriate cause value.</w:t>
      </w:r>
    </w:p>
    <w:p w:rsidR="007061B7" w:rsidRPr="00EA5FA7" w:rsidRDefault="007061B7" w:rsidP="007061B7">
      <w:pPr>
        <w:pStyle w:val="4"/>
      </w:pPr>
      <w:bookmarkStart w:id="33" w:name="_Toc20955790"/>
      <w:bookmarkStart w:id="34" w:name="_Toc29892884"/>
      <w:bookmarkStart w:id="35" w:name="_Toc36556821"/>
      <w:bookmarkStart w:id="36" w:name="_Toc45832207"/>
      <w:r w:rsidRPr="00EA5FA7">
        <w:t>8.3.4.4</w:t>
      </w:r>
      <w:r w:rsidRPr="00EA5FA7">
        <w:tab/>
        <w:t>Abnormal Conditions</w:t>
      </w:r>
      <w:bookmarkEnd w:id="33"/>
      <w:bookmarkEnd w:id="34"/>
      <w:bookmarkEnd w:id="35"/>
      <w:bookmarkEnd w:id="36"/>
    </w:p>
    <w:p w:rsidR="007061B7" w:rsidRPr="00EA5FA7" w:rsidRDefault="007061B7" w:rsidP="007061B7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 xml:space="preserve">E-UTRAN </w:t>
      </w:r>
      <w:proofErr w:type="spellStart"/>
      <w:r w:rsidRPr="00EA5FA7">
        <w:rPr>
          <w:i/>
        </w:rPr>
        <w:t>QoS</w:t>
      </w:r>
      <w:proofErr w:type="spellEnd"/>
      <w:r w:rsidRPr="00EA5FA7">
        <w:t xml:space="preserve"> IE for a GBR </w:t>
      </w:r>
      <w:proofErr w:type="spellStart"/>
      <w:r w:rsidRPr="00EA5FA7">
        <w:t>QoS</w:t>
      </w:r>
      <w:proofErr w:type="spellEnd"/>
      <w:r w:rsidRPr="00EA5FA7">
        <w:t xml:space="preserve"> DRB but where the </w:t>
      </w:r>
      <w:r w:rsidRPr="00EA5FA7">
        <w:rPr>
          <w:i/>
        </w:rPr>
        <w:t xml:space="preserve">GBR </w:t>
      </w:r>
      <w:proofErr w:type="spellStart"/>
      <w:r w:rsidRPr="00EA5FA7">
        <w:rPr>
          <w:i/>
        </w:rPr>
        <w:t>QoS</w:t>
      </w:r>
      <w:proofErr w:type="spellEnd"/>
      <w:r w:rsidRPr="00EA5FA7">
        <w:rPr>
          <w:i/>
        </w:rPr>
        <w:t xml:space="preserve"> Information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</w:p>
    <w:p w:rsidR="007061B7" w:rsidRPr="00EA5FA7" w:rsidRDefault="007061B7" w:rsidP="007061B7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 xml:space="preserve">DRB </w:t>
      </w:r>
      <w:proofErr w:type="spellStart"/>
      <w:r w:rsidRPr="00EA5FA7">
        <w:rPr>
          <w:i/>
        </w:rPr>
        <w:t>QoS</w:t>
      </w:r>
      <w:proofErr w:type="spellEnd"/>
      <w:r w:rsidRPr="00EA5FA7">
        <w:t xml:space="preserve"> IE for a GBR </w:t>
      </w:r>
      <w:proofErr w:type="spellStart"/>
      <w:r w:rsidRPr="00EA5FA7">
        <w:t>QoS</w:t>
      </w:r>
      <w:proofErr w:type="spellEnd"/>
      <w:r w:rsidRPr="00EA5FA7">
        <w:t xml:space="preserve"> DRB but where the </w:t>
      </w:r>
      <w:r w:rsidRPr="00EA5FA7">
        <w:rPr>
          <w:i/>
        </w:rPr>
        <w:t xml:space="preserve">GBR </w:t>
      </w:r>
      <w:proofErr w:type="spellStart"/>
      <w:r w:rsidRPr="00EA5FA7">
        <w:rPr>
          <w:i/>
        </w:rPr>
        <w:t>QoS</w:t>
      </w:r>
      <w:proofErr w:type="spellEnd"/>
      <w:r w:rsidRPr="00EA5FA7">
        <w:rPr>
          <w:i/>
        </w:rPr>
        <w:t xml:space="preserve"> Flow Information </w:t>
      </w:r>
      <w:r w:rsidRPr="00EA5FA7">
        <w:t xml:space="preserve">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</w:p>
    <w:p w:rsidR="007061B7" w:rsidRDefault="007061B7" w:rsidP="007061B7">
      <w:r w:rsidRPr="00EA5FA7">
        <w:lastRenderedPageBreak/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 xml:space="preserve">DRB </w:t>
      </w:r>
      <w:proofErr w:type="spellStart"/>
      <w:r w:rsidRPr="00EA5FA7">
        <w:rPr>
          <w:i/>
        </w:rPr>
        <w:t>QoS</w:t>
      </w:r>
      <w:proofErr w:type="spellEnd"/>
      <w:r w:rsidRPr="00EA5FA7">
        <w:t xml:space="preserve"> IE in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REQUEST</w:t>
      </w:r>
      <w:r>
        <w:rPr>
          <w:rFonts w:eastAsia="宋体"/>
        </w:rPr>
        <w:t xml:space="preserve"> </w:t>
      </w:r>
      <w:r w:rsidRPr="00EA5FA7">
        <w:t xml:space="preserve">message and is set to the value “delay critical” but the </w:t>
      </w:r>
      <w:r w:rsidRPr="00EA5FA7">
        <w:rPr>
          <w:i/>
        </w:rPr>
        <w:t>Maximum Data Burst Volume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:rsidR="007061B7" w:rsidRDefault="007061B7" w:rsidP="007061B7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:rsidR="007B5B1F" w:rsidRPr="007061B7" w:rsidRDefault="007061B7" w:rsidP="007061B7">
      <w:pPr>
        <w:rPr>
          <w:noProof/>
          <w:lang w:eastAsia="zh-CN"/>
        </w:rPr>
      </w:pPr>
      <w:r w:rsidRPr="00F4022B">
        <w:t xml:space="preserve">In case of “CHO-replace” when </w:t>
      </w:r>
      <w:r>
        <w:t xml:space="preserve">the </w:t>
      </w:r>
      <w:r w:rsidRPr="00F4022B">
        <w:rPr>
          <w:i/>
          <w:iCs/>
        </w:rPr>
        <w:t xml:space="preserve">Target </w:t>
      </w:r>
      <w:proofErr w:type="spellStart"/>
      <w:r w:rsidRPr="00F4022B">
        <w:rPr>
          <w:i/>
          <w:iCs/>
        </w:rPr>
        <w:t>gNB</w:t>
      </w:r>
      <w:proofErr w:type="spellEnd"/>
      <w:r w:rsidRPr="00F4022B">
        <w:rPr>
          <w:i/>
          <w:iCs/>
        </w:rPr>
        <w:t>-DU UE F1AP ID</w:t>
      </w:r>
      <w:r w:rsidRPr="00F4022B">
        <w:t xml:space="preserve"> 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 xml:space="preserve">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  <w:r w:rsidRPr="007061B7">
        <w:rPr>
          <w:noProof/>
          <w:lang w:eastAsia="zh-CN"/>
        </w:rPr>
        <w:t xml:space="preserve"> </w:t>
      </w:r>
    </w:p>
    <w:sectPr w:rsidR="007B5B1F" w:rsidRPr="007061B7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3C4" w:rsidRDefault="000E03C4">
      <w:r>
        <w:separator/>
      </w:r>
    </w:p>
  </w:endnote>
  <w:endnote w:type="continuationSeparator" w:id="0">
    <w:p w:rsidR="000E03C4" w:rsidRDefault="000E0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3C4" w:rsidRDefault="000E03C4">
      <w:r>
        <w:separator/>
      </w:r>
    </w:p>
  </w:footnote>
  <w:footnote w:type="continuationSeparator" w:id="0">
    <w:p w:rsidR="000E03C4" w:rsidRDefault="000E0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AF4" w:rsidRDefault="00F55A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6BDC"/>
    <w:rsid w:val="000213AF"/>
    <w:rsid w:val="00022E4A"/>
    <w:rsid w:val="00023764"/>
    <w:rsid w:val="00024164"/>
    <w:rsid w:val="00024B3F"/>
    <w:rsid w:val="00030F1D"/>
    <w:rsid w:val="000324FB"/>
    <w:rsid w:val="00037FA5"/>
    <w:rsid w:val="00040856"/>
    <w:rsid w:val="00041278"/>
    <w:rsid w:val="000467A8"/>
    <w:rsid w:val="00046C5F"/>
    <w:rsid w:val="00050AF4"/>
    <w:rsid w:val="00060750"/>
    <w:rsid w:val="00067D00"/>
    <w:rsid w:val="00070F2A"/>
    <w:rsid w:val="0007561D"/>
    <w:rsid w:val="00080161"/>
    <w:rsid w:val="00083280"/>
    <w:rsid w:val="000840FC"/>
    <w:rsid w:val="000844F0"/>
    <w:rsid w:val="00097211"/>
    <w:rsid w:val="000A0BD8"/>
    <w:rsid w:val="000A2CF2"/>
    <w:rsid w:val="000A3035"/>
    <w:rsid w:val="000A6394"/>
    <w:rsid w:val="000A660A"/>
    <w:rsid w:val="000B1139"/>
    <w:rsid w:val="000B7023"/>
    <w:rsid w:val="000B7FED"/>
    <w:rsid w:val="000C02E3"/>
    <w:rsid w:val="000C038A"/>
    <w:rsid w:val="000C1C16"/>
    <w:rsid w:val="000C2C79"/>
    <w:rsid w:val="000C5442"/>
    <w:rsid w:val="000C6598"/>
    <w:rsid w:val="000C76DB"/>
    <w:rsid w:val="000D21D3"/>
    <w:rsid w:val="000D38D0"/>
    <w:rsid w:val="000D653D"/>
    <w:rsid w:val="000E03C4"/>
    <w:rsid w:val="000E23D7"/>
    <w:rsid w:val="000E5BDE"/>
    <w:rsid w:val="000E7BBC"/>
    <w:rsid w:val="000F185E"/>
    <w:rsid w:val="000F5293"/>
    <w:rsid w:val="000F7628"/>
    <w:rsid w:val="00104D3C"/>
    <w:rsid w:val="00114861"/>
    <w:rsid w:val="0011597A"/>
    <w:rsid w:val="00117277"/>
    <w:rsid w:val="00123304"/>
    <w:rsid w:val="00125B43"/>
    <w:rsid w:val="00126267"/>
    <w:rsid w:val="001278E2"/>
    <w:rsid w:val="001314B2"/>
    <w:rsid w:val="00133E7C"/>
    <w:rsid w:val="00134C02"/>
    <w:rsid w:val="00145D43"/>
    <w:rsid w:val="001533DE"/>
    <w:rsid w:val="001558B6"/>
    <w:rsid w:val="0016240D"/>
    <w:rsid w:val="00170110"/>
    <w:rsid w:val="001726C5"/>
    <w:rsid w:val="001808B6"/>
    <w:rsid w:val="00191983"/>
    <w:rsid w:val="00192C46"/>
    <w:rsid w:val="001978A5"/>
    <w:rsid w:val="001A08B3"/>
    <w:rsid w:val="001A2616"/>
    <w:rsid w:val="001A4D30"/>
    <w:rsid w:val="001A4F8B"/>
    <w:rsid w:val="001A757A"/>
    <w:rsid w:val="001A796B"/>
    <w:rsid w:val="001A7B60"/>
    <w:rsid w:val="001B0A68"/>
    <w:rsid w:val="001B52F0"/>
    <w:rsid w:val="001B7985"/>
    <w:rsid w:val="001B7A65"/>
    <w:rsid w:val="001C0B74"/>
    <w:rsid w:val="001C1849"/>
    <w:rsid w:val="001C1ED1"/>
    <w:rsid w:val="001C371D"/>
    <w:rsid w:val="001C3A84"/>
    <w:rsid w:val="001C4373"/>
    <w:rsid w:val="001D1BDE"/>
    <w:rsid w:val="001D2179"/>
    <w:rsid w:val="001D6495"/>
    <w:rsid w:val="001E41F3"/>
    <w:rsid w:val="001F57C8"/>
    <w:rsid w:val="001F642A"/>
    <w:rsid w:val="002001BB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6004D"/>
    <w:rsid w:val="00260348"/>
    <w:rsid w:val="0026289F"/>
    <w:rsid w:val="00263A10"/>
    <w:rsid w:val="002640DD"/>
    <w:rsid w:val="00270FC2"/>
    <w:rsid w:val="002721A6"/>
    <w:rsid w:val="00272698"/>
    <w:rsid w:val="002740BF"/>
    <w:rsid w:val="00274321"/>
    <w:rsid w:val="00275AAB"/>
    <w:rsid w:val="00275D12"/>
    <w:rsid w:val="00276894"/>
    <w:rsid w:val="00280F3F"/>
    <w:rsid w:val="00281662"/>
    <w:rsid w:val="00281C60"/>
    <w:rsid w:val="0028242F"/>
    <w:rsid w:val="00284FEB"/>
    <w:rsid w:val="0028548B"/>
    <w:rsid w:val="002860C4"/>
    <w:rsid w:val="00291AF3"/>
    <w:rsid w:val="002965A7"/>
    <w:rsid w:val="002A0E12"/>
    <w:rsid w:val="002A7CF3"/>
    <w:rsid w:val="002B0A60"/>
    <w:rsid w:val="002B5741"/>
    <w:rsid w:val="002B7E70"/>
    <w:rsid w:val="002C5F33"/>
    <w:rsid w:val="002C7CD4"/>
    <w:rsid w:val="002D5432"/>
    <w:rsid w:val="002E0E53"/>
    <w:rsid w:val="002E3D42"/>
    <w:rsid w:val="002E5646"/>
    <w:rsid w:val="002F13A3"/>
    <w:rsid w:val="002F4028"/>
    <w:rsid w:val="002F4D27"/>
    <w:rsid w:val="002F5C15"/>
    <w:rsid w:val="00305409"/>
    <w:rsid w:val="00310AE7"/>
    <w:rsid w:val="00311342"/>
    <w:rsid w:val="003131FB"/>
    <w:rsid w:val="00320295"/>
    <w:rsid w:val="003217B6"/>
    <w:rsid w:val="00326029"/>
    <w:rsid w:val="00335C04"/>
    <w:rsid w:val="003369A6"/>
    <w:rsid w:val="00336C7D"/>
    <w:rsid w:val="003407A8"/>
    <w:rsid w:val="00340A5C"/>
    <w:rsid w:val="0034769C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84E58"/>
    <w:rsid w:val="00391F90"/>
    <w:rsid w:val="00392075"/>
    <w:rsid w:val="0039317E"/>
    <w:rsid w:val="003954C4"/>
    <w:rsid w:val="003A5A89"/>
    <w:rsid w:val="003A6F02"/>
    <w:rsid w:val="003A734C"/>
    <w:rsid w:val="003B0244"/>
    <w:rsid w:val="003B3C10"/>
    <w:rsid w:val="003B78F2"/>
    <w:rsid w:val="003C08DF"/>
    <w:rsid w:val="003C2FA7"/>
    <w:rsid w:val="003D008A"/>
    <w:rsid w:val="003D3E6E"/>
    <w:rsid w:val="003D5500"/>
    <w:rsid w:val="003E1835"/>
    <w:rsid w:val="003E1A36"/>
    <w:rsid w:val="003E2254"/>
    <w:rsid w:val="003E4414"/>
    <w:rsid w:val="003F2D4C"/>
    <w:rsid w:val="003F5473"/>
    <w:rsid w:val="003F5C6F"/>
    <w:rsid w:val="003F6445"/>
    <w:rsid w:val="00404A49"/>
    <w:rsid w:val="004056B5"/>
    <w:rsid w:val="00407F23"/>
    <w:rsid w:val="00410371"/>
    <w:rsid w:val="00410D06"/>
    <w:rsid w:val="00413642"/>
    <w:rsid w:val="00417A04"/>
    <w:rsid w:val="004232D4"/>
    <w:rsid w:val="004242F1"/>
    <w:rsid w:val="004279AF"/>
    <w:rsid w:val="00427B5B"/>
    <w:rsid w:val="00430ECF"/>
    <w:rsid w:val="0043680B"/>
    <w:rsid w:val="00440053"/>
    <w:rsid w:val="004446E6"/>
    <w:rsid w:val="004462C5"/>
    <w:rsid w:val="00446EF5"/>
    <w:rsid w:val="00450319"/>
    <w:rsid w:val="00451E94"/>
    <w:rsid w:val="004529ED"/>
    <w:rsid w:val="00453C65"/>
    <w:rsid w:val="00465BD3"/>
    <w:rsid w:val="00466A62"/>
    <w:rsid w:val="00467BB2"/>
    <w:rsid w:val="004771D6"/>
    <w:rsid w:val="00477810"/>
    <w:rsid w:val="004826F3"/>
    <w:rsid w:val="004954EB"/>
    <w:rsid w:val="004A4FCD"/>
    <w:rsid w:val="004B0847"/>
    <w:rsid w:val="004B1EA5"/>
    <w:rsid w:val="004B75B7"/>
    <w:rsid w:val="004C07DB"/>
    <w:rsid w:val="004C599E"/>
    <w:rsid w:val="004C7CB2"/>
    <w:rsid w:val="004E13D2"/>
    <w:rsid w:val="004E3821"/>
    <w:rsid w:val="004F34FB"/>
    <w:rsid w:val="004F4E63"/>
    <w:rsid w:val="004F5781"/>
    <w:rsid w:val="004F7128"/>
    <w:rsid w:val="004F76E4"/>
    <w:rsid w:val="00500382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7111"/>
    <w:rsid w:val="0055333C"/>
    <w:rsid w:val="00553B4A"/>
    <w:rsid w:val="00554890"/>
    <w:rsid w:val="005554F3"/>
    <w:rsid w:val="005560BA"/>
    <w:rsid w:val="005617C8"/>
    <w:rsid w:val="00562E13"/>
    <w:rsid w:val="00564554"/>
    <w:rsid w:val="00572A4A"/>
    <w:rsid w:val="0057386F"/>
    <w:rsid w:val="0058401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99"/>
    <w:rsid w:val="005A6D86"/>
    <w:rsid w:val="005B1585"/>
    <w:rsid w:val="005B47DA"/>
    <w:rsid w:val="005B5D57"/>
    <w:rsid w:val="005C0FEE"/>
    <w:rsid w:val="005D02E4"/>
    <w:rsid w:val="005D2DA5"/>
    <w:rsid w:val="005D47AE"/>
    <w:rsid w:val="005E20D3"/>
    <w:rsid w:val="005E2C44"/>
    <w:rsid w:val="005E746D"/>
    <w:rsid w:val="005E7CA3"/>
    <w:rsid w:val="005F07C6"/>
    <w:rsid w:val="005F3271"/>
    <w:rsid w:val="005F7F42"/>
    <w:rsid w:val="00600E37"/>
    <w:rsid w:val="00600F65"/>
    <w:rsid w:val="00602DA1"/>
    <w:rsid w:val="0060417D"/>
    <w:rsid w:val="006114CC"/>
    <w:rsid w:val="00612712"/>
    <w:rsid w:val="00620788"/>
    <w:rsid w:val="00620DCE"/>
    <w:rsid w:val="00621188"/>
    <w:rsid w:val="006213D1"/>
    <w:rsid w:val="0062229A"/>
    <w:rsid w:val="0062349C"/>
    <w:rsid w:val="006257ED"/>
    <w:rsid w:val="0062662B"/>
    <w:rsid w:val="00627583"/>
    <w:rsid w:val="00636DCB"/>
    <w:rsid w:val="00637CA3"/>
    <w:rsid w:val="00642631"/>
    <w:rsid w:val="00642EBA"/>
    <w:rsid w:val="00644C64"/>
    <w:rsid w:val="00644FE6"/>
    <w:rsid w:val="00647B6F"/>
    <w:rsid w:val="00653DB0"/>
    <w:rsid w:val="006638E4"/>
    <w:rsid w:val="00665AB2"/>
    <w:rsid w:val="00665E9B"/>
    <w:rsid w:val="00671E91"/>
    <w:rsid w:val="00676046"/>
    <w:rsid w:val="00676E71"/>
    <w:rsid w:val="00683C2D"/>
    <w:rsid w:val="00686A57"/>
    <w:rsid w:val="006909D0"/>
    <w:rsid w:val="00695808"/>
    <w:rsid w:val="006A3940"/>
    <w:rsid w:val="006B0AC3"/>
    <w:rsid w:val="006B376F"/>
    <w:rsid w:val="006B3DF6"/>
    <w:rsid w:val="006B46FB"/>
    <w:rsid w:val="006B718A"/>
    <w:rsid w:val="006C0BA6"/>
    <w:rsid w:val="006C197A"/>
    <w:rsid w:val="006D19CA"/>
    <w:rsid w:val="006D5592"/>
    <w:rsid w:val="006E0CF9"/>
    <w:rsid w:val="006E1734"/>
    <w:rsid w:val="006E21FB"/>
    <w:rsid w:val="006E73E1"/>
    <w:rsid w:val="006F3FCB"/>
    <w:rsid w:val="006F63F6"/>
    <w:rsid w:val="006F641B"/>
    <w:rsid w:val="006F6868"/>
    <w:rsid w:val="00702A35"/>
    <w:rsid w:val="00705AEE"/>
    <w:rsid w:val="007061B7"/>
    <w:rsid w:val="007102E2"/>
    <w:rsid w:val="007104E8"/>
    <w:rsid w:val="00714BEF"/>
    <w:rsid w:val="007208ED"/>
    <w:rsid w:val="00721268"/>
    <w:rsid w:val="007234A7"/>
    <w:rsid w:val="00725607"/>
    <w:rsid w:val="00725615"/>
    <w:rsid w:val="00730B28"/>
    <w:rsid w:val="00733CB8"/>
    <w:rsid w:val="00734127"/>
    <w:rsid w:val="00734CA9"/>
    <w:rsid w:val="00735526"/>
    <w:rsid w:val="00742F6F"/>
    <w:rsid w:val="007478C1"/>
    <w:rsid w:val="00751766"/>
    <w:rsid w:val="00756E34"/>
    <w:rsid w:val="007570B3"/>
    <w:rsid w:val="00757168"/>
    <w:rsid w:val="00760444"/>
    <w:rsid w:val="00765F24"/>
    <w:rsid w:val="0076619E"/>
    <w:rsid w:val="00771749"/>
    <w:rsid w:val="00774E93"/>
    <w:rsid w:val="00787A97"/>
    <w:rsid w:val="00791820"/>
    <w:rsid w:val="00792342"/>
    <w:rsid w:val="007942EC"/>
    <w:rsid w:val="007944A9"/>
    <w:rsid w:val="00797616"/>
    <w:rsid w:val="007977A8"/>
    <w:rsid w:val="007A3A3D"/>
    <w:rsid w:val="007A4D7C"/>
    <w:rsid w:val="007B512A"/>
    <w:rsid w:val="007B518C"/>
    <w:rsid w:val="007B5B1F"/>
    <w:rsid w:val="007B7534"/>
    <w:rsid w:val="007C09E0"/>
    <w:rsid w:val="007C2097"/>
    <w:rsid w:val="007C2AF1"/>
    <w:rsid w:val="007C4235"/>
    <w:rsid w:val="007C5877"/>
    <w:rsid w:val="007D4D4B"/>
    <w:rsid w:val="007D5820"/>
    <w:rsid w:val="007D6A07"/>
    <w:rsid w:val="007E1D16"/>
    <w:rsid w:val="007E2EF8"/>
    <w:rsid w:val="007E6795"/>
    <w:rsid w:val="007E6B42"/>
    <w:rsid w:val="007F19CC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8C2"/>
    <w:rsid w:val="00813955"/>
    <w:rsid w:val="008145CB"/>
    <w:rsid w:val="0082000C"/>
    <w:rsid w:val="0082169C"/>
    <w:rsid w:val="008245CD"/>
    <w:rsid w:val="00824A70"/>
    <w:rsid w:val="008258FE"/>
    <w:rsid w:val="008279FA"/>
    <w:rsid w:val="008331C5"/>
    <w:rsid w:val="008405CB"/>
    <w:rsid w:val="00841F70"/>
    <w:rsid w:val="0084353F"/>
    <w:rsid w:val="008464D7"/>
    <w:rsid w:val="008466B6"/>
    <w:rsid w:val="00855471"/>
    <w:rsid w:val="00856DC2"/>
    <w:rsid w:val="008626E7"/>
    <w:rsid w:val="00862DAA"/>
    <w:rsid w:val="008665C3"/>
    <w:rsid w:val="00867F7B"/>
    <w:rsid w:val="00870EE7"/>
    <w:rsid w:val="008718A5"/>
    <w:rsid w:val="008863B9"/>
    <w:rsid w:val="00886CE3"/>
    <w:rsid w:val="00887BFC"/>
    <w:rsid w:val="00890BAF"/>
    <w:rsid w:val="00895E14"/>
    <w:rsid w:val="008A3237"/>
    <w:rsid w:val="008A45A6"/>
    <w:rsid w:val="008A6A45"/>
    <w:rsid w:val="008A7071"/>
    <w:rsid w:val="008B3E7E"/>
    <w:rsid w:val="008B5091"/>
    <w:rsid w:val="008B7E55"/>
    <w:rsid w:val="008C2897"/>
    <w:rsid w:val="008C307B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3290"/>
    <w:rsid w:val="008F686C"/>
    <w:rsid w:val="0090123D"/>
    <w:rsid w:val="0090285C"/>
    <w:rsid w:val="00907D3E"/>
    <w:rsid w:val="009148DE"/>
    <w:rsid w:val="00914B7D"/>
    <w:rsid w:val="00923705"/>
    <w:rsid w:val="00923B25"/>
    <w:rsid w:val="00932D8C"/>
    <w:rsid w:val="00936FDB"/>
    <w:rsid w:val="00941E30"/>
    <w:rsid w:val="00944DE4"/>
    <w:rsid w:val="0094784D"/>
    <w:rsid w:val="00952208"/>
    <w:rsid w:val="00952B75"/>
    <w:rsid w:val="00957056"/>
    <w:rsid w:val="00962566"/>
    <w:rsid w:val="00962CB0"/>
    <w:rsid w:val="009777D9"/>
    <w:rsid w:val="00981A5D"/>
    <w:rsid w:val="00982047"/>
    <w:rsid w:val="00984928"/>
    <w:rsid w:val="00985AAF"/>
    <w:rsid w:val="00986465"/>
    <w:rsid w:val="00991B88"/>
    <w:rsid w:val="0099532E"/>
    <w:rsid w:val="00996DBF"/>
    <w:rsid w:val="009A1B8A"/>
    <w:rsid w:val="009A3C76"/>
    <w:rsid w:val="009A5753"/>
    <w:rsid w:val="009A579D"/>
    <w:rsid w:val="009A7107"/>
    <w:rsid w:val="009B28ED"/>
    <w:rsid w:val="009B73BB"/>
    <w:rsid w:val="009B79AA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4481"/>
    <w:rsid w:val="009F5D26"/>
    <w:rsid w:val="009F734F"/>
    <w:rsid w:val="00A03953"/>
    <w:rsid w:val="00A05E71"/>
    <w:rsid w:val="00A076E9"/>
    <w:rsid w:val="00A079A7"/>
    <w:rsid w:val="00A1048B"/>
    <w:rsid w:val="00A12B50"/>
    <w:rsid w:val="00A2469A"/>
    <w:rsid w:val="00A246B6"/>
    <w:rsid w:val="00A2474D"/>
    <w:rsid w:val="00A24B99"/>
    <w:rsid w:val="00A26E8A"/>
    <w:rsid w:val="00A277E2"/>
    <w:rsid w:val="00A33591"/>
    <w:rsid w:val="00A47E70"/>
    <w:rsid w:val="00A50CF0"/>
    <w:rsid w:val="00A52CD3"/>
    <w:rsid w:val="00A52E14"/>
    <w:rsid w:val="00A537FD"/>
    <w:rsid w:val="00A55432"/>
    <w:rsid w:val="00A57E09"/>
    <w:rsid w:val="00A62D2B"/>
    <w:rsid w:val="00A7325D"/>
    <w:rsid w:val="00A75A97"/>
    <w:rsid w:val="00A7671C"/>
    <w:rsid w:val="00A769CB"/>
    <w:rsid w:val="00A85409"/>
    <w:rsid w:val="00A85F58"/>
    <w:rsid w:val="00A97329"/>
    <w:rsid w:val="00AA28B6"/>
    <w:rsid w:val="00AA2CBC"/>
    <w:rsid w:val="00AB3C78"/>
    <w:rsid w:val="00AB4FB6"/>
    <w:rsid w:val="00AB64A0"/>
    <w:rsid w:val="00AC48E1"/>
    <w:rsid w:val="00AC5820"/>
    <w:rsid w:val="00AC65FE"/>
    <w:rsid w:val="00AC7BC0"/>
    <w:rsid w:val="00AD1CD8"/>
    <w:rsid w:val="00AD42DA"/>
    <w:rsid w:val="00AD5A13"/>
    <w:rsid w:val="00AD74B5"/>
    <w:rsid w:val="00AE1073"/>
    <w:rsid w:val="00AE3B67"/>
    <w:rsid w:val="00AF0A78"/>
    <w:rsid w:val="00AF1CDE"/>
    <w:rsid w:val="00AF676D"/>
    <w:rsid w:val="00AF74B1"/>
    <w:rsid w:val="00AF7AAE"/>
    <w:rsid w:val="00B00016"/>
    <w:rsid w:val="00B052DC"/>
    <w:rsid w:val="00B07562"/>
    <w:rsid w:val="00B101F9"/>
    <w:rsid w:val="00B133AB"/>
    <w:rsid w:val="00B14E7D"/>
    <w:rsid w:val="00B17A98"/>
    <w:rsid w:val="00B258BB"/>
    <w:rsid w:val="00B30F88"/>
    <w:rsid w:val="00B33D7F"/>
    <w:rsid w:val="00B3403B"/>
    <w:rsid w:val="00B34B95"/>
    <w:rsid w:val="00B37320"/>
    <w:rsid w:val="00B40140"/>
    <w:rsid w:val="00B43F18"/>
    <w:rsid w:val="00B44C41"/>
    <w:rsid w:val="00B45E62"/>
    <w:rsid w:val="00B45EB8"/>
    <w:rsid w:val="00B51190"/>
    <w:rsid w:val="00B541B2"/>
    <w:rsid w:val="00B61E37"/>
    <w:rsid w:val="00B626D5"/>
    <w:rsid w:val="00B639C3"/>
    <w:rsid w:val="00B6587E"/>
    <w:rsid w:val="00B6669A"/>
    <w:rsid w:val="00B6701E"/>
    <w:rsid w:val="00B67B97"/>
    <w:rsid w:val="00B76A44"/>
    <w:rsid w:val="00B82FB5"/>
    <w:rsid w:val="00B870F3"/>
    <w:rsid w:val="00B968C8"/>
    <w:rsid w:val="00B969DC"/>
    <w:rsid w:val="00BA1E3D"/>
    <w:rsid w:val="00BA3B53"/>
    <w:rsid w:val="00BA3C68"/>
    <w:rsid w:val="00BA3EC5"/>
    <w:rsid w:val="00BA51D9"/>
    <w:rsid w:val="00BA659F"/>
    <w:rsid w:val="00BB4139"/>
    <w:rsid w:val="00BB5DFC"/>
    <w:rsid w:val="00BB6AF6"/>
    <w:rsid w:val="00BC22AD"/>
    <w:rsid w:val="00BC2757"/>
    <w:rsid w:val="00BC27E1"/>
    <w:rsid w:val="00BD21D7"/>
    <w:rsid w:val="00BD279D"/>
    <w:rsid w:val="00BD2FEE"/>
    <w:rsid w:val="00BD3F6E"/>
    <w:rsid w:val="00BD447D"/>
    <w:rsid w:val="00BD4FFD"/>
    <w:rsid w:val="00BD6BB8"/>
    <w:rsid w:val="00BE074A"/>
    <w:rsid w:val="00BE0B04"/>
    <w:rsid w:val="00BE79B0"/>
    <w:rsid w:val="00BF1C5E"/>
    <w:rsid w:val="00BF75F6"/>
    <w:rsid w:val="00C00E53"/>
    <w:rsid w:val="00C0335D"/>
    <w:rsid w:val="00C0584B"/>
    <w:rsid w:val="00C12FFC"/>
    <w:rsid w:val="00C14D53"/>
    <w:rsid w:val="00C30966"/>
    <w:rsid w:val="00C35BB8"/>
    <w:rsid w:val="00C35CC7"/>
    <w:rsid w:val="00C35FE8"/>
    <w:rsid w:val="00C41028"/>
    <w:rsid w:val="00C45043"/>
    <w:rsid w:val="00C4693C"/>
    <w:rsid w:val="00C5605C"/>
    <w:rsid w:val="00C611C6"/>
    <w:rsid w:val="00C62455"/>
    <w:rsid w:val="00C66BA2"/>
    <w:rsid w:val="00C672EA"/>
    <w:rsid w:val="00C6767F"/>
    <w:rsid w:val="00C724A9"/>
    <w:rsid w:val="00C72B82"/>
    <w:rsid w:val="00C72D23"/>
    <w:rsid w:val="00C73AE2"/>
    <w:rsid w:val="00C75CB0"/>
    <w:rsid w:val="00C77B65"/>
    <w:rsid w:val="00C81849"/>
    <w:rsid w:val="00C95985"/>
    <w:rsid w:val="00CA6614"/>
    <w:rsid w:val="00CA6EAF"/>
    <w:rsid w:val="00CC0E57"/>
    <w:rsid w:val="00CC344D"/>
    <w:rsid w:val="00CC5026"/>
    <w:rsid w:val="00CC68D0"/>
    <w:rsid w:val="00CD2CAF"/>
    <w:rsid w:val="00CD3B0A"/>
    <w:rsid w:val="00CE1050"/>
    <w:rsid w:val="00CE2593"/>
    <w:rsid w:val="00CF12DE"/>
    <w:rsid w:val="00CF276F"/>
    <w:rsid w:val="00CF7FFB"/>
    <w:rsid w:val="00D03F9A"/>
    <w:rsid w:val="00D06D51"/>
    <w:rsid w:val="00D076A0"/>
    <w:rsid w:val="00D24991"/>
    <w:rsid w:val="00D26331"/>
    <w:rsid w:val="00D26567"/>
    <w:rsid w:val="00D33C30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3094"/>
    <w:rsid w:val="00D7397A"/>
    <w:rsid w:val="00D762C9"/>
    <w:rsid w:val="00D83BFE"/>
    <w:rsid w:val="00D84974"/>
    <w:rsid w:val="00D86297"/>
    <w:rsid w:val="00D92F07"/>
    <w:rsid w:val="00D93C07"/>
    <w:rsid w:val="00D97CFC"/>
    <w:rsid w:val="00DA0DA4"/>
    <w:rsid w:val="00DA1F5E"/>
    <w:rsid w:val="00DA2499"/>
    <w:rsid w:val="00DB3CBD"/>
    <w:rsid w:val="00DB52A8"/>
    <w:rsid w:val="00DB6C73"/>
    <w:rsid w:val="00DB7B8A"/>
    <w:rsid w:val="00DC6EA8"/>
    <w:rsid w:val="00DC7972"/>
    <w:rsid w:val="00DD13D9"/>
    <w:rsid w:val="00DD3E23"/>
    <w:rsid w:val="00DD649E"/>
    <w:rsid w:val="00DD6EA9"/>
    <w:rsid w:val="00DD77F3"/>
    <w:rsid w:val="00DD7825"/>
    <w:rsid w:val="00DE24AD"/>
    <w:rsid w:val="00DE34CF"/>
    <w:rsid w:val="00DE514B"/>
    <w:rsid w:val="00DE75CE"/>
    <w:rsid w:val="00DF0E39"/>
    <w:rsid w:val="00DF4D7B"/>
    <w:rsid w:val="00DF56FC"/>
    <w:rsid w:val="00E00F2E"/>
    <w:rsid w:val="00E03583"/>
    <w:rsid w:val="00E0488D"/>
    <w:rsid w:val="00E10995"/>
    <w:rsid w:val="00E1105F"/>
    <w:rsid w:val="00E12229"/>
    <w:rsid w:val="00E13F3D"/>
    <w:rsid w:val="00E140A5"/>
    <w:rsid w:val="00E14914"/>
    <w:rsid w:val="00E153FE"/>
    <w:rsid w:val="00E155B4"/>
    <w:rsid w:val="00E238A1"/>
    <w:rsid w:val="00E258BF"/>
    <w:rsid w:val="00E25F4F"/>
    <w:rsid w:val="00E32579"/>
    <w:rsid w:val="00E33751"/>
    <w:rsid w:val="00E34898"/>
    <w:rsid w:val="00E35AC8"/>
    <w:rsid w:val="00E46344"/>
    <w:rsid w:val="00E46B60"/>
    <w:rsid w:val="00E52B01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3D79"/>
    <w:rsid w:val="00E85655"/>
    <w:rsid w:val="00E87A84"/>
    <w:rsid w:val="00E917CB"/>
    <w:rsid w:val="00E958AA"/>
    <w:rsid w:val="00EA1123"/>
    <w:rsid w:val="00EA7E6E"/>
    <w:rsid w:val="00EB09B7"/>
    <w:rsid w:val="00EB25E7"/>
    <w:rsid w:val="00EB3ECB"/>
    <w:rsid w:val="00EC0F72"/>
    <w:rsid w:val="00EC5FF4"/>
    <w:rsid w:val="00EC60DD"/>
    <w:rsid w:val="00EE0421"/>
    <w:rsid w:val="00EE713F"/>
    <w:rsid w:val="00EE765B"/>
    <w:rsid w:val="00EE7D7C"/>
    <w:rsid w:val="00EF139F"/>
    <w:rsid w:val="00EF2918"/>
    <w:rsid w:val="00F024CD"/>
    <w:rsid w:val="00F029CF"/>
    <w:rsid w:val="00F07A0B"/>
    <w:rsid w:val="00F11E94"/>
    <w:rsid w:val="00F1727B"/>
    <w:rsid w:val="00F23E1E"/>
    <w:rsid w:val="00F25D98"/>
    <w:rsid w:val="00F27158"/>
    <w:rsid w:val="00F300FB"/>
    <w:rsid w:val="00F3488C"/>
    <w:rsid w:val="00F44495"/>
    <w:rsid w:val="00F468B5"/>
    <w:rsid w:val="00F50560"/>
    <w:rsid w:val="00F55AF4"/>
    <w:rsid w:val="00F568A7"/>
    <w:rsid w:val="00F61166"/>
    <w:rsid w:val="00F73235"/>
    <w:rsid w:val="00F76444"/>
    <w:rsid w:val="00F822DA"/>
    <w:rsid w:val="00F96121"/>
    <w:rsid w:val="00F970A2"/>
    <w:rsid w:val="00F9732C"/>
    <w:rsid w:val="00F97EEC"/>
    <w:rsid w:val="00FA2AA3"/>
    <w:rsid w:val="00FA7CCD"/>
    <w:rsid w:val="00FB4673"/>
    <w:rsid w:val="00FB6386"/>
    <w:rsid w:val="00FB6A98"/>
    <w:rsid w:val="00FB7CFB"/>
    <w:rsid w:val="00FC23E6"/>
    <w:rsid w:val="00FC3B54"/>
    <w:rsid w:val="00FC54ED"/>
    <w:rsid w:val="00FC717C"/>
    <w:rsid w:val="00FD54BE"/>
    <w:rsid w:val="00FD7655"/>
    <w:rsid w:val="00FE3E69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76444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E25F4F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08DF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qFormat/>
    <w:rsid w:val="003B3C10"/>
    <w:rPr>
      <w:rFonts w:ascii="Arial" w:hAnsi="Arial"/>
      <w:b/>
      <w:lang w:val="en-GB"/>
    </w:rPr>
  </w:style>
  <w:style w:type="character" w:customStyle="1" w:styleId="B1Zchn">
    <w:name w:val="B1 Zchn"/>
    <w:locked/>
    <w:rsid w:val="003B3C10"/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76444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E25F4F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08DF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qFormat/>
    <w:rsid w:val="003B3C10"/>
    <w:rPr>
      <w:rFonts w:ascii="Arial" w:hAnsi="Arial"/>
      <w:b/>
      <w:lang w:val="en-GB"/>
    </w:rPr>
  </w:style>
  <w:style w:type="character" w:customStyle="1" w:styleId="B1Zchn">
    <w:name w:val="B1 Zchn"/>
    <w:locked/>
    <w:rsid w:val="003B3C1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A6462-C8CF-4F6B-9FAE-E53EE3851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4873</Words>
  <Characters>27782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2020-08-25T08:13:00Z</dcterms:created>
  <dcterms:modified xsi:type="dcterms:W3CDTF">2020-08-25T08:14:00Z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