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15862EDE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745E76">
        <w:rPr>
          <w:rFonts w:cs="Arial"/>
          <w:bCs/>
          <w:noProof w:val="0"/>
          <w:sz w:val="24"/>
          <w:lang w:eastAsia="ja-JP"/>
        </w:rPr>
        <w:t>5048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3F6E9B84" w:rsidR="001E41F3" w:rsidRPr="00410371" w:rsidRDefault="00645C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007EBCC6" w:rsidR="001E41F3" w:rsidRPr="00410371" w:rsidRDefault="00745E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1527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668C0BF0" w:rsidR="001E41F3" w:rsidRPr="00410371" w:rsidRDefault="00645C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46F4EFAD" w:rsidR="001E41F3" w:rsidRPr="00410371" w:rsidRDefault="00645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3D9B9198" w:rsidR="00F25D98" w:rsidRDefault="00645C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2F5D3D27" w:rsidR="001E41F3" w:rsidRDefault="008C493C">
            <w:pPr>
              <w:pStyle w:val="CRCoverPage"/>
              <w:spacing w:after="0"/>
              <w:ind w:left="100"/>
              <w:rPr>
                <w:noProof/>
              </w:rPr>
            </w:pPr>
            <w:r w:rsidRPr="008C493C">
              <w:rPr>
                <w:noProof/>
              </w:rPr>
              <w:t>Correction for the Interface Instance Indication in the EN-DC X2 SETUP RESPONSE message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2A2397E4" w:rsidR="001E41F3" w:rsidRDefault="00645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3492A88D" w:rsidR="001E41F3" w:rsidRDefault="00645C03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435CAD2B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5C03">
              <w:rPr>
                <w:noProof/>
              </w:rPr>
              <w:t>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4765B706" w:rsidR="00645C03" w:rsidRDefault="00CA7F09" w:rsidP="009C5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CR1410r1 corrected the location of the Interface Instance Indication IE in the EN-DC X2 SETUP REQUEST message, but did not correct the same error in the EN-DC X2 SETUP RESPONSE message.</w:t>
            </w:r>
            <w:r w:rsidR="00874438">
              <w:rPr>
                <w:noProof/>
              </w:rPr>
              <w:t xml:space="preserve"> </w:t>
            </w:r>
            <w:r w:rsidR="00874438">
              <w:rPr>
                <w:noProof/>
              </w:rPr>
              <w:t>This is done with this CR.</w:t>
            </w:r>
            <w:bookmarkStart w:id="3" w:name="_GoBack"/>
            <w:bookmarkEnd w:id="3"/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7EA9BE07" w:rsidR="001E41F3" w:rsidRDefault="00CA7F09">
            <w:pPr>
              <w:pStyle w:val="CRCoverPage"/>
              <w:spacing w:after="0"/>
              <w:ind w:left="100"/>
              <w:rPr>
                <w:rFonts w:eastAsia="DengXian"/>
                <w:snapToGrid w:val="0"/>
                <w:lang w:eastAsia="zh-CN"/>
              </w:rPr>
            </w:pPr>
            <w:r>
              <w:rPr>
                <w:noProof/>
              </w:rPr>
              <w:t xml:space="preserve">The same approach as for CR1410r1 is taken for </w:t>
            </w:r>
            <w:r w:rsidR="00601F93">
              <w:rPr>
                <w:noProof/>
              </w:rPr>
              <w:t>t</w:t>
            </w:r>
            <w:r>
              <w:rPr>
                <w:noProof/>
              </w:rPr>
              <w:t xml:space="preserve">he EN-DC X2 SETUP RESPONE message. Specification text and a Note in ASN.1 </w:t>
            </w:r>
            <w:r w:rsidR="00601F93">
              <w:rPr>
                <w:noProof/>
              </w:rPr>
              <w:t>are</w:t>
            </w:r>
            <w:r>
              <w:rPr>
                <w:noProof/>
              </w:rPr>
              <w:t xml:space="preserve"> included to suggest implementations to refrain from including the IE in the </w:t>
            </w:r>
            <w:r w:rsidRPr="00601F93">
              <w:rPr>
                <w:noProof/>
              </w:rPr>
              <w:t>ENB-ENDCX2SetupReqAckIEs.</w:t>
            </w:r>
          </w:p>
          <w:p w14:paraId="39484D84" w14:textId="3B904E9E" w:rsidR="00CA7F09" w:rsidRDefault="00CA7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is included in the highest message level.</w:t>
            </w:r>
          </w:p>
          <w:p w14:paraId="2A24E6AE" w14:textId="77777777" w:rsidR="00601F93" w:rsidRDefault="00601F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2DD00A1F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7483AE5" w14:textId="6EE06AFA" w:rsidR="004B5490" w:rsidRDefault="004B5490" w:rsidP="00600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CA7F09">
              <w:rPr>
                <w:noProof/>
              </w:rPr>
              <w:t>EN-DC X2 Setup function in case a common signalling transport is used for RAN sharing with multiple cell ID broadcast</w:t>
            </w:r>
            <w:r>
              <w:rPr>
                <w:noProof/>
              </w:rPr>
              <w:t>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6C5369EF" w:rsidR="001E41F3" w:rsidRDefault="00CA7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EN-DC X2 Setup function would not work for common signalling transport used for RAN sharing with multiple cell ID broadcast.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10607B85" w:rsidR="001E41F3" w:rsidRDefault="00600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E54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DB7E54" w:rsidRDefault="00DB7E54" w:rsidP="00DB7E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F7F354F" w:rsidR="00DB7E54" w:rsidRDefault="00DB7E54" w:rsidP="00DB7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DB7E54" w:rsidRDefault="00DB7E54" w:rsidP="00DB7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DB7E54" w:rsidRDefault="00DB7E54" w:rsidP="00DB7E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7D7B287D" w:rsidR="00DB7E54" w:rsidRPr="00CA7F09" w:rsidRDefault="00DB7E54" w:rsidP="00DB7E54">
            <w:pPr>
              <w:pStyle w:val="CRCoverPage"/>
              <w:spacing w:after="0"/>
              <w:ind w:left="99"/>
              <w:rPr>
                <w:noProof/>
                <w:highlight w:val="red"/>
              </w:rPr>
            </w:pPr>
            <w:r w:rsidRPr="006D3C86">
              <w:rPr>
                <w:noProof/>
              </w:rPr>
              <w:t xml:space="preserve">TS 36.423 CR </w:t>
            </w:r>
            <w:r>
              <w:rPr>
                <w:noProof/>
              </w:rPr>
              <w:t>15</w:t>
            </w:r>
            <w:r w:rsidR="008C6522">
              <w:rPr>
                <w:noProof/>
              </w:rPr>
              <w:t>31</w:t>
            </w:r>
          </w:p>
        </w:tc>
      </w:tr>
      <w:tr w:rsidR="00DB7E54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DB7E54" w:rsidRDefault="00DB7E54" w:rsidP="00DB7E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DB7E54" w:rsidRDefault="00DB7E54" w:rsidP="00DB7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E2D0FCF" w:rsidR="00DB7E54" w:rsidRDefault="00DB7E54" w:rsidP="00DB7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DB7E54" w:rsidRDefault="00DB7E54" w:rsidP="00DB7E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7D8AE5E4" w:rsidR="00DB7E54" w:rsidRDefault="00DB7E54" w:rsidP="00DB7E54">
            <w:pPr>
              <w:pStyle w:val="CRCoverPage"/>
              <w:spacing w:after="0"/>
              <w:ind w:left="99"/>
              <w:rPr>
                <w:noProof/>
              </w:rPr>
            </w:pPr>
            <w:r w:rsidRPr="00660C31">
              <w:rPr>
                <w:lang w:val="en-US" w:eastAsia="zh-CN"/>
              </w:rPr>
              <w:t xml:space="preserve">TS/TR ... CR ... </w:t>
            </w:r>
          </w:p>
        </w:tc>
      </w:tr>
      <w:tr w:rsidR="00DB7E54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DB7E54" w:rsidRDefault="00DB7E54" w:rsidP="00DB7E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DB7E54" w:rsidRDefault="00DB7E54" w:rsidP="00DB7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31C458A2" w:rsidR="00DB7E54" w:rsidRDefault="00DB7E54" w:rsidP="00DB7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DB7E54" w:rsidRDefault="00DB7E54" w:rsidP="00DB7E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54A25CEE" w:rsidR="00DB7E54" w:rsidRDefault="00DB7E54" w:rsidP="00DB7E54">
            <w:pPr>
              <w:pStyle w:val="CRCoverPage"/>
              <w:spacing w:after="0"/>
              <w:ind w:left="99"/>
              <w:rPr>
                <w:noProof/>
              </w:rPr>
            </w:pPr>
            <w:r w:rsidRPr="00660C31">
              <w:rPr>
                <w:lang w:val="en-US" w:eastAsia="zh-CN"/>
              </w:rPr>
              <w:t xml:space="preserve">TS/TR ... CR ... </w:t>
            </w: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23099E1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 w:rsidR="00CA7F09">
        <w:t>Begin Quotation for information</w:t>
      </w:r>
      <w:r>
        <w:t xml:space="preserve"> </w:t>
      </w:r>
      <w:r w:rsidRPr="00CE63E2">
        <w:t>&gt;&gt;&gt;&gt;&gt;&gt;&gt;&gt;&gt;&gt;&gt;&gt;&gt;&gt;&gt;&gt;&gt;&gt;&gt;&gt;</w:t>
      </w:r>
    </w:p>
    <w:p w14:paraId="7BF34F55" w14:textId="77777777" w:rsidR="00645C03" w:rsidRPr="009B06A7" w:rsidRDefault="00645C03" w:rsidP="00645C03">
      <w:pPr>
        <w:pStyle w:val="Heading4"/>
      </w:pPr>
      <w:bookmarkStart w:id="5" w:name="_Toc20954404"/>
      <w:bookmarkStart w:id="6" w:name="_Toc29905829"/>
      <w:bookmarkStart w:id="7" w:name="_Toc29906339"/>
      <w:bookmarkStart w:id="8" w:name="_Toc36549890"/>
      <w:bookmarkStart w:id="9" w:name="_Toc45103354"/>
      <w:bookmarkStart w:id="10" w:name="_Toc45227201"/>
      <w:bookmarkStart w:id="11" w:name="_Toc45890402"/>
      <w:bookmarkStart w:id="12" w:name="_Toc45890914"/>
      <w:bookmarkEnd w:id="4"/>
      <w:r w:rsidRPr="009B06A7">
        <w:t>9.1.2.32</w:t>
      </w:r>
      <w:r w:rsidRPr="009B06A7">
        <w:tab/>
        <w:t>EN-DC X2 SETUP RESPONSE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3775A0" w14:textId="77777777" w:rsidR="00645C03" w:rsidRPr="009B06A7" w:rsidRDefault="00645C03" w:rsidP="00645C03">
      <w:r w:rsidRPr="009B06A7">
        <w:t>This message is sent by a neighbouring node to an initiating node, both nodes able to interact for EN-DC, to transfer the initialization information for a TNL association.</w:t>
      </w:r>
    </w:p>
    <w:p w14:paraId="2AA85DCF" w14:textId="77777777" w:rsidR="00645C03" w:rsidRPr="009B06A7" w:rsidRDefault="00645C03" w:rsidP="00645C03">
      <w:bookmarkStart w:id="13" w:name="OLE_LINK94"/>
      <w:r w:rsidRPr="009B06A7">
        <w:t>Direction:</w:t>
      </w:r>
      <w:bookmarkStart w:id="14" w:name="OLE_LINK93"/>
      <w:r w:rsidRPr="009B06A7">
        <w:t xml:space="preserve"> </w:t>
      </w:r>
      <w:bookmarkStart w:id="15" w:name="OLE_LINK91"/>
      <w:proofErr w:type="spellStart"/>
      <w:r w:rsidRPr="009B06A7">
        <w:t>eNB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en-gNB</w:t>
      </w:r>
      <w:proofErr w:type="spellEnd"/>
      <w:r w:rsidRPr="009B06A7">
        <w:t xml:space="preserve">, </w:t>
      </w:r>
      <w:proofErr w:type="spellStart"/>
      <w:r w:rsidRPr="009B06A7">
        <w:t>en-gNB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t>eNB</w:t>
      </w:r>
      <w:proofErr w:type="spellEnd"/>
      <w:r w:rsidRPr="009B06A7">
        <w:t>.</w:t>
      </w:r>
      <w:bookmarkEnd w:id="14"/>
      <w:bookmarkEnd w:id="15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645C03" w:rsidRPr="009B06A7" w14:paraId="774987E8" w14:textId="77777777" w:rsidTr="00A4739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"/>
          <w:p w14:paraId="18238A25" w14:textId="77777777" w:rsidR="00645C03" w:rsidRPr="009B06A7" w:rsidRDefault="00645C03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6CE8" w14:textId="77777777" w:rsidR="00645C03" w:rsidRPr="009B06A7" w:rsidRDefault="00645C03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D45A" w14:textId="77777777" w:rsidR="00645C03" w:rsidRPr="009B06A7" w:rsidRDefault="00645C03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52E3" w14:textId="77777777" w:rsidR="00645C03" w:rsidRPr="009B06A7" w:rsidRDefault="00645C03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D8A2" w14:textId="77777777" w:rsidR="00645C03" w:rsidRPr="009B06A7" w:rsidRDefault="00645C03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9698" w14:textId="77777777" w:rsidR="00645C03" w:rsidRPr="009B06A7" w:rsidRDefault="00645C03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1397" w14:textId="77777777" w:rsidR="00645C03" w:rsidRPr="009B06A7" w:rsidRDefault="00645C03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Assigned Criticality</w:t>
            </w:r>
          </w:p>
        </w:tc>
      </w:tr>
      <w:tr w:rsidR="00645C03" w:rsidRPr="009B06A7" w14:paraId="0E447320" w14:textId="77777777" w:rsidTr="00A4739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B974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7FD1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453F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774C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90A7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1BD5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6097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45C03" w:rsidRPr="009B06A7" w14:paraId="7ACC4D62" w14:textId="77777777" w:rsidTr="00A4739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463F" w14:textId="77777777" w:rsidR="00645C03" w:rsidRPr="009B06A7" w:rsidRDefault="00645C03" w:rsidP="00A4739B">
            <w:pPr>
              <w:pStyle w:val="TAL"/>
              <w:rPr>
                <w:lang w:eastAsia="zh-CN"/>
              </w:rPr>
            </w:pPr>
            <w:bookmarkStart w:id="16" w:name="_Hlk495435295"/>
            <w:r w:rsidRPr="009B06A7">
              <w:rPr>
                <w:lang w:eastAsia="zh-CN"/>
              </w:rPr>
              <w:t xml:space="preserve">CHOICE </w:t>
            </w:r>
            <w:r w:rsidRPr="009B06A7">
              <w:rPr>
                <w:i/>
                <w:lang w:eastAsia="zh-CN"/>
              </w:rPr>
              <w:t xml:space="preserve">Responding </w:t>
            </w:r>
            <w:proofErr w:type="spellStart"/>
            <w:r w:rsidRPr="009B06A7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E4DD" w14:textId="77777777" w:rsidR="00645C03" w:rsidRPr="009B06A7" w:rsidRDefault="00645C03" w:rsidP="00A4739B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D12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A84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AEA9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78E4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8119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45C03" w:rsidRPr="009B06A7" w14:paraId="3DEF2D60" w14:textId="77777777" w:rsidTr="00A4739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660" w14:textId="77777777" w:rsidR="00645C03" w:rsidRPr="009B06A7" w:rsidRDefault="00645C03" w:rsidP="00A4739B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9B06A7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9866" w14:textId="77777777" w:rsidR="00645C03" w:rsidRPr="009B06A7" w:rsidRDefault="00645C03" w:rsidP="00A4739B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4B62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FA2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C4F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101B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8145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</w:p>
        </w:tc>
      </w:tr>
      <w:tr w:rsidR="00645C03" w:rsidRPr="009B06A7" w14:paraId="4644B315" w14:textId="77777777" w:rsidTr="00A4739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98B7" w14:textId="77777777" w:rsidR="00645C03" w:rsidRPr="009B06A7" w:rsidRDefault="00645C03" w:rsidP="00A4739B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bookmarkStart w:id="17" w:name="_Hlk495435653"/>
            <w:bookmarkEnd w:id="16"/>
            <w:r w:rsidRPr="009B06A7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9B06A7">
              <w:rPr>
                <w:rFonts w:cs="Arial"/>
                <w:bCs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59FB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C02E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A849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snapToGrid w:val="0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D0DC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67AE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5D71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45C03" w:rsidRPr="009B06A7" w14:paraId="0D67E71A" w14:textId="77777777" w:rsidTr="00A4739B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105C" w14:textId="77777777" w:rsidR="00645C03" w:rsidRPr="009B06A7" w:rsidRDefault="00645C03" w:rsidP="00A4739B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6A32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D2A9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i/>
                <w:lang w:eastAsia="ja-JP"/>
              </w:rPr>
              <w:t>1 .. &lt;</w:t>
            </w:r>
            <w:proofErr w:type="spellStart"/>
            <w:r w:rsidRPr="009B06A7">
              <w:rPr>
                <w:i/>
                <w:lang w:eastAsia="ja-JP"/>
              </w:rPr>
              <w:t>maxCellineNB</w:t>
            </w:r>
            <w:proofErr w:type="spellEnd"/>
            <w:r w:rsidRPr="009B06A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76B6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EB60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rFonts w:eastAsia="Calibri Light"/>
                <w:lang w:eastAsia="zh-CN"/>
              </w:rPr>
              <w:t xml:space="preserve">Complete list of cells served by the </w:t>
            </w:r>
            <w:proofErr w:type="spellStart"/>
            <w:r w:rsidRPr="009B06A7">
              <w:rPr>
                <w:rFonts w:eastAsia="Calibri Light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91C0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3E5B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45C03" w:rsidRPr="009B06A7" w14:paraId="32DC7773" w14:textId="77777777" w:rsidTr="00A4739B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9334" w14:textId="77777777" w:rsidR="00645C03" w:rsidRPr="009B06A7" w:rsidRDefault="00645C03" w:rsidP="00A4739B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2C05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BEDE" w14:textId="77777777" w:rsidR="00645C03" w:rsidRPr="009B06A7" w:rsidRDefault="00645C03" w:rsidP="00A473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18A6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7585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214B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A02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</w:p>
        </w:tc>
      </w:tr>
      <w:tr w:rsidR="00645C03" w:rsidRPr="009B06A7" w14:paraId="472D4B3D" w14:textId="77777777" w:rsidTr="00A4739B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D82" w14:textId="77777777" w:rsidR="00645C03" w:rsidRPr="009B06A7" w:rsidRDefault="00645C03" w:rsidP="00A4739B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900C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04D0" w14:textId="77777777" w:rsidR="00645C03" w:rsidRPr="009B06A7" w:rsidRDefault="00645C03" w:rsidP="00A473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AFA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A98" w14:textId="77777777" w:rsidR="00645C03" w:rsidRPr="009B06A7" w:rsidRDefault="00645C03" w:rsidP="00A4739B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NR neighbours</w:t>
            </w:r>
          </w:p>
          <w:p w14:paraId="2CD4FA23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E05E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2CD9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</w:p>
        </w:tc>
      </w:tr>
      <w:tr w:rsidR="00645C03" w:rsidRPr="009B06A7" w14:paraId="31AC6154" w14:textId="77777777" w:rsidTr="00A4739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304D" w14:textId="77777777" w:rsidR="00645C03" w:rsidRPr="009B06A7" w:rsidRDefault="00645C03" w:rsidP="00A4739B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bookmarkStart w:id="18" w:name="_Hlk495436429"/>
            <w:bookmarkEnd w:id="17"/>
            <w:r w:rsidRPr="009B06A7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9B06A7">
              <w:rPr>
                <w:rFonts w:cs="Arial"/>
                <w:bCs/>
                <w:i/>
                <w:lang w:eastAsia="ja-JP"/>
              </w:rPr>
              <w:t>en-gNB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C08D" w14:textId="77777777" w:rsidR="00645C03" w:rsidRPr="009B06A7" w:rsidRDefault="00645C03" w:rsidP="00A4739B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E578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D5C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3A7F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FF83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3B93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</w:p>
        </w:tc>
      </w:tr>
      <w:tr w:rsidR="00645C03" w:rsidRPr="009B06A7" w14:paraId="29683553" w14:textId="77777777" w:rsidTr="00A4739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8EB6" w14:textId="77777777" w:rsidR="00645C03" w:rsidRPr="009B06A7" w:rsidRDefault="00645C03" w:rsidP="00A4739B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9B06A7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A2A0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AB0A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9372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snapToGrid w:val="0"/>
                <w:lang w:eastAsia="ja-JP"/>
              </w:rPr>
              <w:t>9.2.112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D13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6184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E6F7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bookmarkEnd w:id="18"/>
      <w:tr w:rsidR="00645C03" w:rsidRPr="009B06A7" w14:paraId="4F19156D" w14:textId="77777777" w:rsidTr="00A4739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6F59" w14:textId="77777777" w:rsidR="00645C03" w:rsidRPr="009B06A7" w:rsidRDefault="00645C03" w:rsidP="00A4739B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9B06A7">
              <w:rPr>
                <w:rFonts w:cs="Arial"/>
                <w:b/>
                <w:bCs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F2B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CECC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bookmarkStart w:id="19" w:name="OLE_LINK87"/>
            <w:r w:rsidRPr="009B06A7">
              <w:rPr>
                <w:i/>
                <w:lang w:eastAsia="ja-JP"/>
              </w:rPr>
              <w:t>1 .. &lt;</w:t>
            </w:r>
            <w:proofErr w:type="spellStart"/>
            <w:r w:rsidRPr="009B06A7">
              <w:rPr>
                <w:i/>
                <w:lang w:eastAsia="ja-JP"/>
              </w:rPr>
              <w:t>maxCellinengNB</w:t>
            </w:r>
            <w:proofErr w:type="spellEnd"/>
            <w:r w:rsidRPr="009B06A7">
              <w:rPr>
                <w:i/>
                <w:lang w:eastAsia="ja-JP"/>
              </w:rPr>
              <w:t>&gt;</w:t>
            </w:r>
            <w:bookmarkEnd w:id="19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45F5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A212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bookmarkStart w:id="20" w:name="OLE_LINK88"/>
            <w:r w:rsidRPr="009B06A7">
              <w:rPr>
                <w:lang w:eastAsia="zh-CN"/>
              </w:rPr>
              <w:t xml:space="preserve">Complete list of cells served by the </w:t>
            </w:r>
            <w:proofErr w:type="spellStart"/>
            <w:r w:rsidRPr="009B06A7">
              <w:rPr>
                <w:lang w:eastAsia="zh-CN"/>
              </w:rPr>
              <w:t>en-gNB</w:t>
            </w:r>
            <w:bookmarkEnd w:id="20"/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4CC1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5523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645C03" w:rsidRPr="009B06A7" w14:paraId="65BB2071" w14:textId="77777777" w:rsidTr="00A4739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DE3A" w14:textId="77777777" w:rsidR="00645C03" w:rsidRPr="009B06A7" w:rsidRDefault="00645C03" w:rsidP="00A4739B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9B06A7">
              <w:rPr>
                <w:rFonts w:cs="Arial"/>
                <w:bCs/>
                <w:lang w:eastAsia="ja-JP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1291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00B1" w14:textId="77777777" w:rsidR="00645C03" w:rsidRPr="009B06A7" w:rsidRDefault="00645C03" w:rsidP="00A473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7319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5608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437B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7F9B" w14:textId="77777777" w:rsidR="00645C03" w:rsidRPr="009B06A7" w:rsidRDefault="00645C03" w:rsidP="00A4739B">
            <w:pPr>
              <w:pStyle w:val="TAC"/>
              <w:rPr>
                <w:lang w:eastAsia="ja-JP"/>
              </w:rPr>
            </w:pPr>
          </w:p>
        </w:tc>
      </w:tr>
      <w:tr w:rsidR="00645C03" w:rsidRPr="009B06A7" w14:paraId="4F984665" w14:textId="77777777" w:rsidTr="00A4739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85A9" w14:textId="77777777" w:rsidR="00645C03" w:rsidRPr="009B06A7" w:rsidRDefault="00645C03" w:rsidP="00A4739B">
            <w:pPr>
              <w:pStyle w:val="TAL"/>
              <w:ind w:left="425"/>
              <w:rPr>
                <w:lang w:eastAsia="ja-JP"/>
              </w:rPr>
            </w:pPr>
            <w:r w:rsidRPr="00234FBD">
              <w:rPr>
                <w:rFonts w:cs="Arial"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92D7" w14:textId="77777777" w:rsidR="00645C03" w:rsidRPr="009B06A7" w:rsidRDefault="00645C03" w:rsidP="00A4739B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11E7" w14:textId="77777777" w:rsidR="00645C03" w:rsidRPr="009B06A7" w:rsidRDefault="00645C03" w:rsidP="00A473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5EB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BA88" w14:textId="77777777" w:rsidR="00645C03" w:rsidRPr="009B06A7" w:rsidRDefault="00645C03" w:rsidP="00A4739B">
            <w:pPr>
              <w:pStyle w:val="TAL"/>
              <w:rPr>
                <w:lang w:eastAsia="zh-CN"/>
              </w:rPr>
            </w:pPr>
            <w:r w:rsidRPr="009B06A7">
              <w:rPr>
                <w:lang w:eastAsia="zh-CN"/>
              </w:rPr>
              <w:t>NR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DC27" w14:textId="77777777" w:rsidR="00645C03" w:rsidRPr="009B06A7" w:rsidRDefault="00645C03" w:rsidP="00A4739B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C1F9" w14:textId="77777777" w:rsidR="00645C03" w:rsidRPr="009B06A7" w:rsidRDefault="00645C03" w:rsidP="00A4739B">
            <w:pPr>
              <w:pStyle w:val="TAC"/>
              <w:rPr>
                <w:lang w:eastAsia="zh-CN"/>
              </w:rPr>
            </w:pPr>
          </w:p>
        </w:tc>
      </w:tr>
      <w:tr w:rsidR="00645C03" w:rsidRPr="009B06A7" w14:paraId="5208F5A6" w14:textId="77777777" w:rsidTr="00A4739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1D6" w14:textId="77777777" w:rsidR="00645C03" w:rsidRPr="009B06A7" w:rsidRDefault="00645C03" w:rsidP="00A4739B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9B06A7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ACDC" w14:textId="77777777" w:rsidR="00645C03" w:rsidRPr="009B06A7" w:rsidRDefault="00645C03" w:rsidP="00A4739B">
            <w:pPr>
              <w:pStyle w:val="TAL"/>
              <w:rPr>
                <w:lang w:eastAsia="zh-CN"/>
              </w:rPr>
            </w:pPr>
            <w:r w:rsidRPr="009B06A7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DA8" w14:textId="77777777" w:rsidR="00645C03" w:rsidRPr="009B06A7" w:rsidRDefault="00645C03" w:rsidP="00A4739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FF51" w14:textId="77777777" w:rsidR="00645C03" w:rsidRPr="009B06A7" w:rsidRDefault="00645C03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37D" w14:textId="77777777" w:rsidR="00645C03" w:rsidRPr="009B06A7" w:rsidRDefault="00645C03" w:rsidP="00A4739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CD1" w14:textId="77777777" w:rsidR="00645C03" w:rsidRPr="009B06A7" w:rsidRDefault="00645C03" w:rsidP="00A4739B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5F91" w14:textId="77777777" w:rsidR="00645C03" w:rsidRPr="009B06A7" w:rsidRDefault="00645C03" w:rsidP="00A4739B">
            <w:pPr>
              <w:pStyle w:val="TAC"/>
              <w:rPr>
                <w:lang w:eastAsia="zh-CN"/>
              </w:rPr>
            </w:pPr>
            <w:r w:rsidRPr="009B06A7">
              <w:rPr>
                <w:lang w:eastAsia="ja-JP"/>
              </w:rPr>
              <w:t>reject</w:t>
            </w:r>
          </w:p>
        </w:tc>
      </w:tr>
    </w:tbl>
    <w:p w14:paraId="3CC4BA95" w14:textId="77777777" w:rsidR="00645C03" w:rsidRPr="009B06A7" w:rsidRDefault="00645C03" w:rsidP="00645C03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6986"/>
      </w:tblGrid>
      <w:tr w:rsidR="00645C03" w:rsidRPr="009B06A7" w14:paraId="23D93CDC" w14:textId="77777777" w:rsidTr="00A4739B">
        <w:trPr>
          <w:trHeight w:val="186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BD0B" w14:textId="77777777" w:rsidR="00645C03" w:rsidRPr="009B06A7" w:rsidRDefault="00645C03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43CF" w14:textId="77777777" w:rsidR="00645C03" w:rsidRPr="009B06A7" w:rsidRDefault="00645C03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Explanation</w:t>
            </w:r>
          </w:p>
        </w:tc>
      </w:tr>
      <w:tr w:rsidR="00645C03" w:rsidRPr="009B06A7" w14:paraId="6A019C3F" w14:textId="77777777" w:rsidTr="00A4739B">
        <w:trPr>
          <w:trHeight w:val="19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389" w14:textId="77777777" w:rsidR="00645C03" w:rsidRPr="009B06A7" w:rsidRDefault="00645C03" w:rsidP="00A4739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maxCellineNB</w:t>
            </w:r>
            <w:proofErr w:type="spellEnd"/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00C7" w14:textId="77777777" w:rsidR="00645C03" w:rsidRPr="009B06A7" w:rsidRDefault="00645C03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9B06A7">
              <w:rPr>
                <w:rFonts w:cs="Arial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lang w:eastAsia="ja-JP"/>
              </w:rPr>
              <w:t>. Value is 256.</w:t>
            </w:r>
          </w:p>
        </w:tc>
      </w:tr>
      <w:tr w:rsidR="00645C03" w:rsidRPr="009B06A7" w14:paraId="7383BD46" w14:textId="77777777" w:rsidTr="00A4739B">
        <w:trPr>
          <w:trHeight w:val="19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0170" w14:textId="77777777" w:rsidR="00645C03" w:rsidRPr="009B06A7" w:rsidRDefault="00645C03" w:rsidP="00A4739B">
            <w:pPr>
              <w:pStyle w:val="TAL"/>
              <w:rPr>
                <w:rFonts w:cs="Arial"/>
                <w:lang w:eastAsia="ja-JP"/>
              </w:rPr>
            </w:pPr>
            <w:bookmarkStart w:id="21" w:name="OLE_LINK89"/>
            <w:bookmarkStart w:id="22" w:name="_Hlk485374464"/>
            <w:bookmarkStart w:id="23" w:name="_Hlk495678021"/>
            <w:proofErr w:type="spellStart"/>
            <w:r w:rsidRPr="009B06A7">
              <w:rPr>
                <w:rFonts w:cs="Arial"/>
                <w:lang w:eastAsia="ja-JP"/>
              </w:rPr>
              <w:t>maxCellin</w:t>
            </w:r>
            <w:bookmarkEnd w:id="21"/>
            <w:r w:rsidRPr="009B06A7">
              <w:rPr>
                <w:rFonts w:cs="Arial"/>
                <w:lang w:eastAsia="ja-JP"/>
              </w:rPr>
              <w:t>engNB</w:t>
            </w:r>
            <w:proofErr w:type="spellEnd"/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1CC0" w14:textId="77777777" w:rsidR="00645C03" w:rsidRPr="009B06A7" w:rsidRDefault="00645C03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9B06A7">
              <w:rPr>
                <w:rFonts w:cs="Arial"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lang w:eastAsia="ja-JP"/>
              </w:rPr>
              <w:t>. Value is 16384.</w:t>
            </w:r>
          </w:p>
        </w:tc>
      </w:tr>
      <w:bookmarkEnd w:id="22"/>
      <w:bookmarkEnd w:id="23"/>
    </w:tbl>
    <w:p w14:paraId="20012A3B" w14:textId="77777777" w:rsidR="00645C03" w:rsidRPr="009B06A7" w:rsidRDefault="00645C03" w:rsidP="00645C03">
      <w:pPr>
        <w:rPr>
          <w:lang w:eastAsia="ja-JP"/>
        </w:rPr>
      </w:pPr>
    </w:p>
    <w:p w14:paraId="711136DE" w14:textId="4581EE8A" w:rsidR="00645C03" w:rsidRDefault="00645C03" w:rsidP="00645C03">
      <w:pPr>
        <w:pStyle w:val="FirstChange"/>
      </w:pPr>
      <w:bookmarkStart w:id="24" w:name="_Toc407158117"/>
      <w:r w:rsidRPr="00CE63E2">
        <w:t xml:space="preserve">&lt;&lt;&lt;&lt;&lt;&lt;&lt;&lt;&lt;&lt;&lt;&lt;&lt;&lt;&lt;&lt;&lt;&lt;&lt;&lt; </w:t>
      </w:r>
      <w:r w:rsidR="00CA7F09">
        <w:t>End Quotation for Information</w:t>
      </w:r>
      <w:r>
        <w:t xml:space="preserve"> </w:t>
      </w:r>
      <w:r w:rsidRPr="00CE63E2">
        <w:t>&gt;&gt;&gt;&gt;&gt;&gt;&gt;&gt;&gt;&gt;&gt;&gt;&gt;&gt;&gt;&gt;&gt;&gt;&gt;&gt;</w:t>
      </w:r>
    </w:p>
    <w:p w14:paraId="70F5CC99" w14:textId="77777777" w:rsidR="00645C03" w:rsidRDefault="00645C03" w:rsidP="00645C03">
      <w:pPr>
        <w:sectPr w:rsidR="00645C0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D72842" w14:textId="6C5416A6" w:rsidR="00645C03" w:rsidRPr="00CE63E2" w:rsidRDefault="00645C03" w:rsidP="00645C03"/>
    <w:p w14:paraId="5BDF30AA" w14:textId="0174C5CE" w:rsidR="00645C03" w:rsidRPr="00CE63E2" w:rsidRDefault="00645C03" w:rsidP="00645C03">
      <w:pPr>
        <w:pStyle w:val="FirstChange"/>
      </w:pPr>
      <w:r w:rsidRPr="00CE63E2">
        <w:t xml:space="preserve">&lt;&lt;&lt;&lt;&lt;&lt;&lt;&lt;&lt;&lt;&lt;&lt;&lt;&lt;&lt;&lt;&lt;&lt;&lt;&lt; </w:t>
      </w:r>
      <w:r w:rsidR="00CA7F09">
        <w:t xml:space="preserve">Begin of </w:t>
      </w:r>
      <w:r w:rsidRPr="00CE63E2">
        <w:t>Change</w:t>
      </w:r>
      <w:r w:rsidR="00CA7F0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2F038950" w14:textId="77777777" w:rsidR="00645C03" w:rsidRPr="009B06A7" w:rsidRDefault="00645C03" w:rsidP="00645C03">
      <w:pPr>
        <w:pStyle w:val="Heading3"/>
        <w:tabs>
          <w:tab w:val="left" w:pos="7797"/>
        </w:tabs>
        <w:spacing w:line="0" w:lineRule="atLeast"/>
      </w:pPr>
      <w:bookmarkStart w:id="25" w:name="_Toc20954612"/>
      <w:bookmarkStart w:id="26" w:name="_Toc29906037"/>
      <w:bookmarkStart w:id="27" w:name="_Toc29906547"/>
      <w:bookmarkStart w:id="28" w:name="_Toc36550100"/>
      <w:bookmarkStart w:id="29" w:name="_Toc45103564"/>
      <w:bookmarkStart w:id="30" w:name="_Toc45227411"/>
      <w:bookmarkStart w:id="31" w:name="_Toc45890612"/>
      <w:bookmarkStart w:id="32" w:name="_Toc45891124"/>
      <w:bookmarkEnd w:id="24"/>
      <w:r w:rsidRPr="009B06A7">
        <w:t>9.3.4</w:t>
      </w:r>
      <w:r w:rsidRPr="009B06A7">
        <w:tab/>
        <w:t>PDU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5B792B0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ASN1START</w:t>
      </w:r>
    </w:p>
    <w:p w14:paraId="5E832E7F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**************************************************************</w:t>
      </w:r>
    </w:p>
    <w:p w14:paraId="699B9FB1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</w:t>
      </w:r>
    </w:p>
    <w:p w14:paraId="124A362D" w14:textId="77777777" w:rsidR="00645C03" w:rsidRPr="009B06A7" w:rsidRDefault="00645C03" w:rsidP="00645C03">
      <w:pPr>
        <w:pStyle w:val="PL"/>
        <w:spacing w:line="0" w:lineRule="atLeast"/>
        <w:outlineLvl w:val="3"/>
        <w:rPr>
          <w:noProof w:val="0"/>
          <w:snapToGrid w:val="0"/>
        </w:rPr>
      </w:pPr>
      <w:r w:rsidRPr="009B06A7">
        <w:rPr>
          <w:noProof w:val="0"/>
          <w:snapToGrid w:val="0"/>
        </w:rPr>
        <w:t>-- PDU definitions for X2AP.</w:t>
      </w:r>
    </w:p>
    <w:p w14:paraId="440D0CE7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</w:t>
      </w:r>
    </w:p>
    <w:p w14:paraId="43B4C85E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**************************************************************</w:t>
      </w:r>
    </w:p>
    <w:p w14:paraId="09779ECF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</w:p>
    <w:p w14:paraId="4D142AD0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X2AP-PDU-Contents {</w:t>
      </w:r>
    </w:p>
    <w:p w14:paraId="19BB4F92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itu-t</w:t>
      </w:r>
      <w:proofErr w:type="spellEnd"/>
      <w:r w:rsidRPr="009B06A7">
        <w:rPr>
          <w:noProof w:val="0"/>
          <w:snapToGrid w:val="0"/>
        </w:rPr>
        <w:t xml:space="preserve"> (0) identified-organization (4) </w:t>
      </w:r>
      <w:proofErr w:type="spellStart"/>
      <w:r w:rsidRPr="009B06A7">
        <w:rPr>
          <w:noProof w:val="0"/>
          <w:snapToGrid w:val="0"/>
        </w:rPr>
        <w:t>etsi</w:t>
      </w:r>
      <w:proofErr w:type="spellEnd"/>
      <w:r w:rsidRPr="009B06A7">
        <w:rPr>
          <w:noProof w:val="0"/>
          <w:snapToGrid w:val="0"/>
        </w:rPr>
        <w:t xml:space="preserve"> (0) </w:t>
      </w:r>
      <w:proofErr w:type="spellStart"/>
      <w:r w:rsidRPr="009B06A7">
        <w:rPr>
          <w:noProof w:val="0"/>
          <w:snapToGrid w:val="0"/>
        </w:rPr>
        <w:t>mobileDomain</w:t>
      </w:r>
      <w:proofErr w:type="spellEnd"/>
      <w:r w:rsidRPr="009B06A7">
        <w:rPr>
          <w:noProof w:val="0"/>
          <w:snapToGrid w:val="0"/>
        </w:rPr>
        <w:t xml:space="preserve"> (0) </w:t>
      </w:r>
    </w:p>
    <w:p w14:paraId="41E85DFE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eps-Access (21) modules (3) x2ap (2) version1 (1) x2ap-PDU-Contents (1) }</w:t>
      </w:r>
    </w:p>
    <w:p w14:paraId="0A6ABDD5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</w:p>
    <w:p w14:paraId="3C013EB7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 xml:space="preserve">DEFINITIONS AUTOMATIC TAGS ::= </w:t>
      </w:r>
    </w:p>
    <w:p w14:paraId="16CFBE03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</w:p>
    <w:p w14:paraId="3AB9302A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961EE16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CF7B4DC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05E220EF" w14:textId="77777777" w:rsidR="00645C03" w:rsidRPr="009B06A7" w:rsidRDefault="00645C03" w:rsidP="00645C0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 xml:space="preserve">-- </w:t>
      </w:r>
      <w:bookmarkStart w:id="33" w:name="OLE_LINK36"/>
      <w:r w:rsidRPr="009B06A7">
        <w:rPr>
          <w:rFonts w:cs="Courier New"/>
          <w:noProof w:val="0"/>
          <w:snapToGrid w:val="0"/>
        </w:rPr>
        <w:t xml:space="preserve">EN-DC </w:t>
      </w:r>
      <w:bookmarkEnd w:id="33"/>
      <w:r w:rsidRPr="009B06A7">
        <w:rPr>
          <w:rFonts w:cs="Courier New"/>
          <w:noProof w:val="0"/>
          <w:snapToGrid w:val="0"/>
        </w:rPr>
        <w:t>X2 SETUP REQUEST</w:t>
      </w:r>
    </w:p>
    <w:p w14:paraId="4F162F77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2127BC61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C72880B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</w:p>
    <w:p w14:paraId="20D9C752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ENDCX2SetupRequest ::= SEQUENCE {</w:t>
      </w:r>
    </w:p>
    <w:p w14:paraId="5DC0468A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protocolIEs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{{ENDCX2SetupRequest-IEs}},</w:t>
      </w:r>
    </w:p>
    <w:p w14:paraId="345F0D5A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3D8FFAC8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57949043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796F50B9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ENDCX2SetupRequest-IEs X2AP-PROTOCOL-IES ::= {</w:t>
      </w:r>
    </w:p>
    <w:p w14:paraId="3E78C91C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 xml:space="preserve">{ ID </w:t>
      </w:r>
      <w:bookmarkStart w:id="34" w:name="OLE_LINK45"/>
      <w:r w:rsidRPr="009B06A7">
        <w:rPr>
          <w:rFonts w:eastAsia="DengXian"/>
          <w:snapToGrid w:val="0"/>
          <w:lang w:eastAsia="zh-CN"/>
        </w:rPr>
        <w:t>id-</w:t>
      </w:r>
      <w:bookmarkStart w:id="35" w:name="OLE_LINK41"/>
      <w:r w:rsidRPr="009B06A7">
        <w:rPr>
          <w:rFonts w:eastAsia="DengXian"/>
          <w:snapToGrid w:val="0"/>
          <w:lang w:eastAsia="zh-CN"/>
        </w:rPr>
        <w:t>InitiatingNodeType</w:t>
      </w:r>
      <w:bookmarkEnd w:id="34"/>
      <w:bookmarkEnd w:id="35"/>
      <w:r w:rsidRPr="009B06A7">
        <w:rPr>
          <w:rFonts w:eastAsia="DengXian"/>
          <w:snapToGrid w:val="0"/>
          <w:lang w:eastAsia="zh-CN"/>
        </w:rPr>
        <w:t>-EndcX2Setup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 xml:space="preserve">TYPE </w:t>
      </w:r>
      <w:bookmarkStart w:id="36" w:name="OLE_LINK55"/>
      <w:r w:rsidRPr="009B06A7">
        <w:rPr>
          <w:rFonts w:eastAsia="DengXian"/>
          <w:snapToGrid w:val="0"/>
          <w:lang w:eastAsia="zh-CN"/>
        </w:rPr>
        <w:t>InitiatingNodeType-EndcX2Setup</w:t>
      </w:r>
      <w:bookmarkEnd w:id="36"/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3AC81369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DengXian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DengXian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</w:t>
      </w:r>
      <w:r w:rsidRPr="009B06A7">
        <w:rPr>
          <w:rFonts w:eastAsia="DengXian"/>
          <w:snapToGrid w:val="0"/>
          <w:lang w:eastAsia="zh-CN"/>
        </w:rPr>
        <w:t>},</w:t>
      </w:r>
    </w:p>
    <w:p w14:paraId="289D6DA0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3A835BBB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5C62EF25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5A7D52F4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 xml:space="preserve">InitiatingNodeType-EndcX2Setup </w:t>
      </w:r>
      <w:bookmarkStart w:id="37" w:name="OLE_LINK71"/>
      <w:r w:rsidRPr="009B06A7">
        <w:rPr>
          <w:rFonts w:eastAsia="DengXian"/>
          <w:snapToGrid w:val="0"/>
          <w:lang w:eastAsia="zh-CN"/>
        </w:rPr>
        <w:t>::= CHOICE {</w:t>
      </w:r>
    </w:p>
    <w:p w14:paraId="14E445CB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init-eNB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{{ENB-ENDCX2SetupReqIEs}},</w:t>
      </w:r>
    </w:p>
    <w:p w14:paraId="1456267C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init-en-gNB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bookmarkStart w:id="38" w:name="OLE_LINK58"/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{{En-gNB-ENDCX2SetupReq</w:t>
      </w:r>
      <w:bookmarkEnd w:id="38"/>
      <w:r w:rsidRPr="009B06A7">
        <w:rPr>
          <w:rFonts w:eastAsia="DengXian"/>
          <w:snapToGrid w:val="0"/>
          <w:lang w:eastAsia="zh-CN"/>
        </w:rPr>
        <w:t>IEs}},</w:t>
      </w:r>
    </w:p>
    <w:p w14:paraId="480F1D31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06DFB8D8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bookmarkEnd w:id="37"/>
    <w:p w14:paraId="4FC2FA5A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</w:p>
    <w:p w14:paraId="060B3E44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ENB-ENDCX2SetupReqIEs X2AP-PROTOCOL-IES ::= {</w:t>
      </w:r>
    </w:p>
    <w:p w14:paraId="78607BEF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id-GlobalENB-ID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GlobalENB-ID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287F79BC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eastAsia="DengXian"/>
          <w:snapToGrid w:val="0"/>
          <w:lang w:eastAsia="zh-CN"/>
        </w:rPr>
        <w:tab/>
        <w:t>{ ID id-ServedEUTRAcellsENDCX2ManagementList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ServedEUTRAcellsENDCX2ManagementList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3D6DE92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DengXian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DengXian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optional}</w:t>
      </w:r>
      <w:r w:rsidRPr="009B06A7">
        <w:rPr>
          <w:rFonts w:eastAsia="DengXian"/>
          <w:snapToGrid w:val="0"/>
          <w:lang w:eastAsia="zh-CN"/>
        </w:rPr>
        <w:t>,</w:t>
      </w:r>
    </w:p>
    <w:p w14:paraId="3C965E6D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 xml:space="preserve">-- NOTE: </w:t>
      </w:r>
      <w:r w:rsidRPr="009B06A7">
        <w:rPr>
          <w:lang w:eastAsia="zh-CN"/>
        </w:rPr>
        <w:t xml:space="preserve">In the current version of this specification the </w:t>
      </w:r>
      <w:r w:rsidRPr="009B06A7">
        <w:rPr>
          <w:i/>
        </w:rPr>
        <w:t>Interface Instance Indication</w:t>
      </w:r>
      <w:r w:rsidRPr="009B06A7">
        <w:t xml:space="preserve"> IE</w:t>
      </w:r>
      <w:r w:rsidRPr="009B06A7">
        <w:rPr>
          <w:lang w:eastAsia="zh-CN"/>
        </w:rPr>
        <w:t xml:space="preserve"> is not included in the </w:t>
      </w:r>
      <w:r w:rsidRPr="009B06A7">
        <w:rPr>
          <w:i/>
          <w:lang w:eastAsia="zh-CN"/>
        </w:rPr>
        <w:t>Initiating NodeType</w:t>
      </w:r>
      <w:r w:rsidRPr="009B06A7">
        <w:rPr>
          <w:lang w:eastAsia="zh-CN"/>
        </w:rPr>
        <w:t xml:space="preserve"> IE --</w:t>
      </w:r>
    </w:p>
    <w:p w14:paraId="6FB14C98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7FD44A9E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lastRenderedPageBreak/>
        <w:t>}</w:t>
      </w:r>
    </w:p>
    <w:p w14:paraId="0E3F82B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35866EF0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 xml:space="preserve">ServedEUTRAcellsENDCX2ManagementList ::= </w:t>
      </w:r>
      <w:r w:rsidRPr="009B06A7">
        <w:rPr>
          <w:rFonts w:eastAsia="DengXian" w:cs="Courier New"/>
          <w:szCs w:val="16"/>
          <w:lang w:eastAsia="zh-CN"/>
        </w:rPr>
        <w:t>SEQUENCE (SIZE (1..</w:t>
      </w:r>
      <w:r w:rsidRPr="009B06A7">
        <w:rPr>
          <w:rFonts w:eastAsia="DengXian"/>
          <w:szCs w:val="16"/>
          <w:lang w:eastAsia="zh-CN"/>
        </w:rPr>
        <w:t xml:space="preserve"> maxCellineNB</w:t>
      </w:r>
      <w:r w:rsidRPr="009B06A7">
        <w:rPr>
          <w:rFonts w:eastAsia="DengXian" w:cs="Courier New"/>
          <w:szCs w:val="16"/>
          <w:lang w:eastAsia="zh-CN"/>
        </w:rPr>
        <w:t>)) OF SEQUENCE {</w:t>
      </w:r>
    </w:p>
    <w:p w14:paraId="015AB978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servedEUTRACellInfo</w:t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</w:r>
      <w:r w:rsidRPr="009B06A7">
        <w:rPr>
          <w:rFonts w:eastAsia="DengXian" w:cs="Courier New"/>
          <w:szCs w:val="16"/>
          <w:lang w:eastAsia="zh-CN"/>
        </w:rPr>
        <w:tab/>
        <w:t>ServedCell-Information,</w:t>
      </w:r>
    </w:p>
    <w:p w14:paraId="1089E0A0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NRNeighbour-Information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147B1E2A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9B06A7">
        <w:rPr>
          <w:rFonts w:eastAsia="DengXian"/>
          <w:snapToGrid w:val="0"/>
          <w:lang w:eastAsia="zh-CN"/>
        </w:rPr>
        <w:t>ServedEUTRAcellsENDCX2Management</w:t>
      </w:r>
      <w:r w:rsidRPr="009B06A7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5240ED89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1FE592C6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>}</w:t>
      </w:r>
    </w:p>
    <w:p w14:paraId="453C8A99" w14:textId="77777777" w:rsidR="00645C03" w:rsidRPr="009B06A7" w:rsidRDefault="00645C03" w:rsidP="00645C03">
      <w:pPr>
        <w:pStyle w:val="PL"/>
        <w:rPr>
          <w:rFonts w:eastAsia="DengXian"/>
          <w:snapToGrid w:val="0"/>
          <w:szCs w:val="16"/>
          <w:lang w:eastAsia="zh-CN"/>
        </w:rPr>
      </w:pPr>
    </w:p>
    <w:p w14:paraId="3E9DF32A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>ServedEUTRAcellsENDCX2Management</w:t>
      </w:r>
      <w:r w:rsidRPr="009B06A7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4C865518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...</w:t>
      </w:r>
    </w:p>
    <w:p w14:paraId="587B5475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>}</w:t>
      </w:r>
    </w:p>
    <w:p w14:paraId="0E63E513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2957B1D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En-gNB-ENDCX2SetupReqIEs X2AP-PROTOCOL-IES ::= {</w:t>
      </w:r>
    </w:p>
    <w:p w14:paraId="244E57D4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id-Globalen-gNB-ID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GlobalGNB-ID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6C8C27DF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mandatory},</w:t>
      </w:r>
    </w:p>
    <w:p w14:paraId="57E27744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2606633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5E1903F4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00B992B8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>ServedNRcells</w:t>
      </w:r>
      <w:bookmarkStart w:id="39" w:name="OLE_LINK67"/>
      <w:r w:rsidRPr="009B06A7">
        <w:rPr>
          <w:rFonts w:eastAsia="DengXian"/>
          <w:snapToGrid w:val="0"/>
          <w:lang w:eastAsia="zh-CN"/>
        </w:rPr>
        <w:t xml:space="preserve">ENDCX2ManagementList </w:t>
      </w:r>
      <w:r w:rsidRPr="009B06A7">
        <w:rPr>
          <w:rFonts w:eastAsia="DengXian" w:cs="Courier New"/>
          <w:szCs w:val="16"/>
          <w:lang w:eastAsia="zh-CN"/>
        </w:rPr>
        <w:t>::= SEQUENCE (SIZE (1..</w:t>
      </w:r>
      <w:r w:rsidRPr="009B06A7">
        <w:rPr>
          <w:rFonts w:eastAsia="DengXian"/>
          <w:szCs w:val="16"/>
          <w:lang w:eastAsia="zh-CN"/>
        </w:rPr>
        <w:t xml:space="preserve"> </w:t>
      </w:r>
      <w:r w:rsidRPr="009B06A7">
        <w:rPr>
          <w:rFonts w:eastAsia="DengXian" w:cs="Courier New"/>
          <w:szCs w:val="16"/>
          <w:lang w:eastAsia="zh-CN"/>
        </w:rPr>
        <w:t>maxCellinengNB))</w:t>
      </w:r>
      <w:bookmarkEnd w:id="39"/>
      <w:r w:rsidRPr="009B06A7">
        <w:rPr>
          <w:rFonts w:eastAsia="DengXian" w:cs="Courier New"/>
          <w:szCs w:val="16"/>
          <w:lang w:eastAsia="zh-CN"/>
        </w:rPr>
        <w:t xml:space="preserve"> OF SEQUENCE {</w:t>
      </w:r>
    </w:p>
    <w:p w14:paraId="6A3E3F9C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servedNRCellInfo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bookmarkStart w:id="40" w:name="OLE_LINK62"/>
      <w:r w:rsidRPr="009B06A7">
        <w:rPr>
          <w:rFonts w:eastAsia="DengXian" w:cs="Courier New"/>
          <w:snapToGrid w:val="0"/>
          <w:szCs w:val="16"/>
          <w:lang w:eastAsia="zh-CN"/>
        </w:rPr>
        <w:t>ServedNRCell</w:t>
      </w:r>
      <w:bookmarkEnd w:id="40"/>
      <w:r w:rsidRPr="009B06A7">
        <w:rPr>
          <w:rFonts w:eastAsia="DengXian" w:cs="Courier New"/>
          <w:snapToGrid w:val="0"/>
          <w:szCs w:val="16"/>
          <w:lang w:eastAsia="zh-CN"/>
        </w:rPr>
        <w:t>-Information,</w:t>
      </w:r>
    </w:p>
    <w:p w14:paraId="711B284D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bookmarkStart w:id="41" w:name="OLE_LINK63"/>
      <w:r w:rsidRPr="009B06A7">
        <w:rPr>
          <w:rFonts w:eastAsia="DengXian" w:cs="Courier New"/>
          <w:snapToGrid w:val="0"/>
          <w:szCs w:val="16"/>
          <w:lang w:eastAsia="zh-CN"/>
        </w:rPr>
        <w:t>NRNeighbour</w:t>
      </w:r>
      <w:bookmarkEnd w:id="41"/>
      <w:r w:rsidRPr="009B06A7">
        <w:rPr>
          <w:rFonts w:eastAsia="DengXian" w:cs="Courier New"/>
          <w:snapToGrid w:val="0"/>
          <w:szCs w:val="16"/>
          <w:lang w:eastAsia="zh-CN"/>
        </w:rPr>
        <w:t>-Information OPTIONAL,</w:t>
      </w:r>
    </w:p>
    <w:p w14:paraId="39E5F51A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9B06A7">
        <w:rPr>
          <w:rFonts w:eastAsia="DengXian"/>
          <w:snapToGrid w:val="0"/>
          <w:lang w:eastAsia="zh-CN"/>
        </w:rPr>
        <w:t>En-gNBServedCells</w:t>
      </w:r>
      <w:r w:rsidRPr="009B06A7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45F8CC46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74C16D7F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}</w:t>
      </w:r>
    </w:p>
    <w:p w14:paraId="3B9299B2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</w:p>
    <w:p w14:paraId="021F258C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>En-gNBServedCells</w:t>
      </w:r>
      <w:r w:rsidRPr="009B06A7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7FF02434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...</w:t>
      </w:r>
    </w:p>
    <w:p w14:paraId="3AA9CF83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>}</w:t>
      </w:r>
    </w:p>
    <w:p w14:paraId="1F8A9F4C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240DDDC2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>ServedNRCell-Information ::= SEQUENCE {</w:t>
      </w:r>
    </w:p>
    <w:p w14:paraId="43012954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nrpCI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NRPCI,</w:t>
      </w:r>
    </w:p>
    <w:p w14:paraId="1E9B4ACB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nrCellID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NRCGI,</w:t>
      </w:r>
    </w:p>
    <w:p w14:paraId="469107F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fiveGS-TAC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FiveGS-TAC</w:t>
      </w:r>
      <w:r w:rsidRPr="009B06A7">
        <w:rPr>
          <w:rFonts w:eastAsia="DengXian"/>
          <w:snapToGrid w:val="0"/>
          <w:lang w:eastAsia="zh-CN"/>
        </w:rPr>
        <w:tab/>
        <w:t>OPTIONAL,</w:t>
      </w:r>
    </w:p>
    <w:p w14:paraId="44EB6DBD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configured-TAC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TAC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OPTIONAL,</w:t>
      </w:r>
    </w:p>
    <w:p w14:paraId="16DDD1CA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broadcastPLMNs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BroadcastPLMNs-Item,</w:t>
      </w:r>
    </w:p>
    <w:p w14:paraId="56C5FBF6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nrModeInfo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CHOICE {</w:t>
      </w:r>
    </w:p>
    <w:p w14:paraId="045FF472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fdd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FDD-InfoServedNRCell-Information,</w:t>
      </w:r>
    </w:p>
    <w:p w14:paraId="7031785A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tdd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TDD-InfoServedNRCell-Information,</w:t>
      </w:r>
    </w:p>
    <w:p w14:paraId="34E304B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...</w:t>
      </w:r>
    </w:p>
    <w:p w14:paraId="0438A93D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},</w:t>
      </w:r>
    </w:p>
    <w:p w14:paraId="0CC14AF3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measurementTimingConfiguration</w:t>
      </w:r>
      <w:r w:rsidRPr="009B06A7">
        <w:rPr>
          <w:rFonts w:eastAsia="DengXian"/>
          <w:snapToGrid w:val="0"/>
          <w:lang w:eastAsia="zh-CN"/>
        </w:rPr>
        <w:tab/>
        <w:t>OCTET STRING,</w:t>
      </w:r>
    </w:p>
    <w:p w14:paraId="6E65122F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ProtocolExtensionContainer { {ServedNRCell-Information-ExtIEs} } OPTIONAL,</w:t>
      </w:r>
    </w:p>
    <w:p w14:paraId="367780F9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219B9984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>}</w:t>
      </w:r>
    </w:p>
    <w:p w14:paraId="695D143F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</w:p>
    <w:p w14:paraId="32DEB70A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>ServedNRCell-Information-ExtIEs X2AP-PROTOCOL-EXTENSION ::= {</w:t>
      </w:r>
    </w:p>
    <w:p w14:paraId="2520C1AB" w14:textId="77777777" w:rsidR="00645C03" w:rsidRPr="009B06A7" w:rsidRDefault="00645C03" w:rsidP="00645C03">
      <w:pPr>
        <w:pStyle w:val="PL"/>
        <w:rPr>
          <w:snapToGrid w:val="0"/>
        </w:rPr>
      </w:pPr>
      <w:r w:rsidRPr="009B06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9B06A7">
        <w:rPr>
          <w:snapToGrid w:val="0"/>
        </w:rPr>
        <w:t>ID id-</w:t>
      </w:r>
      <w:r w:rsidRPr="009B06A7">
        <w:rPr>
          <w:rFonts w:eastAsia="DengXian"/>
          <w:snapToGrid w:val="0"/>
          <w:lang w:eastAsia="zh-CN"/>
        </w:rPr>
        <w:t>additionalPLMNs-Item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CRITICALITY ignore</w:t>
      </w:r>
      <w:r w:rsidRPr="009B06A7">
        <w:rPr>
          <w:snapToGrid w:val="0"/>
        </w:rPr>
        <w:tab/>
        <w:t xml:space="preserve">EXTENSION </w:t>
      </w:r>
      <w:r w:rsidRPr="009B06A7">
        <w:rPr>
          <w:rFonts w:eastAsia="DengXian"/>
          <w:snapToGrid w:val="0"/>
          <w:lang w:eastAsia="zh-CN"/>
        </w:rPr>
        <w:t>AdditionalPLMNs-Item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optional}|</w:t>
      </w:r>
    </w:p>
    <w:p w14:paraId="74B27816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snapToGrid w:val="0"/>
          <w:lang w:eastAsia="zh-CN"/>
        </w:rPr>
        <w:tab/>
        <w:t>{ ID id-</w:t>
      </w:r>
      <w:r w:rsidRPr="009B06A7">
        <w:rPr>
          <w:noProof w:val="0"/>
          <w:snapToGrid w:val="0"/>
          <w:lang w:eastAsia="zh-CN"/>
        </w:rPr>
        <w:t>BPLMN-ID-Info-NR</w:t>
      </w:r>
      <w:r w:rsidRPr="009B06A7">
        <w:rPr>
          <w:noProof w:val="0"/>
          <w:snapToGrid w:val="0"/>
          <w:lang w:eastAsia="zh-CN"/>
        </w:rPr>
        <w:tab/>
      </w:r>
      <w:r w:rsidRPr="009B06A7">
        <w:rPr>
          <w:noProof w:val="0"/>
          <w:snapToGrid w:val="0"/>
          <w:lang w:eastAsia="zh-CN"/>
        </w:rPr>
        <w:tab/>
      </w:r>
      <w:r w:rsidRPr="009B06A7">
        <w:rPr>
          <w:noProof w:val="0"/>
          <w:snapToGrid w:val="0"/>
          <w:lang w:eastAsia="zh-CN"/>
        </w:rPr>
        <w:tab/>
      </w:r>
      <w:r w:rsidRPr="009B06A7">
        <w:rPr>
          <w:noProof w:val="0"/>
          <w:snapToGrid w:val="0"/>
          <w:lang w:eastAsia="zh-CN"/>
        </w:rPr>
        <w:tab/>
        <w:t xml:space="preserve">CRITICALITY ignore </w:t>
      </w:r>
      <w:r w:rsidRPr="009B06A7">
        <w:rPr>
          <w:noProof w:val="0"/>
          <w:snapToGrid w:val="0"/>
          <w:lang w:eastAsia="zh-CN"/>
        </w:rPr>
        <w:tab/>
        <w:t>EXTENSION BPLMN-ID-Info-NR</w:t>
      </w:r>
      <w:r w:rsidRPr="009B06A7">
        <w:rPr>
          <w:noProof w:val="0"/>
          <w:snapToGrid w:val="0"/>
          <w:lang w:eastAsia="zh-CN"/>
        </w:rPr>
        <w:tab/>
      </w:r>
      <w:r w:rsidRPr="009B06A7">
        <w:rPr>
          <w:noProof w:val="0"/>
          <w:snapToGrid w:val="0"/>
          <w:lang w:eastAsia="zh-CN"/>
        </w:rPr>
        <w:tab/>
      </w:r>
      <w:r w:rsidRPr="009B06A7">
        <w:rPr>
          <w:noProof w:val="0"/>
          <w:snapToGrid w:val="0"/>
          <w:lang w:eastAsia="zh-CN"/>
        </w:rPr>
        <w:tab/>
      </w:r>
      <w:r w:rsidRPr="009B06A7">
        <w:rPr>
          <w:noProof w:val="0"/>
          <w:snapToGrid w:val="0"/>
          <w:lang w:eastAsia="zh-CN"/>
        </w:rPr>
        <w:tab/>
        <w:t>PRESENCE optional}</w:t>
      </w:r>
      <w:r w:rsidRPr="009B06A7">
        <w:rPr>
          <w:snapToGrid w:val="0"/>
        </w:rPr>
        <w:t>,</w:t>
      </w:r>
    </w:p>
    <w:p w14:paraId="7DB5E251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...</w:t>
      </w:r>
    </w:p>
    <w:p w14:paraId="45B84738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>}</w:t>
      </w:r>
    </w:p>
    <w:p w14:paraId="49910AAE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5C539F28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FDD-InfoServedNRCell-Information ::= SEQUENCE {</w:t>
      </w:r>
    </w:p>
    <w:p w14:paraId="0F0DBB98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lastRenderedPageBreak/>
        <w:tab/>
        <w:t>ul-NRFreqInfo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NRFreqInfo,</w:t>
      </w:r>
    </w:p>
    <w:p w14:paraId="1CE26593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dl-NRFreqInfo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NRFreqInfo,</w:t>
      </w:r>
    </w:p>
    <w:p w14:paraId="345F8A73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ul-NR-TxBW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NR-TxBW,</w:t>
      </w:r>
    </w:p>
    <w:p w14:paraId="504F33A5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dl-NR-TxBW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NR-TxBW,</w:t>
      </w:r>
    </w:p>
    <w:p w14:paraId="097D20EE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iE-Extensions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>ProtocolExtensionContainer { {</w:t>
      </w:r>
      <w:r w:rsidRPr="009B06A7">
        <w:rPr>
          <w:rFonts w:eastAsia="DengXian"/>
          <w:snapToGrid w:val="0"/>
          <w:lang w:eastAsia="zh-CN"/>
        </w:rPr>
        <w:t>FDD-InfoServedNRCell-Information</w:t>
      </w:r>
      <w:r w:rsidRPr="009B06A7">
        <w:rPr>
          <w:rFonts w:eastAsia="DengXian" w:cs="Courier New"/>
          <w:snapToGrid w:val="0"/>
          <w:szCs w:val="16"/>
          <w:lang w:eastAsia="zh-CN"/>
        </w:rPr>
        <w:t>-ExtIEs} }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2064F1BA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5B9A26F0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43D4B222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51C2A03C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>FDD-InfoServedNRCell-Information</w:t>
      </w:r>
      <w:r w:rsidRPr="009B06A7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328A0E7D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...</w:t>
      </w:r>
    </w:p>
    <w:p w14:paraId="755AB270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>}</w:t>
      </w:r>
    </w:p>
    <w:p w14:paraId="337C7B82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499AF7C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TDD-InfoServedNRCell-Information ::= SEQUENCE {</w:t>
      </w:r>
    </w:p>
    <w:p w14:paraId="5920670E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nRFreqInfo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NRFreqInfo,</w:t>
      </w:r>
    </w:p>
    <w:p w14:paraId="4B1E752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nR-TxBW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NR-TxBW,</w:t>
      </w:r>
    </w:p>
    <w:p w14:paraId="6A8136AD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iE-Extensions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>ProtocolExtensionContainer { {</w:t>
      </w:r>
      <w:r w:rsidRPr="009B06A7">
        <w:rPr>
          <w:rFonts w:eastAsia="DengXian"/>
          <w:snapToGrid w:val="0"/>
          <w:lang w:eastAsia="zh-CN"/>
        </w:rPr>
        <w:t>TDD-InfoServedNRCell-Information</w:t>
      </w:r>
      <w:r w:rsidRPr="009B06A7">
        <w:rPr>
          <w:rFonts w:eastAsia="DengXian" w:cs="Courier New"/>
          <w:snapToGrid w:val="0"/>
          <w:szCs w:val="16"/>
          <w:lang w:eastAsia="zh-CN"/>
        </w:rPr>
        <w:t>-ExtIEs} }</w:t>
      </w:r>
      <w:r w:rsidRPr="009B06A7">
        <w:rPr>
          <w:rFonts w:eastAsia="DengXian" w:cs="Courier New"/>
          <w:snapToGrid w:val="0"/>
          <w:szCs w:val="16"/>
          <w:lang w:eastAsia="zh-CN"/>
        </w:rPr>
        <w:tab/>
      </w:r>
      <w:r w:rsidRPr="009B06A7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7A1B7F0F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0BE6581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1ECE24BA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6563BA27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9B06A7">
        <w:rPr>
          <w:rFonts w:eastAsia="DengXian"/>
          <w:snapToGrid w:val="0"/>
          <w:lang w:eastAsia="zh-CN"/>
        </w:rPr>
        <w:t>TDD-InfoServedNRCell-Information</w:t>
      </w:r>
      <w:r w:rsidRPr="009B06A7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3DE9480E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ab/>
        <w:t>...</w:t>
      </w:r>
    </w:p>
    <w:p w14:paraId="397E0B6A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  <w:r w:rsidRPr="009B06A7">
        <w:rPr>
          <w:rFonts w:eastAsia="DengXian" w:cs="Courier New"/>
          <w:szCs w:val="16"/>
          <w:lang w:eastAsia="zh-CN"/>
        </w:rPr>
        <w:t>}</w:t>
      </w:r>
    </w:p>
    <w:p w14:paraId="3388C28B" w14:textId="77777777" w:rsidR="00645C03" w:rsidRPr="009B06A7" w:rsidRDefault="00645C03" w:rsidP="00645C03">
      <w:pPr>
        <w:pStyle w:val="PL"/>
        <w:rPr>
          <w:rFonts w:eastAsia="DengXian" w:cs="Courier New"/>
          <w:szCs w:val="16"/>
          <w:lang w:eastAsia="zh-CN"/>
        </w:rPr>
      </w:pPr>
    </w:p>
    <w:p w14:paraId="209C0A9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CellAssistanceInformation ::= CHOICE {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</w:p>
    <w:p w14:paraId="1D4F1042" w14:textId="77777777" w:rsidR="00645C03" w:rsidRPr="009B06A7" w:rsidRDefault="00645C03" w:rsidP="00645C03">
      <w:pPr>
        <w:pStyle w:val="PL"/>
        <w:rPr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limited-list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Limited-list,</w:t>
      </w:r>
    </w:p>
    <w:p w14:paraId="7D2F7FCD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full-list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ENUMERATED {allServedNRcells, ...},</w:t>
      </w:r>
    </w:p>
    <w:p w14:paraId="2246D4C9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125DD97F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356D92A3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479F453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442F2C31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 xml:space="preserve">Limited-list </w:t>
      </w:r>
      <w:r w:rsidRPr="009B06A7">
        <w:rPr>
          <w:rFonts w:eastAsia="DengXian"/>
          <w:snapToGrid w:val="0"/>
          <w:lang w:eastAsia="zh-CN"/>
        </w:rPr>
        <w:tab/>
        <w:t>::= SEQUENCE (SIZE (1..</w:t>
      </w:r>
      <w:r w:rsidRPr="009B06A7">
        <w:rPr>
          <w:rFonts w:eastAsia="DengXian"/>
          <w:lang w:eastAsia="zh-CN"/>
        </w:rPr>
        <w:t>maxCellinengNB</w:t>
      </w:r>
      <w:r w:rsidRPr="009B06A7">
        <w:rPr>
          <w:rFonts w:eastAsia="DengXian"/>
          <w:snapToGrid w:val="0"/>
          <w:lang w:eastAsia="zh-CN"/>
        </w:rPr>
        <w:t>)) OF SEQUENCE {</w:t>
      </w:r>
    </w:p>
    <w:p w14:paraId="60BF2C24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nrCellID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NRCGI,</w:t>
      </w:r>
    </w:p>
    <w:p w14:paraId="210D40D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iE-Extensions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ProtocolExtensionContainer { {Limited-list-ExtIEs} } OPTIONAL,</w:t>
      </w:r>
    </w:p>
    <w:p w14:paraId="147D30D4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21C6FBC0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69B4BA35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55586BB4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Limited-list-ExtIEs X2AP-PROTOCOL-EXTENSION ::= {</w:t>
      </w:r>
    </w:p>
    <w:p w14:paraId="3C28BA2C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017B0567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678AE49B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5671043F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8BCC671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0D15C9ED" w14:textId="77777777" w:rsidR="00645C03" w:rsidRPr="009B06A7" w:rsidRDefault="00645C03" w:rsidP="00645C0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EN-DC X2 SETUP RESPONSE</w:t>
      </w:r>
    </w:p>
    <w:p w14:paraId="17F039A7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</w:t>
      </w:r>
    </w:p>
    <w:p w14:paraId="75E08A1D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  <w:r w:rsidRPr="009B06A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421F818E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</w:p>
    <w:p w14:paraId="4DBA0AB6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bookmarkStart w:id="42" w:name="OLE_LINK47"/>
      <w:r w:rsidRPr="009B06A7">
        <w:rPr>
          <w:rFonts w:eastAsia="DengXian"/>
          <w:snapToGrid w:val="0"/>
          <w:lang w:eastAsia="zh-CN"/>
        </w:rPr>
        <w:t>ENDC</w:t>
      </w:r>
      <w:bookmarkEnd w:id="42"/>
      <w:r w:rsidRPr="009B06A7">
        <w:rPr>
          <w:rFonts w:eastAsia="DengXian"/>
          <w:snapToGrid w:val="0"/>
          <w:lang w:eastAsia="zh-CN"/>
        </w:rPr>
        <w:t>X2SetupResponse ::= SEQUENCE {</w:t>
      </w:r>
    </w:p>
    <w:p w14:paraId="7539D80F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protocolIEs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{{ENDCX2SetupResponse-IEs}},</w:t>
      </w:r>
    </w:p>
    <w:p w14:paraId="47229F86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164EBD0F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65B7B912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5443D276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ENDCX2SetupResponse-IEs X2AP-PROTOCOL-IES ::= {</w:t>
      </w:r>
    </w:p>
    <w:p w14:paraId="699532A0" w14:textId="77777777" w:rsidR="00CA7F09" w:rsidRPr="009B06A7" w:rsidRDefault="00645C03" w:rsidP="00CA7F09">
      <w:pPr>
        <w:pStyle w:val="PL"/>
        <w:spacing w:line="0" w:lineRule="atLeast"/>
        <w:rPr>
          <w:ins w:id="43" w:author="Ericsson User" w:date="2020-08-04T18:37:00Z"/>
          <w:noProof w:val="0"/>
          <w:snapToGrid w:val="0"/>
        </w:rPr>
      </w:pPr>
      <w:r w:rsidRPr="009B06A7">
        <w:rPr>
          <w:rFonts w:eastAsia="DengXian"/>
          <w:snapToGrid w:val="0"/>
          <w:lang w:eastAsia="zh-CN"/>
        </w:rPr>
        <w:tab/>
        <w:t>{ ID id-RespondingNodeType-EndcX2Setup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 xml:space="preserve">TYPE </w:t>
      </w:r>
      <w:bookmarkStart w:id="44" w:name="OLE_LINK68"/>
      <w:r w:rsidRPr="009B06A7">
        <w:rPr>
          <w:rFonts w:eastAsia="DengXian"/>
          <w:snapToGrid w:val="0"/>
          <w:lang w:eastAsia="zh-CN"/>
        </w:rPr>
        <w:t>RespondingNodeType</w:t>
      </w:r>
      <w:bookmarkEnd w:id="44"/>
      <w:r w:rsidRPr="009B06A7">
        <w:rPr>
          <w:rFonts w:eastAsia="DengXian"/>
          <w:snapToGrid w:val="0"/>
          <w:lang w:eastAsia="zh-CN"/>
        </w:rPr>
        <w:t>-EndcX2Setup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</w:t>
      </w:r>
      <w:ins w:id="45" w:author="Ericsson User" w:date="2020-08-04T18:37:00Z">
        <w:r w:rsidR="00CA7F09" w:rsidRPr="009B06A7">
          <w:rPr>
            <w:noProof w:val="0"/>
            <w:snapToGrid w:val="0"/>
          </w:rPr>
          <w:t>|</w:t>
        </w:r>
      </w:ins>
    </w:p>
    <w:p w14:paraId="48EDDA6C" w14:textId="290AA4A2" w:rsidR="00645C03" w:rsidRPr="009B06A7" w:rsidRDefault="00CA7F09" w:rsidP="00CA7F09">
      <w:pPr>
        <w:pStyle w:val="PL"/>
        <w:rPr>
          <w:rFonts w:eastAsia="DengXian"/>
          <w:snapToGrid w:val="0"/>
          <w:lang w:eastAsia="zh-CN"/>
        </w:rPr>
      </w:pPr>
      <w:ins w:id="46" w:author="Ericsson User" w:date="2020-08-04T18:37:00Z">
        <w:r w:rsidRPr="009B06A7">
          <w:rPr>
            <w:noProof w:val="0"/>
            <w:snapToGrid w:val="0"/>
          </w:rPr>
          <w:lastRenderedPageBreak/>
          <w:tab/>
          <w:t>{ ID id-</w:t>
        </w:r>
        <w:proofErr w:type="spellStart"/>
        <w:r w:rsidRPr="009B06A7">
          <w:rPr>
            <w:rFonts w:eastAsia="DengXian"/>
          </w:rPr>
          <w:t>InterfaceInstanceIndication</w:t>
        </w:r>
        <w:proofErr w:type="spellEnd"/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  <w:t xml:space="preserve">CRITICALITY reject </w:t>
        </w:r>
        <w:r w:rsidRPr="009B06A7">
          <w:rPr>
            <w:noProof w:val="0"/>
            <w:snapToGrid w:val="0"/>
          </w:rPr>
          <w:tab/>
          <w:t xml:space="preserve">TYPE </w:t>
        </w:r>
        <w:r w:rsidRPr="009B06A7">
          <w:rPr>
            <w:rFonts w:eastAsia="DengXian"/>
          </w:rPr>
          <w:t>InterfaceInstanceIndication</w:t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  <w:t>PRESENCE optional }</w:t>
        </w:r>
      </w:ins>
      <w:r w:rsidR="00645C03" w:rsidRPr="009B06A7">
        <w:rPr>
          <w:rFonts w:eastAsia="DengXian"/>
          <w:snapToGrid w:val="0"/>
          <w:lang w:eastAsia="zh-CN"/>
        </w:rPr>
        <w:t>,</w:t>
      </w:r>
    </w:p>
    <w:p w14:paraId="67E14E1A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497E38BA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0A530606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2E1ACE7A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RespondingNodeType-EndcX2Setup ::= CHOICE {</w:t>
      </w:r>
    </w:p>
    <w:p w14:paraId="556FDDEF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respond-eNB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ProtocolIE-Container</w:t>
      </w:r>
      <w:r w:rsidRPr="009B06A7">
        <w:rPr>
          <w:rFonts w:eastAsia="DengXian"/>
          <w:snapToGrid w:val="0"/>
          <w:lang w:eastAsia="zh-CN"/>
        </w:rPr>
        <w:tab/>
        <w:t>{{ENB-ENDCX2SetupReqAckIEs}},</w:t>
      </w:r>
    </w:p>
    <w:p w14:paraId="3FA1FBD5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respond-en-gNB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bookmarkStart w:id="47" w:name="OLE_LINK37"/>
      <w:r w:rsidRPr="009B06A7">
        <w:rPr>
          <w:rFonts w:eastAsia="DengXian"/>
          <w:snapToGrid w:val="0"/>
          <w:lang w:eastAsia="zh-CN"/>
        </w:rPr>
        <w:t>ProtocolIE-Container</w:t>
      </w:r>
      <w:r w:rsidRPr="009B06A7">
        <w:rPr>
          <w:rFonts w:eastAsia="DengXian"/>
          <w:snapToGrid w:val="0"/>
          <w:lang w:eastAsia="zh-CN"/>
        </w:rPr>
        <w:tab/>
        <w:t>{{En-gNB-ENDCX2SetupReqAck</w:t>
      </w:r>
      <w:bookmarkEnd w:id="47"/>
      <w:r w:rsidRPr="009B06A7">
        <w:rPr>
          <w:rFonts w:eastAsia="DengXian"/>
          <w:snapToGrid w:val="0"/>
          <w:lang w:eastAsia="zh-CN"/>
        </w:rPr>
        <w:t>IEs}},</w:t>
      </w:r>
    </w:p>
    <w:p w14:paraId="4446E455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6EB2756E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4F4FF405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</w:p>
    <w:p w14:paraId="495155C8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ENB-ENDCX2SetupReqAckIEs X2AP-PROTOCOL-IES ::= {</w:t>
      </w:r>
    </w:p>
    <w:p w14:paraId="5054BE0F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id-GlobalENB-ID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GlobalENB-ID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5E0C2E92" w14:textId="77777777" w:rsidR="00645C03" w:rsidRPr="009B06A7" w:rsidRDefault="00645C03" w:rsidP="00645C03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rFonts w:eastAsia="DengXian"/>
          <w:snapToGrid w:val="0"/>
          <w:lang w:eastAsia="zh-CN"/>
        </w:rPr>
        <w:tab/>
        <w:t>{ ID id-ServedEUTRAcellsENDCX2ManagementList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ServedEUTRAcellsENDCX2ManagementList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</w:t>
      </w:r>
      <w:r w:rsidRPr="009B06A7">
        <w:rPr>
          <w:noProof w:val="0"/>
          <w:snapToGrid w:val="0"/>
        </w:rPr>
        <w:t>|</w:t>
      </w:r>
    </w:p>
    <w:p w14:paraId="1463912D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noProof w:val="0"/>
          <w:snapToGrid w:val="0"/>
        </w:rPr>
        <w:tab/>
        <w:t>{ ID id-</w:t>
      </w:r>
      <w:proofErr w:type="spellStart"/>
      <w:r w:rsidRPr="009B06A7">
        <w:rPr>
          <w:rFonts w:eastAsia="DengXian"/>
        </w:rPr>
        <w:t>InterfaceInstanceIndication</w:t>
      </w:r>
      <w:proofErr w:type="spellEnd"/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 xml:space="preserve">CRITICALITY reject </w:t>
      </w:r>
      <w:r w:rsidRPr="009B06A7">
        <w:rPr>
          <w:noProof w:val="0"/>
          <w:snapToGrid w:val="0"/>
        </w:rPr>
        <w:tab/>
        <w:t xml:space="preserve">TYPE </w:t>
      </w:r>
      <w:r w:rsidRPr="009B06A7">
        <w:rPr>
          <w:rFonts w:eastAsia="DengXian"/>
        </w:rPr>
        <w:t>InterfaceInstanceIndication</w:t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</w:r>
      <w:r w:rsidRPr="009B06A7">
        <w:rPr>
          <w:noProof w:val="0"/>
          <w:snapToGrid w:val="0"/>
        </w:rPr>
        <w:tab/>
        <w:t>PRESENCE optional }</w:t>
      </w:r>
      <w:r w:rsidRPr="009B06A7">
        <w:rPr>
          <w:rFonts w:eastAsia="DengXian"/>
          <w:snapToGrid w:val="0"/>
          <w:lang w:eastAsia="zh-CN"/>
        </w:rPr>
        <w:t>,</w:t>
      </w:r>
    </w:p>
    <w:p w14:paraId="22FD074F" w14:textId="7F3B1F5E" w:rsidR="00CA7F09" w:rsidRPr="009B06A7" w:rsidRDefault="00CA7F09" w:rsidP="00CA7F09">
      <w:pPr>
        <w:pStyle w:val="PL"/>
        <w:rPr>
          <w:ins w:id="48" w:author="Ericsson User" w:date="2020-08-04T18:37:00Z"/>
          <w:rFonts w:eastAsia="DengXian"/>
          <w:snapToGrid w:val="0"/>
          <w:lang w:eastAsia="zh-CN"/>
        </w:rPr>
      </w:pPr>
      <w:ins w:id="49" w:author="Ericsson User" w:date="2020-08-04T18:37:00Z">
        <w:r w:rsidRPr="009B06A7">
          <w:rPr>
            <w:rFonts w:eastAsia="DengXian"/>
            <w:snapToGrid w:val="0"/>
            <w:lang w:eastAsia="zh-CN"/>
          </w:rPr>
          <w:t xml:space="preserve">-- NOTE: </w:t>
        </w:r>
        <w:r w:rsidRPr="009B06A7">
          <w:rPr>
            <w:lang w:eastAsia="zh-CN"/>
          </w:rPr>
          <w:t xml:space="preserve">In the current version of this specification the </w:t>
        </w:r>
        <w:r w:rsidRPr="009B06A7">
          <w:rPr>
            <w:i/>
          </w:rPr>
          <w:t>Interface Instance Indication</w:t>
        </w:r>
        <w:r w:rsidRPr="009B06A7">
          <w:t xml:space="preserve"> IE</w:t>
        </w:r>
        <w:r w:rsidRPr="009B06A7">
          <w:rPr>
            <w:lang w:eastAsia="zh-CN"/>
          </w:rPr>
          <w:t xml:space="preserve"> is not included in the </w:t>
        </w:r>
        <w:r>
          <w:rPr>
            <w:i/>
            <w:lang w:eastAsia="zh-CN"/>
          </w:rPr>
          <w:t xml:space="preserve">Responding </w:t>
        </w:r>
        <w:r w:rsidRPr="009B06A7">
          <w:rPr>
            <w:i/>
            <w:lang w:eastAsia="zh-CN"/>
          </w:rPr>
          <w:t>NodeType</w:t>
        </w:r>
        <w:r w:rsidRPr="009B06A7">
          <w:rPr>
            <w:lang w:eastAsia="zh-CN"/>
          </w:rPr>
          <w:t xml:space="preserve"> IE --</w:t>
        </w:r>
      </w:ins>
    </w:p>
    <w:p w14:paraId="4AC521AC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07A9916A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0F3C3F64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1558956E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</w:p>
    <w:p w14:paraId="026955FC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En-gNB-ENDCX2SetupReqAckIEs X2AP-PROTOCOL-IES ::= {</w:t>
      </w:r>
    </w:p>
    <w:p w14:paraId="1E1460CB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id-Globalen-gNB-ID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GlobalGNB-ID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mandatory}|</w:t>
      </w:r>
    </w:p>
    <w:p w14:paraId="0ED200BA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{ ID id-ServedNRcellsENDCX2ManagementList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CRITICALITY reject</w:t>
      </w:r>
      <w:r w:rsidRPr="009B06A7">
        <w:rPr>
          <w:rFonts w:eastAsia="DengXian"/>
          <w:snapToGrid w:val="0"/>
          <w:lang w:eastAsia="zh-CN"/>
        </w:rPr>
        <w:tab/>
        <w:t>TYPE ServedNRcellsENDCX2ManagementList</w:t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</w:r>
      <w:r w:rsidRPr="009B06A7">
        <w:rPr>
          <w:rFonts w:eastAsia="DengXian"/>
          <w:snapToGrid w:val="0"/>
          <w:lang w:eastAsia="zh-CN"/>
        </w:rPr>
        <w:tab/>
        <w:t>PRESENCE mandatory},</w:t>
      </w:r>
    </w:p>
    <w:p w14:paraId="297293CC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ab/>
        <w:t>...</w:t>
      </w:r>
    </w:p>
    <w:p w14:paraId="2B9CC3BD" w14:textId="77777777" w:rsidR="00645C03" w:rsidRPr="009B06A7" w:rsidRDefault="00645C03" w:rsidP="00645C03">
      <w:pPr>
        <w:pStyle w:val="PL"/>
        <w:rPr>
          <w:rFonts w:eastAsia="DengXian"/>
          <w:snapToGrid w:val="0"/>
          <w:lang w:eastAsia="zh-CN"/>
        </w:rPr>
      </w:pPr>
      <w:r w:rsidRPr="009B06A7">
        <w:rPr>
          <w:rFonts w:eastAsia="DengXian"/>
          <w:snapToGrid w:val="0"/>
          <w:lang w:eastAsia="zh-CN"/>
        </w:rPr>
        <w:t>}</w:t>
      </w:r>
    </w:p>
    <w:p w14:paraId="380E0034" w14:textId="77777777" w:rsidR="00645C03" w:rsidRPr="009B06A7" w:rsidRDefault="00645C03" w:rsidP="00645C03">
      <w:pPr>
        <w:pStyle w:val="PL"/>
        <w:rPr>
          <w:rFonts w:eastAsia="DengXian" w:cs="Courier New"/>
          <w:snapToGrid w:val="0"/>
          <w:lang w:eastAsia="zh-CN"/>
        </w:rPr>
      </w:pP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645C0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43CC3" w14:textId="77777777" w:rsidR="006459D4" w:rsidRDefault="006459D4">
      <w:r>
        <w:separator/>
      </w:r>
    </w:p>
  </w:endnote>
  <w:endnote w:type="continuationSeparator" w:id="0">
    <w:p w14:paraId="68DAEB8A" w14:textId="77777777" w:rsidR="006459D4" w:rsidRDefault="0064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29437" w14:textId="77777777" w:rsidR="006459D4" w:rsidRDefault="006459D4">
      <w:r>
        <w:separator/>
      </w:r>
    </w:p>
  </w:footnote>
  <w:footnote w:type="continuationSeparator" w:id="0">
    <w:p w14:paraId="06CCFF4D" w14:textId="77777777" w:rsidR="006459D4" w:rsidRDefault="0064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6EE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93881"/>
    <w:rsid w:val="005E2C44"/>
    <w:rsid w:val="00600C38"/>
    <w:rsid w:val="00601F93"/>
    <w:rsid w:val="006124E0"/>
    <w:rsid w:val="00621188"/>
    <w:rsid w:val="006257ED"/>
    <w:rsid w:val="006459D4"/>
    <w:rsid w:val="00645C03"/>
    <w:rsid w:val="00695808"/>
    <w:rsid w:val="006B46FB"/>
    <w:rsid w:val="006E21FB"/>
    <w:rsid w:val="0071753A"/>
    <w:rsid w:val="00745E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438"/>
    <w:rsid w:val="008863B9"/>
    <w:rsid w:val="008A45A6"/>
    <w:rsid w:val="008C02C7"/>
    <w:rsid w:val="008C493C"/>
    <w:rsid w:val="008C6522"/>
    <w:rsid w:val="008F686C"/>
    <w:rsid w:val="009148DE"/>
    <w:rsid w:val="00941E30"/>
    <w:rsid w:val="009777D9"/>
    <w:rsid w:val="00991B88"/>
    <w:rsid w:val="009A5753"/>
    <w:rsid w:val="009A579D"/>
    <w:rsid w:val="009A7D15"/>
    <w:rsid w:val="009C57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25E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A7F09"/>
    <w:rsid w:val="00CC5026"/>
    <w:rsid w:val="00CC68D0"/>
    <w:rsid w:val="00D03F9A"/>
    <w:rsid w:val="00D06D51"/>
    <w:rsid w:val="00D24991"/>
    <w:rsid w:val="00D50255"/>
    <w:rsid w:val="00D66520"/>
    <w:rsid w:val="00DB7E54"/>
    <w:rsid w:val="00DE1C67"/>
    <w:rsid w:val="00DE34CF"/>
    <w:rsid w:val="00DE666D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645C0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645C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45C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rsid w:val="00645C03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645C0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645C0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45C0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645C0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645C03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645C03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645C03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rsid w:val="00645C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45C0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45C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45C0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645C03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645C0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645C03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645C03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645C0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645C03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645C03"/>
    <w:rPr>
      <w:rFonts w:ascii="Arial" w:hAnsi="Arial"/>
      <w:b/>
      <w:lang w:eastAsia="en-US"/>
    </w:rPr>
  </w:style>
  <w:style w:type="character" w:customStyle="1" w:styleId="a">
    <w:name w:val="首标题"/>
    <w:rsid w:val="00645C03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645C0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645C0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645C03"/>
  </w:style>
  <w:style w:type="character" w:styleId="Emphasis">
    <w:name w:val="Emphasis"/>
    <w:qFormat/>
    <w:rsid w:val="00645C03"/>
    <w:rPr>
      <w:i/>
      <w:iCs/>
    </w:rPr>
  </w:style>
  <w:style w:type="paragraph" w:customStyle="1" w:styleId="Standard1">
    <w:name w:val="Standard1"/>
    <w:basedOn w:val="Normal"/>
    <w:link w:val="StandardZchn"/>
    <w:rsid w:val="00645C0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645C03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645C03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645C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645C0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645C03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645C03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645C0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645C03"/>
    <w:rPr>
      <w:rFonts w:ascii="Arial" w:eastAsia="Calibri Light" w:hAnsi="Arial" w:cs="Aria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45C03"/>
  </w:style>
  <w:style w:type="paragraph" w:customStyle="1" w:styleId="StyleTALLeft075cm">
    <w:name w:val="Style TAL + Left:  075 cm"/>
    <w:basedOn w:val="TAL"/>
    <w:rsid w:val="00645C03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5C03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645C03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5C03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5C03"/>
    <w:pPr>
      <w:ind w:left="851"/>
    </w:pPr>
    <w:rPr>
      <w:rFonts w:eastAsia="Arial"/>
    </w:rPr>
  </w:style>
  <w:style w:type="character" w:customStyle="1" w:styleId="B1Zchn">
    <w:name w:val="B1 Zchn"/>
    <w:locked/>
    <w:rsid w:val="00645C03"/>
    <w:rPr>
      <w:lang w:val="en-GB" w:eastAsia="en-US" w:bidi="ar-SA"/>
    </w:rPr>
  </w:style>
  <w:style w:type="character" w:customStyle="1" w:styleId="TAHCar">
    <w:name w:val="TAH Car"/>
    <w:rsid w:val="00645C03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645C03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645C03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645C03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645C0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645C03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645C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645C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645C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645C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645C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645C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645C03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45C03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645C03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645C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45C03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645C03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645C03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645C03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645C03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645C03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645C03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645C03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645C03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645C0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645C03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645C03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645C03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645C03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5C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645C03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645C03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645C03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645C0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645C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645C03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645C03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5C03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645C03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645C03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645C03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645C03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645C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645C0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5C03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645C0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645C0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45C0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645C03"/>
  </w:style>
  <w:style w:type="table" w:customStyle="1" w:styleId="TableGrid1">
    <w:name w:val="Table Grid1"/>
    <w:basedOn w:val="TableNormal"/>
    <w:next w:val="TableGrid"/>
    <w:rsid w:val="00645C0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645C03"/>
  </w:style>
  <w:style w:type="table" w:customStyle="1" w:styleId="TableGrid2">
    <w:name w:val="Table Grid2"/>
    <w:basedOn w:val="TableNormal"/>
    <w:next w:val="TableGrid"/>
    <w:rsid w:val="00645C0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645C03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645C03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645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645C03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645C03"/>
    <w:rPr>
      <w:rFonts w:cs="Arial"/>
      <w:lang w:val="en-GB"/>
    </w:rPr>
  </w:style>
  <w:style w:type="character" w:customStyle="1" w:styleId="TFChar1">
    <w:name w:val="TF Char1"/>
    <w:link w:val="TF"/>
    <w:rsid w:val="00645C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72A8F-167A-4E12-A00D-BDD8F3D5D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334DA2-45CC-4FFD-BDA4-68A58261932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1369245-ED85-47CF-9EF6-40C80D00DB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C6B79-D172-4E52-B5D5-97977553B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6</Pages>
  <Words>1518</Words>
  <Characters>8658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27</cp:revision>
  <cp:lastPrinted>1899-12-31T23:00:00Z</cp:lastPrinted>
  <dcterms:created xsi:type="dcterms:W3CDTF">2019-04-30T11:41:00Z</dcterms:created>
  <dcterms:modified xsi:type="dcterms:W3CDTF">2020-08-06T16:01:00Z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