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594E2FB8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80DC8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D53663">
        <w:rPr>
          <w:b/>
          <w:i/>
          <w:noProof/>
          <w:sz w:val="28"/>
        </w:rPr>
        <w:t>5763</w:t>
      </w:r>
    </w:p>
    <w:p w14:paraId="00F24005" w14:textId="77777777" w:rsidR="00F80DC8" w:rsidRDefault="00F80DC8" w:rsidP="00F80DC8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E-Meeting, August 17-28,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523E3663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4F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81C029E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186E5D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390EFE6A" w:rsidR="003E132A" w:rsidRDefault="00436883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09D66FE6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271086">
              <w:rPr>
                <w:b/>
                <w:noProof/>
                <w:sz w:val="32"/>
              </w:rPr>
              <w:t>6.</w:t>
            </w:r>
            <w:r w:rsidR="00F80DC8">
              <w:rPr>
                <w:b/>
                <w:noProof/>
                <w:sz w:val="32"/>
              </w:rPr>
              <w:t>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F80DC8">
        <w:tc>
          <w:tcPr>
            <w:tcW w:w="9645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DC8" w14:paraId="2C1C0808" w14:textId="77777777" w:rsidTr="00F80DC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F80DC8" w:rsidRDefault="00F80DC8" w:rsidP="00F80D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7841BA5D" w:rsidR="00F80DC8" w:rsidRDefault="00F80DC8" w:rsidP="00F80DC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SN Terminated (option 3x) GBR bearer establishment</w:t>
            </w:r>
          </w:p>
        </w:tc>
      </w:tr>
      <w:tr w:rsidR="003E132A" w14:paraId="4AFC9F21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bookmarkStart w:id="1" w:name="_GoBack"/>
            <w:bookmarkEnd w:id="1"/>
            <w:r>
              <w:rPr>
                <w:noProof/>
              </w:rPr>
              <w:t>hai Bell</w:t>
            </w:r>
          </w:p>
        </w:tc>
      </w:tr>
      <w:tr w:rsidR="003E132A" w14:paraId="1D2DA59C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459F696" w14:textId="27A249FE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186E5D">
              <w:rPr>
                <w:noProof/>
              </w:rPr>
              <w:t>C</w:t>
            </w:r>
            <w:r w:rsidR="0085346B">
              <w:rPr>
                <w:noProof/>
              </w:rPr>
              <w:t>PU</w:t>
            </w:r>
            <w:r w:rsidR="00186E5D">
              <w:rPr>
                <w:noProof/>
              </w:rPr>
              <w:t>P_Split</w:t>
            </w:r>
            <w:r w:rsidR="00436883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ED5D69F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F80DC8">
              <w:rPr>
                <w:noProof/>
              </w:rPr>
              <w:t>8</w:t>
            </w:r>
            <w:r w:rsidR="00E8417D">
              <w:rPr>
                <w:noProof/>
              </w:rPr>
              <w:t>-</w:t>
            </w:r>
            <w:r w:rsidR="00F80DC8">
              <w:rPr>
                <w:noProof/>
              </w:rPr>
              <w:t>06</w:t>
            </w:r>
          </w:p>
        </w:tc>
      </w:tr>
      <w:tr w:rsidR="003E132A" w14:paraId="13CA1CA3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F80DC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14314CAE" w:rsidR="003E132A" w:rsidRDefault="00EA74B2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9F4B4EA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271086">
              <w:rPr>
                <w:noProof/>
              </w:rPr>
              <w:t>6</w:t>
            </w:r>
          </w:p>
        </w:tc>
      </w:tr>
      <w:tr w:rsidR="003E132A" w14:paraId="438E67B6" w14:textId="77777777" w:rsidTr="00F80DC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F80DC8">
        <w:tc>
          <w:tcPr>
            <w:tcW w:w="1845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F80DC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13069F" w14:textId="2D2FD07E" w:rsidR="00ED5453" w:rsidRDefault="00ED5453" w:rsidP="0051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NR-DC scenario</w:t>
            </w:r>
            <w:r w:rsidR="0036246F">
              <w:rPr>
                <w:noProof/>
              </w:rPr>
              <w:t>s with SN terminated split bearer</w:t>
            </w:r>
            <w:r>
              <w:rPr>
                <w:noProof/>
              </w:rPr>
              <w:t xml:space="preserve">, the MN </w:t>
            </w:r>
            <w:r w:rsidR="0036246F">
              <w:rPr>
                <w:noProof/>
              </w:rPr>
              <w:t>indicates to the SN the Offered GBR QoS Flow Information at the MN within the S-Node Addition request message over Xn interface. However, this information is missing to be signaled to the gNB-CU-UP over the E1 interface when the Bearer Context is setup.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1B4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7ED64" w14:textId="05FCD2B4" w:rsidR="001B4F0B" w:rsidRDefault="001B4F0B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</w:t>
            </w:r>
            <w:r w:rsidR="0036246F">
              <w:rPr>
                <w:bCs/>
              </w:rPr>
              <w:t xml:space="preserve"> </w:t>
            </w:r>
            <w:r w:rsidR="000167A5">
              <w:rPr>
                <w:bCs/>
              </w:rPr>
              <w:t>O</w:t>
            </w:r>
            <w:r w:rsidR="000167A5">
              <w:rPr>
                <w:snapToGrid w:val="0"/>
              </w:rPr>
              <w:t>ffered GBR QoS Flow Info</w:t>
            </w:r>
            <w:r w:rsidR="000167A5">
              <w:rPr>
                <w:bCs/>
              </w:rPr>
              <w:t xml:space="preserve"> IE to the </w:t>
            </w:r>
            <w:r w:rsidR="000167A5" w:rsidRPr="00D629EF">
              <w:t>QoS Flow QoS Parameters List</w:t>
            </w:r>
            <w:r w:rsidRPr="001B4F0B">
              <w:rPr>
                <w:bCs/>
              </w:rPr>
              <w:t>.</w:t>
            </w:r>
          </w:p>
          <w:p w14:paraId="3DC494E3" w14:textId="77777777" w:rsidR="001B4F0B" w:rsidRDefault="001B4F0B" w:rsidP="00973E5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8BCB579" w14:textId="3725164D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36246F">
              <w:rPr>
                <w:bCs/>
              </w:rPr>
              <w:t xml:space="preserve">functional and </w:t>
            </w:r>
            <w:r w:rsidR="001B4F0B">
              <w:rPr>
                <w:bCs/>
              </w:rPr>
              <w:t xml:space="preserve">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A8AC69E" w14:textId="4520A13B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36246F">
              <w:rPr>
                <w:bCs/>
              </w:rPr>
              <w:t>GBR Bearer Context Setup scenarios</w:t>
            </w:r>
            <w:r>
              <w:rPr>
                <w:bCs/>
              </w:rPr>
              <w:t>.</w:t>
            </w:r>
          </w:p>
          <w:p w14:paraId="08F23ED8" w14:textId="2224D3A3" w:rsidR="00165A17" w:rsidRPr="00F90AD4" w:rsidRDefault="003E132A" w:rsidP="001B4F0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</w:t>
            </w:r>
            <w:r w:rsidR="001B4F0B">
              <w:rPr>
                <w:bCs/>
              </w:rPr>
              <w:t>e</w:t>
            </w:r>
            <w:r>
              <w:rPr>
                <w:bCs/>
              </w:rPr>
              <w:t xml:space="preserve"> CR </w:t>
            </w:r>
            <w:r w:rsidR="001B4F0B">
              <w:rPr>
                <w:bCs/>
              </w:rPr>
              <w:t>is</w:t>
            </w:r>
            <w:r w:rsidR="00165A17">
              <w:rPr>
                <w:bCs/>
              </w:rPr>
              <w:t xml:space="preserve"> </w:t>
            </w:r>
            <w:r w:rsidR="00286C0A">
              <w:rPr>
                <w:bCs/>
              </w:rPr>
              <w:t xml:space="preserve">ASN.1 </w:t>
            </w:r>
            <w:r w:rsidR="001B4F0B">
              <w:rPr>
                <w:bCs/>
              </w:rPr>
              <w:t>backwards compatible.</w:t>
            </w:r>
          </w:p>
        </w:tc>
      </w:tr>
      <w:tr w:rsidR="003E132A" w14:paraId="2D6ECA9C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16ED73" w:rsidR="00A103D7" w:rsidRDefault="00E40BB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E40BBA">
              <w:rPr>
                <w:noProof/>
              </w:rPr>
              <w:t>GBR for NR-DC for SN terminated split bearers cannot be implemented</w:t>
            </w:r>
            <w:r>
              <w:rPr>
                <w:noProof/>
              </w:rPr>
              <w:t xml:space="preserve"> correctly.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F80DC8">
        <w:tc>
          <w:tcPr>
            <w:tcW w:w="2270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F80DC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75D7F1C5" w:rsidR="003E132A" w:rsidRDefault="000B5EF2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</w:t>
            </w:r>
            <w:r w:rsidR="000167A5">
              <w:rPr>
                <w:noProof/>
              </w:rPr>
              <w:t xml:space="preserve">9.3.1.25, </w:t>
            </w:r>
            <w:r w:rsidR="0010685D">
              <w:rPr>
                <w:noProof/>
              </w:rPr>
              <w:t>9.4 (ASN.1)</w:t>
            </w:r>
          </w:p>
        </w:tc>
      </w:tr>
      <w:tr w:rsidR="003E132A" w14:paraId="43CB3C8C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F80DC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F906B" w14:textId="77777777" w:rsidR="009D49D1" w:rsidRDefault="00F80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Baseline updated</w:t>
            </w:r>
          </w:p>
          <w:p w14:paraId="17D50C7B" w14:textId="77777777" w:rsidR="009F1958" w:rsidRDefault="009F1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Procedural text and ASN.1 updated</w:t>
            </w:r>
          </w:p>
          <w:p w14:paraId="6D063167" w14:textId="29661C5E" w:rsidR="00436883" w:rsidRDefault="00436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Rev.3: ASN.1 and Work Item code updated 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18EBD974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14:paraId="76E58B55" w14:textId="1185BFE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1F39FA3" w14:textId="77777777" w:rsidR="00B41FD0" w:rsidRPr="00D629EF" w:rsidRDefault="00B41FD0" w:rsidP="00B41FD0">
      <w:pPr>
        <w:pStyle w:val="Heading3"/>
      </w:pPr>
      <w:bookmarkStart w:id="3" w:name="_Toc20955493"/>
      <w:bookmarkStart w:id="4" w:name="_Toc29460919"/>
      <w:bookmarkStart w:id="5" w:name="_Toc29505651"/>
      <w:bookmarkStart w:id="6" w:name="_Toc36556176"/>
      <w:bookmarkStart w:id="7" w:name="_Toc45881615"/>
      <w:r w:rsidRPr="00D629EF">
        <w:t>8.3.1</w:t>
      </w:r>
      <w:r w:rsidRPr="00D629EF">
        <w:tab/>
        <w:t>Bearer Context Setup</w:t>
      </w:r>
      <w:bookmarkEnd w:id="3"/>
      <w:bookmarkEnd w:id="4"/>
      <w:bookmarkEnd w:id="5"/>
      <w:bookmarkEnd w:id="6"/>
      <w:bookmarkEnd w:id="7"/>
    </w:p>
    <w:p w14:paraId="3A40021D" w14:textId="77777777" w:rsidR="00B41FD0" w:rsidRPr="00D629EF" w:rsidRDefault="00B41FD0" w:rsidP="00B41FD0">
      <w:pPr>
        <w:pStyle w:val="Heading4"/>
      </w:pPr>
      <w:bookmarkStart w:id="8" w:name="_Toc20955494"/>
      <w:bookmarkStart w:id="9" w:name="_Toc29460920"/>
      <w:bookmarkStart w:id="10" w:name="_Toc29505652"/>
      <w:bookmarkStart w:id="11" w:name="_Toc36556177"/>
      <w:bookmarkStart w:id="12" w:name="_Toc45881616"/>
      <w:r w:rsidRPr="00D629EF">
        <w:t>8.3.1.1</w:t>
      </w:r>
      <w:r w:rsidRPr="00D629EF">
        <w:tab/>
        <w:t>General</w:t>
      </w:r>
      <w:bookmarkEnd w:id="8"/>
      <w:bookmarkEnd w:id="9"/>
      <w:bookmarkEnd w:id="10"/>
      <w:bookmarkEnd w:id="11"/>
      <w:bookmarkEnd w:id="12"/>
    </w:p>
    <w:p w14:paraId="449DDA77" w14:textId="77777777" w:rsidR="00B41FD0" w:rsidRPr="00D629EF" w:rsidRDefault="00B41FD0" w:rsidP="00B41FD0">
      <w:r w:rsidRPr="00D629EF">
        <w:t>The purpose of the Bearer Context Setup procedure is to allow the gNB-CU-CP to establish a bearer context in the gNB-CU-UP. The procedure uses UE-associated signalling.</w:t>
      </w:r>
    </w:p>
    <w:p w14:paraId="76D2EF74" w14:textId="77777777" w:rsidR="00B41FD0" w:rsidRPr="00D629EF" w:rsidRDefault="00B41FD0" w:rsidP="00B41FD0">
      <w:pPr>
        <w:pStyle w:val="Heading4"/>
      </w:pPr>
      <w:bookmarkStart w:id="13" w:name="_Toc20955495"/>
      <w:bookmarkStart w:id="14" w:name="_Toc29460921"/>
      <w:bookmarkStart w:id="15" w:name="_Toc29505653"/>
      <w:bookmarkStart w:id="16" w:name="_Toc36556178"/>
      <w:bookmarkStart w:id="17" w:name="_Toc45881617"/>
      <w:r w:rsidRPr="00D629EF">
        <w:t>8.3.1.2</w:t>
      </w:r>
      <w:r w:rsidRPr="00D629EF">
        <w:tab/>
        <w:t>Successful Operation</w:t>
      </w:r>
      <w:bookmarkEnd w:id="13"/>
      <w:bookmarkEnd w:id="14"/>
      <w:bookmarkEnd w:id="15"/>
      <w:bookmarkEnd w:id="16"/>
      <w:bookmarkEnd w:id="17"/>
    </w:p>
    <w:p w14:paraId="15392862" w14:textId="77777777" w:rsidR="00B41FD0" w:rsidRPr="00D629EF" w:rsidRDefault="00B41FD0" w:rsidP="00B41FD0">
      <w:pPr>
        <w:pStyle w:val="TH"/>
      </w:pPr>
      <w:r w:rsidRPr="00D629EF">
        <w:object w:dxaOrig="7470" w:dyaOrig="3211" w14:anchorId="67D7B5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05pt;height:160.85pt" o:ole="">
            <v:imagedata r:id="rId23" o:title=""/>
          </v:shape>
          <o:OLEObject Type="Embed" ProgID="Visio.Drawing.15" ShapeID="_x0000_i1025" DrawAspect="Content" ObjectID="_1660630984" r:id="rId24"/>
        </w:object>
      </w:r>
    </w:p>
    <w:p w14:paraId="4CCEF92A" w14:textId="77777777" w:rsidR="00B41FD0" w:rsidRPr="00D629EF" w:rsidRDefault="00B41FD0" w:rsidP="00B41FD0">
      <w:pPr>
        <w:pStyle w:val="TF"/>
      </w:pPr>
      <w:r w:rsidRPr="00D629EF">
        <w:t>Figure 8.3.1.2-1: Bearer Context Setup procedure: Successful Operation.</w:t>
      </w:r>
    </w:p>
    <w:p w14:paraId="3B3997A0" w14:textId="77777777" w:rsidR="00B41FD0" w:rsidRPr="00D629EF" w:rsidRDefault="00B41FD0" w:rsidP="00B41FD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B7AA706" w14:textId="77777777" w:rsidR="00B41FD0" w:rsidRPr="00D629EF" w:rsidRDefault="00B41FD0" w:rsidP="00B41FD0">
      <w:r w:rsidRPr="00D629EF">
        <w:t>The gNB-CU-UP shall report to the gNB-CU-CP, in the BEARER CONTEXT SETUP RESPONSE message, the result for all the requested resources in the following way:</w:t>
      </w:r>
    </w:p>
    <w:p w14:paraId="1B66591D" w14:textId="77777777" w:rsidR="00B41FD0" w:rsidRPr="00D629EF" w:rsidRDefault="00B41FD0" w:rsidP="00B41FD0">
      <w:pPr>
        <w:ind w:left="284"/>
      </w:pPr>
      <w:r w:rsidRPr="00D629EF">
        <w:t>For E-UTRAN:</w:t>
      </w:r>
    </w:p>
    <w:p w14:paraId="40756F66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43F68EE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FA95A3D" w14:textId="77777777" w:rsidR="00B41FD0" w:rsidRPr="00D629EF" w:rsidRDefault="00B41FD0" w:rsidP="00B41FD0">
      <w:pPr>
        <w:ind w:left="284"/>
      </w:pPr>
      <w:r w:rsidRPr="00D629EF">
        <w:t>For NG-RAN:</w:t>
      </w:r>
    </w:p>
    <w:p w14:paraId="5EF79FAA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CB51DDD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2B4790B6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3875F65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B639842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6D4EB7A" w14:textId="77777777" w:rsidR="00B41FD0" w:rsidRPr="00D629EF" w:rsidRDefault="00B41FD0" w:rsidP="00B41FD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5A7672" w14:textId="77777777" w:rsidR="00B41FD0" w:rsidRPr="00D629EF" w:rsidRDefault="00B41FD0" w:rsidP="00B41FD0">
      <w:r w:rsidRPr="00D629EF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67EC610" w14:textId="77777777" w:rsidR="00B41FD0" w:rsidRPr="00D629EF" w:rsidRDefault="00B41FD0" w:rsidP="00B41FD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188114B4" w14:textId="77777777" w:rsidR="00B41FD0" w:rsidRPr="00D629EF" w:rsidRDefault="00B41FD0" w:rsidP="00B41FD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B03FC68" w14:textId="77777777" w:rsidR="00B41FD0" w:rsidRPr="00D629EF" w:rsidRDefault="00B41FD0" w:rsidP="00B41FD0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52F6F267" w14:textId="77777777" w:rsidR="00B41FD0" w:rsidRPr="00D629EF" w:rsidRDefault="00B41FD0" w:rsidP="00B41FD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6BE4457" w14:textId="77777777" w:rsidR="00B41FD0" w:rsidRPr="00D629EF" w:rsidRDefault="00B41FD0" w:rsidP="00B41FD0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C509F2A" w14:textId="77777777" w:rsidR="00B41FD0" w:rsidRPr="00D629EF" w:rsidRDefault="00B41FD0" w:rsidP="00B41FD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2BF6D4C4" w14:textId="77777777" w:rsidR="00B41FD0" w:rsidRPr="00D629EF" w:rsidRDefault="00B41FD0" w:rsidP="00B41FD0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74D3A1F" w14:textId="77777777" w:rsidR="00B41FD0" w:rsidRPr="00D629EF" w:rsidRDefault="00B41FD0" w:rsidP="00B41FD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8BB85B7" w14:textId="77777777" w:rsidR="00B41FD0" w:rsidRPr="00D629EF" w:rsidRDefault="00B41FD0" w:rsidP="00B41FD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D0577C6" w14:textId="77777777" w:rsidR="00B41FD0" w:rsidRPr="00D629EF" w:rsidRDefault="00B41FD0" w:rsidP="00B41FD0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5D0CCE9" w14:textId="77777777" w:rsidR="00B41FD0" w:rsidRPr="00D629EF" w:rsidRDefault="00B41FD0" w:rsidP="00B41FD0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0651C24B" w14:textId="77777777" w:rsidR="00B41FD0" w:rsidRDefault="00B41FD0" w:rsidP="00B41FD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9975AD7" w14:textId="77777777" w:rsidR="00B41FD0" w:rsidRPr="00D629EF" w:rsidRDefault="00B41FD0" w:rsidP="00B41FD0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and one cell group is included in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IE, then the gNB-CU-UP shall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 for intra-gNB-DU CA.</w:t>
      </w:r>
    </w:p>
    <w:p w14:paraId="0E84A84D" w14:textId="77777777" w:rsidR="00B41FD0" w:rsidRPr="00D629EF" w:rsidRDefault="00B41FD0" w:rsidP="00B41FD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12393C4F" w14:textId="77777777" w:rsidR="00B41FD0" w:rsidRPr="00D629EF" w:rsidRDefault="00B41FD0" w:rsidP="00B41FD0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38CB6E3A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F508481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EF8361B" w14:textId="77777777" w:rsidR="00B41FD0" w:rsidRDefault="00B41FD0" w:rsidP="00B41FD0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1340A3B8" w14:textId="77777777" w:rsidR="00B41FD0" w:rsidRDefault="00B41FD0" w:rsidP="00B41FD0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31D591B4" w14:textId="77777777" w:rsidR="00B41FD0" w:rsidRDefault="00B41FD0" w:rsidP="00B41FD0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9436148" w14:textId="77777777" w:rsidR="00B41FD0" w:rsidRDefault="00B41FD0" w:rsidP="00B41FD0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58F7FE84" w14:textId="77777777" w:rsidR="00B41FD0" w:rsidRPr="00D629EF" w:rsidRDefault="00B41FD0" w:rsidP="00B41FD0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CEBF55B" w14:textId="77777777" w:rsidR="00B41FD0" w:rsidRPr="00D629EF" w:rsidRDefault="00B41FD0" w:rsidP="00B41FD0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43307103" w14:textId="77777777" w:rsidR="00B41FD0" w:rsidRPr="00D629EF" w:rsidRDefault="00B41FD0" w:rsidP="00B41FD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346C4879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39250F44" w14:textId="77777777" w:rsidR="00B41FD0" w:rsidRPr="00D629EF" w:rsidRDefault="00B41FD0" w:rsidP="00B41FD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DC77E37" w14:textId="77777777" w:rsidR="00B41FD0" w:rsidRDefault="00B41FD0" w:rsidP="00B41FD0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4941EE01" w14:textId="77777777" w:rsidR="00B41FD0" w:rsidRDefault="00B41FD0" w:rsidP="00B41FD0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01547708" w14:textId="77777777" w:rsidR="00B41FD0" w:rsidRDefault="00B41FD0" w:rsidP="00B41FD0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20671924" w14:textId="77777777" w:rsidR="00B41FD0" w:rsidRPr="00D629EF" w:rsidRDefault="00B41FD0" w:rsidP="00B41FD0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2E3C4C80" w14:textId="77777777" w:rsidR="00B41FD0" w:rsidRDefault="00B41FD0" w:rsidP="00B41FD0">
      <w:pPr>
        <w:rPr>
          <w:snapToGrid w:val="0"/>
          <w:lang w:eastAsia="zh-CN"/>
        </w:rPr>
      </w:pPr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A4FA859" w14:textId="77777777" w:rsidR="00B41FD0" w:rsidRDefault="00B41FD0" w:rsidP="00B41FD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CFA385C" w14:textId="77777777" w:rsidR="00B41FD0" w:rsidRDefault="00B41FD0" w:rsidP="00B41FD0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6650F14B" w14:textId="77777777" w:rsidR="00B41FD0" w:rsidRDefault="00B41FD0" w:rsidP="00B41FD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4A45BC36" w14:textId="77777777" w:rsidR="00B41FD0" w:rsidRDefault="00B41FD0" w:rsidP="00B41FD0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70524805" w14:textId="77777777" w:rsidR="00B41FD0" w:rsidRDefault="00B41FD0" w:rsidP="00B41FD0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1FA1D0F1" w14:textId="77777777" w:rsidR="00B41FD0" w:rsidRDefault="00B41FD0" w:rsidP="00B41FD0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DD98166" w14:textId="77777777" w:rsidR="00B41FD0" w:rsidRDefault="00B41FD0" w:rsidP="00B41FD0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2F63DA0" w14:textId="77777777" w:rsidR="00370761" w:rsidRDefault="00B41FD0" w:rsidP="00370761">
      <w:pPr>
        <w:rPr>
          <w:ins w:id="18" w:author="Nokia" w:date="2020-08-06T09:48:00Z"/>
        </w:rPr>
      </w:pPr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and </w:t>
      </w:r>
      <w:r w:rsidRPr="00D629EF">
        <w:rPr>
          <w:rFonts w:eastAsia="SimSun"/>
        </w:rPr>
        <w:t>act as specified in TS 38.401 [2].</w:t>
      </w:r>
      <w:ins w:id="19" w:author="Nokia" w:date="2020-08-06T09:48:00Z">
        <w:r w:rsidR="00370761" w:rsidRPr="005B095C">
          <w:t xml:space="preserve"> </w:t>
        </w:r>
      </w:ins>
    </w:p>
    <w:p w14:paraId="634D3ABC" w14:textId="259BF084" w:rsidR="009F1958" w:rsidRPr="00D629EF" w:rsidRDefault="005A172D" w:rsidP="009F1958">
      <w:pPr>
        <w:rPr>
          <w:ins w:id="20" w:author="Nokia" w:date="2020-08-20T10:25:00Z"/>
        </w:rPr>
      </w:pPr>
      <w:ins w:id="21" w:author="Nokia" w:date="2020-08-24T18:28:00Z">
        <w:r>
          <w:t xml:space="preserve">If the </w:t>
        </w:r>
      </w:ins>
      <w:ins w:id="22" w:author="Nokia" w:date="2020-08-24T18:29:00Z">
        <w:r>
          <w:rPr>
            <w:i/>
            <w:iCs/>
          </w:rPr>
          <w:t xml:space="preserve">MCG </w:t>
        </w:r>
      </w:ins>
      <w:ins w:id="23" w:author="Nokia" w:date="2020-08-20T10:25:00Z">
        <w:r w:rsidR="009F1958" w:rsidRPr="00FB048D">
          <w:rPr>
            <w:i/>
            <w:iCs/>
          </w:rPr>
          <w:t>Offered GBR QoS Flow Information</w:t>
        </w:r>
        <w:r w:rsidR="009F1958" w:rsidRPr="00FB048D">
          <w:t xml:space="preserve"> </w:t>
        </w:r>
        <w:r w:rsidR="009F1958">
          <w:t>IE</w:t>
        </w:r>
        <w:r w:rsidR="009F1958" w:rsidRPr="00D629EF">
          <w:t xml:space="preserve"> is contained in the </w:t>
        </w:r>
        <w:r w:rsidR="009F1958" w:rsidRPr="00D629EF">
          <w:rPr>
            <w:i/>
          </w:rPr>
          <w:t>QoS Flows Information To Be Setup</w:t>
        </w:r>
        <w:r w:rsidR="009F1958" w:rsidRPr="00D629EF">
          <w:t xml:space="preserve"> IE within the </w:t>
        </w:r>
        <w:r w:rsidR="009F1958" w:rsidRPr="00D629EF">
          <w:rPr>
            <w:i/>
          </w:rPr>
          <w:t xml:space="preserve">DRB To </w:t>
        </w:r>
        <w:r w:rsidR="009F1958" w:rsidRPr="00D629EF">
          <w:rPr>
            <w:rFonts w:hint="eastAsia"/>
            <w:i/>
            <w:lang w:eastAsia="zh-CN"/>
          </w:rPr>
          <w:t>Setup</w:t>
        </w:r>
        <w:r w:rsidR="009F1958" w:rsidRPr="00D629EF">
          <w:rPr>
            <w:i/>
          </w:rPr>
          <w:t xml:space="preserve"> List</w:t>
        </w:r>
        <w:r w:rsidR="009F1958" w:rsidRPr="00D629EF">
          <w:t xml:space="preserve"> IE in the BEARER CONTEXT </w:t>
        </w:r>
        <w:r w:rsidR="009F1958" w:rsidRPr="00D629EF">
          <w:rPr>
            <w:rFonts w:hint="eastAsia"/>
            <w:lang w:eastAsia="zh-CN"/>
          </w:rPr>
          <w:t>SETUP</w:t>
        </w:r>
        <w:r w:rsidR="009F1958" w:rsidRPr="00D629EF">
          <w:t xml:space="preserve"> REQUEST message, the gNB-CU-UP </w:t>
        </w:r>
      </w:ins>
      <w:ins w:id="24" w:author="Nokia" w:date="2020-08-24T18:29:00Z">
        <w:r>
          <w:t>may take it into account when two cell groups are served by the gNB-CU-UP</w:t>
        </w:r>
      </w:ins>
      <w:ins w:id="25" w:author="Nokia" w:date="2020-08-20T10:25:00Z">
        <w:r w:rsidR="009F1958" w:rsidRPr="00D629EF">
          <w:t>.</w:t>
        </w:r>
      </w:ins>
    </w:p>
    <w:p w14:paraId="3C45E359" w14:textId="77777777" w:rsidR="00B41FD0" w:rsidRPr="00D629EF" w:rsidRDefault="00B41FD0" w:rsidP="00B41FD0"/>
    <w:p w14:paraId="602F9722" w14:textId="77777777" w:rsidR="00B41FD0" w:rsidRPr="00D629EF" w:rsidRDefault="00B41FD0" w:rsidP="00B41FD0">
      <w:pPr>
        <w:pStyle w:val="Heading4"/>
      </w:pPr>
      <w:bookmarkStart w:id="26" w:name="_Toc20955496"/>
      <w:bookmarkStart w:id="27" w:name="_Toc29460922"/>
      <w:bookmarkStart w:id="28" w:name="_Toc29505654"/>
      <w:bookmarkStart w:id="29" w:name="_Toc36556179"/>
      <w:bookmarkStart w:id="30" w:name="_Toc45881618"/>
      <w:r w:rsidRPr="00D629EF">
        <w:t>8.3.1.3</w:t>
      </w:r>
      <w:r w:rsidRPr="00D629EF">
        <w:tab/>
        <w:t>Unsuccessful Operation</w:t>
      </w:r>
      <w:bookmarkEnd w:id="26"/>
      <w:bookmarkEnd w:id="27"/>
      <w:bookmarkEnd w:id="28"/>
      <w:bookmarkEnd w:id="29"/>
      <w:bookmarkEnd w:id="30"/>
    </w:p>
    <w:p w14:paraId="1CC5F056" w14:textId="77777777" w:rsidR="00B41FD0" w:rsidRPr="00D629EF" w:rsidRDefault="00B41FD0" w:rsidP="00B41FD0">
      <w:pPr>
        <w:pStyle w:val="TH"/>
      </w:pPr>
      <w:r w:rsidRPr="00D629EF">
        <w:object w:dxaOrig="7470" w:dyaOrig="3211" w14:anchorId="59663B09">
          <v:shape id="_x0000_i1026" type="#_x0000_t75" style="width:374.05pt;height:160.85pt" o:ole="">
            <v:imagedata r:id="rId25" o:title=""/>
          </v:shape>
          <o:OLEObject Type="Embed" ProgID="Visio.Drawing.15" ShapeID="_x0000_i1026" DrawAspect="Content" ObjectID="_1660630985" r:id="rId26"/>
        </w:object>
      </w:r>
    </w:p>
    <w:p w14:paraId="70A1C5D1" w14:textId="77777777" w:rsidR="00B41FD0" w:rsidRPr="00D629EF" w:rsidRDefault="00B41FD0" w:rsidP="00B41FD0">
      <w:pPr>
        <w:pStyle w:val="TF"/>
      </w:pPr>
      <w:r w:rsidRPr="00D629EF">
        <w:t>Figure 8.3.1.3-1: Bearer Context Setup procedure: Unsuccessful Operation.</w:t>
      </w:r>
    </w:p>
    <w:p w14:paraId="092ED412" w14:textId="77777777" w:rsidR="00B41FD0" w:rsidRPr="00D629EF" w:rsidRDefault="00B41FD0" w:rsidP="00B41FD0">
      <w:r w:rsidRPr="00D629EF">
        <w:lastRenderedPageBreak/>
        <w:t>If the gNB-CU-UP cannot establish the requested bearer context, or cannot even establish one bearer it shall consider the procedure as failed and respond with a BEARER CONTEXT SETUP FAILURE message and appropriate cause value.</w:t>
      </w:r>
    </w:p>
    <w:p w14:paraId="648A74CD" w14:textId="77777777" w:rsidR="00B41FD0" w:rsidRPr="00D629EF" w:rsidRDefault="00B41FD0" w:rsidP="00B41FD0">
      <w:pPr>
        <w:pStyle w:val="Heading4"/>
      </w:pPr>
      <w:bookmarkStart w:id="31" w:name="_Toc20955497"/>
      <w:bookmarkStart w:id="32" w:name="_Toc29460923"/>
      <w:bookmarkStart w:id="33" w:name="_Toc29505655"/>
      <w:bookmarkStart w:id="34" w:name="_Toc36556180"/>
      <w:bookmarkStart w:id="35" w:name="_Toc45881619"/>
      <w:r w:rsidRPr="00D629EF">
        <w:t>8.3.1.4</w:t>
      </w:r>
      <w:r w:rsidRPr="00D629EF">
        <w:tab/>
        <w:t>Abnormal Conditions</w:t>
      </w:r>
      <w:bookmarkEnd w:id="31"/>
      <w:bookmarkEnd w:id="32"/>
      <w:bookmarkEnd w:id="33"/>
      <w:bookmarkEnd w:id="34"/>
      <w:bookmarkEnd w:id="35"/>
    </w:p>
    <w:p w14:paraId="2EAFDA81" w14:textId="77777777" w:rsidR="00B41FD0" w:rsidRPr="00D629EF" w:rsidRDefault="00B41FD0" w:rsidP="00B41FD0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2B5E4E46" w14:textId="77777777" w:rsidR="00B41FD0" w:rsidRPr="00D629EF" w:rsidRDefault="00B41FD0" w:rsidP="00B41FD0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31EA6E0" w14:textId="33DA1720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0B60410" w14:textId="77777777" w:rsidR="00271086" w:rsidRDefault="0027108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29098C" w14:textId="77777777" w:rsidR="000167A5" w:rsidRPr="007E5401" w:rsidRDefault="000167A5" w:rsidP="000167A5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25FB70F4" w14:textId="77777777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2C3FE4" w14:textId="009BD3D1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921731" w14:textId="77777777" w:rsidR="00B41FD0" w:rsidRDefault="00B41FD0" w:rsidP="00B41FD0">
      <w:pPr>
        <w:pStyle w:val="Heading4"/>
        <w:ind w:left="0" w:firstLine="0"/>
      </w:pPr>
      <w:bookmarkStart w:id="36" w:name="_Toc20955606"/>
      <w:bookmarkStart w:id="37" w:name="_Toc29461044"/>
      <w:bookmarkStart w:id="38" w:name="_Toc29505776"/>
      <w:bookmarkStart w:id="39" w:name="_Toc36556301"/>
      <w:bookmarkStart w:id="40" w:name="_Toc45881765"/>
      <w:r w:rsidRPr="00D629EF">
        <w:t>9.3.1.25</w:t>
      </w:r>
      <w:r w:rsidRPr="00D629EF">
        <w:tab/>
        <w:t>QoS Flow QoS Parameters List</w:t>
      </w:r>
      <w:bookmarkEnd w:id="36"/>
      <w:bookmarkEnd w:id="37"/>
      <w:bookmarkEnd w:id="38"/>
      <w:bookmarkEnd w:id="39"/>
      <w:bookmarkEnd w:id="40"/>
    </w:p>
    <w:p w14:paraId="2B9071D1" w14:textId="77777777" w:rsidR="00B41FD0" w:rsidRPr="001C7895" w:rsidRDefault="00B41FD0" w:rsidP="00B41FD0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B41FD0" w:rsidRPr="00D629EF" w14:paraId="79B83BF1" w14:textId="77777777" w:rsidTr="00E90260">
        <w:tc>
          <w:tcPr>
            <w:tcW w:w="2439" w:type="dxa"/>
          </w:tcPr>
          <w:p w14:paraId="5F6B2F8C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E0BF8C9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53F237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B7FEE7D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55ED0853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654CF8" w14:textId="77777777" w:rsidR="00B41FD0" w:rsidRPr="00D629EF" w:rsidRDefault="00B41FD0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468064" w14:textId="77777777" w:rsidR="00B41FD0" w:rsidRPr="00D629EF" w:rsidRDefault="00B41FD0" w:rsidP="00E90260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B41FD0" w:rsidRPr="00D629EF" w14:paraId="5E0EA000" w14:textId="77777777" w:rsidTr="00E90260">
        <w:tc>
          <w:tcPr>
            <w:tcW w:w="2439" w:type="dxa"/>
          </w:tcPr>
          <w:p w14:paraId="2BE07A0F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5DB76A17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06DC99F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EDCCDB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27CD20C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703636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2DC7203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7606E732" w14:textId="77777777" w:rsidTr="00E90260">
        <w:tc>
          <w:tcPr>
            <w:tcW w:w="2439" w:type="dxa"/>
          </w:tcPr>
          <w:p w14:paraId="721D01B5" w14:textId="77777777" w:rsidR="00B41FD0" w:rsidRPr="00D629EF" w:rsidRDefault="00B41FD0" w:rsidP="00E90260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5DD76833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BC558A7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276" w:type="dxa"/>
          </w:tcPr>
          <w:p w14:paraId="4CE6B644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9EB2000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377CE9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BFD979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1C8200DC" w14:textId="77777777" w:rsidTr="00E90260">
        <w:tc>
          <w:tcPr>
            <w:tcW w:w="2439" w:type="dxa"/>
          </w:tcPr>
          <w:p w14:paraId="01E06D1E" w14:textId="77777777" w:rsidR="00B41FD0" w:rsidRPr="00D629EF" w:rsidRDefault="00B41FD0" w:rsidP="00E9026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19C6C66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9B73C15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588E57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6FD7FF8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32DE5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9B47F3B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633187BE" w14:textId="77777777" w:rsidTr="00E90260">
        <w:tc>
          <w:tcPr>
            <w:tcW w:w="2439" w:type="dxa"/>
          </w:tcPr>
          <w:p w14:paraId="4267A64D" w14:textId="77777777" w:rsidR="00B41FD0" w:rsidRPr="00D629EF" w:rsidRDefault="00B41FD0" w:rsidP="00E90260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1D63C286" w14:textId="77777777" w:rsidR="00B41FD0" w:rsidRPr="00D629EF" w:rsidRDefault="00B41FD0" w:rsidP="00E902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72A4D66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CE7F6C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79F411E0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5EC4CC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5B09ADB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3EA36600" w14:textId="77777777" w:rsidTr="00E90260">
        <w:tc>
          <w:tcPr>
            <w:tcW w:w="2439" w:type="dxa"/>
          </w:tcPr>
          <w:p w14:paraId="7E316919" w14:textId="77777777" w:rsidR="00B41FD0" w:rsidRPr="00D629EF" w:rsidRDefault="00B41FD0" w:rsidP="00E9026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4899E58F" w14:textId="77777777" w:rsidR="00B41FD0" w:rsidRPr="00D629EF" w:rsidRDefault="00B41FD0" w:rsidP="00E90260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0873FE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656B756" w14:textId="77777777" w:rsidR="00B41FD0" w:rsidRPr="00D629EF" w:rsidRDefault="00B41FD0" w:rsidP="00E90260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47C40C79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471F5A91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8E25A00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41FD0" w:rsidRPr="00D629EF" w14:paraId="6860CEBC" w14:textId="77777777" w:rsidTr="00E90260">
        <w:tc>
          <w:tcPr>
            <w:tcW w:w="2439" w:type="dxa"/>
          </w:tcPr>
          <w:p w14:paraId="1D8CEA17" w14:textId="77777777" w:rsidR="00B41FD0" w:rsidRPr="00D629EF" w:rsidRDefault="00B41FD0" w:rsidP="00E9026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 w:rsidRPr="00353B04">
              <w:rPr>
                <w:rFonts w:eastAsia="Batang"/>
                <w:szCs w:val="22"/>
                <w:lang w:eastAsia="ja-JP"/>
              </w:rPr>
              <w:t xml:space="preserve">Redundant QoS Flow </w:t>
            </w:r>
            <w:r w:rsidRPr="0015200B">
              <w:rPr>
                <w:rFonts w:eastAsia="Batang"/>
                <w:szCs w:val="22"/>
                <w:lang w:eastAsia="ja-JP"/>
              </w:rPr>
              <w:t xml:space="preserve"> Indicator</w:t>
            </w:r>
          </w:p>
        </w:tc>
        <w:tc>
          <w:tcPr>
            <w:tcW w:w="1134" w:type="dxa"/>
          </w:tcPr>
          <w:p w14:paraId="41FD30E6" w14:textId="77777777" w:rsidR="00B41FD0" w:rsidRPr="00D629EF" w:rsidRDefault="00B41FD0" w:rsidP="00E902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949B867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3420E3" w14:textId="77777777" w:rsidR="00B41FD0" w:rsidRPr="00D629EF" w:rsidRDefault="00B41FD0" w:rsidP="00E90260">
            <w:pPr>
              <w:pStyle w:val="TAL"/>
            </w:pPr>
            <w:r>
              <w:rPr>
                <w:rFonts w:hint="eastAsia"/>
              </w:rPr>
              <w:t>9.3.1.74</w:t>
            </w:r>
          </w:p>
        </w:tc>
        <w:tc>
          <w:tcPr>
            <w:tcW w:w="1577" w:type="dxa"/>
          </w:tcPr>
          <w:p w14:paraId="46DE534C" w14:textId="77777777" w:rsidR="00B41FD0" w:rsidRPr="00D629EF" w:rsidRDefault="00B41FD0" w:rsidP="00E902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14:paraId="5A2E523D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15E0E0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1FD0" w:rsidRPr="00D629EF" w14:paraId="068E2A85" w14:textId="77777777" w:rsidTr="00E90260">
        <w:tc>
          <w:tcPr>
            <w:tcW w:w="2439" w:type="dxa"/>
          </w:tcPr>
          <w:p w14:paraId="64E7E892" w14:textId="77777777" w:rsidR="00B41FD0" w:rsidRPr="00D629EF" w:rsidRDefault="00B41FD0" w:rsidP="00E9026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134" w:type="dxa"/>
          </w:tcPr>
          <w:p w14:paraId="2FD226EB" w14:textId="77777777" w:rsidR="00B41FD0" w:rsidRPr="00D629EF" w:rsidRDefault="00B41FD0" w:rsidP="00E902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C2BE535" w14:textId="77777777" w:rsidR="00B41FD0" w:rsidRPr="00D629EF" w:rsidRDefault="00B41FD0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B04E1F2" w14:textId="77777777" w:rsidR="00B41FD0" w:rsidRPr="00D629EF" w:rsidRDefault="00B41FD0" w:rsidP="00E90260">
            <w:pPr>
              <w:pStyle w:val="TAL"/>
            </w:pPr>
            <w:r>
              <w:rPr>
                <w:rFonts w:hint="eastAsia"/>
              </w:rPr>
              <w:t>9.3.1.75</w:t>
            </w:r>
          </w:p>
        </w:tc>
        <w:tc>
          <w:tcPr>
            <w:tcW w:w="1577" w:type="dxa"/>
          </w:tcPr>
          <w:p w14:paraId="755CC386" w14:textId="77777777" w:rsidR="00B41FD0" w:rsidRPr="00D629EF" w:rsidRDefault="00B41FD0" w:rsidP="00E902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pattern 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02C5D7E1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7914D" w14:textId="77777777" w:rsidR="00B41FD0" w:rsidRPr="00D629EF" w:rsidRDefault="00B41FD0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70761" w:rsidRPr="00FA52B0" w14:paraId="3D499C2C" w14:textId="77777777" w:rsidTr="00E90260">
        <w:trPr>
          <w:ins w:id="41" w:author="Nokia" w:date="2020-08-06T09:47:00Z"/>
        </w:trPr>
        <w:tc>
          <w:tcPr>
            <w:tcW w:w="2439" w:type="dxa"/>
          </w:tcPr>
          <w:p w14:paraId="1C654A1E" w14:textId="42931F7F" w:rsidR="00370761" w:rsidRPr="00FA52B0" w:rsidRDefault="00370761" w:rsidP="00E90260">
            <w:pPr>
              <w:pStyle w:val="TAL"/>
              <w:ind w:leftChars="100" w:left="200"/>
              <w:rPr>
                <w:ins w:id="42" w:author="Nokia" w:date="2020-08-06T09:47:00Z"/>
                <w:rFonts w:eastAsia="Batang"/>
                <w:lang w:eastAsia="ja-JP"/>
              </w:rPr>
            </w:pPr>
            <w:ins w:id="43" w:author="Nokia" w:date="2020-08-06T09:47:00Z">
              <w:r>
                <w:rPr>
                  <w:rFonts w:eastAsia="Batang"/>
                  <w:lang w:eastAsia="ja-JP"/>
                </w:rPr>
                <w:t>&gt;&gt;</w:t>
              </w:r>
            </w:ins>
            <w:ins w:id="44" w:author="Nokia" w:date="2020-08-24T18:30:00Z">
              <w:r w:rsidR="005A172D">
                <w:rPr>
                  <w:rFonts w:eastAsia="Batang"/>
                  <w:lang w:eastAsia="ja-JP"/>
                </w:rPr>
                <w:t xml:space="preserve">MCG </w:t>
              </w:r>
            </w:ins>
            <w:ins w:id="45" w:author="Nokia" w:date="2020-08-06T09:47:00Z">
              <w:r>
                <w:rPr>
                  <w:rFonts w:eastAsia="Batang"/>
                  <w:lang w:eastAsia="ja-JP"/>
                </w:rPr>
                <w:t>Offered GBR QoS Flow Information</w:t>
              </w:r>
            </w:ins>
          </w:p>
        </w:tc>
        <w:tc>
          <w:tcPr>
            <w:tcW w:w="1134" w:type="dxa"/>
          </w:tcPr>
          <w:p w14:paraId="74D91F50" w14:textId="77777777" w:rsidR="00370761" w:rsidRPr="00FA52B0" w:rsidRDefault="00370761" w:rsidP="00E90260">
            <w:pPr>
              <w:pStyle w:val="TAL"/>
              <w:rPr>
                <w:ins w:id="46" w:author="Nokia" w:date="2020-08-06T09:47:00Z"/>
                <w:lang w:eastAsia="zh-CN"/>
              </w:rPr>
            </w:pPr>
            <w:ins w:id="47" w:author="Nokia" w:date="2020-08-06T09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9325AA" w14:textId="77777777" w:rsidR="00370761" w:rsidRPr="00FA52B0" w:rsidRDefault="00370761" w:rsidP="00E90260">
            <w:pPr>
              <w:pStyle w:val="TAL"/>
              <w:rPr>
                <w:ins w:id="48" w:author="Nokia" w:date="2020-08-06T09:4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018D049" w14:textId="55E512C2" w:rsidR="00370761" w:rsidRPr="00FA52B0" w:rsidRDefault="005A172D" w:rsidP="00E90260">
            <w:pPr>
              <w:pStyle w:val="TAL"/>
              <w:rPr>
                <w:ins w:id="49" w:author="Nokia" w:date="2020-08-06T09:47:00Z"/>
              </w:rPr>
            </w:pPr>
            <w:ins w:id="50" w:author="Nokia" w:date="2020-08-24T18:30:00Z">
              <w:r>
                <w:t xml:space="preserve">GBR QoS Flow Information </w:t>
              </w:r>
            </w:ins>
            <w:ins w:id="51" w:author="Nokia" w:date="2020-08-06T09:47:00Z">
              <w:r w:rsidR="00370761">
                <w:t>9.3.1.30</w:t>
              </w:r>
            </w:ins>
          </w:p>
        </w:tc>
        <w:tc>
          <w:tcPr>
            <w:tcW w:w="1577" w:type="dxa"/>
          </w:tcPr>
          <w:p w14:paraId="62FB5F14" w14:textId="77777777" w:rsidR="00370761" w:rsidRPr="00FA52B0" w:rsidRDefault="00370761" w:rsidP="00E90260">
            <w:pPr>
              <w:pStyle w:val="TAL"/>
              <w:rPr>
                <w:ins w:id="52" w:author="Nokia" w:date="2020-08-06T09:47:00Z"/>
                <w:lang w:eastAsia="zh-CN"/>
              </w:rPr>
            </w:pPr>
            <w:ins w:id="53" w:author="Nokia" w:date="2020-08-06T09:47:00Z">
              <w:r w:rsidRPr="00FD0425">
                <w:rPr>
                  <w:iCs/>
                  <w:lang w:eastAsia="ja-JP"/>
                </w:rPr>
                <w:t>This IE contains M-Node offered GBR QoS Flow Information.</w:t>
              </w:r>
            </w:ins>
          </w:p>
        </w:tc>
        <w:tc>
          <w:tcPr>
            <w:tcW w:w="1080" w:type="dxa"/>
          </w:tcPr>
          <w:p w14:paraId="607B64F2" w14:textId="6A1A99C9" w:rsidR="00370761" w:rsidRPr="00FA52B0" w:rsidRDefault="00370761" w:rsidP="00E90260">
            <w:pPr>
              <w:pStyle w:val="TAL"/>
              <w:jc w:val="center"/>
              <w:rPr>
                <w:ins w:id="54" w:author="Nokia" w:date="2020-08-06T09:47:00Z"/>
                <w:rFonts w:cs="Arial"/>
                <w:szCs w:val="18"/>
                <w:lang w:eastAsia="ja-JP"/>
              </w:rPr>
            </w:pPr>
            <w:ins w:id="55" w:author="Nokia" w:date="2020-08-06T09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DC7A38" w14:textId="088468BB" w:rsidR="00370761" w:rsidRPr="00FA52B0" w:rsidRDefault="00370761" w:rsidP="00E90260">
            <w:pPr>
              <w:pStyle w:val="TAL"/>
              <w:jc w:val="center"/>
              <w:rPr>
                <w:ins w:id="56" w:author="Nokia" w:date="2020-08-06T09:47:00Z"/>
                <w:rFonts w:cs="Arial"/>
                <w:szCs w:val="18"/>
                <w:lang w:eastAsia="ja-JP"/>
              </w:rPr>
            </w:pPr>
            <w:ins w:id="57" w:author="Nokia" w:date="2020-08-06T09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701D7F5" w14:textId="77777777" w:rsidR="00B41FD0" w:rsidRPr="00D629EF" w:rsidRDefault="00B41FD0" w:rsidP="00B41F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1FD0" w:rsidRPr="00D629EF" w14:paraId="7E64C686" w14:textId="77777777" w:rsidTr="00E90260">
        <w:trPr>
          <w:jc w:val="center"/>
        </w:trPr>
        <w:tc>
          <w:tcPr>
            <w:tcW w:w="3686" w:type="dxa"/>
          </w:tcPr>
          <w:p w14:paraId="3CC688DA" w14:textId="77777777" w:rsidR="00B41FD0" w:rsidRPr="00D629EF" w:rsidRDefault="00B41FD0" w:rsidP="00E90260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77CEB8A" w14:textId="77777777" w:rsidR="00B41FD0" w:rsidRPr="00D629EF" w:rsidRDefault="00B41FD0" w:rsidP="00E90260">
            <w:pPr>
              <w:pStyle w:val="TAH"/>
            </w:pPr>
            <w:r w:rsidRPr="00D629EF">
              <w:t>Explanation</w:t>
            </w:r>
          </w:p>
        </w:tc>
      </w:tr>
      <w:tr w:rsidR="00B41FD0" w:rsidRPr="00D629EF" w14:paraId="19C27E9D" w14:textId="77777777" w:rsidTr="00E90260">
        <w:trPr>
          <w:jc w:val="center"/>
        </w:trPr>
        <w:tc>
          <w:tcPr>
            <w:tcW w:w="3686" w:type="dxa"/>
          </w:tcPr>
          <w:p w14:paraId="7B210820" w14:textId="77777777" w:rsidR="00B41FD0" w:rsidRPr="00D629EF" w:rsidRDefault="00B41FD0" w:rsidP="00E90260">
            <w:pPr>
              <w:pStyle w:val="TAL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3D41A0CC" w14:textId="77777777" w:rsidR="00B41FD0" w:rsidRPr="00D629EF" w:rsidRDefault="00B41FD0" w:rsidP="00E90260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558011F8" w14:textId="77777777" w:rsidR="00B41FD0" w:rsidRPr="00D629EF" w:rsidRDefault="00B41FD0" w:rsidP="00B41FD0"/>
    <w:p w14:paraId="7519AA90" w14:textId="0C3180BE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983EC2" w14:textId="77777777" w:rsidR="004071BE" w:rsidRDefault="004071BE" w:rsidP="004071BE">
      <w:pPr>
        <w:pStyle w:val="B10"/>
      </w:pPr>
    </w:p>
    <w:p w14:paraId="3EBED979" w14:textId="77777777" w:rsidR="00FE31F6" w:rsidRPr="007E5401" w:rsidRDefault="00FE31F6" w:rsidP="00FE31F6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lastRenderedPageBreak/>
        <w:t>&lt;&lt; unchanged parts omitted &gt;&gt;</w:t>
      </w:r>
    </w:p>
    <w:p w14:paraId="484845CA" w14:textId="77777777" w:rsidR="0010685D" w:rsidRDefault="0010685D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E019D8" w14:textId="77777777" w:rsidR="00B41FD0" w:rsidRPr="00D629EF" w:rsidRDefault="00B41FD0" w:rsidP="00B41FD0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D629EF">
        <w:rPr>
          <w:rFonts w:ascii="Arial" w:hAnsi="Arial"/>
          <w:sz w:val="28"/>
        </w:rPr>
        <w:t>9.4.3</w:t>
      </w:r>
      <w:r w:rsidRPr="00D629EF">
        <w:rPr>
          <w:rFonts w:ascii="Arial" w:hAnsi="Arial"/>
          <w:sz w:val="28"/>
        </w:rPr>
        <w:tab/>
        <w:t>Elementary Procedure Definitions</w:t>
      </w:r>
    </w:p>
    <w:p w14:paraId="3E4C63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13917B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2C02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6A322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3133A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B4E7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1FF2AE" w14:textId="77777777" w:rsidR="00B41FD0" w:rsidRPr="00D629EF" w:rsidRDefault="00B41FD0" w:rsidP="00B41FD0">
      <w:pPr>
        <w:pStyle w:val="PL"/>
        <w:rPr>
          <w:snapToGrid w:val="0"/>
        </w:rPr>
      </w:pPr>
    </w:p>
    <w:p w14:paraId="1AADD721" w14:textId="77777777" w:rsidR="00B41FD0" w:rsidRPr="00D629EF" w:rsidRDefault="00B41FD0" w:rsidP="00B41FD0">
      <w:pPr>
        <w:pStyle w:val="PL"/>
        <w:rPr>
          <w:snapToGrid w:val="0"/>
        </w:rPr>
      </w:pPr>
      <w:bookmarkStart w:id="58" w:name="_Hlk513724263"/>
      <w:r w:rsidRPr="00D629EF">
        <w:rPr>
          <w:snapToGrid w:val="0"/>
        </w:rPr>
        <w:t>E1AP-PDU-Descriptions {</w:t>
      </w:r>
    </w:p>
    <w:p w14:paraId="1A22BF4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421068F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0A97E70F" w14:textId="77777777" w:rsidR="00B41FD0" w:rsidRPr="00D629EF" w:rsidRDefault="00B41FD0" w:rsidP="00B41FD0">
      <w:pPr>
        <w:pStyle w:val="PL"/>
        <w:rPr>
          <w:snapToGrid w:val="0"/>
        </w:rPr>
      </w:pPr>
    </w:p>
    <w:p w14:paraId="0087F2A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7A75DAF1" w14:textId="77777777" w:rsidR="00B41FD0" w:rsidRPr="00D629EF" w:rsidRDefault="00B41FD0" w:rsidP="00B41FD0">
      <w:pPr>
        <w:pStyle w:val="PL"/>
        <w:rPr>
          <w:snapToGrid w:val="0"/>
        </w:rPr>
      </w:pPr>
    </w:p>
    <w:p w14:paraId="165D58A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58"/>
    <w:p w14:paraId="161F8CF0" w14:textId="77777777" w:rsidR="00B41FD0" w:rsidRPr="00D629EF" w:rsidRDefault="00B41FD0" w:rsidP="00B41FD0">
      <w:pPr>
        <w:pStyle w:val="PL"/>
        <w:rPr>
          <w:snapToGrid w:val="0"/>
        </w:rPr>
      </w:pPr>
    </w:p>
    <w:p w14:paraId="536E8D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368D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E56E6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2C92F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2B34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7C20D2" w14:textId="77777777" w:rsidR="00B41FD0" w:rsidRPr="00D629EF" w:rsidRDefault="00B41FD0" w:rsidP="00B41FD0">
      <w:pPr>
        <w:pStyle w:val="PL"/>
      </w:pPr>
    </w:p>
    <w:p w14:paraId="3C03E6A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7CB4E17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4239BC8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3C01CF39" w14:textId="77777777" w:rsidR="00B41FD0" w:rsidRPr="00D629EF" w:rsidRDefault="00B41FD0" w:rsidP="00B41FD0">
      <w:pPr>
        <w:pStyle w:val="PL"/>
        <w:rPr>
          <w:snapToGrid w:val="0"/>
        </w:rPr>
      </w:pPr>
    </w:p>
    <w:p w14:paraId="2C778B2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01235CE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44AEA5D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7B1CDFE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1DC597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4054BE5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0E16E4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1F4BB47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36581E7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6D967DA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415F13C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7786CEC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09B76A1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5C6D6DA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6D15CC6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784F98F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20ABCD7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79F7103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16353B9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133ABE4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4FA2A81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2E18908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7F6DF1D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37E2F08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1831A8B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4422F14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0B8F782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1A023D7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62FC3C3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019F093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4D31206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70B5DE3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0C1A1F5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6131647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3EE8CA0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snapToGrid w:val="0"/>
        </w:rPr>
        <w:t>,</w:t>
      </w:r>
    </w:p>
    <w:p w14:paraId="039A63D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54F573B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6765254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2E54AB14" w14:textId="77777777" w:rsidR="00B41FD0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0133E946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3F88CF16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7E7D62B8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2B412F72" w14:textId="77777777" w:rsidR="00B41FD0" w:rsidRPr="00696783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  <w:t>ResourceStatusUpdate</w:t>
      </w:r>
      <w:r w:rsidRPr="00696783">
        <w:rPr>
          <w:snapToGrid w:val="0"/>
        </w:rPr>
        <w:t>,</w:t>
      </w:r>
    </w:p>
    <w:p w14:paraId="7EC5F2F7" w14:textId="77777777" w:rsidR="00B41FD0" w:rsidRPr="00696783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IAB-UPTNLAddressUpdate,</w:t>
      </w:r>
    </w:p>
    <w:p w14:paraId="0B06E3AC" w14:textId="77777777" w:rsidR="00B41FD0" w:rsidRPr="00696783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IAB-UPTNLAddressUpdateAcknowledge,</w:t>
      </w:r>
    </w:p>
    <w:p w14:paraId="2258ED5E" w14:textId="77777777" w:rsidR="00B41FD0" w:rsidRPr="00D44F5E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IAB-UPTNLAddressUpdateFailure</w:t>
      </w:r>
      <w:r w:rsidRPr="00D44F5E">
        <w:rPr>
          <w:snapToGrid w:val="0"/>
        </w:rPr>
        <w:t>,</w:t>
      </w:r>
    </w:p>
    <w:p w14:paraId="4896E53F" w14:textId="77777777" w:rsidR="00B41FD0" w:rsidRPr="006C2819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CellTrafficTrace</w:t>
      </w:r>
      <w:r w:rsidRPr="006C2819">
        <w:rPr>
          <w:snapToGrid w:val="0"/>
        </w:rPr>
        <w:t>,</w:t>
      </w:r>
    </w:p>
    <w:p w14:paraId="5FE58145" w14:textId="77777777" w:rsidR="00B41FD0" w:rsidRPr="00D629EF" w:rsidRDefault="00B41FD0" w:rsidP="00B41FD0">
      <w:pPr>
        <w:pStyle w:val="PL"/>
        <w:rPr>
          <w:snapToGrid w:val="0"/>
        </w:rPr>
      </w:pPr>
      <w:r w:rsidRPr="006C2819">
        <w:rPr>
          <w:snapToGrid w:val="0"/>
        </w:rPr>
        <w:lastRenderedPageBreak/>
        <w:tab/>
        <w:t>EarlyForwardingSNTransfer</w:t>
      </w:r>
    </w:p>
    <w:p w14:paraId="029D16AD" w14:textId="77777777" w:rsidR="00B41FD0" w:rsidRPr="00D629EF" w:rsidRDefault="00B41FD0" w:rsidP="00B41FD0">
      <w:pPr>
        <w:pStyle w:val="PL"/>
        <w:rPr>
          <w:snapToGrid w:val="0"/>
        </w:rPr>
      </w:pPr>
    </w:p>
    <w:p w14:paraId="5F7B9FD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24AF253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E347FD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6F19E79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FD5C55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5700C42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5372817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6ADE400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6B4BE99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5A4C5E6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3ECD8F1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6EF68B9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035608D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169D994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370E716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4021DEE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6E7207C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27A0794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5258ECC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id-gNB-CU-UP-StatusIndication,</w:t>
      </w:r>
    </w:p>
    <w:p w14:paraId="3881A98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6150675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64997E9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6F9B89ED" w14:textId="77777777" w:rsidR="00B41FD0" w:rsidRPr="005C2B60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  <w:r w:rsidRPr="005C2B60">
        <w:rPr>
          <w:snapToGrid w:val="0"/>
        </w:rPr>
        <w:t>,</w:t>
      </w:r>
    </w:p>
    <w:p w14:paraId="3D074614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id-resourceStatusReportingInitiation,</w:t>
      </w:r>
    </w:p>
    <w:p w14:paraId="5B184634" w14:textId="77777777" w:rsidR="00B41FD0" w:rsidRPr="00696783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</w:t>
      </w:r>
      <w:r w:rsidRPr="00696783">
        <w:rPr>
          <w:snapToGrid w:val="0"/>
        </w:rPr>
        <w:t>,</w:t>
      </w:r>
    </w:p>
    <w:p w14:paraId="4D4A2A08" w14:textId="77777777" w:rsidR="00B41FD0" w:rsidRPr="00D44F5E" w:rsidRDefault="00B41FD0" w:rsidP="00B41FD0">
      <w:pPr>
        <w:pStyle w:val="PL"/>
        <w:rPr>
          <w:snapToGrid w:val="0"/>
        </w:rPr>
      </w:pPr>
      <w:r w:rsidRPr="00696783">
        <w:rPr>
          <w:snapToGrid w:val="0"/>
        </w:rPr>
        <w:tab/>
        <w:t>id-iAB-UPTNLAddressUpdate</w:t>
      </w:r>
      <w:r w:rsidRPr="00D44F5E">
        <w:rPr>
          <w:snapToGrid w:val="0"/>
        </w:rPr>
        <w:t>,</w:t>
      </w:r>
    </w:p>
    <w:p w14:paraId="313B5963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id-CellTrafficTrace</w:t>
      </w:r>
      <w:r>
        <w:rPr>
          <w:snapToGrid w:val="0"/>
        </w:rPr>
        <w:t>,</w:t>
      </w:r>
    </w:p>
    <w:p w14:paraId="4CE0F4B2" w14:textId="77777777" w:rsidR="00B41FD0" w:rsidRPr="00D629EF" w:rsidRDefault="00B41FD0" w:rsidP="00B41FD0">
      <w:pPr>
        <w:pStyle w:val="PL"/>
        <w:rPr>
          <w:snapToGrid w:val="0"/>
        </w:rPr>
      </w:pPr>
      <w:r w:rsidRPr="006C2819">
        <w:rPr>
          <w:snapToGrid w:val="0"/>
        </w:rPr>
        <w:tab/>
        <w:t>id-earlyForwardingSNTransfer</w:t>
      </w:r>
    </w:p>
    <w:p w14:paraId="6D18204F" w14:textId="77777777" w:rsidR="00B41FD0" w:rsidRPr="00D629EF" w:rsidRDefault="00B41FD0" w:rsidP="00B41FD0">
      <w:pPr>
        <w:pStyle w:val="PL"/>
        <w:rPr>
          <w:snapToGrid w:val="0"/>
        </w:rPr>
      </w:pPr>
    </w:p>
    <w:p w14:paraId="519C7A1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7B05E82D" w14:textId="77777777" w:rsidR="00B41FD0" w:rsidRPr="00D629EF" w:rsidRDefault="00B41FD0" w:rsidP="00B41FD0">
      <w:pPr>
        <w:pStyle w:val="PL"/>
      </w:pPr>
    </w:p>
    <w:p w14:paraId="2CA8FC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E352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EADF4D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5D856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9AC1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047218" w14:textId="77777777" w:rsidR="00B41FD0" w:rsidRPr="00D629EF" w:rsidRDefault="00B41FD0" w:rsidP="00B41FD0">
      <w:pPr>
        <w:pStyle w:val="PL"/>
        <w:rPr>
          <w:snapToGrid w:val="0"/>
        </w:rPr>
      </w:pPr>
    </w:p>
    <w:p w14:paraId="5399ECA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53192FD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084C3AA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729DF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B23C8C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DA5A6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41CBE32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45D6746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F3BC14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4273577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5DEEC49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2BF9EC8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2DF44FB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10A3C4D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75C2B13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915474C" w14:textId="77777777" w:rsidR="00B41FD0" w:rsidRPr="00D629EF" w:rsidRDefault="00B41FD0" w:rsidP="00B41FD0">
      <w:pPr>
        <w:pStyle w:val="PL"/>
      </w:pPr>
    </w:p>
    <w:p w14:paraId="505D10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61A6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453DB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695CF4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2E61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6506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C2DD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38A85D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initiatingMessage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InitiatingMessage,</w:t>
      </w:r>
    </w:p>
    <w:p w14:paraId="2E0771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SuccessfulOutcome,</w:t>
      </w:r>
    </w:p>
    <w:p w14:paraId="6EA78A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UnsuccessfulOutcome,</w:t>
      </w:r>
    </w:p>
    <w:p w14:paraId="2C8361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3FBB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0D99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D8F6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InitiatingMessage ::= SEQUENCE {</w:t>
      </w:r>
    </w:p>
    <w:p w14:paraId="7D67B9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0F4B83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5EFEF6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763D7B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C3BF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9052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SuccessfulOutcome ::= SEQUENCE {</w:t>
      </w:r>
    </w:p>
    <w:p w14:paraId="52B180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7EA161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10172B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63FA9C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47EF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BBF5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UnsuccessfulOutcome ::= SEQUENCE {</w:t>
      </w:r>
    </w:p>
    <w:p w14:paraId="7FC87D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4970C4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063F3A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42AB4D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BC5E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7808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D9B5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2487A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7B7513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8BE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05C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9852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2E9D01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83CF5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35B57D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AA85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DA7B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AFB3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8754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03BCDD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F812C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9A38F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2D454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6BD8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0C129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D6425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5FA7F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607F1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9D42394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>|</w:t>
      </w:r>
    </w:p>
    <w:p w14:paraId="5A65EA5D" w14:textId="77777777" w:rsidR="00B41FD0" w:rsidRPr="0069678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>|</w:t>
      </w:r>
    </w:p>
    <w:p w14:paraId="12DCC6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iAB-UPTNLAddressUpdate</w:t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3AB913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316C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2CE7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CAB7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44E432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171E0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8B952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8A8C9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E527C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D9147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96396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C855B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432528B5" w14:textId="77777777" w:rsidR="00B41FD0" w:rsidRPr="00D629EF" w:rsidRDefault="00B41FD0" w:rsidP="00B41FD0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039780C6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633D7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DD7F86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>|</w:t>
      </w:r>
    </w:p>
    <w:p w14:paraId="1162115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>privateMessage</w:t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|</w:t>
      </w:r>
    </w:p>
    <w:p w14:paraId="7A4002CE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|</w:t>
      </w:r>
    </w:p>
    <w:p w14:paraId="04B88EA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D6125">
        <w:rPr>
          <w:noProof w:val="0"/>
          <w:snapToGrid w:val="0"/>
        </w:rPr>
        <w:tab/>
        <w:t>resourceStatusReporting</w:t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  <w:t>|</w:t>
      </w:r>
    </w:p>
    <w:p w14:paraId="374458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earlyForwardingSNTransfer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53FB98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267C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8755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EAA7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1FC4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CBECE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574CAD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B4F8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AD3A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09A28B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4518122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477E163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ResetAcknowledge</w:t>
      </w:r>
    </w:p>
    <w:p w14:paraId="4B2671C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1CE8A60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437461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788ECD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AF30A6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errorIndication E1AP-ELEMENTARY-PROCEDURE ::= {</w:t>
      </w:r>
    </w:p>
    <w:p w14:paraId="38E3465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ErrorIndication</w:t>
      </w:r>
    </w:p>
    <w:p w14:paraId="020F776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id-errorIndication</w:t>
      </w:r>
    </w:p>
    <w:p w14:paraId="2663F8B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44A5A7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37D054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E407FA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E1AP-ELEMENTARY-PROCEDURE ::= {</w:t>
      </w:r>
    </w:p>
    <w:p w14:paraId="4B6D59F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3D20689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1F58396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169DE24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41FEA5C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12B3B1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286626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0879F81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4A2F48B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1304B34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365F544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0230462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1100791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A3284A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F170F7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2B8650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gNB-CU-UP-ConfigurationUpdate E1AP-ELEMENTARY-PROCEDURE ::= {</w:t>
      </w:r>
    </w:p>
    <w:p w14:paraId="4708848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</w:t>
      </w:r>
    </w:p>
    <w:p w14:paraId="2CCFFCD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GNB-CU-UP-ConfigurationUpdateAcknowledge</w:t>
      </w:r>
    </w:p>
    <w:p w14:paraId="4224865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GNB-CU-UP-ConfigurationUpdateFailure</w:t>
      </w:r>
    </w:p>
    <w:p w14:paraId="0E43CD6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id-gNB-CU-UP-ConfigurationUpdate</w:t>
      </w:r>
    </w:p>
    <w:p w14:paraId="5A2C52B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16E364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C2649E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3ED9DE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gNB-CU-CP-ConfigurationUpdate E1AP-ELEMENTARY-PROCEDURE ::= {</w:t>
      </w:r>
    </w:p>
    <w:p w14:paraId="5DCF53E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</w:t>
      </w:r>
    </w:p>
    <w:p w14:paraId="75D1919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GNB-CU-CP-ConfigurationUpdateAcknowledge</w:t>
      </w:r>
    </w:p>
    <w:p w14:paraId="03CC1AB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GNB-CU-CP-ConfigurationUpdateFailure</w:t>
      </w:r>
    </w:p>
    <w:p w14:paraId="4828A61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id-gNB-CU-CP-ConfigurationUpdate</w:t>
      </w:r>
    </w:p>
    <w:p w14:paraId="5A784CC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426E76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3893F1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345AD1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530F436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0B9A52E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3A6AA15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27BC360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A71D04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B50524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370DB2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bearerContextSetup E1AP-ELEMENTARY-PROCEDURE ::= {</w:t>
      </w:r>
    </w:p>
    <w:p w14:paraId="2B939ED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BearerContextSetupRequest</w:t>
      </w:r>
    </w:p>
    <w:p w14:paraId="5942534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BearerContextSetupResponse</w:t>
      </w:r>
    </w:p>
    <w:p w14:paraId="6080F60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BearerContextSetupFailure</w:t>
      </w:r>
    </w:p>
    <w:p w14:paraId="4E6C19D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id-bearerContextSetup</w:t>
      </w:r>
    </w:p>
    <w:p w14:paraId="2428A4D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6480A5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4C0B33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FA762F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 E1AP-ELEMENTARY-PROCEDURE ::= {</w:t>
      </w:r>
    </w:p>
    <w:p w14:paraId="538CD42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BearerContextModificationRequest</w:t>
      </w:r>
    </w:p>
    <w:p w14:paraId="5CB4CDF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BearerContextModificationResponse</w:t>
      </w:r>
    </w:p>
    <w:p w14:paraId="1F4D593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BearerContextModificationFailure</w:t>
      </w:r>
    </w:p>
    <w:p w14:paraId="756545F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</w:t>
      </w:r>
    </w:p>
    <w:p w14:paraId="4939CF2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9CDBEE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521575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B1FAF7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bearerContextModificationRequired E1AP-ELEMENTARY-PROCEDURE ::= {</w:t>
      </w:r>
    </w:p>
    <w:p w14:paraId="299C525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BearerContextModificationRequired</w:t>
      </w:r>
    </w:p>
    <w:p w14:paraId="6D10683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BearerContextModificationConfirm</w:t>
      </w:r>
    </w:p>
    <w:p w14:paraId="297BDDA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id-bearerContextModificationRequired</w:t>
      </w:r>
    </w:p>
    <w:p w14:paraId="0FF416E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21E983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AC1839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CE11D8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 E1AP-ELEMENTARY-PROCEDURE ::= {</w:t>
      </w:r>
    </w:p>
    <w:p w14:paraId="2335B0D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BearerContextReleaseCommand</w:t>
      </w:r>
    </w:p>
    <w:p w14:paraId="5DCCD1F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BearerContextReleaseComplete</w:t>
      </w:r>
    </w:p>
    <w:p w14:paraId="159F9F4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</w:t>
      </w:r>
    </w:p>
    <w:p w14:paraId="27AD9F7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ACB4EB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4972B4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6632A9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bearerContextReleaseRequest E1AP-ELEMENTARY-PROCEDURE ::= {</w:t>
      </w:r>
    </w:p>
    <w:p w14:paraId="0566A65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BearerContextReleaseRequest</w:t>
      </w:r>
    </w:p>
    <w:p w14:paraId="4E07771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id-bearerContextReleaseRequest</w:t>
      </w:r>
    </w:p>
    <w:p w14:paraId="0F70D5B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6C3D34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18E1A8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39D442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bearerContextInactivityNotification E1AP-ELEMENTARY-PROCEDURE ::= {</w:t>
      </w:r>
    </w:p>
    <w:p w14:paraId="534C571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BearerContextInactivityNotification</w:t>
      </w:r>
    </w:p>
    <w:p w14:paraId="32B6262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id-bearerContextInactivityNotification</w:t>
      </w:r>
    </w:p>
    <w:p w14:paraId="10E1CE3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41B0714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8F6F9E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5DDDA7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dLDataNotification E1AP-ELEMENTARY-PROCEDURE ::= {</w:t>
      </w:r>
    </w:p>
    <w:p w14:paraId="4B133FB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DLDataNotification</w:t>
      </w:r>
    </w:p>
    <w:p w14:paraId="3C7FBDD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id-dLDataNotification</w:t>
      </w:r>
    </w:p>
    <w:p w14:paraId="0BA3F9E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CB7610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12D77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7DFA18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uLDataNotification E1AP-ELEMENTARY-PROCEDURE ::= {</w:t>
      </w:r>
    </w:p>
    <w:p w14:paraId="5943A61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ULDataNotification</w:t>
      </w:r>
    </w:p>
    <w:p w14:paraId="134753C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id-uLDataNotification</w:t>
      </w:r>
    </w:p>
    <w:p w14:paraId="32653B6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0A4B6E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A09CFF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57C80A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dataUsageReport E1AP-ELEMENTARY-PROCEDURE ::= {</w:t>
      </w:r>
    </w:p>
    <w:p w14:paraId="7460C15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DataUsageReport</w:t>
      </w:r>
    </w:p>
    <w:p w14:paraId="3EE505C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id-dataUsageReport</w:t>
      </w:r>
    </w:p>
    <w:p w14:paraId="731CB7D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FC533D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B632B8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688D09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29B85F0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212214F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338A180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3C87A0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CFEC5F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4FEA4D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 </w:t>
      </w:r>
      <w:r w:rsidRPr="00D629EF">
        <w:rPr>
          <w:noProof w:val="0"/>
        </w:rPr>
        <w:tab/>
        <w:t>E1AP-ELEMENTARY-PROCEDURE ::= {</w:t>
      </w:r>
    </w:p>
    <w:p w14:paraId="1806F12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GNB-CU-UP-StatusIndication</w:t>
      </w:r>
    </w:p>
    <w:p w14:paraId="5D5F04BE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id-gNB-CU-UP-StatusIndication</w:t>
      </w:r>
    </w:p>
    <w:p w14:paraId="2145CC1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0DB414E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092CDB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AEBB41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privateMessage E1AP-ELEMENTARY-PROCEDURE ::= {</w:t>
      </w:r>
    </w:p>
    <w:p w14:paraId="2F6977F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PrivateMessage</w:t>
      </w:r>
    </w:p>
    <w:p w14:paraId="7C2BA70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id-privateMessage</w:t>
      </w:r>
    </w:p>
    <w:p w14:paraId="31B48EA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6D0F93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9F60322" w14:textId="77777777" w:rsidR="00B41FD0" w:rsidRPr="00D629EF" w:rsidRDefault="00B41FD0" w:rsidP="00B41FD0">
      <w:pPr>
        <w:pStyle w:val="PL"/>
      </w:pPr>
    </w:p>
    <w:p w14:paraId="7DE2F9E7" w14:textId="77777777" w:rsidR="00B41FD0" w:rsidRPr="00D629EF" w:rsidRDefault="00B41FD0" w:rsidP="00B41FD0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079A08DC" w14:textId="77777777" w:rsidR="00B41FD0" w:rsidRPr="00D629EF" w:rsidRDefault="00B41FD0" w:rsidP="00B41FD0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3B528FCD" w14:textId="77777777" w:rsidR="00B41FD0" w:rsidRPr="00D629EF" w:rsidRDefault="00B41FD0" w:rsidP="00B41FD0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696387EF" w14:textId="77777777" w:rsidR="00B41FD0" w:rsidRPr="00D629EF" w:rsidRDefault="00B41FD0" w:rsidP="00B41FD0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A62BB36" w14:textId="77777777" w:rsidR="00B41FD0" w:rsidRPr="00D629EF" w:rsidRDefault="00B41FD0" w:rsidP="00B41FD0">
      <w:pPr>
        <w:pStyle w:val="PL"/>
      </w:pPr>
      <w:r w:rsidRPr="00D629EF">
        <w:t>}</w:t>
      </w:r>
    </w:p>
    <w:p w14:paraId="28B4C2DC" w14:textId="77777777" w:rsidR="00B41FD0" w:rsidRPr="00D629EF" w:rsidRDefault="00B41FD0" w:rsidP="00B41FD0">
      <w:pPr>
        <w:pStyle w:val="PL"/>
      </w:pPr>
    </w:p>
    <w:p w14:paraId="39A44D43" w14:textId="77777777" w:rsidR="00B41FD0" w:rsidRPr="00D629EF" w:rsidRDefault="00B41FD0" w:rsidP="00B41FD0">
      <w:pPr>
        <w:pStyle w:val="PL"/>
      </w:pPr>
      <w:r w:rsidRPr="00D629EF">
        <w:t>deactivateTrace E1AP-ELEMENTARY-PROCEDURE ::= {</w:t>
      </w:r>
    </w:p>
    <w:p w14:paraId="6F34C6EC" w14:textId="77777777" w:rsidR="00B41FD0" w:rsidRPr="00D629EF" w:rsidRDefault="00B41FD0" w:rsidP="00B41FD0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56C045CB" w14:textId="77777777" w:rsidR="00B41FD0" w:rsidRPr="00D629EF" w:rsidRDefault="00B41FD0" w:rsidP="00B41FD0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2942528A" w14:textId="77777777" w:rsidR="00B41FD0" w:rsidRPr="00D629EF" w:rsidRDefault="00B41FD0" w:rsidP="00B41FD0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0655125" w14:textId="77777777" w:rsidR="00B41FD0" w:rsidRPr="00D629EF" w:rsidRDefault="00B41FD0" w:rsidP="00B41FD0">
      <w:pPr>
        <w:pStyle w:val="PL"/>
      </w:pPr>
      <w:r w:rsidRPr="00D629EF">
        <w:t>}</w:t>
      </w:r>
    </w:p>
    <w:p w14:paraId="79E6F08C" w14:textId="77777777" w:rsidR="00B41FD0" w:rsidRPr="00D629EF" w:rsidRDefault="00B41FD0" w:rsidP="00B41FD0">
      <w:pPr>
        <w:pStyle w:val="PL"/>
      </w:pPr>
    </w:p>
    <w:p w14:paraId="2BA731A8" w14:textId="77777777" w:rsidR="00B41FD0" w:rsidRPr="00D629EF" w:rsidRDefault="00B41FD0" w:rsidP="00B41FD0">
      <w:pPr>
        <w:pStyle w:val="PL"/>
      </w:pPr>
      <w:r w:rsidRPr="00D629EF">
        <w:t>traceStart E1AP-ELEMENTARY-PROCEDURE ::= {</w:t>
      </w:r>
    </w:p>
    <w:p w14:paraId="4828CB2E" w14:textId="77777777" w:rsidR="00B41FD0" w:rsidRPr="00D629EF" w:rsidRDefault="00B41FD0" w:rsidP="00B41FD0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600772AF" w14:textId="77777777" w:rsidR="00B41FD0" w:rsidRPr="00D629EF" w:rsidRDefault="00B41FD0" w:rsidP="00B41FD0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18C78EA6" w14:textId="77777777" w:rsidR="00B41FD0" w:rsidRPr="00D629EF" w:rsidRDefault="00B41FD0" w:rsidP="00B41FD0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3AB83F6F" w14:textId="77777777" w:rsidR="00B41FD0" w:rsidRPr="00D629EF" w:rsidRDefault="00B41FD0" w:rsidP="00B41FD0">
      <w:pPr>
        <w:pStyle w:val="PL"/>
      </w:pPr>
      <w:r w:rsidRPr="00D629EF">
        <w:t>}</w:t>
      </w:r>
    </w:p>
    <w:p w14:paraId="496669F4" w14:textId="77777777" w:rsidR="00B41FD0" w:rsidRDefault="00B41FD0" w:rsidP="00B41FD0">
      <w:pPr>
        <w:pStyle w:val="PL"/>
      </w:pPr>
    </w:p>
    <w:p w14:paraId="78FB8D4E" w14:textId="77777777" w:rsidR="00B41FD0" w:rsidRDefault="00B41FD0" w:rsidP="00B41FD0">
      <w:pPr>
        <w:pStyle w:val="PL"/>
      </w:pPr>
      <w:r>
        <w:t>resourceStatusReportingInitiation E1AP-ELEMENTARY-PROCEDURE ::= {</w:t>
      </w:r>
    </w:p>
    <w:p w14:paraId="6568D71B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21104B3" w14:textId="77777777" w:rsidR="00B41FD0" w:rsidRDefault="00B41FD0" w:rsidP="00B41FD0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1EDEAFE" w14:textId="77777777" w:rsidR="00B41FD0" w:rsidRDefault="00B41FD0" w:rsidP="00B41FD0">
      <w:pPr>
        <w:pStyle w:val="PL"/>
      </w:pPr>
      <w:r>
        <w:tab/>
        <w:t>UNSUCCESSFUL OUTCOME</w:t>
      </w:r>
      <w:r>
        <w:tab/>
        <w:t>ResourceStatusFailure</w:t>
      </w:r>
    </w:p>
    <w:p w14:paraId="7F5CF34E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2BEEF0CC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988686" w14:textId="77777777" w:rsidR="00B41FD0" w:rsidRDefault="00B41FD0" w:rsidP="00B41FD0">
      <w:pPr>
        <w:pStyle w:val="PL"/>
      </w:pPr>
      <w:r>
        <w:t>}</w:t>
      </w:r>
    </w:p>
    <w:p w14:paraId="5E6D6FEF" w14:textId="77777777" w:rsidR="00B41FD0" w:rsidRDefault="00B41FD0" w:rsidP="00B41FD0">
      <w:pPr>
        <w:pStyle w:val="PL"/>
      </w:pPr>
    </w:p>
    <w:p w14:paraId="276C18F0" w14:textId="77777777" w:rsidR="00B41FD0" w:rsidRDefault="00B41FD0" w:rsidP="00B41FD0">
      <w:pPr>
        <w:pStyle w:val="PL"/>
      </w:pPr>
      <w:r>
        <w:t>resourceStatusReporting E1AP-ELEMENTARY-PROCEDURE ::= {</w:t>
      </w:r>
    </w:p>
    <w:p w14:paraId="7905855A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63D9C98D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51609CE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82E6AC" w14:textId="77777777" w:rsidR="00B41FD0" w:rsidRDefault="00B41FD0" w:rsidP="00B41FD0">
      <w:pPr>
        <w:pStyle w:val="PL"/>
      </w:pPr>
      <w:r>
        <w:t>}</w:t>
      </w:r>
    </w:p>
    <w:p w14:paraId="1DD82F3A" w14:textId="77777777" w:rsidR="00B41FD0" w:rsidRDefault="00B41FD0" w:rsidP="00B41FD0">
      <w:pPr>
        <w:pStyle w:val="PL"/>
      </w:pPr>
    </w:p>
    <w:p w14:paraId="09987647" w14:textId="77777777" w:rsidR="00B41FD0" w:rsidRDefault="00B41FD0" w:rsidP="00B41FD0">
      <w:pPr>
        <w:pStyle w:val="PL"/>
      </w:pPr>
      <w:r>
        <w:lastRenderedPageBreak/>
        <w:t>iAB-UPTNLAddressUpdate E1AP-ELEMENTARY-PROCEDURE ::= {</w:t>
      </w:r>
    </w:p>
    <w:p w14:paraId="38FE29BB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0993BDA8" w14:textId="77777777" w:rsidR="00B41FD0" w:rsidRDefault="00B41FD0" w:rsidP="00B41FD0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03DF9DE4" w14:textId="77777777" w:rsidR="00B41FD0" w:rsidRDefault="00B41FD0" w:rsidP="00B41FD0">
      <w:pPr>
        <w:pStyle w:val="PL"/>
      </w:pPr>
      <w:r>
        <w:tab/>
        <w:t>UNSUCCESSFUL OUTCOME</w:t>
      </w:r>
      <w:r>
        <w:tab/>
        <w:t>IAB-UPTNLAddressUpdateFailure</w:t>
      </w:r>
    </w:p>
    <w:p w14:paraId="34B8EEB9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35AB0035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33B24A" w14:textId="77777777" w:rsidR="00B41FD0" w:rsidRDefault="00B41FD0" w:rsidP="00B41FD0">
      <w:pPr>
        <w:pStyle w:val="PL"/>
      </w:pPr>
      <w:r>
        <w:t>}</w:t>
      </w:r>
    </w:p>
    <w:p w14:paraId="664BB432" w14:textId="77777777" w:rsidR="00B41FD0" w:rsidRDefault="00B41FD0" w:rsidP="00B41FD0">
      <w:pPr>
        <w:pStyle w:val="PL"/>
      </w:pPr>
    </w:p>
    <w:p w14:paraId="014CD0FD" w14:textId="77777777" w:rsidR="00B41FD0" w:rsidRDefault="00B41FD0" w:rsidP="00B41FD0">
      <w:pPr>
        <w:pStyle w:val="PL"/>
      </w:pPr>
      <w:r>
        <w:t>cellTrafficTrace E1AP-ELEMENTARY-PROCEDURE ::={</w:t>
      </w:r>
    </w:p>
    <w:p w14:paraId="7AFA1FD2" w14:textId="77777777" w:rsidR="00B41FD0" w:rsidRDefault="00B41FD0" w:rsidP="00B41FD0">
      <w:pPr>
        <w:pStyle w:val="PL"/>
      </w:pPr>
      <w:r>
        <w:tab/>
        <w:t>INITIATING MESSAGE CellTrafficTrace</w:t>
      </w:r>
    </w:p>
    <w:p w14:paraId="68A3B80B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  <w:t>id-CellTrafficTrace</w:t>
      </w:r>
    </w:p>
    <w:p w14:paraId="6BD87401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69E74DC9" w14:textId="77777777" w:rsidR="00B41FD0" w:rsidRDefault="00B41FD0" w:rsidP="00B41FD0">
      <w:pPr>
        <w:pStyle w:val="PL"/>
      </w:pPr>
      <w:r>
        <w:t>}</w:t>
      </w:r>
    </w:p>
    <w:p w14:paraId="69A008EF" w14:textId="77777777" w:rsidR="00B41FD0" w:rsidRDefault="00B41FD0" w:rsidP="00B41FD0">
      <w:pPr>
        <w:pStyle w:val="PL"/>
      </w:pPr>
    </w:p>
    <w:p w14:paraId="3B83AEC3" w14:textId="77777777" w:rsidR="00B41FD0" w:rsidRDefault="00B41FD0" w:rsidP="00B41FD0">
      <w:pPr>
        <w:pStyle w:val="PL"/>
      </w:pPr>
      <w:r>
        <w:t>earlyForwardingSNTransfer E1AP-ELEMENTARY-PROCEDURE ::= {</w:t>
      </w:r>
    </w:p>
    <w:p w14:paraId="45D444EF" w14:textId="77777777" w:rsidR="00B41FD0" w:rsidRDefault="00B41FD0" w:rsidP="00B41FD0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7B655359" w14:textId="77777777" w:rsidR="00B41FD0" w:rsidRDefault="00B41FD0" w:rsidP="00B41FD0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793B64F4" w14:textId="77777777" w:rsidR="00B41FD0" w:rsidRDefault="00B41FD0" w:rsidP="00B41FD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9CECEF" w14:textId="77777777" w:rsidR="00B41FD0" w:rsidRDefault="00B41FD0" w:rsidP="00B41FD0">
      <w:pPr>
        <w:pStyle w:val="PL"/>
      </w:pPr>
      <w:r>
        <w:t>}</w:t>
      </w:r>
    </w:p>
    <w:p w14:paraId="7D3A763F" w14:textId="77777777" w:rsidR="00B41FD0" w:rsidRPr="00D629EF" w:rsidRDefault="00B41FD0" w:rsidP="00B41FD0">
      <w:pPr>
        <w:pStyle w:val="PL"/>
      </w:pPr>
    </w:p>
    <w:p w14:paraId="46D73E9B" w14:textId="77777777" w:rsidR="00B41FD0" w:rsidRPr="00D629EF" w:rsidRDefault="00B41FD0" w:rsidP="00B41FD0">
      <w:pPr>
        <w:pStyle w:val="PL"/>
      </w:pPr>
      <w:r w:rsidRPr="00D629EF">
        <w:t>END</w:t>
      </w:r>
    </w:p>
    <w:p w14:paraId="4A89938E" w14:textId="77777777" w:rsidR="00B41FD0" w:rsidRPr="00D629EF" w:rsidRDefault="00B41FD0" w:rsidP="00B41FD0">
      <w:pPr>
        <w:pStyle w:val="PL"/>
      </w:pPr>
      <w:r w:rsidRPr="00D629EF">
        <w:t>-- ASN1STOP</w:t>
      </w:r>
    </w:p>
    <w:p w14:paraId="1AEE80DC" w14:textId="77777777" w:rsidR="00B41FD0" w:rsidRPr="00D629EF" w:rsidRDefault="00B41FD0" w:rsidP="00B41FD0">
      <w:pPr>
        <w:pStyle w:val="PL"/>
      </w:pPr>
    </w:p>
    <w:p w14:paraId="4AD23C55" w14:textId="77777777" w:rsidR="00B41FD0" w:rsidRPr="00D629EF" w:rsidRDefault="00B41FD0" w:rsidP="00B41FD0">
      <w:pPr>
        <w:pStyle w:val="Heading3"/>
      </w:pPr>
      <w:bookmarkStart w:id="59" w:name="_Toc20955683"/>
      <w:bookmarkStart w:id="60" w:name="_Toc29461126"/>
      <w:bookmarkStart w:id="61" w:name="_Toc29505858"/>
      <w:bookmarkStart w:id="62" w:name="_Toc36556383"/>
      <w:bookmarkStart w:id="63" w:name="_Toc45881870"/>
      <w:r w:rsidRPr="00D629EF">
        <w:t>9.4.4</w:t>
      </w:r>
      <w:r w:rsidRPr="00D629EF">
        <w:tab/>
        <w:t>PDU Definitions</w:t>
      </w:r>
      <w:bookmarkEnd w:id="59"/>
      <w:bookmarkEnd w:id="60"/>
      <w:bookmarkEnd w:id="61"/>
      <w:bookmarkEnd w:id="62"/>
      <w:bookmarkEnd w:id="63"/>
    </w:p>
    <w:p w14:paraId="7E615C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bookmarkStart w:id="64" w:name="_Hlk506316534"/>
      <w:r w:rsidRPr="00D629EF">
        <w:t>-- ASN1START</w:t>
      </w:r>
    </w:p>
    <w:p w14:paraId="782669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A092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20C84F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7B165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8162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9C70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A268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128A73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4782D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7164E7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1881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238B1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F4AF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D0E02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819A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14B3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3FBFBD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9AB6E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CD6B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9A33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C311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F73D8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A3461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568128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340194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B9929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7DE3E7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2B31DB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32CFB8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5DDE5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CC860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7E2DA2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37C38E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42EDF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753B2E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7A7D58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35B0CE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5AFFFF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29F770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14A7F3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0A2FA6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10033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FD120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74C8BE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54351B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1462F1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32CE8C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38E0B4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1F8ADE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2D8FDA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02B63CB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244458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lastRenderedPageBreak/>
        <w:tab/>
        <w:t>ExtendedSliceSupportList,</w:t>
      </w:r>
    </w:p>
    <w:p w14:paraId="6CF0ED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71C83E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2A157C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54B63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82413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6B18D2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324F6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B9C16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1E1AEB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09C7A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4BD606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6CCD18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133FA3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0B6EC3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33474E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1908D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319A6B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0C2906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1CDEE7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2E53D8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619F2E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32CA23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FC2BE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D216B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4620E6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7740C8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0B5BF9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628D3E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5FB585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51E10E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1F060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DAC0A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0C1C7D4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BFE513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67EE86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6DA6721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573987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5EAC415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1530D4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3A314DD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084CE7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51F0462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9C0FBA0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4B81E358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0FB85FA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5C4FADF2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77D10CDB" w14:textId="77777777" w:rsidR="00B41FD0" w:rsidRPr="005C2B60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9E715A3" w14:textId="77777777" w:rsidR="00B41FD0" w:rsidRPr="00696783" w:rsidRDefault="00B41FD0" w:rsidP="00B41FD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135CD3B" w14:textId="77777777" w:rsidR="00B41FD0" w:rsidRPr="00696783" w:rsidRDefault="00B41FD0" w:rsidP="00B41FD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280F210F" w14:textId="77777777" w:rsidR="00B41FD0" w:rsidRPr="00561D98" w:rsidRDefault="00B41FD0" w:rsidP="00B41FD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7740102" w14:textId="77777777" w:rsidR="00B41FD0" w:rsidRPr="00561D98" w:rsidRDefault="00B41FD0" w:rsidP="00B41FD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68578B48" w14:textId="77777777" w:rsidR="00B41FD0" w:rsidRPr="00D44F5E" w:rsidRDefault="00B41FD0" w:rsidP="00B41FD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1873608" w14:textId="77777777" w:rsidR="00B41FD0" w:rsidRPr="00D44F5E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3B308176" w14:textId="77777777" w:rsidR="00B41FD0" w:rsidRPr="00D44F5E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4EE35A51" w14:textId="77777777" w:rsidR="00B41FD0" w:rsidRPr="006C2819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030CC18D" w14:textId="77777777" w:rsidR="00B41FD0" w:rsidRPr="006C2819" w:rsidRDefault="00B41FD0" w:rsidP="00B41FD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B69F5D2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4B084A97" w14:textId="77777777" w:rsidR="00B41FD0" w:rsidRPr="00DD6125" w:rsidRDefault="00B41FD0" w:rsidP="00B41FD0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18225069" w14:textId="3672DBB2" w:rsidR="00B41FD0" w:rsidRPr="00D629EF" w:rsidRDefault="00B41FD0" w:rsidP="00370761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</w:p>
    <w:p w14:paraId="77737F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F0E8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16B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07E681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FE0B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1CF9EC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3AF2C5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ProtocolIE-Container{},</w:t>
      </w:r>
    </w:p>
    <w:p w14:paraId="0EA24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ProtocolIE-ContainerList{},</w:t>
      </w:r>
    </w:p>
    <w:p w14:paraId="035B09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</w:p>
    <w:p w14:paraId="5692ED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5DB81C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7B375D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160A68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49FD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9F46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E62D7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0F25D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D078D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14:paraId="75C393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 xml:space="preserve">id-gNB-CU-CP-UE-E1AP-ID, </w:t>
      </w:r>
    </w:p>
    <w:p w14:paraId="6B0992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694C34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2B998E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3CF9AE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519A33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3B99D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22E827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3F48EB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6B7AB5C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5D9CE025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664FDC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20D104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0DA5A8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273615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60DAD1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45A803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5999FC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037754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13EAA7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2C2D9D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6CF307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426B49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8F8F0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712161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289536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7F6A9C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3809E8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F2B30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66E42F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5AEEC8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1580D7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0ADA51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74778E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29AE1C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78CEA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41F9C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1BC80F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65047A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7E219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37E72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39318C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3CDF02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5280A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2BFFF3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153011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00F4C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15E485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7AD7F6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4A15DD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43E0A9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1CC476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381367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5B782C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C5388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1BAF3D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2CCF6E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2CCACD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7B43BC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70A649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365864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821B5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4037BD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356DB6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4CF120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9657E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25A6B7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07D1EF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1BD7C0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3F0313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7414CD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5D2127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5BE9B2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2F77BC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1F923820" w14:textId="77777777" w:rsidR="00B41FD0" w:rsidRPr="00D629EF" w:rsidRDefault="00B41FD0" w:rsidP="00B41FD0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477FD39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0DE4B83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1A7B316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324059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id-Transport-Layer-Address-Info,</w:t>
      </w:r>
    </w:p>
    <w:p w14:paraId="17F6D696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7392E779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65C6F987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14:paraId="1D5F9187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14:paraId="765EA794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14:paraId="284FDA2B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14:paraId="1A7171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14:paraId="0D267DB8" w14:textId="77777777" w:rsidR="00B41FD0" w:rsidRPr="0069678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14:paraId="18B1A59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14:paraId="7229FF4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14:paraId="5032F87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14:paraId="4E72FDE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14:paraId="2C83F08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14:paraId="5CAFEBF8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63FC836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6948E47F" w14:textId="0F03DF3B" w:rsidR="00B41FD0" w:rsidRPr="00D629EF" w:rsidRDefault="00B41FD0" w:rsidP="0043688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2C72C8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768A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409B83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29143A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81EE47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242F87B8" w14:textId="77777777" w:rsidR="00B41FD0" w:rsidRPr="0069678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4E7653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</w:p>
    <w:p w14:paraId="2C6265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D247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F0EB7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7299B8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bookmarkEnd w:id="64"/>
    <w:p w14:paraId="0E55FE9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14145D31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C47EA1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1DEBF3D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FF601E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1BB2E3DD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38DC67EF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7A8BFCB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76AB77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040E53D7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34B3044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52B7A88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6AC823B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 ::= SEQUENCE {</w:t>
      </w:r>
    </w:p>
    <w:p w14:paraId="1B1029C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{ResetIEs} },</w:t>
      </w:r>
    </w:p>
    <w:p w14:paraId="561FBDF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AC689B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D9CF52F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1976FA8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ResetIEs E1AP-PROTOCOL-IES ::= { </w:t>
      </w:r>
    </w:p>
    <w:p w14:paraId="0475901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D26938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BF6B0EF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01EE8337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62C85E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51A0693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327B187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 ::= CHOICE {</w:t>
      </w:r>
    </w:p>
    <w:p w14:paraId="37661F4A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ResetAll,</w:t>
      </w:r>
    </w:p>
    <w:p w14:paraId="63CB2B1A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partOfE1-Interface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UE-associatedLogicalE1-ConnectionListRes,</w:t>
      </w:r>
    </w:p>
    <w:p w14:paraId="044180C1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ResetType</w:t>
      </w:r>
      <w:r w:rsidRPr="00D629EF">
        <w:rPr>
          <w:rFonts w:eastAsia="SimSun"/>
        </w:rPr>
        <w:t>-ExtIEs}}</w:t>
      </w:r>
    </w:p>
    <w:p w14:paraId="5FF52CB3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BC0BEE5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0C68384D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ResetType-ExtIEs E1AP-PROTOCOL-IES ::= {</w:t>
      </w:r>
    </w:p>
    <w:p w14:paraId="1544A509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57C138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406D46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15102906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ResetAll ::= ENUMERATED {</w:t>
      </w:r>
    </w:p>
    <w:p w14:paraId="28029356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reset-all,</w:t>
      </w:r>
    </w:p>
    <w:p w14:paraId="05DB2103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28E309A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3EB6CD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59BB7FB2" w14:textId="77777777" w:rsidR="00B41FD0" w:rsidRPr="00D629EF" w:rsidRDefault="00B41FD0" w:rsidP="00B41FD0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091EB8B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7AA11147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UE-associatedLogicalE1-ConnectionItemRes E1AP-PROTOCOL-IES ::= {</w:t>
      </w:r>
    </w:p>
    <w:p w14:paraId="1020D7F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</w:p>
    <w:p w14:paraId="5709EC48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UE-associatedLogicalE1-ConnectionItem</w:t>
      </w:r>
      <w:r w:rsidRPr="00D629EF">
        <w:rPr>
          <w:noProof w:val="0"/>
          <w:snapToGrid w:val="0"/>
          <w:lang w:eastAsia="zh-CN"/>
        </w:rPr>
        <w:tab/>
        <w:t>PRESENCE mandatory},</w:t>
      </w:r>
    </w:p>
    <w:p w14:paraId="32BA5FEC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lastRenderedPageBreak/>
        <w:tab/>
        <w:t>...</w:t>
      </w:r>
    </w:p>
    <w:p w14:paraId="32FEAB70" w14:textId="77777777" w:rsidR="00B41FD0" w:rsidRPr="00D629EF" w:rsidRDefault="00B41FD0" w:rsidP="00B41FD0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F03C532" w14:textId="77777777" w:rsidR="00B41FD0" w:rsidRPr="00D629EF" w:rsidRDefault="00B41FD0" w:rsidP="00B41FD0">
      <w:pPr>
        <w:pStyle w:val="PL"/>
        <w:rPr>
          <w:rFonts w:eastAsia="SimSun"/>
          <w:snapToGrid w:val="0"/>
          <w:lang w:val="en-US" w:eastAsia="zh-CN"/>
        </w:rPr>
      </w:pPr>
    </w:p>
    <w:p w14:paraId="7EB1036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67DB6F96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854B51E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 Acknowledge</w:t>
      </w:r>
    </w:p>
    <w:p w14:paraId="14B521C2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3DCCB80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48778D92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</w:p>
    <w:p w14:paraId="2D7EE9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 ::= SEQUENCE {</w:t>
      </w:r>
    </w:p>
    <w:p w14:paraId="78E361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{ResetAcknowledgeIEs} },</w:t>
      </w:r>
    </w:p>
    <w:p w14:paraId="461F8B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3496C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72CCC3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476E2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ResetAcknowledgeIEs E1AP-PROTOCOL-IES ::= {</w:t>
      </w:r>
    </w:p>
    <w:p w14:paraId="4FDDE5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EAB2B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}|</w:t>
      </w:r>
    </w:p>
    <w:p w14:paraId="57A72C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},</w:t>
      </w:r>
    </w:p>
    <w:p w14:paraId="435FA3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70284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6A5F0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70FB3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607788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4CD04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UE-associatedLogicalE1-ConnectionItemResAck </w:t>
      </w:r>
      <w:r w:rsidRPr="00D629EF">
        <w:rPr>
          <w:noProof w:val="0"/>
          <w:snapToGrid w:val="0"/>
          <w:lang w:eastAsia="zh-CN"/>
        </w:rPr>
        <w:tab/>
        <w:t>E1AP-PROTOCOL-IES ::= {</w:t>
      </w:r>
    </w:p>
    <w:p w14:paraId="2840ED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 xml:space="preserve"> CRITICALITY ignore </w:t>
      </w:r>
      <w:r w:rsidRPr="00D629E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D629EF">
        <w:rPr>
          <w:noProof w:val="0"/>
          <w:snapToGrid w:val="0"/>
          <w:lang w:eastAsia="zh-CN"/>
        </w:rPr>
        <w:tab/>
        <w:t>PRESENCE mandatory },</w:t>
      </w:r>
    </w:p>
    <w:p w14:paraId="5DD99A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007C3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4E825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F6FD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6BEC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4C09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270EA3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ERROR INDICATION</w:t>
      </w:r>
    </w:p>
    <w:p w14:paraId="62696F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D874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FDA2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8507D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 ::= SEQUENCE {</w:t>
      </w:r>
    </w:p>
    <w:p w14:paraId="12F4C0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  <w:t>{{ErrorIndication-IEs}},</w:t>
      </w:r>
    </w:p>
    <w:p w14:paraId="5278D7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F860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921A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06B5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ErrorIndication-IEs E1AP-PROTOCOL-IES ::= {</w:t>
      </w:r>
    </w:p>
    <w:p w14:paraId="4778DA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26FC5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14FFE6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  <w:r w:rsidRPr="00D629EF">
        <w:rPr>
          <w:noProof w:val="0"/>
          <w:snapToGrid w:val="0"/>
        </w:rPr>
        <w:tab/>
      </w:r>
    </w:p>
    <w:p w14:paraId="383A96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3A9DD0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535B0C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072F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A7B4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D285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4962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56C431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</w:t>
      </w:r>
    </w:p>
    <w:p w14:paraId="41B167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CE93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03B4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2E9B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1E18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B0B8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 Request</w:t>
      </w:r>
    </w:p>
    <w:p w14:paraId="549118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5B0C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F054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EF26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 ::= SEQUENCE {</w:t>
      </w:r>
    </w:p>
    <w:p w14:paraId="1FA9DE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{GNB-CU-UP-E1SetupRequestIEs} },</w:t>
      </w:r>
    </w:p>
    <w:p w14:paraId="52BB8A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BF39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FAF0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6DF77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GNB-CU-UP-E1SetupRequestIEs E1AP-PROTOCOL-IES ::= {</w:t>
      </w:r>
    </w:p>
    <w:p w14:paraId="260108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lastRenderedPageBreak/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0ACAF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BCD69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246AF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CD2B6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C11E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}|</w:t>
      </w:r>
    </w:p>
    <w:p w14:paraId="2DB19F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249FB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41BE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43546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ED09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SupportedPLMNs-List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 xml:space="preserve">SEQUENCE (SIZE (1..maxnoofSPLMNs)) OF SupportedPLMNs-Item </w:t>
      </w:r>
    </w:p>
    <w:p w14:paraId="2293F1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09A7F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SupportedPLMNs-Item ::= SEQUENCE {</w:t>
      </w:r>
    </w:p>
    <w:p w14:paraId="621E64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42FBD0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7A53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ECE9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CAEA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SupportedPLMNs-ExtIEs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OPTIONAL, </w:t>
      </w:r>
    </w:p>
    <w:p w14:paraId="0E8883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33E8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5BBE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9ACB6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SupportedPLMNs-ExtIEs E1AP-PROTOCOL-EXTENSION ::= {</w:t>
      </w:r>
    </w:p>
    <w:p w14:paraId="2F7A74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{ ID id-NPNSupportInfo</w:t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EXTENSION NPNSupportInfo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7E3A22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{ ID id-ExtendedSliceSupportList</w:t>
      </w:r>
      <w:r w:rsidRPr="003C4BB2">
        <w:rPr>
          <w:noProof w:val="0"/>
          <w:snapToGrid w:val="0"/>
        </w:rPr>
        <w:tab/>
        <w:t>CRITICALITY reject</w:t>
      </w:r>
      <w:r w:rsidRPr="003C4BB2">
        <w:rPr>
          <w:noProof w:val="0"/>
          <w:snapToGrid w:val="0"/>
        </w:rPr>
        <w:tab/>
        <w:t xml:space="preserve">EXTENSION ExtendedSliceSupportList </w:t>
      </w:r>
      <w:r w:rsidRPr="003C4BB2">
        <w:rPr>
          <w:noProof w:val="0"/>
          <w:snapToGrid w:val="0"/>
        </w:rPr>
        <w:tab/>
        <w:t>PRESENCE optional},</w:t>
      </w:r>
    </w:p>
    <w:p w14:paraId="42CF88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A73A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8B77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7908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45D6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48AB52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1BE13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EB75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1A4A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9AC81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 ::= SEQUENCE {</w:t>
      </w:r>
    </w:p>
    <w:p w14:paraId="49EA8B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{GNB-CU-UP-E1SetupResponseIEs} },</w:t>
      </w:r>
    </w:p>
    <w:p w14:paraId="45E703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714E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D2FD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4524B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GNB-CU-UP-E1SetupResponseIEs E1AP-PROTOCOL-IES ::= {</w:t>
      </w:r>
    </w:p>
    <w:p w14:paraId="1415C1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1A2E5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1457D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1E396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0471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8008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E49F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BC85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6AAE7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69B4BF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289B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F445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0AA4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 ::= SEQUENCE {</w:t>
      </w:r>
    </w:p>
    <w:p w14:paraId="2F5297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{GNB-CU-UP-E1SetupFailureIEs} },</w:t>
      </w:r>
    </w:p>
    <w:p w14:paraId="0E977C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94F3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4C36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DE4C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E1AP-PROTOCOL-IES ::= {</w:t>
      </w:r>
    </w:p>
    <w:p w14:paraId="222508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1B644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866A4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4BBBF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1AF7C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4EE2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5400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9D2F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46F3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4A33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5CF767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3EFC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574C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232C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6D3D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CCE1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0E2F0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3779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2DE8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37EC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3C7179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{GNB-CU-CP-E1SetupRequestIEs} },</w:t>
      </w:r>
    </w:p>
    <w:p w14:paraId="684385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768E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4F1C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079E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3960FF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93368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42B1C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4DE1A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9AF7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F238C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C4E7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F699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743B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5A2244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9D39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B978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623F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 ::= SEQUENCE {</w:t>
      </w:r>
    </w:p>
    <w:p w14:paraId="072411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{GNB-CU-CP-E1SetupResponseIEs} },</w:t>
      </w:r>
    </w:p>
    <w:p w14:paraId="0DBD0D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BD2E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AF41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81A4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GNB-CU-CP-E1SetupResponseIEs E1AP-PROTOCOL-IES ::= {</w:t>
      </w:r>
    </w:p>
    <w:p w14:paraId="0A87F6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D0E74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E8816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5D15A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B9405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89529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D6C29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97F71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2D64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6595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2A22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69EB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7E3F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4C6996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BF21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7A37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A055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 ::= SEQUENCE {</w:t>
      </w:r>
    </w:p>
    <w:p w14:paraId="24EEC2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{GNB-CU-CP-E1SetupFailureIEs} },</w:t>
      </w:r>
    </w:p>
    <w:p w14:paraId="76B34C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95F5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F007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54F2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E1AP-PROTOCOL-IES ::= {</w:t>
      </w:r>
    </w:p>
    <w:p w14:paraId="5AED0C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30AB6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D0C60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ECBDE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E1D1F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59A2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B967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6C63C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1C2C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E3697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0451BA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7034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8EB6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EFEB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17A5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45A5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21EA29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4682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0A45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81E05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 ::= SEQUENCE {</w:t>
      </w:r>
    </w:p>
    <w:p w14:paraId="02CF40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{GNB-CU-UP-ConfigurationUpdateIEs} },</w:t>
      </w:r>
    </w:p>
    <w:p w14:paraId="63F814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46F2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C1EC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968D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GNB-CU-UP-ConfigurationUpdateIEs E1AP-PROTOCOL-IES ::= {</w:t>
      </w:r>
    </w:p>
    <w:p w14:paraId="43B495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1E4C2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01401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A796A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EF5B1FD" w14:textId="77777777" w:rsidR="00B41FD0" w:rsidRPr="00D629EF" w:rsidRDefault="00B41FD0" w:rsidP="00B41FD0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32BA2C8C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2B4BD7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179AA8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4A9E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0A9F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DF1B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GNB-CU-UP-TNLA-To-Remove-Item</w:t>
      </w:r>
    </w:p>
    <w:p w14:paraId="7139AA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3FF3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6AEA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AA70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71A7B5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F565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3AB0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49BA7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 ::= SEQUENCE {</w:t>
      </w:r>
    </w:p>
    <w:p w14:paraId="1280DB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{GNB-CU-UP-ConfigurationUpdateAcknowledgeIEs} },</w:t>
      </w:r>
    </w:p>
    <w:p w14:paraId="747B60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2612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B070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AC782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GNB-CU-UP-ConfigurationUpdateAcknowledgeIEs E1AP-PROTOCOL-IES ::= {</w:t>
      </w:r>
    </w:p>
    <w:p w14:paraId="32F107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3AFFE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1D12B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074C3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8BB7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133E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65FC5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19F8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6D6F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7F5029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48D4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0395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9ACC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GNB-CU-UP-ConfigurationUpdateFailure ::= SEQUENCE {</w:t>
      </w:r>
    </w:p>
    <w:p w14:paraId="139FA3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{GNB-CU-UP-ConfigurationUpdateFailureIEs} },</w:t>
      </w:r>
    </w:p>
    <w:p w14:paraId="6E3EB5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D682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6B22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11FB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GNB-CU-UP-ConfigurationUpdateFailureIEs E1AP-PROTOCOL-IES ::= {</w:t>
      </w:r>
    </w:p>
    <w:p w14:paraId="3FDD48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73848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543C0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33279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25B4E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E52F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ACE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9FE9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CE65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19366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784898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0CA8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B0B4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177A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BC75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E833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281D49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AA85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D18A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B082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 ::= SEQUENCE {</w:t>
      </w:r>
    </w:p>
    <w:p w14:paraId="717A02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{GNB-CU-CP-ConfigurationUpdateIEs} },</w:t>
      </w:r>
    </w:p>
    <w:p w14:paraId="70B6BB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3E70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64E0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10EF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GNB-CU-CP-ConfigurationUpdateIEs E1AP-PROTOCOL-IES ::= {</w:t>
      </w:r>
    </w:p>
    <w:p w14:paraId="60D39C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1310B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4185A0BF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E74A77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493F2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10944A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B9B10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CB95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B260F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3DBC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GNB-CU-CP-TNLA-To-Add-List       ::= SEQUENCE (SIZE(1.. maxnoofTNLAssociations))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116BFC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76C77F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GNB-CU-CP-TNLA-To-Update-Item</w:t>
      </w:r>
    </w:p>
    <w:p w14:paraId="5E6DC2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C091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8A38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9CF1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31F702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314F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BCF9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B2B4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 ::= SEQUENCE {</w:t>
      </w:r>
    </w:p>
    <w:p w14:paraId="28C2E7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{GNB-CU-CP-ConfigurationUpdateAcknowledgeIEs} },</w:t>
      </w:r>
    </w:p>
    <w:p w14:paraId="583D5C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0B4B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687A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24D8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GNB-CU-CP-ConfigurationUpdateAcknowledgeIEs E1AP-PROTOCOL-IES ::= {</w:t>
      </w:r>
    </w:p>
    <w:p w14:paraId="7C884A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394FB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5575A2E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CF652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</w:p>
    <w:p w14:paraId="30D828F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FA932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F1E2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95E6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AD20A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4BCB40C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4F80D8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ED48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0A3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4E71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754D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Failure</w:t>
      </w:r>
    </w:p>
    <w:p w14:paraId="7B2D7D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368E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F902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F043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 ::= SEQUENCE {</w:t>
      </w:r>
    </w:p>
    <w:p w14:paraId="41682B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{GNB-CU-CP-ConfigurationUpdateFailureIEs} },</w:t>
      </w:r>
    </w:p>
    <w:p w14:paraId="54638D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3210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B3E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C5B1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GNB-CU-CP-ConfigurationUpdateFailureIEs E1AP-PROTOCOL-IES ::= {</w:t>
      </w:r>
    </w:p>
    <w:p w14:paraId="703D59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CAA79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302B7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A42B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C7040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6DBE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24DC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B3756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0D98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AA3732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</w:t>
      </w:r>
    </w:p>
    <w:p w14:paraId="4E1468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FA19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C12C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5CC8C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42EC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748B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Request</w:t>
      </w:r>
    </w:p>
    <w:p w14:paraId="37085F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4E08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A0D9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0D500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E1ReleaseRequest ::= SEQUENCE {</w:t>
      </w:r>
    </w:p>
    <w:p w14:paraId="268CE9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{E1ReleaseRequestIEs} },</w:t>
      </w:r>
    </w:p>
    <w:p w14:paraId="06E202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8522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8EA2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0784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E1ReleaseRequestIEs E1AP-PROTOCOL-IES ::= { </w:t>
      </w:r>
    </w:p>
    <w:p w14:paraId="2B7DDA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62E85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11C5C6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6159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BF66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BF3E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D883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3CA7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Response</w:t>
      </w:r>
    </w:p>
    <w:p w14:paraId="02F0A2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9F52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3364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1A584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 ::= SEQUENCE {</w:t>
      </w:r>
    </w:p>
    <w:p w14:paraId="45E3ED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{E1ReleaseResponseIEs} },</w:t>
      </w:r>
    </w:p>
    <w:p w14:paraId="542504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18F3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4C4A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4D494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E1ReleaseResponseIEs E1AP-PROTOCOL-IES ::= {</w:t>
      </w:r>
    </w:p>
    <w:p w14:paraId="2A3EDE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48EDA3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9497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79F7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2B8B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81C8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EAA7D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335D6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6CD5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50C9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35B31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7620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1AC432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73CB90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6958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6916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83EB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BearerContextSetupRequest ::= SEQUENCE {</w:t>
      </w:r>
    </w:p>
    <w:p w14:paraId="04FCC7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706DB7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158D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E7FE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1110F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15C4FDB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47415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A2358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AEBE86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73FEDB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A8F831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EA3C0C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B273C1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6B3998E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BAC69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405E164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48A00ED" w14:textId="77777777" w:rsidR="00B41FD0" w:rsidRPr="00561D98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6D528173" w14:textId="77777777" w:rsidR="00B41FD0" w:rsidRPr="00D44F5E" w:rsidRDefault="00B41FD0" w:rsidP="00B41FD0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113D14A3" w14:textId="77777777" w:rsidR="00B41FD0" w:rsidRPr="006C2819" w:rsidRDefault="00B41FD0" w:rsidP="00B41F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6F4D6E6E" w14:textId="77777777" w:rsidR="00B41FD0" w:rsidRPr="00D629EF" w:rsidRDefault="00B41FD0" w:rsidP="00B41FD0">
      <w:pPr>
        <w:pStyle w:val="PL"/>
        <w:rPr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08925B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C00E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FFE35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5418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6335E2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253FF5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21B0E9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1AF020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17CA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B09072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40A2592E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F44059D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F9831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C10F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8C7FA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A09855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1A4CBDB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D15B812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54347A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121C07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6E08DE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3FB0FBD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3BA129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46705A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F502A8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17DA2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DBF0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FB405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5560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5B0F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Response</w:t>
      </w:r>
    </w:p>
    <w:p w14:paraId="667C27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440E50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356D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AEA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BearerContextSetupResponse ::= SEQUENCE {</w:t>
      </w:r>
    </w:p>
    <w:p w14:paraId="082D53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BearerContextSetupResponseIEs} },</w:t>
      </w:r>
    </w:p>
    <w:p w14:paraId="4DDC8C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0B1D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73E5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332FE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60D6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BearerContextSetupResponseIEs E1AP-PROTOCOL-IES ::= {</w:t>
      </w:r>
    </w:p>
    <w:p w14:paraId="4C1DCA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DF20B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9B6B9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id-System-BearerContextSetupResponse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31ED98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F00A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C496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C9DC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System-BearerContextSetupResponse::=</w:t>
      </w:r>
      <w:r w:rsidRPr="00D629EF">
        <w:rPr>
          <w:noProof w:val="0"/>
          <w:snapToGrid w:val="0"/>
        </w:rPr>
        <w:tab/>
        <w:t>CHOICE {</w:t>
      </w:r>
    </w:p>
    <w:p w14:paraId="200EED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{{EUTRAN-BearerContextSetupResponse}},</w:t>
      </w:r>
    </w:p>
    <w:p w14:paraId="77B935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{{NG-RAN-BearerContextSetupResponse}},</w:t>
      </w:r>
    </w:p>
    <w:p w14:paraId="173690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2340C4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ABEA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5D5F2D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518FABD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A582A1B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3543A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677B9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9FDF40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6E869D2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3D47FCB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DB6FBF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FED9D8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19C2347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A6397F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69C8C2CD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55E632E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B3B882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5E24D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BF51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A9CF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78B3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99CB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Failure</w:t>
      </w:r>
    </w:p>
    <w:p w14:paraId="5C24BF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CE4C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5E30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7A55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 ::= SEQUENCE {</w:t>
      </w:r>
    </w:p>
    <w:p w14:paraId="5D3AE1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BearerContextSetupFailureIEs} },</w:t>
      </w:r>
    </w:p>
    <w:p w14:paraId="36E257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525E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F3E5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C4A4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BearerContextSetupFailureIEs E1AP-PROTOCOL-IES ::= {</w:t>
      </w:r>
    </w:p>
    <w:p w14:paraId="73EF20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7C72D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F34EE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CA168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73F16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503B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1593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B67C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D388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A38D60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21785E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BD14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D3F4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6657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2C49A5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547D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646768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15C9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D434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DC67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 ::= SEQUENCE {</w:t>
      </w:r>
    </w:p>
    <w:p w14:paraId="01860D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BearerContextModificationRequestIEs} },</w:t>
      </w:r>
    </w:p>
    <w:p w14:paraId="0EBF75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1934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FCB4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A135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BearerContextModificationRequestIEs E1AP-PROTOCOL-IES ::= {</w:t>
      </w:r>
    </w:p>
    <w:p w14:paraId="4B8C3D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E1DE8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C6E39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BA718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465EB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55105C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FC489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1E17E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2AF42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883C7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282A6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93587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5AD04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D629EF">
        <w:rPr>
          <w:noProof w:val="0"/>
          <w:snapToGrid w:val="0"/>
        </w:rPr>
        <w:t>,</w:t>
      </w:r>
    </w:p>
    <w:p w14:paraId="09A343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6551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4FB0E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6618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DD57E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{{EUTRAN-BearerContextModificationRequest}},</w:t>
      </w:r>
    </w:p>
    <w:p w14:paraId="025F09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{{NG-RAN-BearerContextModificationRequest}},</w:t>
      </w:r>
    </w:p>
    <w:p w14:paraId="12F333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System-BearerContextModificationRequest</w:t>
      </w:r>
      <w:r w:rsidRPr="00D629EF">
        <w:rPr>
          <w:rFonts w:eastAsia="SimSun"/>
        </w:rPr>
        <w:t>-ExtIEs}}</w:t>
      </w:r>
    </w:p>
    <w:p w14:paraId="16FB0A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C788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CECC8F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System-BearerContextModificationRequest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48A7865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F398AA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D888827" w14:textId="77777777" w:rsidR="00B41FD0" w:rsidRPr="00D629EF" w:rsidRDefault="00B41FD0" w:rsidP="00B41FD0">
      <w:pPr>
        <w:pStyle w:val="PL"/>
        <w:rPr>
          <w:rFonts w:eastAsia="SimSun"/>
        </w:rPr>
      </w:pPr>
    </w:p>
    <w:p w14:paraId="49DBFA3D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71BC73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FB710C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D0C77A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7257A3E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2736B08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81EF119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61445E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CB0955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2231EE3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08CF39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A69135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C17A84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129F841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C9A0C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CD463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F4D3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62EB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E626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70F1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Response</w:t>
      </w:r>
    </w:p>
    <w:p w14:paraId="35F9F2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D1A5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C8FE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AE39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BearerContextModificationResponse ::= SEQUENCE {</w:t>
      </w:r>
    </w:p>
    <w:p w14:paraId="67911E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BearerContextModificationResponseIEs} },</w:t>
      </w:r>
    </w:p>
    <w:p w14:paraId="453CAA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69CA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7796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D2BC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9359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BearerContextModificationResponseIEs E1AP-PROTOCOL-IES ::= {</w:t>
      </w:r>
    </w:p>
    <w:p w14:paraId="74DD23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2B8C7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5C438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33C90A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B717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FD10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63DF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System-BearerContextModificationResponse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417F43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bookmarkStart w:id="65" w:name="_Hlk522991932"/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</w:t>
      </w:r>
      <w:bookmarkEnd w:id="65"/>
      <w:r w:rsidRPr="00D629EF">
        <w:rPr>
          <w:noProof w:val="0"/>
          <w:snapToGrid w:val="0"/>
        </w:rPr>
        <w:t>EUTRAN-BearerContextModificationResponse}},</w:t>
      </w:r>
    </w:p>
    <w:p w14:paraId="4A4B47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{{NG-RAN-BearerContextModificationResponse}},</w:t>
      </w:r>
    </w:p>
    <w:p w14:paraId="44F57B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bookmarkStart w:id="66" w:name="_Hlk522991952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System-BearerContextModificationResponse</w:t>
      </w:r>
      <w:r w:rsidRPr="00D629EF">
        <w:rPr>
          <w:rFonts w:eastAsia="SimSun"/>
        </w:rPr>
        <w:t>-ExtIEs}}</w:t>
      </w:r>
      <w:bookmarkEnd w:id="66"/>
    </w:p>
    <w:p w14:paraId="1898A9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AF25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36E931" w14:textId="77777777" w:rsidR="00B41FD0" w:rsidRPr="00D629EF" w:rsidRDefault="00B41FD0" w:rsidP="00B41FD0">
      <w:pPr>
        <w:pStyle w:val="PL"/>
        <w:rPr>
          <w:rFonts w:eastAsia="SimSun"/>
        </w:rPr>
      </w:pPr>
      <w:bookmarkStart w:id="67" w:name="_Hlk522991977"/>
      <w:r w:rsidRPr="00D629EF">
        <w:rPr>
          <w:noProof w:val="0"/>
          <w:snapToGrid w:val="0"/>
        </w:rPr>
        <w:t>System-BearerContextModificationResponse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29CDE10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6FFB67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B071A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9C90E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36ED01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D32FA9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7C38D8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41A443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EB8FF8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A3095D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4F06BB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660F778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51025B9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2813F2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3614A1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664E6D2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7F7C72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37A0EEB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33F32632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20D10B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bookmarkEnd w:id="67"/>
    <w:p w14:paraId="1A476A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D7A7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49C8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8BCF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ACA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Failure</w:t>
      </w:r>
    </w:p>
    <w:p w14:paraId="1D7C62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DAC4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AD74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550E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BearerContextModificationFailure ::= SEQUENCE {</w:t>
      </w:r>
    </w:p>
    <w:p w14:paraId="0D0866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BearerContextModificationFailureIEs} },</w:t>
      </w:r>
    </w:p>
    <w:p w14:paraId="1658F5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D902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4849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52E91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BearerContextModificationFailureIEs E1AP-PROTOCOL-IES ::= {</w:t>
      </w:r>
    </w:p>
    <w:p w14:paraId="068C4F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FDFD2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8A9F1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A3C8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8516A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DF0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EF9D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7F80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75A6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92C703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26E9BF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5B73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60B5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199D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C986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3B4D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392759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AFB5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D5A2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B556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 ::= SEQUENCE {</w:t>
      </w:r>
    </w:p>
    <w:p w14:paraId="5DC777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BearerContextModificationRequiredIEs} },</w:t>
      </w:r>
    </w:p>
    <w:p w14:paraId="484EE6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E22F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39E7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79FF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BearerContextModificationRequiredIEs E1AP-PROTOCOL-IES ::= {</w:t>
      </w:r>
    </w:p>
    <w:p w14:paraId="745897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5C16C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859F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id-System-BearerContextModificationRequired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5E79A5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C54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B0F43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39E97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System-BearerContextModificationRequired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262C43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{{EUTRAN-BearerContextModificationRequired}},</w:t>
      </w:r>
    </w:p>
    <w:p w14:paraId="0B1CAB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{{NG-RAN-BearerContextModificationRequired}},</w:t>
      </w:r>
    </w:p>
    <w:p w14:paraId="65F09D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5ACA73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BD0F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F53A42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8C8C5DA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95B07CC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44701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311E7B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0F32B53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BD1F2C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05CB90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03231FC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0B4431F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4E7FED6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CC36D0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03B3D0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BA0FCF3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A14D41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C1939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C806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B636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6149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52D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Confirm</w:t>
      </w:r>
    </w:p>
    <w:p w14:paraId="0A765A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8391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794A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34C5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BearerContextModificationConfirm ::= SEQUENCE {</w:t>
      </w:r>
    </w:p>
    <w:p w14:paraId="6A8A54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BearerContextModificationConfirmIEs} },</w:t>
      </w:r>
    </w:p>
    <w:p w14:paraId="57CA8D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B15E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873B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0DD2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7565C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BearerContextModificationConfirmIEs E1AP-PROTOCOL-IES ::= {</w:t>
      </w:r>
    </w:p>
    <w:p w14:paraId="771FF2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FB2AA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450EA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4F3E15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D6B7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3A6C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5417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System-BearerContextModificationConfirm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30284B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{{EUTRAN-BearerContextModificationConfirm}},</w:t>
      </w:r>
    </w:p>
    <w:p w14:paraId="14F789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{{NG-RAN-BearerContextModificationConfirm}},</w:t>
      </w:r>
    </w:p>
    <w:p w14:paraId="7757E3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bookmarkStart w:id="68" w:name="_Hlk522992330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System-BearerContextModificationConfirm</w:t>
      </w:r>
      <w:r w:rsidRPr="00D629EF">
        <w:rPr>
          <w:rFonts w:eastAsia="SimSun"/>
        </w:rPr>
        <w:t>-ExtIEs}}</w:t>
      </w:r>
      <w:bookmarkEnd w:id="68"/>
    </w:p>
    <w:p w14:paraId="01B38A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E720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D81CCF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System-BearerContextModificationConfirm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DD61767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94C9AF7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AE1D9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568F440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66F27D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15784C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58D5F79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B9459A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353F756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E88C976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0A59F2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CD7EC4B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290D1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C267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04D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CCD6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533CCD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</w:t>
      </w:r>
    </w:p>
    <w:p w14:paraId="6A505B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D779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58C5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A24B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4534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049C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4AF238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6E48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E944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E320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 ::= SEQUENCE {</w:t>
      </w:r>
    </w:p>
    <w:p w14:paraId="6D6765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BearerContextReleaseCommandIEs} },</w:t>
      </w:r>
    </w:p>
    <w:p w14:paraId="32AAF5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98B6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8BB0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EF26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BearerContextReleaseCommandIEs E1AP-PROTOCOL-IES ::= {</w:t>
      </w:r>
    </w:p>
    <w:p w14:paraId="4AAF00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6C24D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71B48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4CB846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697F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E4A1F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B51B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F2C2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23BE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Complete</w:t>
      </w:r>
    </w:p>
    <w:p w14:paraId="0C5B37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7E6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2A44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8AD0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 ::= SEQUENCE {</w:t>
      </w:r>
    </w:p>
    <w:p w14:paraId="7769F3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BearerContextReleaseCompleteIEs} },</w:t>
      </w:r>
    </w:p>
    <w:p w14:paraId="36AE9D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D8A1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B5B0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4EAE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9208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BearerContextReleaseCompleteIEs E1AP-PROTOCOL-IES ::= {</w:t>
      </w:r>
    </w:p>
    <w:p w14:paraId="135795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218C8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BE044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5A428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id-RetainabilityMeasurementsInfo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RetainabilityMeasurementsInfo</w:t>
      </w:r>
      <w:r w:rsidRPr="00D629EF">
        <w:rPr>
          <w:noProof w:val="0"/>
          <w:snapToGrid w:val="0"/>
        </w:rPr>
        <w:tab/>
        <w:t>PRESENCE optional },</w:t>
      </w:r>
    </w:p>
    <w:p w14:paraId="15AABD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23AC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AE27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2AD8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B28D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E1EEF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6998AF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8535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6070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C490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EB7F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8022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7AB5FE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F615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9412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A827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 ::= SEQUENCE {</w:t>
      </w:r>
    </w:p>
    <w:p w14:paraId="1A062C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BearerContextReleaseRequestIEs} },</w:t>
      </w:r>
    </w:p>
    <w:p w14:paraId="79D3D3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7014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CEFD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D4FF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BearerContextReleaseRequestIEs E1AP-PROTOCOL-IES ::= {</w:t>
      </w:r>
    </w:p>
    <w:p w14:paraId="6567EB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EC7DB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4331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7E9F2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54FED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F7D2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14487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108D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DRB-Status-List ::= SEQUENCE (SIZE(1..maxnoofDRBs)) OF DRB-Status-Item</w:t>
      </w:r>
    </w:p>
    <w:p w14:paraId="2F08B6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3C3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2F1C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7145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77EBF3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32A394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9360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DC2E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1E554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EDB4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2257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5F85B8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1079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111C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8707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BearerContextInactivityNotification ::= SEQUENCE {</w:t>
      </w:r>
    </w:p>
    <w:p w14:paraId="294A9C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BearerContextInactivityNotificationIEs } },</w:t>
      </w:r>
    </w:p>
    <w:p w14:paraId="2E74E6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BAD7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E442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E876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BearerContextInactivityNotificationIEs E1AP-PROTOCOL-IES ::= {</w:t>
      </w:r>
    </w:p>
    <w:p w14:paraId="37258E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6D69D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25AB6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</w:p>
    <w:p w14:paraId="4D278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6FDE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EC175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D2B0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C018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781E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30F2E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42E284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049E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545A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A2D47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2503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24F141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565DAF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14CB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CEC1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D54A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 ::= SEQUENCE {</w:t>
      </w:r>
    </w:p>
    <w:p w14:paraId="76A2FB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DLDataNotificationIEs } },</w:t>
      </w:r>
    </w:p>
    <w:p w14:paraId="65A0E2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2A65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8BCA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EF3D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DLDataNotificationIEs E1AP-PROTOCOL-IES ::= {</w:t>
      </w:r>
    </w:p>
    <w:p w14:paraId="130B2E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F0F82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11DD1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},</w:t>
      </w:r>
    </w:p>
    <w:p w14:paraId="6FFEDA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0523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33876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17B3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60C4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4C45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0243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E2FF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UL Data Notification</w:t>
      </w:r>
    </w:p>
    <w:p w14:paraId="14615E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6923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7A26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35AD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 ::= SEQUENCE {</w:t>
      </w:r>
    </w:p>
    <w:p w14:paraId="555FCD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ULDataNotificationIEs } },</w:t>
      </w:r>
    </w:p>
    <w:p w14:paraId="575E49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296B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14DE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A800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ULDataNotificationIEs E1AP-PROTOCOL-IES ::= {</w:t>
      </w:r>
    </w:p>
    <w:p w14:paraId="3A2B1D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30B71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91715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 TYPE PDU-Session-To-Notify-List</w:t>
      </w:r>
      <w:r w:rsidRPr="00D629EF">
        <w:rPr>
          <w:noProof w:val="0"/>
          <w:snapToGrid w:val="0"/>
        </w:rPr>
        <w:tab/>
        <w:t>PRESENCE mandatory },</w:t>
      </w:r>
    </w:p>
    <w:p w14:paraId="5590B4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572B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2D18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13E2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F32B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EADAA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03D41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508C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19A3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E8FB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847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4541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16E6EB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D842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8035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39C35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 ::= SEQUENCE {</w:t>
      </w:r>
    </w:p>
    <w:p w14:paraId="4AAC86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DataUsageReportIEs } },</w:t>
      </w:r>
    </w:p>
    <w:p w14:paraId="57BEED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B3EF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FE0B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0AFC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DataUsageReportIEs E1AP-PROTOCOL-IES ::= {</w:t>
      </w:r>
    </w:p>
    <w:p w14:paraId="0C7513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27D1B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488D5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606170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267C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7A81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B72C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2A0F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A2D0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1C7DE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</w:t>
      </w:r>
      <w:r w:rsidRPr="00D629EF">
        <w:t>GNB-CU-UP COUNTER CHECK</w:t>
      </w:r>
    </w:p>
    <w:p w14:paraId="011789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0580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2A2A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BB13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F1F1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34CB07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Counter Check Request</w:t>
      </w:r>
    </w:p>
    <w:p w14:paraId="6BFDF6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E2E5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9A74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7846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 xml:space="preserve"> ::= SEQUENCE {</w:t>
      </w:r>
    </w:p>
    <w:p w14:paraId="3C2863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ProtocolIE-Container       { { 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} },</w:t>
      </w:r>
    </w:p>
    <w:p w14:paraId="74760A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749A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4EC1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6D97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E1AP-PROTOCOL-IES ::= {</w:t>
      </w:r>
    </w:p>
    <w:p w14:paraId="2E5F0A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F268D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50528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PRESENCE mandatory },</w:t>
      </w:r>
    </w:p>
    <w:p w14:paraId="41DFC6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CB6B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6ECF6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AFCB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0215DD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1BE408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162744B7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SimSun"/>
        </w:rPr>
        <w:t>-ExtIEs}}</w:t>
      </w:r>
    </w:p>
    <w:p w14:paraId="7B83D0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E8B5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82A63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SimSun"/>
        </w:rPr>
        <w:t>-ExtIEs</w:t>
      </w:r>
      <w:r w:rsidRPr="00D629EF">
        <w:rPr>
          <w:noProof w:val="0"/>
          <w:snapToGrid w:val="0"/>
          <w:lang w:eastAsia="zh-CN"/>
        </w:rPr>
        <w:t xml:space="preserve"> E1AP-PROTOCOL-IES</w:t>
      </w:r>
      <w:r w:rsidRPr="00D629EF">
        <w:rPr>
          <w:rFonts w:eastAsia="SimSun"/>
        </w:rPr>
        <w:t>::= {</w:t>
      </w:r>
    </w:p>
    <w:p w14:paraId="5B2EBE3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B43BC4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09A3B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7E3731E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BC3F8B4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828CAB5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FF5803B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84548A7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</w:p>
    <w:p w14:paraId="3500F3C1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093F8B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47B9A13B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76B2DFA" w14:textId="77777777" w:rsidR="00B41FD0" w:rsidRPr="00D629EF" w:rsidRDefault="00B41FD0" w:rsidP="00B41FD0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5CF91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FDB4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01DB6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584BD16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6FACDFA3" w14:textId="77777777" w:rsidR="00B41FD0" w:rsidRPr="00D629EF" w:rsidRDefault="00B41FD0" w:rsidP="00B41FD0">
      <w:pPr>
        <w:pStyle w:val="PL"/>
        <w:outlineLvl w:val="3"/>
        <w:rPr>
          <w:noProof w:val="0"/>
        </w:rPr>
      </w:pPr>
      <w:r w:rsidRPr="00D629EF">
        <w:rPr>
          <w:noProof w:val="0"/>
        </w:rPr>
        <w:t>-- gNB-CU-UP STATUS INDICATION ELEMENTARY PROCEDURE</w:t>
      </w:r>
    </w:p>
    <w:p w14:paraId="560C6926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352AB73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42C4703C" w14:textId="77777777" w:rsidR="00B41FD0" w:rsidRPr="00D629EF" w:rsidRDefault="00B41FD0" w:rsidP="00B41FD0">
      <w:pPr>
        <w:pStyle w:val="PL"/>
        <w:rPr>
          <w:noProof w:val="0"/>
        </w:rPr>
      </w:pPr>
    </w:p>
    <w:p w14:paraId="051275C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303E28A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5BAAF0E0" w14:textId="77777777" w:rsidR="00B41FD0" w:rsidRPr="00D629EF" w:rsidRDefault="00B41FD0" w:rsidP="00B41FD0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47E7A986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1D5F65F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6FD7072C" w14:textId="77777777" w:rsidR="00B41FD0" w:rsidRPr="00D629EF" w:rsidRDefault="00B41FD0" w:rsidP="00B41FD0">
      <w:pPr>
        <w:pStyle w:val="PL"/>
        <w:rPr>
          <w:noProof w:val="0"/>
        </w:rPr>
      </w:pPr>
    </w:p>
    <w:p w14:paraId="273B1268" w14:textId="77777777" w:rsidR="00B41FD0" w:rsidRPr="00D629EF" w:rsidRDefault="00B41FD0" w:rsidP="00B41FD0">
      <w:pPr>
        <w:pStyle w:val="PL"/>
        <w:rPr>
          <w:noProof w:val="0"/>
        </w:rPr>
      </w:pPr>
    </w:p>
    <w:p w14:paraId="203DD72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GNB-CU-UP-StatusIndication ::= SEQUENCE {</w:t>
      </w:r>
    </w:p>
    <w:p w14:paraId="7F73D5E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protocolIEs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ProtocolIE-Container       { { GNB-CU-UP-StatusIndicationIEs} },</w:t>
      </w:r>
    </w:p>
    <w:p w14:paraId="19E2A80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754368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4BBF4A3" w14:textId="77777777" w:rsidR="00B41FD0" w:rsidRPr="00D629EF" w:rsidRDefault="00B41FD0" w:rsidP="00B41FD0">
      <w:pPr>
        <w:pStyle w:val="PL"/>
        <w:rPr>
          <w:noProof w:val="0"/>
        </w:rPr>
      </w:pPr>
    </w:p>
    <w:p w14:paraId="19A50222" w14:textId="77777777" w:rsidR="00B41FD0" w:rsidRPr="00D629EF" w:rsidRDefault="00B41FD0" w:rsidP="00B41FD0">
      <w:pPr>
        <w:pStyle w:val="PL"/>
        <w:rPr>
          <w:noProof w:val="0"/>
        </w:rPr>
      </w:pPr>
    </w:p>
    <w:p w14:paraId="6A4FA1E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GNB-CU-UP-StatusIndicationIEs E1AP-PROTOCOL-IES ::= { </w:t>
      </w:r>
    </w:p>
    <w:p w14:paraId="0C03D732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{ ID id-TransactionID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}|</w:t>
      </w:r>
    </w:p>
    <w:p w14:paraId="0A63415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{ ID id-GNB-CU-UP-OverloadInformation</w:t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GNB-CU-UP-OverloadInformation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},</w:t>
      </w:r>
    </w:p>
    <w:p w14:paraId="1CCDF4C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434582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7268C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DCD3D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B8E1F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5C16D03" w14:textId="77777777" w:rsidR="00B41FD0" w:rsidRPr="00D629EF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MR-DC DATA USAGE REPORT</w:t>
      </w:r>
    </w:p>
    <w:p w14:paraId="287FF36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FAA15D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B153F0F" w14:textId="77777777" w:rsidR="00B41FD0" w:rsidRPr="00D629EF" w:rsidRDefault="00B41FD0" w:rsidP="00B41FD0">
      <w:pPr>
        <w:pStyle w:val="PL"/>
        <w:rPr>
          <w:snapToGrid w:val="0"/>
        </w:rPr>
      </w:pPr>
    </w:p>
    <w:p w14:paraId="09210DC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5419366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6649A57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25EF84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0681218" w14:textId="77777777" w:rsidR="00B41FD0" w:rsidRPr="00D629EF" w:rsidRDefault="00B41FD0" w:rsidP="00B41FD0">
      <w:pPr>
        <w:pStyle w:val="PL"/>
        <w:rPr>
          <w:snapToGrid w:val="0"/>
        </w:rPr>
      </w:pPr>
    </w:p>
    <w:p w14:paraId="338AC2B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6D5CAF7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17C426F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5B16ED1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1992DA7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1D39671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snapToGrid w:val="0"/>
        </w:rPr>
        <w:t>}</w:t>
      </w:r>
    </w:p>
    <w:p w14:paraId="1D3F42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D492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14A6F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5760E0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2C3BDA" w14:textId="77777777" w:rsidR="00B41FD0" w:rsidRPr="00D629EF" w:rsidRDefault="00B41FD0" w:rsidP="00B41FD0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1A01092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C96A8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0951FB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369ACAD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64B74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D90853" w14:textId="77777777" w:rsidR="00B41FD0" w:rsidRPr="00D629EF" w:rsidRDefault="00B41FD0" w:rsidP="00B41FD0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4E211BAA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2F157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580FE4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11664924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 ::= SEQUENCE {</w:t>
      </w:r>
    </w:p>
    <w:p w14:paraId="1C109D1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{TraceStartIEs} },</w:t>
      </w:r>
    </w:p>
    <w:p w14:paraId="4467E30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7D9C05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D75E28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5A44056A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TraceStartIEs E1AP-PROTOCOL-IES ::= {</w:t>
      </w:r>
    </w:p>
    <w:p w14:paraId="7E9088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9BF4A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8DDE9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7FA127C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81320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69EE52" w14:textId="77777777" w:rsidR="00B41FD0" w:rsidRPr="00D629EF" w:rsidRDefault="00B41FD0" w:rsidP="00B41FD0">
      <w:pPr>
        <w:pStyle w:val="PL"/>
        <w:rPr>
          <w:noProof w:val="0"/>
        </w:rPr>
      </w:pPr>
    </w:p>
    <w:p w14:paraId="39E89236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3DF3F7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C5161C" w14:textId="77777777" w:rsidR="00B41FD0" w:rsidRPr="00D629EF" w:rsidRDefault="00B41FD0" w:rsidP="00B41FD0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DEACTIVATE TRACE</w:t>
      </w:r>
    </w:p>
    <w:p w14:paraId="14EDFFAC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76389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668B52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53FB89A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 ::= SEQUENCE {</w:t>
      </w:r>
    </w:p>
    <w:p w14:paraId="73DD973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{DeactivateTraceIEs} },</w:t>
      </w:r>
    </w:p>
    <w:p w14:paraId="16FF5CB2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93DD3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9AB544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2628B836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DeactivateTraceIEs E1AP-PROTOCOL-IES ::= {</w:t>
      </w:r>
    </w:p>
    <w:p w14:paraId="032FC6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AE044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rPr>
          <w:rFonts w:eastAsia="SimSun"/>
        </w:rPr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8A5F900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>TYPE 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424E71F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77831F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EE2D67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50ACE5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5705BD48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</w:t>
      </w:r>
    </w:p>
    <w:p w14:paraId="123B692C" w14:textId="77777777" w:rsidR="00B41FD0" w:rsidRDefault="00B41FD0" w:rsidP="00B41FD0">
      <w:pPr>
        <w:pStyle w:val="PL"/>
        <w:outlineLvl w:val="4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Cell Traffic Trace</w:t>
      </w:r>
    </w:p>
    <w:p w14:paraId="0C3E73AF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</w:t>
      </w:r>
    </w:p>
    <w:p w14:paraId="52E8CAFA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-- **************************************************************</w:t>
      </w:r>
    </w:p>
    <w:p w14:paraId="47BFC0D2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</w:p>
    <w:p w14:paraId="225516A0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CellTrafficTrace ::= SEQUENCE {</w:t>
      </w:r>
    </w:p>
    <w:p w14:paraId="3551C5E7" w14:textId="77777777" w:rsidR="00B41FD0" w:rsidRDefault="00B41FD0" w:rsidP="00B41FD0">
      <w:pPr>
        <w:pStyle w:val="PL"/>
        <w:ind w:firstLine="39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protocolIEs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ProtocolIE-Container</w:t>
      </w:r>
      <w:r>
        <w:rPr>
          <w:sz w:val="18"/>
          <w:szCs w:val="18"/>
          <w:lang w:eastAsia="zh-CN"/>
        </w:rPr>
        <w:tab/>
        <w:t>{ { CellTrafficTraceIEs } },</w:t>
      </w:r>
    </w:p>
    <w:p w14:paraId="1D21F73A" w14:textId="77777777" w:rsidR="00B41FD0" w:rsidRDefault="00B41FD0" w:rsidP="00B41FD0">
      <w:pPr>
        <w:pStyle w:val="PL"/>
        <w:ind w:firstLine="39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...</w:t>
      </w:r>
    </w:p>
    <w:p w14:paraId="3B162A69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5C65DCC7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</w:p>
    <w:p w14:paraId="4AD3A7F1" w14:textId="77777777" w:rsidR="00B41FD0" w:rsidRDefault="00B41FD0" w:rsidP="00B41FD0">
      <w:pPr>
        <w:pStyle w:val="PL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CellTrafficTraceIEs </w:t>
      </w:r>
      <w:r>
        <w:rPr>
          <w:rFonts w:hint="eastAsia"/>
          <w:sz w:val="18"/>
          <w:szCs w:val="18"/>
          <w:lang w:val="en-US" w:eastAsia="zh-CN"/>
        </w:rPr>
        <w:t>E1</w:t>
      </w:r>
      <w:r>
        <w:rPr>
          <w:sz w:val="18"/>
          <w:szCs w:val="18"/>
          <w:lang w:eastAsia="zh-CN"/>
        </w:rPr>
        <w:t>AP-PROTOCOL-IES ::= {</w:t>
      </w:r>
    </w:p>
    <w:p w14:paraId="34DEA6BD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ab/>
        <w:t xml:space="preserve">{ID </w:t>
      </w:r>
      <w:r>
        <w:rPr>
          <w:sz w:val="18"/>
          <w:szCs w:val="18"/>
          <w:lang w:val="en-US"/>
        </w:rPr>
        <w:t>id-gNB-CU-CP-</w:t>
      </w:r>
      <w:r>
        <w:rPr>
          <w:rFonts w:eastAsia="SimSun"/>
          <w:sz w:val="18"/>
          <w:szCs w:val="18"/>
          <w:lang w:val="en-US"/>
        </w:rPr>
        <w:t>UE-</w:t>
      </w:r>
      <w:r>
        <w:rPr>
          <w:sz w:val="18"/>
          <w:szCs w:val="18"/>
          <w:lang w:val="en-US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  <w:lang w:val="en-US"/>
        </w:rPr>
        <w:t>GNB-CU-CP-</w:t>
      </w:r>
      <w:r>
        <w:rPr>
          <w:rFonts w:eastAsia="SimSun"/>
          <w:sz w:val="18"/>
          <w:szCs w:val="18"/>
          <w:lang w:val="en-US"/>
        </w:rPr>
        <w:t>UE-</w:t>
      </w:r>
      <w:r>
        <w:rPr>
          <w:sz w:val="18"/>
          <w:szCs w:val="18"/>
          <w:lang w:val="en-US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5CAF607F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z w:val="18"/>
          <w:szCs w:val="18"/>
        </w:rPr>
        <w:t>id-gNB-CU-UP-</w:t>
      </w:r>
      <w:r>
        <w:rPr>
          <w:rFonts w:eastAsia="SimSun"/>
          <w:sz w:val="18"/>
          <w:szCs w:val="18"/>
        </w:rPr>
        <w:t>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</w:rPr>
        <w:t>GNB-CU-</w:t>
      </w:r>
      <w:r>
        <w:rPr>
          <w:rFonts w:eastAsia="SimSun"/>
          <w:sz w:val="18"/>
          <w:szCs w:val="18"/>
        </w:rPr>
        <w:t>UP-UE-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4F15DF0C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napToGrid w:val="0"/>
          <w:sz w:val="18"/>
          <w:szCs w:val="18"/>
        </w:rPr>
        <w:t>id-TraceID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napToGrid w:val="0"/>
          <w:sz w:val="18"/>
          <w:szCs w:val="18"/>
        </w:rPr>
        <w:t>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mandatory}|</w:t>
      </w:r>
    </w:p>
    <w:p w14:paraId="151AB351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id-TraceCollectionEntityIPAddress</w:t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TransportLayerAddress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sz w:val="18"/>
          <w:szCs w:val="18"/>
          <w:lang w:eastAsia="zh-CN"/>
        </w:rPr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3C5DE9BE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</w:t>
      </w:r>
      <w:r>
        <w:rPr>
          <w:sz w:val="18"/>
          <w:szCs w:val="18"/>
          <w:lang w:eastAsia="zh-CN"/>
        </w:rPr>
        <w:t>PRESENCE optional}|</w:t>
      </w:r>
    </w:p>
    <w:p w14:paraId="79DCE427" w14:textId="77777777" w:rsidR="00B41FD0" w:rsidRDefault="00B41FD0" w:rsidP="00B41FD0">
      <w:pPr>
        <w:pStyle w:val="PL"/>
        <w:tabs>
          <w:tab w:val="clear" w:pos="9216"/>
          <w:tab w:val="left" w:pos="9214"/>
        </w:tabs>
        <w:ind w:firstLineChars="200" w:firstLine="36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{ID </w:t>
      </w:r>
      <w:r>
        <w:rPr>
          <w:rFonts w:hint="eastAsia"/>
          <w:sz w:val="18"/>
          <w:szCs w:val="18"/>
          <w:lang w:eastAsia="zh-CN"/>
        </w:rPr>
        <w:t>id-URIaddress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sz w:val="18"/>
          <w:szCs w:val="18"/>
          <w:lang w:eastAsia="zh-CN"/>
        </w:rPr>
        <w:t>TYPE URIaddress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optional},</w:t>
      </w:r>
    </w:p>
    <w:p w14:paraId="2A29ACF9" w14:textId="77777777" w:rsidR="00B41FD0" w:rsidRDefault="00B41FD0" w:rsidP="00B41FD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...</w:t>
      </w:r>
    </w:p>
    <w:p w14:paraId="1BDD893A" w14:textId="77777777" w:rsidR="00B41FD0" w:rsidRDefault="00B41FD0" w:rsidP="00B41FD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8370" w:hangingChars="4650" w:hanging="837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1CE635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69DBCF8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2C674C6A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11EB3B94" w14:textId="77777777" w:rsidR="00B41FD0" w:rsidRPr="00D629EF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PRIVATE MESSAGE</w:t>
      </w:r>
    </w:p>
    <w:p w14:paraId="085951AB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659EC9BC" w14:textId="77777777" w:rsidR="00B41FD0" w:rsidRPr="00D629EF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17AE2F7B" w14:textId="77777777" w:rsidR="00B41FD0" w:rsidRPr="00D629EF" w:rsidRDefault="00B41FD0" w:rsidP="00B41FD0">
      <w:pPr>
        <w:pStyle w:val="PL"/>
        <w:rPr>
          <w:snapToGrid w:val="0"/>
        </w:rPr>
      </w:pPr>
    </w:p>
    <w:p w14:paraId="106030AB" w14:textId="77777777" w:rsidR="00B41FD0" w:rsidRPr="00D629EF" w:rsidRDefault="00B41FD0" w:rsidP="00B41FD0">
      <w:pPr>
        <w:pStyle w:val="PL"/>
        <w:rPr>
          <w:snapToGrid w:val="0"/>
        </w:rPr>
      </w:pPr>
    </w:p>
    <w:p w14:paraId="5537BF5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56B3BDA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487E813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830BA0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05D9993" w14:textId="77777777" w:rsidR="00B41FD0" w:rsidRPr="00D629EF" w:rsidRDefault="00B41FD0" w:rsidP="00B41FD0">
      <w:pPr>
        <w:pStyle w:val="PL"/>
        <w:rPr>
          <w:snapToGrid w:val="0"/>
        </w:rPr>
      </w:pPr>
    </w:p>
    <w:p w14:paraId="61D97FF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700FA96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3E1EF5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DA7B53F" w14:textId="77777777" w:rsidR="00B41FD0" w:rsidRDefault="00B41FD0" w:rsidP="00B41FD0">
      <w:pPr>
        <w:pStyle w:val="PL"/>
        <w:rPr>
          <w:snapToGrid w:val="0"/>
        </w:rPr>
      </w:pPr>
    </w:p>
    <w:p w14:paraId="15E10728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4DC5821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42DD895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2DDAA9DE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8B3660B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55E76E8" w14:textId="77777777" w:rsidR="00B41FD0" w:rsidRPr="00FA52B0" w:rsidRDefault="00B41FD0" w:rsidP="00B41FD0">
      <w:pPr>
        <w:pStyle w:val="PL"/>
        <w:rPr>
          <w:snapToGrid w:val="0"/>
        </w:rPr>
      </w:pPr>
    </w:p>
    <w:p w14:paraId="240483FD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5C48555A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5DFF52BB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715C57F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94672C1" w14:textId="77777777" w:rsidR="00B41FD0" w:rsidRPr="00FA52B0" w:rsidRDefault="00B41FD0" w:rsidP="00B41FD0">
      <w:pPr>
        <w:pStyle w:val="PL"/>
        <w:rPr>
          <w:snapToGrid w:val="0"/>
        </w:rPr>
      </w:pPr>
    </w:p>
    <w:p w14:paraId="6EAD12E1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00BA277F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0089DA07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437DFC6F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534A1503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5C14E7C9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290CDFBD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ReportingPeriodicity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6DF027B4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130209F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E6053E6" w14:textId="77777777" w:rsidR="00B41FD0" w:rsidRDefault="00B41FD0" w:rsidP="00B41FD0">
      <w:pPr>
        <w:pStyle w:val="PL"/>
        <w:rPr>
          <w:snapToGrid w:val="0"/>
        </w:rPr>
      </w:pPr>
    </w:p>
    <w:p w14:paraId="707F53C0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FBCEB9A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DA760B6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RESPONSE</w:t>
      </w:r>
    </w:p>
    <w:p w14:paraId="49362A4A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E01429B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1651976" w14:textId="77777777" w:rsidR="00B41FD0" w:rsidRPr="00FA52B0" w:rsidRDefault="00B41FD0" w:rsidP="00B41FD0">
      <w:pPr>
        <w:pStyle w:val="PL"/>
        <w:rPr>
          <w:snapToGrid w:val="0"/>
        </w:rPr>
      </w:pPr>
    </w:p>
    <w:p w14:paraId="2E8EA5F3" w14:textId="77777777" w:rsidR="00B41FD0" w:rsidRPr="00FA52B0" w:rsidRDefault="00B41FD0" w:rsidP="00B41FD0">
      <w:pPr>
        <w:pStyle w:val="PL"/>
        <w:rPr>
          <w:snapToGrid w:val="0"/>
        </w:rPr>
      </w:pPr>
    </w:p>
    <w:p w14:paraId="31812C33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 xml:space="preserve"> ::= SEQUENCE {</w:t>
      </w:r>
    </w:p>
    <w:p w14:paraId="438980F6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ResourceStatusResponse</w:t>
      </w:r>
      <w:r w:rsidRPr="00FA52B0">
        <w:rPr>
          <w:snapToGrid w:val="0"/>
        </w:rPr>
        <w:t>IEs } },</w:t>
      </w:r>
    </w:p>
    <w:p w14:paraId="0D252E71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6736D0E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752BA147" w14:textId="77777777" w:rsidR="00B41FD0" w:rsidRPr="00FA52B0" w:rsidRDefault="00B41FD0" w:rsidP="00B41FD0">
      <w:pPr>
        <w:pStyle w:val="PL"/>
        <w:rPr>
          <w:snapToGrid w:val="0"/>
        </w:rPr>
      </w:pPr>
    </w:p>
    <w:p w14:paraId="25D70FEA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>IEs E1AP-PROTOCOL-IES ::= {</w:t>
      </w:r>
    </w:p>
    <w:p w14:paraId="468A45DF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41A748E3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49A4143E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36A957F4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9A005C8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B0A90D7" w14:textId="77777777" w:rsidR="00B41FD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F635103" w14:textId="77777777" w:rsidR="00B41FD0" w:rsidRDefault="00B41FD0" w:rsidP="00B41FD0">
      <w:pPr>
        <w:pStyle w:val="PL"/>
        <w:rPr>
          <w:snapToGrid w:val="0"/>
        </w:rPr>
      </w:pPr>
    </w:p>
    <w:p w14:paraId="3027AFD1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D90A297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0BA6781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FAILURE</w:t>
      </w:r>
    </w:p>
    <w:p w14:paraId="7A218206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728608ED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B1169E8" w14:textId="77777777" w:rsidR="00B41FD0" w:rsidRPr="00FA52B0" w:rsidRDefault="00B41FD0" w:rsidP="00B41FD0">
      <w:pPr>
        <w:pStyle w:val="PL"/>
        <w:rPr>
          <w:snapToGrid w:val="0"/>
        </w:rPr>
      </w:pPr>
    </w:p>
    <w:p w14:paraId="06189BDD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 xml:space="preserve"> ::= SEQUENCE {</w:t>
      </w:r>
    </w:p>
    <w:p w14:paraId="792011B2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ResourceStatusFailure</w:t>
      </w:r>
      <w:r w:rsidRPr="00FA52B0">
        <w:rPr>
          <w:snapToGrid w:val="0"/>
        </w:rPr>
        <w:t>IEs } },</w:t>
      </w:r>
    </w:p>
    <w:p w14:paraId="5E53E481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3721908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B371E86" w14:textId="77777777" w:rsidR="00B41FD0" w:rsidRPr="00FA52B0" w:rsidRDefault="00B41FD0" w:rsidP="00B41FD0">
      <w:pPr>
        <w:pStyle w:val="PL"/>
        <w:rPr>
          <w:snapToGrid w:val="0"/>
        </w:rPr>
      </w:pPr>
    </w:p>
    <w:p w14:paraId="6C9AD39E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>IEs E1AP-PROTOCOL-IES ::= {</w:t>
      </w:r>
    </w:p>
    <w:p w14:paraId="0AB5458B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6739A3C2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94C4782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6E600DA1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Cause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Cause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75F7DDA9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40FF861E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5C91221" w14:textId="77777777" w:rsidR="00B41FD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DC93EAD" w14:textId="77777777" w:rsidR="00B41FD0" w:rsidRDefault="00B41FD0" w:rsidP="00B41FD0">
      <w:pPr>
        <w:pStyle w:val="PL"/>
        <w:rPr>
          <w:snapToGrid w:val="0"/>
        </w:rPr>
      </w:pPr>
    </w:p>
    <w:p w14:paraId="1C763FA7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F74A41C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8C8BA16" w14:textId="77777777" w:rsidR="00B41FD0" w:rsidRPr="00FA52B0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UPDATE</w:t>
      </w:r>
    </w:p>
    <w:p w14:paraId="0797B7D6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274380D" w14:textId="77777777" w:rsidR="00B41FD0" w:rsidRPr="00FA52B0" w:rsidRDefault="00B41FD0" w:rsidP="00B41FD0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F97241D" w14:textId="77777777" w:rsidR="00B41FD0" w:rsidRPr="00FA52B0" w:rsidRDefault="00B41FD0" w:rsidP="00B41FD0">
      <w:pPr>
        <w:pStyle w:val="PL"/>
        <w:rPr>
          <w:snapToGrid w:val="0"/>
        </w:rPr>
      </w:pPr>
    </w:p>
    <w:p w14:paraId="04513AC4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3B481698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57979132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CAA0C0B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29CFCE1" w14:textId="77777777" w:rsidR="00B41FD0" w:rsidRPr="00FA52B0" w:rsidRDefault="00B41FD0" w:rsidP="00B41FD0">
      <w:pPr>
        <w:pStyle w:val="PL"/>
        <w:rPr>
          <w:snapToGrid w:val="0"/>
        </w:rPr>
      </w:pPr>
    </w:p>
    <w:p w14:paraId="6B9E1961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>IEs E1AP-PROTOCOL-IES ::= {</w:t>
      </w:r>
    </w:p>
    <w:p w14:paraId="2B408FAE" w14:textId="77777777" w:rsidR="00B41FD0" w:rsidRDefault="00B41FD0" w:rsidP="00B41FD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66D4E059" w14:textId="77777777" w:rsidR="00B41FD0" w:rsidRPr="00FA52B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0FAFA3E1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602EB7A4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 xml:space="preserve">{ ID </w:t>
      </w:r>
      <w:r>
        <w:rPr>
          <w:snapToGrid w:val="0"/>
        </w:rPr>
        <w:t>id-</w:t>
      </w:r>
      <w:r w:rsidRPr="00FA52B0">
        <w:t>T</w:t>
      </w:r>
      <w:r>
        <w:t>NL-AvailableCapacityIndicator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t>T</w:t>
      </w:r>
      <w:r>
        <w:t>NL-AvailableCapacityIndicator</w:t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7B4804A9" w14:textId="77777777" w:rsidR="00B41FD0" w:rsidRDefault="00B41FD0" w:rsidP="00B41FD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{ ID </w:t>
      </w:r>
      <w:r>
        <w:rPr>
          <w:snapToGrid w:val="0"/>
        </w:rPr>
        <w:t>id-</w:t>
      </w:r>
      <w:r>
        <w:t>HW-CapacityIndicator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4E7D1CA" w14:textId="77777777" w:rsidR="00B41FD0" w:rsidRDefault="00B41FD0" w:rsidP="00B41FD0">
      <w:pPr>
        <w:pStyle w:val="PL"/>
        <w:rPr>
          <w:snapToGrid w:val="0"/>
        </w:rPr>
      </w:pPr>
    </w:p>
    <w:p w14:paraId="1C67F8BE" w14:textId="77777777" w:rsidR="00B41FD0" w:rsidRPr="00FA52B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BBE5A01" w14:textId="77777777" w:rsidR="00B41FD0" w:rsidRDefault="00B41FD0" w:rsidP="00B41FD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08FAF0E" w14:textId="77777777" w:rsidR="00B41FD0" w:rsidRDefault="00B41FD0" w:rsidP="00B41FD0">
      <w:pPr>
        <w:pStyle w:val="PL"/>
        <w:rPr>
          <w:snapToGrid w:val="0"/>
        </w:rPr>
      </w:pPr>
    </w:p>
    <w:p w14:paraId="133B8BFF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6E767C4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528B2E19" w14:textId="77777777" w:rsidR="00B41FD0" w:rsidRPr="002233A1" w:rsidRDefault="00B41FD0" w:rsidP="00B41F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2233A1">
        <w:rPr>
          <w:rFonts w:cs="Courier New"/>
          <w:noProof w:val="0"/>
          <w:snapToGrid w:val="0"/>
        </w:rPr>
        <w:t xml:space="preserve">-- IAB UP TNL ADDRESS UPDATE </w:t>
      </w:r>
    </w:p>
    <w:p w14:paraId="407461C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BD8E4D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5ACEFC9E" w14:textId="77777777" w:rsidR="00B41FD0" w:rsidRPr="00240354" w:rsidRDefault="00B41FD0" w:rsidP="00B41FD0">
      <w:pPr>
        <w:pStyle w:val="PL"/>
        <w:rPr>
          <w:snapToGrid w:val="0"/>
        </w:rPr>
      </w:pPr>
    </w:p>
    <w:p w14:paraId="51BE194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4DDB25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81031E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IAB UP TNL Address Update</w:t>
      </w:r>
    </w:p>
    <w:p w14:paraId="3057A43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D43B364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1945BBE7" w14:textId="77777777" w:rsidR="00B41FD0" w:rsidRPr="00240354" w:rsidRDefault="00B41FD0" w:rsidP="00B41FD0">
      <w:pPr>
        <w:pStyle w:val="PL"/>
        <w:rPr>
          <w:snapToGrid w:val="0"/>
        </w:rPr>
      </w:pPr>
    </w:p>
    <w:p w14:paraId="234645B7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</w:t>
      </w:r>
      <w:r w:rsidRPr="00240354">
        <w:rPr>
          <w:snapToGrid w:val="0"/>
        </w:rPr>
        <w:tab/>
        <w:t>::= SEQUENCE {</w:t>
      </w:r>
    </w:p>
    <w:p w14:paraId="59ED4B2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UPTNLAddressUpdateIEs} },</w:t>
      </w:r>
    </w:p>
    <w:p w14:paraId="7F6A0B6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2244A3F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3E533F6E" w14:textId="77777777" w:rsidR="00B41FD0" w:rsidRPr="00240354" w:rsidRDefault="00B41FD0" w:rsidP="00B41FD0">
      <w:pPr>
        <w:pStyle w:val="PL"/>
        <w:rPr>
          <w:snapToGrid w:val="0"/>
        </w:rPr>
      </w:pPr>
    </w:p>
    <w:p w14:paraId="1AB52CBD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 xml:space="preserve">IAB-UPTNLAddressUpdateIEs E1AP-PROTOCOL-IES ::= { </w:t>
      </w:r>
    </w:p>
    <w:p w14:paraId="338216F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20B7E67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240354">
        <w:rPr>
          <w:snapToGrid w:val="0"/>
        </w:rPr>
        <w:tab/>
        <w:t>},</w:t>
      </w:r>
    </w:p>
    <w:p w14:paraId="4A100EF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651AB6A7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lastRenderedPageBreak/>
        <w:t>}</w:t>
      </w:r>
    </w:p>
    <w:p w14:paraId="4CDE02DA" w14:textId="77777777" w:rsidR="00B41FD0" w:rsidRPr="002233A1" w:rsidRDefault="00B41FD0" w:rsidP="00B41FD0">
      <w:pPr>
        <w:pStyle w:val="PL"/>
        <w:rPr>
          <w:snapToGrid w:val="0"/>
        </w:rPr>
      </w:pPr>
    </w:p>
    <w:p w14:paraId="7C204B6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DLUPTNLAddressToUpdateList       ::= SEQUENCE (SIZE(1.. maxnoofTNLAddresses))</w:t>
      </w:r>
      <w:r w:rsidRPr="00240354">
        <w:rPr>
          <w:snapToGrid w:val="0"/>
        </w:rPr>
        <w:tab/>
        <w:t>OF DLUPTNLAddressToUpdateItem</w:t>
      </w:r>
    </w:p>
    <w:p w14:paraId="7DF95899" w14:textId="77777777" w:rsidR="00B41FD0" w:rsidRPr="002233A1" w:rsidRDefault="00B41FD0" w:rsidP="00B41FD0">
      <w:pPr>
        <w:pStyle w:val="PL"/>
        <w:rPr>
          <w:snapToGrid w:val="0"/>
        </w:rPr>
      </w:pPr>
    </w:p>
    <w:p w14:paraId="61C8EFF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4AB102D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61987DB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IAB UP TNL Address Update Acknowledge</w:t>
      </w:r>
    </w:p>
    <w:p w14:paraId="321AC62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83040E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E378282" w14:textId="77777777" w:rsidR="00B41FD0" w:rsidRPr="00240354" w:rsidRDefault="00B41FD0" w:rsidP="00B41FD0">
      <w:pPr>
        <w:pStyle w:val="PL"/>
        <w:rPr>
          <w:snapToGrid w:val="0"/>
        </w:rPr>
      </w:pPr>
    </w:p>
    <w:p w14:paraId="3296C132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 ::= SEQUENCE {</w:t>
      </w:r>
    </w:p>
    <w:p w14:paraId="5C7E5A54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UPTNLAddressUpdateAcknowledgeIEs} },</w:t>
      </w:r>
    </w:p>
    <w:p w14:paraId="765C2712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4853E695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55C1C482" w14:textId="77777777" w:rsidR="00B41FD0" w:rsidRPr="00240354" w:rsidRDefault="00B41FD0" w:rsidP="00B41FD0">
      <w:pPr>
        <w:pStyle w:val="PL"/>
        <w:rPr>
          <w:snapToGrid w:val="0"/>
        </w:rPr>
      </w:pPr>
    </w:p>
    <w:p w14:paraId="059C9C07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IAB-UPTNLAddressUpdateAcknowledgeIEs E1AP-PROTOCOL-IES ::= {</w:t>
      </w:r>
    </w:p>
    <w:p w14:paraId="641A622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63335E8F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44BF743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</w:t>
      </w:r>
      <w:r w:rsidRPr="00240354">
        <w:rPr>
          <w:snapToGrid w:val="0"/>
        </w:rPr>
        <w:t>ptional</w:t>
      </w:r>
      <w:r w:rsidRPr="00240354">
        <w:rPr>
          <w:snapToGrid w:val="0"/>
        </w:rPr>
        <w:tab/>
        <w:t>},</w:t>
      </w:r>
    </w:p>
    <w:p w14:paraId="7FDAE4EE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B8D7513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4CD1220F" w14:textId="77777777" w:rsidR="00B41FD0" w:rsidRPr="00240354" w:rsidRDefault="00B41FD0" w:rsidP="00B41FD0">
      <w:pPr>
        <w:pStyle w:val="PL"/>
        <w:rPr>
          <w:snapToGrid w:val="0"/>
        </w:rPr>
      </w:pPr>
    </w:p>
    <w:p w14:paraId="0E14703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ULUPTNLAddressToUpdateList       ::= SEQUENCE (SIZE(1.. maxnoofTNLAddresses))</w:t>
      </w:r>
      <w:r w:rsidRPr="00240354">
        <w:rPr>
          <w:snapToGrid w:val="0"/>
        </w:rPr>
        <w:tab/>
        <w:t>OF ULUPTNLAddressToUpdateItem</w:t>
      </w:r>
    </w:p>
    <w:p w14:paraId="4121D4DB" w14:textId="77777777" w:rsidR="00B41FD0" w:rsidRPr="00240354" w:rsidRDefault="00B41FD0" w:rsidP="00B41FD0">
      <w:pPr>
        <w:pStyle w:val="PL"/>
        <w:rPr>
          <w:snapToGrid w:val="0"/>
        </w:rPr>
      </w:pPr>
    </w:p>
    <w:p w14:paraId="49EFBE75" w14:textId="77777777" w:rsidR="00B41FD0" w:rsidRPr="00240354" w:rsidRDefault="00B41FD0" w:rsidP="00B41FD0">
      <w:pPr>
        <w:pStyle w:val="PL"/>
        <w:rPr>
          <w:snapToGrid w:val="0"/>
        </w:rPr>
      </w:pPr>
    </w:p>
    <w:p w14:paraId="0D6A73B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47E6B5FC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8E0515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IAB UP TNL Address Update Failure</w:t>
      </w:r>
    </w:p>
    <w:p w14:paraId="509DA424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4AAEC6A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2E06E841" w14:textId="77777777" w:rsidR="00B41FD0" w:rsidRPr="00240354" w:rsidRDefault="00B41FD0" w:rsidP="00B41FD0">
      <w:pPr>
        <w:pStyle w:val="PL"/>
        <w:rPr>
          <w:snapToGrid w:val="0"/>
        </w:rPr>
      </w:pPr>
    </w:p>
    <w:p w14:paraId="5A08D05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IAB-UPTNLAddressUpdateFailure ::= SEQUENCE {</w:t>
      </w:r>
    </w:p>
    <w:p w14:paraId="1F2C90F0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{IAB-UPTNLAddressUpdateFailureIEs} },</w:t>
      </w:r>
    </w:p>
    <w:p w14:paraId="0BC1150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950EFE9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011077DE" w14:textId="77777777" w:rsidR="00B41FD0" w:rsidRPr="00240354" w:rsidRDefault="00B41FD0" w:rsidP="00B41FD0">
      <w:pPr>
        <w:pStyle w:val="PL"/>
        <w:rPr>
          <w:snapToGrid w:val="0"/>
        </w:rPr>
      </w:pPr>
    </w:p>
    <w:p w14:paraId="6FD3384B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IAB-UPTNLAddressUpdateFailureIEs E1AP-PROTOCOL-IES ::= {</w:t>
      </w:r>
    </w:p>
    <w:p w14:paraId="15237B61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0D40E712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0DED652D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674F1556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},</w:t>
      </w:r>
    </w:p>
    <w:p w14:paraId="5FF2619A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70973738" w14:textId="77777777" w:rsidR="00B41FD0" w:rsidRPr="00240354" w:rsidRDefault="00B41FD0" w:rsidP="00B41FD0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742E5D38" w14:textId="77777777" w:rsidR="00B41FD0" w:rsidRDefault="00B41FD0" w:rsidP="00B41FD0">
      <w:pPr>
        <w:pStyle w:val="PL"/>
        <w:rPr>
          <w:snapToGrid w:val="0"/>
        </w:rPr>
      </w:pPr>
    </w:p>
    <w:p w14:paraId="31BB338B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5B51B4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FE3A2EB" w14:textId="77777777" w:rsidR="00B41FD0" w:rsidRPr="00FA52B0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1AEDF999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68D2F76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1628347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B532A97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09596A1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5C08C08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26C8FE2D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7CBD413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1939A9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9D9953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 xml:space="preserve"> ::= SEQUENCE {</w:t>
      </w:r>
    </w:p>
    <w:p w14:paraId="670FC72A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ProtocolIE-Container       { { 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>IEs } },</w:t>
      </w:r>
    </w:p>
    <w:p w14:paraId="6358711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2F69F12" w14:textId="77777777" w:rsidR="00B41FD0" w:rsidRPr="00FA52B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A416614" w14:textId="77777777" w:rsidR="00B41FD0" w:rsidRDefault="00B41FD0" w:rsidP="00B41FD0">
      <w:pPr>
        <w:pStyle w:val="PL"/>
        <w:rPr>
          <w:snapToGrid w:val="0"/>
        </w:rPr>
      </w:pPr>
    </w:p>
    <w:p w14:paraId="19F606BA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>EarlyForwardingSNTransferIEs E1AP-PROTOCOL-IES ::= {</w:t>
      </w:r>
    </w:p>
    <w:p w14:paraId="0E6CD1E9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ab/>
        <w:t>{ ID id-gNB-CU-CP-UE-E1AP-ID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7FBD7DEE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ab/>
        <w:t>{ ID id-gNB-CU-UP-UE-E1AP-ID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23950CB2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ab/>
        <w:t>{ ID id-DRBs-Subject-To-Early-Forwarding-List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 xml:space="preserve"> TYPE 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},</w:t>
      </w:r>
    </w:p>
    <w:p w14:paraId="2814DE9C" w14:textId="77777777" w:rsidR="00B41FD0" w:rsidRPr="00DD6125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tab/>
        <w:t>...</w:t>
      </w:r>
    </w:p>
    <w:p w14:paraId="43ACC743" w14:textId="77777777" w:rsidR="00B41FD0" w:rsidRDefault="00B41FD0" w:rsidP="00B41FD0">
      <w:pPr>
        <w:pStyle w:val="PL"/>
        <w:rPr>
          <w:snapToGrid w:val="0"/>
        </w:rPr>
      </w:pPr>
      <w:r w:rsidRPr="00DD6125">
        <w:rPr>
          <w:snapToGrid w:val="0"/>
        </w:rPr>
        <w:lastRenderedPageBreak/>
        <w:t>}</w:t>
      </w:r>
    </w:p>
    <w:p w14:paraId="56651ED8" w14:textId="77777777" w:rsidR="00B41FD0" w:rsidRPr="00D629EF" w:rsidRDefault="00B41FD0" w:rsidP="00B41FD0">
      <w:pPr>
        <w:pStyle w:val="PL"/>
        <w:rPr>
          <w:snapToGrid w:val="0"/>
        </w:rPr>
      </w:pPr>
    </w:p>
    <w:p w14:paraId="005D25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07761D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t>-- ASN1STOP</w:t>
      </w:r>
    </w:p>
    <w:p w14:paraId="4EF0CB4C" w14:textId="77777777" w:rsidR="00B41FD0" w:rsidRPr="00D629EF" w:rsidRDefault="00B41FD0" w:rsidP="00B41FD0">
      <w:pPr>
        <w:pStyle w:val="PL"/>
      </w:pPr>
    </w:p>
    <w:p w14:paraId="06B3FD2F" w14:textId="77777777" w:rsidR="00B41FD0" w:rsidRPr="00D629EF" w:rsidRDefault="00B41FD0" w:rsidP="00B41FD0">
      <w:pPr>
        <w:pStyle w:val="Heading3"/>
      </w:pPr>
      <w:bookmarkStart w:id="69" w:name="_Toc20955684"/>
      <w:bookmarkStart w:id="70" w:name="_Toc29461127"/>
      <w:bookmarkStart w:id="71" w:name="_Toc29505859"/>
      <w:bookmarkStart w:id="72" w:name="_Toc36556384"/>
      <w:bookmarkStart w:id="73" w:name="_Toc45881871"/>
      <w:r w:rsidRPr="00D629EF">
        <w:t>9.4.5</w:t>
      </w:r>
      <w:r w:rsidRPr="00D629EF">
        <w:tab/>
        <w:t>Information Element Definitions</w:t>
      </w:r>
      <w:bookmarkEnd w:id="69"/>
      <w:bookmarkEnd w:id="70"/>
      <w:bookmarkEnd w:id="71"/>
      <w:bookmarkEnd w:id="72"/>
      <w:bookmarkEnd w:id="73"/>
    </w:p>
    <w:p w14:paraId="4204A0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682EA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6DAA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2AF57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C1861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6701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B965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863C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FCC23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58A95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0A6C8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5610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5C91C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F5AFC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08998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B6CD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1507E4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ACE55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8C384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FB537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7614C4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5B6C1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1F3771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2CF819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44F7E6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7550892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DAB03B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14BAA69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579625F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363BE553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32D98482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5DBD4385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40D42C6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26B8DC50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1CE8C1EE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8648B46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343FBEA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0C826F7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2FB6E7F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2CAA315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32DEFECD" w14:textId="77777777" w:rsidR="00B41FD0" w:rsidRPr="00D44F5E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FE1C25B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02E9DEA0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10E5120" w14:textId="77777777" w:rsidR="00B41FD0" w:rsidRPr="006C2819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D4B30E2" w14:textId="77777777" w:rsidR="00B41FD0" w:rsidRPr="006C2819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89F5366" w14:textId="77777777" w:rsidR="00B41FD0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29784D8" w14:textId="3126F10C" w:rsidR="00436883" w:rsidRDefault="00B41FD0" w:rsidP="00436883">
      <w:pPr>
        <w:pStyle w:val="PL"/>
        <w:spacing w:line="0" w:lineRule="atLeast"/>
        <w:rPr>
          <w:ins w:id="74" w:author="Nokia" w:date="2020-08-26T21:13:00Z"/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  <w:ins w:id="75" w:author="Nokia" w:date="2020-08-26T21:13:00Z">
        <w:r w:rsidR="00436883" w:rsidRPr="00436883">
          <w:rPr>
            <w:snapToGrid w:val="0"/>
          </w:rPr>
          <w:t xml:space="preserve"> </w:t>
        </w:r>
      </w:ins>
    </w:p>
    <w:p w14:paraId="234F4F4A" w14:textId="29D024F7" w:rsidR="00B41FD0" w:rsidRPr="00B4793B" w:rsidRDefault="00436883" w:rsidP="00436883">
      <w:pPr>
        <w:pStyle w:val="PL"/>
        <w:spacing w:line="0" w:lineRule="atLeast"/>
        <w:rPr>
          <w:rFonts w:eastAsia="SimSun"/>
          <w:snapToGrid w:val="0"/>
        </w:rPr>
      </w:pPr>
      <w:ins w:id="76" w:author="Nokia" w:date="2020-08-26T21:13:00Z">
        <w:r>
          <w:rPr>
            <w:snapToGrid w:val="0"/>
          </w:rPr>
          <w:tab/>
          <w:t>id-MCG-OfferedGBRQoSFlowInfo,</w:t>
        </w:r>
      </w:ins>
    </w:p>
    <w:p w14:paraId="34A19E8E" w14:textId="77777777" w:rsidR="00B41FD0" w:rsidRPr="002233A1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74C6A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09AA23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5F2758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3705B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086A5A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73278A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EFF16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B1DE3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34B8E1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339F79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07F8CD67" w14:textId="77777777" w:rsidR="00B41FD0" w:rsidRPr="00A61DE2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6EECAD46" w14:textId="77777777" w:rsidR="00B41FD0" w:rsidRPr="00A61DE2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8C053DD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555DFB7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11849DDC" w14:textId="77777777" w:rsidR="00B41FD0" w:rsidRDefault="00B41FD0" w:rsidP="00B41FD0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27A8B9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</w:p>
    <w:p w14:paraId="0ECFB6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A124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2DF5DE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58C8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051E13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6DE40F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ProtocolIE-ID,</w:t>
      </w:r>
    </w:p>
    <w:p w14:paraId="613E55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2F4FF0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BE3F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59E7C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27EA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324F57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28EDE7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9D465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743BCB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F2CD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C9EA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1A2B6E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31ED3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096607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3BE1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14:paraId="563C02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14:paraId="57259F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14:paraId="59771B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14:paraId="49735DF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69E8D7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A5CC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7900DE5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C71C14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3101495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AF291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D391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ActivityNotificationLevel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D8B35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drb,</w:t>
      </w:r>
    </w:p>
    <w:p w14:paraId="309F15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pdu-session,</w:t>
      </w:r>
    </w:p>
    <w:p w14:paraId="6210D5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ue,</w:t>
      </w:r>
    </w:p>
    <w:p w14:paraId="3ADDC5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DFAE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29902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8BC432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AdditionalPDCPduplicationInformation</w:t>
      </w:r>
      <w:r w:rsidRPr="008A32B8">
        <w:rPr>
          <w:noProof w:val="0"/>
          <w:snapToGrid w:val="0"/>
        </w:rPr>
        <w:tab/>
        <w:t>::=</w:t>
      </w:r>
      <w:r w:rsidRPr="008A32B8">
        <w:rPr>
          <w:noProof w:val="0"/>
          <w:snapToGrid w:val="0"/>
        </w:rPr>
        <w:tab/>
        <w:t>ENUMERATED</w:t>
      </w:r>
      <w:r w:rsidRPr="008A32B8">
        <w:rPr>
          <w:noProof w:val="0"/>
          <w:snapToGrid w:val="0"/>
        </w:rPr>
        <w:tab/>
        <w:t>{</w:t>
      </w:r>
    </w:p>
    <w:p w14:paraId="15F26318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 xml:space="preserve">three, </w:t>
      </w:r>
    </w:p>
    <w:p w14:paraId="0ED05AA6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four,</w:t>
      </w:r>
    </w:p>
    <w:p w14:paraId="6A325E5B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...</w:t>
      </w:r>
    </w:p>
    <w:p w14:paraId="295AB0E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}</w:t>
      </w:r>
    </w:p>
    <w:p w14:paraId="1741AB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4B9B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AdditionalRRMPriorityIndex ::= BIT STRING (SIZE(32))</w:t>
      </w:r>
    </w:p>
    <w:p w14:paraId="6886B0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21B28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AveragingWindow  ::= INTEGER (0..4095, ...) </w:t>
      </w:r>
    </w:p>
    <w:p w14:paraId="36EC8B71" w14:textId="77777777" w:rsidR="00B41FD0" w:rsidRDefault="00B41FD0" w:rsidP="00B41FD0">
      <w:pPr>
        <w:pStyle w:val="PL"/>
        <w:rPr>
          <w:snapToGrid w:val="0"/>
        </w:rPr>
      </w:pPr>
    </w:p>
    <w:p w14:paraId="2BAE2D97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5417D4E4" w14:textId="77777777" w:rsidR="00B41FD0" w:rsidRPr="00B4793B" w:rsidRDefault="00B41FD0" w:rsidP="00B41FD0">
      <w:pPr>
        <w:pStyle w:val="PL"/>
        <w:rPr>
          <w:snapToGrid w:val="0"/>
        </w:rPr>
      </w:pPr>
    </w:p>
    <w:p w14:paraId="314F2345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4408CBE2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20827153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474236EC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5241D74C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42ED571A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263347C7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18557423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21552A33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5B40A4F1" w14:textId="77777777" w:rsidR="00B41FD0" w:rsidRPr="00B4793B" w:rsidRDefault="00B41FD0" w:rsidP="00B41FD0">
      <w:pPr>
        <w:pStyle w:val="PL"/>
        <w:rPr>
          <w:snapToGrid w:val="0"/>
        </w:rPr>
      </w:pPr>
    </w:p>
    <w:p w14:paraId="5A049727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7D2798B1" w14:textId="77777777" w:rsidR="00B41FD0" w:rsidRPr="00B4793B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7319C339" w14:textId="77777777" w:rsidR="00B41FD0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E63448A" w14:textId="77777777" w:rsidR="00B41FD0" w:rsidRPr="00D629EF" w:rsidRDefault="00B41FD0" w:rsidP="00B41FD0">
      <w:pPr>
        <w:pStyle w:val="PL"/>
        <w:rPr>
          <w:snapToGrid w:val="0"/>
        </w:rPr>
      </w:pPr>
    </w:p>
    <w:p w14:paraId="01492C1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6F2D2C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12C7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BearerContextStatusChange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727E90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7C6AA5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22640B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1C62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EAD5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1FD3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BitRate ::= INTEGER (0..4000000000000,...)</w:t>
      </w:r>
    </w:p>
    <w:p w14:paraId="2E0E37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646DB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11D198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CEF8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 ::= CHOICE {</w:t>
      </w:r>
    </w:p>
    <w:p w14:paraId="0F30B7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radioNetwork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CauseRadioNetwork,</w:t>
      </w:r>
    </w:p>
    <w:p w14:paraId="5B07F8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CauseTransport,</w:t>
      </w:r>
    </w:p>
    <w:p w14:paraId="5BC8EC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CauseProtocol,</w:t>
      </w:r>
    </w:p>
    <w:p w14:paraId="461A6B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misc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CauseMisc,</w:t>
      </w:r>
    </w:p>
    <w:p w14:paraId="7E9BA4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-ExtIEs}}</w:t>
      </w:r>
    </w:p>
    <w:p w14:paraId="34151E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5154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248960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04B6E28C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71DD0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4DE5EE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8E9E7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CauseMisc ::= ENUMERATED {</w:t>
      </w:r>
    </w:p>
    <w:p w14:paraId="10723C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0986A0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0CBDF3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6E22A1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41A517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75844D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9ABE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81F9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579D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CauseProtocol ::= ENUMERATED {</w:t>
      </w:r>
    </w:p>
    <w:p w14:paraId="6B444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35DC52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605E0D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132671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44CFB4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14:paraId="6F3BD4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654B9B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2095C9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5119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4583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CF09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CauseRadioNetwork ::= ENUMERATED {</w:t>
      </w:r>
    </w:p>
    <w:p w14:paraId="259CAF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6F8C9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14:paraId="1147EB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0F1E72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14:paraId="1E227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2BB3A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pPDCP-Count-wrap-around,</w:t>
      </w:r>
    </w:p>
    <w:p w14:paraId="257C13E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2414B5C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498D540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4DDC684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1B9860C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3FC6747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3B6F94F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42B35C8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75F10D0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3B8E37B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59FC1D5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37FEF68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4B44D4B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2AA230E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2B39CF8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63DB32D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6B39BF1D" w14:textId="77777777" w:rsidR="00B41FD0" w:rsidRPr="00D629EF" w:rsidRDefault="00B41FD0" w:rsidP="00B41FD0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21659C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52202A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14:paraId="36F985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1D8408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ue-dl-max-IP-data-rate-reason,</w:t>
      </w:r>
    </w:p>
    <w:p w14:paraId="6D47C1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uP-integrity-protection-failure,</w:t>
      </w:r>
    </w:p>
    <w:p w14:paraId="74E7018D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  <w:r w:rsidRPr="008A32B8">
        <w:rPr>
          <w:noProof w:val="0"/>
          <w:snapToGrid w:val="0"/>
        </w:rPr>
        <w:t>,</w:t>
      </w:r>
    </w:p>
    <w:p w14:paraId="5D336C71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rsn-not-available-for-the-up</w:t>
      </w:r>
      <w:r w:rsidRPr="00561D98">
        <w:rPr>
          <w:noProof w:val="0"/>
          <w:snapToGrid w:val="0"/>
        </w:rPr>
        <w:t>,</w:t>
      </w:r>
    </w:p>
    <w:p w14:paraId="18D40C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nPN-not-supported</w:t>
      </w:r>
    </w:p>
    <w:p w14:paraId="19EBE3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8614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DEC8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CauseTransport ::= ENUMERATED {</w:t>
      </w:r>
    </w:p>
    <w:p w14:paraId="38B829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C260E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2B12B1D4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2E74A3">
        <w:rPr>
          <w:noProof w:val="0"/>
          <w:snapToGrid w:val="0"/>
        </w:rPr>
        <w:t>,</w:t>
      </w:r>
    </w:p>
    <w:p w14:paraId="073CE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unknown-TNL-address-for-IAB</w:t>
      </w:r>
    </w:p>
    <w:p w14:paraId="465C4B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D4CE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12BF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r w:rsidRPr="00D629EF">
        <w:rPr>
          <w:noProof w:val="0"/>
          <w:snapToGrid w:val="0"/>
        </w:rPr>
        <w:tab/>
        <w:t>::= SEQUENCE (SIZE(1.. maxnoofCellGroups)) OF Cell-Group-Information-Item</w:t>
      </w:r>
    </w:p>
    <w:p w14:paraId="1257B8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A41CB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92F75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Cell-Group-ID,</w:t>
      </w:r>
    </w:p>
    <w:p w14:paraId="0CB01F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A474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076B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B12E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Cell-Group-Information-Item-ExtIEs } }</w:t>
      </w:r>
      <w:r w:rsidRPr="00D629EF">
        <w:rPr>
          <w:noProof w:val="0"/>
          <w:snapToGrid w:val="0"/>
        </w:rPr>
        <w:tab/>
        <w:t>OPTIONAL,</w:t>
      </w:r>
    </w:p>
    <w:p w14:paraId="2A4679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B0F4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5B9ED9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814DC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35F6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66B2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E713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ECC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982B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4CC3A01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7E26DE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CHOInitiation</w:t>
      </w:r>
      <w:r w:rsidRPr="006C2819">
        <w:rPr>
          <w:noProof w:val="0"/>
          <w:snapToGrid w:val="0"/>
        </w:rPr>
        <w:tab/>
        <w:t>::=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{true, ...}</w:t>
      </w:r>
    </w:p>
    <w:p w14:paraId="149DEF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E9E82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CipheringAlgorithm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6D7AD1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14:paraId="1BD2EF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14:paraId="063AA2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14:paraId="12804C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14:paraId="5EF249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07A3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055E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1153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CNSupport ::= ENUMERATED {</w:t>
      </w:r>
    </w:p>
    <w:p w14:paraId="68B4AE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c-epc,</w:t>
      </w:r>
    </w:p>
    <w:p w14:paraId="76A95A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14:paraId="5A087E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12FC3E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02DD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01D1F5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27E0A1A9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CommonNetworkInstance ::= OCTET STRING</w:t>
      </w:r>
    </w:p>
    <w:p w14:paraId="6FA69B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5A46B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ConfidentialityProtectionIndication ::= ENUMERATED {</w:t>
      </w:r>
    </w:p>
    <w:p w14:paraId="6FAC9B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4BDB66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3AFCDA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11619E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169D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9D89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C266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F373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ConfidentialityProtectionResult ::= ENUMERATED {</w:t>
      </w:r>
    </w:p>
    <w:p w14:paraId="77A8BA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1F0ED6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1752F0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D204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0E90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BA08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F0DA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CHOICE {</w:t>
      </w:r>
    </w:p>
    <w:p w14:paraId="69F07B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TransportLayerAddress, </w:t>
      </w:r>
    </w:p>
    <w:p w14:paraId="49B319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76EF22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1332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7E7963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45039FA2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370FED6F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9147E28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238C5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02B0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39A7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 ::= SEQUENCE {</w:t>
      </w:r>
    </w:p>
    <w:p w14:paraId="67CA1F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30B8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24F5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DAE3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3460DE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iEsCriticalityDiagnostics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CriticalityDiagnostics-IE-List</w:t>
      </w:r>
      <w:r w:rsidRPr="00D629EF">
        <w:rPr>
          <w:noProof w:val="0"/>
          <w:snapToGrid w:val="0"/>
        </w:rPr>
        <w:tab/>
        <w:t>OPTIONAL,</w:t>
      </w:r>
    </w:p>
    <w:p w14:paraId="035016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{CriticalityDiagnostics-ExtIEs} }</w:t>
      </w:r>
      <w:r w:rsidRPr="00D629EF">
        <w:rPr>
          <w:noProof w:val="0"/>
          <w:snapToGrid w:val="0"/>
        </w:rPr>
        <w:tab/>
        <w:t>OPTIONAL,</w:t>
      </w:r>
    </w:p>
    <w:p w14:paraId="328E00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ADC2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0581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5691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0986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CriticalityDiagnostics-ExtIEs E1AP-PROTOCOL-EXTENSION ::= {</w:t>
      </w:r>
    </w:p>
    <w:p w14:paraId="2F6BBD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3FF7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0DC0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9542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 ::= SEQUENCE (SIZE (1..maxnoofErrors)) OF</w:t>
      </w:r>
    </w:p>
    <w:p w14:paraId="5329B2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14:paraId="01BBDD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1F2778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ProtocolIE-ID,</w:t>
      </w:r>
    </w:p>
    <w:p w14:paraId="48467F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TypeOfError,</w:t>
      </w:r>
    </w:p>
    <w:p w14:paraId="53A28A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{CriticalityDiagnostics-IE-List-ExtIEs} } OPTIONAL,</w:t>
      </w:r>
    </w:p>
    <w:p w14:paraId="1DA49F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D629EF">
        <w:rPr>
          <w:noProof w:val="0"/>
          <w:snapToGrid w:val="0"/>
        </w:rPr>
        <w:tab/>
        <w:t>...</w:t>
      </w:r>
    </w:p>
    <w:p w14:paraId="4F9859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B746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2522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CriticalityDiagnostics-IE-List-ExtIEs E1AP-PROTOCOL-EXTENSION ::= {</w:t>
      </w:r>
    </w:p>
    <w:p w14:paraId="67A6D9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0574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528E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51F088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0297954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46F4BA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DAPSRequestInfo ::= SEQUENCE {</w:t>
      </w:r>
    </w:p>
    <w:p w14:paraId="192749EF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dapsIndicator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{daps-HO-required, ...},</w:t>
      </w:r>
    </w:p>
    <w:p w14:paraId="134C0F70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iE-Extensions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ProtocolExtensionContainer { {DAPSRequestInfo-ExtIEs} } OPTIONAL,</w:t>
      </w:r>
    </w:p>
    <w:p w14:paraId="67F8FA10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559E2D1D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303585E8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5EDCFE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DAPSRequestInfo-ExtIEs E1AP-PROTOCOL-EXTENSION ::= {</w:t>
      </w:r>
    </w:p>
    <w:p w14:paraId="2250A93C" w14:textId="77777777" w:rsidR="00B41FD0" w:rsidRPr="006C2819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0B7915AD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3F414E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5F68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240D9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Data-Forwarding-Request,</w:t>
      </w:r>
    </w:p>
    <w:p w14:paraId="7CDEEC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qoS-Flows-Forwarded-On-Fwd-Tunnels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32E4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Data-Forwarding-Information-Request-ExtIEs } }</w:t>
      </w:r>
      <w:r w:rsidRPr="00D629EF">
        <w:rPr>
          <w:noProof w:val="0"/>
          <w:snapToGrid w:val="0"/>
        </w:rPr>
        <w:tab/>
        <w:t>OPTIONAL,</w:t>
      </w:r>
    </w:p>
    <w:p w14:paraId="2E7713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46F3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F87B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B401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8A8C6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C9D8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8CCE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EA8A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FE253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A9C4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F246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Data-Forwarding-Information-ExtIEs } }</w:t>
      </w:r>
      <w:r w:rsidRPr="00D629EF">
        <w:rPr>
          <w:noProof w:val="0"/>
          <w:snapToGrid w:val="0"/>
        </w:rPr>
        <w:tab/>
        <w:t>OPTIONAL,</w:t>
      </w:r>
    </w:p>
    <w:p w14:paraId="30762C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97F0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E57E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2E4A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4ECBC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FF0C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9B63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421A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Data-Forwarding-Request ::= ENUMERATED</w:t>
      </w:r>
      <w:r w:rsidRPr="00D629EF">
        <w:rPr>
          <w:noProof w:val="0"/>
          <w:snapToGrid w:val="0"/>
        </w:rPr>
        <w:tab/>
        <w:t>{</w:t>
      </w:r>
    </w:p>
    <w:p w14:paraId="2A033C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uL,</w:t>
      </w:r>
    </w:p>
    <w:p w14:paraId="594010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09B5FB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2587D3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D67F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E530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8D2A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 ::= SEQUENCE {</w:t>
      </w:r>
    </w:p>
    <w:p w14:paraId="7EAD9C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656566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7E134F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Data-Usage-per-PDU-Session-Report-ExtIEs} } OPTIONAL,</w:t>
      </w:r>
    </w:p>
    <w:p w14:paraId="45E74B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53BA9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DBED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29CC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Data-Usage-per-PDU-Session-Report-ExtIEs E1AP-PROTOCOL-EXTENSION ::= {</w:t>
      </w:r>
    </w:p>
    <w:p w14:paraId="7A9633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434E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37E3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22FD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r w:rsidRPr="00D629EF">
        <w:rPr>
          <w:noProof w:val="0"/>
          <w:snapToGrid w:val="0"/>
        </w:rPr>
        <w:tab/>
        <w:t>::= SEQUENCE (SIZE(1..maxnoofQoSFlows)) OF Data-Usage-per-QoS-Flow-Item</w:t>
      </w:r>
    </w:p>
    <w:p w14:paraId="2C6AF6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84EA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 ::= SEQUENCE {</w:t>
      </w:r>
    </w:p>
    <w:p w14:paraId="6C1CE4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2B6DAD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29B2E0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4E53E9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Data-Usage-per-QoS-Flow-Item-ExtIEs} } OPTIONAL,</w:t>
      </w:r>
    </w:p>
    <w:p w14:paraId="0442F2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175A65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F605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4C12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Data-Usage-per-QoS-Flow-Item-ExtIEs E1AP-PROTOCOL-EXTENSION ::= {</w:t>
      </w:r>
    </w:p>
    <w:p w14:paraId="3F6803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6C4D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9D9B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0664D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>::= SEQUENCE (SIZE(1.. maxnoofDRBs)) OF Data-Usage-Report-Item</w:t>
      </w:r>
    </w:p>
    <w:p w14:paraId="7FC22D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5749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4AADBB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5F591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38D4AF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524CBC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Data-Usage-Report-ItemExtIEs } }</w:t>
      </w:r>
      <w:r w:rsidRPr="00D629EF">
        <w:rPr>
          <w:noProof w:val="0"/>
          <w:snapToGrid w:val="0"/>
        </w:rPr>
        <w:tab/>
        <w:t>OPTIONAL,</w:t>
      </w:r>
    </w:p>
    <w:p w14:paraId="64D8E9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79BB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2A83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1040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Data-Usage-Report-ItemExtIEs </w:t>
      </w:r>
      <w:r w:rsidRPr="00D629EF">
        <w:rPr>
          <w:noProof w:val="0"/>
          <w:snapToGrid w:val="0"/>
        </w:rPr>
        <w:tab/>
        <w:t>E1AP-PROTOCOL-EXTENSION ::= {</w:t>
      </w:r>
    </w:p>
    <w:p w14:paraId="6D75D2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1EC5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9CFC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90A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DefaultDRB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15E99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65439F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6E57E2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90C29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8509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C738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DiscardTimer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6FCC45F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AA45665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DLDiscarding ::= SEQUENCE {</w:t>
      </w:r>
    </w:p>
    <w:p w14:paraId="5D930F5F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dLDiscardingCountVal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6DC18F91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ProtocolExtensionContainer { { DLDiscarding-ExtIEs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35ADA8A2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622B2B89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321B0F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DLDiscarding-ExtIEs E1AP-PROTOCOL-EXTENSION ::= {</w:t>
      </w:r>
    </w:p>
    <w:p w14:paraId="7644E4B0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4C0636C3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256FB66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B44B0E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DLUPTNLAddressToUpdateItem</w:t>
      </w:r>
      <w:r w:rsidRPr="002E74A3">
        <w:rPr>
          <w:noProof w:val="0"/>
          <w:snapToGrid w:val="0"/>
        </w:rPr>
        <w:tab/>
        <w:t>::= SEQUENCE {</w:t>
      </w:r>
    </w:p>
    <w:p w14:paraId="24B02B2F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oldTNLAdress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15756E69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newTNLAdress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55197ECC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iE-Extensions</w:t>
      </w:r>
      <w:r w:rsidRPr="002E74A3">
        <w:rPr>
          <w:noProof w:val="0"/>
          <w:snapToGrid w:val="0"/>
        </w:rPr>
        <w:tab/>
        <w:t>ProtocolExtensionContainer { { DLUPTNLAddressToUpdateItemExtIEs } }</w:t>
      </w:r>
      <w:r w:rsidRPr="002E74A3">
        <w:rPr>
          <w:noProof w:val="0"/>
          <w:snapToGrid w:val="0"/>
        </w:rPr>
        <w:tab/>
        <w:t>OPTIONAL,</w:t>
      </w:r>
    </w:p>
    <w:p w14:paraId="4E222AFB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0FD7B4FB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6146B3D5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6DEA7C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 xml:space="preserve">DLUPTNLAddressToUpdateItemExtIEs </w:t>
      </w:r>
      <w:r w:rsidRPr="002E74A3">
        <w:rPr>
          <w:noProof w:val="0"/>
          <w:snapToGrid w:val="0"/>
        </w:rPr>
        <w:tab/>
        <w:t>E1AP-PROTOCOL-EXTENSION ::= {</w:t>
      </w:r>
    </w:p>
    <w:p w14:paraId="43C99DC5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28B658D2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767A4A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8345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3055B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5F9546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7CC70A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EFEA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032D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1F37A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</w:t>
      </w:r>
      <w:r w:rsidRPr="00D629EF">
        <w:rPr>
          <w:noProof w:val="0"/>
          <w:snapToGrid w:val="0"/>
        </w:rPr>
        <w:tab/>
        <w:t>::= ENUMERATED {</w:t>
      </w:r>
    </w:p>
    <w:p w14:paraId="04B360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70853B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4245F5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D9CA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433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874E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DRB-Activity-List ::= SEQUENCE (SIZE(1..maxnoofDRBs)) OF DRB-Activity-Item</w:t>
      </w:r>
    </w:p>
    <w:p w14:paraId="38D71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7645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r w:rsidRPr="00D629EF">
        <w:rPr>
          <w:noProof w:val="0"/>
          <w:snapToGrid w:val="0"/>
        </w:rPr>
        <w:tab/>
        <w:t>::= SEQUENCE {</w:t>
      </w:r>
    </w:p>
    <w:p w14:paraId="0A52F3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B6344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1A4C7C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DRB-Activity-ItemExtIEs } }</w:t>
      </w:r>
      <w:r w:rsidRPr="00D629EF">
        <w:rPr>
          <w:noProof w:val="0"/>
          <w:snapToGrid w:val="0"/>
        </w:rPr>
        <w:tab/>
        <w:t>OPTIONAL,</w:t>
      </w:r>
    </w:p>
    <w:p w14:paraId="036253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26DA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A7CD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8805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DRB-Activity-ItemExtIEs </w:t>
      </w:r>
      <w:r w:rsidRPr="00D629EF">
        <w:rPr>
          <w:noProof w:val="0"/>
          <w:snapToGrid w:val="0"/>
        </w:rPr>
        <w:tab/>
        <w:t>E1AP-PROTOCOL-EXTENSION ::= {</w:t>
      </w:r>
    </w:p>
    <w:p w14:paraId="783BAD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7412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F892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0F71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::= SEQUENCE (SIZE(1.. maxnoofDRBs)) OF DRB-Confirm-Modified-Item-EUTRAN</w:t>
      </w:r>
    </w:p>
    <w:p w14:paraId="658AA3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2A378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45671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354E4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0AC921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DRB-Confirm-Modified-Item-EUTRAN-ExtIEs } }</w:t>
      </w:r>
      <w:r w:rsidRPr="00D629EF">
        <w:rPr>
          <w:noProof w:val="0"/>
          <w:snapToGrid w:val="0"/>
        </w:rPr>
        <w:tab/>
        <w:t>OPTIONAL,</w:t>
      </w:r>
    </w:p>
    <w:p w14:paraId="6129EA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09EF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4561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AD3F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96926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F6EE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15F0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B4C7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  <w:t>::= SEQUENCE (SIZE(1.. maxnoofDRBs)) OF DRB-Confirm-Modified-Item-NG-RAN</w:t>
      </w:r>
    </w:p>
    <w:p w14:paraId="275B63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80025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A4DD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7E4D7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1133CE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DRB-Confirm-Modified-Item-NG-RAN-ExtIEs } }</w:t>
      </w:r>
      <w:r w:rsidRPr="00D629EF">
        <w:rPr>
          <w:noProof w:val="0"/>
          <w:snapToGrid w:val="0"/>
        </w:rPr>
        <w:tab/>
        <w:t>OPTIONAL,</w:t>
      </w:r>
    </w:p>
    <w:p w14:paraId="0B9875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CEAB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A156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174B9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ECB9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9885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40FA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D335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  <w:t>::= SEQUENCE (SIZE(1.. maxnoofDRBs)) OF DRB-Failed-Item-EUTRAN</w:t>
      </w:r>
    </w:p>
    <w:p w14:paraId="5BB4B7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F109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007AA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12AB9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5F15DF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DRB-Failed-Item-EUTRAN-ExtIEs } }</w:t>
      </w:r>
      <w:r w:rsidRPr="00D629EF">
        <w:rPr>
          <w:noProof w:val="0"/>
          <w:snapToGrid w:val="0"/>
        </w:rPr>
        <w:tab/>
        <w:t>OPTIONAL,</w:t>
      </w:r>
    </w:p>
    <w:p w14:paraId="652A47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0991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DAC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72DF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EE565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635D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F66D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C852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  <w:t>::= SEQUENCE (SIZE(1.. maxnoofDRBs)) OF DRB-Failed-Mod-Item-EUTRAN</w:t>
      </w:r>
    </w:p>
    <w:p w14:paraId="4B1CBC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6F4E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13591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F1158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276BDF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DRB-Failed-Mod-Item-EUTRAN-ExtIEs } }</w:t>
      </w:r>
      <w:r w:rsidRPr="00D629EF">
        <w:rPr>
          <w:noProof w:val="0"/>
          <w:snapToGrid w:val="0"/>
        </w:rPr>
        <w:tab/>
        <w:t>OPTIONAL,</w:t>
      </w:r>
    </w:p>
    <w:p w14:paraId="7076EA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1EC2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0A9C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1AD2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A083A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ABC2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5D54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7E4E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DRB-Failed-List-NG-RAN</w:t>
      </w:r>
      <w:r w:rsidRPr="00D629EF">
        <w:rPr>
          <w:noProof w:val="0"/>
          <w:snapToGrid w:val="0"/>
        </w:rPr>
        <w:tab/>
        <w:t>::= SEQUENCE (SIZE(1.. maxnoofDRBs)) OF DRB-Failed-Item-NG-RAN</w:t>
      </w:r>
    </w:p>
    <w:p w14:paraId="53905C3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42E60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228BE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026C8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7AF66D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DRB-Failed-Item-NG-RAN-ExtIEs } }</w:t>
      </w:r>
      <w:r w:rsidRPr="00D629EF">
        <w:rPr>
          <w:noProof w:val="0"/>
          <w:snapToGrid w:val="0"/>
        </w:rPr>
        <w:tab/>
        <w:t>OPTIONAL,</w:t>
      </w:r>
    </w:p>
    <w:p w14:paraId="5AE620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6B8C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EE3D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C66B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2074E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5512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A75F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1512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r w:rsidRPr="00D629EF">
        <w:rPr>
          <w:noProof w:val="0"/>
          <w:snapToGrid w:val="0"/>
        </w:rPr>
        <w:tab/>
        <w:t>::= SEQUENCE (SIZE(1.. maxnoofDRBs)) OF DRB-Failed-Mod-Item-NG-RAN</w:t>
      </w:r>
    </w:p>
    <w:p w14:paraId="0E7A40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0C3D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79CE8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992F3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059235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DRB-Failed-Mod-Item-NG-RAN-ExtIEs } }</w:t>
      </w:r>
      <w:r w:rsidRPr="00D629EF">
        <w:rPr>
          <w:noProof w:val="0"/>
          <w:snapToGrid w:val="0"/>
        </w:rPr>
        <w:tab/>
        <w:t>OPTIONAL,</w:t>
      </w:r>
    </w:p>
    <w:p w14:paraId="5509D3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FF13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9852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AD4A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0FDDA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AF0A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72881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FFE6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  <w:t>::= SEQUENCE (SIZE(1.. maxnoofDRBs)) OF DRB-Failed-To-Modify-Item-EUTRAN</w:t>
      </w:r>
    </w:p>
    <w:p w14:paraId="6F2E3D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F129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DC95F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14FB8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2A6EB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7561AF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84A1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2AB1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EA22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F3B40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1DB6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E42E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D217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r w:rsidRPr="00D629EF">
        <w:rPr>
          <w:noProof w:val="0"/>
          <w:snapToGrid w:val="0"/>
        </w:rPr>
        <w:tab/>
        <w:t>::= SEQUENCE (SIZE(1.. maxnoofDRBs)) OF DRB-Failed-To-Modify-Item-NG-RAN</w:t>
      </w:r>
    </w:p>
    <w:p w14:paraId="4BEB7B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F504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9B79C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3F1DD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50D5DA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3724D9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B209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2B6C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F4EF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38F4C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88E1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36F4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5743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(1..32, ...)</w:t>
      </w:r>
    </w:p>
    <w:p w14:paraId="7EB944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75A3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  <w:t>::= SEQUENCE (SIZE(1.. maxnoofDRBs)) OF DRB-Modified-Item-EUTRAN</w:t>
      </w:r>
    </w:p>
    <w:p w14:paraId="50116F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7F93D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FAB7B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30BB11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eastAsia="SimSun"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13A0AA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B231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137A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DRB-Modified-Item-EUTRAN-ExtIEs } }</w:t>
      </w:r>
      <w:r w:rsidRPr="00D629EF">
        <w:rPr>
          <w:noProof w:val="0"/>
          <w:snapToGrid w:val="0"/>
        </w:rPr>
        <w:tab/>
        <w:t>OPTIONAL,</w:t>
      </w:r>
    </w:p>
    <w:p w14:paraId="365742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A5C7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DAE6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BF2D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3F10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7776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1797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F23E7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r w:rsidRPr="00D629EF">
        <w:rPr>
          <w:noProof w:val="0"/>
          <w:snapToGrid w:val="0"/>
        </w:rPr>
        <w:tab/>
        <w:t>::= SEQUENCE (SIZE(1.. maxnoofDRBs)) OF DRB-Modified-Item-NG-RAN</w:t>
      </w:r>
    </w:p>
    <w:p w14:paraId="1F62BD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FC71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49434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4ACFB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3BB0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0BF6F1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8BB0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108A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DRB-Modified-Item-NG-RAN-ExtIEs } }</w:t>
      </w:r>
      <w:r w:rsidRPr="00D629EF">
        <w:rPr>
          <w:noProof w:val="0"/>
          <w:snapToGrid w:val="0"/>
        </w:rPr>
        <w:tab/>
        <w:t>OPTIONAL,</w:t>
      </w:r>
    </w:p>
    <w:p w14:paraId="6A95DF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B94C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BFF9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CE67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D66CB2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PRESENCE optional}</w:t>
      </w:r>
      <w:r w:rsidRPr="00240354">
        <w:rPr>
          <w:snapToGrid w:val="0"/>
        </w:rPr>
        <w:t>|</w:t>
      </w:r>
    </w:p>
    <w:p w14:paraId="6B8DB0C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id-OldQoSFlowMap-ULendmarkerexpected</w:t>
      </w:r>
      <w:r w:rsidRPr="00FF037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EXTENSION QoS-Flow-List</w:t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,</w:t>
      </w:r>
    </w:p>
    <w:p w14:paraId="35C483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F606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6D6B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CDB4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58AA8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3605E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2707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57FC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qoS-Flow-Removed-List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 maxnoofQoSFlows))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88AC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478A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92FD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2265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E8F36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27C2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57A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9B51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A560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DRB-Required-To-Modify-List-EUTRAN ::= SEQUENCE (SIZE(1.. maxnoofDRBs)) OF DRB-Required-To-Modify-Item-EUTRAN</w:t>
      </w:r>
    </w:p>
    <w:p w14:paraId="6C8174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5E01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A64BB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576C6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ABB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C0F1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ECD5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0AD864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8CD1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4B8C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46E5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2EA78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0DA7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E2AC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FF00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DRB-Required-To-Modify-List-NG-RAN ::= SEQUENCE (SIZE(1.. maxnoofDRBs)) OF DRB-Required-To-Modify-Item-NG-RAN</w:t>
      </w:r>
    </w:p>
    <w:p w14:paraId="49C64C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7320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69F7F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FFDB4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F5DC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2145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7144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645D13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BD2A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23E8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A46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338F9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CDDB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6B80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2B44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E02C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>::= SEQUENCE (SIZE(1.. maxnoofDRBs)) OF DRB-Setup-Item-EUTRAN</w:t>
      </w:r>
    </w:p>
    <w:p w14:paraId="0F22A3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ED57A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ED589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0F5C6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FCC0B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DCCE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0EF814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3B33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DRB-Setup-Item-EUTRAN-ExtIEs } }</w:t>
      </w:r>
      <w:r w:rsidRPr="00D629EF">
        <w:rPr>
          <w:noProof w:val="0"/>
          <w:snapToGrid w:val="0"/>
        </w:rPr>
        <w:tab/>
        <w:t>OPTIONAL,</w:t>
      </w:r>
    </w:p>
    <w:p w14:paraId="2033F1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CD04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316D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475A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668F1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FD94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39A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09900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>::= SEQUENCE (SIZE(1.. maxnoofDRBs)) OF DRB-Setup-Mod-Item-EUTRAN</w:t>
      </w:r>
    </w:p>
    <w:p w14:paraId="08BFC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1DF9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F0F7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F49CA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CEE88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EF02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D3378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DRB-Setup-Mod-Item-EUTRAN-ExtIEs } }</w:t>
      </w:r>
      <w:r w:rsidRPr="00D629EF">
        <w:rPr>
          <w:noProof w:val="0"/>
          <w:snapToGrid w:val="0"/>
        </w:rPr>
        <w:tab/>
        <w:t>OPTIONAL,</w:t>
      </w:r>
    </w:p>
    <w:p w14:paraId="1A990B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57A5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627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7717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DC70F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BA5D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9DE0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B1F5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>::= SEQUENCE (SIZE(1.. maxnoofDRBs)) OF DRB-Setup-Item-NG-RAN</w:t>
      </w:r>
    </w:p>
    <w:p w14:paraId="2D33B7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182F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EE8A1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8701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51C9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1FB27F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1DC334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64CCAD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DRB-Setup-Item-NG-RAN-ExtIEs } }</w:t>
      </w:r>
      <w:r w:rsidRPr="00D629EF">
        <w:rPr>
          <w:noProof w:val="0"/>
          <w:snapToGrid w:val="0"/>
        </w:rPr>
        <w:tab/>
        <w:t>OPTIONAL,</w:t>
      </w:r>
    </w:p>
    <w:p w14:paraId="1B3486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249E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D8AC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60CE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FE1DB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ABF8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71FB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D671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r w:rsidRPr="00D629EF">
        <w:rPr>
          <w:noProof w:val="0"/>
          <w:snapToGrid w:val="0"/>
        </w:rPr>
        <w:tab/>
        <w:t>::= SEQUENCE (SIZE(1.. maxnoofDRBs)) OF DRB-Setup-Mod-Item-NG-RAN</w:t>
      </w:r>
    </w:p>
    <w:p w14:paraId="1ED19B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44AD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7BDAF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2F9DC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83A2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30E14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3E3800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058A4B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DRB-Setup-Mod-Item-NG-RAN-ExtIEs } }</w:t>
      </w:r>
      <w:r w:rsidRPr="00D629EF">
        <w:rPr>
          <w:noProof w:val="0"/>
          <w:snapToGrid w:val="0"/>
        </w:rPr>
        <w:tab/>
        <w:t>OPTIONAL,</w:t>
      </w:r>
    </w:p>
    <w:p w14:paraId="258A5D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30C3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CF79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7D78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B8BC0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666E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B20A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40BD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r w:rsidRPr="00D629EF">
        <w:rPr>
          <w:noProof w:val="0"/>
          <w:snapToGrid w:val="0"/>
        </w:rPr>
        <w:tab/>
        <w:t>::= SEQUENCE {</w:t>
      </w:r>
    </w:p>
    <w:p w14:paraId="7EC304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A839B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FCA1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BFFA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DRB-Status-ItemExtIEs } }</w:t>
      </w:r>
      <w:r w:rsidRPr="00D629EF">
        <w:rPr>
          <w:noProof w:val="0"/>
          <w:snapToGrid w:val="0"/>
        </w:rPr>
        <w:tab/>
        <w:t>OPTIONAL,</w:t>
      </w:r>
    </w:p>
    <w:p w14:paraId="6AF772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E7F4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9F4D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5F94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DRB-Status-ItemExtIEs </w:t>
      </w:r>
      <w:r w:rsidRPr="00D629EF">
        <w:rPr>
          <w:noProof w:val="0"/>
          <w:snapToGrid w:val="0"/>
        </w:rPr>
        <w:tab/>
        <w:t>E1AP-PROTOCOL-EXTENSION ::= {</w:t>
      </w:r>
    </w:p>
    <w:p w14:paraId="39C384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CC22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5F94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3DC21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7F0907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6D6C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E1CD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98338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4A1567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323649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67B96E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DF4C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8510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D5E8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C3F51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26C4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48F3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FBF4B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08CFE4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6E13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BFE85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E42E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7CD8B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2366BD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376D9E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036E93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23E2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A24D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0799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38F33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ADB8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E9394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C42EA6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DRBs-Subject-To-Early-Forwarding-List</w:t>
      </w:r>
      <w:r w:rsidRPr="00C97DA3">
        <w:rPr>
          <w:noProof w:val="0"/>
          <w:snapToGrid w:val="0"/>
        </w:rPr>
        <w:tab/>
        <w:t>::= SEQUENCE (SIZE(1.. maxnoofDRBs)) OF DRBs-Subject-To-Early-Forwarding-Item</w:t>
      </w:r>
    </w:p>
    <w:p w14:paraId="673E49C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A14F54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</w:t>
      </w:r>
      <w:r w:rsidRPr="00C97DA3">
        <w:rPr>
          <w:noProof w:val="0"/>
          <w:snapToGrid w:val="0"/>
        </w:rPr>
        <w:tab/>
        <w:t>::=</w:t>
      </w:r>
      <w:r w:rsidRPr="00C97DA3">
        <w:rPr>
          <w:noProof w:val="0"/>
          <w:snapToGrid w:val="0"/>
        </w:rPr>
        <w:tab/>
        <w:t>SEQUENCE {</w:t>
      </w:r>
    </w:p>
    <w:p w14:paraId="566D22E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dRB-ID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DRB-ID,</w:t>
      </w:r>
    </w:p>
    <w:p w14:paraId="33E0EC82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dLCountValue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56DE02FA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ProtocolExtensionContainer { { DRBs-Subject-To-Early-Forwarding-Item-ExtIEs } }</w:t>
      </w:r>
      <w:r w:rsidRPr="00C97DA3">
        <w:rPr>
          <w:noProof w:val="0"/>
          <w:snapToGrid w:val="0"/>
        </w:rPr>
        <w:tab/>
        <w:t>OPTIONAL,</w:t>
      </w:r>
    </w:p>
    <w:p w14:paraId="1E25232A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11C2BCC8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76D0F2CF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FFEB35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DRBs-Subject-To-Early-Forwarding-Item-ExtIEs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E1AP-PROTOCOL-EXTENSION ::= {</w:t>
      </w:r>
    </w:p>
    <w:p w14:paraId="1CEF1B69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1BFB45B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1AF3F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1666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  <w:t>::= SEQUENCE (SIZE(1.. maxnoofDRBs)) OF DRB-To-Modify-Item-EUTRAN</w:t>
      </w:r>
    </w:p>
    <w:p w14:paraId="75606F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B453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3F686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39164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2BBD60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3C35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FE4C0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A9DE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C37B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54C4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1336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19D3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E5BB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6227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8E46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DRB-To-Modify-Item-EUTRAN-ExtIEs } }</w:t>
      </w:r>
      <w:r w:rsidRPr="00D629EF">
        <w:rPr>
          <w:noProof w:val="0"/>
          <w:snapToGrid w:val="0"/>
        </w:rPr>
        <w:tab/>
        <w:t>OPTIONAL,</w:t>
      </w:r>
    </w:p>
    <w:p w14:paraId="0743C7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584E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D586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8ACC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CDEF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71E5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746A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1207E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06980D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24247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3B4D9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C14DF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7DA69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118DA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9186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D6A0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D29B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ABF7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3DCD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F162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65CA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20C6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777B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46BBF7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18D1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1F9F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2A33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50876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00B7C568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251CC84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PRESENCE optional}|</w:t>
      </w:r>
    </w:p>
    <w:p w14:paraId="5C3C06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 w:rsidRPr="00D629EF">
        <w:rPr>
          <w:noProof w:val="0"/>
          <w:snapToGrid w:val="0"/>
        </w:rPr>
        <w:t>,</w:t>
      </w:r>
    </w:p>
    <w:p w14:paraId="05D96A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D51A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6312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BD0E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10E72A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511B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58F1F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EC50B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785EC7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2A24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D381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1262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B66D6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346B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1282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1A59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4FEF89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7643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AFFC9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1F4EE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4C7D5D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07C75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C69E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BDAA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39E1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907DD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3800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6FDB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3C9F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>::= SEQUENCE (SIZE(1.. maxnoofDRBs)) OF DRB-To-Remove-Item-NG-RAN</w:t>
      </w:r>
    </w:p>
    <w:p w14:paraId="4CD0B6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ED471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2CDF9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2E5C4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DRB-To-Remove-Item-NG-RAN-ExtIEs } }</w:t>
      </w:r>
      <w:r w:rsidRPr="00D629EF">
        <w:rPr>
          <w:noProof w:val="0"/>
          <w:snapToGrid w:val="0"/>
        </w:rPr>
        <w:tab/>
        <w:t>OPTIONAL,</w:t>
      </w:r>
    </w:p>
    <w:p w14:paraId="43B230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0667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BDEA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EA53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6A080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7577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862A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1EBF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>::= SEQUENCE (SIZE(1.. maxnoofDRBs)) OF DRB-Required-To-Remove-Item-NG-RAN</w:t>
      </w:r>
    </w:p>
    <w:p w14:paraId="6F9AF2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4C8D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1E95B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06714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1D9A14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DRB-Required-To-Remove-Item-NG-RAN-ExtIEs } }</w:t>
      </w:r>
      <w:r w:rsidRPr="00D629EF">
        <w:rPr>
          <w:noProof w:val="0"/>
          <w:snapToGrid w:val="0"/>
        </w:rPr>
        <w:tab/>
        <w:t>OPTIONAL,</w:t>
      </w:r>
    </w:p>
    <w:p w14:paraId="3B0A7A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021C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1DC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440C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962B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FD34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DDDD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848E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>::= SEQUENCE (SIZE(1.. maxnoofDRBs)) OF DRB-To-Setup-Item-EUTRAN</w:t>
      </w:r>
    </w:p>
    <w:p w14:paraId="0F5A4C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2F68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3CF31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EA708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9028B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1A278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0F935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98EB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2C8C77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C3389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5E6ED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CE14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DRB-To-Setup-Item-EUTRAN-ExtIEs } }</w:t>
      </w:r>
      <w:r w:rsidRPr="00D629EF">
        <w:rPr>
          <w:noProof w:val="0"/>
          <w:snapToGrid w:val="0"/>
        </w:rPr>
        <w:tab/>
        <w:t>OPTIONAL,</w:t>
      </w:r>
    </w:p>
    <w:p w14:paraId="04FE04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FACA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4281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96159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6B3AD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1FD9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E34F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17780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>::= SEQUENCE (SIZE(1.. maxnoofDRBs)) OF DRB-To-Setup-Mod-Item-EUTRAN</w:t>
      </w:r>
    </w:p>
    <w:p w14:paraId="10790E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21B3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AFEAF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79730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E22F1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DA8C3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E7154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BD16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0D1B9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76093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4D96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DRB-To-Setup-Mod-Item-EUTRAN-ExtIEs } }</w:t>
      </w:r>
      <w:r w:rsidRPr="00D629EF">
        <w:rPr>
          <w:noProof w:val="0"/>
          <w:snapToGrid w:val="0"/>
        </w:rPr>
        <w:tab/>
        <w:t>OPTIONAL,</w:t>
      </w:r>
    </w:p>
    <w:p w14:paraId="6989B9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9074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C46F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5FC4D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B2507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A904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24A2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1728A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123E3B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87BA4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A66DB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70CF2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66B8E9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ED4CA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245BAC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6BF6B4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8A817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469487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4B23A1D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3103E4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7271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66E8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043A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23B8004" w14:textId="77777777" w:rsidR="00B41FD0" w:rsidRPr="00C97DA3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</w:t>
      </w:r>
      <w:r w:rsidRPr="00C97DA3">
        <w:rPr>
          <w:rFonts w:eastAsia="SimSun"/>
          <w:snapToGrid w:val="0"/>
        </w:rPr>
        <w:t>|</w:t>
      </w:r>
    </w:p>
    <w:p w14:paraId="7FAB0053" w14:textId="77777777" w:rsidR="00B41FD0" w:rsidRPr="00D629EF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PRESENCE optional}</w:t>
      </w:r>
      <w:r w:rsidRPr="00D629EF">
        <w:rPr>
          <w:rFonts w:eastAsia="SimSun"/>
          <w:snapToGrid w:val="0"/>
        </w:rPr>
        <w:t>,</w:t>
      </w:r>
    </w:p>
    <w:p w14:paraId="5E387F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7CEA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4617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FA7E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>::= SEQUENCE (SIZE(1.. maxnoofDRBs)) OF DRB-To-Setup-Mod-Item-NG-RAN</w:t>
      </w:r>
    </w:p>
    <w:p w14:paraId="36C5BF2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B4355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131D0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F0C3F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03E9A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51FC4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1EC8A3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12313A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956E7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BAA4D0" w14:textId="77777777" w:rsidR="00B41FD0" w:rsidRPr="00D629EF" w:rsidRDefault="00B41FD0" w:rsidP="00B41FD0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351AF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DRB-To-Setup-Mod-Item-NG-RAN-ExtIEs } }</w:t>
      </w:r>
      <w:r w:rsidRPr="00D629EF">
        <w:rPr>
          <w:noProof w:val="0"/>
          <w:snapToGrid w:val="0"/>
        </w:rPr>
        <w:tab/>
        <w:t>OPTIONAL,</w:t>
      </w:r>
    </w:p>
    <w:p w14:paraId="0FC6CF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240F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731E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632A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567B6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  <w:t>PRESENCE optional},</w:t>
      </w:r>
    </w:p>
    <w:p w14:paraId="06DB20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8BB0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ED5E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4D54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DRB-Usage-Report-List ::= SEQUENCE (SIZE(1..maxnooftimeperiods)) OF DRB-Usage-Report-Item</w:t>
      </w:r>
    </w:p>
    <w:p w14:paraId="36AC63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68EB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r w:rsidRPr="00D629EF">
        <w:rPr>
          <w:noProof w:val="0"/>
          <w:snapToGrid w:val="0"/>
        </w:rPr>
        <w:tab/>
        <w:t>::= SEQUENCE {</w:t>
      </w:r>
    </w:p>
    <w:p w14:paraId="6A2888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301503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3140B0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19B8AD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5CF068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DRB-Usage-Report-Item-ExtIEs} } OPTIONAL,</w:t>
      </w:r>
    </w:p>
    <w:p w14:paraId="0DF5B1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B5A2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1BCD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AE2F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DRB-Usage-Report-Item-ExtIEs E1AP-PROTOCOL-EXTENSION ::= {</w:t>
      </w:r>
    </w:p>
    <w:p w14:paraId="2A55B1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767E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D6CD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89DB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42C94B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 xml:space="preserve">active, </w:t>
      </w:r>
    </w:p>
    <w:p w14:paraId="3F72CD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inactive,</w:t>
      </w:r>
    </w:p>
    <w:p w14:paraId="3236A1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E156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CF8E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A8C8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17CE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14:paraId="666ABF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QoSPriorityLevel,</w:t>
      </w:r>
    </w:p>
    <w:p w14:paraId="28341F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packetDelayBudget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PacketDelayBudget,</w:t>
      </w:r>
    </w:p>
    <w:p w14:paraId="72AC24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packetErrorRate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PacketErrorRate,</w:t>
      </w:r>
    </w:p>
    <w:p w14:paraId="50F450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BA5D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delayCritical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AAF0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D86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6117B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Dynamic5QIDescriptor-ExtIEs } } OPTIONAL</w:t>
      </w:r>
    </w:p>
    <w:p w14:paraId="03D709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94DE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27B9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140EB77A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3A16EEE" w14:textId="77777777" w:rsidR="00B41FD0" w:rsidRPr="008A32B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id-CNPacketDelayBudgetDownlink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33296F5D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>{ ID id-CNPacketDelayBudgetUplink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57A200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FB08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7A09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5CB4E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DataDiscardRequired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139C51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6EF6C72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42BA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EA1B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1C0CD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6524CB7F" w14:textId="77777777" w:rsidR="00B41FD0" w:rsidRDefault="00B41FD0" w:rsidP="00B41FD0">
      <w:pPr>
        <w:pStyle w:val="PL"/>
        <w:rPr>
          <w:snapToGrid w:val="0"/>
        </w:rPr>
      </w:pPr>
    </w:p>
    <w:p w14:paraId="4F9FC6F7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EarlyForwardingCOUNTInfo ::= CHOICE {</w:t>
      </w:r>
    </w:p>
    <w:p w14:paraId="3FA0C6ED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firstDLCount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FirstDLCount,</w:t>
      </w:r>
    </w:p>
    <w:p w14:paraId="15FC39BB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dLDiscardingCount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DLDiscarding,</w:t>
      </w:r>
    </w:p>
    <w:p w14:paraId="083F874A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choice-Extension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ProtocolIE-SingleContainer { { EarlyForwardingCOUNTInfo-ExtIEs} } </w:t>
      </w:r>
    </w:p>
    <w:p w14:paraId="0835D8E2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14CE1605" w14:textId="77777777" w:rsidR="00B41FD0" w:rsidRPr="00C97DA3" w:rsidRDefault="00B41FD0" w:rsidP="00B41FD0">
      <w:pPr>
        <w:pStyle w:val="PL"/>
        <w:rPr>
          <w:snapToGrid w:val="0"/>
        </w:rPr>
      </w:pPr>
    </w:p>
    <w:p w14:paraId="412F6EF8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EarlyForwardingCOUNTInfo-ExtIEs E1AP-PROTOCOL-IES ::= {</w:t>
      </w:r>
    </w:p>
    <w:p w14:paraId="53C0FFED" w14:textId="77777777" w:rsidR="00B41FD0" w:rsidRPr="00C97DA3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ab/>
        <w:t>...</w:t>
      </w:r>
    </w:p>
    <w:p w14:paraId="2E270D27" w14:textId="77777777" w:rsidR="00B41FD0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2B3053C8" w14:textId="77777777" w:rsidR="00B41FD0" w:rsidRDefault="00B41FD0" w:rsidP="00B41FD0">
      <w:pPr>
        <w:pStyle w:val="PL"/>
        <w:rPr>
          <w:snapToGrid w:val="0"/>
        </w:rPr>
      </w:pPr>
    </w:p>
    <w:p w14:paraId="780AE57C" w14:textId="77777777" w:rsidR="00B41FD0" w:rsidRDefault="00B41FD0" w:rsidP="00B41FD0">
      <w:pPr>
        <w:pStyle w:val="PL"/>
        <w:rPr>
          <w:snapToGrid w:val="0"/>
        </w:rPr>
      </w:pPr>
      <w:r w:rsidRPr="00C97DA3">
        <w:rPr>
          <w:snapToGrid w:val="0"/>
        </w:rPr>
        <w:t>EarlyForwardingCOUNTReq ::= ENUMERATED { first-dl-count, dl-discarding, ...}</w:t>
      </w:r>
    </w:p>
    <w:p w14:paraId="5512D156" w14:textId="77777777" w:rsidR="00B41FD0" w:rsidRDefault="00B41FD0" w:rsidP="00B41FD0">
      <w:pPr>
        <w:pStyle w:val="PL"/>
        <w:rPr>
          <w:snapToGrid w:val="0"/>
        </w:rPr>
      </w:pPr>
    </w:p>
    <w:p w14:paraId="4DF5C3DB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EHC-Common-Parameters ::= SEQUENCE {</w:t>
      </w:r>
    </w:p>
    <w:p w14:paraId="68678CCF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14:paraId="6791E2C0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62B4BBC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A9403C7" w14:textId="77777777" w:rsidR="00B41FD0" w:rsidRPr="000D2FF6" w:rsidRDefault="00B41FD0" w:rsidP="00B41FD0">
      <w:pPr>
        <w:pStyle w:val="PL"/>
        <w:rPr>
          <w:snapToGrid w:val="0"/>
        </w:rPr>
      </w:pPr>
    </w:p>
    <w:p w14:paraId="2B61BE4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14:paraId="5FCCE96E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5323F9AD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62E3E16" w14:textId="77777777" w:rsidR="00B41FD0" w:rsidRPr="000D2FF6" w:rsidRDefault="00B41FD0" w:rsidP="00B41FD0">
      <w:pPr>
        <w:pStyle w:val="PL"/>
        <w:rPr>
          <w:snapToGrid w:val="0"/>
        </w:rPr>
      </w:pPr>
    </w:p>
    <w:p w14:paraId="57109C78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14:paraId="334F9690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0F4FEC88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0831C53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866D3F2" w14:textId="77777777" w:rsidR="00B41FD0" w:rsidRPr="000D2FF6" w:rsidRDefault="00B41FD0" w:rsidP="00B41FD0">
      <w:pPr>
        <w:pStyle w:val="PL"/>
        <w:rPr>
          <w:snapToGrid w:val="0"/>
        </w:rPr>
      </w:pPr>
    </w:p>
    <w:p w14:paraId="1BDDE161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14:paraId="2A1C0076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F4A6784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471F2B8" w14:textId="77777777" w:rsidR="00B41FD0" w:rsidRPr="000D2FF6" w:rsidRDefault="00B41FD0" w:rsidP="00B41FD0">
      <w:pPr>
        <w:pStyle w:val="PL"/>
        <w:rPr>
          <w:snapToGrid w:val="0"/>
        </w:rPr>
      </w:pPr>
    </w:p>
    <w:p w14:paraId="1279466D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14:paraId="518F854F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09FA0D0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58D1A904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E4DED7E" w14:textId="77777777" w:rsidR="00B41FD0" w:rsidRPr="000D2FF6" w:rsidRDefault="00B41FD0" w:rsidP="00B41FD0">
      <w:pPr>
        <w:pStyle w:val="PL"/>
        <w:rPr>
          <w:snapToGrid w:val="0"/>
        </w:rPr>
      </w:pPr>
    </w:p>
    <w:p w14:paraId="0E9D025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lastRenderedPageBreak/>
        <w:t>EHC-Uplink-Parameters-ExtIEs E1AP-PROTOCOL-EXTENSION ::= {</w:t>
      </w:r>
    </w:p>
    <w:p w14:paraId="386ECDE5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DDD9652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08DC9040" w14:textId="77777777" w:rsidR="00B41FD0" w:rsidRPr="000D2FF6" w:rsidRDefault="00B41FD0" w:rsidP="00B41FD0">
      <w:pPr>
        <w:pStyle w:val="PL"/>
        <w:rPr>
          <w:snapToGrid w:val="0"/>
        </w:rPr>
      </w:pPr>
    </w:p>
    <w:p w14:paraId="10968D2B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EHC-Parameters ::= SEQUENCE {</w:t>
      </w:r>
    </w:p>
    <w:p w14:paraId="7AB25AA6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14:paraId="274C7CB4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3C58DC88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381130C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06887D23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D356874" w14:textId="77777777" w:rsidR="00B41FD0" w:rsidRPr="000D2FF6" w:rsidRDefault="00B41FD0" w:rsidP="00B41FD0">
      <w:pPr>
        <w:pStyle w:val="PL"/>
        <w:rPr>
          <w:snapToGrid w:val="0"/>
        </w:rPr>
      </w:pPr>
    </w:p>
    <w:p w14:paraId="44F50195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064A89FF" w14:textId="77777777" w:rsidR="00B41FD0" w:rsidRPr="000D2FF6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749CBF72" w14:textId="77777777" w:rsidR="00B41FD0" w:rsidRDefault="00B41FD0" w:rsidP="00B41FD0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C696104" w14:textId="77777777" w:rsidR="00B41FD0" w:rsidRPr="00D629EF" w:rsidRDefault="00B41FD0" w:rsidP="00B41FD0">
      <w:pPr>
        <w:pStyle w:val="PL"/>
        <w:rPr>
          <w:snapToGrid w:val="0"/>
        </w:rPr>
      </w:pPr>
    </w:p>
    <w:p w14:paraId="31BB9F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05EE9B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DCB56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14:paraId="6CCE58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432453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portNumber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PortNumber,</w:t>
      </w:r>
    </w:p>
    <w:p w14:paraId="63ADBF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Endpoint-IP-address-and-port-ExtIEs} } OPTIONAL</w:t>
      </w:r>
    </w:p>
    <w:p w14:paraId="1B88ED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0A97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5DC0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Endpoint-IP-address-and-port-ExtIEs E1AP-PROTOCOL-EXTENSION ::= {</w:t>
      </w:r>
    </w:p>
    <w:p w14:paraId="1BA610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C390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7E0D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DA84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 ::= SEQUENCE {</w:t>
      </w:r>
    </w:p>
    <w:p w14:paraId="0D194D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1EC314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3D044F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695D88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{EUTRANAllocationAndRetentionPriority-ExtIEs} } OPTIONAL,</w:t>
      </w:r>
    </w:p>
    <w:p w14:paraId="444872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52FB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8FF48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A580D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ExtendedPacketDelayBudget ::= INTEGER (1..65535, ...)</w:t>
      </w:r>
    </w:p>
    <w:p w14:paraId="6D4D8E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648E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EUTRANAllocationAndRetentionPriority-ExtIEs E1AP-PROTOCOL-EXTENSION ::= {</w:t>
      </w:r>
    </w:p>
    <w:p w14:paraId="53BB95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5D50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F177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7AB2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30A0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EUTRAN-QoS-Support-List ::= SEQUENCE (SIZE(1.. maxnoofEUTRANQOSParameters)) OF EUTRAN-QoS-Support-Item</w:t>
      </w:r>
    </w:p>
    <w:p w14:paraId="708812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F451C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 ::= SEQUENCE {</w:t>
      </w:r>
    </w:p>
    <w:p w14:paraId="095DB4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  <w:t>EUTRAN-QoS,</w:t>
      </w:r>
    </w:p>
    <w:p w14:paraId="6AE5B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EUTRAN-QoS-Support-Item-ExtIEs } }</w:t>
      </w:r>
      <w:r w:rsidRPr="00D629EF">
        <w:rPr>
          <w:noProof w:val="0"/>
          <w:snapToGrid w:val="0"/>
        </w:rPr>
        <w:tab/>
        <w:t>OPTIONAL</w:t>
      </w:r>
    </w:p>
    <w:p w14:paraId="0A927E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0817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E85D9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100569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A2CF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EC39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6C58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</w:t>
      </w:r>
      <w:r w:rsidRPr="00D629EF">
        <w:rPr>
          <w:noProof w:val="0"/>
          <w:snapToGrid w:val="0"/>
        </w:rPr>
        <w:tab/>
        <w:t>::= SEQUENCE {</w:t>
      </w:r>
    </w:p>
    <w:p w14:paraId="5689B7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qCI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QCI,</w:t>
      </w:r>
    </w:p>
    <w:p w14:paraId="7C49CD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eUTRANallocationAndRetentionPriority</w:t>
      </w:r>
      <w:r w:rsidRPr="00D629EF">
        <w:rPr>
          <w:noProof w:val="0"/>
          <w:snapToGrid w:val="0"/>
        </w:rPr>
        <w:tab/>
        <w:t>EUTRANAllocationAndRetentionPriority,</w:t>
      </w:r>
    </w:p>
    <w:p w14:paraId="364C61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gbrQosInformation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B5406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EUTRAN-QoS-ExtIEs } }</w:t>
      </w:r>
      <w:r w:rsidRPr="00D629EF">
        <w:rPr>
          <w:noProof w:val="0"/>
          <w:snapToGrid w:val="0"/>
        </w:rPr>
        <w:tab/>
        <w:t>OPTIONAL,</w:t>
      </w:r>
    </w:p>
    <w:p w14:paraId="517DB5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A7ED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605A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8DB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EUTRAN-QoS-ExtIEs E1AP-PROTOCOL-EXTENSION ::= {</w:t>
      </w:r>
    </w:p>
    <w:p w14:paraId="5AA4D0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E647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456A6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0EED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ExtendedSliceSupportList ::= SEQUENCE (SIZE(1.. maxnoofExtSliceItems)) OF Slice-Support-Item</w:t>
      </w:r>
    </w:p>
    <w:p w14:paraId="51C472EF" w14:textId="77777777" w:rsidR="00B41FD0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787A28E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017FAC8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09F6D5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FirstDLCount ::= SEQUENCE {</w:t>
      </w:r>
    </w:p>
    <w:p w14:paraId="0B4F09AC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firstDLCountVal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7232C49D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ProtocolExtensionContainer { { FirstDLCount-ExtIEs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20ADBB47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43F654CE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203DA6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FirstDLCount-ExtIEs E1AP-PROTOCOL-EXTENSION ::= {</w:t>
      </w:r>
    </w:p>
    <w:p w14:paraId="5BE9E8D6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37964A4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BACA5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5A62B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2B8A92F3" w14:textId="77777777" w:rsidR="00B41FD0" w:rsidRPr="00D629EF" w:rsidRDefault="00B41FD0" w:rsidP="00B41FD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E34472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369A529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95F90A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423DEF3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D0E53C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09B050A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C14122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14:paraId="390A48E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5A9C7A3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 ::= SEQUENCE {</w:t>
      </w:r>
    </w:p>
    <w:p w14:paraId="400AAE0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74C35F5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062E79A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3FFDFA1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14:paraId="0D6F6EC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6FA049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08EDA1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</w:p>
    <w:p w14:paraId="435177E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771A0B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D2ECD5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787718C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421BC88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EE88D2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7A7BEE2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F6C37F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75ABEAD9" w14:textId="77777777" w:rsidR="00B41FD0" w:rsidRPr="00D629EF" w:rsidRDefault="00B41FD0" w:rsidP="00B41FD0">
      <w:pPr>
        <w:pStyle w:val="PL"/>
      </w:pPr>
    </w:p>
    <w:p w14:paraId="5F5D8B3B" w14:textId="77777777" w:rsidR="00B41FD0" w:rsidRPr="00D629EF" w:rsidRDefault="00B41FD0" w:rsidP="00B41FD0">
      <w:pPr>
        <w:pStyle w:val="PL"/>
      </w:pPr>
      <w:r w:rsidRPr="00D629EF">
        <w:t>GNB-CU-CP-TNLA-Setup-Item::= SEQUENCE {</w:t>
      </w:r>
    </w:p>
    <w:p w14:paraId="22B32EC7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F1641B0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23E2DC06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511F98E9" w14:textId="77777777" w:rsidR="00B41FD0" w:rsidRPr="00D629EF" w:rsidRDefault="00B41FD0" w:rsidP="00B41FD0">
      <w:pPr>
        <w:pStyle w:val="PL"/>
      </w:pPr>
      <w:r w:rsidRPr="00D629EF">
        <w:t>}</w:t>
      </w:r>
    </w:p>
    <w:p w14:paraId="443A0E77" w14:textId="77777777" w:rsidR="00B41FD0" w:rsidRPr="00D629EF" w:rsidRDefault="00B41FD0" w:rsidP="00B41FD0">
      <w:pPr>
        <w:pStyle w:val="PL"/>
      </w:pPr>
    </w:p>
    <w:p w14:paraId="0249D3AF" w14:textId="77777777" w:rsidR="00B41FD0" w:rsidRPr="00D629EF" w:rsidRDefault="00B41FD0" w:rsidP="00B41FD0">
      <w:pPr>
        <w:pStyle w:val="PL"/>
      </w:pPr>
      <w:r w:rsidRPr="00D629EF">
        <w:t>GNB-CU-CP-TNLA-Setup-Item-ExtIEs E1AP-PROTOCOL-EXTENSION ::= {</w:t>
      </w:r>
    </w:p>
    <w:p w14:paraId="654A9BFE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7A4F3AAF" w14:textId="77777777" w:rsidR="00B41FD0" w:rsidRPr="00D629EF" w:rsidRDefault="00B41FD0" w:rsidP="00B41FD0">
      <w:pPr>
        <w:pStyle w:val="PL"/>
      </w:pPr>
      <w:r w:rsidRPr="00D629EF">
        <w:t>}</w:t>
      </w:r>
    </w:p>
    <w:p w14:paraId="4C8B537E" w14:textId="77777777" w:rsidR="00B41FD0" w:rsidRPr="00D629EF" w:rsidRDefault="00B41FD0" w:rsidP="00B41FD0">
      <w:pPr>
        <w:pStyle w:val="PL"/>
      </w:pPr>
    </w:p>
    <w:p w14:paraId="180EF5CC" w14:textId="77777777" w:rsidR="00B41FD0" w:rsidRPr="00D629EF" w:rsidRDefault="00B41FD0" w:rsidP="00B41FD0">
      <w:pPr>
        <w:pStyle w:val="PL"/>
      </w:pPr>
      <w:r w:rsidRPr="00D629EF">
        <w:t>GNB-CU-CP-TNLA-Failed-To-Setup-Item ::= SEQUENCE {</w:t>
      </w:r>
    </w:p>
    <w:p w14:paraId="10F8519A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15F472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F398493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3C9FDA56" w14:textId="77777777" w:rsidR="00B41FD0" w:rsidRPr="00D629EF" w:rsidRDefault="00B41FD0" w:rsidP="00B41FD0">
      <w:pPr>
        <w:pStyle w:val="PL"/>
      </w:pPr>
      <w:r w:rsidRPr="00D629EF">
        <w:t>}</w:t>
      </w:r>
    </w:p>
    <w:p w14:paraId="5B87F466" w14:textId="77777777" w:rsidR="00B41FD0" w:rsidRPr="00D629EF" w:rsidRDefault="00B41FD0" w:rsidP="00B41FD0">
      <w:pPr>
        <w:pStyle w:val="PL"/>
      </w:pPr>
    </w:p>
    <w:p w14:paraId="09B7E11F" w14:textId="77777777" w:rsidR="00B41FD0" w:rsidRPr="00D629EF" w:rsidRDefault="00B41FD0" w:rsidP="00B41FD0">
      <w:pPr>
        <w:pStyle w:val="PL"/>
      </w:pPr>
      <w:r w:rsidRPr="00D629EF">
        <w:t>GNB-CU-CP-TNLA-Failed-To-Setup-Item-ExtIEs E1AP-PROTOCOL-EXTENSION ::= {</w:t>
      </w:r>
    </w:p>
    <w:p w14:paraId="6E442399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47168D68" w14:textId="77777777" w:rsidR="00B41FD0" w:rsidRPr="00D629EF" w:rsidRDefault="00B41FD0" w:rsidP="00B41FD0">
      <w:pPr>
        <w:pStyle w:val="PL"/>
      </w:pPr>
      <w:r w:rsidRPr="00D629EF">
        <w:t>}</w:t>
      </w:r>
    </w:p>
    <w:p w14:paraId="473BAD1E" w14:textId="77777777" w:rsidR="00B41FD0" w:rsidRPr="00D629EF" w:rsidRDefault="00B41FD0" w:rsidP="00B41FD0">
      <w:pPr>
        <w:pStyle w:val="PL"/>
      </w:pPr>
    </w:p>
    <w:p w14:paraId="576D25AC" w14:textId="77777777" w:rsidR="00B41FD0" w:rsidRPr="00D629EF" w:rsidRDefault="00B41FD0" w:rsidP="00B41FD0">
      <w:pPr>
        <w:pStyle w:val="PL"/>
      </w:pPr>
      <w:r w:rsidRPr="00D629EF">
        <w:t>GNB-CU-CP-TNLA-To-Add-Item ::= SEQUENCE {</w:t>
      </w:r>
    </w:p>
    <w:p w14:paraId="114B2628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B038AE0" w14:textId="77777777" w:rsidR="00B41FD0" w:rsidRPr="00D629EF" w:rsidRDefault="00B41FD0" w:rsidP="00B41FD0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21F36BA6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12758298" w14:textId="77777777" w:rsidR="00B41FD0" w:rsidRPr="00D629EF" w:rsidRDefault="00B41FD0" w:rsidP="00B41FD0">
      <w:pPr>
        <w:pStyle w:val="PL"/>
      </w:pPr>
      <w:r w:rsidRPr="00D629EF">
        <w:t>}</w:t>
      </w:r>
    </w:p>
    <w:p w14:paraId="411FB90A" w14:textId="77777777" w:rsidR="00B41FD0" w:rsidRPr="00D629EF" w:rsidRDefault="00B41FD0" w:rsidP="00B41FD0">
      <w:pPr>
        <w:pStyle w:val="PL"/>
      </w:pPr>
    </w:p>
    <w:p w14:paraId="790A9AD5" w14:textId="77777777" w:rsidR="00B41FD0" w:rsidRPr="00D629EF" w:rsidRDefault="00B41FD0" w:rsidP="00B41FD0">
      <w:pPr>
        <w:pStyle w:val="PL"/>
      </w:pPr>
      <w:r w:rsidRPr="00D629EF">
        <w:t>GNB-CU-CP-TNLA-To-Add-Item-ExtIEs E1AP-PROTOCOL-EXTENSION ::= {</w:t>
      </w:r>
    </w:p>
    <w:p w14:paraId="26E2D44B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66F6FEE9" w14:textId="77777777" w:rsidR="00B41FD0" w:rsidRPr="00D629EF" w:rsidRDefault="00B41FD0" w:rsidP="00B41FD0">
      <w:pPr>
        <w:pStyle w:val="PL"/>
      </w:pPr>
      <w:r w:rsidRPr="00D629EF">
        <w:t>}</w:t>
      </w:r>
    </w:p>
    <w:p w14:paraId="2C9E1D4B" w14:textId="77777777" w:rsidR="00B41FD0" w:rsidRPr="00D629EF" w:rsidRDefault="00B41FD0" w:rsidP="00B41FD0">
      <w:pPr>
        <w:pStyle w:val="PL"/>
      </w:pPr>
    </w:p>
    <w:p w14:paraId="48D68842" w14:textId="77777777" w:rsidR="00B41FD0" w:rsidRPr="00D629EF" w:rsidRDefault="00B41FD0" w:rsidP="00B41FD0">
      <w:pPr>
        <w:pStyle w:val="PL"/>
      </w:pPr>
      <w:r w:rsidRPr="00D629EF">
        <w:t>GNB-CU-CP-TNLA-To-Remove-Item::= SEQUENCE {</w:t>
      </w:r>
    </w:p>
    <w:p w14:paraId="693626CA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D7AF2EA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50C5EB8D" w14:textId="77777777" w:rsidR="00B41FD0" w:rsidRPr="00D629EF" w:rsidRDefault="00B41FD0" w:rsidP="00B41FD0">
      <w:pPr>
        <w:pStyle w:val="PL"/>
      </w:pPr>
      <w:r w:rsidRPr="00D629EF">
        <w:t>}</w:t>
      </w:r>
    </w:p>
    <w:p w14:paraId="53EA5351" w14:textId="77777777" w:rsidR="00B41FD0" w:rsidRPr="00D629EF" w:rsidRDefault="00B41FD0" w:rsidP="00B41FD0">
      <w:pPr>
        <w:pStyle w:val="PL"/>
      </w:pPr>
    </w:p>
    <w:p w14:paraId="5F8B351F" w14:textId="77777777" w:rsidR="00B41FD0" w:rsidRPr="00D629EF" w:rsidRDefault="00B41FD0" w:rsidP="00B41FD0">
      <w:pPr>
        <w:pStyle w:val="PL"/>
      </w:pPr>
      <w:r w:rsidRPr="00D629EF">
        <w:t>GNB-CU-CP-TNLA-To-Remove-Item-ExtIEs E1AP-PROTOCOL-EXTENSION ::= {</w:t>
      </w:r>
    </w:p>
    <w:p w14:paraId="7A81D946" w14:textId="77777777" w:rsidR="00B41FD0" w:rsidRPr="00D629EF" w:rsidRDefault="00B41FD0" w:rsidP="00B41FD0">
      <w:pPr>
        <w:pStyle w:val="PL"/>
      </w:pPr>
      <w:r w:rsidRPr="00D629EF">
        <w:lastRenderedPageBreak/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62794BA9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62588EB3" w14:textId="77777777" w:rsidR="00B41FD0" w:rsidRPr="00D629EF" w:rsidRDefault="00B41FD0" w:rsidP="00B41FD0">
      <w:pPr>
        <w:pStyle w:val="PL"/>
      </w:pPr>
      <w:r w:rsidRPr="00D629EF">
        <w:t>}</w:t>
      </w:r>
    </w:p>
    <w:p w14:paraId="7A674FFA" w14:textId="77777777" w:rsidR="00B41FD0" w:rsidRPr="00D629EF" w:rsidRDefault="00B41FD0" w:rsidP="00B41FD0">
      <w:pPr>
        <w:pStyle w:val="PL"/>
      </w:pPr>
    </w:p>
    <w:p w14:paraId="687419B0" w14:textId="77777777" w:rsidR="00B41FD0" w:rsidRPr="00D629EF" w:rsidRDefault="00B41FD0" w:rsidP="00B41FD0">
      <w:pPr>
        <w:pStyle w:val="PL"/>
      </w:pPr>
      <w:r w:rsidRPr="00D629EF">
        <w:t>GNB-CU-CP-TNLA-To-Update-Item::= SEQUENCE {</w:t>
      </w:r>
    </w:p>
    <w:p w14:paraId="490A561F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C96AD4B" w14:textId="77777777" w:rsidR="00B41FD0" w:rsidRPr="00D629EF" w:rsidRDefault="00B41FD0" w:rsidP="00B41FD0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2B82DB68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5627F15B" w14:textId="77777777" w:rsidR="00B41FD0" w:rsidRPr="00D629EF" w:rsidRDefault="00B41FD0" w:rsidP="00B41FD0">
      <w:pPr>
        <w:pStyle w:val="PL"/>
      </w:pPr>
      <w:r w:rsidRPr="00D629EF">
        <w:t>}</w:t>
      </w:r>
    </w:p>
    <w:p w14:paraId="55632253" w14:textId="77777777" w:rsidR="00B41FD0" w:rsidRPr="00D629EF" w:rsidRDefault="00B41FD0" w:rsidP="00B41FD0">
      <w:pPr>
        <w:pStyle w:val="PL"/>
      </w:pPr>
    </w:p>
    <w:p w14:paraId="5728A411" w14:textId="77777777" w:rsidR="00B41FD0" w:rsidRPr="00D629EF" w:rsidRDefault="00B41FD0" w:rsidP="00B41FD0">
      <w:pPr>
        <w:pStyle w:val="PL"/>
      </w:pPr>
      <w:r w:rsidRPr="00D629EF">
        <w:t>GNB-CU-CP-TNLA-To-Update-Item-ExtIEs E1AP-PROTOCOL-EXTENSION ::= {</w:t>
      </w:r>
    </w:p>
    <w:p w14:paraId="4D2AF8D1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04983F33" w14:textId="77777777" w:rsidR="00B41FD0" w:rsidRPr="00D629EF" w:rsidRDefault="00B41FD0" w:rsidP="00B41FD0">
      <w:pPr>
        <w:pStyle w:val="PL"/>
      </w:pPr>
      <w:r w:rsidRPr="00D629EF">
        <w:t>}</w:t>
      </w:r>
    </w:p>
    <w:p w14:paraId="5FBD2FC3" w14:textId="77777777" w:rsidR="00B41FD0" w:rsidRPr="00D629EF" w:rsidRDefault="00B41FD0" w:rsidP="00B41FD0">
      <w:pPr>
        <w:pStyle w:val="PL"/>
      </w:pPr>
    </w:p>
    <w:p w14:paraId="77DE3A6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23749210" w14:textId="77777777" w:rsidR="00B41FD0" w:rsidRPr="00D629EF" w:rsidRDefault="00B41FD0" w:rsidP="00B41FD0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4A142C48" w14:textId="77777777" w:rsidR="00B41FD0" w:rsidRPr="00D629EF" w:rsidRDefault="00B41FD0" w:rsidP="00B41FD0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02F3900A" w14:textId="77777777" w:rsidR="00B41FD0" w:rsidRPr="00D629EF" w:rsidRDefault="00B41FD0" w:rsidP="00B41FD0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54E986DB" w14:textId="77777777" w:rsidR="00B41FD0" w:rsidRPr="00D629EF" w:rsidRDefault="00B41FD0" w:rsidP="00B41FD0">
      <w:pPr>
        <w:pStyle w:val="PL"/>
      </w:pPr>
      <w:r w:rsidRPr="00D629EF">
        <w:t>}</w:t>
      </w:r>
    </w:p>
    <w:p w14:paraId="1DE75462" w14:textId="77777777" w:rsidR="00B41FD0" w:rsidRPr="00D629EF" w:rsidRDefault="00B41FD0" w:rsidP="00B41FD0">
      <w:pPr>
        <w:pStyle w:val="PL"/>
      </w:pPr>
    </w:p>
    <w:p w14:paraId="4E9CEF65" w14:textId="77777777" w:rsidR="00B41FD0" w:rsidRPr="00D629EF" w:rsidRDefault="00B41FD0" w:rsidP="00B41FD0">
      <w:pPr>
        <w:pStyle w:val="PL"/>
      </w:pPr>
      <w:r w:rsidRPr="00D629EF">
        <w:t>GNB-CU-UP-TNLA-To-Remove-Item-ExtIEs E1AP-PROTOCOL-EXTENSION ::= {</w:t>
      </w:r>
    </w:p>
    <w:p w14:paraId="7598CD94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0213A972" w14:textId="77777777" w:rsidR="00B41FD0" w:rsidRPr="00D629EF" w:rsidRDefault="00B41FD0" w:rsidP="00B41FD0">
      <w:pPr>
        <w:pStyle w:val="PL"/>
      </w:pPr>
      <w:r w:rsidRPr="00D629EF">
        <w:t>}</w:t>
      </w:r>
    </w:p>
    <w:p w14:paraId="4758257F" w14:textId="77777777" w:rsidR="00B41FD0" w:rsidRPr="00D629EF" w:rsidRDefault="00B41FD0" w:rsidP="00B41FD0">
      <w:pPr>
        <w:pStyle w:val="PL"/>
      </w:pPr>
    </w:p>
    <w:p w14:paraId="1BA363F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14:paraId="663FAC2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33BBA2A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405B44F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0870C9D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69FAF87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GBR-QosInformation-ExtIEs} } OPTIONAL,</w:t>
      </w:r>
    </w:p>
    <w:p w14:paraId="5C1BE1F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4B9E6E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ADB072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FAE2C9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GBR-QosInformation-ExtIEs E1AP-PROTOCOL-EXTENSION ::= {</w:t>
      </w:r>
    </w:p>
    <w:p w14:paraId="77F1C3B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10EE576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29B606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DCD6D4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14:paraId="0CE57F2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5B4ADC0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61E78D2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14:paraId="0B1EC2C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3622E2D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3656C2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14F325C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GBR-QosFlowInformation-ExtIEs} } OPTIONAL,</w:t>
      </w:r>
    </w:p>
    <w:p w14:paraId="4EFC344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C6D84F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092F26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069A71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14:paraId="603B0E9E" w14:textId="77777777" w:rsidR="00B41FD0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id-AlternativeQoSParaSetList</w:t>
      </w:r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>EXTENSION AlternativeQoSParaSetList</w:t>
      </w:r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14:paraId="54AC9C4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14:paraId="7CF3A08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961AA3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2CAE32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5C7948B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3E6ECB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14:paraId="3D13313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4531E6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14:paraId="23C2746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75F8F14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  <w:t>ProtocolExtensionContainer { { GTPTLA-Item-ExtIEs } }         OPTIONAL,</w:t>
      </w:r>
    </w:p>
    <w:p w14:paraId="6A4D2AC6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D6EE30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08F32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C6567BF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14:paraId="594A144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9F7E3D9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5ECB45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4CED2B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6D763B93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6BD85DB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14:paraId="669094F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GTPTunnel-ExtIEs} } OPTIONAL,</w:t>
      </w:r>
    </w:p>
    <w:p w14:paraId="53B0A7D1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B22EB1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}</w:t>
      </w:r>
    </w:p>
    <w:p w14:paraId="45A0EBD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983F922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14:paraId="66F97460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AF27DB7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3CD8C1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4F84AB3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14:paraId="2FAA55A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34A478E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24BF0738" w14:textId="77777777" w:rsidR="00B41FD0" w:rsidRPr="00D629EF" w:rsidRDefault="00B41FD0" w:rsidP="00B41FD0">
      <w:pPr>
        <w:pStyle w:val="PL"/>
        <w:rPr>
          <w:rFonts w:eastAsia="SimSun"/>
        </w:rPr>
      </w:pPr>
    </w:p>
    <w:p w14:paraId="4F84A5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DCFEA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H</w:t>
      </w:r>
    </w:p>
    <w:p w14:paraId="6F2263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4752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(0..4294967295)</w:t>
      </w:r>
    </w:p>
    <w:p w14:paraId="6C223858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D88073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HW-CapacityIndicator ::= SEQUENCE {</w:t>
      </w:r>
    </w:p>
    <w:p w14:paraId="47C4BEFA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offeredThroughput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61DF58C1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availableThroughput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505CDF72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iE-Extensions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ProtocolExtensionContainer { { HW-CapacityIndicator-ExtIEs } },</w:t>
      </w:r>
    </w:p>
    <w:p w14:paraId="15F4F182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70E1BA93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1EBF9C01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D09CEB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HW-CapacityIndicator-ExtIEs</w:t>
      </w:r>
      <w:r w:rsidRPr="005C2B60">
        <w:rPr>
          <w:noProof w:val="0"/>
          <w:snapToGrid w:val="0"/>
        </w:rPr>
        <w:tab/>
        <w:t>E1AP-PROTOCOL-EXTENSION ::= {</w:t>
      </w:r>
    </w:p>
    <w:p w14:paraId="5920B2F2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567DC40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31D54F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4E31E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55DC40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98F9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IntegrityProtectionIndication ::= ENUMERATED {</w:t>
      </w:r>
    </w:p>
    <w:p w14:paraId="70B48D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99FD2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635659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02A73A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86F0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B35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8C81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775AA19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6AF67E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0D6530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7DFF66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4A173F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DDB6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B3BF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6BC5A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IntegrityProtectionKey</w:t>
      </w:r>
      <w:r w:rsidRPr="00D629EF">
        <w:rPr>
          <w:noProof w:val="0"/>
          <w:snapToGrid w:val="0"/>
        </w:rPr>
        <w:tab/>
        <w:t>::= OCTET STRING</w:t>
      </w:r>
    </w:p>
    <w:p w14:paraId="42D99A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10E87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IntegrityProtectionResult ::= ENUMERATED {</w:t>
      </w:r>
    </w:p>
    <w:p w14:paraId="157CB7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6CA569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20DE8D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F9B6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C89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4F46D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355D6BF1" w14:textId="77777777" w:rsidR="00B41FD0" w:rsidRPr="00D629EF" w:rsidRDefault="00B41FD0" w:rsidP="00B41FD0">
      <w:pPr>
        <w:pStyle w:val="PL"/>
      </w:pPr>
    </w:p>
    <w:p w14:paraId="5C02BB1D" w14:textId="77777777" w:rsidR="00B41FD0" w:rsidRPr="00D629EF" w:rsidRDefault="00B41FD0" w:rsidP="00B41FD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InterfacesToTrace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6FD13B1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D42530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ImmediateMDT ::= SEQUENCE { </w:t>
      </w:r>
    </w:p>
    <w:p w14:paraId="0DA381D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MeasurementsToActivate,</w:t>
      </w:r>
    </w:p>
    <w:p w14:paraId="54B837E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measurementFour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3A45278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measurementSix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0A0A4FF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measurementSeven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48AB96F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ImmediateMDT-ExtIEs} } OPTIONAL,</w:t>
      </w:r>
    </w:p>
    <w:p w14:paraId="79CB7DC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EA6669D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0BB449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ImmediateMDT-ExtIEs E1AP-PROTOCOL-EXTENSION ::= {</w:t>
      </w:r>
    </w:p>
    <w:p w14:paraId="4B4421F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FD8B06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6F4B3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49B7775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J</w:t>
      </w:r>
    </w:p>
    <w:p w14:paraId="0B42B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DF852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K</w:t>
      </w:r>
    </w:p>
    <w:p w14:paraId="52042C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53B0D1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</w:t>
      </w:r>
    </w:p>
    <w:p w14:paraId="45729C53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E3FBF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Links-to-log ::= ENUMERATED {</w:t>
      </w:r>
    </w:p>
    <w:p w14:paraId="3D46D89A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uplink,</w:t>
      </w:r>
    </w:p>
    <w:p w14:paraId="61F04E8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downlink,</w:t>
      </w:r>
    </w:p>
    <w:p w14:paraId="5B0289C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both-uplink-and-downlink,</w:t>
      </w:r>
    </w:p>
    <w:p w14:paraId="0B6CA29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1A621A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lastRenderedPageBreak/>
        <w:t xml:space="preserve">} </w:t>
      </w:r>
    </w:p>
    <w:p w14:paraId="3D667A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F72C718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114C98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9627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MaxDataBurstVolume  ::= INTEGER (0..4095, ..., 4096.. 2000000) </w:t>
      </w:r>
    </w:p>
    <w:p w14:paraId="157F1A8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28C4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 ::= SEQUENCE {</w:t>
      </w:r>
    </w:p>
    <w:p w14:paraId="5F050D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maxIPrate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MaxIPrate,</w:t>
      </w:r>
    </w:p>
    <w:p w14:paraId="5FDEEC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{MaximumIPdatarate-ExtIEs} }</w:t>
      </w:r>
      <w:r w:rsidRPr="00D629EF">
        <w:rPr>
          <w:noProof w:val="0"/>
          <w:snapToGrid w:val="0"/>
        </w:rPr>
        <w:tab/>
        <w:t>OPTIONAL,</w:t>
      </w:r>
    </w:p>
    <w:p w14:paraId="06126F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5938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DF96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8B03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MaximumIPdatarate-ExtIEs E1AP-PROTOCOL-EXTENSION ::= {</w:t>
      </w:r>
    </w:p>
    <w:p w14:paraId="59121C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DBE3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AA8B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AB52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MaxIPrate ::= ENUMERATED {</w:t>
      </w:r>
    </w:p>
    <w:p w14:paraId="68883D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4DBBC5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max-UErate,</w:t>
      </w:r>
    </w:p>
    <w:p w14:paraId="379384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59AD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6672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D4CD5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MaxPacketLossRate ::= INTEGER (0..1000, ...)</w:t>
      </w:r>
    </w:p>
    <w:p w14:paraId="37B650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84526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14:paraId="3FF137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23F067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58BA64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01A8BD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41777A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MRDC-Data-Usage-Report-Item-ExtIEs} } OPTIONAL,</w:t>
      </w:r>
    </w:p>
    <w:p w14:paraId="1FB0D3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5DBD96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5074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9B97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MRDC-Data-Usage-Report-Item-ExtIEs E1AP-PROTOCOL-EXTENSION ::= {</w:t>
      </w:r>
    </w:p>
    <w:p w14:paraId="461115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7561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32CE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2211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14:paraId="47F33E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BD77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91A3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MRDC-Usage-Information-ExtIEs} } OPTIONAL,</w:t>
      </w:r>
    </w:p>
    <w:p w14:paraId="72275D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6B31D5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E669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F62D6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MRDC-Usage-Information-ExtIEs E1AP-PROTOCOL-EXTENSION ::= {</w:t>
      </w:r>
    </w:p>
    <w:p w14:paraId="7DC95F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5AEE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8763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0B52B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 ::= SEQUENCE {</w:t>
      </w:r>
    </w:p>
    <w:p w14:paraId="4671CBCA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M4period,</w:t>
      </w:r>
    </w:p>
    <w:p w14:paraId="16A3E7E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2903D1B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M4Configuration-ExtIEs} } OPTIONAL,</w:t>
      </w:r>
    </w:p>
    <w:p w14:paraId="1290788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B6C84D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D3230D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8842B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M4Configuration-ExtIEs E1AP-PROTOCOL-EXTENSION ::= {</w:t>
      </w:r>
    </w:p>
    <w:p w14:paraId="6B73DFB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75B222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E3A6A4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20B97B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M4period ::= ENUMERATED {ms1024, ms2048, ms5120, ms10240, min1, ... } </w:t>
      </w:r>
    </w:p>
    <w:p w14:paraId="11C7CEE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5926B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 ::= SEQUENCE {</w:t>
      </w:r>
    </w:p>
    <w:p w14:paraId="2C2F578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m6report-Interval</w:t>
      </w:r>
      <w:r w:rsidRPr="00D44F5E">
        <w:rPr>
          <w:noProof w:val="0"/>
          <w:snapToGrid w:val="0"/>
        </w:rPr>
        <w:tab/>
        <w:t>M6report-Interval,</w:t>
      </w:r>
    </w:p>
    <w:p w14:paraId="2F3DCB7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0B3132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M6Configuration-ExtIEs} } OPTIONAL,</w:t>
      </w:r>
    </w:p>
    <w:p w14:paraId="20F3B71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0C385B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7ED4BD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8458B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M6Configuration-ExtIEs E1AP-PROTOCOL-EXTENSION ::= {</w:t>
      </w:r>
    </w:p>
    <w:p w14:paraId="514B5E5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36FC40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1BFAA1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EC152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M6report-Interval ::= ENUMERATED { ms120, ms240, ms480, ms640, ms1024, ms2048, ms5120, ms10240, ms20480 ,ms40960, min1, min6, min12, min30, ... }</w:t>
      </w:r>
    </w:p>
    <w:p w14:paraId="6BF393B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76C69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 ::= SEQUENCE {</w:t>
      </w:r>
    </w:p>
    <w:p w14:paraId="39ACA8E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lastRenderedPageBreak/>
        <w:tab/>
        <w:t>m7period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M7period,</w:t>
      </w:r>
    </w:p>
    <w:p w14:paraId="2FD7917D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BF5226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M7Configuration-ExtIEs} } OPTIONAL,</w:t>
      </w:r>
    </w:p>
    <w:p w14:paraId="0635B9E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62905AA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ECB408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78030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M7Configuration-ExtIEs E1AP-PROTOCOL-EXTENSION ::= {</w:t>
      </w:r>
    </w:p>
    <w:p w14:paraId="5518874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90B3618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E26F52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96FEF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M7period ::= INTEGER(1..60, ...)</w:t>
      </w:r>
    </w:p>
    <w:p w14:paraId="66BFBC2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4A29C2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MDT-Activation </w:t>
      </w:r>
      <w:r w:rsidRPr="00D44F5E">
        <w:rPr>
          <w:noProof w:val="0"/>
          <w:snapToGrid w:val="0"/>
        </w:rPr>
        <w:tab/>
        <w:t xml:space="preserve">::= ENUMERATED { </w:t>
      </w:r>
    </w:p>
    <w:p w14:paraId="4D4E7364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immediate-MDT-only,</w:t>
      </w:r>
    </w:p>
    <w:p w14:paraId="55ADA5A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immediate-MDT-and-Trace,</w:t>
      </w:r>
    </w:p>
    <w:p w14:paraId="01B81DA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...</w:t>
      </w:r>
    </w:p>
    <w:p w14:paraId="0F57704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87B4C5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2D1381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 ::= SEQUENCE {</w:t>
      </w:r>
    </w:p>
    <w:p w14:paraId="65520A89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mdt-Activation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MDT-Activation,</w:t>
      </w:r>
    </w:p>
    <w:p w14:paraId="176B1F5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mDTMode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MDTMode,</w:t>
      </w:r>
    </w:p>
    <w:p w14:paraId="039DD97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MDT-Configuration-ExtIEs} } OPTIONAL,</w:t>
      </w:r>
    </w:p>
    <w:p w14:paraId="59AD99E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3F618A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31D4B9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MDT-Configuration-ExtIEs E1AP-PROTOCOL-EXTENSION ::= {</w:t>
      </w:r>
    </w:p>
    <w:p w14:paraId="55E98FE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C41BB7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0C2F4A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2301B02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MDTMode ::= CHOICE {</w:t>
      </w:r>
    </w:p>
    <w:p w14:paraId="1A88F6F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immediateMDT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ImmediateMDT,</w:t>
      </w:r>
    </w:p>
    <w:p w14:paraId="1378365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choice-extension</w:t>
      </w:r>
      <w:r w:rsidRPr="00D44F5E">
        <w:rPr>
          <w:noProof w:val="0"/>
          <w:snapToGrid w:val="0"/>
        </w:rPr>
        <w:tab/>
        <w:t>ProtocolIE-SingleContainer</w:t>
      </w:r>
      <w:r w:rsidRPr="00D44F5E">
        <w:rPr>
          <w:noProof w:val="0"/>
          <w:snapToGrid w:val="0"/>
        </w:rPr>
        <w:tab/>
        <w:t>{{MDTMode-ExtIEs}}</w:t>
      </w:r>
    </w:p>
    <w:p w14:paraId="05CA10D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3F58C8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1E0C1C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MDTMode-ExtIEs E1AP-PROTOCOL-IES ::= {</w:t>
      </w:r>
    </w:p>
    <w:p w14:paraId="11C376ED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2B6132E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E0A7E36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98C7CB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 ::= BIT STRING (SIZE (8))</w:t>
      </w:r>
    </w:p>
    <w:p w14:paraId="3735790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7204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MDTPLMNList ::= SEQUENCE (SIZE(1..maxnoofMDTPLMNs)) OF PLMN-Identity</w:t>
      </w:r>
    </w:p>
    <w:p w14:paraId="462DEE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B35DED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0CB389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EA6E7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NetworkInstance ::= INTEGER (1..256, ...)</w:t>
      </w:r>
    </w:p>
    <w:p w14:paraId="440536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6FFA3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New-UL-TNL-Information-Required::= </w:t>
      </w:r>
      <w:r w:rsidRPr="00D629EF">
        <w:rPr>
          <w:noProof w:val="0"/>
          <w:snapToGrid w:val="0"/>
        </w:rPr>
        <w:tab/>
        <w:t>ENUMERATED {</w:t>
      </w:r>
    </w:p>
    <w:p w14:paraId="6839B6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091908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5511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86FD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 ::= SEQUENCE {</w:t>
      </w:r>
    </w:p>
    <w:p w14:paraId="27BA57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32C264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66866A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4DAF6C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{NGRANAllocationAndRetentionPriority-ExtIEs} } OPTIONAL</w:t>
      </w:r>
    </w:p>
    <w:p w14:paraId="5DE4AA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6ECB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7601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NGRANAllocationAndRetentionPriority-ExtIEs E1AP-PROTOCOL-EXTENSION ::= {</w:t>
      </w:r>
    </w:p>
    <w:p w14:paraId="733597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FD1E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836D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31216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NG-RAN-QoS-Support-List ::= SEQUENCE (SIZE(1.. maxnoofNGRANQOSParameters)) OF NG-RAN-QoS-Support-Item</w:t>
      </w:r>
    </w:p>
    <w:p w14:paraId="68028C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4CA2B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 ::= SEQUENCE {</w:t>
      </w:r>
    </w:p>
    <w:p w14:paraId="1B04A7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non-Dynamic5QIDescriptor</w:t>
      </w:r>
      <w:r w:rsidRPr="00D629EF">
        <w:rPr>
          <w:noProof w:val="0"/>
          <w:snapToGrid w:val="0"/>
        </w:rPr>
        <w:tab/>
        <w:t>Non-Dynamic5QIDescriptor,</w:t>
      </w:r>
    </w:p>
    <w:p w14:paraId="1C8B4F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NG-RAN-QoS-Support-Item-ExtIEs } }</w:t>
      </w:r>
      <w:r w:rsidRPr="00D629EF">
        <w:rPr>
          <w:noProof w:val="0"/>
          <w:snapToGrid w:val="0"/>
        </w:rPr>
        <w:tab/>
        <w:t>OPTIONAL</w:t>
      </w:r>
    </w:p>
    <w:p w14:paraId="2768B3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A828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30ED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6C18E7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841A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EDD56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20466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NID</w:t>
      </w:r>
      <w:r w:rsidRPr="00561D98">
        <w:rPr>
          <w:noProof w:val="0"/>
          <w:snapToGrid w:val="0"/>
        </w:rPr>
        <w:tab/>
        <w:t>::= BIT STRING (SIZE (44))</w:t>
      </w:r>
    </w:p>
    <w:p w14:paraId="4438C4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0CB54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</w:t>
      </w:r>
      <w:r w:rsidRPr="00D629EF">
        <w:rPr>
          <w:noProof w:val="0"/>
          <w:snapToGrid w:val="0"/>
        </w:rPr>
        <w:tab/>
        <w:t>::= SEQUENCE {</w:t>
      </w:r>
    </w:p>
    <w:p w14:paraId="236C34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...),</w:t>
      </w:r>
    </w:p>
    <w:p w14:paraId="091D78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91A8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0417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18DB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Non-Dynamic5QIDescriptor-ExtIEs } } OPTIONAL</w:t>
      </w:r>
    </w:p>
    <w:p w14:paraId="45AB11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C869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8BCF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Non-Dynamic5QIDescriptor-ExtIEs E1AP-PROTOCOL-EXTENSION ::= {</w:t>
      </w:r>
    </w:p>
    <w:p w14:paraId="03A30776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2061FDD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{ ID 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6A537E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1CDE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A08AE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FE90B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 ::= CHOICE {</w:t>
      </w:r>
    </w:p>
    <w:p w14:paraId="2402CEE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sNPN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NPNSupportInfo-SNPN,</w:t>
      </w:r>
    </w:p>
    <w:p w14:paraId="1AC7D7D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  <w:t>ProtocolIE-SingleContainer</w:t>
      </w:r>
      <w:r w:rsidRPr="00561D98">
        <w:rPr>
          <w:noProof w:val="0"/>
          <w:snapToGrid w:val="0"/>
        </w:rPr>
        <w:tab/>
        <w:t>{{NPNSupportInfo-ExtIEs}}</w:t>
      </w:r>
    </w:p>
    <w:p w14:paraId="7FAF68B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0750C44B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87314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NPNSupportInfo-ExtIEs E1AP-PROTOCOL-IES ::= {</w:t>
      </w:r>
    </w:p>
    <w:p w14:paraId="1D7B8928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274974C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48111D47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39D0EB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NPNSupportInfo-SNPN ::= SEQUENCE {</w:t>
      </w:r>
    </w:p>
    <w:p w14:paraId="4B4AB88E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nID</w:t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0C97084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iE-Extensions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ProtocolExtensionContainer { { NPNSupportInfo-SNPN-ExtIEs } }</w:t>
      </w:r>
      <w:r w:rsidRPr="00561D98">
        <w:rPr>
          <w:noProof w:val="0"/>
          <w:snapToGrid w:val="0"/>
        </w:rPr>
        <w:tab/>
        <w:t>OPTIONAL</w:t>
      </w:r>
    </w:p>
    <w:p w14:paraId="1924C2AA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324CC2C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DA4AE0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775EB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NPNSupportInfo-SNPN-ExtIEs</w:t>
      </w:r>
      <w:r w:rsidRPr="00561D98">
        <w:rPr>
          <w:noProof w:val="0"/>
          <w:snapToGrid w:val="0"/>
        </w:rPr>
        <w:tab/>
        <w:t>E1AP-PROTOCOL-EXTENSION ::= {</w:t>
      </w:r>
    </w:p>
    <w:p w14:paraId="187AAA65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34E7927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32EB051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D3055F1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NPNContextInfo ::= CHOICE {</w:t>
      </w:r>
    </w:p>
    <w:p w14:paraId="425DFD08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sNPN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NPNContextInfo-SNPN,</w:t>
      </w:r>
    </w:p>
    <w:p w14:paraId="2AC0E6C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  <w:t>ProtocolIE-SingleContainer</w:t>
      </w:r>
      <w:r w:rsidRPr="00561D98">
        <w:rPr>
          <w:noProof w:val="0"/>
          <w:snapToGrid w:val="0"/>
        </w:rPr>
        <w:tab/>
        <w:t>{{NPNContextInfo-ExtIEs}}</w:t>
      </w:r>
    </w:p>
    <w:p w14:paraId="45618BEC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4A41C8B5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8BD97C7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NPNContextInfo-ExtIEs E1AP-PROTOCOL-IES ::= {</w:t>
      </w:r>
    </w:p>
    <w:p w14:paraId="7C7486D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1D65758B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585B1928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E0EE32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NPNContextInfo-SNPN ::= SEQUENCE {</w:t>
      </w:r>
    </w:p>
    <w:p w14:paraId="051EC5C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nID</w:t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08959C44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iE-Extensions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ProtocolExtensionContainer { {NPNContextInfo-SNPN-ExtIEs } }</w:t>
      </w:r>
      <w:r w:rsidRPr="00561D98">
        <w:rPr>
          <w:noProof w:val="0"/>
          <w:snapToGrid w:val="0"/>
        </w:rPr>
        <w:tab/>
        <w:t>OPTIONAL</w:t>
      </w:r>
    </w:p>
    <w:p w14:paraId="6E9888A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6CC09350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2E05A13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NPNContextInfo-SNPN-ExtIEs</w:t>
      </w:r>
      <w:r w:rsidRPr="00561D98">
        <w:rPr>
          <w:noProof w:val="0"/>
          <w:snapToGrid w:val="0"/>
        </w:rPr>
        <w:tab/>
        <w:t>E1AP-PROTOCOL-EXTENSION ::= {</w:t>
      </w:r>
    </w:p>
    <w:p w14:paraId="63EC6809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7F60190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24AC1F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376C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(SIZE(36))</w:t>
      </w:r>
    </w:p>
    <w:p w14:paraId="3B42E3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2EAA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 ::= SEQUENCE {</w:t>
      </w:r>
    </w:p>
    <w:p w14:paraId="695695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39BDA2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nR-Cell-Identity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NR-Cell-Identity,</w:t>
      </w:r>
    </w:p>
    <w:p w14:paraId="3B2231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NR-CGI-ExtIEs } }</w:t>
      </w:r>
      <w:r w:rsidRPr="00D629EF">
        <w:rPr>
          <w:noProof w:val="0"/>
          <w:snapToGrid w:val="0"/>
        </w:rPr>
        <w:tab/>
        <w:t>OPTIONAL</w:t>
      </w:r>
    </w:p>
    <w:p w14:paraId="29E23A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EBEF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617C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NR-CGI-ExtIEs</w:t>
      </w:r>
      <w:r w:rsidRPr="00D629EF">
        <w:rPr>
          <w:noProof w:val="0"/>
          <w:snapToGrid w:val="0"/>
        </w:rPr>
        <w:tab/>
        <w:t>E1AP-PROTOCOL-EXTENSION ::= {</w:t>
      </w:r>
    </w:p>
    <w:p w14:paraId="2AF4BC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EEE9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7C51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5859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NR-CGI-Support-List ::= SEQUENCE (SIZE(1.. maxnoofNRCGI)) OF NR-CGI-Support-Item</w:t>
      </w:r>
    </w:p>
    <w:p w14:paraId="797A43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6CFB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 ::= SEQUENCE {</w:t>
      </w:r>
    </w:p>
    <w:p w14:paraId="09F1EE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</w:t>
      </w:r>
      <w:r w:rsidRPr="00D629EF">
        <w:rPr>
          <w:noProof w:val="0"/>
          <w:snapToGrid w:val="0"/>
        </w:rPr>
        <w:tab/>
        <w:t>NR-CGI,</w:t>
      </w:r>
    </w:p>
    <w:p w14:paraId="2163E8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NR-CGI-Support-Item-ExtIEs } }</w:t>
      </w:r>
      <w:r w:rsidRPr="00D629EF">
        <w:rPr>
          <w:noProof w:val="0"/>
          <w:snapToGrid w:val="0"/>
        </w:rPr>
        <w:tab/>
        <w:t>OPTIONAL</w:t>
      </w:r>
    </w:p>
    <w:p w14:paraId="10D853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1852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27F3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5DBA90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4D1C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46A5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752BCC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3C1FFC86" w14:textId="77777777" w:rsidR="00B41FD0" w:rsidRPr="00D629EF" w:rsidRDefault="00B41FD0" w:rsidP="00B41FD0">
      <w:pPr>
        <w:pStyle w:val="PL"/>
        <w:rPr>
          <w:snapToGrid w:val="0"/>
        </w:rPr>
      </w:pPr>
    </w:p>
    <w:p w14:paraId="3227746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EA85C9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true,</w:t>
      </w:r>
    </w:p>
    <w:p w14:paraId="0BF5054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1D7D79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075DC05" w14:textId="77777777" w:rsidR="00B41FD0" w:rsidRPr="00D629EF" w:rsidRDefault="00B41FD0" w:rsidP="00B41FD0">
      <w:pPr>
        <w:pStyle w:val="PL"/>
        <w:rPr>
          <w:snapToGrid w:val="0"/>
        </w:rPr>
      </w:pPr>
    </w:p>
    <w:p w14:paraId="24869FCF" w14:textId="77777777" w:rsidR="00B41FD0" w:rsidRPr="00D629EF" w:rsidRDefault="00B41FD0" w:rsidP="00B41FD0">
      <w:pPr>
        <w:pStyle w:val="PL"/>
        <w:rPr>
          <w:snapToGrid w:val="0"/>
        </w:rPr>
      </w:pPr>
    </w:p>
    <w:p w14:paraId="5BAD8291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2A76E1A0" w14:textId="77777777" w:rsidR="00B41FD0" w:rsidRPr="00D629EF" w:rsidRDefault="00B41FD0" w:rsidP="00B41FD0">
      <w:pPr>
        <w:pStyle w:val="PL"/>
        <w:rPr>
          <w:snapToGrid w:val="0"/>
        </w:rPr>
      </w:pPr>
    </w:p>
    <w:p w14:paraId="2DBA6EA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6433A0A2" w14:textId="77777777" w:rsidR="00B41FD0" w:rsidRPr="00D629EF" w:rsidRDefault="00B41FD0" w:rsidP="00B41FD0">
      <w:pPr>
        <w:pStyle w:val="PL"/>
        <w:rPr>
          <w:snapToGrid w:val="0"/>
        </w:rPr>
      </w:pPr>
    </w:p>
    <w:p w14:paraId="2BA647E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25208B8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6C96BA5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6D77DA85" w14:textId="77777777" w:rsidR="00B41FD0" w:rsidRPr="00D629EF" w:rsidRDefault="00B41FD0" w:rsidP="00B41FD0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2A0719A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6D6EEBF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35F183A" w14:textId="77777777" w:rsidR="00B41FD0" w:rsidRPr="00D629EF" w:rsidRDefault="00B41FD0" w:rsidP="00B41FD0">
      <w:pPr>
        <w:pStyle w:val="PL"/>
        <w:rPr>
          <w:snapToGrid w:val="0"/>
        </w:rPr>
      </w:pPr>
    </w:p>
    <w:p w14:paraId="02315D9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3AE0084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FAA5BE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5943158" w14:textId="77777777" w:rsidR="00B41FD0" w:rsidRPr="00D629EF" w:rsidRDefault="00B41FD0" w:rsidP="00B41FD0">
      <w:pPr>
        <w:pStyle w:val="PL"/>
        <w:rPr>
          <w:snapToGrid w:val="0"/>
        </w:rPr>
      </w:pPr>
    </w:p>
    <w:p w14:paraId="2135A59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221E09D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756C463C" w14:textId="77777777" w:rsidR="00B41FD0" w:rsidRPr="00D629EF" w:rsidRDefault="00B41FD0" w:rsidP="00B41FD0">
      <w:pPr>
        <w:pStyle w:val="PL"/>
        <w:rPr>
          <w:snapToGrid w:val="0"/>
        </w:rPr>
      </w:pPr>
    </w:p>
    <w:p w14:paraId="55CF506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D4D3D5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73700F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442D76D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F36331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7D539A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669E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D436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28C7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4979DB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E4D1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7F3A66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6C8F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D84B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CED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14:paraId="1B00C4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7E81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3F69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C160A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7A5A80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492B173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15256AB3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577B1B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E7AD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EB2E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B7502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2EB34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343EFE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6FAE54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14:paraId="0DF3F5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108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12E6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910C2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2F3A5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179CD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1CE878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D68ED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5D6135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754732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5DBD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300BF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4702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72A77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33EC6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475B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89C7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6AE87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0A030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C684C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4D07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2875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13618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343A8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45B40E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AE30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748B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0EFD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442E5C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19525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11DE49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7A732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043BD5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14:paraId="0679F5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D1C7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F0D5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B4E89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EF35D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69D7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6A13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71B9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01DD74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C32E2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5CD43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2E91B7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2728D8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FCD7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DAC7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3018F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063A30CB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016EA1A9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0C3C6F9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14:paraId="0590D6B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8AAD19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1F5C29" w14:textId="77777777" w:rsidR="00B41FD0" w:rsidRDefault="00B41FD0" w:rsidP="00B41FD0">
      <w:pPr>
        <w:pStyle w:val="PL"/>
        <w:spacing w:line="0" w:lineRule="atLeast"/>
        <w:rPr>
          <w:snapToGrid w:val="0"/>
        </w:rPr>
      </w:pPr>
    </w:p>
    <w:p w14:paraId="651F31F9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78CD11EF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6E35E945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2542E831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12D2577A" w14:textId="77777777" w:rsidR="00B41FD0" w:rsidRPr="00FF0374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2A729539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08D3848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</w:p>
    <w:p w14:paraId="358EDF5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14:paraId="451AF954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6DBD47F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73E2D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</w:p>
    <w:p w14:paraId="3AD1BEED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1B9650C2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A4E0F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057504E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30B07B75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7CF70B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1E4A6C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</w:p>
    <w:p w14:paraId="2B19DA9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19E3A607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6525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69BE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FB8C9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14:paraId="2F050A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644B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r w:rsidRPr="00D629EF">
        <w:rPr>
          <w:noProof w:val="0"/>
          <w:snapToGrid w:val="0"/>
        </w:rPr>
        <w:tab/>
        <w:t>::= ENUMERATED {</w:t>
      </w:r>
    </w:p>
    <w:p w14:paraId="75A2B7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7E7527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6F86AC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9221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116E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BAF3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PDU-Session-Resource-Activity-List ::= SEQUENCE (SIZE(1.. maxnoofPDUSessionResource)) OF PDU-Session-Resource-Activity-Item</w:t>
      </w:r>
    </w:p>
    <w:p w14:paraId="6F27FD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C3225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r w:rsidRPr="00D629EF">
        <w:rPr>
          <w:noProof w:val="0"/>
          <w:snapToGrid w:val="0"/>
        </w:rPr>
        <w:tab/>
        <w:t>::= SEQUENCE {</w:t>
      </w:r>
    </w:p>
    <w:p w14:paraId="5AD19B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659FB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PDU-Session-Resource-Activity,</w:t>
      </w:r>
    </w:p>
    <w:p w14:paraId="352448B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 xml:space="preserve">ProtocolExtensionContainer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 PDU-Session-Resource-Activity-ItemExtIEs } }</w:t>
      </w:r>
      <w:r w:rsidRPr="00D629EF">
        <w:rPr>
          <w:noProof w:val="0"/>
          <w:snapToGrid w:val="0"/>
        </w:rPr>
        <w:tab/>
        <w:t>OPTIONAL,</w:t>
      </w:r>
    </w:p>
    <w:p w14:paraId="4C0746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365B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691D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994DD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PDU-Session-Resource-Activity-ItemExtIEs </w:t>
      </w:r>
      <w:r w:rsidRPr="00D629EF">
        <w:rPr>
          <w:noProof w:val="0"/>
          <w:snapToGrid w:val="0"/>
        </w:rPr>
        <w:tab/>
        <w:t>E1AP-PROTOCOL-EXTENSION ::= {</w:t>
      </w:r>
    </w:p>
    <w:p w14:paraId="3EF6AE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7F9E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F1AC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C78AB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C6789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::= SEQUENCE (SIZE(1.. maxnoofPDUSessionResource)) OF PDU-Session-Resource-Confirm-Modified-Item</w:t>
      </w:r>
    </w:p>
    <w:p w14:paraId="2B20F8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E600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4A09A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04A91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37B8AB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PDU-Session-Resource-Confirm-Modified-Item-ExtIEs } }</w:t>
      </w:r>
      <w:r w:rsidRPr="00D629EF">
        <w:rPr>
          <w:noProof w:val="0"/>
          <w:snapToGrid w:val="0"/>
        </w:rPr>
        <w:tab/>
        <w:t>OPTIONAL,</w:t>
      </w:r>
    </w:p>
    <w:p w14:paraId="4288F5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39C0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955F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7E19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2A444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F5D9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B03C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1EFC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  <w:t>::= SEQUENCE (SIZE(1.. maxnoofPDUSessionResource)) OF PDU-Session-Resource-Failed-Item</w:t>
      </w:r>
    </w:p>
    <w:p w14:paraId="2FD1A2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4338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5E4D7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732A4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0CE238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PDU-Session-Resource-Failed-Item-ExtIEs } }</w:t>
      </w:r>
      <w:r w:rsidRPr="00D629EF">
        <w:rPr>
          <w:noProof w:val="0"/>
          <w:snapToGrid w:val="0"/>
        </w:rPr>
        <w:tab/>
        <w:t>OPTIONAL,</w:t>
      </w:r>
    </w:p>
    <w:p w14:paraId="5D8B93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99CE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9EB9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4524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8A54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DD5C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2E08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1920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  <w:t>::= SEQUENCE (SIZE(1.. maxnoofPDUSessionResource)) OF PDU-Session-Resource-Failed-Mod-Item</w:t>
      </w:r>
    </w:p>
    <w:p w14:paraId="13F13B2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877C3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594E2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BD11E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7083F8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PDU-Session-Resource-Failed-Mod-Item-ExtIEs } }</w:t>
      </w:r>
      <w:r w:rsidRPr="00D629EF">
        <w:rPr>
          <w:noProof w:val="0"/>
          <w:snapToGrid w:val="0"/>
        </w:rPr>
        <w:tab/>
        <w:t>OPTIONAL,</w:t>
      </w:r>
    </w:p>
    <w:p w14:paraId="11DECE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ABDB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20F0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B59E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9936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C2F5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5842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20A27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  <w:t>::= SEQUENCE (SIZE(1.. maxnoofPDUSessionResource)) OF PDU-Session-Resource-Failed-To-Modify-Item</w:t>
      </w:r>
    </w:p>
    <w:p w14:paraId="6AAD4A4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08AF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93D38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C9ABD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275686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PDU-Session-Resource-Failed-To-Modify-Item-ExtIEs } }</w:t>
      </w:r>
      <w:r w:rsidRPr="00D629EF">
        <w:rPr>
          <w:noProof w:val="0"/>
          <w:snapToGrid w:val="0"/>
        </w:rPr>
        <w:tab/>
        <w:t>OPTIONAL,</w:t>
      </w:r>
    </w:p>
    <w:p w14:paraId="3D6D5C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7F95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A073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A6FD8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C2F5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4C55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693EC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9B2A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  <w:t>::= SEQUENCE (SIZE(1.. maxnoofPDUSessionResource)) OF PDU-Session-Resource-Modified-Item</w:t>
      </w:r>
    </w:p>
    <w:p w14:paraId="57B827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ECDCD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84706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7C6EF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D776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E70D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FB53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B9C9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7FFE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5E57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41A5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PDU-Session-Resource-Modified-Item-ExtIEs } }</w:t>
      </w:r>
      <w:r w:rsidRPr="00D629EF">
        <w:rPr>
          <w:noProof w:val="0"/>
          <w:snapToGrid w:val="0"/>
        </w:rPr>
        <w:tab/>
        <w:t>OPTIONAL,</w:t>
      </w:r>
    </w:p>
    <w:p w14:paraId="757E58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09D7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A0B7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7BA64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4A91DC6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46E814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68C3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18702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928D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::= SEQUENCE (SIZE(1.. maxnoofPDUSessionResource)) OF PDU-Session-Resource-Required-To-Modify-Item</w:t>
      </w:r>
    </w:p>
    <w:p w14:paraId="133A67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B26D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21355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ABF31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E064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8603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401E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PDU-Session-Resource-Required-To-Modify-Item-ExtIEs } }</w:t>
      </w:r>
      <w:r w:rsidRPr="00D629EF">
        <w:rPr>
          <w:noProof w:val="0"/>
          <w:snapToGrid w:val="0"/>
        </w:rPr>
        <w:tab/>
        <w:t>OPTIONAL,</w:t>
      </w:r>
    </w:p>
    <w:p w14:paraId="28CFFA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C620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D11B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52B64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CB6517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49607B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672B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2099C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5B409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  <w:t>::= SEQUENCE (SIZE(1.. maxnoofPDUSessionResource)) OF PDU-Session-Resource-Setup-Item</w:t>
      </w:r>
    </w:p>
    <w:p w14:paraId="56E3BD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9E557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E646A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D4F92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A684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F43C9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934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8FE2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70ED6A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251F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PDU-Session-Resource-Setup-Item-ExtIEs } }</w:t>
      </w:r>
      <w:r w:rsidRPr="00D629EF">
        <w:rPr>
          <w:noProof w:val="0"/>
          <w:snapToGrid w:val="0"/>
        </w:rPr>
        <w:tab/>
        <w:t>OPTIONAL,</w:t>
      </w:r>
    </w:p>
    <w:p w14:paraId="2E4172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DA59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B8C0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C09B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013836A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27A53F3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RedundantPDUSessionInformation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097611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956E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B01D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73DB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  <w:t>::= SEQUENCE (SIZE(1.. maxnoofPDUSessionResource)) OF PDU-Session-Resource-Setup-Mod-Item</w:t>
      </w:r>
    </w:p>
    <w:p w14:paraId="26A92C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1F92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D42A64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0F139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3E53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F1446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D63A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00929C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993E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PDU-Session-Resource-Setup-Mod-Item-ExtIEs } }</w:t>
      </w:r>
      <w:r w:rsidRPr="00D629EF">
        <w:rPr>
          <w:noProof w:val="0"/>
          <w:snapToGrid w:val="0"/>
        </w:rPr>
        <w:tab/>
        <w:t>OPTIONAL,</w:t>
      </w:r>
    </w:p>
    <w:p w14:paraId="78FBC7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0EC2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43BDE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D94F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D7B2EF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78F842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671D2E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966E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725E1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63563C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E4FEF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B91C7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29E1E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F318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F1BA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8DA64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30A2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7E23E28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775A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6D3DB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86DC4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BCB0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D3FC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04923C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37A7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1B6F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288B2F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1465B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333A295E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5951CE8B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326D8A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2F6EFD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101B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ECA2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52375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4C56D7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9CA1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5F6FC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F51DB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5257E7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48C1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3935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0CFCEA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F38D1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1C7829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E8B6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A4198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7421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  <w:t>::= SEQUENCE (SIZE(1.. maxnoofPDUSessionResource)) OF PDU-Session-Resource-To-Setup-Item</w:t>
      </w:r>
    </w:p>
    <w:p w14:paraId="0746E2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6B70E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5D767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3AB41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PDU-Session-Type,</w:t>
      </w:r>
    </w:p>
    <w:p w14:paraId="0BECFF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SNSSAI,</w:t>
      </w:r>
    </w:p>
    <w:p w14:paraId="1E052EF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SecurityIndication,</w:t>
      </w:r>
    </w:p>
    <w:p w14:paraId="47E6C1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8AA4F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3E84D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F723E1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1285B6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46A72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5865F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1F05B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PDU-Session-Resource-To-Setup-Item-ExtIEs } }</w:t>
      </w:r>
      <w:r w:rsidRPr="00D629EF">
        <w:rPr>
          <w:noProof w:val="0"/>
          <w:snapToGrid w:val="0"/>
        </w:rPr>
        <w:tab/>
        <w:t>OPTIONAL,</w:t>
      </w:r>
    </w:p>
    <w:p w14:paraId="3A3CA5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9DF2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5BEB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6D88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PDU-Session-Resource-To-Setup-Item-ExtIEs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12786C" w14:textId="77777777" w:rsidR="00B41FD0" w:rsidRPr="00475276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6AA26C2C" w14:textId="77777777" w:rsidR="00B41FD0" w:rsidRPr="00475276" w:rsidRDefault="00B41FD0" w:rsidP="00B41FD0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41CC2E0" w14:textId="77777777" w:rsidR="00B41FD0" w:rsidRPr="00475276" w:rsidRDefault="00B41FD0" w:rsidP="00B41FD0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0E6D04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07650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39619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660ED8A" w14:textId="77777777" w:rsidR="00B41FD0" w:rsidRPr="00D629EF" w:rsidRDefault="00B41FD0" w:rsidP="00B41FD0">
      <w:pPr>
        <w:pStyle w:val="PL"/>
        <w:rPr>
          <w:snapToGrid w:val="0"/>
        </w:rPr>
      </w:pPr>
    </w:p>
    <w:p w14:paraId="1F85964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62E2349F" w14:textId="77777777" w:rsidR="00B41FD0" w:rsidRPr="00D629EF" w:rsidRDefault="00B41FD0" w:rsidP="00B41FD0">
      <w:pPr>
        <w:pStyle w:val="PL"/>
        <w:rPr>
          <w:snapToGrid w:val="0"/>
        </w:rPr>
      </w:pPr>
    </w:p>
    <w:p w14:paraId="1B099F0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B261B7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14:paraId="5FF89B3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14:paraId="5F6777E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14:paraId="1F6FBA7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1C51A0D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293BBF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89D8E45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67F41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620BED0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7E91C54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3949AEB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AC0D42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2970F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8497B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604E6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6518C81B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  <w:t>PRESENCE optional}</w:t>
      </w:r>
      <w:r w:rsidRPr="00475276">
        <w:rPr>
          <w:noProof w:val="0"/>
          <w:snapToGrid w:val="0"/>
        </w:rPr>
        <w:t>|</w:t>
      </w:r>
    </w:p>
    <w:p w14:paraId="02C19345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73B81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20DB58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CC460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CA84E31" w14:textId="77777777" w:rsidR="00B41FD0" w:rsidRPr="00D629EF" w:rsidRDefault="00B41FD0" w:rsidP="00B41FD0">
      <w:pPr>
        <w:pStyle w:val="PL"/>
        <w:rPr>
          <w:snapToGrid w:val="0"/>
        </w:rPr>
      </w:pPr>
    </w:p>
    <w:p w14:paraId="6FCC9619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16A7374B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</w:p>
    <w:p w14:paraId="2800F59D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47DB58CF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pDU-Session-ID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PDU-Session-ID,</w:t>
      </w:r>
    </w:p>
    <w:p w14:paraId="44EACFB2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7F2EB8FA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3E7B3C71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18CA8B01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2D435193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</w:p>
    <w:p w14:paraId="0A9D2E53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4B06E94A" w14:textId="77777777" w:rsidR="00B41FD0" w:rsidRPr="00D629EF" w:rsidRDefault="00B41FD0" w:rsidP="00B41FD0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63308C2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587CBC6E" w14:textId="77777777" w:rsidR="00B41FD0" w:rsidRPr="00D629EF" w:rsidRDefault="00B41FD0" w:rsidP="00B41FD0">
      <w:pPr>
        <w:pStyle w:val="PL"/>
        <w:rPr>
          <w:snapToGrid w:val="0"/>
        </w:rPr>
      </w:pPr>
    </w:p>
    <w:p w14:paraId="4455BE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PDU-Session-Type ::= ENUMERATED {</w:t>
      </w:r>
    </w:p>
    <w:p w14:paraId="286B96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42704A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68E6F9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7FF4E3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70CA16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13CB1F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8A0B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DDAD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6163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2E33BB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1A0DA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PortNumber ::= BIT STRING (SIZE(16))</w:t>
      </w:r>
    </w:p>
    <w:p w14:paraId="62DA3F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B29CA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042FDF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BA972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PriorityLevel</w:t>
      </w:r>
      <w:r w:rsidRPr="00D629EF">
        <w:rPr>
          <w:noProof w:val="0"/>
          <w:snapToGrid w:val="0"/>
        </w:rPr>
        <w:tab/>
        <w:t>::= INTEGER { spare (0), highest (1), lowest (14), no-priority (15) } (0..15)</w:t>
      </w:r>
    </w:p>
    <w:p w14:paraId="6EAD6A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ED66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Pre-emptionCapability ::= ENUMERATED {</w:t>
      </w:r>
    </w:p>
    <w:p w14:paraId="678C29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shall-not-trigger-pre-emption,</w:t>
      </w:r>
    </w:p>
    <w:p w14:paraId="071BF5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56B4A6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70268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88295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Pre-emptionVulnerability ::= ENUMERATED {</w:t>
      </w:r>
    </w:p>
    <w:p w14:paraId="54B04F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not-pre-emptable,</w:t>
      </w:r>
    </w:p>
    <w:p w14:paraId="0ADF8B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pre-emptable</w:t>
      </w:r>
    </w:p>
    <w:p w14:paraId="3CE552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A0929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251827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PrivacyIndicator ::= ENUMERATED {</w:t>
      </w:r>
    </w:p>
    <w:p w14:paraId="2D1C73D3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37942F75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4AED721F" w14:textId="77777777" w:rsidR="00B41FD0" w:rsidRPr="00D44F5E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123FE83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8BBDD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A33CD9A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506356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E00FA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5696B7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FEE9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446137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609988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7D0B00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QoS-Characteristics-</w:t>
      </w:r>
      <w:r w:rsidRPr="00D629EF">
        <w:rPr>
          <w:rFonts w:eastAsia="SimSun"/>
        </w:rPr>
        <w:t>ExtIEs}}</w:t>
      </w:r>
    </w:p>
    <w:p w14:paraId="2A2568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2402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7C027B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QoS-Characteristics-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6877E7D9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B064E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1BFA35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8D0700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(0..63)</w:t>
      </w:r>
    </w:p>
    <w:p w14:paraId="1F66C8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2FA8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>::= SEQUENCE (SIZE(1.. maxnoofQoSFlows)) OF QoS-Flow-Item</w:t>
      </w:r>
    </w:p>
    <w:p w14:paraId="505AF0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C343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D0BDA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AD0C6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QoS-Flow-Item-ExtIEs } }</w:t>
      </w:r>
      <w:r w:rsidRPr="00D629EF">
        <w:rPr>
          <w:noProof w:val="0"/>
          <w:snapToGrid w:val="0"/>
        </w:rPr>
        <w:tab/>
        <w:t>OPTIONAL,</w:t>
      </w:r>
    </w:p>
    <w:p w14:paraId="6669BF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E8AD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6220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D751B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0BC0A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28E67A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F1F1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C3A9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55C0D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>::= SEQUENCE (SIZE(1.. maxnoofQoSFlows)) OF QoS-Flow-Failed-Item</w:t>
      </w:r>
    </w:p>
    <w:p w14:paraId="178548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2894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2DD694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031D738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1BE609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QoS-Flow-Failed-Item-ExtIEs } }</w:t>
      </w:r>
      <w:r w:rsidRPr="00D629EF">
        <w:rPr>
          <w:noProof w:val="0"/>
          <w:snapToGrid w:val="0"/>
        </w:rPr>
        <w:tab/>
        <w:t>OPTIONAL,</w:t>
      </w:r>
    </w:p>
    <w:p w14:paraId="631926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DCB8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99CF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3BC59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BC322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114F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32C1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329BF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5196C6EC" w14:textId="77777777" w:rsidR="00B41FD0" w:rsidRPr="00D629EF" w:rsidRDefault="00B41FD0" w:rsidP="00B41FD0">
      <w:pPr>
        <w:pStyle w:val="PL"/>
        <w:rPr>
          <w:snapToGrid w:val="0"/>
        </w:rPr>
      </w:pPr>
    </w:p>
    <w:p w14:paraId="205A244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D2F6C4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5F598C2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9627C0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223CD37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28840B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02660FA" w14:textId="77777777" w:rsidR="00B41FD0" w:rsidRPr="00D629EF" w:rsidRDefault="00B41FD0" w:rsidP="00B41FD0">
      <w:pPr>
        <w:pStyle w:val="PL"/>
        <w:rPr>
          <w:snapToGrid w:val="0"/>
        </w:rPr>
      </w:pPr>
    </w:p>
    <w:p w14:paraId="2B6323C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5602B5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56A616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D265406" w14:textId="77777777" w:rsidR="00B41FD0" w:rsidRPr="00D629EF" w:rsidRDefault="00B41FD0" w:rsidP="00B41FD0">
      <w:pPr>
        <w:pStyle w:val="PL"/>
        <w:rPr>
          <w:snapToGrid w:val="0"/>
        </w:rPr>
      </w:pPr>
    </w:p>
    <w:p w14:paraId="427254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371529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1EADE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6A558D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1DE1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67E4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QoS-Parameters-Support-List-ItemExtIEs} } OPTIONAL,</w:t>
      </w:r>
    </w:p>
    <w:p w14:paraId="74C121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1ED43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C0BE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66FF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QoS-Parameters-Support-List-ItemExtIEs E1AP-PROTOCOL-EXTENSION ::= {</w:t>
      </w:r>
    </w:p>
    <w:p w14:paraId="246680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698FE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C32613" w14:textId="77777777" w:rsidR="00B41FD0" w:rsidRPr="00D629EF" w:rsidRDefault="00B41FD0" w:rsidP="00B41FD0">
      <w:pPr>
        <w:pStyle w:val="PL"/>
        <w:rPr>
          <w:snapToGrid w:val="0"/>
        </w:rPr>
      </w:pPr>
    </w:p>
    <w:p w14:paraId="3898A2D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52ABB000" w14:textId="77777777" w:rsidR="00B41FD0" w:rsidRPr="00D629EF" w:rsidRDefault="00B41FD0" w:rsidP="00B41FD0">
      <w:pPr>
        <w:pStyle w:val="PL"/>
        <w:rPr>
          <w:snapToGrid w:val="0"/>
        </w:rPr>
      </w:pPr>
    </w:p>
    <w:p w14:paraId="1F8BDC0D" w14:textId="77777777" w:rsidR="00B41FD0" w:rsidRPr="00D629EF" w:rsidRDefault="00B41FD0" w:rsidP="00B41FD0">
      <w:pPr>
        <w:pStyle w:val="PL"/>
        <w:rPr>
          <w:snapToGrid w:val="0"/>
        </w:rPr>
      </w:pPr>
    </w:p>
    <w:p w14:paraId="53858F5A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45D9451D" w14:textId="77777777" w:rsidR="00B41FD0" w:rsidRPr="00D629EF" w:rsidRDefault="00B41FD0" w:rsidP="00B41FD0">
      <w:pPr>
        <w:pStyle w:val="PL"/>
        <w:rPr>
          <w:snapToGrid w:val="0"/>
        </w:rPr>
      </w:pPr>
    </w:p>
    <w:p w14:paraId="3B3D461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8B606E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3A33375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59DDD3C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12395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0C2F3D8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B57A22F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BF5A583" w14:textId="77777777" w:rsidR="00B41FD0" w:rsidRPr="00D629EF" w:rsidRDefault="00B41FD0" w:rsidP="00B41FD0">
      <w:pPr>
        <w:pStyle w:val="PL"/>
        <w:rPr>
          <w:snapToGrid w:val="0"/>
        </w:rPr>
      </w:pPr>
    </w:p>
    <w:p w14:paraId="59DB74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311FBAA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>EXTENSION 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73F0916E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 xml:space="preserve">{ID id-TSCTrafficCharacteristics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TSCTrafficCharacteristics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optional},</w:t>
      </w:r>
    </w:p>
    <w:p w14:paraId="6F081FA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B2F2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0858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43EF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14:paraId="5D49620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634207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14:paraId="7738B1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EEFD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80D7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E45A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6F9D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E75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14:paraId="216AF6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80D32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C31D3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14:paraId="2A4FE49F" w14:textId="77777777" w:rsidR="00370761" w:rsidRDefault="00B41FD0" w:rsidP="00B41FD0">
      <w:pPr>
        <w:pStyle w:val="PL"/>
        <w:rPr>
          <w:ins w:id="77" w:author="Nokia" w:date="2020-08-06T09:46:00Z"/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</w:t>
      </w:r>
      <w:ins w:id="78" w:author="Nokia" w:date="2020-08-06T09:46:00Z">
        <w:r w:rsidR="00370761">
          <w:rPr>
            <w:snapToGrid w:val="0"/>
          </w:rPr>
          <w:t>|</w:t>
        </w:r>
      </w:ins>
    </w:p>
    <w:p w14:paraId="0E8F1FD3" w14:textId="68EB7434" w:rsidR="00B41FD0" w:rsidRDefault="00370761" w:rsidP="00370761">
      <w:pPr>
        <w:pStyle w:val="PL"/>
        <w:rPr>
          <w:snapToGrid w:val="0"/>
        </w:rPr>
      </w:pPr>
      <w:ins w:id="79" w:author="Nokia" w:date="2020-08-06T09:46:00Z">
        <w:r>
          <w:rPr>
            <w:snapToGrid w:val="0"/>
          </w:rPr>
          <w:tab/>
          <w:t>{ID id-</w:t>
        </w:r>
      </w:ins>
      <w:ins w:id="80" w:author="Nokia" w:date="2020-08-24T18:31:00Z">
        <w:r w:rsidR="005A172D">
          <w:rPr>
            <w:snapToGrid w:val="0"/>
          </w:rPr>
          <w:t>MCG-O</w:t>
        </w:r>
      </w:ins>
      <w:ins w:id="81" w:author="Nokia" w:date="2020-08-06T09:46:00Z">
        <w:r>
          <w:rPr>
            <w:snapToGrid w:val="0"/>
          </w:rPr>
          <w:t>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GBR-QoSFlowInformation</w:t>
        </w:r>
        <w:r>
          <w:rPr>
            <w:noProof w:val="0"/>
            <w:snapToGrid w:val="0"/>
          </w:rPr>
          <w:tab/>
          <w:t>PRESENCE optional}</w:t>
        </w:r>
      </w:ins>
      <w:r w:rsidR="00B41FD0" w:rsidRPr="00497168">
        <w:rPr>
          <w:snapToGrid w:val="0"/>
        </w:rPr>
        <w:t>,</w:t>
      </w:r>
    </w:p>
    <w:p w14:paraId="23C49E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4904145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E1F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34866CB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QosMonitoringRequest ::= ENUMERATED {ul, dl, both}</w:t>
      </w:r>
    </w:p>
    <w:p w14:paraId="7B9C5621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A12E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D8BFB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3E4CB4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B280B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0061B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B097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A34A1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5E6A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C375D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2FAC7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C6F6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F7946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5053A85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QoS-Mapping-Information ::= SEQUENCE {</w:t>
      </w:r>
    </w:p>
    <w:p w14:paraId="34A2A089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dscp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(SIZE(6))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OPTIONAL,  </w:t>
      </w:r>
    </w:p>
    <w:p w14:paraId="5DF585A7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flow-label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(SIZE(20))</w:t>
      </w:r>
      <w:r w:rsidRPr="002E74A3">
        <w:rPr>
          <w:noProof w:val="0"/>
          <w:snapToGrid w:val="0"/>
        </w:rPr>
        <w:tab/>
        <w:t>OPTIONAL,</w:t>
      </w:r>
    </w:p>
    <w:p w14:paraId="2F15485D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...</w:t>
      </w:r>
    </w:p>
    <w:p w14:paraId="5E85D27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4EE78E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45650FC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1E6D9F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87F8D1" w14:textId="77777777" w:rsidR="00B41FD0" w:rsidRPr="00D629EF" w:rsidRDefault="00B41FD0" w:rsidP="00B41FD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71616D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1A160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70A1F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0A6101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nR,</w:t>
      </w:r>
    </w:p>
    <w:p w14:paraId="468F145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0BA1D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B4CD8AD" w14:textId="77777777" w:rsidR="00B41FD0" w:rsidRPr="00D629EF" w:rsidRDefault="00B41FD0" w:rsidP="00B41FD0">
      <w:pPr>
        <w:pStyle w:val="PL"/>
        <w:rPr>
          <w:snapToGrid w:val="0"/>
        </w:rPr>
      </w:pPr>
    </w:p>
    <w:p w14:paraId="3E212C68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RedundantQoSFlowIndicator::= ENUMERATED {true,false}</w:t>
      </w:r>
    </w:p>
    <w:p w14:paraId="19B1572B" w14:textId="77777777" w:rsidR="00B41FD0" w:rsidRPr="00475276" w:rsidRDefault="00B41FD0" w:rsidP="00B41FD0">
      <w:pPr>
        <w:pStyle w:val="PL"/>
        <w:rPr>
          <w:snapToGrid w:val="0"/>
        </w:rPr>
      </w:pPr>
    </w:p>
    <w:p w14:paraId="4369C7BD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RedundantPDUSessionInformation ::= SEQUENCE {</w:t>
      </w:r>
    </w:p>
    <w:p w14:paraId="4C208390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rSN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RSN,</w:t>
      </w:r>
    </w:p>
    <w:p w14:paraId="1664065A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iE-Extensions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ProtocolExtensionContainer { {RedundantPDUSessionInformation-ExtIEs} }</w:t>
      </w:r>
      <w:r w:rsidRPr="00475276">
        <w:rPr>
          <w:snapToGrid w:val="0"/>
        </w:rPr>
        <w:tab/>
        <w:t>OPTIONAL,</w:t>
      </w:r>
    </w:p>
    <w:p w14:paraId="165478C6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41AA01BF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3211D09B" w14:textId="77777777" w:rsidR="00B41FD0" w:rsidRPr="00475276" w:rsidRDefault="00B41FD0" w:rsidP="00B41FD0">
      <w:pPr>
        <w:pStyle w:val="PL"/>
        <w:rPr>
          <w:snapToGrid w:val="0"/>
        </w:rPr>
      </w:pPr>
    </w:p>
    <w:p w14:paraId="707CAA70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RedundantPDUSessionInformation-ExtIEs E1AP-PROTOCOL-EXTENSION ::= {</w:t>
      </w:r>
    </w:p>
    <w:p w14:paraId="79A38C9C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12563BAE" w14:textId="77777777" w:rsidR="00B41FD0" w:rsidRPr="00475276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113C3132" w14:textId="77777777" w:rsidR="00B41FD0" w:rsidRPr="00475276" w:rsidRDefault="00B41FD0" w:rsidP="00B41FD0">
      <w:pPr>
        <w:pStyle w:val="PL"/>
        <w:rPr>
          <w:snapToGrid w:val="0"/>
        </w:rPr>
      </w:pPr>
    </w:p>
    <w:p w14:paraId="4D37FA5E" w14:textId="77777777" w:rsidR="00B41FD0" w:rsidRDefault="00B41FD0" w:rsidP="00B41FD0">
      <w:pPr>
        <w:pStyle w:val="PL"/>
        <w:rPr>
          <w:snapToGrid w:val="0"/>
        </w:rPr>
      </w:pPr>
      <w:r w:rsidRPr="00475276">
        <w:rPr>
          <w:snapToGrid w:val="0"/>
        </w:rPr>
        <w:t>RSN ::= ENUMERATED {v1, v2, ...}</w:t>
      </w:r>
    </w:p>
    <w:p w14:paraId="778CD29E" w14:textId="77777777" w:rsidR="00B41FD0" w:rsidRPr="00D629EF" w:rsidRDefault="00B41FD0" w:rsidP="00B41FD0">
      <w:pPr>
        <w:pStyle w:val="PL"/>
        <w:rPr>
          <w:snapToGrid w:val="0"/>
        </w:rPr>
      </w:pPr>
    </w:p>
    <w:p w14:paraId="7078FBD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noProof w:val="0"/>
          <w:snapToGrid w:val="0"/>
        </w:rPr>
        <w:t>::= SEQUENCE (SIZE(1.. maxnoofDRBs)) OF DRB-Removed-Item</w:t>
      </w:r>
    </w:p>
    <w:p w14:paraId="6C63793E" w14:textId="77777777" w:rsidR="00B41FD0" w:rsidRDefault="00B41FD0" w:rsidP="00B41FD0">
      <w:pPr>
        <w:pStyle w:val="PL"/>
        <w:rPr>
          <w:snapToGrid w:val="0"/>
        </w:rPr>
      </w:pPr>
    </w:p>
    <w:p w14:paraId="3F2F3AA2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11E91D1D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370EA738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4831E656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3D5E46A9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64C99DEE" w14:textId="77777777" w:rsidR="00B41FD0" w:rsidRPr="005C2B60" w:rsidRDefault="00B41FD0" w:rsidP="00B41FD0">
      <w:pPr>
        <w:pStyle w:val="PL"/>
        <w:rPr>
          <w:snapToGrid w:val="0"/>
        </w:rPr>
      </w:pPr>
    </w:p>
    <w:p w14:paraId="25BC99D1" w14:textId="77777777" w:rsidR="00B41FD0" w:rsidRPr="005C2B60" w:rsidRDefault="00B41FD0" w:rsidP="00B41FD0">
      <w:pPr>
        <w:pStyle w:val="PL"/>
        <w:rPr>
          <w:snapToGrid w:val="0"/>
        </w:rPr>
      </w:pPr>
    </w:p>
    <w:p w14:paraId="4F659F0C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08936B13" w14:textId="77777777" w:rsidR="00B41FD0" w:rsidRPr="005C2B60" w:rsidRDefault="00B41FD0" w:rsidP="00B41FD0">
      <w:pPr>
        <w:pStyle w:val="PL"/>
        <w:rPr>
          <w:snapToGrid w:val="0"/>
        </w:rPr>
      </w:pPr>
    </w:p>
    <w:p w14:paraId="1A7F77F8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272A242F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16BAF6AB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1D95BE90" w14:textId="77777777" w:rsidR="00B41FD0" w:rsidRPr="005C2B60" w:rsidRDefault="00B41FD0" w:rsidP="00B41FD0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14BC55E2" w14:textId="77777777" w:rsidR="00B41FD0" w:rsidRPr="00D629EF" w:rsidRDefault="00B41FD0" w:rsidP="00B41FD0">
      <w:pPr>
        <w:pStyle w:val="PL"/>
        <w:rPr>
          <w:snapToGrid w:val="0"/>
        </w:rPr>
      </w:pPr>
    </w:p>
    <w:p w14:paraId="1837821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4866EA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5450667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2B76F27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0D408AE9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001DD1A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1300D8A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28512A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62892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D76AC9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C74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r w:rsidRPr="00D629EF">
        <w:rPr>
          <w:noProof w:val="0"/>
          <w:snapToGrid w:val="0"/>
        </w:rPr>
        <w:tab/>
        <w:t>::= CHOICE {</w:t>
      </w:r>
    </w:p>
    <w:p w14:paraId="53E14C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054AF6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uPlinkOnlyROHC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UplinkOnlyROHC,</w:t>
      </w:r>
    </w:p>
    <w:p w14:paraId="27CC9F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ProtocolIE-SingleContainer { { ROHC-Parameters-ExtIEs} } </w:t>
      </w:r>
    </w:p>
    <w:p w14:paraId="7019F16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4ED60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175D4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ROHC-Parameters-ExtIEs E1AP-PROTOCOL-IES ::= {</w:t>
      </w:r>
    </w:p>
    <w:p w14:paraId="405443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9C0A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4342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59FF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r w:rsidRPr="00D629EF">
        <w:rPr>
          <w:noProof w:val="0"/>
          <w:snapToGrid w:val="0"/>
        </w:rPr>
        <w:tab/>
        <w:t>::= SEQUENCE {</w:t>
      </w:r>
    </w:p>
    <w:p w14:paraId="36A754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4C5718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444282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6BD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1FEFC6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ADDC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501C1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ROHC-ExtIEs E1AP-PROTOCOL-EXTENSION ::= {</w:t>
      </w:r>
    </w:p>
    <w:p w14:paraId="6F615F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A6B6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A640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0326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DCD1EF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096E97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ABE73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</w:t>
      </w:r>
      <w:r w:rsidRPr="00D629EF">
        <w:rPr>
          <w:noProof w:val="0"/>
          <w:snapToGrid w:val="0"/>
        </w:rPr>
        <w:tab/>
        <w:t>::= SEQUENCE {</w:t>
      </w:r>
    </w:p>
    <w:p w14:paraId="47D1A8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cipheringAlgorithm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CipheringAlgorithm,</w:t>
      </w:r>
    </w:p>
    <w:p w14:paraId="512720C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OPTIONAL,</w:t>
      </w:r>
    </w:p>
    <w:p w14:paraId="65215A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SecurityAlgorithm-ExtIEs } }</w:t>
      </w:r>
      <w:r w:rsidRPr="00D629EF">
        <w:rPr>
          <w:noProof w:val="0"/>
          <w:snapToGrid w:val="0"/>
        </w:rPr>
        <w:tab/>
        <w:t>OPTIONAL,</w:t>
      </w:r>
    </w:p>
    <w:p w14:paraId="4B8C0D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56FBC7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12DE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2E276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SecurityAlgorithm-ExtIEs</w:t>
      </w:r>
      <w:r w:rsidRPr="00D629EF">
        <w:rPr>
          <w:noProof w:val="0"/>
          <w:snapToGrid w:val="0"/>
        </w:rPr>
        <w:tab/>
        <w:t>E1AP-PROTOCOL-EXTENSION ::= {</w:t>
      </w:r>
    </w:p>
    <w:p w14:paraId="34E747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C174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9D3A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1E632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 ::= SEQUENCE {</w:t>
      </w:r>
    </w:p>
    <w:p w14:paraId="77190E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IntegrityProtectionIndication,</w:t>
      </w:r>
    </w:p>
    <w:p w14:paraId="1741CE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ConfidentialityProtectionIndication,</w:t>
      </w:r>
    </w:p>
    <w:p w14:paraId="52AC77A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3D77DA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{SecurityIndication-ExtIEs} }</w:t>
      </w:r>
      <w:r w:rsidRPr="00D629EF">
        <w:rPr>
          <w:noProof w:val="0"/>
          <w:snapToGrid w:val="0"/>
        </w:rPr>
        <w:tab/>
        <w:t>OPTIONAL,</w:t>
      </w:r>
    </w:p>
    <w:p w14:paraId="3A1771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68F6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C8CB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3288D9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SecurityIndication-ExtIEs E1AP-PROTOCOL-EXTENSION ::= {</w:t>
      </w:r>
    </w:p>
    <w:p w14:paraId="05CDA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7222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A567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A843E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 ::= SEQUENCE {</w:t>
      </w:r>
    </w:p>
    <w:p w14:paraId="0E63B5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SecurityAlgorithm,</w:t>
      </w:r>
    </w:p>
    <w:p w14:paraId="22434B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uPSecuritykey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UPSecuritykey,</w:t>
      </w:r>
    </w:p>
    <w:p w14:paraId="0AC1A8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SecurityInformation-ExtIEs } }</w:t>
      </w:r>
      <w:r w:rsidRPr="00D629EF">
        <w:rPr>
          <w:noProof w:val="0"/>
          <w:snapToGrid w:val="0"/>
        </w:rPr>
        <w:tab/>
        <w:t>OPTIONAL,</w:t>
      </w:r>
    </w:p>
    <w:p w14:paraId="42740E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4A8C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060D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52BE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SecurityInformation-ExtIEs</w:t>
      </w:r>
      <w:r w:rsidRPr="00D629EF">
        <w:rPr>
          <w:noProof w:val="0"/>
          <w:snapToGrid w:val="0"/>
        </w:rPr>
        <w:tab/>
        <w:t>E1AP-PROTOCOL-EXTENSION ::= {</w:t>
      </w:r>
    </w:p>
    <w:p w14:paraId="346BEB6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3244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8A29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958E7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 ::= SEQUENCE {</w:t>
      </w:r>
    </w:p>
    <w:p w14:paraId="72BCA8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IntegrityProtectionResult,</w:t>
      </w:r>
    </w:p>
    <w:p w14:paraId="4A86AF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ConfidentialityProtectionResult,</w:t>
      </w:r>
    </w:p>
    <w:p w14:paraId="2BFFA4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{SecurityResult-ExtIEs} }</w:t>
      </w:r>
      <w:r w:rsidRPr="00D629EF">
        <w:rPr>
          <w:noProof w:val="0"/>
          <w:snapToGrid w:val="0"/>
        </w:rPr>
        <w:tab/>
        <w:t>OPTIONAL,</w:t>
      </w:r>
    </w:p>
    <w:p w14:paraId="094CA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1912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EE4E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3B65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SecurityResult-ExtIEs E1AP-PROTOCOL-EXTENSION ::= {</w:t>
      </w:r>
    </w:p>
    <w:p w14:paraId="7BC030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17F8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9F3B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B227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Slice-Support-List ::= SEQUENCE (SIZE(1.. maxnoofSliceItems)) OF Slice-Support-Item</w:t>
      </w:r>
    </w:p>
    <w:p w14:paraId="3DB18E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FAA21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 ::= SEQUENCE {</w:t>
      </w:r>
    </w:p>
    <w:p w14:paraId="1CD73B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sNSSAI</w:t>
      </w:r>
      <w:r w:rsidRPr="00D629EF">
        <w:rPr>
          <w:noProof w:val="0"/>
          <w:snapToGrid w:val="0"/>
        </w:rPr>
        <w:tab/>
        <w:t>SNSSAI,</w:t>
      </w:r>
    </w:p>
    <w:p w14:paraId="080521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Slice-Support-Item-ExtIEs } }</w:t>
      </w:r>
      <w:r w:rsidRPr="00D629EF">
        <w:rPr>
          <w:noProof w:val="0"/>
          <w:snapToGrid w:val="0"/>
        </w:rPr>
        <w:tab/>
        <w:t>OPTIONAL</w:t>
      </w:r>
    </w:p>
    <w:p w14:paraId="47EFB9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BE7E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0FDE2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56F550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19DB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18E2E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0C4C28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 ::= SEQUENCE {</w:t>
      </w:r>
    </w:p>
    <w:p w14:paraId="1766B6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(SIZE(1)),</w:t>
      </w:r>
    </w:p>
    <w:p w14:paraId="5A821A9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OCTET STRING (SIZE(3)) </w:t>
      </w:r>
      <w:r w:rsidRPr="00D629EF">
        <w:rPr>
          <w:noProof w:val="0"/>
          <w:snapToGrid w:val="0"/>
        </w:rPr>
        <w:tab/>
        <w:t>OPTIONAL,</w:t>
      </w:r>
    </w:p>
    <w:p w14:paraId="4C441F0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SNSSAI-ExtIEs } }</w:t>
      </w:r>
      <w:r w:rsidRPr="00D629EF">
        <w:rPr>
          <w:noProof w:val="0"/>
          <w:snapToGrid w:val="0"/>
        </w:rPr>
        <w:tab/>
        <w:t>OPTIONAL,</w:t>
      </w:r>
    </w:p>
    <w:p w14:paraId="6C6799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7A84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409B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8F79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SNSSAI-ExtIEs</w:t>
      </w:r>
      <w:r w:rsidRPr="00D629EF">
        <w:rPr>
          <w:noProof w:val="0"/>
          <w:snapToGrid w:val="0"/>
        </w:rPr>
        <w:tab/>
        <w:t>E1AP-PROTOCOL-EXTENSION ::= {</w:t>
      </w:r>
    </w:p>
    <w:p w14:paraId="604556F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26CB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6831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E3C45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 ::= SEQUENCE {</w:t>
      </w:r>
    </w:p>
    <w:p w14:paraId="593902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defaultDRB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DefaultDRB,</w:t>
      </w:r>
    </w:p>
    <w:p w14:paraId="7B29D9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SDAP-Header-UL,</w:t>
      </w:r>
    </w:p>
    <w:p w14:paraId="0F987D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SDAP-Header-DL,</w:t>
      </w:r>
    </w:p>
    <w:p w14:paraId="681F25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SDAP-Configuration-ExtIEs } }</w:t>
      </w:r>
      <w:r w:rsidRPr="00D629EF">
        <w:rPr>
          <w:noProof w:val="0"/>
          <w:snapToGrid w:val="0"/>
        </w:rPr>
        <w:tab/>
        <w:t>OPTIONAL,</w:t>
      </w:r>
    </w:p>
    <w:p w14:paraId="0DEB75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F665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96B6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7D578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SDAP-Configuration-ExtIEs</w:t>
      </w:r>
      <w:r w:rsidRPr="00D629EF">
        <w:rPr>
          <w:noProof w:val="0"/>
          <w:snapToGrid w:val="0"/>
        </w:rPr>
        <w:tab/>
        <w:t>E1AP-PROTOCOL-EXTENSION ::= {</w:t>
      </w:r>
    </w:p>
    <w:p w14:paraId="13783F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2869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47219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852CC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SDAP-Header-DL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B6D6D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701EB4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64F01A3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2AA8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A1D9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914DF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SDAP-Header-UL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0C6510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032056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0A9449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DCA7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0A4FA9" w14:textId="77777777" w:rsidR="00B41FD0" w:rsidRPr="00D629EF" w:rsidRDefault="00B41FD0" w:rsidP="00B41FD0">
      <w:pPr>
        <w:pStyle w:val="PL"/>
        <w:rPr>
          <w:snapToGrid w:val="0"/>
        </w:rPr>
      </w:pPr>
    </w:p>
    <w:p w14:paraId="7F9EE14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SubscriberProfileIDforRFP ::= INTEGER (1..256, ...)</w:t>
      </w:r>
    </w:p>
    <w:p w14:paraId="0D356DA9" w14:textId="77777777" w:rsidR="00B41FD0" w:rsidRPr="00D629EF" w:rsidRDefault="00B41FD0" w:rsidP="00B41FD0">
      <w:pPr>
        <w:pStyle w:val="PL"/>
        <w:rPr>
          <w:snapToGrid w:val="0"/>
        </w:rPr>
      </w:pPr>
    </w:p>
    <w:p w14:paraId="55BCB27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</w:t>
      </w:r>
    </w:p>
    <w:p w14:paraId="4316DF9C" w14:textId="77777777" w:rsidR="00B41FD0" w:rsidRPr="00D629EF" w:rsidRDefault="00B41FD0" w:rsidP="00B41FD0">
      <w:pPr>
        <w:pStyle w:val="PL"/>
        <w:rPr>
          <w:snapToGrid w:val="0"/>
        </w:rPr>
      </w:pPr>
    </w:p>
    <w:p w14:paraId="5F8D4AD9" w14:textId="77777777" w:rsidR="00B41FD0" w:rsidRPr="00D629EF" w:rsidRDefault="00B41FD0" w:rsidP="00B41FD0">
      <w:pPr>
        <w:pStyle w:val="PL"/>
      </w:pPr>
      <w:r w:rsidRPr="00D629EF">
        <w:t xml:space="preserve">TimeToWait ::= ENUMERATED {v1s, v2s, v5s, v10s, v20s, v60s, ...} </w:t>
      </w:r>
    </w:p>
    <w:p w14:paraId="4A7D453E" w14:textId="77777777" w:rsidR="00B41FD0" w:rsidRPr="00D629EF" w:rsidRDefault="00B41FD0" w:rsidP="00B41FD0">
      <w:pPr>
        <w:pStyle w:val="PL"/>
      </w:pPr>
    </w:p>
    <w:p w14:paraId="42D63044" w14:textId="77777777" w:rsidR="00B41FD0" w:rsidRPr="00D629EF" w:rsidRDefault="00B41FD0" w:rsidP="00B41FD0">
      <w:pPr>
        <w:pStyle w:val="PL"/>
      </w:pPr>
      <w:r w:rsidRPr="00D629EF">
        <w:t>TNLAssociationUsage ::= ENUMERATED {</w:t>
      </w:r>
    </w:p>
    <w:p w14:paraId="2E068B41" w14:textId="77777777" w:rsidR="00B41FD0" w:rsidRPr="00D629EF" w:rsidRDefault="00B41FD0" w:rsidP="00B41FD0">
      <w:pPr>
        <w:pStyle w:val="PL"/>
      </w:pPr>
      <w:r w:rsidRPr="00D629EF">
        <w:tab/>
        <w:t>ue,</w:t>
      </w:r>
    </w:p>
    <w:p w14:paraId="4C18FB54" w14:textId="77777777" w:rsidR="00B41FD0" w:rsidRPr="00D629EF" w:rsidRDefault="00B41FD0" w:rsidP="00B41FD0">
      <w:pPr>
        <w:pStyle w:val="PL"/>
      </w:pPr>
      <w:r w:rsidRPr="00D629EF">
        <w:tab/>
        <w:t>non-ue,</w:t>
      </w:r>
    </w:p>
    <w:p w14:paraId="756EA0A0" w14:textId="77777777" w:rsidR="00B41FD0" w:rsidRPr="00D629EF" w:rsidRDefault="00B41FD0" w:rsidP="00B41FD0">
      <w:pPr>
        <w:pStyle w:val="PL"/>
      </w:pPr>
      <w:r w:rsidRPr="00D629EF">
        <w:tab/>
        <w:t xml:space="preserve">both, </w:t>
      </w:r>
    </w:p>
    <w:p w14:paraId="30151588" w14:textId="77777777" w:rsidR="00B41FD0" w:rsidRPr="00D629EF" w:rsidRDefault="00B41FD0" w:rsidP="00B41FD0">
      <w:pPr>
        <w:pStyle w:val="PL"/>
      </w:pPr>
      <w:r w:rsidRPr="00D629EF">
        <w:t>...</w:t>
      </w:r>
    </w:p>
    <w:p w14:paraId="33E7E28A" w14:textId="77777777" w:rsidR="00B41FD0" w:rsidRPr="00D629EF" w:rsidRDefault="00B41FD0" w:rsidP="00B41FD0">
      <w:pPr>
        <w:pStyle w:val="PL"/>
      </w:pPr>
      <w:r w:rsidRPr="00D629EF">
        <w:t>}</w:t>
      </w:r>
    </w:p>
    <w:p w14:paraId="61EAA3B2" w14:textId="77777777" w:rsidR="00B41FD0" w:rsidRDefault="00B41FD0" w:rsidP="00B41FD0">
      <w:pPr>
        <w:pStyle w:val="PL"/>
      </w:pPr>
    </w:p>
    <w:p w14:paraId="0196BC29" w14:textId="77777777" w:rsidR="00B41FD0" w:rsidRDefault="00B41FD0" w:rsidP="00B41FD0">
      <w:pPr>
        <w:pStyle w:val="PL"/>
      </w:pPr>
      <w:r>
        <w:t>TNL-AvailableCapacityIndicator ::= SEQUENCE {</w:t>
      </w:r>
    </w:p>
    <w:p w14:paraId="0EBD11DE" w14:textId="77777777" w:rsidR="00B41FD0" w:rsidRDefault="00B41FD0" w:rsidP="00B41FD0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06632222" w14:textId="77777777" w:rsidR="00B41FD0" w:rsidRDefault="00B41FD0" w:rsidP="00B41FD0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24211EF9" w14:textId="77777777" w:rsidR="00B41FD0" w:rsidRDefault="00B41FD0" w:rsidP="00B41FD0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25AE0386" w14:textId="77777777" w:rsidR="00B41FD0" w:rsidRDefault="00B41FD0" w:rsidP="00B41FD0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1FC9EB55" w14:textId="77777777" w:rsidR="00B41FD0" w:rsidRDefault="00B41FD0" w:rsidP="00B41FD0">
      <w:pPr>
        <w:pStyle w:val="PL"/>
      </w:pPr>
      <w:r>
        <w:tab/>
        <w:t>iE-Extensions</w:t>
      </w:r>
      <w:r>
        <w:tab/>
      </w:r>
      <w:r>
        <w:tab/>
        <w:t>ProtocolExtensionContainer { { TNL-AvailableCapacityIndicator-ExtIEs } },</w:t>
      </w:r>
    </w:p>
    <w:p w14:paraId="2055EE31" w14:textId="77777777" w:rsidR="00B41FD0" w:rsidRDefault="00B41FD0" w:rsidP="00B41FD0">
      <w:pPr>
        <w:pStyle w:val="PL"/>
      </w:pPr>
      <w:r>
        <w:tab/>
        <w:t>...</w:t>
      </w:r>
    </w:p>
    <w:p w14:paraId="1B9F8284" w14:textId="77777777" w:rsidR="00B41FD0" w:rsidRDefault="00B41FD0" w:rsidP="00B41FD0">
      <w:pPr>
        <w:pStyle w:val="PL"/>
      </w:pPr>
      <w:r>
        <w:t>}</w:t>
      </w:r>
    </w:p>
    <w:p w14:paraId="515EC055" w14:textId="77777777" w:rsidR="00B41FD0" w:rsidRDefault="00B41FD0" w:rsidP="00B41FD0">
      <w:pPr>
        <w:pStyle w:val="PL"/>
      </w:pPr>
    </w:p>
    <w:p w14:paraId="3B054BD1" w14:textId="77777777" w:rsidR="00B41FD0" w:rsidRDefault="00B41FD0" w:rsidP="00B41FD0">
      <w:pPr>
        <w:pStyle w:val="PL"/>
      </w:pPr>
      <w:r>
        <w:t>TNL-AvailableCapacityIndicator-ExtIEs</w:t>
      </w:r>
      <w:r>
        <w:tab/>
        <w:t>E1AP-PROTOCOL-EXTENSION ::= {</w:t>
      </w:r>
    </w:p>
    <w:p w14:paraId="553A654B" w14:textId="77777777" w:rsidR="00B41FD0" w:rsidRDefault="00B41FD0" w:rsidP="00B41FD0">
      <w:pPr>
        <w:pStyle w:val="PL"/>
      </w:pPr>
      <w:r>
        <w:tab/>
        <w:t>...</w:t>
      </w:r>
    </w:p>
    <w:p w14:paraId="3C4CDC51" w14:textId="77777777" w:rsidR="00B41FD0" w:rsidRDefault="00B41FD0" w:rsidP="00B41FD0">
      <w:pPr>
        <w:pStyle w:val="PL"/>
      </w:pPr>
      <w:r>
        <w:t>}</w:t>
      </w:r>
    </w:p>
    <w:p w14:paraId="6BACE2BE" w14:textId="77777777" w:rsidR="00B41FD0" w:rsidRDefault="00B41FD0" w:rsidP="00B41FD0">
      <w:pPr>
        <w:pStyle w:val="PL"/>
      </w:pPr>
    </w:p>
    <w:p w14:paraId="628392A0" w14:textId="77777777" w:rsidR="00B41FD0" w:rsidRDefault="00B41FD0" w:rsidP="00B41FD0">
      <w:pPr>
        <w:pStyle w:val="PL"/>
      </w:pPr>
      <w:r>
        <w:t>TSCTrafficCharacteristics</w:t>
      </w:r>
      <w:r>
        <w:tab/>
      </w:r>
      <w:r>
        <w:tab/>
        <w:t>::= SEQUENCE {</w:t>
      </w:r>
    </w:p>
    <w:p w14:paraId="6C9CEAD9" w14:textId="77777777" w:rsidR="00B41FD0" w:rsidRDefault="00B41FD0" w:rsidP="00B41FD0">
      <w:pPr>
        <w:pStyle w:val="PL"/>
      </w:pPr>
      <w:r>
        <w:tab/>
        <w:t>tSCTrafficCharacteristicsUL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5AEA8828" w14:textId="77777777" w:rsidR="00B41FD0" w:rsidRDefault="00B41FD0" w:rsidP="00B41FD0">
      <w:pPr>
        <w:pStyle w:val="PL"/>
      </w:pPr>
      <w:r>
        <w:tab/>
        <w:t>tSCTrafficCharacteristicsDL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72765426" w14:textId="77777777" w:rsidR="00B41FD0" w:rsidRDefault="00B41FD0" w:rsidP="00B41F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14:paraId="40872C0B" w14:textId="77777777" w:rsidR="00B41FD0" w:rsidRDefault="00B41FD0" w:rsidP="00B41FD0">
      <w:pPr>
        <w:pStyle w:val="PL"/>
      </w:pPr>
      <w:r>
        <w:t>}</w:t>
      </w:r>
    </w:p>
    <w:p w14:paraId="1CB16DC0" w14:textId="77777777" w:rsidR="00B41FD0" w:rsidRDefault="00B41FD0" w:rsidP="00B41FD0">
      <w:pPr>
        <w:pStyle w:val="PL"/>
      </w:pPr>
    </w:p>
    <w:p w14:paraId="5DCC2ABA" w14:textId="77777777" w:rsidR="00B41FD0" w:rsidRDefault="00B41FD0" w:rsidP="00B41FD0">
      <w:pPr>
        <w:pStyle w:val="PL"/>
      </w:pPr>
      <w:r>
        <w:t xml:space="preserve">TSCTrafficCharacteristics-ExtIEs </w:t>
      </w:r>
      <w:r>
        <w:tab/>
        <w:t>E1AP-PROTOCOL-EXTENSION ::= {</w:t>
      </w:r>
    </w:p>
    <w:p w14:paraId="7C900273" w14:textId="77777777" w:rsidR="00B41FD0" w:rsidRDefault="00B41FD0" w:rsidP="00B41FD0">
      <w:pPr>
        <w:pStyle w:val="PL"/>
      </w:pPr>
      <w:r>
        <w:tab/>
        <w:t>...</w:t>
      </w:r>
    </w:p>
    <w:p w14:paraId="3BBAF0A9" w14:textId="77777777" w:rsidR="00B41FD0" w:rsidRDefault="00B41FD0" w:rsidP="00B41FD0">
      <w:pPr>
        <w:pStyle w:val="PL"/>
      </w:pPr>
      <w:r>
        <w:t>}</w:t>
      </w:r>
    </w:p>
    <w:p w14:paraId="0DAF590A" w14:textId="77777777" w:rsidR="00B41FD0" w:rsidRDefault="00B41FD0" w:rsidP="00B41FD0">
      <w:pPr>
        <w:pStyle w:val="PL"/>
      </w:pPr>
    </w:p>
    <w:p w14:paraId="1AF79FB7" w14:textId="77777777" w:rsidR="00B41FD0" w:rsidRDefault="00B41FD0" w:rsidP="00B41FD0">
      <w:pPr>
        <w:pStyle w:val="PL"/>
      </w:pPr>
      <w:r>
        <w:t>TSCTrafficInformation</w:t>
      </w:r>
      <w:r>
        <w:tab/>
      </w:r>
      <w:r>
        <w:tab/>
      </w:r>
      <w:r>
        <w:tab/>
        <w:t>::= SEQUENCE {</w:t>
      </w:r>
    </w:p>
    <w:p w14:paraId="28B6E31C" w14:textId="77777777" w:rsidR="00B41FD0" w:rsidRDefault="00B41FD0" w:rsidP="00B41FD0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B33626C" w14:textId="77777777" w:rsidR="00B41FD0" w:rsidRDefault="00B41FD0" w:rsidP="00B41FD0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14:paraId="4D537405" w14:textId="77777777" w:rsidR="00B41FD0" w:rsidRDefault="00B41FD0" w:rsidP="00B41FD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TSCTrafficInformation-ExtIEs } }</w:t>
      </w:r>
      <w:r>
        <w:tab/>
        <w:t>OPTIONAL</w:t>
      </w:r>
    </w:p>
    <w:p w14:paraId="1596B2CB" w14:textId="77777777" w:rsidR="00B41FD0" w:rsidRDefault="00B41FD0" w:rsidP="00B41FD0">
      <w:pPr>
        <w:pStyle w:val="PL"/>
      </w:pPr>
      <w:r>
        <w:t>}</w:t>
      </w:r>
    </w:p>
    <w:p w14:paraId="5155DA74" w14:textId="77777777" w:rsidR="00B41FD0" w:rsidRDefault="00B41FD0" w:rsidP="00B41FD0">
      <w:pPr>
        <w:pStyle w:val="PL"/>
      </w:pPr>
    </w:p>
    <w:p w14:paraId="65AA83A2" w14:textId="77777777" w:rsidR="00B41FD0" w:rsidRDefault="00B41FD0" w:rsidP="00B41FD0">
      <w:pPr>
        <w:pStyle w:val="PL"/>
      </w:pPr>
      <w:r>
        <w:t xml:space="preserve">TSCTrafficInformation-ExtIEs </w:t>
      </w:r>
      <w:r>
        <w:tab/>
        <w:t>E1AP-PROTOCOL-EXTENSION ::= {</w:t>
      </w:r>
    </w:p>
    <w:p w14:paraId="5988C27B" w14:textId="77777777" w:rsidR="00B41FD0" w:rsidRDefault="00B41FD0" w:rsidP="00B41FD0">
      <w:pPr>
        <w:pStyle w:val="PL"/>
      </w:pPr>
      <w:r>
        <w:tab/>
        <w:t>...</w:t>
      </w:r>
    </w:p>
    <w:p w14:paraId="6E99C059" w14:textId="77777777" w:rsidR="00B41FD0" w:rsidRDefault="00B41FD0" w:rsidP="00B41FD0">
      <w:pPr>
        <w:pStyle w:val="PL"/>
      </w:pPr>
      <w:r>
        <w:t>}</w:t>
      </w:r>
    </w:p>
    <w:p w14:paraId="1B75041B" w14:textId="77777777" w:rsidR="00B41FD0" w:rsidRDefault="00B41FD0" w:rsidP="00B41FD0">
      <w:pPr>
        <w:pStyle w:val="PL"/>
      </w:pPr>
    </w:p>
    <w:p w14:paraId="732B3754" w14:textId="77777777" w:rsidR="00B41FD0" w:rsidRDefault="00B41FD0" w:rsidP="00B41FD0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14:paraId="5BF68235" w14:textId="77777777" w:rsidR="00B41FD0" w:rsidRDefault="00B41FD0" w:rsidP="00B41FD0">
      <w:pPr>
        <w:pStyle w:val="PL"/>
      </w:pPr>
    </w:p>
    <w:p w14:paraId="1AEE0C4A" w14:textId="77777777" w:rsidR="00B41FD0" w:rsidRDefault="00B41FD0" w:rsidP="00B41FD0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14:paraId="395A2EFA" w14:textId="77777777" w:rsidR="00B41FD0" w:rsidRPr="00D629EF" w:rsidRDefault="00B41FD0" w:rsidP="00B41FD0">
      <w:pPr>
        <w:pStyle w:val="PL"/>
      </w:pPr>
    </w:p>
    <w:p w14:paraId="53C8FA3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 ::= SEQUENCE {</w:t>
      </w:r>
    </w:p>
    <w:p w14:paraId="6034288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TraceID,</w:t>
      </w:r>
    </w:p>
    <w:p w14:paraId="4C03E2B7" w14:textId="77777777" w:rsidR="00B41FD0" w:rsidRPr="00D629EF" w:rsidRDefault="00B41FD0" w:rsidP="00B41FD0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  <w:t>interfacesToTrace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InterfacesToTrace,</w:t>
      </w:r>
    </w:p>
    <w:p w14:paraId="4C1D633E" w14:textId="77777777" w:rsidR="00B41FD0" w:rsidRPr="00D629EF" w:rsidRDefault="00B41FD0" w:rsidP="00B41FD0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traceDepth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  <w:t>TraceDepth,</w:t>
      </w:r>
    </w:p>
    <w:p w14:paraId="1E75166B" w14:textId="77777777" w:rsidR="00B41FD0" w:rsidRPr="00D629EF" w:rsidRDefault="00B41FD0" w:rsidP="00B41FD0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traceCollectionEntityIPAddress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r w:rsidRPr="00D629EF">
        <w:rPr>
          <w:noProof w:val="0"/>
          <w:lang w:eastAsia="zh-CN"/>
        </w:rPr>
        <w:t>,</w:t>
      </w:r>
    </w:p>
    <w:p w14:paraId="0CE9D8FF" w14:textId="77777777" w:rsidR="00B41FD0" w:rsidRPr="00D629EF" w:rsidRDefault="00B41FD0" w:rsidP="00B41FD0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  <w:lang w:val="fr-FR"/>
        </w:rPr>
        <w:t>iE-Extensions</w:t>
      </w: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  <w:lang w:val="fr-FR"/>
        </w:rPr>
        <w:tab/>
        <w:t>ProtocolExtensionContainer { {TraceActivation-ExtIEs} }</w:t>
      </w:r>
      <w:r w:rsidRPr="00D629EF">
        <w:rPr>
          <w:noProof w:val="0"/>
          <w:snapToGrid w:val="0"/>
          <w:lang w:val="fr-FR"/>
        </w:rPr>
        <w:tab/>
        <w:t>OPTIONAL,</w:t>
      </w:r>
    </w:p>
    <w:p w14:paraId="0236651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BD1BF0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9A8A46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1BB76D48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TraceActivation-ExtIEs E1AP-PROTOCOL-EXTENSION ::= {</w:t>
      </w:r>
    </w:p>
    <w:p w14:paraId="66E8326E" w14:textId="77777777" w:rsidR="00B41FD0" w:rsidRPr="00D44F5E" w:rsidRDefault="00B41FD0" w:rsidP="00B41F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id-MDTConfiguration</w:t>
      </w:r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MDT-Configuration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PRESENCE </w:t>
      </w:r>
      <w:r w:rsidRPr="00D44F5E">
        <w:rPr>
          <w:noProof w:val="0"/>
          <w:snapToGrid w:val="0"/>
        </w:rPr>
        <w:tab/>
        <w:t>optional }|</w:t>
      </w:r>
    </w:p>
    <w:p w14:paraId="74E3868A" w14:textId="77777777" w:rsidR="00B41FD0" w:rsidRDefault="00B41FD0" w:rsidP="00B41F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44F5E">
        <w:rPr>
          <w:noProof w:val="0"/>
          <w:snapToGrid w:val="0"/>
        </w:rPr>
        <w:t>{ ID id-TraceCollectionEntityURI</w:t>
      </w:r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URIaddress</w:t>
      </w:r>
      <w:r w:rsidRPr="00D44F5E">
        <w:rPr>
          <w:noProof w:val="0"/>
          <w:snapToGrid w:val="0"/>
        </w:rPr>
        <w:tab/>
        <w:t>PRESENCE    optional},</w:t>
      </w:r>
    </w:p>
    <w:p w14:paraId="57AD6181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8277FE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4214DA" w14:textId="77777777" w:rsidR="00B41FD0" w:rsidRPr="00D629EF" w:rsidRDefault="00B41FD0" w:rsidP="00B41FD0">
      <w:pPr>
        <w:pStyle w:val="PL"/>
        <w:rPr>
          <w:noProof w:val="0"/>
        </w:rPr>
      </w:pPr>
    </w:p>
    <w:p w14:paraId="0326D746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 xml:space="preserve">TraceDepth ::= ENUMERATED { </w:t>
      </w:r>
    </w:p>
    <w:p w14:paraId="041D577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74B08109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3253383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3D9F52C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243808EB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14BAEAA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61C9B76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28CD77D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40338252" w14:textId="77777777" w:rsidR="00B41FD0" w:rsidRPr="00D629EF" w:rsidRDefault="00B41FD0" w:rsidP="00B41FD0">
      <w:pPr>
        <w:pStyle w:val="PL"/>
        <w:rPr>
          <w:noProof w:val="0"/>
        </w:rPr>
      </w:pPr>
    </w:p>
    <w:p w14:paraId="131B4834" w14:textId="77777777" w:rsidR="00B41FD0" w:rsidRPr="00D629EF" w:rsidRDefault="00B41FD0" w:rsidP="00B41FD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TraceID ::= OCTET STRING (SIZE(8))</w:t>
      </w:r>
    </w:p>
    <w:p w14:paraId="18ADA026" w14:textId="77777777" w:rsidR="00B41FD0" w:rsidRPr="00D629EF" w:rsidRDefault="00B41FD0" w:rsidP="00B41FD0">
      <w:pPr>
        <w:pStyle w:val="PL"/>
      </w:pPr>
    </w:p>
    <w:p w14:paraId="57E5A08E" w14:textId="77777777" w:rsidR="00B41FD0" w:rsidRPr="00D629EF" w:rsidRDefault="00B41FD0" w:rsidP="00B41FD0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1F4D3DC1" w14:textId="77777777" w:rsidR="00B41FD0" w:rsidRPr="00D629EF" w:rsidRDefault="00B41FD0" w:rsidP="00B41FD0">
      <w:pPr>
        <w:pStyle w:val="PL"/>
      </w:pPr>
    </w:p>
    <w:p w14:paraId="7146EA9B" w14:textId="77777777" w:rsidR="00B41FD0" w:rsidRPr="00D629EF" w:rsidRDefault="00B41FD0" w:rsidP="00B41FD0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48A31FD0" w14:textId="77777777" w:rsidR="00B41FD0" w:rsidRPr="00D629EF" w:rsidRDefault="00B41FD0" w:rsidP="00B41FD0">
      <w:pPr>
        <w:pStyle w:val="PL"/>
      </w:pPr>
    </w:p>
    <w:p w14:paraId="350850CB" w14:textId="77777777" w:rsidR="00B41FD0" w:rsidRPr="00D629EF" w:rsidRDefault="00B41FD0" w:rsidP="00B41FD0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B105A9C" w14:textId="77777777" w:rsidR="00B41FD0" w:rsidRPr="00D629EF" w:rsidRDefault="00B41FD0" w:rsidP="00B41FD0">
      <w:pPr>
        <w:pStyle w:val="PL"/>
      </w:pPr>
    </w:p>
    <w:p w14:paraId="5D70C47F" w14:textId="77777777" w:rsidR="00B41FD0" w:rsidRPr="00D629EF" w:rsidRDefault="00B41FD0" w:rsidP="00B41FD0">
      <w:pPr>
        <w:pStyle w:val="PL"/>
      </w:pPr>
      <w:r w:rsidRPr="00D629EF">
        <w:t>T-ReorderingTimer ::= SEQUENCE {</w:t>
      </w:r>
    </w:p>
    <w:p w14:paraId="4A2F3452" w14:textId="77777777" w:rsidR="00B41FD0" w:rsidRPr="00D629EF" w:rsidRDefault="00B41FD0" w:rsidP="00B41FD0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0FF7151E" w14:textId="77777777" w:rsidR="00B41FD0" w:rsidRPr="00D629EF" w:rsidRDefault="00B41FD0" w:rsidP="00B41FD0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14:paraId="14F1E5E2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1F0CDB9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B518E3E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12CABE90" w14:textId="77777777" w:rsidR="00B41FD0" w:rsidRPr="00D629EF" w:rsidRDefault="00B41FD0" w:rsidP="00B41FD0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06FD4C38" w14:textId="77777777" w:rsidR="00B41FD0" w:rsidRPr="00D629EF" w:rsidRDefault="00B41FD0" w:rsidP="00B41FD0">
      <w:pPr>
        <w:pStyle w:val="PL"/>
      </w:pPr>
      <w:r w:rsidRPr="00D629EF">
        <w:tab/>
        <w:t>...</w:t>
      </w:r>
    </w:p>
    <w:p w14:paraId="3E61B2C5" w14:textId="77777777" w:rsidR="00B41FD0" w:rsidRPr="00D629EF" w:rsidRDefault="00B41FD0" w:rsidP="00B41FD0">
      <w:pPr>
        <w:pStyle w:val="PL"/>
      </w:pPr>
      <w:r w:rsidRPr="00D629EF">
        <w:t>}</w:t>
      </w:r>
    </w:p>
    <w:p w14:paraId="451412C5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2E20FC4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TypeOfError ::= ENUMERATED {</w:t>
      </w:r>
    </w:p>
    <w:p w14:paraId="427B6BDD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not-understood,</w:t>
      </w:r>
    </w:p>
    <w:p w14:paraId="13E5D3FB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missing,</w:t>
      </w:r>
    </w:p>
    <w:p w14:paraId="7301FDBA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E6FB5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0E9646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6265A3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 ::= SEQUENCE {</w:t>
      </w:r>
    </w:p>
    <w:p w14:paraId="785F0D7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ransport-UP-Layer-Addresses-Info-To-Add-List</w:t>
      </w:r>
      <w:r w:rsidRPr="00D629EF">
        <w:rPr>
          <w:noProof w:val="0"/>
          <w:snapToGrid w:val="0"/>
        </w:rPr>
        <w:tab/>
        <w:t>Transport-UP-Layer-Addresses-Info-To-Add-List</w:t>
      </w:r>
      <w:r w:rsidRPr="00D629EF">
        <w:rPr>
          <w:noProof w:val="0"/>
          <w:snapToGrid w:val="0"/>
        </w:rPr>
        <w:tab/>
        <w:t>OPTIONAL,</w:t>
      </w:r>
    </w:p>
    <w:p w14:paraId="7193D4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ransport-UP-Layer-Addresses-Info-To-Remove-List</w:t>
      </w:r>
      <w:r w:rsidRPr="00D629EF">
        <w:rPr>
          <w:noProof w:val="0"/>
          <w:snapToGrid w:val="0"/>
        </w:rPr>
        <w:tab/>
        <w:t>Transport-UP-Layer-Addresses-Info-To-Remove-List</w:t>
      </w:r>
      <w:r w:rsidRPr="00D629EF">
        <w:rPr>
          <w:noProof w:val="0"/>
          <w:snapToGrid w:val="0"/>
        </w:rPr>
        <w:tab/>
        <w:t>OPTIONAL,</w:t>
      </w:r>
    </w:p>
    <w:p w14:paraId="4F3C2B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Transport-Layer-Address-Info-ExtIEs} }</w:t>
      </w:r>
      <w:r w:rsidRPr="00D629EF">
        <w:rPr>
          <w:noProof w:val="0"/>
          <w:snapToGrid w:val="0"/>
        </w:rPr>
        <w:tab/>
        <w:t>OPTIONAL,</w:t>
      </w:r>
    </w:p>
    <w:p w14:paraId="52629F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7B735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}</w:t>
      </w:r>
    </w:p>
    <w:p w14:paraId="1705638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4C7A9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Transport-Layer-Address-Info-ExtIEs</w:t>
      </w:r>
      <w:r w:rsidRPr="00D629EF">
        <w:rPr>
          <w:noProof w:val="0"/>
          <w:snapToGrid w:val="0"/>
        </w:rPr>
        <w:tab/>
        <w:t>E1AP-PROTOCOL-EXTENSION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{</w:t>
      </w:r>
    </w:p>
    <w:p w14:paraId="3AC438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B174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D54D2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FFF03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Transport-UP-Layer-Addresses-Info-To-Add-List</w:t>
      </w:r>
      <w:r w:rsidRPr="00D629EF">
        <w:rPr>
          <w:noProof w:val="0"/>
          <w:snapToGrid w:val="0"/>
        </w:rPr>
        <w:tab/>
        <w:t>::= SEQUENCE (SIZE(1.. maxnoofTLAs)) OF Transport-UP-Layer-Addresses-Info-To-Add-Item</w:t>
      </w:r>
    </w:p>
    <w:p w14:paraId="25344A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29C6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Transport-UP-Layer-Addresses-Info-To-Add-Item ::= SEQUENCE {</w:t>
      </w:r>
    </w:p>
    <w:p w14:paraId="77C036A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23FC86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C07F0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Transport-UP-Layer-Addresses-Info-To-Add-ItemExtIEs } }    OPTIONAL,</w:t>
      </w:r>
    </w:p>
    <w:p w14:paraId="58D698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ADAE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1A8DA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2B94E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Transport-UP-Layer-Addresses-Info-To-Add-ItemExtIEs E1AP-PROTOCOL-EXTENSION ::= { </w:t>
      </w:r>
    </w:p>
    <w:p w14:paraId="5A01C69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2C94C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537A4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B8762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Transport-UP-Layer-Addresses-Info-To-Remove-List</w:t>
      </w:r>
      <w:r w:rsidRPr="00D629EF">
        <w:rPr>
          <w:noProof w:val="0"/>
          <w:snapToGrid w:val="0"/>
        </w:rPr>
        <w:tab/>
        <w:t>::= SEQUENCE (SIZE(1.. maxnoofTLAs)) OF Transport-UP-Layer-Addresses-Info-To-Remove-Item</w:t>
      </w:r>
    </w:p>
    <w:p w14:paraId="13D48E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66F2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Transport-UP-Layer-Addresses-Info-To-Remove-Item ::= SEQUENCE {</w:t>
      </w:r>
    </w:p>
    <w:p w14:paraId="748290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4FEFF6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D208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Transport-UP-Layer-Addresses-Info-To-Remove-ItemExtIEs } }    OPTIONAL,</w:t>
      </w:r>
    </w:p>
    <w:p w14:paraId="6B9A97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B838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4C5ED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DE1B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Transport-UP-Layer-Addresses-Info-To-Remove-ItemExtIEs E1AP-PROTOCOL-EXTENSION ::= { </w:t>
      </w:r>
    </w:p>
    <w:p w14:paraId="59D55B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1F64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6E51B2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474115D2" w14:textId="77777777" w:rsidR="00B41FD0" w:rsidRPr="00D629EF" w:rsidRDefault="00B41FD0" w:rsidP="00B41FD0">
      <w:pPr>
        <w:pStyle w:val="PL"/>
        <w:rPr>
          <w:snapToGrid w:val="0"/>
        </w:rPr>
      </w:pPr>
    </w:p>
    <w:p w14:paraId="26EEF26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7D54B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0CCFAB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1601A1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92A9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8EA97E" w14:textId="77777777" w:rsidR="00B41FD0" w:rsidRPr="00D629EF" w:rsidRDefault="00B41FD0" w:rsidP="00B41FD0">
      <w:pPr>
        <w:pStyle w:val="PL"/>
        <w:rPr>
          <w:noProof w:val="0"/>
          <w:snapToGrid w:val="0"/>
        </w:rPr>
      </w:pPr>
    </w:p>
    <w:p w14:paraId="6C0914E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33748CE2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194D8A5A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4EC166C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6C90B01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5C04D5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D645E39" w14:textId="77777777" w:rsidR="00B41FD0" w:rsidRPr="00D629EF" w:rsidRDefault="00B41FD0" w:rsidP="00B41FD0">
      <w:pPr>
        <w:pStyle w:val="PL"/>
        <w:rPr>
          <w:noProof w:val="0"/>
        </w:rPr>
      </w:pPr>
    </w:p>
    <w:p w14:paraId="4E7F731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0A6F370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79E390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BFE40DF" w14:textId="77777777" w:rsidR="00B41FD0" w:rsidRPr="00D629EF" w:rsidRDefault="00B41FD0" w:rsidP="00B41FD0">
      <w:pPr>
        <w:pStyle w:val="PL"/>
        <w:rPr>
          <w:noProof w:val="0"/>
        </w:rPr>
      </w:pPr>
    </w:p>
    <w:p w14:paraId="240B6C8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654E3AE5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05365F9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11FD51F6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3E3E0FC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DEF1A3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8CE2F57" w14:textId="77777777" w:rsidR="00B41FD0" w:rsidRDefault="00B41FD0" w:rsidP="00B41FD0">
      <w:pPr>
        <w:pStyle w:val="PL"/>
        <w:rPr>
          <w:noProof w:val="0"/>
        </w:rPr>
      </w:pPr>
    </w:p>
    <w:p w14:paraId="68FAD147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>ULUPTNLAddressToUpdateItem</w:t>
      </w:r>
      <w:r>
        <w:rPr>
          <w:noProof w:val="0"/>
        </w:rPr>
        <w:tab/>
        <w:t>::= SEQUENCE {</w:t>
      </w:r>
    </w:p>
    <w:p w14:paraId="793B853A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  <w:t>oldTNLAdress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B730C9C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  <w:t>newTNLAdress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07B7B755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ULUPTNLAddressToUpdateItemExtIEs } }</w:t>
      </w:r>
      <w:r>
        <w:rPr>
          <w:noProof w:val="0"/>
        </w:rPr>
        <w:tab/>
        <w:t>OPTIONAL,</w:t>
      </w:r>
    </w:p>
    <w:p w14:paraId="2E00F8B1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517CB5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>}</w:t>
      </w:r>
    </w:p>
    <w:p w14:paraId="2F2A26DD" w14:textId="77777777" w:rsidR="00B41FD0" w:rsidRDefault="00B41FD0" w:rsidP="00B41FD0">
      <w:pPr>
        <w:pStyle w:val="PL"/>
        <w:rPr>
          <w:noProof w:val="0"/>
        </w:rPr>
      </w:pPr>
    </w:p>
    <w:p w14:paraId="7F21B08B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 xml:space="preserve">ULUPTNLAddressToUpdateItemExtIEs </w:t>
      </w:r>
      <w:r>
        <w:rPr>
          <w:noProof w:val="0"/>
        </w:rPr>
        <w:tab/>
        <w:t>E1AP-PROTOCOL-EXTENSION ::= {</w:t>
      </w:r>
    </w:p>
    <w:p w14:paraId="4A7EB08B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479BA2" w14:textId="77777777" w:rsidR="00B41FD0" w:rsidRDefault="00B41FD0" w:rsidP="00B41FD0">
      <w:pPr>
        <w:pStyle w:val="PL"/>
        <w:rPr>
          <w:noProof w:val="0"/>
        </w:rPr>
      </w:pPr>
      <w:r>
        <w:rPr>
          <w:noProof w:val="0"/>
        </w:rPr>
        <w:t>}</w:t>
      </w:r>
    </w:p>
    <w:p w14:paraId="4B2A9F92" w14:textId="77777777" w:rsidR="00B41FD0" w:rsidRPr="00D629EF" w:rsidRDefault="00B41FD0" w:rsidP="00B41FD0">
      <w:pPr>
        <w:pStyle w:val="PL"/>
        <w:rPr>
          <w:noProof w:val="0"/>
        </w:rPr>
      </w:pPr>
    </w:p>
    <w:p w14:paraId="3D38787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A72FBB9" w14:textId="77777777" w:rsidR="00B41FD0" w:rsidRPr="00D629EF" w:rsidRDefault="00B41FD0" w:rsidP="00B41FD0">
      <w:pPr>
        <w:pStyle w:val="PL"/>
        <w:rPr>
          <w:noProof w:val="0"/>
        </w:rPr>
      </w:pPr>
    </w:p>
    <w:p w14:paraId="682FB76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099BEA66" w14:textId="77777777" w:rsidR="00B41FD0" w:rsidRPr="00D629EF" w:rsidRDefault="00B41FD0" w:rsidP="00B41FD0">
      <w:pPr>
        <w:pStyle w:val="PL"/>
        <w:rPr>
          <w:noProof w:val="0"/>
        </w:rPr>
      </w:pPr>
    </w:p>
    <w:p w14:paraId="3D7C07D2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5A44E90A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20AD1819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2B824D6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40E0257C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20AE14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67276AE" w14:textId="77777777" w:rsidR="00B41FD0" w:rsidRPr="00D629EF" w:rsidRDefault="00B41FD0" w:rsidP="00B41FD0">
      <w:pPr>
        <w:pStyle w:val="PL"/>
        <w:rPr>
          <w:noProof w:val="0"/>
        </w:rPr>
      </w:pPr>
    </w:p>
    <w:p w14:paraId="103FC91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7A12C6C1" w14:textId="77777777" w:rsidR="00B41FD0" w:rsidRDefault="00B41FD0" w:rsidP="00B41FD0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3D5FD1E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00535A9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2E84F98" w14:textId="77777777" w:rsidR="00B41FD0" w:rsidRPr="00D629EF" w:rsidRDefault="00B41FD0" w:rsidP="00B41FD0">
      <w:pPr>
        <w:pStyle w:val="PL"/>
        <w:rPr>
          <w:noProof w:val="0"/>
        </w:rPr>
      </w:pPr>
    </w:p>
    <w:p w14:paraId="25421A5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73FA38B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615E36D8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66AD435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7B5BE9FD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02C8F1E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87B1D49" w14:textId="77777777" w:rsidR="00B41FD0" w:rsidRPr="00D629EF" w:rsidRDefault="00B41FD0" w:rsidP="00B41FD0">
      <w:pPr>
        <w:pStyle w:val="PL"/>
        <w:rPr>
          <w:noProof w:val="0"/>
        </w:rPr>
      </w:pPr>
    </w:p>
    <w:p w14:paraId="461F3384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3608190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FB62093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90C9639" w14:textId="77777777" w:rsidR="00B41FD0" w:rsidRPr="00D629EF" w:rsidRDefault="00B41FD0" w:rsidP="00B41FD0">
      <w:pPr>
        <w:pStyle w:val="PL"/>
        <w:rPr>
          <w:noProof w:val="0"/>
        </w:rPr>
      </w:pPr>
    </w:p>
    <w:p w14:paraId="32EBD50F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1C597DD0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303C547A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1581A3D7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9772894" w14:textId="77777777" w:rsidR="00B41FD0" w:rsidRPr="00D629EF" w:rsidRDefault="00B41FD0" w:rsidP="00B41FD0">
      <w:pPr>
        <w:pStyle w:val="PL"/>
        <w:rPr>
          <w:noProof w:val="0"/>
        </w:rPr>
      </w:pPr>
    </w:p>
    <w:p w14:paraId="5B5C7574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0512CC1E" w14:textId="77777777" w:rsidR="00B41FD0" w:rsidRPr="00D629EF" w:rsidRDefault="00B41FD0" w:rsidP="00B41FD0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D2D60BB" w14:textId="77777777" w:rsidR="00B41FD0" w:rsidRPr="00D629EF" w:rsidRDefault="00B41FD0" w:rsidP="00B41FD0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10E4CADD" w14:textId="77777777" w:rsidR="00B41FD0" w:rsidRPr="00D629EF" w:rsidRDefault="00B41FD0" w:rsidP="00B41FD0">
      <w:pPr>
        <w:pStyle w:val="PL"/>
        <w:rPr>
          <w:noProof w:val="0"/>
        </w:rPr>
      </w:pPr>
    </w:p>
    <w:p w14:paraId="34474D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2E73852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20C8087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34FA0BF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77A995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3FD7B9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F1FB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4429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110828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0AAA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2EB74C" w14:textId="77777777" w:rsidR="00B41FD0" w:rsidRPr="00D629EF" w:rsidRDefault="00B41FD0" w:rsidP="00B41FD0">
      <w:pPr>
        <w:pStyle w:val="PL"/>
        <w:rPr>
          <w:noProof w:val="0"/>
        </w:rPr>
      </w:pPr>
    </w:p>
    <w:p w14:paraId="483A8E44" w14:textId="77777777" w:rsidR="00B41FD0" w:rsidRDefault="00B41FD0" w:rsidP="00B41FD0">
      <w:pPr>
        <w:pStyle w:val="PL"/>
        <w:rPr>
          <w:noProof w:val="0"/>
        </w:rPr>
      </w:pPr>
      <w:r w:rsidRPr="00D44F5E">
        <w:rPr>
          <w:noProof w:val="0"/>
        </w:rPr>
        <w:t>URIaddress ::= VisibleString</w:t>
      </w:r>
    </w:p>
    <w:p w14:paraId="097099C4" w14:textId="77777777" w:rsidR="00B41FD0" w:rsidRPr="00D629EF" w:rsidRDefault="00B41FD0" w:rsidP="00B41FD0">
      <w:pPr>
        <w:pStyle w:val="PL"/>
        <w:rPr>
          <w:noProof w:val="0"/>
        </w:rPr>
      </w:pPr>
    </w:p>
    <w:p w14:paraId="3FC7A1E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V</w:t>
      </w:r>
    </w:p>
    <w:p w14:paraId="689B39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606D0E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W</w:t>
      </w:r>
    </w:p>
    <w:p w14:paraId="6E8952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52A6E58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X</w:t>
      </w:r>
    </w:p>
    <w:p w14:paraId="67D7D97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EBDBC1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Y</w:t>
      </w:r>
    </w:p>
    <w:p w14:paraId="2FE571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3B8AD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Z</w:t>
      </w:r>
    </w:p>
    <w:p w14:paraId="5749B2C4" w14:textId="77777777" w:rsidR="00B41FD0" w:rsidRPr="00D629EF" w:rsidRDefault="00B41FD0" w:rsidP="00B41FD0">
      <w:pPr>
        <w:pStyle w:val="PL"/>
      </w:pPr>
    </w:p>
    <w:p w14:paraId="415BFB8B" w14:textId="77777777" w:rsidR="00B41FD0" w:rsidRPr="00D629EF" w:rsidRDefault="00B41FD0" w:rsidP="00B41FD0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00CDE462" w14:textId="77777777" w:rsidR="00B41FD0" w:rsidRPr="00D629EF" w:rsidRDefault="00B41FD0" w:rsidP="00B41FD0">
      <w:pPr>
        <w:pStyle w:val="PL"/>
        <w:rPr>
          <w:rFonts w:cs="Courier New"/>
        </w:rPr>
      </w:pPr>
      <w:r w:rsidRPr="00D629EF">
        <w:t>-- ASN1STOP</w:t>
      </w:r>
    </w:p>
    <w:p w14:paraId="75BF31C1" w14:textId="77777777" w:rsidR="00B41FD0" w:rsidRPr="00D629EF" w:rsidRDefault="00B41FD0" w:rsidP="00B41FD0">
      <w:pPr>
        <w:pStyle w:val="Heading3"/>
      </w:pPr>
      <w:bookmarkStart w:id="82" w:name="_Toc20955685"/>
      <w:bookmarkStart w:id="83" w:name="_Toc29461128"/>
      <w:bookmarkStart w:id="84" w:name="_Toc29505860"/>
      <w:bookmarkStart w:id="85" w:name="_Toc36556385"/>
      <w:bookmarkStart w:id="86" w:name="_Toc45881872"/>
      <w:r w:rsidRPr="00D629EF">
        <w:t>9.4.6</w:t>
      </w:r>
      <w:r w:rsidRPr="00D629EF">
        <w:tab/>
        <w:t>Common Definitions</w:t>
      </w:r>
      <w:bookmarkEnd w:id="82"/>
      <w:bookmarkEnd w:id="83"/>
      <w:bookmarkEnd w:id="84"/>
      <w:bookmarkEnd w:id="85"/>
      <w:bookmarkEnd w:id="86"/>
    </w:p>
    <w:p w14:paraId="42E4B5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B053C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003C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1FB3E1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definitions</w:t>
      </w:r>
    </w:p>
    <w:p w14:paraId="3A44A3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47A4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79B4C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9189E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E1AP-CommonDataTypes {</w:t>
      </w:r>
    </w:p>
    <w:p w14:paraId="6086FE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5CE3F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e1ap-CommonDataTypes (3)}</w:t>
      </w:r>
    </w:p>
    <w:p w14:paraId="446028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80CC5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CF0A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729516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24F6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01BC4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44684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05819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D601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FC2E8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Extension constants</w:t>
      </w:r>
    </w:p>
    <w:p w14:paraId="0F92B9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EA15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4BF3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9D7383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maxPrivateIEs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00950C3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maxProtocolExtensions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7101AF0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68A5A4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5A75D6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B786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A8D752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Data Types</w:t>
      </w:r>
    </w:p>
    <w:p w14:paraId="275955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2E50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E0550B" w14:textId="77777777" w:rsidR="00B41FD0" w:rsidRPr="00D629EF" w:rsidRDefault="00B41FD0" w:rsidP="00B41FD0">
      <w:pPr>
        <w:pStyle w:val="PL"/>
        <w:rPr>
          <w:snapToGrid w:val="0"/>
        </w:rPr>
      </w:pPr>
    </w:p>
    <w:p w14:paraId="692B7A6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4402F750" w14:textId="77777777" w:rsidR="00B41FD0" w:rsidRPr="00D629EF" w:rsidRDefault="00B41FD0" w:rsidP="00B41FD0">
      <w:pPr>
        <w:pStyle w:val="PL"/>
        <w:rPr>
          <w:snapToGrid w:val="0"/>
        </w:rPr>
      </w:pPr>
    </w:p>
    <w:p w14:paraId="40D69F9D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04B624ED" w14:textId="77777777" w:rsidR="00B41FD0" w:rsidRPr="00D629EF" w:rsidRDefault="00B41FD0" w:rsidP="00B41FD0">
      <w:pPr>
        <w:pStyle w:val="PL"/>
        <w:rPr>
          <w:snapToGrid w:val="0"/>
        </w:rPr>
      </w:pPr>
    </w:p>
    <w:p w14:paraId="5AB3583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2D4CE23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798F51D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0A427FBE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42B5425" w14:textId="77777777" w:rsidR="00B41FD0" w:rsidRPr="00D629EF" w:rsidRDefault="00B41FD0" w:rsidP="00B41FD0">
      <w:pPr>
        <w:pStyle w:val="PL"/>
        <w:rPr>
          <w:snapToGrid w:val="0"/>
        </w:rPr>
      </w:pPr>
    </w:p>
    <w:p w14:paraId="7D47EB2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4B151D98" w14:textId="77777777" w:rsidR="00B41FD0" w:rsidRPr="00D629EF" w:rsidRDefault="00B41FD0" w:rsidP="00B41FD0">
      <w:pPr>
        <w:pStyle w:val="PL"/>
        <w:rPr>
          <w:snapToGrid w:val="0"/>
        </w:rPr>
      </w:pPr>
    </w:p>
    <w:p w14:paraId="041D35C0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6FA3BEF2" w14:textId="77777777" w:rsidR="00B41FD0" w:rsidRPr="00D629EF" w:rsidRDefault="00B41FD0" w:rsidP="00B41FD0">
      <w:pPr>
        <w:pStyle w:val="PL"/>
        <w:rPr>
          <w:snapToGrid w:val="0"/>
        </w:rPr>
      </w:pPr>
    </w:p>
    <w:p w14:paraId="77E12C9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1478A59A" w14:textId="77777777" w:rsidR="00B41FD0" w:rsidRPr="00D629EF" w:rsidRDefault="00B41FD0" w:rsidP="00B41FD0">
      <w:pPr>
        <w:pStyle w:val="PL"/>
        <w:rPr>
          <w:snapToGrid w:val="0"/>
        </w:rPr>
      </w:pPr>
    </w:p>
    <w:p w14:paraId="7375CB73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090AF810" w14:textId="77777777" w:rsidR="00B41FD0" w:rsidRPr="00D629EF" w:rsidRDefault="00B41FD0" w:rsidP="00B41FD0">
      <w:pPr>
        <w:pStyle w:val="PL"/>
        <w:rPr>
          <w:snapToGrid w:val="0"/>
        </w:rPr>
      </w:pPr>
    </w:p>
    <w:p w14:paraId="04DB25E7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6649C93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t>-- ASN1STOP</w:t>
      </w:r>
    </w:p>
    <w:p w14:paraId="37B90298" w14:textId="77777777" w:rsidR="00B41FD0" w:rsidRPr="00D629EF" w:rsidRDefault="00B41FD0" w:rsidP="00B41FD0">
      <w:pPr>
        <w:pStyle w:val="PL"/>
      </w:pPr>
    </w:p>
    <w:p w14:paraId="4FA56339" w14:textId="77777777" w:rsidR="00B41FD0" w:rsidRPr="00D629EF" w:rsidRDefault="00B41FD0" w:rsidP="00B41FD0">
      <w:pPr>
        <w:pStyle w:val="Heading3"/>
      </w:pPr>
      <w:bookmarkStart w:id="87" w:name="_Toc20955686"/>
      <w:bookmarkStart w:id="88" w:name="_Toc29461129"/>
      <w:bookmarkStart w:id="89" w:name="_Toc29505861"/>
      <w:bookmarkStart w:id="90" w:name="_Toc36556386"/>
      <w:bookmarkStart w:id="91" w:name="_Toc45881873"/>
      <w:r w:rsidRPr="00D629EF">
        <w:t>9.4.7</w:t>
      </w:r>
      <w:r w:rsidRPr="00D629EF">
        <w:tab/>
        <w:t>Constant Definitions</w:t>
      </w:r>
      <w:bookmarkEnd w:id="87"/>
      <w:bookmarkEnd w:id="88"/>
      <w:bookmarkEnd w:id="89"/>
      <w:bookmarkEnd w:id="90"/>
      <w:bookmarkEnd w:id="91"/>
    </w:p>
    <w:p w14:paraId="16DC72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20F34B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66E0F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D2622A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F0CC2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95ED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C6E7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2A288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6AA2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5F0308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4A83594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C05D52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CE645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6EC92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CAC4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9DCC1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50602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28B1F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E36B2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237511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5D35BE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1CAA1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059E71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A6736A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A7EC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332E7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4B8955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A5E9C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0598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7AA36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7F8D6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704390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6B0321B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7230C07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5355945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15289D1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21FE3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2C781A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69C54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066FC7D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952A07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41E26D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267EE05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6C7263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7B4D8D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694333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522507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718EF6D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14A09A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704E5F7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09B119DF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A3A37FB" w14:textId="77777777" w:rsidR="00B41FD0" w:rsidRPr="005C2B6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56828C5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694E1475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7373B134" w14:textId="77777777" w:rsidR="00B41FD0" w:rsidRDefault="00B41FD0" w:rsidP="00B41FD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38621CE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26FB1A3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A288898" w14:textId="77777777" w:rsidR="00B41FD0" w:rsidRPr="00D629EF" w:rsidRDefault="00B41FD0" w:rsidP="00B41FD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00CEA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9DCA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5F749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13092F6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6B8A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B14B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6AA5C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0B0018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B38444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38A051A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796859D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34B6A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F403DA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E8A3B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818DB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CB4A2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8D4C6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5C323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5A303B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076EC2D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3F35FEF6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582EE13" w14:textId="77777777" w:rsidR="00B41FD0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AF4060C" w14:textId="77777777" w:rsidR="00B41FD0" w:rsidRDefault="00B41FD0" w:rsidP="00B41FD0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5E98EE92" w14:textId="77777777" w:rsidR="00B41FD0" w:rsidRDefault="00B41FD0" w:rsidP="00B41FD0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C054CAE" w14:textId="77777777" w:rsidR="00B41FD0" w:rsidRDefault="00B41FD0" w:rsidP="00B41FD0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625B696E" w14:textId="77777777" w:rsidR="00B41FD0" w:rsidRPr="00D629EF" w:rsidRDefault="00B41FD0" w:rsidP="00B41FD0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7E87F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5D82333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66F3DB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3067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031786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51AA395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6660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A11E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2BE76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23591F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2D1D3D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55C724D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53DE58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140654B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51EDAB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5E998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0D7B660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520691B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611195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AA86A3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29FF7B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92AF3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0FD003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3A19CA2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0A6DF9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81B35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06E02E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6173ADE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2DE459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2C550A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5589367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0BFB7C9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49E6EB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3ADA98B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6F206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4A15D85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431939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39BCF0C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06EB9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52BCD8C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31D4E33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4F1EAE0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6706D04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B7030A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6A07EEE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4D650B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387729C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E8BAA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5F23D0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7C11759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44D84B7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38D3DD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32E896A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1FE8C3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3F9005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1329D4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46BF144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2B78C6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5351A7C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7E9F32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3C568A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5F1A890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18074FE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6B90DE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2FA86A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6B039CE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04A8722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4D307A1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57C9A7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6E3D8B1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4A0ED65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3640A1C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688B9D5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4F202670" w14:textId="77777777" w:rsidR="00B41FD0" w:rsidRPr="00D629EF" w:rsidRDefault="00B41FD0" w:rsidP="00B41FD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F6F7EFD" w14:textId="77777777" w:rsidR="00B41FD0" w:rsidRPr="00D629EF" w:rsidRDefault="00B41FD0" w:rsidP="00B41FD0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36783C2" w14:textId="77777777" w:rsidR="00B41FD0" w:rsidRPr="00D629EF" w:rsidRDefault="00B41FD0" w:rsidP="00B41FD0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053666C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13115D6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1C37DC2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2604B6E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DEA933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4B1F6FA3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00AB050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51A965A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806B1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63D03A1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465192B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42767B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5660617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4A88C0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7B56112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2FDE16B6" w14:textId="77777777" w:rsidR="00B41FD0" w:rsidRPr="00D629EF" w:rsidRDefault="00B41FD0" w:rsidP="00B41F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761A07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F9DB87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0BADC30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5B9DFC4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6E4C7CD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21D1D54C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09F08593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6B411E62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3C378878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397B289A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44D180F3" w14:textId="77777777" w:rsidR="00B41FD0" w:rsidRPr="00E222F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344CBE6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7F320E65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3E5F3EBD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66F6B0D9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20EB6D05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02C219C9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6B63D3A3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6FBB0714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750B8C90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571C6BB8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785D51F9" w14:textId="77777777" w:rsidR="00B41FD0" w:rsidRPr="00475276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2F1EBF62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49A0EB3E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D6D7ECB" w14:textId="77777777" w:rsidR="00B41FD0" w:rsidRPr="002E74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2CA60059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77681E8F" w14:textId="77777777" w:rsidR="00B41FD0" w:rsidRPr="00561D98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7069580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1463A731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4E11CCC1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1BE8ECAB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51CC2CD1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20E03FD2" w14:textId="77777777" w:rsidR="00B41FD0" w:rsidRPr="000C739B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55FD125C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68B640AA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32DBB384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3182AF2A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D869A6C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2FDF1BF8" w14:textId="77777777" w:rsidR="00B41FD0" w:rsidRPr="00C97DA3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1D40C0F4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58370B88" w14:textId="77777777" w:rsidR="00B41FD0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15068265" w14:textId="77777777" w:rsidR="00370761" w:rsidRDefault="00B41FD0" w:rsidP="00370761">
      <w:pPr>
        <w:pStyle w:val="PL"/>
        <w:spacing w:line="0" w:lineRule="atLeast"/>
        <w:rPr>
          <w:ins w:id="92" w:author="Nokia" w:date="2020-08-06T09:45:00Z"/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  <w:ins w:id="93" w:author="Nokia" w:date="2020-08-06T09:45:00Z">
        <w:r w:rsidR="00370761" w:rsidRPr="00176C30">
          <w:rPr>
            <w:noProof w:val="0"/>
            <w:snapToGrid w:val="0"/>
          </w:rPr>
          <w:t xml:space="preserve"> </w:t>
        </w:r>
      </w:ins>
    </w:p>
    <w:p w14:paraId="52C257C4" w14:textId="485A85CF" w:rsidR="00B41FD0" w:rsidRDefault="00370761" w:rsidP="00370761">
      <w:pPr>
        <w:pStyle w:val="PL"/>
        <w:spacing w:line="0" w:lineRule="atLeast"/>
        <w:rPr>
          <w:noProof w:val="0"/>
          <w:snapToGrid w:val="0"/>
        </w:rPr>
      </w:pPr>
      <w:ins w:id="94" w:author="Nokia" w:date="2020-08-06T09:45:00Z">
        <w:r>
          <w:rPr>
            <w:snapToGrid w:val="0"/>
          </w:rPr>
          <w:t>id-</w:t>
        </w:r>
      </w:ins>
      <w:ins w:id="95" w:author="Nokia" w:date="2020-08-24T18:32:00Z">
        <w:r w:rsidR="005A172D">
          <w:rPr>
            <w:snapToGrid w:val="0"/>
          </w:rPr>
          <w:t>MCG-O</w:t>
        </w:r>
      </w:ins>
      <w:ins w:id="96" w:author="Nokia" w:date="2020-08-06T09:45:00Z">
        <w:r>
          <w:rPr>
            <w:snapToGrid w:val="0"/>
          </w:rPr>
          <w:t>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</w:t>
        </w:r>
      </w:ins>
      <w:ins w:id="97" w:author="Nokia" w:date="2020-08-24T18:32:00Z">
        <w:r w:rsidR="005A172D">
          <w:rPr>
            <w:snapToGrid w:val="0"/>
          </w:rPr>
          <w:t>o</w:t>
        </w:r>
      </w:ins>
      <w:ins w:id="98" w:author="Nokia" w:date="2020-08-06T09:45:00Z">
        <w:r>
          <w:rPr>
            <w:snapToGrid w:val="0"/>
          </w:rPr>
          <w:t>tocolIE-ID ::= XX</w:t>
        </w:r>
      </w:ins>
    </w:p>
    <w:p w14:paraId="04ADE1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DB4C44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ADA06B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940AC84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1271E78" w14:textId="77777777" w:rsidR="00B41FD0" w:rsidRPr="00D629EF" w:rsidRDefault="00B41FD0" w:rsidP="00B41FD0">
      <w:pPr>
        <w:pStyle w:val="PL"/>
        <w:spacing w:line="0" w:lineRule="atLeast"/>
        <w:rPr>
          <w:noProof w:val="0"/>
        </w:rPr>
      </w:pPr>
    </w:p>
    <w:p w14:paraId="74C8A540" w14:textId="77777777" w:rsidR="00B41FD0" w:rsidRPr="00D629EF" w:rsidRDefault="00B41FD0" w:rsidP="00B41FD0">
      <w:pPr>
        <w:pStyle w:val="PL"/>
      </w:pPr>
    </w:p>
    <w:p w14:paraId="50788947" w14:textId="77777777" w:rsidR="00B41FD0" w:rsidRPr="00D629EF" w:rsidRDefault="00B41FD0" w:rsidP="00B41FD0">
      <w:pPr>
        <w:pStyle w:val="B10"/>
      </w:pPr>
    </w:p>
    <w:p w14:paraId="3B373A8A" w14:textId="77777777" w:rsidR="00B41FD0" w:rsidRPr="00D629EF" w:rsidRDefault="00B41FD0" w:rsidP="00B41FD0">
      <w:pPr>
        <w:pStyle w:val="Heading3"/>
        <w:ind w:left="0" w:firstLine="0"/>
      </w:pPr>
      <w:bookmarkStart w:id="99" w:name="_Toc20955687"/>
      <w:bookmarkStart w:id="100" w:name="_Toc29461130"/>
      <w:bookmarkStart w:id="101" w:name="_Toc29505862"/>
      <w:bookmarkStart w:id="102" w:name="_Toc36556387"/>
      <w:bookmarkStart w:id="103" w:name="_Toc45881874"/>
      <w:r w:rsidRPr="00D629EF">
        <w:t>9.4.8</w:t>
      </w:r>
      <w:r w:rsidRPr="00D629EF">
        <w:tab/>
        <w:t>Container Definitions</w:t>
      </w:r>
      <w:bookmarkEnd w:id="99"/>
      <w:bookmarkEnd w:id="100"/>
      <w:bookmarkEnd w:id="101"/>
      <w:bookmarkEnd w:id="102"/>
      <w:bookmarkEnd w:id="103"/>
    </w:p>
    <w:p w14:paraId="50CDA07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B92CBE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A442D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A6071B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definitions</w:t>
      </w:r>
    </w:p>
    <w:p w14:paraId="256B63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C5196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6BAF0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256A2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E1AP-Containers {</w:t>
      </w:r>
    </w:p>
    <w:p w14:paraId="2F65CA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F13D89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e1ap-Containers (5) }</w:t>
      </w:r>
    </w:p>
    <w:p w14:paraId="676A0C7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A6E61F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7B0336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DB153A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6E422D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9184EE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3498608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BC7FF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8563BE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modules.</w:t>
      </w:r>
    </w:p>
    <w:p w14:paraId="3E5061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B50C5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A7961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034B49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100B0F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maxPrivateIEs,</w:t>
      </w:r>
    </w:p>
    <w:p w14:paraId="2292B33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maxProtocolExtensions,</w:t>
      </w:r>
    </w:p>
    <w:p w14:paraId="70F27F5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maxProtocolIEs,</w:t>
      </w:r>
    </w:p>
    <w:p w14:paraId="220B89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2FA28D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Presence,</w:t>
      </w:r>
    </w:p>
    <w:p w14:paraId="0A0B2A9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PrivateIE-ID,</w:t>
      </w:r>
    </w:p>
    <w:p w14:paraId="696E5D3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9F9F5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545206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7FA0D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E1026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62F6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F4E079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IEs</w:t>
      </w:r>
    </w:p>
    <w:p w14:paraId="455477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71635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FC09E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C1561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E1AP-PROTOCOL-IES ::= CLASS {</w:t>
      </w:r>
    </w:p>
    <w:p w14:paraId="2B3714A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7B20AB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2F6137D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3FA88F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40A60F8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AE69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671C2EC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3F3ACF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4E2E818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692AF9D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30C0A8D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1A2F3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9285D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260ED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13C6EA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Extensions</w:t>
      </w:r>
    </w:p>
    <w:p w14:paraId="01C2C8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81EB7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335C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1C79E96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E1AP-PROTOCOL-EXTENSION ::= CLASS {</w:t>
      </w:r>
    </w:p>
    <w:p w14:paraId="0BFCAC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777283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7F2391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&amp;Extension,</w:t>
      </w:r>
    </w:p>
    <w:p w14:paraId="1281E5B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1C56668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A8736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0E611EC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3EE572C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037143F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&amp;Extension</w:t>
      </w:r>
    </w:p>
    <w:p w14:paraId="2B4A18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54A92CA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22F6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D51EC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E25D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220FF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Private IEs</w:t>
      </w:r>
    </w:p>
    <w:p w14:paraId="6ACB4B0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0A0C4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85FD9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F5EAF7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E1AP-PRIVATE-IES ::= CLASS {</w:t>
      </w:r>
    </w:p>
    <w:p w14:paraId="3E7D92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PrivateIE-ID,</w:t>
      </w:r>
    </w:p>
    <w:p w14:paraId="726D6D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6AFEFB1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52F2DB2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49CE132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C18A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78ECEC5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3434548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569C689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4965014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42EF093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423A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BB180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96EEE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57429F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IEs</w:t>
      </w:r>
    </w:p>
    <w:p w14:paraId="61A3A48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EBB5E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AEE1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E04F94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ProtocolIE-Container { E1AP-PROTOCOL-IES : IEsSetParam} ::= </w:t>
      </w:r>
    </w:p>
    <w:p w14:paraId="4FDC9B4C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(0..maxProtocolIEs)) OF</w:t>
      </w:r>
    </w:p>
    <w:p w14:paraId="5D3E7F8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41B07FB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B1F94F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ProtocolIE-SingleContainer { E1AP-PROTOCOL-IES : IEsSetParam} ::= </w:t>
      </w:r>
    </w:p>
    <w:p w14:paraId="75A2EE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06B68A1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23DD7BA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ProtocolIE-Field { E1AP-PROTOCOL-IES : IEsSetParam} ::= SEQUENCE {</w:t>
      </w:r>
    </w:p>
    <w:p w14:paraId="02DCF4C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({IEsSetParam}),</w:t>
      </w:r>
    </w:p>
    <w:p w14:paraId="71A76AF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({IEsSetParam}{@id}),</w:t>
      </w:r>
    </w:p>
    <w:p w14:paraId="3EBF0BB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</w:t>
      </w:r>
    </w:p>
    <w:p w14:paraId="4231BD8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3FDD0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720EFCE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082B70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775084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Lists for Protocol IE Containers</w:t>
      </w:r>
    </w:p>
    <w:p w14:paraId="64588FD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93650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96A3C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F1660B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ProtocolIE-ContainerList {INTEGER : lowerBound, INTEGER : upperBound, E1AP-PROTOCOL-IES : IEsSetParam} ::=</w:t>
      </w:r>
    </w:p>
    <w:p w14:paraId="2889084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(lowerBound..upperBound)) OF</w:t>
      </w:r>
    </w:p>
    <w:p w14:paraId="2C0F3D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 {{IEsSetParam}}</w:t>
      </w:r>
    </w:p>
    <w:p w14:paraId="5FB04F19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9D769E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063AAD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05D970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Extensions</w:t>
      </w:r>
    </w:p>
    <w:p w14:paraId="0573685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75C1F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9F1911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61917013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ProtocolExtensionContainer { E1AP-PROTOCOL-EXTENSION : ExtensionSetParam} ::= </w:t>
      </w:r>
    </w:p>
    <w:p w14:paraId="23856D02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(1..maxProtocolExtensions)) OF</w:t>
      </w:r>
    </w:p>
    <w:p w14:paraId="50B3B2FA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ProtocolExtensionField {{ExtensionSetParam}}</w:t>
      </w:r>
    </w:p>
    <w:p w14:paraId="18E6051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4B5D851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ProtocolExtensionField { E1AP-PROTOCOL-EXTENSION : ExtensionSetParam} ::= SEQUENCE {</w:t>
      </w:r>
    </w:p>
    <w:p w14:paraId="5DC79F5E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({ExtensionSetParam}),</w:t>
      </w:r>
    </w:p>
    <w:p w14:paraId="4E39B51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E1AP-PROTOCOL-EXTENSION.&amp;criticality</w:t>
      </w:r>
      <w:r w:rsidRPr="00D629EF">
        <w:rPr>
          <w:noProof w:val="0"/>
          <w:snapToGrid w:val="0"/>
        </w:rPr>
        <w:tab/>
        <w:t>({ExtensionSetParam}{@id}),</w:t>
      </w:r>
    </w:p>
    <w:p w14:paraId="16E4E1F7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({ExtensionSetParam}{@id})</w:t>
      </w:r>
    </w:p>
    <w:p w14:paraId="65BD7374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032838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</w:p>
    <w:p w14:paraId="042AC896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5DC69B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991747" w14:textId="77777777" w:rsidR="00B41FD0" w:rsidRPr="00D629EF" w:rsidRDefault="00B41FD0" w:rsidP="00B41FD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Private IEs</w:t>
      </w:r>
    </w:p>
    <w:p w14:paraId="4C1ED915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7ACFBF" w14:textId="77777777" w:rsidR="00B41FD0" w:rsidRPr="00D629EF" w:rsidRDefault="00B41FD0" w:rsidP="00B41F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80B96A" w14:textId="77777777" w:rsidR="00B41FD0" w:rsidRPr="00D629EF" w:rsidRDefault="00B41FD0" w:rsidP="00B41FD0">
      <w:pPr>
        <w:pStyle w:val="PL"/>
        <w:rPr>
          <w:snapToGrid w:val="0"/>
        </w:rPr>
      </w:pPr>
    </w:p>
    <w:p w14:paraId="2555E7F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6BB1652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0F830C6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318050FE" w14:textId="77777777" w:rsidR="00B41FD0" w:rsidRPr="00D629EF" w:rsidRDefault="00B41FD0" w:rsidP="00B41FD0">
      <w:pPr>
        <w:pStyle w:val="PL"/>
        <w:rPr>
          <w:snapToGrid w:val="0"/>
        </w:rPr>
      </w:pPr>
    </w:p>
    <w:p w14:paraId="22AFFE3C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54B91518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5B6B16A1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36500152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364F70AB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0A22DB5" w14:textId="77777777" w:rsidR="00B41FD0" w:rsidRPr="00D629EF" w:rsidRDefault="00B41FD0" w:rsidP="00B41FD0">
      <w:pPr>
        <w:pStyle w:val="PL"/>
        <w:rPr>
          <w:snapToGrid w:val="0"/>
        </w:rPr>
      </w:pPr>
    </w:p>
    <w:p w14:paraId="08C04D94" w14:textId="77777777" w:rsidR="00B41FD0" w:rsidRPr="00D629EF" w:rsidRDefault="00B41FD0" w:rsidP="00B41FD0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A8CAD30" w14:textId="23A4BCFF" w:rsidR="0010685D" w:rsidRDefault="00B41FD0" w:rsidP="00DE7D43">
      <w:pPr>
        <w:pStyle w:val="PL"/>
        <w:rPr>
          <w:rFonts w:eastAsia="SimSun"/>
        </w:r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7DDADAC6" w14:textId="06A61DA4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70B06" w14:textId="77777777" w:rsidR="003C3699" w:rsidRDefault="003C3699">
      <w:r>
        <w:separator/>
      </w:r>
    </w:p>
  </w:endnote>
  <w:endnote w:type="continuationSeparator" w:id="0">
    <w:p w14:paraId="12CDE2CB" w14:textId="77777777" w:rsidR="003C3699" w:rsidRDefault="003C3699">
      <w:r>
        <w:continuationSeparator/>
      </w:r>
    </w:p>
  </w:endnote>
  <w:endnote w:type="continuationNotice" w:id="1">
    <w:p w14:paraId="421C2E68" w14:textId="77777777" w:rsidR="003C3699" w:rsidRDefault="003C36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ED5453" w:rsidRDefault="00ED54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ED5453" w:rsidRDefault="00ED54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ED5453" w:rsidRDefault="00ED5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B65FC" w14:textId="77777777" w:rsidR="003C3699" w:rsidRDefault="003C3699">
      <w:r>
        <w:separator/>
      </w:r>
    </w:p>
  </w:footnote>
  <w:footnote w:type="continuationSeparator" w:id="0">
    <w:p w14:paraId="03C69508" w14:textId="77777777" w:rsidR="003C3699" w:rsidRDefault="003C3699">
      <w:r>
        <w:continuationSeparator/>
      </w:r>
    </w:p>
  </w:footnote>
  <w:footnote w:type="continuationNotice" w:id="1">
    <w:p w14:paraId="3EB37B34" w14:textId="77777777" w:rsidR="003C3699" w:rsidRDefault="003C36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ED5453" w:rsidRDefault="00ED54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ED5453" w:rsidRDefault="00ED54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ED5453" w:rsidRDefault="00ED54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6"/>
  </w:num>
  <w:num w:numId="3">
    <w:abstractNumId w:val="1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8"/>
  </w:num>
  <w:num w:numId="8">
    <w:abstractNumId w:val="22"/>
  </w:num>
  <w:num w:numId="9">
    <w:abstractNumId w:val="15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4"/>
  </w:num>
  <w:num w:numId="20">
    <w:abstractNumId w:val="20"/>
  </w:num>
  <w:num w:numId="21">
    <w:abstractNumId w:val="21"/>
  </w:num>
  <w:num w:numId="22">
    <w:abstractNumId w:val="17"/>
  </w:num>
  <w:num w:numId="23">
    <w:abstractNumId w:val="23"/>
  </w:num>
  <w:num w:numId="24">
    <w:abstractNumId w:val="27"/>
  </w:num>
  <w:num w:numId="25">
    <w:abstractNumId w:val="18"/>
  </w:num>
  <w:num w:numId="26">
    <w:abstractNumId w:val="25"/>
  </w:num>
  <w:num w:numId="27">
    <w:abstractNumId w:val="29"/>
  </w:num>
  <w:num w:numId="28">
    <w:abstractNumId w:val="12"/>
  </w:num>
  <w:num w:numId="29">
    <w:abstractNumId w:val="28"/>
  </w:num>
  <w:num w:numId="30">
    <w:abstractNumId w:val="19"/>
  </w:num>
  <w:num w:numId="31">
    <w:abstractNumId w:val="13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67A5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09D7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5EF2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685D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86E5D"/>
    <w:rsid w:val="0019096D"/>
    <w:rsid w:val="001918E5"/>
    <w:rsid w:val="00194CD0"/>
    <w:rsid w:val="0019537A"/>
    <w:rsid w:val="001963EC"/>
    <w:rsid w:val="001A2F0F"/>
    <w:rsid w:val="001A68CF"/>
    <w:rsid w:val="001B0179"/>
    <w:rsid w:val="001B4F0B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2330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0FFB"/>
    <w:rsid w:val="00271086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3FDD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2F747F"/>
    <w:rsid w:val="002F761D"/>
    <w:rsid w:val="002F7F4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275EE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2C95"/>
    <w:rsid w:val="00353EE1"/>
    <w:rsid w:val="0035459B"/>
    <w:rsid w:val="0035462D"/>
    <w:rsid w:val="00354A4F"/>
    <w:rsid w:val="00356EC2"/>
    <w:rsid w:val="00357C41"/>
    <w:rsid w:val="00360BF3"/>
    <w:rsid w:val="0036188F"/>
    <w:rsid w:val="0036246F"/>
    <w:rsid w:val="0036469A"/>
    <w:rsid w:val="00367480"/>
    <w:rsid w:val="00370761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3699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2F"/>
    <w:rsid w:val="00401855"/>
    <w:rsid w:val="004071BE"/>
    <w:rsid w:val="00414488"/>
    <w:rsid w:val="00420701"/>
    <w:rsid w:val="004234A1"/>
    <w:rsid w:val="00424B9F"/>
    <w:rsid w:val="004313CF"/>
    <w:rsid w:val="00433E79"/>
    <w:rsid w:val="00435646"/>
    <w:rsid w:val="00436883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48D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682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2F6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72D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1702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297C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346B"/>
    <w:rsid w:val="00854C37"/>
    <w:rsid w:val="008571E0"/>
    <w:rsid w:val="0085724C"/>
    <w:rsid w:val="008610E6"/>
    <w:rsid w:val="00866E76"/>
    <w:rsid w:val="00870AEC"/>
    <w:rsid w:val="00871B0D"/>
    <w:rsid w:val="008768CA"/>
    <w:rsid w:val="00880559"/>
    <w:rsid w:val="00882561"/>
    <w:rsid w:val="00883F19"/>
    <w:rsid w:val="008871D3"/>
    <w:rsid w:val="00894587"/>
    <w:rsid w:val="00896279"/>
    <w:rsid w:val="0089631F"/>
    <w:rsid w:val="00896515"/>
    <w:rsid w:val="008A3B1C"/>
    <w:rsid w:val="008A3C1D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2C56"/>
    <w:rsid w:val="00915010"/>
    <w:rsid w:val="00915BDF"/>
    <w:rsid w:val="009205D4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E13E6"/>
    <w:rsid w:val="009E7D0D"/>
    <w:rsid w:val="009F056C"/>
    <w:rsid w:val="009F1958"/>
    <w:rsid w:val="009F5D81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BB2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05C0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1FD0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97441"/>
    <w:rsid w:val="00BA0F1F"/>
    <w:rsid w:val="00BA2519"/>
    <w:rsid w:val="00BA32DB"/>
    <w:rsid w:val="00BA4EF0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1D8C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763B9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32F2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15E3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663"/>
    <w:rsid w:val="00D537F6"/>
    <w:rsid w:val="00D62C0A"/>
    <w:rsid w:val="00D677A6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C6DBC"/>
    <w:rsid w:val="00DD40A9"/>
    <w:rsid w:val="00DD4EE9"/>
    <w:rsid w:val="00DD53C0"/>
    <w:rsid w:val="00DE185B"/>
    <w:rsid w:val="00DE4458"/>
    <w:rsid w:val="00DE7D43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31DE"/>
    <w:rsid w:val="00E17960"/>
    <w:rsid w:val="00E22A8A"/>
    <w:rsid w:val="00E256E1"/>
    <w:rsid w:val="00E3347C"/>
    <w:rsid w:val="00E338CF"/>
    <w:rsid w:val="00E40BBA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A74B2"/>
    <w:rsid w:val="00EB0BA3"/>
    <w:rsid w:val="00EB4384"/>
    <w:rsid w:val="00EB60BA"/>
    <w:rsid w:val="00EC3973"/>
    <w:rsid w:val="00EC4A25"/>
    <w:rsid w:val="00EC5D12"/>
    <w:rsid w:val="00ED2CF8"/>
    <w:rsid w:val="00ED5453"/>
    <w:rsid w:val="00ED7B26"/>
    <w:rsid w:val="00EE0EA9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67B8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0DC8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048D"/>
    <w:rsid w:val="00FB7070"/>
    <w:rsid w:val="00FC1192"/>
    <w:rsid w:val="00FC4949"/>
    <w:rsid w:val="00FC504B"/>
    <w:rsid w:val="00FC526A"/>
    <w:rsid w:val="00FC7E85"/>
    <w:rsid w:val="00FE2AB4"/>
    <w:rsid w:val="00FE31F6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qFormat/>
    <w:rsid w:val="00113171"/>
    <w:pPr>
      <w:jc w:val="center"/>
    </w:pPr>
    <w:rPr>
      <w:rFonts w:eastAsia="SimSun"/>
      <w:color w:val="FF0000"/>
    </w:rPr>
  </w:style>
  <w:style w:type="paragraph" w:customStyle="1" w:styleId="3GPPHeader">
    <w:name w:val="3GPP_Header"/>
    <w:basedOn w:val="Normal"/>
    <w:rsid w:val="00106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10685D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10685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10685D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10685D"/>
  </w:style>
  <w:style w:type="paragraph" w:customStyle="1" w:styleId="Proposal">
    <w:name w:val="Proposal"/>
    <w:basedOn w:val="Normal"/>
    <w:rsid w:val="0010685D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0685D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0685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10685D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685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0685D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10685D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10685D"/>
    <w:pPr>
      <w:numPr>
        <w:numId w:val="28"/>
      </w:numPr>
    </w:pPr>
    <w:rPr>
      <w:rFonts w:eastAsia="SimSun"/>
    </w:rPr>
  </w:style>
  <w:style w:type="character" w:customStyle="1" w:styleId="H6Char">
    <w:name w:val="H6 Char"/>
    <w:link w:val="H6"/>
    <w:rsid w:val="0010685D"/>
    <w:rPr>
      <w:rFonts w:ascii="Arial" w:hAnsi="Arial"/>
      <w:lang w:val="en-GB" w:eastAsia="en-US"/>
    </w:rPr>
  </w:style>
  <w:style w:type="paragraph" w:customStyle="1" w:styleId="a">
    <w:name w:val="插图题注"/>
    <w:basedOn w:val="Normal"/>
    <w:rsid w:val="0010685D"/>
    <w:rPr>
      <w:rFonts w:eastAsia="SimSun"/>
    </w:rPr>
  </w:style>
  <w:style w:type="paragraph" w:customStyle="1" w:styleId="a0">
    <w:name w:val="表格题注"/>
    <w:basedOn w:val="Normal"/>
    <w:rsid w:val="0010685D"/>
    <w:rPr>
      <w:rFonts w:eastAsia="SimSun"/>
    </w:rPr>
  </w:style>
  <w:style w:type="character" w:styleId="Strong">
    <w:name w:val="Strong"/>
    <w:qFormat/>
    <w:rsid w:val="0010685D"/>
    <w:rPr>
      <w:b/>
    </w:rPr>
  </w:style>
  <w:style w:type="character" w:customStyle="1" w:styleId="15">
    <w:name w:val="15"/>
    <w:qFormat/>
    <w:rsid w:val="00B41FD0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9401634-19C1-4ECC-8377-2E3BB7AF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75</Pages>
  <Words>15127</Words>
  <Characters>161709</Characters>
  <Application>Microsoft Office Word</Application>
  <DocSecurity>0</DocSecurity>
  <Lines>1347</Lines>
  <Paragraphs>352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176484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CR0230</cp:lastModifiedBy>
  <cp:revision>9</cp:revision>
  <dcterms:created xsi:type="dcterms:W3CDTF">2020-08-20T01:24:00Z</dcterms:created>
  <dcterms:modified xsi:type="dcterms:W3CDTF">2020-09-03T07:36:00Z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