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6F65" w:rsidRDefault="00F9434C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#10</w:t>
      </w:r>
      <w:r>
        <w:rPr>
          <w:rFonts w:eastAsia="SimSun" w:hint="eastAsia"/>
          <w:b/>
          <w:sz w:val="24"/>
          <w:lang w:val="en-US" w:eastAsia="zh-CN"/>
        </w:rPr>
        <w:t>9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R3-20</w:t>
      </w:r>
      <w:r>
        <w:rPr>
          <w:rFonts w:eastAsia="SimSun" w:hint="eastAsia"/>
          <w:b/>
          <w:i/>
          <w:sz w:val="28"/>
          <w:lang w:val="en-US" w:eastAsia="zh-CN"/>
        </w:rPr>
        <w:t>5801</w:t>
      </w:r>
    </w:p>
    <w:p w:rsidR="001A6F65" w:rsidRDefault="00F9434C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 w:hint="eastAsia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28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</w:t>
      </w:r>
      <w:r>
        <w:rPr>
          <w:rFonts w:eastAsia="SimSun" w:hint="eastAsia"/>
          <w:b/>
          <w:sz w:val="24"/>
          <w:lang w:val="en-US" w:eastAsia="zh-CN"/>
        </w:rPr>
        <w:t>20</w:t>
      </w:r>
    </w:p>
    <w:p w:rsidR="001A6F65" w:rsidRDefault="00F9434C">
      <w:pPr>
        <w:pStyle w:val="CRCoverPage"/>
        <w:outlineLvl w:val="0"/>
        <w:rPr>
          <w:b/>
          <w:sz w:val="24"/>
          <w:szCs w:val="22"/>
          <w:lang w:val="en-US" w:eastAsia="zh-CN"/>
        </w:rPr>
      </w:pPr>
      <w:r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Online</w:t>
      </w:r>
      <w:r>
        <w:rPr>
          <w:rFonts w:hint="eastAsia"/>
          <w:b/>
          <w:sz w:val="24"/>
          <w:szCs w:val="24"/>
          <w:lang w:val="en-US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F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1A6F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A6F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F65" w:rsidRDefault="001A6F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F65">
        <w:tc>
          <w:tcPr>
            <w:tcW w:w="142" w:type="dxa"/>
            <w:tcBorders>
              <w:left w:val="single" w:sz="4" w:space="0" w:color="auto"/>
            </w:tcBorders>
          </w:tcPr>
          <w:p w:rsidR="001A6F65" w:rsidRDefault="001A6F6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A6F65" w:rsidRDefault="00F9434C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</w:tcPr>
          <w:p w:rsidR="001A6F65" w:rsidRDefault="00F9434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6F65" w:rsidRDefault="00F9434C">
            <w:pPr>
              <w:pStyle w:val="CRCoverPage"/>
              <w:spacing w:after="0"/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0396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A6F65" w:rsidRDefault="00F9434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6F65" w:rsidRDefault="00F9434C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A6F65" w:rsidRDefault="00F9434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6F65" w:rsidRDefault="00F9434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6F65" w:rsidRDefault="001A6F65">
            <w:pPr>
              <w:pStyle w:val="CRCoverPage"/>
              <w:spacing w:after="0"/>
            </w:pPr>
          </w:p>
        </w:tc>
      </w:tr>
      <w:tr w:rsidR="001A6F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F65" w:rsidRDefault="001A6F65">
            <w:pPr>
              <w:pStyle w:val="CRCoverPage"/>
              <w:spacing w:after="0"/>
            </w:pPr>
          </w:p>
        </w:tc>
      </w:tr>
      <w:tr w:rsidR="001A6F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6F65" w:rsidRDefault="00F9434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A6F65">
        <w:tc>
          <w:tcPr>
            <w:tcW w:w="9641" w:type="dxa"/>
            <w:gridSpan w:val="9"/>
          </w:tcPr>
          <w:p w:rsidR="001A6F65" w:rsidRDefault="001A6F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A6F65" w:rsidRDefault="001A6F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F65">
        <w:tc>
          <w:tcPr>
            <w:tcW w:w="2835" w:type="dxa"/>
          </w:tcPr>
          <w:p w:rsidR="001A6F65" w:rsidRDefault="00F943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A6F65" w:rsidRDefault="00F9434C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6F65" w:rsidRDefault="001A6F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6F65" w:rsidRDefault="00F943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F65" w:rsidRDefault="001A6F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A6F65" w:rsidRDefault="00F943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6F65" w:rsidRDefault="00F943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6F65" w:rsidRDefault="00F9434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F65" w:rsidRDefault="001A6F6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A6F65" w:rsidRDefault="001A6F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F65">
        <w:tc>
          <w:tcPr>
            <w:tcW w:w="9640" w:type="dxa"/>
            <w:gridSpan w:val="11"/>
          </w:tcPr>
          <w:p w:rsidR="001A6F65" w:rsidRDefault="001A6F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F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6F65" w:rsidRDefault="00F943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F65" w:rsidRDefault="00F9434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CR for TS38.473 on Unsuccessful Operation and Abnormal Conditions of MLB</w:t>
            </w:r>
          </w:p>
        </w:tc>
      </w:tr>
      <w:tr w:rsidR="001A6F65">
        <w:tc>
          <w:tcPr>
            <w:tcW w:w="1843" w:type="dxa"/>
            <w:tcBorders>
              <w:left w:val="single" w:sz="4" w:space="0" w:color="auto"/>
            </w:tcBorders>
          </w:tcPr>
          <w:p w:rsidR="001A6F65" w:rsidRDefault="001A6F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6F65" w:rsidRDefault="001A6F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F65">
        <w:tc>
          <w:tcPr>
            <w:tcW w:w="1843" w:type="dxa"/>
            <w:tcBorders>
              <w:left w:val="single" w:sz="4" w:space="0" w:color="auto"/>
            </w:tcBorders>
          </w:tcPr>
          <w:p w:rsidR="001A6F65" w:rsidRDefault="00F943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F65" w:rsidRDefault="00F9434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1A6F65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1A6F65" w:rsidRDefault="00F943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F65" w:rsidRDefault="00F9434C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1A6F65">
        <w:tc>
          <w:tcPr>
            <w:tcW w:w="1843" w:type="dxa"/>
            <w:tcBorders>
              <w:left w:val="single" w:sz="4" w:space="0" w:color="auto"/>
            </w:tcBorders>
          </w:tcPr>
          <w:p w:rsidR="001A6F65" w:rsidRDefault="001A6F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6F65" w:rsidRDefault="001A6F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F65">
        <w:tc>
          <w:tcPr>
            <w:tcW w:w="1843" w:type="dxa"/>
            <w:tcBorders>
              <w:left w:val="single" w:sz="4" w:space="0" w:color="auto"/>
            </w:tcBorders>
          </w:tcPr>
          <w:p w:rsidR="001A6F65" w:rsidRDefault="00F943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6F65" w:rsidRDefault="00F9434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cs="Arial" w:hint="eastAsia"/>
                <w:kern w:val="2"/>
                <w:lang w:val="en-US"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:rsidR="001A6F65" w:rsidRDefault="001A6F6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6F65" w:rsidRDefault="00F9434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F65" w:rsidRDefault="00F9434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2020-0</w:t>
            </w:r>
            <w:r>
              <w:rPr>
                <w:rFonts w:eastAsia="SimSun"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04</w:t>
            </w:r>
          </w:p>
        </w:tc>
      </w:tr>
      <w:tr w:rsidR="001A6F65">
        <w:tc>
          <w:tcPr>
            <w:tcW w:w="1843" w:type="dxa"/>
            <w:tcBorders>
              <w:left w:val="single" w:sz="4" w:space="0" w:color="auto"/>
            </w:tcBorders>
          </w:tcPr>
          <w:p w:rsidR="001A6F65" w:rsidRDefault="001A6F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6F65" w:rsidRDefault="001A6F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6F65" w:rsidRDefault="001A6F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6F65" w:rsidRDefault="001A6F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6F65" w:rsidRDefault="001A6F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F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6F65" w:rsidRDefault="00F943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6F65" w:rsidRDefault="00F9434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6F65" w:rsidRDefault="001A6F6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6F65" w:rsidRDefault="00F9434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F65" w:rsidRDefault="00F9434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1A6F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6F65" w:rsidRDefault="001A6F6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6F65" w:rsidRDefault="00F9434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A6F65" w:rsidRDefault="00F9434C">
            <w:pPr>
              <w:pStyle w:val="CRCoverPage"/>
            </w:pPr>
            <w:r>
              <w:rPr>
                <w:sz w:val="18"/>
              </w:rPr>
              <w:t xml:space="preserve">Detailed </w:t>
            </w:r>
            <w:r>
              <w:rPr>
                <w:sz w:val="18"/>
              </w:rPr>
              <w:t>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</w:t>
            </w:r>
            <w:r>
              <w:rPr>
                <w:i/>
                <w:sz w:val="18"/>
              </w:rPr>
              <w:t>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A6F65">
        <w:tc>
          <w:tcPr>
            <w:tcW w:w="1843" w:type="dxa"/>
          </w:tcPr>
          <w:p w:rsidR="001A6F65" w:rsidRDefault="001A6F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6F65" w:rsidRDefault="001A6F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F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F65" w:rsidRDefault="00F94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F65" w:rsidRDefault="00F9434C">
            <w:pPr>
              <w:pStyle w:val="BodyText"/>
              <w:jc w:val="both"/>
              <w:rPr>
                <w:sz w:val="21"/>
                <w:szCs w:val="22"/>
                <w:lang w:eastAsia="zh-CN"/>
              </w:rPr>
            </w:pPr>
            <w:r>
              <w:rPr>
                <w:rFonts w:hint="eastAsia"/>
                <w:sz w:val="21"/>
                <w:szCs w:val="22"/>
                <w:lang w:eastAsia="zh-CN"/>
              </w:rPr>
              <w:t xml:space="preserve">For the procedure of Resource Status Reporting Initiation over F1, the description of Unsuccessful Operation is not completed and the </w:t>
            </w:r>
            <w:r>
              <w:rPr>
                <w:rFonts w:hint="eastAsia"/>
                <w:sz w:val="21"/>
                <w:szCs w:val="22"/>
                <w:lang w:eastAsia="zh-CN"/>
              </w:rPr>
              <w:t>description of Abnormal Conditions is still void.</w:t>
            </w:r>
          </w:p>
        </w:tc>
      </w:tr>
      <w:tr w:rsidR="001A6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F65" w:rsidRDefault="001A6F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F65" w:rsidRDefault="001A6F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F65" w:rsidRDefault="00F94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6F65" w:rsidRDefault="00F9434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Complete the description of Unsuccessful Operation and Abnormal Conditions.</w:t>
            </w:r>
          </w:p>
          <w:p w:rsidR="001A6F65" w:rsidRDefault="00F9434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Add the corresponding ASN.1.</w:t>
            </w:r>
          </w:p>
          <w:p w:rsidR="001A6F65" w:rsidRDefault="001A6F6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:rsidR="001A6F65" w:rsidRDefault="00F9434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1A6F65" w:rsidRDefault="00F9434C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:rsidR="001A6F65" w:rsidRDefault="00F9434C">
            <w:pPr>
              <w:pStyle w:val="CRCoverPage"/>
              <w:spacing w:after="0"/>
              <w:ind w:left="100"/>
            </w:pPr>
            <w:r>
              <w:t xml:space="preserve">This CR has </w:t>
            </w:r>
            <w:r>
              <w:rPr>
                <w:rFonts w:eastAsia="SimSun" w:hint="eastAsia"/>
                <w:lang w:val="en-US" w:eastAsia="zh-CN"/>
              </w:rPr>
              <w:t xml:space="preserve">functional </w:t>
            </w:r>
            <w:r>
              <w:t xml:space="preserve">impact </w:t>
            </w:r>
            <w:r>
              <w:rPr>
                <w:rFonts w:eastAsia="SimSun" w:hint="eastAsia"/>
                <w:lang w:val="en-US" w:eastAsia="zh-CN"/>
              </w:rPr>
              <w:t xml:space="preserve">(without protocol impact) </w:t>
            </w:r>
            <w:r>
              <w:t xml:space="preserve">with the previous version of the specification for implementations following the statement introduced by this </w:t>
            </w:r>
            <w:r>
              <w:t>CR.</w:t>
            </w:r>
          </w:p>
          <w:p w:rsidR="001A6F65" w:rsidRDefault="00F9434C">
            <w:pPr>
              <w:pStyle w:val="CRCoverPage"/>
              <w:spacing w:after="0"/>
              <w:ind w:left="100"/>
            </w:pPr>
            <w:r>
              <w:t>This CR has impact on ASN.1. The change is non-backward compatible.</w:t>
            </w:r>
          </w:p>
        </w:tc>
      </w:tr>
      <w:tr w:rsidR="001A6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F65" w:rsidRDefault="001A6F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F65" w:rsidRDefault="001A6F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F65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F65" w:rsidRDefault="00F94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F65" w:rsidRDefault="00F9434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For Resource Status Reporting initiation procedure, t</w:t>
            </w:r>
            <w:r>
              <w:t>he</w:t>
            </w:r>
            <w:r>
              <w:rPr>
                <w:rFonts w:eastAsia="SimSun" w:hint="eastAsia"/>
                <w:lang w:val="en-US" w:eastAsia="zh-CN"/>
              </w:rPr>
              <w:t xml:space="preserve"> Unsuccessful Operation is not completed and the Abnormal Conditions of Resource Status Reporting Initiation are not defined.</w:t>
            </w:r>
          </w:p>
        </w:tc>
      </w:tr>
      <w:tr w:rsidR="001A6F65">
        <w:tc>
          <w:tcPr>
            <w:tcW w:w="2694" w:type="dxa"/>
            <w:gridSpan w:val="2"/>
          </w:tcPr>
          <w:p w:rsidR="001A6F65" w:rsidRDefault="001A6F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6F65" w:rsidRDefault="001A6F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F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F65" w:rsidRDefault="00F94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F65" w:rsidRDefault="00F9434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8.2.10.3; 8.2.10.4; 9.3.1.2; 9.3.5</w:t>
            </w:r>
          </w:p>
        </w:tc>
      </w:tr>
      <w:tr w:rsidR="001A6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F65" w:rsidRDefault="001A6F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F65" w:rsidRDefault="001A6F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F65" w:rsidRDefault="001A6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F65" w:rsidRDefault="00F943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6F65" w:rsidRDefault="00F943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A6F65" w:rsidRDefault="001A6F6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6F65" w:rsidRDefault="001A6F65">
            <w:pPr>
              <w:pStyle w:val="CRCoverPage"/>
              <w:spacing w:after="0"/>
              <w:ind w:left="99"/>
            </w:pPr>
          </w:p>
        </w:tc>
      </w:tr>
      <w:tr w:rsidR="001A6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F65" w:rsidRDefault="00F94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F65" w:rsidRDefault="001A6F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F65" w:rsidRDefault="00F943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6F65" w:rsidRDefault="00F9434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F65" w:rsidRDefault="001A6F65">
            <w:pPr>
              <w:pStyle w:val="CRCoverPage"/>
              <w:spacing w:after="0"/>
            </w:pPr>
          </w:p>
        </w:tc>
      </w:tr>
      <w:tr w:rsidR="001A6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F65" w:rsidRDefault="00F943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F65" w:rsidRDefault="001A6F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F65" w:rsidRDefault="00F943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6F65" w:rsidRDefault="00F9434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F65" w:rsidRDefault="001A6F65">
            <w:pPr>
              <w:pStyle w:val="CRCoverPage"/>
              <w:spacing w:after="0"/>
              <w:ind w:left="99"/>
            </w:pPr>
          </w:p>
        </w:tc>
      </w:tr>
      <w:tr w:rsidR="001A6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F65" w:rsidRDefault="00F943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F65" w:rsidRDefault="001A6F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F65" w:rsidRDefault="00F943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6F65" w:rsidRDefault="00F9434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F65" w:rsidRDefault="001A6F65">
            <w:pPr>
              <w:pStyle w:val="CRCoverPage"/>
              <w:spacing w:after="0"/>
              <w:ind w:left="99"/>
            </w:pPr>
          </w:p>
        </w:tc>
      </w:tr>
      <w:tr w:rsidR="001A6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F65" w:rsidRDefault="001A6F6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F65" w:rsidRDefault="001A6F65">
            <w:pPr>
              <w:pStyle w:val="CRCoverPage"/>
              <w:spacing w:after="0"/>
            </w:pPr>
          </w:p>
        </w:tc>
      </w:tr>
      <w:tr w:rsidR="001A6F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F65" w:rsidRDefault="00F94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F65" w:rsidRDefault="001A6F65">
            <w:pPr>
              <w:pStyle w:val="CRCoverPage"/>
              <w:spacing w:after="0"/>
              <w:ind w:left="100"/>
            </w:pPr>
          </w:p>
        </w:tc>
      </w:tr>
      <w:tr w:rsidR="001A6F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6F65" w:rsidRDefault="001A6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6F65" w:rsidRDefault="001A6F6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A6F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F65" w:rsidRDefault="00F94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F65" w:rsidRDefault="00F9434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3" w:name="OLE_LINK8"/>
            <w:r>
              <w:rPr>
                <w:rFonts w:eastAsia="SimSun" w:hint="eastAsia"/>
                <w:lang w:val="en-US" w:eastAsia="zh-CN"/>
              </w:rPr>
              <w:t xml:space="preserve">Rev 1: Remove the description of </w:t>
            </w:r>
            <w:r>
              <w:rPr>
                <w:i/>
              </w:rPr>
              <w:t>Complete Failure Cause Information</w:t>
            </w:r>
            <w:r>
              <w:t xml:space="preserve"> IE</w:t>
            </w:r>
            <w:r>
              <w:rPr>
                <w:rFonts w:eastAsia="SimSun" w:hint="eastAsia"/>
                <w:lang w:val="en-US" w:eastAsia="zh-CN"/>
              </w:rPr>
              <w:t xml:space="preserve"> in Unsuccessful Operation and IE tabular; Remove the description of the cause value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rPr>
                <w:bCs/>
              </w:rPr>
              <w:t>No</w:t>
            </w:r>
            <w:r>
              <w:t>ReportPeriodicity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t xml:space="preserve">Unknown </w:t>
            </w:r>
            <w:r>
              <w:rPr>
                <w:rFonts w:eastAsia="SimSun" w:hint="eastAsia"/>
                <w:lang w:val="en-US" w:eastAsia="zh-CN"/>
              </w:rPr>
              <w:t>gNB-DU</w:t>
            </w:r>
            <w:r>
              <w:t xml:space="preserve"> Measurement ID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 xml:space="preserve"> and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t>Cell not Available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 xml:space="preserve"> in Abnormal Conditions; Add the ASN.1 of remaining cause values.</w:t>
            </w:r>
          </w:p>
          <w:p w:rsidR="001A6F65" w:rsidRDefault="00F9434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Rev 2: Remove the description of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t>If the initiati</w:t>
            </w:r>
            <w:r>
              <w:rPr>
                <w:lang w:eastAsia="zh-CN"/>
              </w:rPr>
              <w:t xml:space="preserve">ng </w:t>
            </w:r>
            <w:bookmarkStart w:id="4" w:name="OLE_LINK2"/>
            <w:r>
              <w:rPr>
                <w:rFonts w:hint="eastAsia"/>
                <w:lang w:val="en-US" w:eastAsia="zh-CN"/>
              </w:rPr>
              <w:t>gNB-CU</w:t>
            </w:r>
            <w:bookmarkEnd w:id="4"/>
            <w:r>
              <w:rPr>
                <w:lang w:eastAsia="zh-CN"/>
              </w:rPr>
              <w:t xml:space="preserve"> does not receive either </w:t>
            </w:r>
            <w:r>
              <w:t xml:space="preserve">RESOURCE STATUS RESPONSE </w:t>
            </w:r>
            <w:r>
              <w:rPr>
                <w:lang w:eastAsia="zh-CN"/>
              </w:rPr>
              <w:t xml:space="preserve">message or </w:t>
            </w:r>
            <w:r>
              <w:t>RESOURCE STATUS FAILURE</w:t>
            </w:r>
            <w:r>
              <w:rPr>
                <w:lang w:eastAsia="zh-CN"/>
              </w:rPr>
              <w:t xml:space="preserve"> message</w:t>
            </w:r>
            <w:r>
              <w:rPr>
                <w:rFonts w:hint="eastAsia"/>
                <w:lang w:val="en-US" w:eastAsia="zh-CN"/>
              </w:rPr>
              <w:t>...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 xml:space="preserve"> in Abnormal Conditions; Correct the</w:t>
            </w:r>
            <w:r>
              <w:rPr>
                <w:rFonts w:eastAsia="SimSun" w:hint="eastAsia"/>
                <w:lang w:val="en-US" w:eastAsia="zh-CN"/>
              </w:rPr>
              <w:t xml:space="preserve"> meaning of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rPr>
                <w:bCs/>
              </w:rPr>
              <w:t>Report</w:t>
            </w:r>
            <w:r>
              <w:rPr>
                <w:rFonts w:eastAsia="SimSun" w:hint="eastAsia"/>
                <w:bCs/>
                <w:lang w:val="en-US" w:eastAsia="zh-CN"/>
              </w:rPr>
              <w:t xml:space="preserve"> </w:t>
            </w:r>
            <w:r>
              <w:rPr>
                <w:bCs/>
              </w:rPr>
              <w:t>Characteristics</w:t>
            </w:r>
            <w:r>
              <w:rPr>
                <w:rFonts w:eastAsia="SimSun" w:hint="eastAsia"/>
                <w:bCs/>
                <w:lang w:val="en-US" w:eastAsia="zh-CN"/>
              </w:rPr>
              <w:t xml:space="preserve"> </w:t>
            </w:r>
            <w:r>
              <w:rPr>
                <w:bCs/>
              </w:rPr>
              <w:t>Empty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 xml:space="preserve"> and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t>Measurement not Supported For The Object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>.</w:t>
            </w:r>
            <w:bookmarkEnd w:id="3"/>
          </w:p>
          <w:p w:rsidR="001A6F65" w:rsidRDefault="00F9434C">
            <w:pPr>
              <w:pStyle w:val="CRCoverPage"/>
              <w:spacing w:after="0"/>
              <w:ind w:left="100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Rev 3: Remove the examples for the cause values in Unsuccessful Operation and Abnormal Conditions; Change the meaning of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rPr>
                <w:bCs/>
                <w:lang w:eastAsia="ja-JP"/>
              </w:rPr>
              <w:t>Report</w:t>
            </w:r>
            <w:r>
              <w:rPr>
                <w:rFonts w:eastAsia="SimSun"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Characteristics</w:t>
            </w:r>
            <w:r>
              <w:rPr>
                <w:rFonts w:eastAsia="SimSun"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Empty</w:t>
            </w:r>
            <w:r>
              <w:rPr>
                <w:rFonts w:eastAsia="SimSun"/>
                <w:bCs/>
                <w:lang w:val="en-US" w:eastAsia="zh-CN"/>
              </w:rPr>
              <w:t>”</w:t>
            </w:r>
            <w:r>
              <w:rPr>
                <w:rFonts w:eastAsia="SimSun" w:hint="eastAsia"/>
                <w:bCs/>
                <w:lang w:val="en-US" w:eastAsia="zh-CN"/>
              </w:rPr>
              <w:t>.</w:t>
            </w:r>
          </w:p>
          <w:p w:rsidR="001A6F65" w:rsidRDefault="00F9434C">
            <w:pPr>
              <w:pStyle w:val="CRCoverPage"/>
              <w:spacing w:after="0"/>
              <w:ind w:left="100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Rev 4: Rewor</w:t>
            </w:r>
            <w:r>
              <w:rPr>
                <w:rFonts w:eastAsia="SimSun" w:hint="eastAsia"/>
                <w:bCs/>
                <w:lang w:val="en-US" w:eastAsia="zh-CN"/>
              </w:rPr>
              <w:t xml:space="preserve">d the description of Unsuccessful Operation and the cause value </w:t>
            </w:r>
            <w:r>
              <w:rPr>
                <w:rFonts w:eastAsia="SimSun"/>
                <w:bCs/>
                <w:lang w:val="en-US" w:eastAsia="zh-CN"/>
              </w:rPr>
              <w:t>“</w:t>
            </w:r>
            <w:r>
              <w:rPr>
                <w:rFonts w:eastAsia="SimSun" w:hint="eastAsia"/>
                <w:bCs/>
                <w:lang w:val="en-US" w:eastAsia="zh-CN"/>
              </w:rPr>
              <w:t>Existing Measurement ID</w:t>
            </w:r>
            <w:r>
              <w:rPr>
                <w:rFonts w:eastAsia="SimSun"/>
                <w:bCs/>
                <w:lang w:val="en-US" w:eastAsia="zh-CN"/>
              </w:rPr>
              <w:t>”</w:t>
            </w:r>
            <w:r>
              <w:rPr>
                <w:rFonts w:eastAsia="SimSun" w:hint="eastAsia"/>
                <w:bCs/>
                <w:lang w:val="en-US" w:eastAsia="zh-CN"/>
              </w:rPr>
              <w:t>.</w:t>
            </w:r>
          </w:p>
          <w:p w:rsidR="001A6F65" w:rsidRDefault="00F9434C">
            <w:pPr>
              <w:pStyle w:val="CRCoverPage"/>
              <w:spacing w:after="0"/>
              <w:ind w:left="100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Rev 5: In Abnormal Conditions, add the description of  the initiating gNB-CU re-initiating Resource Status Reporting Initiation procedure with the same Transaction I</w:t>
            </w:r>
            <w:r>
              <w:rPr>
                <w:rFonts w:eastAsia="SimSun" w:hint="eastAsia"/>
                <w:bCs/>
                <w:lang w:val="en-US" w:eastAsia="zh-CN"/>
              </w:rPr>
              <w:t xml:space="preserve">D; add the restriction to the description related to the cause value </w:t>
            </w:r>
            <w:r>
              <w:rPr>
                <w:rFonts w:eastAsia="SimSun"/>
                <w:bCs/>
                <w:lang w:val="en-US" w:eastAsia="zh-CN"/>
              </w:rPr>
              <w:t>”</w:t>
            </w:r>
            <w:r>
              <w:rPr>
                <w:rFonts w:eastAsia="SimSun" w:hint="eastAsia"/>
                <w:bCs/>
                <w:lang w:val="en-US" w:eastAsia="zh-CN"/>
              </w:rPr>
              <w:t>Existing Measurement ID</w:t>
            </w:r>
            <w:r>
              <w:rPr>
                <w:rFonts w:eastAsia="SimSun"/>
                <w:bCs/>
                <w:lang w:val="en-US" w:eastAsia="zh-CN"/>
              </w:rPr>
              <w:t>”</w:t>
            </w:r>
            <w:r>
              <w:rPr>
                <w:rFonts w:eastAsia="SimSun" w:hint="eastAsia"/>
                <w:bCs/>
                <w:lang w:val="en-US" w:eastAsia="zh-CN"/>
              </w:rPr>
              <w:t>.</w:t>
            </w:r>
          </w:p>
        </w:tc>
      </w:tr>
    </w:tbl>
    <w:p w:rsidR="001A6F65" w:rsidRDefault="001A6F65">
      <w:pPr>
        <w:pStyle w:val="CRCoverPage"/>
        <w:spacing w:after="0"/>
        <w:rPr>
          <w:sz w:val="8"/>
          <w:szCs w:val="8"/>
        </w:rPr>
      </w:pPr>
    </w:p>
    <w:p w:rsidR="001A6F65" w:rsidRDefault="001A6F65">
      <w:pPr>
        <w:sectPr w:rsidR="001A6F65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A6F65" w:rsidRDefault="00F9434C">
      <w:pPr>
        <w:pStyle w:val="FirstChange"/>
      </w:pPr>
      <w:bookmarkStart w:id="5" w:name="_Toc367182965"/>
      <w:r>
        <w:lastRenderedPageBreak/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 xml:space="preserve">Start of  the first </w:t>
      </w:r>
      <w:r>
        <w:t>Change &gt;&gt;&gt;&gt;&gt;&gt;&gt;&gt;&gt;&gt;&gt;&gt;&gt;&gt;&gt;&gt;&gt;&gt;&gt;&gt;</w:t>
      </w:r>
    </w:p>
    <w:p w:rsidR="001A6F65" w:rsidRDefault="00F9434C">
      <w:pPr>
        <w:pStyle w:val="Heading4"/>
      </w:pPr>
      <w:bookmarkStart w:id="6" w:name="_Toc5690851"/>
      <w:bookmarkStart w:id="7" w:name="_Toc45832182"/>
      <w:bookmarkEnd w:id="5"/>
      <w:r>
        <w:t>8.2.10.3</w:t>
      </w:r>
      <w:r>
        <w:tab/>
        <w:t xml:space="preserve">Unsuccessful </w:t>
      </w:r>
      <w:r>
        <w:t>Operation</w:t>
      </w:r>
      <w:bookmarkEnd w:id="6"/>
      <w:bookmarkEnd w:id="7"/>
    </w:p>
    <w:p w:rsidR="001A6F65" w:rsidRDefault="00F9434C">
      <w:pPr>
        <w:pStyle w:val="TH"/>
      </w:pPr>
      <w:r>
        <w:object w:dxaOrig="5446" w:dyaOrig="22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25pt;height:111.4pt" o:ole="">
            <v:imagedata r:id="rId16" o:title=""/>
          </v:shape>
          <o:OLEObject Type="Embed" ProgID="Word.Picture.8" ShapeID="_x0000_i1025" DrawAspect="Content" ObjectID="_1660744720" r:id="rId17"/>
        </w:object>
      </w:r>
    </w:p>
    <w:p w:rsidR="001A6F65" w:rsidRDefault="00F9434C">
      <w:pPr>
        <w:pStyle w:val="TF"/>
      </w:pPr>
      <w:r>
        <w:t>Figure 8.2.10.3-1: Resource Status Reporting Initiation, unsuccessful operation</w:t>
      </w:r>
    </w:p>
    <w:p w:rsidR="001A6F65" w:rsidRDefault="00F9434C">
      <w:r>
        <w:t>If any of the requested measurements cannot be initiated, gNB-DU shall send the RESOURCE STATUS FAILURE message</w:t>
      </w:r>
      <w:ins w:id="8" w:author="ZTE" w:date="2020-09-02T19:46:00Z">
        <w:r>
          <w:rPr>
            <w:rFonts w:eastAsia="SimSun" w:hint="eastAsia"/>
            <w:lang w:val="en-US" w:eastAsia="zh-CN"/>
          </w:rPr>
          <w:t xml:space="preserve"> with </w:t>
        </w:r>
      </w:ins>
      <w:ins w:id="9" w:author="ZTE" w:date="2020-09-03T14:50:00Z">
        <w:r>
          <w:rPr>
            <w:rFonts w:eastAsia="SimSun" w:hint="eastAsia"/>
            <w:lang w:val="en-US" w:eastAsia="zh-CN"/>
          </w:rPr>
          <w:t xml:space="preserve">an </w:t>
        </w:r>
      </w:ins>
      <w:ins w:id="10" w:author="ZTE" w:date="2020-09-02T19:46:00Z">
        <w:r>
          <w:rPr>
            <w:rFonts w:eastAsia="SimSun" w:hint="eastAsia"/>
            <w:lang w:val="en-US" w:eastAsia="zh-CN"/>
          </w:rPr>
          <w:t>appropriate cause v</w:t>
        </w:r>
        <w:r>
          <w:rPr>
            <w:rFonts w:eastAsia="SimSun" w:hint="eastAsia"/>
            <w:lang w:val="en-US" w:eastAsia="zh-CN"/>
          </w:rPr>
          <w:t>alue</w:t>
        </w:r>
      </w:ins>
      <w:r>
        <w:t xml:space="preserve">. </w:t>
      </w:r>
    </w:p>
    <w:p w:rsidR="001A6F65" w:rsidRDefault="00F9434C">
      <w:pPr>
        <w:pStyle w:val="Heading4"/>
      </w:pPr>
      <w:bookmarkStart w:id="11" w:name="_Toc45901476"/>
      <w:bookmarkStart w:id="12" w:name="_Toc45107856"/>
      <w:bookmarkStart w:id="13" w:name="_Toc44497468"/>
      <w:r>
        <w:t>8.</w:t>
      </w:r>
      <w:r>
        <w:rPr>
          <w:rFonts w:eastAsia="SimSun" w:hint="eastAsia"/>
          <w:lang w:val="en-US" w:eastAsia="zh-CN"/>
        </w:rPr>
        <w:t>2</w:t>
      </w:r>
      <w:r>
        <w:t>.10.4</w:t>
      </w:r>
      <w:r>
        <w:tab/>
        <w:t>Abnormal Conditions</w:t>
      </w:r>
      <w:bookmarkEnd w:id="11"/>
      <w:bookmarkEnd w:id="12"/>
      <w:bookmarkEnd w:id="13"/>
    </w:p>
    <w:p w:rsidR="001A6F65" w:rsidRDefault="00F9434C">
      <w:pPr>
        <w:rPr>
          <w:ins w:id="14" w:author="ZTE" w:date="2020-09-04T17:28:00Z"/>
        </w:rPr>
      </w:pPr>
      <w:ins w:id="15" w:author="ZTE" w:date="2020-09-04T17:28:00Z">
        <w:r>
          <w:rPr>
            <w:rFonts w:eastAsia="SimSun" w:hint="eastAsia"/>
            <w:lang w:val="en-US" w:eastAsia="zh-CN"/>
          </w:rPr>
          <w:t>I</w:t>
        </w:r>
        <w:r>
          <w:t xml:space="preserve">f </w:t>
        </w:r>
        <w:bookmarkStart w:id="16" w:name="OLE_LINK3"/>
        <w:r>
          <w:t>the initiati</w:t>
        </w:r>
        <w:r>
          <w:rPr>
            <w:lang w:eastAsia="zh-CN"/>
          </w:rPr>
          <w:t xml:space="preserve">ng </w:t>
        </w:r>
        <w:r>
          <w:rPr>
            <w:rFonts w:hint="eastAsia"/>
            <w:lang w:val="en-US" w:eastAsia="zh-CN"/>
          </w:rPr>
          <w:t xml:space="preserve">gNB-CU </w:t>
        </w:r>
        <w:r>
          <w:rPr>
            <w:lang w:eastAsia="zh-CN"/>
          </w:rPr>
          <w:t xml:space="preserve">does not receive either </w:t>
        </w:r>
        <w:r>
          <w:t xml:space="preserve">RESOURCE STATUS RESPONSE </w:t>
        </w:r>
        <w:r>
          <w:rPr>
            <w:lang w:eastAsia="zh-CN"/>
          </w:rPr>
          <w:t xml:space="preserve">message or </w:t>
        </w:r>
        <w:r>
          <w:t>RESOURCE STATUS FAILURE</w:t>
        </w:r>
        <w:r>
          <w:rPr>
            <w:lang w:eastAsia="zh-CN"/>
          </w:rPr>
          <w:t xml:space="preserve"> message</w:t>
        </w:r>
        <w:bookmarkEnd w:id="16"/>
        <w:r>
          <w:rPr>
            <w:lang w:eastAsia="zh-CN"/>
          </w:rPr>
          <w:t xml:space="preserve">, </w:t>
        </w:r>
        <w:r>
          <w:t xml:space="preserve">the </w:t>
        </w:r>
        <w:r>
          <w:rPr>
            <w:rFonts w:hint="eastAsia"/>
            <w:lang w:val="en-US" w:eastAsia="zh-CN"/>
          </w:rPr>
          <w:t>gNB-CU</w:t>
        </w:r>
        <w:r>
          <w:t xml:space="preserve"> </w:t>
        </w:r>
        <w:r>
          <w:rPr>
            <w:lang w:eastAsia="zh-CN"/>
          </w:rPr>
          <w:t>may</w:t>
        </w:r>
        <w:r>
          <w:t xml:space="preserve"> reinitiat</w:t>
        </w:r>
        <w:r>
          <w:rPr>
            <w:lang w:eastAsia="zh-CN"/>
          </w:rPr>
          <w:t>e</w:t>
        </w:r>
        <w:r>
          <w:t xml:space="preserve"> the Resource Status Reporting Initiation procedure towards the same </w:t>
        </w:r>
        <w:r>
          <w:rPr>
            <w:rFonts w:hint="eastAsia"/>
            <w:lang w:val="en-US" w:eastAsia="zh-CN"/>
          </w:rPr>
          <w:t>gNB-DU</w:t>
        </w:r>
        <w:r>
          <w:t>, provided that the content of the new RESOURCE STATUS REQUEST message is identical to the content of the previously unacknowledged RESOURCE STATUS REQUEST message</w:t>
        </w:r>
        <w:r>
          <w:rPr>
            <w:rFonts w:eastAsia="SimSun" w:hint="eastAsia"/>
            <w:lang w:val="en-US" w:eastAsia="zh-CN"/>
          </w:rPr>
          <w:t xml:space="preserve"> with the same Tra</w:t>
        </w:r>
        <w:r>
          <w:rPr>
            <w:rFonts w:eastAsia="SimSun" w:hint="eastAsia"/>
            <w:lang w:val="en-US" w:eastAsia="zh-CN"/>
          </w:rPr>
          <w:t>nsaction ID</w:t>
        </w:r>
        <w:r>
          <w:t>.</w:t>
        </w:r>
      </w:ins>
    </w:p>
    <w:p w:rsidR="001A6F65" w:rsidRDefault="00F9434C">
      <w:pPr>
        <w:rPr>
          <w:ins w:id="17" w:author="ZTE" w:date="2020-09-04T17:28:00Z"/>
          <w:rFonts w:eastAsia="SimSun"/>
          <w:lang w:eastAsia="zh-CN"/>
        </w:rPr>
      </w:pPr>
      <w:ins w:id="18" w:author="ZTE" w:date="2020-09-04T17:28:00Z">
        <w:r>
          <w:t xml:space="preserve">If the </w:t>
        </w:r>
        <w:r>
          <w:rPr>
            <w:bCs/>
            <w:i/>
            <w:iCs/>
          </w:rPr>
          <w:t>Report Characteristics</w:t>
        </w:r>
        <w:r>
          <w:rPr>
            <w:bCs/>
          </w:rPr>
          <w:t xml:space="preserve"> IE bitmap is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 (all bits are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) in the </w:t>
        </w:r>
        <w:r>
          <w:t xml:space="preserve">RESOURCE STATUS REQUEST message </w:t>
        </w:r>
        <w:r>
          <w:rPr>
            <w:bCs/>
          </w:rPr>
          <w:t xml:space="preserve">then </w:t>
        </w:r>
        <w:r>
          <w:rPr>
            <w:rFonts w:hint="eastAsia"/>
            <w:lang w:val="en-US" w:eastAsia="zh-CN"/>
          </w:rPr>
          <w:t>gNB-</w:t>
        </w:r>
      </w:ins>
      <w:ins w:id="19" w:author="ZTE" w:date="2020-09-04T17:29:00Z">
        <w:r>
          <w:rPr>
            <w:rFonts w:hint="eastAsia"/>
            <w:lang w:val="en-US" w:eastAsia="zh-CN"/>
          </w:rPr>
          <w:t>DU</w:t>
        </w:r>
      </w:ins>
      <w:ins w:id="20" w:author="ZTE" w:date="2020-09-04T17:28:00Z">
        <w:r>
          <w:rPr>
            <w:bCs/>
          </w:rPr>
          <w:t xml:space="preserve"> shall initiate a </w:t>
        </w:r>
        <w:r>
          <w:t>RESOURCE STATUS FAILURE message</w:t>
        </w:r>
        <w:r>
          <w:rPr>
            <w:rFonts w:eastAsia="SimSun" w:hint="eastAsia"/>
            <w:lang w:val="en-US" w:eastAsia="zh-CN"/>
          </w:rPr>
          <w:t xml:space="preserve"> </w:t>
        </w:r>
        <w:bookmarkStart w:id="21" w:name="OLE_LINK7"/>
        <w:r>
          <w:rPr>
            <w:rFonts w:eastAsia="SimSun" w:hint="eastAsia"/>
            <w:lang w:val="en-US" w:eastAsia="zh-CN"/>
          </w:rPr>
          <w:t>with an appropriate cause value.</w:t>
        </w:r>
        <w:bookmarkEnd w:id="21"/>
      </w:ins>
    </w:p>
    <w:p w:rsidR="001A6F65" w:rsidRDefault="00F9434C">
      <w:pPr>
        <w:rPr>
          <w:ins w:id="22" w:author="ZTE" w:date="2020-09-04T17:28:00Z"/>
          <w:rFonts w:eastAsia="SimSun"/>
          <w:lang w:eastAsia="zh-CN"/>
        </w:rPr>
      </w:pPr>
      <w:ins w:id="23" w:author="ZTE" w:date="2020-09-04T17:28:00Z">
        <w:r>
          <w:t xml:space="preserve">If the </w:t>
        </w:r>
        <w:r>
          <w:rPr>
            <w:rFonts w:hint="eastAsia"/>
            <w:lang w:val="en-US" w:eastAsia="zh-CN"/>
          </w:rPr>
          <w:t>gNB-</w:t>
        </w:r>
      </w:ins>
      <w:ins w:id="24" w:author="ZTE" w:date="2020-09-04T17:29:00Z">
        <w:r>
          <w:rPr>
            <w:rFonts w:hint="eastAsia"/>
            <w:lang w:val="en-US" w:eastAsia="zh-CN"/>
          </w:rPr>
          <w:t>DU</w:t>
        </w:r>
      </w:ins>
      <w:ins w:id="25" w:author="ZTE" w:date="2020-09-04T17:28:00Z">
        <w:r>
          <w:t xml:space="preserve"> receive</w:t>
        </w:r>
        <w:r>
          <w:rPr>
            <w:rFonts w:eastAsia="SimSun" w:hint="eastAsia"/>
            <w:lang w:val="en-US" w:eastAsia="zh-CN"/>
          </w:rPr>
          <w:t>s</w:t>
        </w:r>
        <w:r>
          <w:t xml:space="preserve"> a RESOU</w:t>
        </w:r>
        <w:r>
          <w:t xml:space="preserve">RCE STATUS REQUEST message which includes the </w:t>
        </w:r>
        <w:r>
          <w:rPr>
            <w:i/>
          </w:rPr>
          <w:t>Registration Request</w:t>
        </w:r>
        <w:r>
          <w:t xml:space="preserve"> IE set to "start" and </w:t>
        </w:r>
        <w:r>
          <w:rPr>
            <w:rFonts w:eastAsia="SimSun"/>
            <w:lang w:eastAsia="zh-CN"/>
          </w:rPr>
          <w:t>the</w:t>
        </w:r>
        <w:r>
          <w:t xml:space="preserve"> </w:t>
        </w:r>
        <w:r>
          <w:rPr>
            <w:rFonts w:eastAsia="SimSun" w:hint="eastAsia"/>
            <w:i/>
            <w:iCs/>
            <w:lang w:val="en-US" w:eastAsia="zh-CN"/>
          </w:rPr>
          <w:t xml:space="preserve">gNB-CU </w:t>
        </w:r>
        <w:r>
          <w:rPr>
            <w:i/>
          </w:rPr>
          <w:t xml:space="preserve">Measurement ID </w:t>
        </w:r>
        <w:r>
          <w:t xml:space="preserve">IE corresponding to an existing on-going load measurement reporting, </w:t>
        </w:r>
        <w:r>
          <w:rPr>
            <w:rFonts w:eastAsia="SimSun" w:hint="eastAsia"/>
            <w:lang w:val="en-US" w:eastAsia="zh-CN"/>
          </w:rPr>
          <w:t xml:space="preserve">for which a different Transaction ID is used, </w:t>
        </w:r>
        <w:r>
          <w:rPr>
            <w:bCs/>
          </w:rPr>
          <w:t xml:space="preserve">then </w:t>
        </w:r>
        <w:r>
          <w:rPr>
            <w:rFonts w:hint="eastAsia"/>
            <w:lang w:val="en-US" w:eastAsia="zh-CN"/>
          </w:rPr>
          <w:t>gNB-</w:t>
        </w:r>
      </w:ins>
      <w:ins w:id="26" w:author="ZTE" w:date="2020-09-04T17:29:00Z">
        <w:r>
          <w:rPr>
            <w:rFonts w:hint="eastAsia"/>
            <w:lang w:val="en-US" w:eastAsia="zh-CN"/>
          </w:rPr>
          <w:t>DU</w:t>
        </w:r>
      </w:ins>
      <w:ins w:id="27" w:author="ZTE" w:date="2020-09-04T17:28:00Z">
        <w:r>
          <w:rPr>
            <w:bCs/>
          </w:rPr>
          <w:t xml:space="preserve"> shall initiate a </w:t>
        </w:r>
        <w:r>
          <w:t>RESOURCE STATUS FAILURE message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SimSun" w:hint="eastAsia"/>
            <w:lang w:val="en-US" w:eastAsia="zh-CN"/>
          </w:rPr>
          <w:t>with an appropriate cause value.</w:t>
        </w:r>
      </w:ins>
    </w:p>
    <w:p w:rsidR="001A6F65" w:rsidRDefault="00F9434C">
      <w:pPr>
        <w:rPr>
          <w:bCs/>
          <w:lang w:eastAsia="zh-CN"/>
        </w:rPr>
      </w:pPr>
      <w:del w:id="28" w:author="ZTE" w:date="2020-07-31T03:21:00Z">
        <w:r>
          <w:rPr>
            <w:bCs/>
          </w:rPr>
          <w:delText>Voi</w:delText>
        </w:r>
      </w:del>
      <w:del w:id="29" w:author="ZTE" w:date="2020-07-31T03:20:00Z">
        <w:r>
          <w:rPr>
            <w:bCs/>
          </w:rPr>
          <w:delText>d</w:delText>
        </w:r>
      </w:del>
    </w:p>
    <w:p w:rsidR="001A6F65" w:rsidRDefault="00F9434C">
      <w:pPr>
        <w:pStyle w:val="FirstChange"/>
      </w:pPr>
      <w:r>
        <w:t xml:space="preserve">&lt;&lt;&lt;&lt;&lt;&lt;&lt;&lt;&lt;&lt;&lt;&lt;&lt;&lt;&lt;&lt;&lt;&lt;&lt;&lt; End of </w:t>
      </w:r>
      <w:r>
        <w:rPr>
          <w:rFonts w:eastAsia="SimSun" w:hint="eastAsia"/>
          <w:lang w:val="en-US" w:eastAsia="zh-CN"/>
        </w:rPr>
        <w:t xml:space="preserve">the first </w:t>
      </w:r>
      <w:r>
        <w:t>Change &gt;&gt;&gt;&gt;&gt;&gt;&gt;&gt;&gt;&gt;&gt;&gt;&gt;&gt;&gt;&gt;&gt;&gt;&gt;&gt;</w:t>
      </w:r>
    </w:p>
    <w:p w:rsidR="001A6F65" w:rsidRDefault="001A6F65">
      <w:pPr>
        <w:pStyle w:val="FirstChange"/>
        <w:jc w:val="both"/>
      </w:pPr>
    </w:p>
    <w:p w:rsidR="001A6F65" w:rsidRDefault="00F9434C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 xml:space="preserve">Start of the Second </w:t>
      </w:r>
      <w:r>
        <w:t>Change &gt;&gt;&gt;&gt;&gt;&gt;&gt;&gt;&gt;&gt;&gt;&gt;&gt;&gt;&gt;&gt;&gt;&gt;&gt;&gt;</w:t>
      </w:r>
    </w:p>
    <w:p w:rsidR="001A6F65" w:rsidRDefault="00F9434C">
      <w:pPr>
        <w:pStyle w:val="Heading4"/>
        <w:rPr>
          <w:rFonts w:cs="Arial"/>
          <w:szCs w:val="24"/>
        </w:rPr>
      </w:pPr>
      <w:bookmarkStart w:id="30" w:name="_Toc20955906"/>
      <w:bookmarkStart w:id="31" w:name="_Toc45832409"/>
      <w:bookmarkStart w:id="32" w:name="_Toc36556961"/>
      <w:bookmarkStart w:id="33" w:name="_Toc29893024"/>
      <w:r>
        <w:rPr>
          <w:lang w:eastAsia="zh-CN"/>
        </w:rPr>
        <w:t>9.3.1.2</w:t>
      </w:r>
      <w:r>
        <w:rPr>
          <w:lang w:eastAsia="zh-CN"/>
        </w:rPr>
        <w:tab/>
      </w:r>
      <w:r>
        <w:rPr>
          <w:rFonts w:cs="Arial"/>
          <w:szCs w:val="24"/>
        </w:rPr>
        <w:t>Cause</w:t>
      </w:r>
      <w:bookmarkEnd w:id="30"/>
      <w:bookmarkEnd w:id="31"/>
      <w:bookmarkEnd w:id="32"/>
      <w:bookmarkEnd w:id="33"/>
    </w:p>
    <w:p w:rsidR="001A6F65" w:rsidRDefault="00F9434C">
      <w:r>
        <w:t xml:space="preserve">The purpose of the </w:t>
      </w:r>
      <w:r>
        <w:rPr>
          <w:i/>
        </w:rPr>
        <w:t>Cause</w:t>
      </w:r>
      <w:r>
        <w:t xml:space="preserve"> IE is to indicate the reason for a particular event for the F1AP protocol.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850"/>
        <w:gridCol w:w="4536"/>
        <w:gridCol w:w="1276"/>
      </w:tblGrid>
      <w:tr w:rsidR="001A6F65">
        <w:tc>
          <w:tcPr>
            <w:tcW w:w="1526" w:type="dxa"/>
          </w:tcPr>
          <w:p w:rsidR="001A6F65" w:rsidRDefault="00F943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1A6F65" w:rsidRDefault="00F943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1A6F65" w:rsidRDefault="00F943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4536" w:type="dxa"/>
          </w:tcPr>
          <w:p w:rsidR="001A6F65" w:rsidRDefault="00F943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1A6F65" w:rsidRDefault="00F943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1A6F65">
        <w:tc>
          <w:tcPr>
            <w:tcW w:w="1526" w:type="dxa"/>
          </w:tcPr>
          <w:p w:rsidR="001A6F65" w:rsidRDefault="00F9434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CHOICE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Cause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Group</w:t>
            </w:r>
          </w:p>
        </w:tc>
        <w:tc>
          <w:tcPr>
            <w:tcW w:w="1134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50" w:type="dxa"/>
          </w:tcPr>
          <w:p w:rsidR="001A6F65" w:rsidRDefault="001A6F65">
            <w:pPr>
              <w:pStyle w:val="TAL"/>
              <w:rPr>
                <w:lang w:eastAsia="ja-JP"/>
              </w:rPr>
            </w:pPr>
          </w:p>
        </w:tc>
        <w:tc>
          <w:tcPr>
            <w:tcW w:w="4536" w:type="dxa"/>
          </w:tcPr>
          <w:p w:rsidR="001A6F65" w:rsidRDefault="001A6F6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1A6F65" w:rsidRDefault="001A6F65">
            <w:pPr>
              <w:pStyle w:val="TAL"/>
              <w:rPr>
                <w:lang w:eastAsia="ja-JP"/>
              </w:rPr>
            </w:pPr>
          </w:p>
        </w:tc>
      </w:tr>
      <w:tr w:rsidR="001A6F65">
        <w:tc>
          <w:tcPr>
            <w:tcW w:w="1526" w:type="dxa"/>
          </w:tcPr>
          <w:p w:rsidR="001A6F65" w:rsidRDefault="00F9434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:rsidR="001A6F65" w:rsidRDefault="001A6F65">
            <w:pPr>
              <w:pStyle w:val="TAL"/>
              <w:rPr>
                <w:lang w:eastAsia="ja-JP"/>
              </w:rPr>
            </w:pPr>
          </w:p>
        </w:tc>
        <w:tc>
          <w:tcPr>
            <w:tcW w:w="850" w:type="dxa"/>
          </w:tcPr>
          <w:p w:rsidR="001A6F65" w:rsidRDefault="001A6F65">
            <w:pPr>
              <w:pStyle w:val="TAL"/>
              <w:rPr>
                <w:lang w:eastAsia="ja-JP"/>
              </w:rPr>
            </w:pPr>
          </w:p>
        </w:tc>
        <w:tc>
          <w:tcPr>
            <w:tcW w:w="4536" w:type="dxa"/>
          </w:tcPr>
          <w:p w:rsidR="001A6F65" w:rsidRDefault="001A6F6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1A6F65" w:rsidRDefault="001A6F65">
            <w:pPr>
              <w:pStyle w:val="TAL"/>
              <w:rPr>
                <w:lang w:eastAsia="ja-JP"/>
              </w:rPr>
            </w:pPr>
          </w:p>
        </w:tc>
      </w:tr>
      <w:tr w:rsidR="001A6F65">
        <w:tc>
          <w:tcPr>
            <w:tcW w:w="1526" w:type="dxa"/>
          </w:tcPr>
          <w:p w:rsidR="001A6F65" w:rsidRDefault="00F9434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50" w:type="dxa"/>
          </w:tcPr>
          <w:p w:rsidR="001A6F65" w:rsidRDefault="001A6F65">
            <w:pPr>
              <w:pStyle w:val="TAL"/>
              <w:rPr>
                <w:lang w:eastAsia="ja-JP"/>
              </w:rPr>
            </w:pPr>
          </w:p>
        </w:tc>
        <w:tc>
          <w:tcPr>
            <w:tcW w:w="4536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</w:t>
            </w:r>
            <w:r>
              <w:rPr>
                <w:lang w:eastAsia="ja-JP"/>
              </w:rPr>
              <w:br/>
              <w:t xml:space="preserve">(Unspecified, RL failure-RLC, Unknown or already allocated gNB-CU UE F1AP ID, </w:t>
            </w:r>
          </w:p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Unknown or already allocated gNB-DU UE F1AP ID, </w:t>
            </w:r>
          </w:p>
          <w:p w:rsidR="001A6F65" w:rsidRDefault="00F9434C">
            <w:pPr>
              <w:pStyle w:val="TAL"/>
              <w:rPr>
                <w:ins w:id="34" w:author="ZTE" w:date="2020-07-31T04:25:00Z"/>
                <w:lang w:eastAsia="ja-JP"/>
              </w:rPr>
            </w:pPr>
            <w:r>
              <w:rPr>
                <w:lang w:eastAsia="ja-JP"/>
              </w:rPr>
              <w:t xml:space="preserve">Unknown or inconsistent pair of UE F1AP ID, </w:t>
            </w:r>
          </w:p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Interaction with other procedure, </w:t>
            </w:r>
          </w:p>
          <w:p w:rsidR="001A6F65" w:rsidRDefault="00F9434C">
            <w:pPr>
              <w:pStyle w:val="TAL"/>
              <w:rPr>
                <w:ins w:id="35" w:author="ZTE" w:date="2020-07-31T04:25:00Z"/>
                <w:lang w:eastAsia="ja-JP"/>
              </w:rPr>
            </w:pPr>
            <w:r>
              <w:rPr>
                <w:lang w:eastAsia="ja-JP"/>
              </w:rPr>
              <w:t xml:space="preserve">Not supported QCI Value, </w:t>
            </w:r>
          </w:p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Action Desirable for Radio Reasons, </w:t>
            </w:r>
          </w:p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No Radio Resources Available, </w:t>
            </w:r>
          </w:p>
          <w:p w:rsidR="001A6F65" w:rsidRDefault="00F9434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Procedure cancelled, Normal Release, ..., Cell not available, RL failure-others, U</w:t>
            </w:r>
            <w:r>
              <w:rPr>
                <w:lang w:eastAsia="ja-JP"/>
              </w:rPr>
              <w:t>E rejection, Resources not available for the slice(s), AMF initiated abnormal release, Release due to Pre-Emption, PLMN not served by the gNB-CU, Multiple DRB ID Instances, Unknown DRB ID, Multiple BH RLC CH ID Instances, Unknown BU RLC CH ID, CHO-CPC reso</w:t>
            </w:r>
            <w:r>
              <w:rPr>
                <w:lang w:eastAsia="ja-JP"/>
              </w:rPr>
              <w:t>urces to be changed</w:t>
            </w:r>
            <w:r>
              <w:rPr>
                <w:rFonts w:cs="Arial"/>
                <w:szCs w:val="18"/>
                <w:lang w:eastAsia="ja-JP"/>
              </w:rPr>
              <w:t>,</w:t>
            </w:r>
            <w:r>
              <w:t xml:space="preserve"> </w:t>
            </w:r>
            <w:r>
              <w:rPr>
                <w:rFonts w:cs="Arial"/>
                <w:szCs w:val="18"/>
                <w:lang w:eastAsia="ja-JP"/>
              </w:rPr>
              <w:t>NPN not supported, NPN access denied</w:t>
            </w:r>
            <w:ins w:id="36" w:author="ZTE" w:date="2020-08-26T12:13:00Z">
              <w:r>
                <w:rPr>
                  <w:rFonts w:eastAsia="SimSun" w:cs="Arial" w:hint="eastAsia"/>
                  <w:szCs w:val="18"/>
                  <w:lang w:val="en-US" w:eastAsia="zh-CN"/>
                </w:rPr>
                <w:t>,</w:t>
              </w:r>
            </w:ins>
          </w:p>
          <w:p w:rsidR="001A6F65" w:rsidRDefault="00F9434C">
            <w:pPr>
              <w:pStyle w:val="TAL"/>
              <w:rPr>
                <w:lang w:eastAsia="ja-JP"/>
              </w:rPr>
            </w:pPr>
            <w:ins w:id="37" w:author="ZTE" w:date="2020-07-31T04:25:00Z">
              <w:r>
                <w:rPr>
                  <w:bCs/>
                  <w:lang w:eastAsia="ja-JP"/>
                </w:rPr>
                <w:t>Report</w:t>
              </w:r>
            </w:ins>
            <w:ins w:id="38" w:author="ZTE" w:date="2020-08-31T11:24:00Z">
              <w:r>
                <w:rPr>
                  <w:rFonts w:eastAsia="SimSun" w:hint="eastAsia"/>
                  <w:bCs/>
                  <w:lang w:val="en-US" w:eastAsia="zh-CN"/>
                </w:rPr>
                <w:t xml:space="preserve"> </w:t>
              </w:r>
            </w:ins>
            <w:ins w:id="39" w:author="ZTE" w:date="2020-07-31T04:25:00Z">
              <w:r>
                <w:rPr>
                  <w:bCs/>
                  <w:lang w:eastAsia="ja-JP"/>
                </w:rPr>
                <w:t>Characteristics</w:t>
              </w:r>
            </w:ins>
            <w:ins w:id="40" w:author="ZTE" w:date="2020-08-31T11:24:00Z">
              <w:r>
                <w:rPr>
                  <w:rFonts w:eastAsia="SimSun" w:hint="eastAsia"/>
                  <w:bCs/>
                  <w:lang w:val="en-US" w:eastAsia="zh-CN"/>
                </w:rPr>
                <w:t xml:space="preserve"> </w:t>
              </w:r>
            </w:ins>
            <w:ins w:id="41" w:author="ZTE" w:date="2020-07-31T04:25:00Z">
              <w:r>
                <w:rPr>
                  <w:bCs/>
                  <w:lang w:eastAsia="ja-JP"/>
                </w:rPr>
                <w:t>Empty</w:t>
              </w:r>
              <w:r>
                <w:rPr>
                  <w:lang w:eastAsia="ja-JP"/>
                </w:rPr>
                <w:t>, Existing</w:t>
              </w:r>
            </w:ins>
            <w:ins w:id="42" w:author="ZTE" w:date="2020-08-31T11:24:00Z"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  <w:ins w:id="43" w:author="ZTE" w:date="2020-07-31T04:25:00Z">
              <w:r>
                <w:rPr>
                  <w:lang w:eastAsia="ja-JP"/>
                </w:rPr>
                <w:t>Measurement</w:t>
              </w:r>
            </w:ins>
            <w:ins w:id="44" w:author="ZTE" w:date="2020-08-31T11:24:00Z">
              <w:r>
                <w:rPr>
                  <w:rFonts w:eastAsia="SimSun" w:hint="eastAsia"/>
                  <w:lang w:val="en-US" w:eastAsia="zh-CN"/>
                </w:rPr>
                <w:t xml:space="preserve">  I</w:t>
              </w:r>
            </w:ins>
            <w:ins w:id="45" w:author="ZTE" w:date="2020-07-31T04:25:00Z">
              <w:r>
                <w:rPr>
                  <w:lang w:eastAsia="ja-JP"/>
                </w:rPr>
                <w:t>D,  Measurement Temporarily not Available,</w:t>
              </w:r>
            </w:ins>
            <w:ins w:id="46" w:author="ZTE" w:date="2020-08-26T12:14:00Z"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Measurement not Supported For The Object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276" w:type="dxa"/>
          </w:tcPr>
          <w:p w:rsidR="001A6F65" w:rsidRDefault="001A6F65">
            <w:pPr>
              <w:pStyle w:val="TAL"/>
              <w:rPr>
                <w:lang w:eastAsia="ja-JP"/>
              </w:rPr>
            </w:pPr>
          </w:p>
        </w:tc>
      </w:tr>
      <w:tr w:rsidR="001A6F65">
        <w:tc>
          <w:tcPr>
            <w:tcW w:w="1526" w:type="dxa"/>
          </w:tcPr>
          <w:p w:rsidR="001A6F65" w:rsidRDefault="00F9434C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:rsidR="001A6F65" w:rsidRDefault="001A6F65">
            <w:pPr>
              <w:pStyle w:val="TAL"/>
              <w:rPr>
                <w:lang w:eastAsia="ja-JP"/>
              </w:rPr>
            </w:pPr>
          </w:p>
        </w:tc>
        <w:tc>
          <w:tcPr>
            <w:tcW w:w="850" w:type="dxa"/>
          </w:tcPr>
          <w:p w:rsidR="001A6F65" w:rsidRDefault="001A6F65">
            <w:pPr>
              <w:pStyle w:val="TAL"/>
              <w:rPr>
                <w:lang w:eastAsia="ja-JP"/>
              </w:rPr>
            </w:pPr>
          </w:p>
        </w:tc>
        <w:tc>
          <w:tcPr>
            <w:tcW w:w="4536" w:type="dxa"/>
          </w:tcPr>
          <w:p w:rsidR="001A6F65" w:rsidRDefault="001A6F6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1A6F65" w:rsidRDefault="001A6F65">
            <w:pPr>
              <w:pStyle w:val="TAL"/>
              <w:rPr>
                <w:lang w:eastAsia="ja-JP"/>
              </w:rPr>
            </w:pPr>
          </w:p>
        </w:tc>
      </w:tr>
      <w:tr w:rsidR="001A6F65">
        <w:tc>
          <w:tcPr>
            <w:tcW w:w="1526" w:type="dxa"/>
          </w:tcPr>
          <w:p w:rsidR="001A6F65" w:rsidRDefault="00F9434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&gt;&gt;Transport Layer Cause</w:t>
            </w:r>
          </w:p>
        </w:tc>
        <w:tc>
          <w:tcPr>
            <w:tcW w:w="1134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50" w:type="dxa"/>
          </w:tcPr>
          <w:p w:rsidR="001A6F65" w:rsidRDefault="001A6F65">
            <w:pPr>
              <w:pStyle w:val="TAL"/>
              <w:rPr>
                <w:lang w:eastAsia="ja-JP"/>
              </w:rPr>
            </w:pPr>
          </w:p>
        </w:tc>
        <w:tc>
          <w:tcPr>
            <w:tcW w:w="4536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</w:t>
            </w:r>
            <w:r>
              <w:rPr>
                <w:lang w:eastAsia="ja-JP"/>
              </w:rPr>
              <w:br/>
              <w:t>(Unspecified, Transport Resource Unavailable, ... , Unknown TNL address for IAB, Unknown UP TNL information for IAB)</w:t>
            </w:r>
          </w:p>
        </w:tc>
        <w:tc>
          <w:tcPr>
            <w:tcW w:w="1276" w:type="dxa"/>
          </w:tcPr>
          <w:p w:rsidR="001A6F65" w:rsidRDefault="001A6F65">
            <w:pPr>
              <w:pStyle w:val="TAL"/>
              <w:rPr>
                <w:lang w:eastAsia="ja-JP"/>
              </w:rPr>
            </w:pPr>
          </w:p>
        </w:tc>
      </w:tr>
      <w:tr w:rsidR="001A6F65">
        <w:tc>
          <w:tcPr>
            <w:tcW w:w="1526" w:type="dxa"/>
          </w:tcPr>
          <w:p w:rsidR="001A6F65" w:rsidRDefault="00F9434C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&gt;Protocol</w:t>
            </w:r>
          </w:p>
        </w:tc>
        <w:tc>
          <w:tcPr>
            <w:tcW w:w="1134" w:type="dxa"/>
          </w:tcPr>
          <w:p w:rsidR="001A6F65" w:rsidRDefault="001A6F65">
            <w:pPr>
              <w:pStyle w:val="TAL"/>
              <w:rPr>
                <w:lang w:eastAsia="ja-JP"/>
              </w:rPr>
            </w:pPr>
          </w:p>
        </w:tc>
        <w:tc>
          <w:tcPr>
            <w:tcW w:w="850" w:type="dxa"/>
          </w:tcPr>
          <w:p w:rsidR="001A6F65" w:rsidRDefault="001A6F65">
            <w:pPr>
              <w:pStyle w:val="TAL"/>
              <w:rPr>
                <w:lang w:eastAsia="ja-JP"/>
              </w:rPr>
            </w:pPr>
          </w:p>
        </w:tc>
        <w:tc>
          <w:tcPr>
            <w:tcW w:w="4536" w:type="dxa"/>
          </w:tcPr>
          <w:p w:rsidR="001A6F65" w:rsidRDefault="001A6F6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1A6F65" w:rsidRDefault="001A6F65">
            <w:pPr>
              <w:pStyle w:val="TAL"/>
              <w:rPr>
                <w:lang w:eastAsia="ja-JP"/>
              </w:rPr>
            </w:pPr>
          </w:p>
        </w:tc>
      </w:tr>
      <w:tr w:rsidR="001A6F65">
        <w:tc>
          <w:tcPr>
            <w:tcW w:w="1526" w:type="dxa"/>
          </w:tcPr>
          <w:p w:rsidR="001A6F65" w:rsidRDefault="00F9434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50" w:type="dxa"/>
          </w:tcPr>
          <w:p w:rsidR="001A6F65" w:rsidRDefault="001A6F65">
            <w:pPr>
              <w:pStyle w:val="TAL"/>
              <w:rPr>
                <w:lang w:eastAsia="ja-JP"/>
              </w:rPr>
            </w:pPr>
          </w:p>
        </w:tc>
        <w:tc>
          <w:tcPr>
            <w:tcW w:w="4536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</w:t>
            </w:r>
            <w:r>
              <w:rPr>
                <w:lang w:eastAsia="ja-JP"/>
              </w:rPr>
              <w:br/>
              <w:t>(Transfer Syntax Error,</w:t>
            </w:r>
            <w:r>
              <w:rPr>
                <w:lang w:eastAsia="ja-JP"/>
              </w:rPr>
              <w:br/>
              <w:t>Abstract Syntax Error (Reject),</w:t>
            </w:r>
            <w:r>
              <w:rPr>
                <w:lang w:eastAsia="ja-JP"/>
              </w:rPr>
              <w:br/>
              <w:t xml:space="preserve">Abstract Syntax </w:t>
            </w:r>
            <w:r>
              <w:rPr>
                <w:lang w:eastAsia="ja-JP"/>
              </w:rPr>
              <w:t>Error (Ignore and Notify),</w:t>
            </w:r>
            <w:r>
              <w:rPr>
                <w:lang w:eastAsia="ja-JP"/>
              </w:rPr>
              <w:br/>
              <w:t>Message not Compatible with Receiver State,</w:t>
            </w:r>
          </w:p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Semantic Error,</w:t>
            </w:r>
          </w:p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Abstract Syntax Error (Falsely Constructed Message), Unspecified, ...)</w:t>
            </w:r>
          </w:p>
        </w:tc>
        <w:tc>
          <w:tcPr>
            <w:tcW w:w="1276" w:type="dxa"/>
          </w:tcPr>
          <w:p w:rsidR="001A6F65" w:rsidRDefault="001A6F65">
            <w:pPr>
              <w:pStyle w:val="TAL"/>
              <w:rPr>
                <w:lang w:eastAsia="ja-JP"/>
              </w:rPr>
            </w:pPr>
          </w:p>
        </w:tc>
      </w:tr>
      <w:tr w:rsidR="001A6F65">
        <w:tc>
          <w:tcPr>
            <w:tcW w:w="1526" w:type="dxa"/>
          </w:tcPr>
          <w:p w:rsidR="001A6F65" w:rsidRDefault="00F9434C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&gt;Misc</w:t>
            </w:r>
          </w:p>
        </w:tc>
        <w:tc>
          <w:tcPr>
            <w:tcW w:w="1134" w:type="dxa"/>
          </w:tcPr>
          <w:p w:rsidR="001A6F65" w:rsidRDefault="001A6F65">
            <w:pPr>
              <w:pStyle w:val="TAL"/>
              <w:rPr>
                <w:lang w:eastAsia="ja-JP"/>
              </w:rPr>
            </w:pPr>
          </w:p>
        </w:tc>
        <w:tc>
          <w:tcPr>
            <w:tcW w:w="850" w:type="dxa"/>
          </w:tcPr>
          <w:p w:rsidR="001A6F65" w:rsidRDefault="001A6F65">
            <w:pPr>
              <w:pStyle w:val="TAL"/>
              <w:rPr>
                <w:lang w:eastAsia="ja-JP"/>
              </w:rPr>
            </w:pPr>
          </w:p>
        </w:tc>
        <w:tc>
          <w:tcPr>
            <w:tcW w:w="4536" w:type="dxa"/>
          </w:tcPr>
          <w:p w:rsidR="001A6F65" w:rsidRDefault="001A6F6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1A6F65" w:rsidRDefault="001A6F65">
            <w:pPr>
              <w:pStyle w:val="TAL"/>
              <w:rPr>
                <w:lang w:eastAsia="ja-JP"/>
              </w:rPr>
            </w:pPr>
          </w:p>
        </w:tc>
      </w:tr>
      <w:tr w:rsidR="001A6F65">
        <w:tc>
          <w:tcPr>
            <w:tcW w:w="1526" w:type="dxa"/>
          </w:tcPr>
          <w:p w:rsidR="001A6F65" w:rsidRDefault="00F9434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50" w:type="dxa"/>
          </w:tcPr>
          <w:p w:rsidR="001A6F65" w:rsidRDefault="001A6F65">
            <w:pPr>
              <w:pStyle w:val="TAL"/>
              <w:rPr>
                <w:lang w:eastAsia="ja-JP"/>
              </w:rPr>
            </w:pPr>
          </w:p>
        </w:tc>
        <w:tc>
          <w:tcPr>
            <w:tcW w:w="4536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</w:t>
            </w:r>
            <w:r>
              <w:rPr>
                <w:lang w:eastAsia="ja-JP"/>
              </w:rPr>
              <w:br/>
              <w:t xml:space="preserve">(Control Processing Overload, Not enough User </w:t>
            </w:r>
            <w:r>
              <w:rPr>
                <w:lang w:eastAsia="ja-JP"/>
              </w:rPr>
              <w:t>Plane Processing Resources,</w:t>
            </w:r>
            <w:r>
              <w:rPr>
                <w:lang w:eastAsia="ja-JP"/>
              </w:rPr>
              <w:br/>
              <w:t>Hardware Failure,</w:t>
            </w:r>
            <w:r>
              <w:rPr>
                <w:lang w:eastAsia="ja-JP"/>
              </w:rPr>
              <w:br/>
              <w:t>O&amp;M Intervention,</w:t>
            </w:r>
            <w:r>
              <w:rPr>
                <w:lang w:eastAsia="ja-JP"/>
              </w:rPr>
              <w:br/>
              <w:t>Unspecified, ...)</w:t>
            </w:r>
          </w:p>
        </w:tc>
        <w:tc>
          <w:tcPr>
            <w:tcW w:w="1276" w:type="dxa"/>
          </w:tcPr>
          <w:p w:rsidR="001A6F65" w:rsidRDefault="001A6F65">
            <w:pPr>
              <w:pStyle w:val="TAL"/>
              <w:rPr>
                <w:lang w:eastAsia="ja-JP"/>
              </w:rPr>
            </w:pPr>
          </w:p>
        </w:tc>
      </w:tr>
    </w:tbl>
    <w:p w:rsidR="001A6F65" w:rsidRDefault="001A6F65">
      <w:pPr>
        <w:rPr>
          <w:rFonts w:eastAsia="MS Mincho"/>
        </w:rPr>
      </w:pPr>
    </w:p>
    <w:p w:rsidR="001A6F65" w:rsidRDefault="00F9434C">
      <w:r>
        <w:t>The meaning of the different cause values is described in the following table. In general, "not supported" cause values indicate that the related capability is missing. On</w:t>
      </w:r>
      <w:r>
        <w:t xml:space="preserve"> the other hand, "not available" cause values indicate that the related capability is present, but insufficient resources were available to perform the requested action.</w:t>
      </w:r>
    </w:p>
    <w:tbl>
      <w:tblPr>
        <w:tblW w:w="8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5175"/>
      </w:tblGrid>
      <w:tr w:rsidR="001A6F65">
        <w:tc>
          <w:tcPr>
            <w:tcW w:w="3118" w:type="dxa"/>
          </w:tcPr>
          <w:p w:rsidR="001A6F65" w:rsidRDefault="00F943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Radio Network Layer cause</w:t>
            </w:r>
          </w:p>
        </w:tc>
        <w:tc>
          <w:tcPr>
            <w:tcW w:w="5175" w:type="dxa"/>
          </w:tcPr>
          <w:p w:rsidR="001A6F65" w:rsidRDefault="00F943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Meaning</w:t>
            </w:r>
          </w:p>
        </w:tc>
      </w:tr>
      <w:tr w:rsidR="001A6F65">
        <w:tc>
          <w:tcPr>
            <w:tcW w:w="3118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Sent for radio network layer cause </w:t>
            </w:r>
            <w:r>
              <w:rPr>
                <w:lang w:eastAsia="ja-JP"/>
              </w:rPr>
              <w:t>when none of the specified cause values applies.</w:t>
            </w:r>
          </w:p>
        </w:tc>
      </w:tr>
      <w:tr w:rsidR="001A6F65">
        <w:tc>
          <w:tcPr>
            <w:tcW w:w="3118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RL Failure-RLC</w:t>
            </w:r>
          </w:p>
        </w:tc>
        <w:tc>
          <w:tcPr>
            <w:tcW w:w="5175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action is due to an RL failure </w:t>
            </w:r>
            <w:r>
              <w:rPr>
                <w:rFonts w:cs="Arial"/>
                <w:szCs w:val="18"/>
                <w:lang w:eastAsia="ja-JP"/>
              </w:rPr>
              <w:t>caused by exceeding the maximum number of ARQ retransmissions</w:t>
            </w:r>
            <w:r>
              <w:rPr>
                <w:lang w:eastAsia="ja-JP"/>
              </w:rPr>
              <w:t>.</w:t>
            </w:r>
          </w:p>
        </w:tc>
      </w:tr>
      <w:tr w:rsidR="001A6F65">
        <w:tc>
          <w:tcPr>
            <w:tcW w:w="3118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Unknown or already allocated gNB-CU UE F1AP ID</w:t>
            </w:r>
          </w:p>
        </w:tc>
        <w:tc>
          <w:tcPr>
            <w:tcW w:w="5175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action failed because the gNB-CU UE F1AP </w:t>
            </w:r>
            <w:r>
              <w:rPr>
                <w:lang w:eastAsia="ja-JP"/>
              </w:rPr>
              <w:t>ID is either unknown, or (for a first message received at the gNB-CU) is known and already allocated to an existing context.</w:t>
            </w:r>
          </w:p>
        </w:tc>
      </w:tr>
      <w:tr w:rsidR="001A6F65">
        <w:tc>
          <w:tcPr>
            <w:tcW w:w="3118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Unknown or already allocated gNB-DU UE F1AP ID</w:t>
            </w:r>
          </w:p>
        </w:tc>
        <w:tc>
          <w:tcPr>
            <w:tcW w:w="5175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action failed because the gNB-DU UE F1AP ID is either unknown, or (for a first </w:t>
            </w:r>
            <w:r>
              <w:rPr>
                <w:lang w:eastAsia="ja-JP"/>
              </w:rPr>
              <w:t>message received at the gNB-DU) is known and already allocated to an existing context.</w:t>
            </w:r>
          </w:p>
        </w:tc>
      </w:tr>
      <w:tr w:rsidR="001A6F65">
        <w:tc>
          <w:tcPr>
            <w:tcW w:w="3118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Unknown or inconsistent pair of UE F1AP ID</w:t>
            </w:r>
          </w:p>
        </w:tc>
        <w:tc>
          <w:tcPr>
            <w:tcW w:w="5175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action failed because both UE F1AP IDs are unknown, or are known but do not define a single UE context.</w:t>
            </w:r>
          </w:p>
        </w:tc>
      </w:tr>
      <w:tr w:rsidR="001A6F65">
        <w:tc>
          <w:tcPr>
            <w:tcW w:w="3118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Interaction with other procedure</w:t>
            </w:r>
          </w:p>
        </w:tc>
        <w:tc>
          <w:tcPr>
            <w:tcW w:w="5175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action is due to an ongoing interaction with another procedure.</w:t>
            </w:r>
          </w:p>
        </w:tc>
      </w:tr>
      <w:tr w:rsidR="001A6F65">
        <w:tc>
          <w:tcPr>
            <w:tcW w:w="3118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 supported QCI Value</w:t>
            </w:r>
          </w:p>
        </w:tc>
        <w:tc>
          <w:tcPr>
            <w:tcW w:w="5175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action failed because the requested QCI is not supported.</w:t>
            </w:r>
          </w:p>
        </w:tc>
      </w:tr>
      <w:tr w:rsidR="001A6F65">
        <w:tc>
          <w:tcPr>
            <w:tcW w:w="3118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Action Desirable for Radio Reasons</w:t>
            </w:r>
          </w:p>
        </w:tc>
        <w:tc>
          <w:tcPr>
            <w:tcW w:w="5175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reason for </w:t>
            </w:r>
            <w:r>
              <w:rPr>
                <w:lang w:eastAsia="ja-JP"/>
              </w:rPr>
              <w:t>requesting the action is radio related.</w:t>
            </w:r>
          </w:p>
        </w:tc>
      </w:tr>
      <w:tr w:rsidR="001A6F65">
        <w:tc>
          <w:tcPr>
            <w:tcW w:w="3118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 Radio Resources Available</w:t>
            </w:r>
          </w:p>
        </w:tc>
        <w:tc>
          <w:tcPr>
            <w:tcW w:w="5175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cell(s) in the requested node don’t have sufficient radio resources available.</w:t>
            </w:r>
          </w:p>
        </w:tc>
      </w:tr>
      <w:tr w:rsidR="001A6F65">
        <w:tc>
          <w:tcPr>
            <w:tcW w:w="3118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Procedure cancelled</w:t>
            </w:r>
          </w:p>
        </w:tc>
        <w:tc>
          <w:tcPr>
            <w:tcW w:w="5175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sending node cancelled the procedure due to other urgent actions to be perform</w:t>
            </w:r>
            <w:r>
              <w:rPr>
                <w:lang w:eastAsia="ja-JP"/>
              </w:rPr>
              <w:t>ed.</w:t>
            </w:r>
          </w:p>
        </w:tc>
      </w:tr>
      <w:tr w:rsidR="001A6F65">
        <w:tc>
          <w:tcPr>
            <w:tcW w:w="3118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Normal Release</w:t>
            </w:r>
          </w:p>
        </w:tc>
        <w:tc>
          <w:tcPr>
            <w:tcW w:w="5175" w:type="dxa"/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action is due to a normal release of the UE (e.g. because of mobility) and does not indicate an error.</w:t>
            </w:r>
          </w:p>
        </w:tc>
      </w:tr>
      <w:tr w:rsidR="001A6F6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Not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action failed due to no cell available in the requested node.</w:t>
            </w:r>
          </w:p>
        </w:tc>
      </w:tr>
      <w:tr w:rsidR="001A6F6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RL Failure-others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action is due to </w:t>
            </w:r>
            <w:r>
              <w:rPr>
                <w:lang w:eastAsia="ja-JP"/>
              </w:rPr>
              <w:t>an RL failure caused by other radio link failures than exceeding the maximum number of ARQ retransmissions.</w:t>
            </w:r>
          </w:p>
        </w:tc>
      </w:tr>
      <w:tr w:rsidR="001A6F6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rejection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action is due to gNB-CU’s rejection of a UE access request.</w:t>
            </w:r>
          </w:p>
        </w:tc>
      </w:tr>
      <w:tr w:rsidR="001A6F6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Resources not available for the slice(s)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requested resources are </w:t>
            </w:r>
            <w:r>
              <w:rPr>
                <w:lang w:eastAsia="ja-JP"/>
              </w:rPr>
              <w:t>not available for the slice(s).</w:t>
            </w:r>
          </w:p>
        </w:tc>
      </w:tr>
      <w:tr w:rsidR="001A6F6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initiated abnormal release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release is triggered by an error in the AMF or in the NAS layer.</w:t>
            </w:r>
          </w:p>
        </w:tc>
      </w:tr>
      <w:tr w:rsidR="001A6F6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Release due to Pre-Emption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Release is initiated due to pre-emption.</w:t>
            </w:r>
          </w:p>
        </w:tc>
      </w:tr>
      <w:tr w:rsidR="001A6F6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PLMN not served by the gNB-CU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The PLMN indicated by t</w:t>
            </w:r>
            <w:r>
              <w:rPr>
                <w:lang w:eastAsia="ja-JP"/>
              </w:rPr>
              <w:t>he UE is not served by the gNB-CU.</w:t>
            </w:r>
          </w:p>
        </w:tc>
      </w:tr>
      <w:tr w:rsidR="001A6F6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Multiple DRB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The action failed because multiple instances of the same DRB had been provided.</w:t>
            </w:r>
          </w:p>
        </w:tc>
      </w:tr>
      <w:tr w:rsidR="001A6F6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Unknown DRB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The action failed because the DRB ID is unknow.</w:t>
            </w:r>
          </w:p>
        </w:tc>
      </w:tr>
      <w:tr w:rsidR="001A6F6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Multiple BH RLC CH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 xml:space="preserve">The action </w:t>
            </w:r>
            <w:r>
              <w:t>failed because multiple instances of the same BH RLC CH ID had been provided. This cause value is only applicable to IAB.</w:t>
            </w:r>
          </w:p>
        </w:tc>
      </w:tr>
      <w:tr w:rsidR="001A6F6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Unknown BH RLC CH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The action failed because the BH RLC CH ID is unknown. This cause value is only applicable to IAB.</w:t>
            </w:r>
          </w:p>
        </w:tc>
      </w:tr>
      <w:tr w:rsidR="001A6F6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CHO-CPC reso</w:t>
            </w:r>
            <w:r>
              <w:rPr>
                <w:rFonts w:cs="Arial"/>
                <w:szCs w:val="18"/>
                <w:lang w:eastAsia="ja-JP"/>
              </w:rPr>
              <w:t>urces to be changed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The gNB-DU requires gNB-CU to replace, i.e. overwrite the configuration of indicated candidate target cell.</w:t>
            </w:r>
          </w:p>
        </w:tc>
      </w:tr>
      <w:tr w:rsidR="001A6F6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NPN not supported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The action fails because the indicated SNPN is not supported in the node.</w:t>
            </w:r>
          </w:p>
        </w:tc>
      </w:tr>
      <w:tr w:rsidR="001A6F6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NPN access denied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The action is du</w:t>
            </w:r>
            <w:r>
              <w:rPr>
                <w:lang w:eastAsia="ja-JP"/>
              </w:rPr>
              <w:t xml:space="preserve">e to </w:t>
            </w:r>
            <w:r>
              <w:rPr>
                <w:rFonts w:cs="Arial"/>
                <w:szCs w:val="18"/>
                <w:lang w:eastAsia="ja-JP"/>
              </w:rPr>
              <w:t>rejection of a UE access request for NPN.</w:t>
            </w:r>
          </w:p>
        </w:tc>
      </w:tr>
      <w:tr w:rsidR="001A6F6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lang w:eastAsia="zh-CN"/>
              </w:rPr>
            </w:pPr>
            <w:ins w:id="47" w:author="ZTE" w:date="2020-08-26T12:19:00Z">
              <w:r>
                <w:rPr>
                  <w:bCs/>
                  <w:lang w:eastAsia="ja-JP"/>
                </w:rPr>
                <w:t>Report</w:t>
              </w:r>
            </w:ins>
            <w:ins w:id="48" w:author="ZTE" w:date="2020-08-31T11:24:00Z">
              <w:r>
                <w:rPr>
                  <w:rFonts w:eastAsia="SimSun" w:hint="eastAsia"/>
                  <w:bCs/>
                  <w:lang w:val="en-US" w:eastAsia="zh-CN"/>
                </w:rPr>
                <w:t xml:space="preserve"> </w:t>
              </w:r>
            </w:ins>
            <w:ins w:id="49" w:author="ZTE" w:date="2020-08-26T12:19:00Z">
              <w:r>
                <w:rPr>
                  <w:bCs/>
                  <w:lang w:eastAsia="ja-JP"/>
                </w:rPr>
                <w:t>Characteristics</w:t>
              </w:r>
            </w:ins>
            <w:ins w:id="50" w:author="ZTE" w:date="2020-08-31T11:24:00Z">
              <w:r>
                <w:rPr>
                  <w:rFonts w:eastAsia="SimSun" w:hint="eastAsia"/>
                  <w:bCs/>
                  <w:lang w:val="en-US" w:eastAsia="zh-CN"/>
                </w:rPr>
                <w:t xml:space="preserve"> </w:t>
              </w:r>
            </w:ins>
            <w:ins w:id="51" w:author="ZTE" w:date="2020-08-26T12:19:00Z">
              <w:r>
                <w:rPr>
                  <w:bCs/>
                  <w:lang w:eastAsia="ja-JP"/>
                </w:rPr>
                <w:t>Empty</w:t>
              </w:r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lang w:eastAsia="ja-JP"/>
              </w:rPr>
            </w:pPr>
            <w:ins w:id="52" w:author="ZTE" w:date="2020-09-02T19:50:00Z">
              <w:r>
                <w:rPr>
                  <w:lang w:eastAsia="ja-JP"/>
                </w:rPr>
                <w:t>The action failed because there is no</w:t>
              </w:r>
              <w:r>
                <w:rPr>
                  <w:rFonts w:eastAsia="SimSun" w:hint="eastAsia"/>
                  <w:lang w:val="en-US" w:eastAsia="zh-CN"/>
                </w:rPr>
                <w:t xml:space="preserve"> measurement object in the report characteristics.</w:t>
              </w:r>
            </w:ins>
          </w:p>
        </w:tc>
      </w:tr>
      <w:tr w:rsidR="001A6F6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lang w:eastAsia="zh-CN"/>
              </w:rPr>
            </w:pPr>
            <w:ins w:id="53" w:author="ZTE" w:date="2020-08-26T12:19:00Z">
              <w:r>
                <w:rPr>
                  <w:lang w:eastAsia="ja-JP"/>
                </w:rPr>
                <w:t>Existing</w:t>
              </w:r>
            </w:ins>
            <w:ins w:id="54" w:author="ZTE" w:date="2020-08-31T11:24:00Z"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  <w:ins w:id="55" w:author="ZTE" w:date="2020-08-26T12:19:00Z">
              <w:r>
                <w:rPr>
                  <w:lang w:eastAsia="ja-JP"/>
                </w:rPr>
                <w:t>Measurement</w:t>
              </w:r>
            </w:ins>
            <w:ins w:id="56" w:author="ZTE" w:date="2020-08-31T11:24:00Z"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  <w:ins w:id="57" w:author="ZTE" w:date="2020-08-26T12:19:00Z">
              <w:r>
                <w:rPr>
                  <w:lang w:eastAsia="ja-JP"/>
                </w:rPr>
                <w:t>ID</w:t>
              </w:r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lang w:eastAsia="ja-JP"/>
              </w:rPr>
            </w:pPr>
            <w:ins w:id="58" w:author="ZTE" w:date="2020-08-26T12:20:00Z">
              <w:r>
                <w:rPr>
                  <w:lang w:eastAsia="ja-JP"/>
                </w:rPr>
                <w:t>The acti</w:t>
              </w:r>
              <w:r>
                <w:rPr>
                  <w:lang w:eastAsia="ja-JP"/>
                </w:rPr>
                <w:t xml:space="preserve">on failed because </w:t>
              </w:r>
            </w:ins>
            <w:ins w:id="59" w:author="ZTE" w:date="2020-09-03T14:50:00Z">
              <w:r>
                <w:rPr>
                  <w:rFonts w:eastAsia="SimSun" w:hint="eastAsia"/>
                  <w:lang w:val="en-US" w:eastAsia="zh-CN"/>
                </w:rPr>
                <w:t xml:space="preserve">the </w:t>
              </w:r>
            </w:ins>
            <w:ins w:id="60" w:author="ZTE" w:date="2020-08-26T12:20:00Z">
              <w:r>
                <w:rPr>
                  <w:lang w:eastAsia="ja-JP"/>
                </w:rPr>
                <w:t>measurement</w:t>
              </w:r>
            </w:ins>
            <w:ins w:id="61" w:author="ZTE" w:date="2020-09-03T14:50:00Z"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  <w:ins w:id="62" w:author="ZTE" w:date="2020-08-26T12:20:00Z">
              <w:r>
                <w:rPr>
                  <w:lang w:eastAsia="ja-JP"/>
                </w:rPr>
                <w:t>ID is already used.</w:t>
              </w:r>
            </w:ins>
          </w:p>
        </w:tc>
      </w:tr>
      <w:tr w:rsidR="001A6F6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lang w:eastAsia="zh-CN"/>
              </w:rPr>
            </w:pPr>
            <w:ins w:id="63" w:author="ZTE" w:date="2020-08-26T12:19:00Z">
              <w:r>
                <w:rPr>
                  <w:lang w:eastAsia="ja-JP"/>
                </w:rPr>
                <w:t>Measurement Temporarily not Available</w:t>
              </w:r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lang w:eastAsia="ja-JP"/>
              </w:rPr>
            </w:pPr>
            <w:ins w:id="64" w:author="ZTE" w:date="2020-08-26T12:20:00Z">
              <w:r>
                <w:rPr>
                  <w:lang w:eastAsia="ja-JP"/>
                </w:rPr>
                <w:t xml:space="preserve">The </w:t>
              </w:r>
              <w:r>
                <w:rPr>
                  <w:rFonts w:eastAsia="SimSun" w:hint="eastAsia"/>
                  <w:lang w:val="en-US" w:eastAsia="zh-CN"/>
                </w:rPr>
                <w:t>gNB-DU</w:t>
              </w:r>
              <w:r>
                <w:rPr>
                  <w:lang w:eastAsia="ja-JP"/>
                </w:rPr>
                <w:t xml:space="preserve"> can temporarily not provide the requested measurement object.</w:t>
              </w:r>
            </w:ins>
          </w:p>
        </w:tc>
      </w:tr>
      <w:tr w:rsidR="001A6F6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lang w:eastAsia="zh-CN"/>
              </w:rPr>
            </w:pPr>
            <w:ins w:id="65" w:author="ZTE" w:date="2020-08-26T12:19:00Z">
              <w:r>
                <w:rPr>
                  <w:lang w:eastAsia="ja-JP"/>
                </w:rPr>
                <w:t>Measurement not Supported For The Object</w:t>
              </w:r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65" w:rsidRDefault="00F9434C">
            <w:pPr>
              <w:pStyle w:val="TAL"/>
              <w:rPr>
                <w:lang w:eastAsia="ja-JP"/>
              </w:rPr>
            </w:pPr>
            <w:ins w:id="66" w:author="ZTE" w:date="2020-08-26T12:19:00Z">
              <w:r>
                <w:rPr>
                  <w:lang w:eastAsia="ja-JP"/>
                </w:rPr>
                <w:t xml:space="preserve">At least one of the concerned </w:t>
              </w:r>
            </w:ins>
            <w:ins w:id="67" w:author="ZTE" w:date="2020-08-31T19:36:00Z">
              <w:r>
                <w:rPr>
                  <w:rFonts w:eastAsia="SimSun" w:hint="eastAsia"/>
                  <w:lang w:val="en-US" w:eastAsia="zh-CN"/>
                </w:rPr>
                <w:t>object</w:t>
              </w:r>
            </w:ins>
            <w:ins w:id="68" w:author="ZTE" w:date="2020-08-26T12:19:00Z">
              <w:r>
                <w:rPr>
                  <w:lang w:eastAsia="ja-JP"/>
                </w:rPr>
                <w:t>(s) does not support the requested measurement.</w:t>
              </w:r>
            </w:ins>
          </w:p>
        </w:tc>
      </w:tr>
    </w:tbl>
    <w:p w:rsidR="001A6F65" w:rsidRDefault="00F9434C">
      <w:pPr>
        <w:pStyle w:val="FirstChange"/>
      </w:pPr>
      <w:r>
        <w:t>&lt;&lt;&lt;&lt;&lt;&lt;&lt;&lt;&lt;&lt;&lt;&lt;&lt;&lt;&lt;&lt;&lt;&lt;</w:t>
      </w:r>
      <w:r>
        <w:t xml:space="preserve">&lt;&lt; </w:t>
      </w:r>
      <w:r>
        <w:rPr>
          <w:rFonts w:eastAsia="SimSun" w:hint="eastAsia"/>
          <w:lang w:val="en-US" w:eastAsia="zh-CN"/>
        </w:rPr>
        <w:t xml:space="preserve">End of the Second </w:t>
      </w:r>
      <w:r>
        <w:t>Change &gt;&gt;&gt;&gt;&gt;&gt;&gt;&gt;&gt;&gt;&gt;&gt;&gt;&gt;&gt;&gt;&gt;&gt;&gt;&gt;</w:t>
      </w:r>
    </w:p>
    <w:p w:rsidR="001A6F65" w:rsidRDefault="001A6F65">
      <w:pPr>
        <w:pStyle w:val="FirstChange"/>
      </w:pPr>
    </w:p>
    <w:p w:rsidR="001A6F65" w:rsidRDefault="00F9434C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 xml:space="preserve">Start of the Third </w:t>
      </w:r>
      <w:r>
        <w:t>Change &gt;&gt;&gt;&gt;&gt;&gt;&gt;&gt;&gt;&gt;&gt;&gt;&gt;&gt;&gt;&gt;&gt;&gt;&gt;&gt;</w:t>
      </w:r>
    </w:p>
    <w:p w:rsidR="001A6F65" w:rsidRDefault="00F9434C">
      <w:pPr>
        <w:pStyle w:val="Heading3"/>
      </w:pPr>
      <w:bookmarkStart w:id="69" w:name="_Toc20955408"/>
      <w:bookmarkStart w:id="70" w:name="_Toc45901811"/>
      <w:bookmarkStart w:id="71" w:name="_Toc29991616"/>
      <w:bookmarkStart w:id="72" w:name="_Toc44497804"/>
      <w:bookmarkStart w:id="73" w:name="_Toc36556019"/>
      <w:bookmarkStart w:id="74" w:name="_Toc45108191"/>
      <w:r>
        <w:lastRenderedPageBreak/>
        <w:t>9.3.5</w:t>
      </w:r>
      <w:r>
        <w:tab/>
        <w:t>Information Element definitions</w:t>
      </w:r>
      <w:bookmarkEnd w:id="69"/>
      <w:bookmarkEnd w:id="70"/>
      <w:bookmarkEnd w:id="71"/>
      <w:bookmarkEnd w:id="72"/>
      <w:bookmarkEnd w:id="73"/>
      <w:bookmarkEnd w:id="74"/>
    </w:p>
    <w:p w:rsidR="001A6F65" w:rsidRDefault="00F9434C">
      <w:pPr>
        <w:pStyle w:val="PL"/>
        <w:rPr>
          <w:ins w:id="75" w:author="ZTE" w:date="2020-08-26T11:59:00Z"/>
          <w:rFonts w:eastAsia="SimSun"/>
          <w:snapToGrid w:val="0"/>
          <w:highlight w:val="yellow"/>
          <w:lang w:val="en-US" w:eastAsia="zh-CN"/>
        </w:rPr>
      </w:pPr>
      <w:r>
        <w:rPr>
          <w:rFonts w:eastAsia="SimSun" w:hint="eastAsia"/>
          <w:snapToGrid w:val="0"/>
          <w:highlight w:val="yellow"/>
          <w:lang w:val="en-US" w:eastAsia="zh-CN"/>
        </w:rPr>
        <w:t>&lt;Unchanged Parts Skipped&gt;</w:t>
      </w:r>
    </w:p>
    <w:p w:rsidR="001A6F65" w:rsidRDefault="001A6F65">
      <w:pPr>
        <w:pStyle w:val="PL"/>
        <w:rPr>
          <w:ins w:id="76" w:author="ZTE" w:date="2020-08-26T11:59:00Z"/>
        </w:rPr>
      </w:pPr>
    </w:p>
    <w:p w:rsidR="001A6F65" w:rsidRDefault="00F9434C">
      <w:pPr>
        <w:pStyle w:val="PL"/>
        <w:outlineLvl w:val="3"/>
      </w:pPr>
      <w:r>
        <w:t>-- C</w:t>
      </w:r>
    </w:p>
    <w:p w:rsidR="001A6F65" w:rsidRDefault="001A6F65">
      <w:pPr>
        <w:pStyle w:val="PL"/>
        <w:rPr>
          <w:rFonts w:eastAsia="SimSun"/>
          <w:snapToGrid w:val="0"/>
          <w:highlight w:val="yellow"/>
          <w:lang w:val="en-US" w:eastAsia="zh-CN"/>
        </w:rPr>
      </w:pPr>
    </w:p>
    <w:p w:rsidR="001A6F65" w:rsidRDefault="00F9434C">
      <w:pPr>
        <w:pStyle w:val="PL"/>
        <w:rPr>
          <w:rFonts w:eastAsia="SimSun"/>
          <w:snapToGrid w:val="0"/>
          <w:highlight w:val="yellow"/>
          <w:lang w:val="en-US" w:eastAsia="zh-CN"/>
        </w:rPr>
      </w:pPr>
      <w:r>
        <w:rPr>
          <w:rFonts w:eastAsia="SimSun" w:hint="eastAsia"/>
          <w:snapToGrid w:val="0"/>
          <w:highlight w:val="yellow"/>
          <w:lang w:val="en-US" w:eastAsia="zh-CN"/>
        </w:rPr>
        <w:t>&lt;Unchanged Parts Skipped&gt;</w:t>
      </w:r>
    </w:p>
    <w:p w:rsidR="001A6F65" w:rsidRDefault="001A6F65">
      <w:pPr>
        <w:pStyle w:val="PL"/>
        <w:rPr>
          <w:rFonts w:eastAsia="SimSun"/>
          <w:snapToGrid w:val="0"/>
          <w:highlight w:val="yellow"/>
          <w:lang w:val="en-US" w:eastAsia="zh-CN"/>
        </w:rPr>
      </w:pP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>Cause ::= CHOICE {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radioNetwork</w:t>
      </w:r>
      <w:r>
        <w:rPr>
          <w:lang w:eastAsia="en-GB"/>
        </w:rPr>
        <w:tab/>
      </w:r>
      <w:r>
        <w:rPr>
          <w:lang w:eastAsia="en-GB"/>
        </w:rPr>
        <w:tab/>
        <w:t>CauseRadioNetwork,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transport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CauseTransport,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protocol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CauseProtocol,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misc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CauseMisc,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choice-extension</w:t>
      </w:r>
      <w:r>
        <w:rPr>
          <w:lang w:eastAsia="en-GB"/>
        </w:rPr>
        <w:tab/>
        <w:t>ProtocolIE-SingleContainer { { Cause-ExtIEs} }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1A6F65" w:rsidRDefault="001A6F65">
      <w:pPr>
        <w:pStyle w:val="PL"/>
        <w:rPr>
          <w:lang w:eastAsia="en-GB"/>
        </w:rPr>
      </w:pP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>Cause-ExtIEs F1AP-PROTOCOL-IES ::= {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1A6F65" w:rsidRDefault="001A6F65">
      <w:pPr>
        <w:pStyle w:val="PL"/>
        <w:rPr>
          <w:lang w:eastAsia="en-GB"/>
        </w:rPr>
      </w:pP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>CauseMisc ::= ENUMERATED {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contro</w:t>
      </w:r>
      <w:r>
        <w:rPr>
          <w:lang w:eastAsia="en-GB"/>
        </w:rPr>
        <w:t>l-processing-overload,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not-enough-user-plane-processing-resources,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hardware-failure,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om-intervention,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unspecified,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1A6F65" w:rsidRDefault="001A6F65">
      <w:pPr>
        <w:pStyle w:val="PL"/>
        <w:rPr>
          <w:lang w:eastAsia="en-GB"/>
        </w:rPr>
      </w:pP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>CauseProtocol ::= ENUMERATED {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transfer-syntax-error,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abstract-syntax-error-reject,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abstract-syntax-error-ignore-and-notify,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message-not-compatible-with-receiver-state,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semantic-error,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abstract-syntax-error-falsely-constructed-message,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unspecified,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1A6F65" w:rsidRDefault="001A6F65">
      <w:pPr>
        <w:pStyle w:val="PL"/>
        <w:rPr>
          <w:lang w:eastAsia="en-GB"/>
        </w:rPr>
      </w:pP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>CauseRadioNetwork ::= ENUMERATED {</w:t>
      </w:r>
    </w:p>
    <w:p w:rsidR="001A6F65" w:rsidRDefault="00F9434C">
      <w:pPr>
        <w:pStyle w:val="PL"/>
        <w:rPr>
          <w:rFonts w:eastAsia="SimSun"/>
        </w:rPr>
      </w:pPr>
      <w:r>
        <w:rPr>
          <w:lang w:eastAsia="en-GB"/>
        </w:rPr>
        <w:lastRenderedPageBreak/>
        <w:tab/>
        <w:t>unspecified,</w:t>
      </w:r>
    </w:p>
    <w:p w:rsidR="001A6F65" w:rsidRDefault="00F9434C">
      <w:pPr>
        <w:pStyle w:val="PL"/>
        <w:rPr>
          <w:rFonts w:eastAsia="SimSun"/>
        </w:rPr>
      </w:pPr>
      <w:r>
        <w:rPr>
          <w:rFonts w:eastAsia="SimSun"/>
        </w:rPr>
        <w:tab/>
        <w:t>rl-failure</w:t>
      </w:r>
      <w:r>
        <w:rPr>
          <w:rFonts w:eastAsia="SimSun"/>
        </w:rPr>
        <w:t>-rlc</w:t>
      </w:r>
      <w:r>
        <w:rPr>
          <w:rFonts w:eastAsia="SimSun"/>
        </w:rPr>
        <w:t>,</w:t>
      </w:r>
    </w:p>
    <w:p w:rsidR="001A6F65" w:rsidRDefault="00F9434C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/>
        </w:rPr>
        <w:t>unknown-or-already-allocated-gnb-cu-ue-f1ap-id,</w:t>
      </w:r>
    </w:p>
    <w:p w:rsidR="001A6F65" w:rsidRDefault="00F9434C">
      <w:pPr>
        <w:pStyle w:val="PL"/>
        <w:rPr>
          <w:rFonts w:eastAsia="SimSun"/>
        </w:rPr>
      </w:pPr>
      <w:r>
        <w:rPr>
          <w:rFonts w:eastAsia="SimSun"/>
        </w:rPr>
        <w:tab/>
        <w:t>unknown-or-already-allocated-gnb-du-ue-f1ap-id,</w:t>
      </w:r>
    </w:p>
    <w:p w:rsidR="001A6F65" w:rsidRDefault="00F9434C">
      <w:pPr>
        <w:pStyle w:val="PL"/>
        <w:rPr>
          <w:rFonts w:eastAsia="SimSun"/>
        </w:rPr>
      </w:pPr>
      <w:r>
        <w:rPr>
          <w:rFonts w:eastAsia="SimSun"/>
        </w:rPr>
        <w:tab/>
        <w:t>unknown-or-inconsistent-pair-of-ue-f1ap-id,</w:t>
      </w:r>
    </w:p>
    <w:p w:rsidR="001A6F65" w:rsidRDefault="00F9434C">
      <w:pPr>
        <w:pStyle w:val="PL"/>
        <w:rPr>
          <w:rFonts w:eastAsia="SimSun"/>
        </w:rPr>
      </w:pPr>
      <w:r>
        <w:rPr>
          <w:rFonts w:eastAsia="SimSun"/>
        </w:rPr>
        <w:tab/>
        <w:t>interaction-with-other-procedure,</w:t>
      </w:r>
    </w:p>
    <w:p w:rsidR="001A6F65" w:rsidRDefault="00F9434C">
      <w:pPr>
        <w:pStyle w:val="PL"/>
        <w:rPr>
          <w:rFonts w:eastAsia="SimSun"/>
        </w:rPr>
      </w:pPr>
      <w:r>
        <w:rPr>
          <w:rFonts w:eastAsia="SimSun"/>
        </w:rPr>
        <w:tab/>
        <w:t>not-supported-qci-Value,</w:t>
      </w:r>
    </w:p>
    <w:p w:rsidR="001A6F65" w:rsidRDefault="00F9434C">
      <w:pPr>
        <w:pStyle w:val="PL"/>
        <w:rPr>
          <w:rFonts w:eastAsia="SimSun"/>
        </w:rPr>
      </w:pPr>
      <w:r>
        <w:rPr>
          <w:rFonts w:eastAsia="SimSun"/>
        </w:rPr>
        <w:tab/>
        <w:t>action-desirable-for-radio-reasons,</w:t>
      </w:r>
    </w:p>
    <w:p w:rsidR="001A6F65" w:rsidRDefault="00F9434C">
      <w:pPr>
        <w:pStyle w:val="PL"/>
        <w:rPr>
          <w:rFonts w:eastAsia="SimSun"/>
        </w:rPr>
      </w:pPr>
      <w:r>
        <w:rPr>
          <w:rFonts w:eastAsia="SimSun"/>
        </w:rPr>
        <w:tab/>
        <w:t>no-radio-resour</w:t>
      </w:r>
      <w:r>
        <w:rPr>
          <w:rFonts w:eastAsia="SimSun"/>
        </w:rPr>
        <w:t>ces-available,</w:t>
      </w:r>
    </w:p>
    <w:p w:rsidR="001A6F65" w:rsidRDefault="00F9434C">
      <w:pPr>
        <w:pStyle w:val="PL"/>
        <w:rPr>
          <w:rFonts w:eastAsia="SimSun"/>
        </w:rPr>
      </w:pPr>
      <w:r>
        <w:rPr>
          <w:rFonts w:eastAsia="SimSun"/>
        </w:rPr>
        <w:tab/>
        <w:t>procedure-cancelled,</w:t>
      </w:r>
    </w:p>
    <w:p w:rsidR="001A6F65" w:rsidRDefault="00F9434C">
      <w:pPr>
        <w:pStyle w:val="PL"/>
        <w:rPr>
          <w:lang w:eastAsia="en-GB"/>
        </w:rPr>
      </w:pPr>
      <w:r>
        <w:rPr>
          <w:rFonts w:eastAsia="SimSun"/>
        </w:rPr>
        <w:tab/>
        <w:t>normal-release,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...,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cell-not-available,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rl-failure-others,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ue-rejection,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resources-not-available-for-the-slice,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amf-initiated-abnormal-release,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release-due-to-pre-emption,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plmn-not-served-by-the-gNB-CU,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multiple-drb-id-instances,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unknown-drb-id,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multiple-bh-rlc-ch-id-instances,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unknown-bh-rlc-ch-id,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cho-cpc-resources-tobechanged,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 xml:space="preserve">nPN-not-supported, </w:t>
      </w:r>
    </w:p>
    <w:p w:rsidR="001A6F65" w:rsidRDefault="00F9434C">
      <w:pPr>
        <w:pStyle w:val="PL"/>
        <w:rPr>
          <w:ins w:id="77" w:author="ZTE" w:date="2020-08-26T12:49:00Z"/>
          <w:rFonts w:eastAsia="SimSun"/>
          <w:lang w:val="en-US" w:eastAsia="zh-CN"/>
        </w:rPr>
      </w:pPr>
      <w:r>
        <w:rPr>
          <w:lang w:eastAsia="en-GB"/>
        </w:rPr>
        <w:tab/>
        <w:t>nPN-access-denied</w:t>
      </w:r>
      <w:ins w:id="78" w:author="ZTE" w:date="2020-08-26T12:48:00Z">
        <w:r>
          <w:rPr>
            <w:rFonts w:eastAsia="SimSun" w:hint="eastAsia"/>
            <w:lang w:val="en-US" w:eastAsia="zh-CN"/>
          </w:rPr>
          <w:t>,</w:t>
        </w:r>
      </w:ins>
    </w:p>
    <w:p w:rsidR="001A6F65" w:rsidRDefault="00F9434C">
      <w:pPr>
        <w:pStyle w:val="PL"/>
        <w:ind w:leftChars="200" w:left="400"/>
        <w:rPr>
          <w:ins w:id="79" w:author="ZTE" w:date="2020-08-26T12:48:00Z"/>
          <w:rFonts w:eastAsia="SimSun"/>
          <w:lang w:val="en-US" w:eastAsia="zh-CN"/>
        </w:rPr>
      </w:pPr>
      <w:ins w:id="80" w:author="ZTE" w:date="2020-08-26T12:48:00Z">
        <w:r>
          <w:rPr>
            <w:rFonts w:eastAsia="SimSun" w:hint="eastAsia"/>
            <w:lang w:val="en-US" w:eastAsia="zh-CN"/>
          </w:rPr>
          <w:t xml:space="preserve">report-characteristics-empty, </w:t>
        </w:r>
      </w:ins>
    </w:p>
    <w:p w:rsidR="001A6F65" w:rsidRDefault="00F9434C">
      <w:pPr>
        <w:pStyle w:val="PL"/>
        <w:ind w:firstLine="384"/>
        <w:rPr>
          <w:ins w:id="81" w:author="ZTE" w:date="2020-08-26T12:48:00Z"/>
          <w:rFonts w:eastAsia="SimSun"/>
          <w:lang w:val="en-US" w:eastAsia="zh-CN"/>
        </w:rPr>
      </w:pPr>
      <w:ins w:id="82" w:author="ZTE" w:date="2020-08-26T12:48:00Z">
        <w:r>
          <w:rPr>
            <w:rFonts w:eastAsia="SimSun" w:hint="eastAsia"/>
            <w:lang w:val="en-US" w:eastAsia="zh-CN"/>
          </w:rPr>
          <w:t>existing-measurement-ID,</w:t>
        </w:r>
      </w:ins>
    </w:p>
    <w:p w:rsidR="001A6F65" w:rsidRDefault="00F9434C">
      <w:pPr>
        <w:pStyle w:val="PL"/>
        <w:ind w:firstLine="384"/>
        <w:rPr>
          <w:ins w:id="83" w:author="ZTE" w:date="2020-08-26T12:48:00Z"/>
          <w:rFonts w:eastAsia="SimSun"/>
          <w:lang w:val="en-US" w:eastAsia="zh-CN"/>
        </w:rPr>
      </w:pPr>
      <w:ins w:id="84" w:author="ZTE" w:date="2020-08-26T12:48:00Z">
        <w:r>
          <w:rPr>
            <w:rFonts w:eastAsia="SimSun" w:hint="eastAsia"/>
            <w:lang w:val="en-US" w:eastAsia="zh-CN"/>
          </w:rPr>
          <w:t>measurement-temporarily-not-available,</w:t>
        </w:r>
      </w:ins>
    </w:p>
    <w:p w:rsidR="001A6F65" w:rsidRDefault="00F9434C">
      <w:pPr>
        <w:pStyle w:val="PL"/>
        <w:ind w:firstLine="384"/>
        <w:rPr>
          <w:ins w:id="85" w:author="ZTE" w:date="2020-08-31T19:37:00Z"/>
          <w:rFonts w:eastAsia="SimSun"/>
          <w:lang w:val="en-US" w:eastAsia="zh-CN"/>
        </w:rPr>
      </w:pPr>
      <w:ins w:id="86" w:author="ZTE" w:date="2020-08-26T12:48:00Z">
        <w:r>
          <w:rPr>
            <w:rFonts w:eastAsia="SimSun" w:hint="eastAsia"/>
            <w:lang w:val="en-US" w:eastAsia="zh-CN"/>
          </w:rPr>
          <w:t>measurement-not-supported-for-the-object</w:t>
        </w:r>
      </w:ins>
    </w:p>
    <w:p w:rsidR="001A6F65" w:rsidRDefault="00F9434C">
      <w:pPr>
        <w:pStyle w:val="PL"/>
        <w:ind w:firstLine="384"/>
        <w:rPr>
          <w:lang w:eastAsia="en-GB"/>
        </w:rPr>
      </w:pPr>
      <w:r>
        <w:rPr>
          <w:lang w:eastAsia="en-GB"/>
        </w:rPr>
        <w:t>}</w:t>
      </w:r>
    </w:p>
    <w:p w:rsidR="001A6F65" w:rsidRDefault="001A6F65">
      <w:pPr>
        <w:pStyle w:val="PL"/>
        <w:rPr>
          <w:lang w:eastAsia="en-GB"/>
        </w:rPr>
      </w:pP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>CauseTransport ::= ENUMERATED {</w:t>
      </w:r>
    </w:p>
    <w:p w:rsidR="001A6F65" w:rsidRDefault="00F9434C">
      <w:pPr>
        <w:pStyle w:val="PL"/>
        <w:rPr>
          <w:rFonts w:eastAsia="SimSun"/>
        </w:rPr>
      </w:pPr>
      <w:r>
        <w:rPr>
          <w:lang w:eastAsia="en-GB"/>
        </w:rPr>
        <w:tab/>
        <w:t>unspecified,</w:t>
      </w:r>
    </w:p>
    <w:p w:rsidR="001A6F65" w:rsidRDefault="00F9434C">
      <w:pPr>
        <w:pStyle w:val="PL"/>
        <w:rPr>
          <w:lang w:eastAsia="en-GB"/>
        </w:rPr>
      </w:pPr>
      <w:r>
        <w:rPr>
          <w:rFonts w:eastAsia="SimSun"/>
        </w:rPr>
        <w:tab/>
        <w:t>transport-resource-unavailable,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...,</w:t>
      </w:r>
    </w:p>
    <w:p w:rsidR="001A6F65" w:rsidRDefault="00F9434C">
      <w:pPr>
        <w:pStyle w:val="PL"/>
        <w:rPr>
          <w:lang w:eastAsia="en-GB"/>
        </w:rPr>
      </w:pPr>
      <w:r>
        <w:rPr>
          <w:lang w:eastAsia="en-GB"/>
        </w:rPr>
        <w:tab/>
        <w:t>unknown-TNL-address-for-IAB,</w:t>
      </w:r>
    </w:p>
    <w:p w:rsidR="001A6F65" w:rsidRDefault="00F9434C">
      <w:pPr>
        <w:pStyle w:val="PL"/>
        <w:rPr>
          <w:rFonts w:eastAsia="SimSun"/>
          <w:lang w:val="en-US" w:eastAsia="zh-CN"/>
        </w:rPr>
      </w:pPr>
      <w:r>
        <w:rPr>
          <w:lang w:eastAsia="en-GB"/>
        </w:rPr>
        <w:tab/>
      </w:r>
      <w:r>
        <w:rPr>
          <w:lang w:eastAsia="en-GB"/>
        </w:rPr>
        <w:t>unknown-UP-TNL-information-for-IAB</w:t>
      </w:r>
    </w:p>
    <w:p w:rsidR="001A6F65" w:rsidRDefault="00F9434C">
      <w:pPr>
        <w:pStyle w:val="PL"/>
        <w:ind w:firstLine="384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    </w:t>
      </w:r>
    </w:p>
    <w:p w:rsidR="001A6F65" w:rsidRDefault="00F9434C">
      <w:pPr>
        <w:pStyle w:val="PL"/>
      </w:pPr>
      <w:r>
        <w:rPr>
          <w:snapToGrid w:val="0"/>
        </w:rPr>
        <w:t>}</w:t>
      </w:r>
    </w:p>
    <w:p w:rsidR="001A6F65" w:rsidRDefault="00F9434C">
      <w:pPr>
        <w:pStyle w:val="FirstChange"/>
      </w:pPr>
      <w:r>
        <w:lastRenderedPageBreak/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 xml:space="preserve">End of the Third </w:t>
      </w:r>
      <w:r>
        <w:t>Change &gt;&gt;&gt;&gt;&gt;&gt;&gt;&gt;&gt;&gt;&gt;&gt;&gt;&gt;&gt;&gt;&gt;&gt;&gt;&gt;</w:t>
      </w:r>
    </w:p>
    <w:sectPr w:rsidR="001A6F6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F9434C">
      <w:pPr>
        <w:spacing w:after="0" w:line="240" w:lineRule="auto"/>
      </w:pPr>
      <w:r>
        <w:separator/>
      </w:r>
    </w:p>
  </w:endnote>
  <w:endnote w:type="continuationSeparator" w:id="0">
    <w:p w:rsidR="00000000" w:rsidRDefault="00F94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F9434C">
      <w:pPr>
        <w:spacing w:after="0" w:line="240" w:lineRule="auto"/>
      </w:pPr>
      <w:r>
        <w:separator/>
      </w:r>
    </w:p>
  </w:footnote>
  <w:footnote w:type="continuationSeparator" w:id="0">
    <w:p w:rsidR="00000000" w:rsidRDefault="00F94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6F65" w:rsidRDefault="00F943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6F65" w:rsidRDefault="001A6F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6F65" w:rsidRDefault="00F943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6F65" w:rsidRDefault="001A6F6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6F65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6E3AB0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9434C"/>
    <w:rsid w:val="00FB6386"/>
    <w:rsid w:val="00FF72EF"/>
    <w:rsid w:val="01360B01"/>
    <w:rsid w:val="05355D6B"/>
    <w:rsid w:val="06F6134A"/>
    <w:rsid w:val="077B6B62"/>
    <w:rsid w:val="095A4830"/>
    <w:rsid w:val="09933D68"/>
    <w:rsid w:val="099E498D"/>
    <w:rsid w:val="0B424A65"/>
    <w:rsid w:val="12900E54"/>
    <w:rsid w:val="14575827"/>
    <w:rsid w:val="158D0A26"/>
    <w:rsid w:val="16E23E13"/>
    <w:rsid w:val="184A6B53"/>
    <w:rsid w:val="18792D3F"/>
    <w:rsid w:val="1A2C5C3A"/>
    <w:rsid w:val="1E5E1862"/>
    <w:rsid w:val="1E9E6DC0"/>
    <w:rsid w:val="20103C48"/>
    <w:rsid w:val="21053997"/>
    <w:rsid w:val="22624739"/>
    <w:rsid w:val="26284712"/>
    <w:rsid w:val="29420F25"/>
    <w:rsid w:val="2E1E5994"/>
    <w:rsid w:val="31327DCD"/>
    <w:rsid w:val="336F61DB"/>
    <w:rsid w:val="36124C33"/>
    <w:rsid w:val="37BF6746"/>
    <w:rsid w:val="38AB5A5F"/>
    <w:rsid w:val="3D106F67"/>
    <w:rsid w:val="3E977FC5"/>
    <w:rsid w:val="3F117042"/>
    <w:rsid w:val="3FA63FC3"/>
    <w:rsid w:val="3FFA7D2B"/>
    <w:rsid w:val="42AA75C7"/>
    <w:rsid w:val="43820935"/>
    <w:rsid w:val="448001C1"/>
    <w:rsid w:val="4555545B"/>
    <w:rsid w:val="469E13BD"/>
    <w:rsid w:val="46F07A4A"/>
    <w:rsid w:val="47E47FE4"/>
    <w:rsid w:val="494B11E7"/>
    <w:rsid w:val="4C834489"/>
    <w:rsid w:val="4DD5725C"/>
    <w:rsid w:val="4E9920D2"/>
    <w:rsid w:val="5170674B"/>
    <w:rsid w:val="583F0AA0"/>
    <w:rsid w:val="5D2F161E"/>
    <w:rsid w:val="606D4158"/>
    <w:rsid w:val="60E935A9"/>
    <w:rsid w:val="659D456E"/>
    <w:rsid w:val="67DA5837"/>
    <w:rsid w:val="69281DE8"/>
    <w:rsid w:val="693F25F1"/>
    <w:rsid w:val="6B73511B"/>
    <w:rsid w:val="751C0769"/>
    <w:rsid w:val="786C5880"/>
    <w:rsid w:val="795709C8"/>
    <w:rsid w:val="7AF1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1DE705C"/>
  <w15:docId w15:val="{51964557-75E8-488E-9221-0BF135973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08007-6978-451A-943B-DBDB29619D83}">
  <ds:schemaRefs/>
</ds:datastoreItem>
</file>

<file path=customXml/itemProps2.xml><?xml version="1.0" encoding="utf-8"?>
<ds:datastoreItem xmlns:ds="http://schemas.openxmlformats.org/officeDocument/2006/customXml" ds:itemID="{2B5F3EFF-48F8-4650-901F-AE1B4CA553D5}">
  <ds:schemaRefs/>
</ds:datastoreItem>
</file>

<file path=customXml/itemProps3.xml><?xml version="1.0" encoding="utf-8"?>
<ds:datastoreItem xmlns:ds="http://schemas.openxmlformats.org/officeDocument/2006/customXml" ds:itemID="{691469A8-A4FC-4AD6-B49B-0085A49FADE1}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C1DC3DD-BADE-4D49-948D-91E028CB3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1644</Words>
  <Characters>10827</Characters>
  <Application>Microsoft Office Word</Application>
  <DocSecurity>0</DocSecurity>
  <Lines>90</Lines>
  <Paragraphs>24</Paragraphs>
  <ScaleCrop>false</ScaleCrop>
  <Company>3GPP Support Team</Company>
  <LinksUpToDate>false</LinksUpToDate>
  <CharactersWithSpaces>12447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CR0230</cp:lastModifiedBy>
  <cp:revision>4</cp:revision>
  <cp:lastPrinted>2411-12-31T22:59:00Z</cp:lastPrinted>
  <dcterms:created xsi:type="dcterms:W3CDTF">2020-02-14T18:24:00Z</dcterms:created>
  <dcterms:modified xsi:type="dcterms:W3CDTF">2020-09-04T15:12:00Z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2052-11.8.2.8696</vt:lpwstr>
  </property>
</Properties>
</file>