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A8B" w:rsidRDefault="00166BD9">
      <w:pPr>
        <w:pStyle w:val="CRCoverPage"/>
        <w:tabs>
          <w:tab w:val="right" w:pos="9639"/>
        </w:tabs>
        <w:spacing w:after="0"/>
        <w:rPr>
          <w:rFonts w:eastAsia="SimSun"/>
          <w:b/>
          <w:i/>
          <w:sz w:val="28"/>
          <w:lang w:val="en-US" w:eastAsia="zh-CN"/>
        </w:rPr>
      </w:pPr>
      <w:r>
        <w:rPr>
          <w:b/>
          <w:sz w:val="24"/>
        </w:rPr>
        <w:t>3GPP TSG-RAN WG3 Meeting #10</w:t>
      </w:r>
      <w:r>
        <w:rPr>
          <w:rFonts w:eastAsia="SimSun" w:hint="eastAsia"/>
          <w:b/>
          <w:sz w:val="24"/>
          <w:lang w:val="en-US" w:eastAsia="zh-CN"/>
        </w:rPr>
        <w:t>9</w:t>
      </w:r>
      <w:r>
        <w:rPr>
          <w:b/>
          <w:sz w:val="24"/>
        </w:rPr>
        <w:t>-e</w:t>
      </w:r>
      <w:r>
        <w:rPr>
          <w:b/>
          <w:i/>
          <w:sz w:val="28"/>
        </w:rPr>
        <w:tab/>
        <w:t>R3-20</w:t>
      </w:r>
      <w:r>
        <w:rPr>
          <w:rFonts w:eastAsia="SimSun" w:hint="eastAsia"/>
          <w:b/>
          <w:i/>
          <w:sz w:val="28"/>
          <w:lang w:val="en-US" w:eastAsia="zh-CN"/>
        </w:rPr>
        <w:t>5800</w:t>
      </w:r>
    </w:p>
    <w:p w:rsidR="00271A8B" w:rsidRDefault="00166BD9">
      <w:pPr>
        <w:pStyle w:val="CRCoverPage"/>
        <w:outlineLvl w:val="0"/>
        <w:rPr>
          <w:rFonts w:eastAsia="SimSun"/>
          <w:b/>
          <w:sz w:val="24"/>
          <w:lang w:val="en-US" w:eastAsia="zh-CN"/>
        </w:rPr>
      </w:pPr>
      <w:r>
        <w:rPr>
          <w:rFonts w:eastAsia="SimSun" w:hint="eastAsia"/>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eastAsia="SimSun" w:hint="eastAsia"/>
          <w:b/>
          <w:sz w:val="24"/>
          <w:lang w:val="en-US" w:eastAsia="zh-CN"/>
        </w:rPr>
        <w:t>20</w:t>
      </w:r>
    </w:p>
    <w:p w:rsidR="00271A8B" w:rsidRDefault="00166BD9">
      <w:pPr>
        <w:pStyle w:val="CRCoverPage"/>
        <w:outlineLvl w:val="0"/>
        <w:rPr>
          <w:b/>
          <w:sz w:val="24"/>
          <w:szCs w:val="22"/>
          <w:lang w:val="en-US" w:eastAsia="zh-CN"/>
        </w:rPr>
      </w:pPr>
      <w:r>
        <w:rPr>
          <w:rFonts w:cs="Arial" w:hint="eastAsia"/>
          <w:b/>
          <w:bCs/>
          <w:color w:val="000000"/>
          <w:sz w:val="24"/>
          <w:szCs w:val="24"/>
          <w:lang w:val="en-US" w:eastAsia="zh-CN"/>
        </w:rPr>
        <w:t>Online</w:t>
      </w:r>
      <w:r>
        <w:rPr>
          <w:rFonts w:hint="eastAsia"/>
          <w:b/>
          <w:sz w:val="24"/>
          <w:szCs w:val="24"/>
          <w:lang w:val="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1A8B">
        <w:tc>
          <w:tcPr>
            <w:tcW w:w="9641" w:type="dxa"/>
            <w:gridSpan w:val="9"/>
            <w:tcBorders>
              <w:top w:val="single" w:sz="4" w:space="0" w:color="auto"/>
              <w:left w:val="single" w:sz="4" w:space="0" w:color="auto"/>
              <w:right w:val="single" w:sz="4" w:space="0" w:color="auto"/>
            </w:tcBorders>
          </w:tcPr>
          <w:p w:rsidR="00271A8B" w:rsidRDefault="00166BD9">
            <w:pPr>
              <w:pStyle w:val="CRCoverPage"/>
              <w:spacing w:after="0"/>
              <w:jc w:val="right"/>
              <w:rPr>
                <w:i/>
              </w:rPr>
            </w:pPr>
            <w:r>
              <w:rPr>
                <w:i/>
                <w:sz w:val="14"/>
              </w:rPr>
              <w:t>CR-Form-v12.0</w:t>
            </w:r>
          </w:p>
        </w:tc>
      </w:tr>
      <w:tr w:rsidR="00271A8B">
        <w:tc>
          <w:tcPr>
            <w:tcW w:w="9641" w:type="dxa"/>
            <w:gridSpan w:val="9"/>
            <w:tcBorders>
              <w:left w:val="single" w:sz="4" w:space="0" w:color="auto"/>
              <w:right w:val="single" w:sz="4" w:space="0" w:color="auto"/>
            </w:tcBorders>
          </w:tcPr>
          <w:p w:rsidR="00271A8B" w:rsidRDefault="00166BD9">
            <w:pPr>
              <w:pStyle w:val="CRCoverPage"/>
              <w:spacing w:after="0"/>
              <w:jc w:val="center"/>
            </w:pPr>
            <w:r>
              <w:rPr>
                <w:b/>
                <w:sz w:val="32"/>
              </w:rPr>
              <w:t>CHANGE REQUEST</w:t>
            </w:r>
          </w:p>
        </w:tc>
      </w:tr>
      <w:tr w:rsidR="00271A8B">
        <w:tc>
          <w:tcPr>
            <w:tcW w:w="9641" w:type="dxa"/>
            <w:gridSpan w:val="9"/>
            <w:tcBorders>
              <w:left w:val="single" w:sz="4" w:space="0" w:color="auto"/>
              <w:right w:val="single" w:sz="4" w:space="0" w:color="auto"/>
            </w:tcBorders>
          </w:tcPr>
          <w:p w:rsidR="00271A8B" w:rsidRDefault="00271A8B">
            <w:pPr>
              <w:pStyle w:val="CRCoverPage"/>
              <w:spacing w:after="0"/>
              <w:rPr>
                <w:sz w:val="8"/>
                <w:szCs w:val="8"/>
              </w:rPr>
            </w:pPr>
          </w:p>
        </w:tc>
      </w:tr>
      <w:tr w:rsidR="00271A8B">
        <w:tc>
          <w:tcPr>
            <w:tcW w:w="142" w:type="dxa"/>
            <w:tcBorders>
              <w:left w:val="single" w:sz="4" w:space="0" w:color="auto"/>
            </w:tcBorders>
          </w:tcPr>
          <w:p w:rsidR="00271A8B" w:rsidRDefault="00271A8B">
            <w:pPr>
              <w:pStyle w:val="CRCoverPage"/>
              <w:spacing w:after="0"/>
              <w:jc w:val="right"/>
            </w:pPr>
          </w:p>
        </w:tc>
        <w:tc>
          <w:tcPr>
            <w:tcW w:w="1559" w:type="dxa"/>
            <w:shd w:val="pct30" w:color="FFFF00" w:fill="auto"/>
          </w:tcPr>
          <w:p w:rsidR="00271A8B" w:rsidRDefault="00166BD9">
            <w:pPr>
              <w:pStyle w:val="CRCoverPage"/>
              <w:spacing w:after="0"/>
              <w:jc w:val="right"/>
              <w:rPr>
                <w:rFonts w:eastAsia="SimSun"/>
                <w:b/>
                <w:sz w:val="28"/>
                <w:lang w:val="en-US" w:eastAsia="zh-CN"/>
              </w:rPr>
            </w:pPr>
            <w:r>
              <w:rPr>
                <w:b/>
                <w:sz w:val="28"/>
              </w:rPr>
              <w:t>3</w:t>
            </w:r>
            <w:r>
              <w:rPr>
                <w:rFonts w:eastAsia="SimSun" w:hint="eastAsia"/>
                <w:b/>
                <w:sz w:val="28"/>
                <w:lang w:val="en-US" w:eastAsia="zh-CN"/>
              </w:rPr>
              <w:t>8</w:t>
            </w:r>
            <w:r>
              <w:rPr>
                <w:b/>
                <w:sz w:val="28"/>
              </w:rPr>
              <w:t>.</w:t>
            </w:r>
            <w:r>
              <w:rPr>
                <w:rFonts w:eastAsia="SimSun" w:hint="eastAsia"/>
                <w:b/>
                <w:sz w:val="28"/>
                <w:lang w:val="en-US" w:eastAsia="zh-CN"/>
              </w:rPr>
              <w:t>463</w:t>
            </w:r>
          </w:p>
        </w:tc>
        <w:tc>
          <w:tcPr>
            <w:tcW w:w="709" w:type="dxa"/>
          </w:tcPr>
          <w:p w:rsidR="00271A8B" w:rsidRDefault="00166BD9">
            <w:pPr>
              <w:pStyle w:val="CRCoverPage"/>
              <w:spacing w:after="0"/>
              <w:jc w:val="center"/>
            </w:pPr>
            <w:r>
              <w:rPr>
                <w:b/>
                <w:sz w:val="28"/>
              </w:rPr>
              <w:t>CR</w:t>
            </w:r>
          </w:p>
        </w:tc>
        <w:tc>
          <w:tcPr>
            <w:tcW w:w="1276" w:type="dxa"/>
            <w:shd w:val="pct30" w:color="FFFF00" w:fill="auto"/>
          </w:tcPr>
          <w:p w:rsidR="00271A8B" w:rsidRDefault="00166BD9">
            <w:pPr>
              <w:pStyle w:val="CRCoverPage"/>
              <w:spacing w:after="0"/>
            </w:pPr>
            <w:r>
              <w:rPr>
                <w:rFonts w:eastAsia="SimSun" w:hint="eastAsia"/>
                <w:b/>
                <w:sz w:val="28"/>
                <w:lang w:val="en-US" w:eastAsia="zh-CN"/>
              </w:rPr>
              <w:t>0521</w:t>
            </w:r>
            <w:r>
              <w:rPr>
                <w:b/>
                <w:sz w:val="28"/>
              </w:rPr>
              <w:fldChar w:fldCharType="begin"/>
            </w:r>
            <w:r>
              <w:rPr>
                <w:b/>
                <w:sz w:val="28"/>
              </w:rPr>
              <w:instrText xml:space="preserve"> DOCPROPERTY  Cr#  \* MERGEFORMAT </w:instrText>
            </w:r>
            <w:r>
              <w:rPr>
                <w:b/>
                <w:sz w:val="28"/>
              </w:rPr>
              <w:fldChar w:fldCharType="end"/>
            </w:r>
          </w:p>
        </w:tc>
        <w:tc>
          <w:tcPr>
            <w:tcW w:w="709" w:type="dxa"/>
          </w:tcPr>
          <w:p w:rsidR="00271A8B" w:rsidRDefault="00166BD9">
            <w:pPr>
              <w:pStyle w:val="CRCoverPage"/>
              <w:tabs>
                <w:tab w:val="right" w:pos="625"/>
              </w:tabs>
              <w:spacing w:after="0"/>
              <w:jc w:val="center"/>
            </w:pPr>
            <w:r>
              <w:rPr>
                <w:b/>
                <w:bCs/>
                <w:sz w:val="28"/>
              </w:rPr>
              <w:t>rev</w:t>
            </w:r>
          </w:p>
        </w:tc>
        <w:tc>
          <w:tcPr>
            <w:tcW w:w="992" w:type="dxa"/>
            <w:shd w:val="pct30" w:color="FFFF00" w:fill="auto"/>
          </w:tcPr>
          <w:p w:rsidR="00271A8B" w:rsidRDefault="00166BD9">
            <w:pPr>
              <w:pStyle w:val="CRCoverPage"/>
              <w:spacing w:after="0"/>
              <w:jc w:val="center"/>
              <w:rPr>
                <w:rFonts w:eastAsia="SimSun"/>
                <w:b/>
                <w:lang w:eastAsia="zh-CN"/>
              </w:rPr>
            </w:pPr>
            <w:r>
              <w:rPr>
                <w:rFonts w:eastAsia="SimSun"/>
                <w:b/>
                <w:sz w:val="28"/>
                <w:lang w:val="en-US" w:eastAsia="zh-CN"/>
              </w:rPr>
              <w:t>2</w:t>
            </w:r>
            <w:bookmarkStart w:id="0" w:name="_GoBack"/>
            <w:bookmarkEnd w:id="0"/>
          </w:p>
        </w:tc>
        <w:tc>
          <w:tcPr>
            <w:tcW w:w="2410" w:type="dxa"/>
          </w:tcPr>
          <w:p w:rsidR="00271A8B" w:rsidRDefault="00166BD9">
            <w:pPr>
              <w:pStyle w:val="CRCoverPage"/>
              <w:tabs>
                <w:tab w:val="right" w:pos="1825"/>
              </w:tabs>
              <w:spacing w:after="0"/>
              <w:jc w:val="center"/>
            </w:pPr>
            <w:r>
              <w:rPr>
                <w:b/>
                <w:sz w:val="28"/>
                <w:szCs w:val="28"/>
              </w:rPr>
              <w:t>Current version:</w:t>
            </w:r>
          </w:p>
        </w:tc>
        <w:tc>
          <w:tcPr>
            <w:tcW w:w="1701" w:type="dxa"/>
            <w:shd w:val="pct30" w:color="FFFF00" w:fill="auto"/>
          </w:tcPr>
          <w:p w:rsidR="00271A8B" w:rsidRDefault="00166BD9">
            <w:pPr>
              <w:pStyle w:val="CRCoverPage"/>
              <w:spacing w:after="0"/>
              <w:jc w:val="center"/>
              <w:rPr>
                <w:sz w:val="28"/>
              </w:rPr>
            </w:pPr>
            <w:r>
              <w:rPr>
                <w:b/>
                <w:sz w:val="28"/>
              </w:rPr>
              <w:t>1</w:t>
            </w:r>
            <w:r>
              <w:rPr>
                <w:rFonts w:eastAsia="SimSun" w:hint="eastAsia"/>
                <w:b/>
                <w:sz w:val="28"/>
                <w:lang w:val="en-US" w:eastAsia="zh-CN"/>
              </w:rPr>
              <w:t>6</w:t>
            </w:r>
            <w:r>
              <w:rPr>
                <w:b/>
                <w:sz w:val="28"/>
              </w:rPr>
              <w:t>.</w:t>
            </w:r>
            <w:r>
              <w:rPr>
                <w:rFonts w:eastAsia="SimSun" w:hint="eastAsia"/>
                <w:b/>
                <w:sz w:val="28"/>
                <w:lang w:val="en-US" w:eastAsia="zh-CN"/>
              </w:rPr>
              <w:t>2</w:t>
            </w:r>
            <w:r>
              <w:rPr>
                <w:b/>
                <w:sz w:val="28"/>
              </w:rPr>
              <w:t>.0</w:t>
            </w:r>
          </w:p>
        </w:tc>
        <w:tc>
          <w:tcPr>
            <w:tcW w:w="143" w:type="dxa"/>
            <w:tcBorders>
              <w:right w:val="single" w:sz="4" w:space="0" w:color="auto"/>
            </w:tcBorders>
          </w:tcPr>
          <w:p w:rsidR="00271A8B" w:rsidRDefault="00271A8B">
            <w:pPr>
              <w:pStyle w:val="CRCoverPage"/>
              <w:spacing w:after="0"/>
            </w:pPr>
          </w:p>
        </w:tc>
      </w:tr>
      <w:tr w:rsidR="00271A8B">
        <w:tc>
          <w:tcPr>
            <w:tcW w:w="9641" w:type="dxa"/>
            <w:gridSpan w:val="9"/>
            <w:tcBorders>
              <w:left w:val="single" w:sz="4" w:space="0" w:color="auto"/>
              <w:right w:val="single" w:sz="4" w:space="0" w:color="auto"/>
            </w:tcBorders>
          </w:tcPr>
          <w:p w:rsidR="00271A8B" w:rsidRDefault="00271A8B">
            <w:pPr>
              <w:pStyle w:val="CRCoverPage"/>
              <w:spacing w:after="0"/>
            </w:pPr>
          </w:p>
        </w:tc>
      </w:tr>
      <w:tr w:rsidR="00271A8B">
        <w:tc>
          <w:tcPr>
            <w:tcW w:w="9641" w:type="dxa"/>
            <w:gridSpan w:val="9"/>
            <w:tcBorders>
              <w:top w:val="single" w:sz="4" w:space="0" w:color="auto"/>
            </w:tcBorders>
          </w:tcPr>
          <w:p w:rsidR="00271A8B" w:rsidRDefault="00166BD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271A8B">
        <w:tc>
          <w:tcPr>
            <w:tcW w:w="9641" w:type="dxa"/>
            <w:gridSpan w:val="9"/>
          </w:tcPr>
          <w:p w:rsidR="00271A8B" w:rsidRDefault="00271A8B">
            <w:pPr>
              <w:pStyle w:val="CRCoverPage"/>
              <w:spacing w:after="0"/>
              <w:rPr>
                <w:sz w:val="8"/>
                <w:szCs w:val="8"/>
              </w:rPr>
            </w:pPr>
          </w:p>
        </w:tc>
      </w:tr>
    </w:tbl>
    <w:p w:rsidR="00271A8B" w:rsidRDefault="00271A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1A8B">
        <w:tc>
          <w:tcPr>
            <w:tcW w:w="2835" w:type="dxa"/>
          </w:tcPr>
          <w:p w:rsidR="00271A8B" w:rsidRDefault="00166BD9">
            <w:pPr>
              <w:pStyle w:val="CRCoverPage"/>
              <w:tabs>
                <w:tab w:val="right" w:pos="2751"/>
              </w:tabs>
              <w:spacing w:after="0"/>
              <w:rPr>
                <w:b/>
                <w:i/>
              </w:rPr>
            </w:pPr>
            <w:r>
              <w:rPr>
                <w:b/>
                <w:i/>
              </w:rPr>
              <w:t>Proposed change affects:</w:t>
            </w:r>
          </w:p>
        </w:tc>
        <w:tc>
          <w:tcPr>
            <w:tcW w:w="1418" w:type="dxa"/>
          </w:tcPr>
          <w:p w:rsidR="00271A8B" w:rsidRDefault="00166BD9">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1A8B" w:rsidRDefault="00271A8B">
            <w:pPr>
              <w:pStyle w:val="CRCoverPage"/>
              <w:spacing w:after="0"/>
              <w:jc w:val="center"/>
              <w:rPr>
                <w:b/>
                <w:caps/>
              </w:rPr>
            </w:pPr>
          </w:p>
        </w:tc>
        <w:tc>
          <w:tcPr>
            <w:tcW w:w="709" w:type="dxa"/>
            <w:tcBorders>
              <w:left w:val="single" w:sz="4" w:space="0" w:color="auto"/>
            </w:tcBorders>
          </w:tcPr>
          <w:p w:rsidR="00271A8B" w:rsidRDefault="00166B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1A8B" w:rsidRDefault="00271A8B">
            <w:pPr>
              <w:pStyle w:val="CRCoverPage"/>
              <w:spacing w:after="0"/>
              <w:jc w:val="center"/>
              <w:rPr>
                <w:b/>
                <w:caps/>
              </w:rPr>
            </w:pPr>
          </w:p>
        </w:tc>
        <w:tc>
          <w:tcPr>
            <w:tcW w:w="2126" w:type="dxa"/>
          </w:tcPr>
          <w:p w:rsidR="00271A8B" w:rsidRDefault="00166B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1A8B" w:rsidRDefault="00166BD9">
            <w:pPr>
              <w:pStyle w:val="CRCoverPage"/>
              <w:spacing w:after="0"/>
              <w:jc w:val="center"/>
              <w:rPr>
                <w:b/>
                <w:caps/>
              </w:rPr>
            </w:pPr>
            <w:r>
              <w:rPr>
                <w:b/>
                <w:caps/>
              </w:rPr>
              <w:t>X</w:t>
            </w:r>
          </w:p>
        </w:tc>
        <w:tc>
          <w:tcPr>
            <w:tcW w:w="1418" w:type="dxa"/>
            <w:tcBorders>
              <w:left w:val="nil"/>
            </w:tcBorders>
          </w:tcPr>
          <w:p w:rsidR="00271A8B" w:rsidRDefault="00166B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1A8B" w:rsidRDefault="00271A8B">
            <w:pPr>
              <w:pStyle w:val="CRCoverPage"/>
              <w:spacing w:after="0"/>
              <w:jc w:val="center"/>
              <w:rPr>
                <w:b/>
                <w:bCs/>
                <w:caps/>
              </w:rPr>
            </w:pPr>
          </w:p>
        </w:tc>
      </w:tr>
    </w:tbl>
    <w:p w:rsidR="00271A8B" w:rsidRDefault="00271A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1A8B">
        <w:tc>
          <w:tcPr>
            <w:tcW w:w="9640" w:type="dxa"/>
            <w:gridSpan w:val="11"/>
          </w:tcPr>
          <w:p w:rsidR="00271A8B" w:rsidRDefault="00271A8B">
            <w:pPr>
              <w:pStyle w:val="CRCoverPage"/>
              <w:spacing w:after="0"/>
              <w:rPr>
                <w:sz w:val="8"/>
                <w:szCs w:val="8"/>
              </w:rPr>
            </w:pPr>
          </w:p>
        </w:tc>
      </w:tr>
      <w:tr w:rsidR="00271A8B">
        <w:tc>
          <w:tcPr>
            <w:tcW w:w="1843" w:type="dxa"/>
            <w:tcBorders>
              <w:top w:val="single" w:sz="4" w:space="0" w:color="auto"/>
              <w:left w:val="single" w:sz="4" w:space="0" w:color="auto"/>
            </w:tcBorders>
          </w:tcPr>
          <w:p w:rsidR="00271A8B" w:rsidRDefault="00166BD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71A8B" w:rsidRDefault="00166BD9">
            <w:pPr>
              <w:pStyle w:val="CRCoverPage"/>
              <w:spacing w:after="0"/>
              <w:ind w:left="100"/>
              <w:rPr>
                <w:rFonts w:eastAsia="SimSun"/>
                <w:lang w:val="en-US" w:eastAsia="zh-CN"/>
              </w:rPr>
            </w:pPr>
            <w:r>
              <w:rPr>
                <w:rFonts w:eastAsia="SimSun" w:hint="eastAsia"/>
                <w:lang w:val="en-US" w:eastAsia="zh-CN"/>
              </w:rPr>
              <w:t>Correction for TS38.463 on Unsuccessful Operation and Abnormal Conditions of MLB</w:t>
            </w:r>
          </w:p>
        </w:tc>
      </w:tr>
      <w:tr w:rsidR="00271A8B">
        <w:tc>
          <w:tcPr>
            <w:tcW w:w="1843" w:type="dxa"/>
            <w:tcBorders>
              <w:left w:val="single" w:sz="4" w:space="0" w:color="auto"/>
            </w:tcBorders>
          </w:tcPr>
          <w:p w:rsidR="00271A8B" w:rsidRDefault="00271A8B">
            <w:pPr>
              <w:pStyle w:val="CRCoverPage"/>
              <w:spacing w:after="0"/>
              <w:rPr>
                <w:b/>
                <w:i/>
                <w:sz w:val="8"/>
                <w:szCs w:val="8"/>
              </w:rPr>
            </w:pPr>
          </w:p>
        </w:tc>
        <w:tc>
          <w:tcPr>
            <w:tcW w:w="7797" w:type="dxa"/>
            <w:gridSpan w:val="10"/>
            <w:tcBorders>
              <w:right w:val="single" w:sz="4" w:space="0" w:color="auto"/>
            </w:tcBorders>
          </w:tcPr>
          <w:p w:rsidR="00271A8B" w:rsidRDefault="00271A8B">
            <w:pPr>
              <w:pStyle w:val="CRCoverPage"/>
              <w:spacing w:after="0"/>
              <w:rPr>
                <w:sz w:val="8"/>
                <w:szCs w:val="8"/>
              </w:rPr>
            </w:pPr>
          </w:p>
        </w:tc>
      </w:tr>
      <w:tr w:rsidR="00271A8B">
        <w:tc>
          <w:tcPr>
            <w:tcW w:w="1843" w:type="dxa"/>
            <w:tcBorders>
              <w:left w:val="single" w:sz="4" w:space="0" w:color="auto"/>
            </w:tcBorders>
          </w:tcPr>
          <w:p w:rsidR="00271A8B" w:rsidRDefault="00166BD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71A8B" w:rsidRDefault="00166BD9">
            <w:pPr>
              <w:pStyle w:val="CRCoverPage"/>
              <w:spacing w:after="0"/>
              <w:ind w:left="100"/>
              <w:rPr>
                <w:rFonts w:eastAsia="SimSun"/>
                <w:lang w:val="en-US" w:eastAsia="zh-CN"/>
              </w:rPr>
            </w:pPr>
            <w:r>
              <w:rPr>
                <w:rFonts w:eastAsia="SimSun" w:hint="eastAsia"/>
                <w:lang w:val="en-US" w:eastAsia="zh-CN"/>
              </w:rPr>
              <w:t>ZTE</w:t>
            </w:r>
          </w:p>
        </w:tc>
      </w:tr>
      <w:tr w:rsidR="00271A8B">
        <w:tc>
          <w:tcPr>
            <w:tcW w:w="1843" w:type="dxa"/>
            <w:tcBorders>
              <w:left w:val="single" w:sz="4" w:space="0" w:color="auto"/>
            </w:tcBorders>
          </w:tcPr>
          <w:p w:rsidR="00271A8B" w:rsidRDefault="00166BD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71A8B" w:rsidRDefault="00166BD9">
            <w:pPr>
              <w:pStyle w:val="CRCoverPage"/>
              <w:spacing w:after="0"/>
              <w:ind w:left="100"/>
            </w:pPr>
            <w:r>
              <w:t>R3</w:t>
            </w:r>
          </w:p>
        </w:tc>
      </w:tr>
      <w:tr w:rsidR="00271A8B">
        <w:tc>
          <w:tcPr>
            <w:tcW w:w="1843" w:type="dxa"/>
            <w:tcBorders>
              <w:left w:val="single" w:sz="4" w:space="0" w:color="auto"/>
            </w:tcBorders>
          </w:tcPr>
          <w:p w:rsidR="00271A8B" w:rsidRDefault="00271A8B">
            <w:pPr>
              <w:pStyle w:val="CRCoverPage"/>
              <w:spacing w:after="0"/>
              <w:rPr>
                <w:b/>
                <w:i/>
                <w:sz w:val="8"/>
                <w:szCs w:val="8"/>
              </w:rPr>
            </w:pPr>
          </w:p>
        </w:tc>
        <w:tc>
          <w:tcPr>
            <w:tcW w:w="7797" w:type="dxa"/>
            <w:gridSpan w:val="10"/>
            <w:tcBorders>
              <w:right w:val="single" w:sz="4" w:space="0" w:color="auto"/>
            </w:tcBorders>
          </w:tcPr>
          <w:p w:rsidR="00271A8B" w:rsidRDefault="00271A8B">
            <w:pPr>
              <w:pStyle w:val="CRCoverPage"/>
              <w:spacing w:after="0"/>
              <w:rPr>
                <w:sz w:val="8"/>
                <w:szCs w:val="8"/>
              </w:rPr>
            </w:pPr>
          </w:p>
        </w:tc>
      </w:tr>
      <w:tr w:rsidR="00271A8B">
        <w:tc>
          <w:tcPr>
            <w:tcW w:w="1843" w:type="dxa"/>
            <w:tcBorders>
              <w:left w:val="single" w:sz="4" w:space="0" w:color="auto"/>
            </w:tcBorders>
          </w:tcPr>
          <w:p w:rsidR="00271A8B" w:rsidRDefault="00166BD9">
            <w:pPr>
              <w:pStyle w:val="CRCoverPage"/>
              <w:tabs>
                <w:tab w:val="right" w:pos="1759"/>
              </w:tabs>
              <w:spacing w:after="0"/>
              <w:rPr>
                <w:b/>
                <w:i/>
              </w:rPr>
            </w:pPr>
            <w:r>
              <w:rPr>
                <w:b/>
                <w:i/>
              </w:rPr>
              <w:t>Work item code:</w:t>
            </w:r>
          </w:p>
        </w:tc>
        <w:tc>
          <w:tcPr>
            <w:tcW w:w="3686" w:type="dxa"/>
            <w:gridSpan w:val="5"/>
            <w:shd w:val="pct30" w:color="FFFF00" w:fill="auto"/>
          </w:tcPr>
          <w:p w:rsidR="00271A8B" w:rsidRDefault="00166BD9">
            <w:pPr>
              <w:pStyle w:val="CRCoverPage"/>
              <w:spacing w:after="0"/>
              <w:ind w:left="100"/>
              <w:rPr>
                <w:rFonts w:eastAsia="SimSun"/>
                <w:lang w:val="en-US" w:eastAsia="zh-CN"/>
              </w:rPr>
            </w:pPr>
            <w:r>
              <w:rPr>
                <w:rFonts w:eastAsia="SimSun" w:hint="eastAsia"/>
                <w:lang w:val="en-US" w:eastAsia="zh-CN"/>
              </w:rPr>
              <w:t>NR_SON_MDT-Core</w:t>
            </w:r>
          </w:p>
        </w:tc>
        <w:tc>
          <w:tcPr>
            <w:tcW w:w="567" w:type="dxa"/>
            <w:tcBorders>
              <w:left w:val="nil"/>
            </w:tcBorders>
          </w:tcPr>
          <w:p w:rsidR="00271A8B" w:rsidRDefault="00271A8B">
            <w:pPr>
              <w:pStyle w:val="CRCoverPage"/>
              <w:spacing w:after="0"/>
              <w:ind w:right="100"/>
            </w:pPr>
          </w:p>
        </w:tc>
        <w:tc>
          <w:tcPr>
            <w:tcW w:w="1417" w:type="dxa"/>
            <w:gridSpan w:val="3"/>
            <w:tcBorders>
              <w:left w:val="nil"/>
            </w:tcBorders>
          </w:tcPr>
          <w:p w:rsidR="00271A8B" w:rsidRDefault="00166BD9">
            <w:pPr>
              <w:pStyle w:val="CRCoverPage"/>
              <w:spacing w:after="0"/>
              <w:jc w:val="right"/>
            </w:pPr>
            <w:r>
              <w:rPr>
                <w:b/>
                <w:i/>
              </w:rPr>
              <w:t>Date:</w:t>
            </w:r>
          </w:p>
        </w:tc>
        <w:tc>
          <w:tcPr>
            <w:tcW w:w="2127" w:type="dxa"/>
            <w:tcBorders>
              <w:right w:val="single" w:sz="4" w:space="0" w:color="auto"/>
            </w:tcBorders>
            <w:shd w:val="pct30" w:color="FFFF00" w:fill="auto"/>
          </w:tcPr>
          <w:p w:rsidR="00271A8B" w:rsidRDefault="00166BD9">
            <w:pPr>
              <w:pStyle w:val="CRCoverPage"/>
              <w:spacing w:after="0"/>
              <w:ind w:left="100"/>
              <w:rPr>
                <w:rFonts w:eastAsia="SimSun"/>
                <w:lang w:val="en-US" w:eastAsia="zh-CN"/>
              </w:rPr>
            </w:pPr>
            <w:r>
              <w:t>2020-0</w:t>
            </w:r>
            <w:r>
              <w:rPr>
                <w:rFonts w:eastAsia="SimSun" w:hint="eastAsia"/>
                <w:lang w:val="en-US" w:eastAsia="zh-CN"/>
              </w:rPr>
              <w:t>9</w:t>
            </w:r>
            <w:r>
              <w:t>-</w:t>
            </w:r>
            <w:r>
              <w:rPr>
                <w:rFonts w:eastAsia="SimSun" w:hint="eastAsia"/>
                <w:lang w:val="en-US" w:eastAsia="zh-CN"/>
              </w:rPr>
              <w:t>04</w:t>
            </w:r>
          </w:p>
        </w:tc>
      </w:tr>
      <w:tr w:rsidR="00271A8B">
        <w:tc>
          <w:tcPr>
            <w:tcW w:w="1843" w:type="dxa"/>
            <w:tcBorders>
              <w:left w:val="single" w:sz="4" w:space="0" w:color="auto"/>
            </w:tcBorders>
          </w:tcPr>
          <w:p w:rsidR="00271A8B" w:rsidRDefault="00271A8B">
            <w:pPr>
              <w:pStyle w:val="CRCoverPage"/>
              <w:spacing w:after="0"/>
              <w:rPr>
                <w:b/>
                <w:i/>
                <w:sz w:val="8"/>
                <w:szCs w:val="8"/>
              </w:rPr>
            </w:pPr>
          </w:p>
        </w:tc>
        <w:tc>
          <w:tcPr>
            <w:tcW w:w="1986" w:type="dxa"/>
            <w:gridSpan w:val="4"/>
          </w:tcPr>
          <w:p w:rsidR="00271A8B" w:rsidRDefault="00271A8B">
            <w:pPr>
              <w:pStyle w:val="CRCoverPage"/>
              <w:spacing w:after="0"/>
              <w:rPr>
                <w:sz w:val="8"/>
                <w:szCs w:val="8"/>
              </w:rPr>
            </w:pPr>
          </w:p>
        </w:tc>
        <w:tc>
          <w:tcPr>
            <w:tcW w:w="2267" w:type="dxa"/>
            <w:gridSpan w:val="2"/>
          </w:tcPr>
          <w:p w:rsidR="00271A8B" w:rsidRDefault="00271A8B">
            <w:pPr>
              <w:pStyle w:val="CRCoverPage"/>
              <w:spacing w:after="0"/>
              <w:rPr>
                <w:sz w:val="8"/>
                <w:szCs w:val="8"/>
              </w:rPr>
            </w:pPr>
          </w:p>
        </w:tc>
        <w:tc>
          <w:tcPr>
            <w:tcW w:w="1417" w:type="dxa"/>
            <w:gridSpan w:val="3"/>
          </w:tcPr>
          <w:p w:rsidR="00271A8B" w:rsidRDefault="00271A8B">
            <w:pPr>
              <w:pStyle w:val="CRCoverPage"/>
              <w:spacing w:after="0"/>
              <w:rPr>
                <w:sz w:val="8"/>
                <w:szCs w:val="8"/>
              </w:rPr>
            </w:pPr>
          </w:p>
        </w:tc>
        <w:tc>
          <w:tcPr>
            <w:tcW w:w="2127" w:type="dxa"/>
            <w:tcBorders>
              <w:right w:val="single" w:sz="4" w:space="0" w:color="auto"/>
            </w:tcBorders>
          </w:tcPr>
          <w:p w:rsidR="00271A8B" w:rsidRDefault="00271A8B">
            <w:pPr>
              <w:pStyle w:val="CRCoverPage"/>
              <w:spacing w:after="0"/>
              <w:rPr>
                <w:sz w:val="8"/>
                <w:szCs w:val="8"/>
              </w:rPr>
            </w:pPr>
          </w:p>
        </w:tc>
      </w:tr>
      <w:tr w:rsidR="00271A8B">
        <w:trPr>
          <w:cantSplit/>
        </w:trPr>
        <w:tc>
          <w:tcPr>
            <w:tcW w:w="1843" w:type="dxa"/>
            <w:tcBorders>
              <w:left w:val="single" w:sz="4" w:space="0" w:color="auto"/>
            </w:tcBorders>
          </w:tcPr>
          <w:p w:rsidR="00271A8B" w:rsidRDefault="00166BD9">
            <w:pPr>
              <w:pStyle w:val="CRCoverPage"/>
              <w:tabs>
                <w:tab w:val="right" w:pos="1759"/>
              </w:tabs>
              <w:spacing w:after="0"/>
              <w:rPr>
                <w:b/>
                <w:i/>
              </w:rPr>
            </w:pPr>
            <w:r>
              <w:rPr>
                <w:b/>
                <w:i/>
              </w:rPr>
              <w:t>Category:</w:t>
            </w:r>
          </w:p>
        </w:tc>
        <w:tc>
          <w:tcPr>
            <w:tcW w:w="851" w:type="dxa"/>
            <w:shd w:val="pct30" w:color="FFFF00" w:fill="auto"/>
          </w:tcPr>
          <w:p w:rsidR="00271A8B" w:rsidRDefault="00166BD9">
            <w:pPr>
              <w:pStyle w:val="CRCoverPage"/>
              <w:spacing w:after="0"/>
              <w:ind w:left="100" w:right="-609"/>
              <w:rPr>
                <w:b/>
              </w:rPr>
            </w:pPr>
            <w:r>
              <w:rPr>
                <w:b/>
              </w:rPr>
              <w:t>F</w:t>
            </w:r>
          </w:p>
        </w:tc>
        <w:tc>
          <w:tcPr>
            <w:tcW w:w="3402" w:type="dxa"/>
            <w:gridSpan w:val="5"/>
            <w:tcBorders>
              <w:left w:val="nil"/>
            </w:tcBorders>
          </w:tcPr>
          <w:p w:rsidR="00271A8B" w:rsidRDefault="00271A8B">
            <w:pPr>
              <w:pStyle w:val="CRCoverPage"/>
              <w:spacing w:after="0"/>
            </w:pPr>
          </w:p>
        </w:tc>
        <w:tc>
          <w:tcPr>
            <w:tcW w:w="1417" w:type="dxa"/>
            <w:gridSpan w:val="3"/>
            <w:tcBorders>
              <w:left w:val="nil"/>
            </w:tcBorders>
          </w:tcPr>
          <w:p w:rsidR="00271A8B" w:rsidRDefault="00166BD9">
            <w:pPr>
              <w:pStyle w:val="CRCoverPage"/>
              <w:spacing w:after="0"/>
              <w:jc w:val="right"/>
              <w:rPr>
                <w:b/>
                <w:i/>
              </w:rPr>
            </w:pPr>
            <w:r>
              <w:rPr>
                <w:b/>
                <w:i/>
              </w:rPr>
              <w:t>Release:</w:t>
            </w:r>
          </w:p>
        </w:tc>
        <w:tc>
          <w:tcPr>
            <w:tcW w:w="2127" w:type="dxa"/>
            <w:tcBorders>
              <w:right w:val="single" w:sz="4" w:space="0" w:color="auto"/>
            </w:tcBorders>
            <w:shd w:val="pct30" w:color="FFFF00" w:fill="auto"/>
          </w:tcPr>
          <w:p w:rsidR="00271A8B" w:rsidRDefault="00166BD9">
            <w:pPr>
              <w:pStyle w:val="CRCoverPage"/>
              <w:spacing w:after="0"/>
              <w:ind w:left="100"/>
              <w:rPr>
                <w:rFonts w:eastAsia="SimSun"/>
                <w:lang w:val="en-US" w:eastAsia="zh-CN"/>
              </w:rPr>
            </w:pPr>
            <w:r>
              <w:t>Rel-1</w:t>
            </w:r>
            <w:r>
              <w:rPr>
                <w:rFonts w:eastAsia="SimSun" w:hint="eastAsia"/>
                <w:lang w:val="en-US" w:eastAsia="zh-CN"/>
              </w:rPr>
              <w:t>6</w:t>
            </w:r>
          </w:p>
        </w:tc>
      </w:tr>
      <w:tr w:rsidR="00271A8B">
        <w:tc>
          <w:tcPr>
            <w:tcW w:w="1843" w:type="dxa"/>
            <w:tcBorders>
              <w:left w:val="single" w:sz="4" w:space="0" w:color="auto"/>
              <w:bottom w:val="single" w:sz="4" w:space="0" w:color="auto"/>
            </w:tcBorders>
          </w:tcPr>
          <w:p w:rsidR="00271A8B" w:rsidRDefault="00271A8B">
            <w:pPr>
              <w:pStyle w:val="CRCoverPage"/>
              <w:spacing w:after="0"/>
              <w:rPr>
                <w:b/>
                <w:i/>
              </w:rPr>
            </w:pPr>
          </w:p>
        </w:tc>
        <w:tc>
          <w:tcPr>
            <w:tcW w:w="4677" w:type="dxa"/>
            <w:gridSpan w:val="8"/>
            <w:tcBorders>
              <w:bottom w:val="single" w:sz="4" w:space="0" w:color="auto"/>
            </w:tcBorders>
          </w:tcPr>
          <w:p w:rsidR="00271A8B" w:rsidRDefault="00166B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71A8B" w:rsidRDefault="00166BD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71A8B" w:rsidRDefault="00166B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71A8B">
        <w:tc>
          <w:tcPr>
            <w:tcW w:w="1843" w:type="dxa"/>
          </w:tcPr>
          <w:p w:rsidR="00271A8B" w:rsidRDefault="00271A8B">
            <w:pPr>
              <w:pStyle w:val="CRCoverPage"/>
              <w:spacing w:after="0"/>
              <w:rPr>
                <w:b/>
                <w:i/>
                <w:sz w:val="8"/>
                <w:szCs w:val="8"/>
              </w:rPr>
            </w:pPr>
          </w:p>
        </w:tc>
        <w:tc>
          <w:tcPr>
            <w:tcW w:w="7797" w:type="dxa"/>
            <w:gridSpan w:val="10"/>
          </w:tcPr>
          <w:p w:rsidR="00271A8B" w:rsidRDefault="00271A8B">
            <w:pPr>
              <w:pStyle w:val="CRCoverPage"/>
              <w:spacing w:after="0"/>
              <w:rPr>
                <w:sz w:val="8"/>
                <w:szCs w:val="8"/>
              </w:rPr>
            </w:pPr>
          </w:p>
        </w:tc>
      </w:tr>
      <w:tr w:rsidR="00271A8B">
        <w:tc>
          <w:tcPr>
            <w:tcW w:w="2694" w:type="dxa"/>
            <w:gridSpan w:val="2"/>
            <w:tcBorders>
              <w:top w:val="single" w:sz="4" w:space="0" w:color="auto"/>
              <w:left w:val="single" w:sz="4" w:space="0" w:color="auto"/>
            </w:tcBorders>
          </w:tcPr>
          <w:p w:rsidR="00271A8B" w:rsidRDefault="00166BD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71A8B" w:rsidRDefault="00166BD9">
            <w:pPr>
              <w:pStyle w:val="BodyText"/>
              <w:jc w:val="both"/>
              <w:rPr>
                <w:sz w:val="21"/>
                <w:szCs w:val="22"/>
                <w:lang w:eastAsia="zh-CN"/>
              </w:rPr>
            </w:pPr>
            <w:r>
              <w:rPr>
                <w:rFonts w:hint="eastAsia"/>
                <w:sz w:val="21"/>
                <w:szCs w:val="22"/>
                <w:lang w:eastAsia="zh-CN"/>
              </w:rPr>
              <w:t xml:space="preserve">For the procedure of Resource Status Reporting Initiation over E1, the description of </w:t>
            </w:r>
            <w:r>
              <w:rPr>
                <w:rFonts w:hint="eastAsia"/>
                <w:sz w:val="21"/>
                <w:szCs w:val="22"/>
                <w:lang w:eastAsia="zh-CN"/>
              </w:rPr>
              <w:t>Unsuccessful Operation is not completed and the description of Abnormal Conditions is still void.</w:t>
            </w:r>
          </w:p>
        </w:tc>
      </w:tr>
      <w:tr w:rsidR="00271A8B">
        <w:tc>
          <w:tcPr>
            <w:tcW w:w="2694" w:type="dxa"/>
            <w:gridSpan w:val="2"/>
            <w:tcBorders>
              <w:left w:val="single" w:sz="4" w:space="0" w:color="auto"/>
            </w:tcBorders>
          </w:tcPr>
          <w:p w:rsidR="00271A8B" w:rsidRDefault="00271A8B">
            <w:pPr>
              <w:pStyle w:val="CRCoverPage"/>
              <w:spacing w:after="0"/>
              <w:rPr>
                <w:b/>
                <w:i/>
                <w:sz w:val="8"/>
                <w:szCs w:val="8"/>
              </w:rPr>
            </w:pPr>
          </w:p>
        </w:tc>
        <w:tc>
          <w:tcPr>
            <w:tcW w:w="6946" w:type="dxa"/>
            <w:gridSpan w:val="9"/>
            <w:tcBorders>
              <w:right w:val="single" w:sz="4" w:space="0" w:color="auto"/>
            </w:tcBorders>
          </w:tcPr>
          <w:p w:rsidR="00271A8B" w:rsidRDefault="00271A8B">
            <w:pPr>
              <w:pStyle w:val="CRCoverPage"/>
              <w:spacing w:after="0"/>
              <w:rPr>
                <w:sz w:val="8"/>
                <w:szCs w:val="8"/>
              </w:rPr>
            </w:pPr>
          </w:p>
        </w:tc>
      </w:tr>
      <w:tr w:rsidR="00271A8B">
        <w:tc>
          <w:tcPr>
            <w:tcW w:w="2694" w:type="dxa"/>
            <w:gridSpan w:val="2"/>
            <w:tcBorders>
              <w:left w:val="single" w:sz="4" w:space="0" w:color="auto"/>
            </w:tcBorders>
          </w:tcPr>
          <w:p w:rsidR="00271A8B" w:rsidRDefault="00166BD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71A8B" w:rsidRDefault="00166BD9">
            <w:pPr>
              <w:pStyle w:val="CRCoverPage"/>
              <w:spacing w:after="0"/>
              <w:ind w:left="100"/>
              <w:rPr>
                <w:rFonts w:eastAsia="SimSun"/>
                <w:lang w:val="en-US" w:eastAsia="zh-CN"/>
              </w:rPr>
            </w:pPr>
            <w:r>
              <w:rPr>
                <w:rFonts w:eastAsia="SimSun" w:hint="eastAsia"/>
                <w:lang w:val="en-US" w:eastAsia="zh-CN"/>
              </w:rPr>
              <w:t>Complete the description of Unsuccessful Operation and Abnormal Conditions.</w:t>
            </w:r>
          </w:p>
          <w:p w:rsidR="00271A8B" w:rsidRDefault="00166BD9">
            <w:pPr>
              <w:pStyle w:val="CRCoverPage"/>
              <w:spacing w:after="0"/>
              <w:ind w:left="100"/>
              <w:rPr>
                <w:rFonts w:eastAsia="SimSun"/>
                <w:lang w:val="en-US" w:eastAsia="zh-CN"/>
              </w:rPr>
            </w:pPr>
            <w:r>
              <w:rPr>
                <w:rFonts w:eastAsia="SimSun" w:hint="eastAsia"/>
                <w:lang w:val="en-US" w:eastAsia="zh-CN"/>
              </w:rPr>
              <w:t>Add the corresponding ASN.1.</w:t>
            </w:r>
          </w:p>
          <w:p w:rsidR="00271A8B" w:rsidRDefault="00271A8B">
            <w:pPr>
              <w:pStyle w:val="CRCoverPage"/>
              <w:spacing w:after="0"/>
              <w:ind w:left="100"/>
              <w:rPr>
                <w:rFonts w:eastAsia="SimSun"/>
                <w:lang w:val="en-US" w:eastAsia="zh-CN"/>
              </w:rPr>
            </w:pPr>
          </w:p>
          <w:p w:rsidR="00271A8B" w:rsidRDefault="00166BD9">
            <w:pPr>
              <w:pStyle w:val="CRCoverPage"/>
              <w:spacing w:after="0"/>
              <w:ind w:left="100"/>
              <w:rPr>
                <w:u w:val="single"/>
              </w:rPr>
            </w:pPr>
            <w:r>
              <w:rPr>
                <w:u w:val="single"/>
              </w:rPr>
              <w:t>Impact Analysis:</w:t>
            </w:r>
          </w:p>
          <w:p w:rsidR="00271A8B" w:rsidRDefault="00166BD9">
            <w:pPr>
              <w:pStyle w:val="CRCoverPage"/>
              <w:spacing w:after="0"/>
              <w:ind w:left="100"/>
            </w:pPr>
            <w:r>
              <w:t xml:space="preserve">Impact assessment towards the previous version of the specification (same release): </w:t>
            </w:r>
          </w:p>
          <w:p w:rsidR="00271A8B" w:rsidRDefault="00166BD9">
            <w:pPr>
              <w:pStyle w:val="CRCoverPage"/>
              <w:spacing w:after="0"/>
              <w:ind w:left="100"/>
            </w:pPr>
            <w:r>
              <w:t xml:space="preserve">This CR has </w:t>
            </w:r>
            <w:r>
              <w:rPr>
                <w:rFonts w:eastAsia="SimSun" w:hint="eastAsia"/>
                <w:lang w:val="en-US" w:eastAsia="zh-CN"/>
              </w:rPr>
              <w:t xml:space="preserve">functional </w:t>
            </w:r>
            <w:r>
              <w:t xml:space="preserve">impact </w:t>
            </w:r>
            <w:r>
              <w:rPr>
                <w:rFonts w:eastAsia="SimSun" w:hint="eastAsia"/>
                <w:lang w:val="en-US" w:eastAsia="zh-CN"/>
              </w:rPr>
              <w:t xml:space="preserve">(without protocol impact) </w:t>
            </w:r>
            <w:r>
              <w:t>with the previous version of the specification for implementations following the statement introduced by this CR.</w:t>
            </w:r>
          </w:p>
          <w:p w:rsidR="00271A8B" w:rsidRDefault="00166BD9">
            <w:pPr>
              <w:pStyle w:val="CRCoverPage"/>
              <w:spacing w:after="0"/>
              <w:ind w:left="100"/>
            </w:pPr>
            <w:r>
              <w:t>This CR has impact on ASN.1. The change is non-backward compatible.</w:t>
            </w:r>
          </w:p>
        </w:tc>
      </w:tr>
      <w:tr w:rsidR="00271A8B">
        <w:tc>
          <w:tcPr>
            <w:tcW w:w="2694" w:type="dxa"/>
            <w:gridSpan w:val="2"/>
            <w:tcBorders>
              <w:left w:val="single" w:sz="4" w:space="0" w:color="auto"/>
            </w:tcBorders>
          </w:tcPr>
          <w:p w:rsidR="00271A8B" w:rsidRDefault="00271A8B">
            <w:pPr>
              <w:pStyle w:val="CRCoverPage"/>
              <w:spacing w:after="0"/>
              <w:rPr>
                <w:b/>
                <w:i/>
                <w:sz w:val="8"/>
                <w:szCs w:val="8"/>
              </w:rPr>
            </w:pPr>
          </w:p>
        </w:tc>
        <w:tc>
          <w:tcPr>
            <w:tcW w:w="6946" w:type="dxa"/>
            <w:gridSpan w:val="9"/>
            <w:tcBorders>
              <w:right w:val="single" w:sz="4" w:space="0" w:color="auto"/>
            </w:tcBorders>
          </w:tcPr>
          <w:p w:rsidR="00271A8B" w:rsidRDefault="00271A8B">
            <w:pPr>
              <w:pStyle w:val="CRCoverPage"/>
              <w:spacing w:after="0"/>
              <w:rPr>
                <w:sz w:val="8"/>
                <w:szCs w:val="8"/>
              </w:rPr>
            </w:pPr>
          </w:p>
        </w:tc>
      </w:tr>
      <w:tr w:rsidR="00271A8B">
        <w:trPr>
          <w:trHeight w:val="440"/>
        </w:trPr>
        <w:tc>
          <w:tcPr>
            <w:tcW w:w="2694" w:type="dxa"/>
            <w:gridSpan w:val="2"/>
            <w:tcBorders>
              <w:left w:val="single" w:sz="4" w:space="0" w:color="auto"/>
              <w:bottom w:val="single" w:sz="4" w:space="0" w:color="auto"/>
            </w:tcBorders>
          </w:tcPr>
          <w:p w:rsidR="00271A8B" w:rsidRDefault="00166BD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71A8B" w:rsidRDefault="00166BD9">
            <w:pPr>
              <w:pStyle w:val="CRCoverPage"/>
              <w:spacing w:after="0"/>
              <w:ind w:left="100"/>
              <w:rPr>
                <w:rFonts w:eastAsia="SimSun"/>
                <w:lang w:val="en-US" w:eastAsia="zh-CN"/>
              </w:rPr>
            </w:pPr>
            <w:r>
              <w:rPr>
                <w:rFonts w:eastAsia="SimSun" w:hint="eastAsia"/>
                <w:lang w:val="en-US" w:eastAsia="zh-CN"/>
              </w:rPr>
              <w:t>For Resource Status Reporting initiation procedure, t</w:t>
            </w:r>
            <w:r>
              <w:t>he</w:t>
            </w:r>
            <w:r>
              <w:rPr>
                <w:rFonts w:eastAsia="SimSun" w:hint="eastAsia"/>
                <w:lang w:val="en-US" w:eastAsia="zh-CN"/>
              </w:rPr>
              <w:t xml:space="preserve"> Unsuccessful Operation is not completed and the Abnormal Conditions of Resource Status Reporting Initiation are not defined.</w:t>
            </w:r>
          </w:p>
        </w:tc>
      </w:tr>
      <w:tr w:rsidR="00271A8B">
        <w:tc>
          <w:tcPr>
            <w:tcW w:w="2694" w:type="dxa"/>
            <w:gridSpan w:val="2"/>
          </w:tcPr>
          <w:p w:rsidR="00271A8B" w:rsidRDefault="00271A8B">
            <w:pPr>
              <w:pStyle w:val="CRCoverPage"/>
              <w:spacing w:after="0"/>
              <w:rPr>
                <w:b/>
                <w:i/>
                <w:sz w:val="8"/>
                <w:szCs w:val="8"/>
              </w:rPr>
            </w:pPr>
          </w:p>
        </w:tc>
        <w:tc>
          <w:tcPr>
            <w:tcW w:w="6946" w:type="dxa"/>
            <w:gridSpan w:val="9"/>
          </w:tcPr>
          <w:p w:rsidR="00271A8B" w:rsidRDefault="00271A8B">
            <w:pPr>
              <w:pStyle w:val="CRCoverPage"/>
              <w:spacing w:after="0"/>
              <w:rPr>
                <w:sz w:val="8"/>
                <w:szCs w:val="8"/>
              </w:rPr>
            </w:pPr>
          </w:p>
        </w:tc>
      </w:tr>
      <w:tr w:rsidR="00271A8B">
        <w:tc>
          <w:tcPr>
            <w:tcW w:w="2694" w:type="dxa"/>
            <w:gridSpan w:val="2"/>
            <w:tcBorders>
              <w:top w:val="single" w:sz="4" w:space="0" w:color="auto"/>
              <w:left w:val="single" w:sz="4" w:space="0" w:color="auto"/>
            </w:tcBorders>
          </w:tcPr>
          <w:p w:rsidR="00271A8B" w:rsidRDefault="00166BD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71A8B" w:rsidRDefault="00166BD9">
            <w:pPr>
              <w:pStyle w:val="CRCoverPage"/>
              <w:spacing w:after="0"/>
              <w:ind w:left="100"/>
              <w:rPr>
                <w:rFonts w:eastAsia="SimSun"/>
                <w:lang w:val="en-US" w:eastAsia="zh-CN"/>
              </w:rPr>
            </w:pPr>
            <w:r>
              <w:rPr>
                <w:rFonts w:eastAsia="SimSun" w:hint="eastAsia"/>
                <w:lang w:val="en-US" w:eastAsia="zh-CN"/>
              </w:rPr>
              <w:t>8.2.9.3; 8.2.9.4; 9.3.1.2; 9.3.5</w:t>
            </w:r>
          </w:p>
        </w:tc>
      </w:tr>
      <w:tr w:rsidR="00271A8B">
        <w:tc>
          <w:tcPr>
            <w:tcW w:w="2694" w:type="dxa"/>
            <w:gridSpan w:val="2"/>
            <w:tcBorders>
              <w:left w:val="single" w:sz="4" w:space="0" w:color="auto"/>
            </w:tcBorders>
          </w:tcPr>
          <w:p w:rsidR="00271A8B" w:rsidRDefault="00271A8B">
            <w:pPr>
              <w:pStyle w:val="CRCoverPage"/>
              <w:spacing w:after="0"/>
              <w:rPr>
                <w:b/>
                <w:i/>
                <w:sz w:val="8"/>
                <w:szCs w:val="8"/>
              </w:rPr>
            </w:pPr>
          </w:p>
        </w:tc>
        <w:tc>
          <w:tcPr>
            <w:tcW w:w="6946" w:type="dxa"/>
            <w:gridSpan w:val="9"/>
            <w:tcBorders>
              <w:right w:val="single" w:sz="4" w:space="0" w:color="auto"/>
            </w:tcBorders>
          </w:tcPr>
          <w:p w:rsidR="00271A8B" w:rsidRDefault="00271A8B">
            <w:pPr>
              <w:pStyle w:val="CRCoverPage"/>
              <w:spacing w:after="0"/>
              <w:rPr>
                <w:sz w:val="8"/>
                <w:szCs w:val="8"/>
              </w:rPr>
            </w:pPr>
          </w:p>
        </w:tc>
      </w:tr>
      <w:tr w:rsidR="00271A8B">
        <w:tc>
          <w:tcPr>
            <w:tcW w:w="2694" w:type="dxa"/>
            <w:gridSpan w:val="2"/>
            <w:tcBorders>
              <w:left w:val="single" w:sz="4" w:space="0" w:color="auto"/>
            </w:tcBorders>
          </w:tcPr>
          <w:p w:rsidR="00271A8B" w:rsidRDefault="00271A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71A8B" w:rsidRDefault="00166BD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1A8B" w:rsidRDefault="00166BD9">
            <w:pPr>
              <w:pStyle w:val="CRCoverPage"/>
              <w:spacing w:after="0"/>
              <w:jc w:val="center"/>
              <w:rPr>
                <w:b/>
                <w:caps/>
              </w:rPr>
            </w:pPr>
            <w:r>
              <w:rPr>
                <w:b/>
                <w:caps/>
              </w:rPr>
              <w:t>N</w:t>
            </w:r>
          </w:p>
        </w:tc>
        <w:tc>
          <w:tcPr>
            <w:tcW w:w="2977" w:type="dxa"/>
            <w:gridSpan w:val="4"/>
          </w:tcPr>
          <w:p w:rsidR="00271A8B" w:rsidRDefault="00271A8B">
            <w:pPr>
              <w:pStyle w:val="CRCoverPage"/>
              <w:tabs>
                <w:tab w:val="right" w:pos="2893"/>
              </w:tabs>
              <w:spacing w:after="0"/>
            </w:pPr>
          </w:p>
        </w:tc>
        <w:tc>
          <w:tcPr>
            <w:tcW w:w="3401" w:type="dxa"/>
            <w:gridSpan w:val="3"/>
            <w:tcBorders>
              <w:right w:val="single" w:sz="4" w:space="0" w:color="auto"/>
            </w:tcBorders>
            <w:shd w:val="clear" w:color="FFFF00" w:fill="auto"/>
          </w:tcPr>
          <w:p w:rsidR="00271A8B" w:rsidRDefault="00271A8B">
            <w:pPr>
              <w:pStyle w:val="CRCoverPage"/>
              <w:spacing w:after="0"/>
              <w:ind w:left="99"/>
            </w:pPr>
          </w:p>
        </w:tc>
      </w:tr>
      <w:tr w:rsidR="00271A8B">
        <w:tc>
          <w:tcPr>
            <w:tcW w:w="2694" w:type="dxa"/>
            <w:gridSpan w:val="2"/>
            <w:tcBorders>
              <w:left w:val="single" w:sz="4" w:space="0" w:color="auto"/>
            </w:tcBorders>
          </w:tcPr>
          <w:p w:rsidR="00271A8B" w:rsidRDefault="00166BD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71A8B" w:rsidRDefault="00271A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1A8B" w:rsidRDefault="00166BD9">
            <w:pPr>
              <w:pStyle w:val="CRCoverPage"/>
              <w:spacing w:after="0"/>
              <w:jc w:val="center"/>
              <w:rPr>
                <w:b/>
                <w:caps/>
              </w:rPr>
            </w:pPr>
            <w:r>
              <w:rPr>
                <w:b/>
                <w:caps/>
              </w:rPr>
              <w:t>X</w:t>
            </w:r>
          </w:p>
        </w:tc>
        <w:tc>
          <w:tcPr>
            <w:tcW w:w="2977" w:type="dxa"/>
            <w:gridSpan w:val="4"/>
          </w:tcPr>
          <w:p w:rsidR="00271A8B" w:rsidRDefault="00166BD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71A8B" w:rsidRDefault="00271A8B">
            <w:pPr>
              <w:pStyle w:val="CRCoverPage"/>
              <w:spacing w:after="0"/>
            </w:pPr>
          </w:p>
        </w:tc>
      </w:tr>
      <w:tr w:rsidR="00271A8B">
        <w:tc>
          <w:tcPr>
            <w:tcW w:w="2694" w:type="dxa"/>
            <w:gridSpan w:val="2"/>
            <w:tcBorders>
              <w:left w:val="single" w:sz="4" w:space="0" w:color="auto"/>
            </w:tcBorders>
          </w:tcPr>
          <w:p w:rsidR="00271A8B" w:rsidRDefault="00166BD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71A8B" w:rsidRDefault="00271A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1A8B" w:rsidRDefault="00166BD9">
            <w:pPr>
              <w:pStyle w:val="CRCoverPage"/>
              <w:spacing w:after="0"/>
              <w:jc w:val="center"/>
              <w:rPr>
                <w:b/>
                <w:caps/>
              </w:rPr>
            </w:pPr>
            <w:r>
              <w:rPr>
                <w:b/>
                <w:caps/>
              </w:rPr>
              <w:t>X</w:t>
            </w:r>
          </w:p>
        </w:tc>
        <w:tc>
          <w:tcPr>
            <w:tcW w:w="2977" w:type="dxa"/>
            <w:gridSpan w:val="4"/>
          </w:tcPr>
          <w:p w:rsidR="00271A8B" w:rsidRDefault="00166BD9">
            <w:pPr>
              <w:pStyle w:val="CRCoverPage"/>
              <w:spacing w:after="0"/>
            </w:pPr>
            <w:r>
              <w:t xml:space="preserve"> Test specifications</w:t>
            </w:r>
          </w:p>
        </w:tc>
        <w:tc>
          <w:tcPr>
            <w:tcW w:w="3401" w:type="dxa"/>
            <w:gridSpan w:val="3"/>
            <w:tcBorders>
              <w:right w:val="single" w:sz="4" w:space="0" w:color="auto"/>
            </w:tcBorders>
            <w:shd w:val="pct30" w:color="FFFF00" w:fill="auto"/>
          </w:tcPr>
          <w:p w:rsidR="00271A8B" w:rsidRDefault="00271A8B">
            <w:pPr>
              <w:pStyle w:val="CRCoverPage"/>
              <w:spacing w:after="0"/>
              <w:ind w:left="99"/>
            </w:pPr>
          </w:p>
        </w:tc>
      </w:tr>
      <w:tr w:rsidR="00271A8B">
        <w:tc>
          <w:tcPr>
            <w:tcW w:w="2694" w:type="dxa"/>
            <w:gridSpan w:val="2"/>
            <w:tcBorders>
              <w:left w:val="single" w:sz="4" w:space="0" w:color="auto"/>
            </w:tcBorders>
          </w:tcPr>
          <w:p w:rsidR="00271A8B" w:rsidRDefault="00166BD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71A8B" w:rsidRDefault="00271A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1A8B" w:rsidRDefault="00166BD9">
            <w:pPr>
              <w:pStyle w:val="CRCoverPage"/>
              <w:spacing w:after="0"/>
              <w:jc w:val="center"/>
              <w:rPr>
                <w:b/>
                <w:caps/>
              </w:rPr>
            </w:pPr>
            <w:r>
              <w:rPr>
                <w:b/>
                <w:caps/>
              </w:rPr>
              <w:t>X</w:t>
            </w:r>
          </w:p>
        </w:tc>
        <w:tc>
          <w:tcPr>
            <w:tcW w:w="2977" w:type="dxa"/>
            <w:gridSpan w:val="4"/>
          </w:tcPr>
          <w:p w:rsidR="00271A8B" w:rsidRDefault="00166BD9">
            <w:pPr>
              <w:pStyle w:val="CRCoverPage"/>
              <w:spacing w:after="0"/>
            </w:pPr>
            <w:r>
              <w:t xml:space="preserve"> O&amp;M Specifications</w:t>
            </w:r>
          </w:p>
        </w:tc>
        <w:tc>
          <w:tcPr>
            <w:tcW w:w="3401" w:type="dxa"/>
            <w:gridSpan w:val="3"/>
            <w:tcBorders>
              <w:right w:val="single" w:sz="4" w:space="0" w:color="auto"/>
            </w:tcBorders>
            <w:shd w:val="pct30" w:color="FFFF00" w:fill="auto"/>
          </w:tcPr>
          <w:p w:rsidR="00271A8B" w:rsidRDefault="00271A8B">
            <w:pPr>
              <w:pStyle w:val="CRCoverPage"/>
              <w:spacing w:after="0"/>
              <w:ind w:left="99"/>
            </w:pPr>
          </w:p>
        </w:tc>
      </w:tr>
      <w:tr w:rsidR="00271A8B">
        <w:tc>
          <w:tcPr>
            <w:tcW w:w="2694" w:type="dxa"/>
            <w:gridSpan w:val="2"/>
            <w:tcBorders>
              <w:left w:val="single" w:sz="4" w:space="0" w:color="auto"/>
            </w:tcBorders>
          </w:tcPr>
          <w:p w:rsidR="00271A8B" w:rsidRDefault="00271A8B">
            <w:pPr>
              <w:pStyle w:val="CRCoverPage"/>
              <w:spacing w:after="0"/>
              <w:rPr>
                <w:b/>
                <w:i/>
              </w:rPr>
            </w:pPr>
          </w:p>
        </w:tc>
        <w:tc>
          <w:tcPr>
            <w:tcW w:w="6946" w:type="dxa"/>
            <w:gridSpan w:val="9"/>
            <w:tcBorders>
              <w:right w:val="single" w:sz="4" w:space="0" w:color="auto"/>
            </w:tcBorders>
          </w:tcPr>
          <w:p w:rsidR="00271A8B" w:rsidRDefault="00271A8B">
            <w:pPr>
              <w:pStyle w:val="CRCoverPage"/>
              <w:spacing w:after="0"/>
            </w:pPr>
          </w:p>
        </w:tc>
      </w:tr>
      <w:tr w:rsidR="00271A8B">
        <w:tc>
          <w:tcPr>
            <w:tcW w:w="2694" w:type="dxa"/>
            <w:gridSpan w:val="2"/>
            <w:tcBorders>
              <w:left w:val="single" w:sz="4" w:space="0" w:color="auto"/>
              <w:bottom w:val="single" w:sz="4" w:space="0" w:color="auto"/>
            </w:tcBorders>
          </w:tcPr>
          <w:p w:rsidR="00271A8B" w:rsidRDefault="00166BD9">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271A8B" w:rsidRDefault="00271A8B">
            <w:pPr>
              <w:pStyle w:val="CRCoverPage"/>
              <w:spacing w:after="0"/>
              <w:ind w:left="100"/>
            </w:pPr>
          </w:p>
        </w:tc>
      </w:tr>
      <w:tr w:rsidR="00271A8B">
        <w:tc>
          <w:tcPr>
            <w:tcW w:w="2694" w:type="dxa"/>
            <w:gridSpan w:val="2"/>
            <w:tcBorders>
              <w:top w:val="single" w:sz="4" w:space="0" w:color="auto"/>
              <w:bottom w:val="single" w:sz="4" w:space="0" w:color="auto"/>
            </w:tcBorders>
          </w:tcPr>
          <w:p w:rsidR="00271A8B" w:rsidRDefault="00271A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71A8B" w:rsidRDefault="00271A8B">
            <w:pPr>
              <w:pStyle w:val="CRCoverPage"/>
              <w:spacing w:after="0"/>
              <w:ind w:left="100"/>
              <w:rPr>
                <w:sz w:val="8"/>
                <w:szCs w:val="8"/>
              </w:rPr>
            </w:pPr>
          </w:p>
        </w:tc>
      </w:tr>
      <w:tr w:rsidR="00271A8B">
        <w:tc>
          <w:tcPr>
            <w:tcW w:w="2694" w:type="dxa"/>
            <w:gridSpan w:val="2"/>
            <w:tcBorders>
              <w:top w:val="single" w:sz="4" w:space="0" w:color="auto"/>
              <w:left w:val="single" w:sz="4" w:space="0" w:color="auto"/>
              <w:bottom w:val="single" w:sz="4" w:space="0" w:color="auto"/>
            </w:tcBorders>
          </w:tcPr>
          <w:p w:rsidR="00271A8B" w:rsidRDefault="00166BD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1A8B" w:rsidRDefault="00166BD9">
            <w:pPr>
              <w:pStyle w:val="CRCoverPage"/>
              <w:spacing w:after="0"/>
              <w:ind w:left="100"/>
              <w:rPr>
                <w:rFonts w:eastAsia="SimSun"/>
                <w:lang w:val="en-US" w:eastAsia="zh-CN"/>
              </w:rPr>
            </w:pPr>
            <w:r>
              <w:rPr>
                <w:rFonts w:eastAsia="SimSun" w:hint="eastAsia"/>
                <w:lang w:val="en-US" w:eastAsia="zh-CN"/>
              </w:rPr>
              <w:t xml:space="preserve">Rev 1: Remove the description of the cause value </w:t>
            </w:r>
            <w:r>
              <w:rPr>
                <w:rFonts w:eastAsia="SimSun"/>
                <w:lang w:val="en-US" w:eastAsia="zh-CN"/>
              </w:rPr>
              <w:t>“</w:t>
            </w:r>
            <w:r>
              <w:rPr>
                <w:bCs/>
              </w:rPr>
              <w:t>No</w:t>
            </w:r>
            <w:r>
              <w:t>ReportPeriodicity</w:t>
            </w:r>
            <w:r>
              <w:rPr>
                <w:rFonts w:eastAsia="SimSun"/>
                <w:lang w:val="en-US" w:eastAsia="zh-CN"/>
              </w:rPr>
              <w:t>”</w:t>
            </w:r>
            <w:r>
              <w:rPr>
                <w:rFonts w:eastAsia="SimSun" w:hint="eastAsia"/>
                <w:lang w:val="en-US" w:eastAsia="zh-CN"/>
              </w:rPr>
              <w:t xml:space="preserve">, </w:t>
            </w:r>
            <w:r>
              <w:rPr>
                <w:rFonts w:eastAsia="SimSun"/>
                <w:lang w:val="en-US" w:eastAsia="zh-CN"/>
              </w:rPr>
              <w:t>“</w:t>
            </w:r>
            <w:r>
              <w:t xml:space="preserve">Unknown </w:t>
            </w:r>
            <w:r>
              <w:rPr>
                <w:rFonts w:eastAsia="SimSun" w:hint="eastAsia"/>
                <w:lang w:val="en-US" w:eastAsia="zh-CN"/>
              </w:rPr>
              <w:t>NG-RAN node</w:t>
            </w:r>
            <w:r>
              <w:t xml:space="preserve"> Measurement ID</w:t>
            </w:r>
            <w:r>
              <w:rPr>
                <w:rFonts w:eastAsia="SimSun"/>
                <w:lang w:val="en-US" w:eastAsia="zh-CN"/>
              </w:rPr>
              <w:t>”</w:t>
            </w:r>
            <w:r>
              <w:rPr>
                <w:rFonts w:eastAsia="SimSun" w:hint="eastAsia"/>
                <w:lang w:val="en-US" w:eastAsia="zh-CN"/>
              </w:rPr>
              <w:t xml:space="preserve"> and </w:t>
            </w:r>
            <w:r>
              <w:rPr>
                <w:rFonts w:eastAsia="SimSun"/>
                <w:lang w:val="en-US" w:eastAsia="zh-CN"/>
              </w:rPr>
              <w:t>“</w:t>
            </w:r>
            <w:r>
              <w:t>Cell not Available</w:t>
            </w:r>
            <w:r>
              <w:rPr>
                <w:rFonts w:eastAsia="SimSun"/>
                <w:lang w:val="en-US" w:eastAsia="zh-CN"/>
              </w:rPr>
              <w:t>”</w:t>
            </w:r>
            <w:r>
              <w:rPr>
                <w:rFonts w:eastAsia="SimSun" w:hint="eastAsia"/>
                <w:lang w:val="en-US" w:eastAsia="zh-CN"/>
              </w:rPr>
              <w:t xml:space="preserve"> in Abnormal Conditions; Add the ASN.1 of remaining cause values.</w:t>
            </w:r>
          </w:p>
          <w:p w:rsidR="00271A8B" w:rsidRDefault="00166BD9">
            <w:pPr>
              <w:pStyle w:val="CRCoverPage"/>
              <w:spacing w:after="0"/>
              <w:ind w:left="100"/>
              <w:rPr>
                <w:rFonts w:eastAsia="SimSun"/>
                <w:lang w:val="en-US" w:eastAsia="zh-CN"/>
              </w:rPr>
            </w:pPr>
            <w:r>
              <w:rPr>
                <w:rFonts w:eastAsia="SimSun" w:hint="eastAsia"/>
                <w:lang w:val="en-US" w:eastAsia="zh-CN"/>
              </w:rPr>
              <w:t xml:space="preserve">Rev 2:Remove the description of </w:t>
            </w:r>
            <w:r>
              <w:rPr>
                <w:rFonts w:eastAsia="SimSun"/>
                <w:lang w:val="en-US" w:eastAsia="zh-CN"/>
              </w:rPr>
              <w:t>“</w:t>
            </w:r>
            <w:r>
              <w:rPr>
                <w:rFonts w:eastAsia="SimSun" w:hint="eastAsia"/>
                <w:lang w:val="en-US" w:eastAsia="zh-CN"/>
              </w:rPr>
              <w:t xml:space="preserve">If </w:t>
            </w:r>
            <w:r>
              <w:t>the initiati</w:t>
            </w:r>
            <w:r>
              <w:rPr>
                <w:lang w:eastAsia="zh-CN"/>
              </w:rPr>
              <w:t>ng</w:t>
            </w:r>
            <w:r>
              <w:rPr>
                <w:rFonts w:hint="eastAsia"/>
                <w:lang w:val="en-US" w:eastAsia="zh-CN"/>
              </w:rPr>
              <w:t xml:space="preserve"> gNB-CU-CP</w:t>
            </w:r>
            <w:r>
              <w:rPr>
                <w:lang w:eastAsia="zh-CN"/>
              </w:rPr>
              <w:t xml:space="preserve"> does not receive either </w:t>
            </w:r>
            <w:r>
              <w:t xml:space="preserve">RESOURCE STATUS RESPONSE </w:t>
            </w:r>
            <w:r>
              <w:rPr>
                <w:lang w:eastAsia="zh-CN"/>
              </w:rPr>
              <w:t xml:space="preserve">message or </w:t>
            </w:r>
            <w:r>
              <w:t>RESOURCE STATUS FAILURE</w:t>
            </w:r>
            <w:r>
              <w:rPr>
                <w:lang w:eastAsia="zh-CN"/>
              </w:rPr>
              <w:t xml:space="preserve"> message</w:t>
            </w:r>
            <w:r>
              <w:rPr>
                <w:rFonts w:hint="eastAsia"/>
                <w:lang w:val="en-US" w:eastAsia="zh-CN"/>
              </w:rPr>
              <w:t>...</w:t>
            </w:r>
            <w:r>
              <w:rPr>
                <w:rFonts w:eastAsia="SimSun"/>
                <w:lang w:val="en-US" w:eastAsia="zh-CN"/>
              </w:rPr>
              <w:t>”</w:t>
            </w:r>
            <w:r>
              <w:rPr>
                <w:rFonts w:eastAsia="SimSun" w:hint="eastAsia"/>
                <w:lang w:val="en-US" w:eastAsia="zh-CN"/>
              </w:rPr>
              <w:t xml:space="preserve"> in Abnormal Conditions; Correct t</w:t>
            </w:r>
            <w:r>
              <w:rPr>
                <w:rFonts w:eastAsia="SimSun" w:hint="eastAsia"/>
                <w:lang w:val="en-US" w:eastAsia="zh-CN"/>
              </w:rPr>
              <w:t xml:space="preserve">he meaning of </w:t>
            </w:r>
            <w:r>
              <w:rPr>
                <w:rFonts w:eastAsia="SimSun"/>
                <w:lang w:val="en-US" w:eastAsia="zh-CN"/>
              </w:rPr>
              <w:t>“</w:t>
            </w:r>
            <w:r>
              <w:rPr>
                <w:bCs/>
              </w:rPr>
              <w:t>Report</w:t>
            </w:r>
            <w:r>
              <w:rPr>
                <w:rFonts w:eastAsia="SimSun" w:hint="eastAsia"/>
                <w:bCs/>
                <w:lang w:val="en-US" w:eastAsia="zh-CN"/>
              </w:rPr>
              <w:t xml:space="preserve"> </w:t>
            </w:r>
            <w:r>
              <w:rPr>
                <w:bCs/>
              </w:rPr>
              <w:t>Characteristics</w:t>
            </w:r>
            <w:r>
              <w:rPr>
                <w:rFonts w:eastAsia="SimSun" w:hint="eastAsia"/>
                <w:bCs/>
                <w:lang w:val="en-US" w:eastAsia="zh-CN"/>
              </w:rPr>
              <w:t xml:space="preserve"> </w:t>
            </w:r>
            <w:r>
              <w:rPr>
                <w:bCs/>
              </w:rPr>
              <w:t>Empty</w:t>
            </w:r>
            <w:r>
              <w:rPr>
                <w:rFonts w:eastAsia="SimSun"/>
                <w:lang w:val="en-US" w:eastAsia="zh-CN"/>
              </w:rPr>
              <w:t>”</w:t>
            </w:r>
            <w:r>
              <w:rPr>
                <w:rFonts w:eastAsia="SimSun" w:hint="eastAsia"/>
                <w:lang w:val="en-US" w:eastAsia="zh-CN"/>
              </w:rPr>
              <w:t xml:space="preserve">; Add the description and ASN.1 of </w:t>
            </w:r>
            <w:r>
              <w:rPr>
                <w:rFonts w:eastAsia="SimSun"/>
                <w:lang w:val="en-US" w:eastAsia="zh-CN"/>
              </w:rPr>
              <w:t>“</w:t>
            </w:r>
            <w:r>
              <w:rPr>
                <w:rFonts w:eastAsia="SimSun" w:hint="eastAsia"/>
                <w:lang w:val="en-US" w:eastAsia="zh-CN"/>
              </w:rPr>
              <w:t>Measurement not Supported For The Object</w:t>
            </w:r>
            <w:r>
              <w:rPr>
                <w:rFonts w:eastAsia="SimSun"/>
                <w:lang w:val="en-US" w:eastAsia="zh-CN"/>
              </w:rPr>
              <w:t>”</w:t>
            </w:r>
            <w:r>
              <w:rPr>
                <w:rFonts w:eastAsia="SimSun" w:hint="eastAsia"/>
                <w:lang w:val="en-US" w:eastAsia="zh-CN"/>
              </w:rPr>
              <w:t>.</w:t>
            </w:r>
          </w:p>
          <w:p w:rsidR="00271A8B" w:rsidRDefault="00166BD9">
            <w:pPr>
              <w:pStyle w:val="CRCoverPage"/>
              <w:spacing w:after="0"/>
              <w:ind w:left="100"/>
              <w:rPr>
                <w:rFonts w:eastAsia="SimSun"/>
                <w:bCs/>
                <w:lang w:val="en-US" w:eastAsia="zh-CN"/>
              </w:rPr>
            </w:pPr>
            <w:r>
              <w:rPr>
                <w:rFonts w:eastAsia="SimSun" w:hint="eastAsia"/>
                <w:lang w:val="en-US" w:eastAsia="zh-CN"/>
              </w:rPr>
              <w:t xml:space="preserve">Rev 3: Remove the examples for the cause values in Unsuccessful Operation and Abnormal Conditions; Change the meaning of </w:t>
            </w:r>
            <w:r>
              <w:rPr>
                <w:rFonts w:eastAsia="SimSun"/>
                <w:lang w:val="en-US" w:eastAsia="zh-CN"/>
              </w:rPr>
              <w:t>“</w:t>
            </w:r>
            <w:r>
              <w:rPr>
                <w:bCs/>
                <w:lang w:eastAsia="ja-JP"/>
              </w:rPr>
              <w:t>Report</w:t>
            </w:r>
            <w:r>
              <w:rPr>
                <w:rFonts w:eastAsia="SimSun" w:hint="eastAsia"/>
                <w:bCs/>
                <w:lang w:val="en-US" w:eastAsia="zh-CN"/>
              </w:rPr>
              <w:t xml:space="preserve"> </w:t>
            </w:r>
            <w:r>
              <w:rPr>
                <w:bCs/>
                <w:lang w:eastAsia="ja-JP"/>
              </w:rPr>
              <w:t>Char</w:t>
            </w:r>
            <w:r>
              <w:rPr>
                <w:bCs/>
                <w:lang w:eastAsia="ja-JP"/>
              </w:rPr>
              <w:t>acteristics</w:t>
            </w:r>
            <w:r>
              <w:rPr>
                <w:rFonts w:eastAsia="SimSun" w:hint="eastAsia"/>
                <w:bCs/>
                <w:lang w:val="en-US" w:eastAsia="zh-CN"/>
              </w:rPr>
              <w:t xml:space="preserve"> </w:t>
            </w:r>
            <w:r>
              <w:rPr>
                <w:bCs/>
                <w:lang w:eastAsia="ja-JP"/>
              </w:rPr>
              <w:t>Empty</w:t>
            </w:r>
            <w:r>
              <w:rPr>
                <w:rFonts w:eastAsia="SimSun"/>
                <w:bCs/>
                <w:lang w:val="en-US" w:eastAsia="zh-CN"/>
              </w:rPr>
              <w:t>”</w:t>
            </w:r>
            <w:r>
              <w:rPr>
                <w:rFonts w:eastAsia="SimSun" w:hint="eastAsia"/>
                <w:bCs/>
                <w:lang w:val="en-US" w:eastAsia="zh-CN"/>
              </w:rPr>
              <w:t>.</w:t>
            </w:r>
          </w:p>
          <w:p w:rsidR="00271A8B" w:rsidRDefault="00166BD9">
            <w:pPr>
              <w:pStyle w:val="CRCoverPage"/>
              <w:spacing w:after="0"/>
              <w:ind w:left="100"/>
              <w:rPr>
                <w:rFonts w:eastAsia="SimSun"/>
                <w:bCs/>
                <w:lang w:val="en-US" w:eastAsia="zh-CN"/>
              </w:rPr>
            </w:pPr>
            <w:r>
              <w:rPr>
                <w:rFonts w:eastAsia="SimSun" w:hint="eastAsia"/>
                <w:bCs/>
                <w:lang w:val="en-US" w:eastAsia="zh-CN"/>
              </w:rPr>
              <w:t xml:space="preserve">Rev 4: Reword the description of Unsuccessful Operation and the cause value </w:t>
            </w:r>
            <w:r>
              <w:rPr>
                <w:rFonts w:eastAsia="SimSun"/>
                <w:bCs/>
                <w:lang w:val="en-US" w:eastAsia="zh-CN"/>
              </w:rPr>
              <w:t>“</w:t>
            </w:r>
            <w:r>
              <w:rPr>
                <w:rFonts w:eastAsia="SimSun" w:hint="eastAsia"/>
                <w:bCs/>
                <w:lang w:val="en-US" w:eastAsia="zh-CN"/>
              </w:rPr>
              <w:t>Existing Measurement ID</w:t>
            </w:r>
            <w:r>
              <w:rPr>
                <w:rFonts w:eastAsia="SimSun"/>
                <w:bCs/>
                <w:lang w:val="en-US" w:eastAsia="zh-CN"/>
              </w:rPr>
              <w:t>”</w:t>
            </w:r>
            <w:r>
              <w:rPr>
                <w:rFonts w:eastAsia="SimSun" w:hint="eastAsia"/>
                <w:bCs/>
                <w:lang w:val="en-US" w:eastAsia="zh-CN"/>
              </w:rPr>
              <w:t>.</w:t>
            </w:r>
          </w:p>
          <w:p w:rsidR="00271A8B" w:rsidRDefault="00166BD9">
            <w:pPr>
              <w:pStyle w:val="CRCoverPage"/>
              <w:spacing w:after="0"/>
              <w:ind w:left="100"/>
              <w:rPr>
                <w:rFonts w:eastAsia="SimSun"/>
                <w:bCs/>
                <w:lang w:val="en-US" w:eastAsia="zh-CN"/>
              </w:rPr>
            </w:pPr>
            <w:r>
              <w:rPr>
                <w:rFonts w:eastAsia="SimSun" w:hint="eastAsia"/>
                <w:bCs/>
                <w:lang w:val="en-US" w:eastAsia="zh-CN"/>
              </w:rPr>
              <w:t>Rev 5: In Abnormal Conditions, add the description of  the initiating gNB-CU-CP re-initiating Resource Status Reporting Initiation pr</w:t>
            </w:r>
            <w:r>
              <w:rPr>
                <w:rFonts w:eastAsia="SimSun" w:hint="eastAsia"/>
                <w:bCs/>
                <w:lang w:val="en-US" w:eastAsia="zh-CN"/>
              </w:rPr>
              <w:t xml:space="preserve">ocedure with the same Transaction ID; add the restriction to the description related to the cause value </w:t>
            </w:r>
            <w:r>
              <w:rPr>
                <w:rFonts w:eastAsia="SimSun"/>
                <w:bCs/>
                <w:lang w:val="en-US" w:eastAsia="zh-CN"/>
              </w:rPr>
              <w:t>”</w:t>
            </w:r>
            <w:r>
              <w:rPr>
                <w:rFonts w:eastAsia="SimSun" w:hint="eastAsia"/>
                <w:bCs/>
                <w:lang w:val="en-US" w:eastAsia="zh-CN"/>
              </w:rPr>
              <w:t>Existing Measurement ID</w:t>
            </w:r>
            <w:r>
              <w:rPr>
                <w:rFonts w:eastAsia="SimSun"/>
                <w:bCs/>
                <w:lang w:val="en-US" w:eastAsia="zh-CN"/>
              </w:rPr>
              <w:t>”</w:t>
            </w:r>
            <w:r>
              <w:rPr>
                <w:rFonts w:eastAsia="SimSun" w:hint="eastAsia"/>
                <w:bCs/>
                <w:lang w:val="en-US" w:eastAsia="zh-CN"/>
              </w:rPr>
              <w:t>.</w:t>
            </w:r>
          </w:p>
        </w:tc>
      </w:tr>
    </w:tbl>
    <w:p w:rsidR="00271A8B" w:rsidRDefault="00271A8B">
      <w:pPr>
        <w:pStyle w:val="CRCoverPage"/>
        <w:spacing w:after="0"/>
        <w:rPr>
          <w:sz w:val="8"/>
          <w:szCs w:val="8"/>
        </w:rPr>
      </w:pPr>
    </w:p>
    <w:p w:rsidR="00271A8B" w:rsidRDefault="00271A8B">
      <w:pPr>
        <w:sectPr w:rsidR="00271A8B">
          <w:headerReference w:type="even" r:id="rId15"/>
          <w:footnotePr>
            <w:numRestart w:val="eachSect"/>
          </w:footnotePr>
          <w:pgSz w:w="11907" w:h="16840"/>
          <w:pgMar w:top="1418" w:right="1134" w:bottom="1134" w:left="1134" w:header="680" w:footer="567" w:gutter="0"/>
          <w:cols w:space="720"/>
        </w:sectPr>
      </w:pPr>
    </w:p>
    <w:p w:rsidR="00271A8B" w:rsidRDefault="00166BD9">
      <w:pPr>
        <w:pStyle w:val="FirstChange"/>
      </w:pPr>
      <w:bookmarkStart w:id="3" w:name="_Toc367182965"/>
      <w:r>
        <w:lastRenderedPageBreak/>
        <w:t xml:space="preserve">&lt;&lt;&lt;&lt;&lt;&lt;&lt;&lt;&lt;&lt;&lt;&lt;&lt;&lt;&lt;&lt;&lt;&lt;&lt;&lt; </w:t>
      </w:r>
      <w:r>
        <w:rPr>
          <w:rFonts w:eastAsia="SimSun" w:hint="eastAsia"/>
          <w:lang w:val="en-US" w:eastAsia="zh-CN"/>
        </w:rPr>
        <w:t xml:space="preserve">Start of  the first </w:t>
      </w:r>
      <w:r>
        <w:t xml:space="preserve">Change </w:t>
      </w:r>
      <w:r>
        <w:t>&gt;&gt;&gt;&gt;&gt;&gt;&gt;&gt;&gt;&gt;&gt;&gt;&gt;&gt;&gt;&gt;&gt;&gt;&gt;&gt;</w:t>
      </w:r>
    </w:p>
    <w:p w:rsidR="00271A8B" w:rsidRDefault="00166BD9">
      <w:pPr>
        <w:pStyle w:val="Heading4"/>
      </w:pPr>
      <w:bookmarkStart w:id="4" w:name="_Toc45881607"/>
      <w:bookmarkEnd w:id="3"/>
      <w:r>
        <w:t>8.2.9.3</w:t>
      </w:r>
      <w:r>
        <w:tab/>
        <w:t>Unsuccessful Operation</w:t>
      </w:r>
      <w:bookmarkEnd w:id="4"/>
    </w:p>
    <w:bookmarkStart w:id="5" w:name="_1653053955"/>
    <w:bookmarkEnd w:id="5"/>
    <w:p w:rsidR="00271A8B" w:rsidRDefault="00166BD9">
      <w:pPr>
        <w:pStyle w:val="TH"/>
      </w:pPr>
      <w:r>
        <w:object w:dxaOrig="6133" w:dyaOrig="2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111.75pt" o:ole="">
            <v:imagedata r:id="rId16" o:title="" cropleft="-4595f" cropright="-3990f"/>
          </v:shape>
          <o:OLEObject Type="Embed" ProgID="Word.Picture.8" ShapeID="_x0000_i1025" DrawAspect="Content" ObjectID="_1660744596" r:id="rId17"/>
        </w:object>
      </w:r>
    </w:p>
    <w:p w:rsidR="00271A8B" w:rsidRDefault="00166BD9">
      <w:pPr>
        <w:pStyle w:val="TF"/>
      </w:pPr>
      <w:r>
        <w:t>Figure 8.2.9.3-1: Resource Status Reporting Initiation, unsuccessful operation</w:t>
      </w:r>
    </w:p>
    <w:p w:rsidR="00271A8B" w:rsidRDefault="00166BD9">
      <w:r>
        <w:t>If any of the requested measurements cannot be initiated, gNB-CU-UP shall send a RESOURCE STATUS F</w:t>
      </w:r>
      <w:r>
        <w:t>AILURE message</w:t>
      </w:r>
      <w:ins w:id="6" w:author="ZTE" w:date="2020-09-02T19:46:00Z">
        <w:r>
          <w:rPr>
            <w:rFonts w:eastAsia="SimSun" w:hint="eastAsia"/>
            <w:lang w:val="en-US" w:eastAsia="zh-CN"/>
          </w:rPr>
          <w:t xml:space="preserve"> with </w:t>
        </w:r>
      </w:ins>
      <w:ins w:id="7" w:author="ZTE" w:date="2020-09-03T14:52:00Z">
        <w:r>
          <w:rPr>
            <w:rFonts w:eastAsia="SimSun" w:hint="eastAsia"/>
            <w:lang w:val="en-US" w:eastAsia="zh-CN"/>
          </w:rPr>
          <w:t xml:space="preserve">an </w:t>
        </w:r>
      </w:ins>
      <w:ins w:id="8" w:author="ZTE" w:date="2020-09-02T19:46:00Z">
        <w:r>
          <w:rPr>
            <w:rFonts w:eastAsia="SimSun" w:hint="eastAsia"/>
            <w:lang w:val="en-US" w:eastAsia="zh-CN"/>
          </w:rPr>
          <w:t>appropriate cause value</w:t>
        </w:r>
      </w:ins>
      <w:r>
        <w:t xml:space="preserve">. </w:t>
      </w:r>
    </w:p>
    <w:p w:rsidR="00271A8B" w:rsidRDefault="00166BD9">
      <w:pPr>
        <w:pStyle w:val="Heading4"/>
      </w:pPr>
      <w:bookmarkStart w:id="9" w:name="_Toc45901476"/>
      <w:bookmarkStart w:id="10" w:name="_Toc45107856"/>
      <w:bookmarkStart w:id="11" w:name="_Toc44497468"/>
      <w:r>
        <w:t>8.</w:t>
      </w:r>
      <w:r>
        <w:rPr>
          <w:rFonts w:eastAsia="SimSun" w:hint="eastAsia"/>
          <w:lang w:val="en-US" w:eastAsia="zh-CN"/>
        </w:rPr>
        <w:t>2</w:t>
      </w:r>
      <w:r>
        <w:t>.</w:t>
      </w:r>
      <w:r>
        <w:rPr>
          <w:rFonts w:eastAsia="SimSun" w:hint="eastAsia"/>
          <w:lang w:val="en-US" w:eastAsia="zh-CN"/>
        </w:rPr>
        <w:t>9</w:t>
      </w:r>
      <w:r>
        <w:t>.4</w:t>
      </w:r>
      <w:r>
        <w:tab/>
        <w:t>Abnormal Conditions</w:t>
      </w:r>
      <w:bookmarkEnd w:id="9"/>
      <w:bookmarkEnd w:id="10"/>
      <w:bookmarkEnd w:id="11"/>
    </w:p>
    <w:p w:rsidR="00271A8B" w:rsidRDefault="00166BD9">
      <w:pPr>
        <w:rPr>
          <w:ins w:id="12" w:author="ZTE" w:date="2020-09-04T17:18:00Z"/>
        </w:rPr>
      </w:pPr>
      <w:ins w:id="13" w:author="ZTE" w:date="2020-09-04T17:19:00Z">
        <w:r>
          <w:rPr>
            <w:rFonts w:eastAsia="SimSun" w:hint="eastAsia"/>
            <w:lang w:val="en-US" w:eastAsia="zh-CN"/>
          </w:rPr>
          <w:t>I</w:t>
        </w:r>
      </w:ins>
      <w:ins w:id="14" w:author="ZTE" w:date="2020-09-04T17:18:00Z">
        <w:r>
          <w:t xml:space="preserve">f </w:t>
        </w:r>
        <w:bookmarkStart w:id="15" w:name="OLE_LINK3"/>
        <w:r>
          <w:t>the initiati</w:t>
        </w:r>
        <w:r>
          <w:rPr>
            <w:lang w:eastAsia="zh-CN"/>
          </w:rPr>
          <w:t xml:space="preserve">ng </w:t>
        </w:r>
      </w:ins>
      <w:ins w:id="16" w:author="ZTE" w:date="2020-09-04T17:19:00Z">
        <w:r>
          <w:rPr>
            <w:rFonts w:hint="eastAsia"/>
            <w:lang w:val="en-US" w:eastAsia="zh-CN"/>
          </w:rPr>
          <w:t xml:space="preserve">gNB-CU-CP </w:t>
        </w:r>
      </w:ins>
      <w:ins w:id="17" w:author="ZTE" w:date="2020-09-04T17:18:00Z">
        <w:r>
          <w:rPr>
            <w:lang w:eastAsia="zh-CN"/>
          </w:rPr>
          <w:t xml:space="preserve">does not receive either </w:t>
        </w:r>
        <w:r>
          <w:t xml:space="preserve">RESOURCE STATUS RESPONSE </w:t>
        </w:r>
        <w:r>
          <w:rPr>
            <w:lang w:eastAsia="zh-CN"/>
          </w:rPr>
          <w:t xml:space="preserve">message or </w:t>
        </w:r>
        <w:r>
          <w:t>RESOURCE STATUS FAILURE</w:t>
        </w:r>
        <w:r>
          <w:rPr>
            <w:lang w:eastAsia="zh-CN"/>
          </w:rPr>
          <w:t xml:space="preserve"> message</w:t>
        </w:r>
        <w:bookmarkEnd w:id="15"/>
        <w:r>
          <w:rPr>
            <w:lang w:eastAsia="zh-CN"/>
          </w:rPr>
          <w:t xml:space="preserve">, </w:t>
        </w:r>
        <w:r>
          <w:t xml:space="preserve">the </w:t>
        </w:r>
      </w:ins>
      <w:ins w:id="18" w:author="ZTE" w:date="2020-09-04T17:19:00Z">
        <w:r>
          <w:rPr>
            <w:rFonts w:hint="eastAsia"/>
            <w:lang w:val="en-US" w:eastAsia="zh-CN"/>
          </w:rPr>
          <w:t>gNB-CU-CP</w:t>
        </w:r>
      </w:ins>
      <w:ins w:id="19" w:author="ZTE" w:date="2020-09-04T17:18:00Z">
        <w:r>
          <w:t xml:space="preserve"> </w:t>
        </w:r>
        <w:r>
          <w:rPr>
            <w:lang w:eastAsia="zh-CN"/>
          </w:rPr>
          <w:t>may</w:t>
        </w:r>
        <w:r>
          <w:t xml:space="preserve"> reinitiat</w:t>
        </w:r>
        <w:r>
          <w:rPr>
            <w:lang w:eastAsia="zh-CN"/>
          </w:rPr>
          <w:t>e</w:t>
        </w:r>
        <w:r>
          <w:t xml:space="preserve"> the Resource Status Reporting Initiation procedure towards the same </w:t>
        </w:r>
      </w:ins>
      <w:ins w:id="20" w:author="ZTE" w:date="2020-09-04T17:19:00Z">
        <w:r>
          <w:rPr>
            <w:rFonts w:hint="eastAsia"/>
            <w:lang w:val="en-US" w:eastAsia="zh-CN"/>
          </w:rPr>
          <w:t>gNB-CU-UP</w:t>
        </w:r>
      </w:ins>
      <w:ins w:id="21" w:author="ZTE" w:date="2020-09-04T17:18:00Z">
        <w:r>
          <w:t>, provided that the content of the new RESOURCE STATUS REQUEST message is identical to the content of the previously unacknowledged RESOURCE STATUS REQUEST message</w:t>
        </w:r>
      </w:ins>
      <w:ins w:id="22" w:author="ZTE" w:date="2020-09-04T17:20:00Z">
        <w:r>
          <w:rPr>
            <w:rFonts w:eastAsia="SimSun" w:hint="eastAsia"/>
            <w:lang w:val="en-US" w:eastAsia="zh-CN"/>
          </w:rPr>
          <w:t xml:space="preserve"> with the same </w:t>
        </w:r>
        <w:r>
          <w:rPr>
            <w:rFonts w:eastAsia="SimSun" w:hint="eastAsia"/>
            <w:lang w:val="en-US" w:eastAsia="zh-CN"/>
          </w:rPr>
          <w:t>Transaction ID</w:t>
        </w:r>
      </w:ins>
      <w:ins w:id="23" w:author="ZTE" w:date="2020-09-04T17:18:00Z">
        <w:r>
          <w:t>.</w:t>
        </w:r>
      </w:ins>
    </w:p>
    <w:p w:rsidR="00271A8B" w:rsidRDefault="00166BD9">
      <w:pPr>
        <w:rPr>
          <w:ins w:id="24" w:author="ZTE" w:date="2020-07-31T03:26:00Z"/>
          <w:rFonts w:eastAsia="SimSun"/>
          <w:lang w:eastAsia="zh-CN"/>
        </w:rPr>
      </w:pPr>
      <w:ins w:id="25" w:author="ZTE" w:date="2020-07-31T03:26:00Z">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message </w:t>
        </w:r>
        <w:r>
          <w:rPr>
            <w:bCs/>
          </w:rPr>
          <w:t xml:space="preserve">then </w:t>
        </w:r>
      </w:ins>
      <w:ins w:id="26" w:author="ZTE" w:date="2020-07-31T04:09:00Z">
        <w:r>
          <w:rPr>
            <w:rFonts w:hint="eastAsia"/>
            <w:lang w:val="en-US" w:eastAsia="zh-CN"/>
          </w:rPr>
          <w:t>gNB-</w:t>
        </w:r>
      </w:ins>
      <w:ins w:id="27" w:author="ZTE" w:date="2020-07-31T04:36:00Z">
        <w:r>
          <w:rPr>
            <w:rFonts w:hint="eastAsia"/>
            <w:lang w:val="en-US" w:eastAsia="zh-CN"/>
          </w:rPr>
          <w:t>C</w:t>
        </w:r>
      </w:ins>
      <w:ins w:id="28" w:author="ZTE" w:date="2020-07-31T04:09:00Z">
        <w:r>
          <w:rPr>
            <w:rFonts w:hint="eastAsia"/>
            <w:lang w:val="en-US" w:eastAsia="zh-CN"/>
          </w:rPr>
          <w:t>U</w:t>
        </w:r>
      </w:ins>
      <w:ins w:id="29" w:author="ZTE" w:date="2020-07-31T04:36:00Z">
        <w:r>
          <w:rPr>
            <w:rFonts w:hint="eastAsia"/>
            <w:lang w:val="en-US" w:eastAsia="zh-CN"/>
          </w:rPr>
          <w:t>-UP</w:t>
        </w:r>
      </w:ins>
      <w:ins w:id="30" w:author="ZTE" w:date="2020-07-31T03:26:00Z">
        <w:r>
          <w:rPr>
            <w:bCs/>
          </w:rPr>
          <w:t xml:space="preserve"> shall initiate a </w:t>
        </w:r>
        <w:r>
          <w:t>RESOURCE STATUS FAILURE message</w:t>
        </w:r>
      </w:ins>
      <w:ins w:id="31" w:author="ZTE" w:date="2020-09-02T19:49:00Z">
        <w:r>
          <w:rPr>
            <w:rFonts w:eastAsia="SimSun" w:hint="eastAsia"/>
            <w:lang w:val="en-US" w:eastAsia="zh-CN"/>
          </w:rPr>
          <w:t xml:space="preserve"> </w:t>
        </w:r>
        <w:bookmarkStart w:id="32" w:name="OLE_LINK7"/>
        <w:r>
          <w:rPr>
            <w:rFonts w:eastAsia="SimSun" w:hint="eastAsia"/>
            <w:lang w:val="en-US" w:eastAsia="zh-CN"/>
          </w:rPr>
          <w:t>with an appropriate cause value.</w:t>
        </w:r>
      </w:ins>
      <w:bookmarkEnd w:id="32"/>
    </w:p>
    <w:p w:rsidR="00271A8B" w:rsidRDefault="00166BD9">
      <w:pPr>
        <w:rPr>
          <w:ins w:id="33" w:author="ZTE" w:date="2020-07-31T03:26:00Z"/>
          <w:rFonts w:eastAsia="SimSun"/>
          <w:lang w:eastAsia="zh-CN"/>
        </w:rPr>
      </w:pPr>
      <w:ins w:id="34" w:author="ZTE" w:date="2020-07-31T03:26:00Z">
        <w:r>
          <w:t xml:space="preserve">If the </w:t>
        </w:r>
      </w:ins>
      <w:ins w:id="35" w:author="ZTE" w:date="2020-07-31T04:09:00Z">
        <w:r>
          <w:rPr>
            <w:rFonts w:hint="eastAsia"/>
            <w:lang w:val="en-US" w:eastAsia="zh-CN"/>
          </w:rPr>
          <w:t>gNB-</w:t>
        </w:r>
      </w:ins>
      <w:ins w:id="36" w:author="ZTE" w:date="2020-07-31T04:36:00Z">
        <w:r>
          <w:rPr>
            <w:rFonts w:hint="eastAsia"/>
            <w:lang w:val="en-US" w:eastAsia="zh-CN"/>
          </w:rPr>
          <w:t>CU-UP</w:t>
        </w:r>
      </w:ins>
      <w:ins w:id="37" w:author="ZTE" w:date="2020-07-31T03:26:00Z">
        <w:r>
          <w:t xml:space="preserve"> receive</w:t>
        </w:r>
      </w:ins>
      <w:ins w:id="38" w:author="ZTE" w:date="2020-09-02T19:49:00Z">
        <w:r>
          <w:rPr>
            <w:rFonts w:eastAsia="SimSun" w:hint="eastAsia"/>
            <w:lang w:val="en-US" w:eastAsia="zh-CN"/>
          </w:rPr>
          <w:t>s</w:t>
        </w:r>
      </w:ins>
      <w:ins w:id="39" w:author="ZTE" w:date="2020-07-31T03:26:00Z">
        <w:r>
          <w:t xml:space="preserve"> a RESOURCE STATUS REQUEST message which includes the </w:t>
        </w:r>
        <w:r>
          <w:rPr>
            <w:i/>
          </w:rPr>
          <w:t>Registration Request</w:t>
        </w:r>
        <w:r>
          <w:t xml:space="preserve"> IE set to "start" and </w:t>
        </w:r>
        <w:r>
          <w:rPr>
            <w:rFonts w:eastAsia="SimSun"/>
            <w:lang w:eastAsia="zh-CN"/>
          </w:rPr>
          <w:t>the</w:t>
        </w:r>
        <w:r>
          <w:t xml:space="preserve"> </w:t>
        </w:r>
      </w:ins>
      <w:ins w:id="40" w:author="ZTE" w:date="2020-07-31T04:10:00Z">
        <w:r>
          <w:rPr>
            <w:rFonts w:eastAsia="SimSun" w:hint="eastAsia"/>
            <w:i/>
            <w:iCs/>
            <w:lang w:val="en-US" w:eastAsia="zh-CN"/>
          </w:rPr>
          <w:t>gNB-CU</w:t>
        </w:r>
      </w:ins>
      <w:ins w:id="41" w:author="ZTE" w:date="2020-07-31T04:36:00Z">
        <w:r>
          <w:rPr>
            <w:rFonts w:eastAsia="SimSun" w:hint="eastAsia"/>
            <w:i/>
            <w:iCs/>
            <w:lang w:val="en-US" w:eastAsia="zh-CN"/>
          </w:rPr>
          <w:t>-CP</w:t>
        </w:r>
      </w:ins>
      <w:ins w:id="42" w:author="ZTE" w:date="2020-07-31T04:12:00Z">
        <w:r>
          <w:rPr>
            <w:rFonts w:eastAsia="SimSun" w:hint="eastAsia"/>
            <w:i/>
            <w:iCs/>
            <w:lang w:val="en-US" w:eastAsia="zh-CN"/>
          </w:rPr>
          <w:t xml:space="preserve"> </w:t>
        </w:r>
      </w:ins>
      <w:ins w:id="43" w:author="ZTE" w:date="2020-07-31T03:26:00Z">
        <w:r>
          <w:rPr>
            <w:i/>
          </w:rPr>
          <w:t xml:space="preserve">Measurement ID </w:t>
        </w:r>
        <w:r>
          <w:t xml:space="preserve">IE corresponding to an existing on-going load measurement reporting, </w:t>
        </w:r>
      </w:ins>
      <w:ins w:id="44" w:author="ZTE" w:date="2020-09-04T17:20:00Z">
        <w:r>
          <w:rPr>
            <w:rFonts w:eastAsia="SimSun" w:hint="eastAsia"/>
            <w:lang w:val="en-US" w:eastAsia="zh-CN"/>
          </w:rPr>
          <w:t>for which a</w:t>
        </w:r>
      </w:ins>
      <w:ins w:id="45" w:author="ZTE" w:date="2020-09-04T17:21:00Z">
        <w:r>
          <w:rPr>
            <w:rFonts w:eastAsia="SimSun" w:hint="eastAsia"/>
            <w:lang w:val="en-US" w:eastAsia="zh-CN"/>
          </w:rPr>
          <w:t xml:space="preserve"> different Transaction ID is used, </w:t>
        </w:r>
      </w:ins>
      <w:ins w:id="46" w:author="ZTE" w:date="2020-07-31T03:26:00Z">
        <w:r>
          <w:rPr>
            <w:bCs/>
          </w:rPr>
          <w:t xml:space="preserve">then </w:t>
        </w:r>
      </w:ins>
      <w:ins w:id="47" w:author="ZTE" w:date="2020-07-31T04:10:00Z">
        <w:r>
          <w:rPr>
            <w:rFonts w:hint="eastAsia"/>
            <w:lang w:val="en-US" w:eastAsia="zh-CN"/>
          </w:rPr>
          <w:t>gNB-</w:t>
        </w:r>
      </w:ins>
      <w:ins w:id="48" w:author="ZTE" w:date="2020-07-31T04:36:00Z">
        <w:r>
          <w:rPr>
            <w:rFonts w:hint="eastAsia"/>
            <w:lang w:val="en-US" w:eastAsia="zh-CN"/>
          </w:rPr>
          <w:t>CU-UP</w:t>
        </w:r>
      </w:ins>
      <w:ins w:id="49" w:author="ZTE" w:date="2020-07-31T03:26:00Z">
        <w:r>
          <w:rPr>
            <w:bCs/>
          </w:rPr>
          <w:t xml:space="preserve"> shall initiate a </w:t>
        </w:r>
        <w:r>
          <w:t>RESOURCE STATUS FAILURE message</w:t>
        </w:r>
      </w:ins>
      <w:ins w:id="50" w:author="ZTE" w:date="2020-09-02T19:49:00Z">
        <w:r>
          <w:rPr>
            <w:rFonts w:eastAsia="SimSun" w:hint="eastAsia"/>
            <w:lang w:val="en-US" w:eastAsia="zh-CN"/>
          </w:rPr>
          <w:t xml:space="preserve"> </w:t>
        </w:r>
        <w:r>
          <w:rPr>
            <w:rFonts w:eastAsia="SimSun" w:hint="eastAsia"/>
            <w:lang w:val="en-US" w:eastAsia="zh-CN"/>
          </w:rPr>
          <w:t>with an appropriate cause value.</w:t>
        </w:r>
      </w:ins>
    </w:p>
    <w:p w:rsidR="00271A8B" w:rsidRDefault="00166BD9">
      <w:pPr>
        <w:rPr>
          <w:bCs/>
          <w:lang w:eastAsia="zh-CN"/>
        </w:rPr>
      </w:pPr>
      <w:del w:id="51" w:author="ZTE" w:date="2020-07-31T03:21:00Z">
        <w:r>
          <w:rPr>
            <w:bCs/>
          </w:rPr>
          <w:delText>Voi</w:delText>
        </w:r>
      </w:del>
      <w:del w:id="52" w:author="ZTE" w:date="2020-07-31T03:20:00Z">
        <w:r>
          <w:rPr>
            <w:bCs/>
          </w:rPr>
          <w:delText>d</w:delText>
        </w:r>
      </w:del>
    </w:p>
    <w:p w:rsidR="00271A8B" w:rsidRDefault="00166BD9">
      <w:pPr>
        <w:pStyle w:val="FirstChange"/>
      </w:pPr>
      <w:r>
        <w:t xml:space="preserve">&lt;&lt;&lt;&lt;&lt;&lt;&lt;&lt;&lt;&lt;&lt;&lt;&lt;&lt;&lt;&lt;&lt;&lt;&lt;&lt; End of </w:t>
      </w:r>
      <w:r>
        <w:rPr>
          <w:rFonts w:eastAsia="SimSun" w:hint="eastAsia"/>
          <w:lang w:val="en-US" w:eastAsia="zh-CN"/>
        </w:rPr>
        <w:t xml:space="preserve">the first </w:t>
      </w:r>
      <w:r>
        <w:t>Change &gt;&gt;&gt;&gt;&gt;&gt;&gt;&gt;&gt;&gt;&gt;&gt;&gt;&gt;&gt;&gt;&gt;&gt;&gt;&gt;</w:t>
      </w:r>
    </w:p>
    <w:p w:rsidR="00271A8B" w:rsidRDefault="00271A8B">
      <w:pPr>
        <w:pStyle w:val="FirstChange"/>
      </w:pPr>
    </w:p>
    <w:p w:rsidR="00271A8B" w:rsidRDefault="00166BD9">
      <w:pPr>
        <w:pStyle w:val="FirstChange"/>
      </w:pPr>
      <w:r>
        <w:t xml:space="preserve">&lt;&lt;&lt;&lt;&lt;&lt;&lt;&lt;&lt;&lt;&lt;&lt;&lt;&lt;&lt;&lt;&lt;&lt;&lt;&lt; </w:t>
      </w:r>
      <w:r>
        <w:rPr>
          <w:rFonts w:eastAsia="SimSun" w:hint="eastAsia"/>
          <w:lang w:val="en-US" w:eastAsia="zh-CN"/>
        </w:rPr>
        <w:t xml:space="preserve">Start of the Second </w:t>
      </w:r>
      <w:r>
        <w:t>Change &gt;&gt;&gt;&gt;&gt;&gt;&gt;&gt;&gt;&gt;&gt;&gt;&gt;&gt;&gt;&gt;&gt;&gt;&gt;&gt;</w:t>
      </w:r>
    </w:p>
    <w:p w:rsidR="00271A8B" w:rsidRDefault="00166BD9">
      <w:pPr>
        <w:pStyle w:val="Heading4"/>
        <w:rPr>
          <w:rFonts w:cs="Arial"/>
          <w:szCs w:val="24"/>
        </w:rPr>
      </w:pPr>
      <w:bookmarkStart w:id="53" w:name="_Toc29505753"/>
      <w:bookmarkStart w:id="54" w:name="_Toc29461021"/>
      <w:bookmarkStart w:id="55" w:name="_Toc20955583"/>
      <w:bookmarkStart w:id="56" w:name="_Toc45881742"/>
      <w:bookmarkStart w:id="57" w:name="_Toc36556278"/>
      <w:r>
        <w:rPr>
          <w:lang w:eastAsia="zh-CN"/>
        </w:rPr>
        <w:t>9.3.1.2</w:t>
      </w:r>
      <w:r>
        <w:rPr>
          <w:lang w:eastAsia="zh-CN"/>
        </w:rPr>
        <w:tab/>
      </w:r>
      <w:r>
        <w:rPr>
          <w:rFonts w:cs="Arial"/>
          <w:szCs w:val="24"/>
        </w:rPr>
        <w:t>Cause</w:t>
      </w:r>
      <w:bookmarkEnd w:id="53"/>
      <w:bookmarkEnd w:id="54"/>
      <w:bookmarkEnd w:id="55"/>
      <w:bookmarkEnd w:id="56"/>
      <w:bookmarkEnd w:id="57"/>
    </w:p>
    <w:p w:rsidR="00271A8B" w:rsidRDefault="00166BD9">
      <w:r>
        <w:t xml:space="preserve">The purpose of the </w:t>
      </w:r>
      <w:r>
        <w:rPr>
          <w:i/>
        </w:rPr>
        <w:t>Cause</w:t>
      </w:r>
      <w:r>
        <w:t xml:space="preserve"> IE is to indicate the reason for a particular event for the E1AP protocol.</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271A8B">
        <w:tc>
          <w:tcPr>
            <w:tcW w:w="1526" w:type="dxa"/>
          </w:tcPr>
          <w:p w:rsidR="00271A8B" w:rsidRDefault="00166BD9">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134" w:type="dxa"/>
          </w:tcPr>
          <w:p w:rsidR="00271A8B" w:rsidRDefault="00166BD9">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rsidR="00271A8B" w:rsidRDefault="00166BD9">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rsidR="00271A8B" w:rsidRDefault="00166BD9">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rsidR="00271A8B" w:rsidRDefault="00166BD9">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271A8B">
        <w:tc>
          <w:tcPr>
            <w:tcW w:w="1526" w:type="dxa"/>
          </w:tcPr>
          <w:p w:rsidR="00271A8B" w:rsidRDefault="00166BD9">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271A8B" w:rsidRDefault="00271A8B">
            <w:pPr>
              <w:keepNext/>
              <w:keepLines/>
              <w:spacing w:after="0"/>
              <w:rPr>
                <w:rFonts w:ascii="Arial" w:hAnsi="Arial" w:cs="Arial"/>
                <w:sz w:val="18"/>
                <w:szCs w:val="18"/>
                <w:lang w:eastAsia="ja-JP"/>
              </w:rPr>
            </w:pPr>
          </w:p>
        </w:tc>
        <w:tc>
          <w:tcPr>
            <w:tcW w:w="4536" w:type="dxa"/>
          </w:tcPr>
          <w:p w:rsidR="00271A8B" w:rsidRDefault="00271A8B">
            <w:pPr>
              <w:keepNext/>
              <w:keepLines/>
              <w:spacing w:after="0"/>
              <w:rPr>
                <w:rFonts w:ascii="Arial" w:hAnsi="Arial" w:cs="Arial"/>
                <w:sz w:val="18"/>
                <w:szCs w:val="18"/>
                <w:lang w:eastAsia="ja-JP"/>
              </w:rPr>
            </w:pPr>
          </w:p>
        </w:tc>
        <w:tc>
          <w:tcPr>
            <w:tcW w:w="1276" w:type="dxa"/>
          </w:tcPr>
          <w:p w:rsidR="00271A8B" w:rsidRDefault="00271A8B">
            <w:pPr>
              <w:keepNext/>
              <w:keepLines/>
              <w:spacing w:after="0"/>
              <w:rPr>
                <w:rFonts w:ascii="Arial" w:hAnsi="Arial" w:cs="Arial"/>
                <w:sz w:val="18"/>
                <w:szCs w:val="18"/>
                <w:lang w:eastAsia="ja-JP"/>
              </w:rPr>
            </w:pPr>
          </w:p>
        </w:tc>
      </w:tr>
      <w:tr w:rsidR="00271A8B">
        <w:tc>
          <w:tcPr>
            <w:tcW w:w="1526" w:type="dxa"/>
          </w:tcPr>
          <w:p w:rsidR="00271A8B" w:rsidRDefault="00166BD9">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rsidR="00271A8B" w:rsidRDefault="00271A8B">
            <w:pPr>
              <w:keepNext/>
              <w:keepLines/>
              <w:spacing w:after="0"/>
              <w:rPr>
                <w:rFonts w:ascii="Arial" w:hAnsi="Arial" w:cs="Arial"/>
                <w:sz w:val="18"/>
                <w:szCs w:val="18"/>
                <w:lang w:eastAsia="ja-JP"/>
              </w:rPr>
            </w:pPr>
          </w:p>
        </w:tc>
        <w:tc>
          <w:tcPr>
            <w:tcW w:w="850" w:type="dxa"/>
          </w:tcPr>
          <w:p w:rsidR="00271A8B" w:rsidRDefault="00271A8B">
            <w:pPr>
              <w:keepNext/>
              <w:keepLines/>
              <w:spacing w:after="0"/>
              <w:rPr>
                <w:rFonts w:ascii="Arial" w:hAnsi="Arial" w:cs="Arial"/>
                <w:sz w:val="18"/>
                <w:szCs w:val="18"/>
                <w:lang w:eastAsia="ja-JP"/>
              </w:rPr>
            </w:pPr>
          </w:p>
        </w:tc>
        <w:tc>
          <w:tcPr>
            <w:tcW w:w="4536" w:type="dxa"/>
          </w:tcPr>
          <w:p w:rsidR="00271A8B" w:rsidRDefault="00271A8B">
            <w:pPr>
              <w:keepNext/>
              <w:keepLines/>
              <w:spacing w:after="0"/>
              <w:rPr>
                <w:rFonts w:ascii="Arial" w:hAnsi="Arial" w:cs="Arial"/>
                <w:sz w:val="18"/>
                <w:szCs w:val="18"/>
                <w:lang w:eastAsia="ja-JP"/>
              </w:rPr>
            </w:pPr>
          </w:p>
        </w:tc>
        <w:tc>
          <w:tcPr>
            <w:tcW w:w="1276" w:type="dxa"/>
          </w:tcPr>
          <w:p w:rsidR="00271A8B" w:rsidRDefault="00271A8B">
            <w:pPr>
              <w:keepNext/>
              <w:keepLines/>
              <w:spacing w:after="0"/>
              <w:rPr>
                <w:rFonts w:ascii="Arial" w:hAnsi="Arial" w:cs="Arial"/>
                <w:sz w:val="18"/>
                <w:szCs w:val="18"/>
                <w:lang w:eastAsia="ja-JP"/>
              </w:rPr>
            </w:pPr>
          </w:p>
        </w:tc>
      </w:tr>
      <w:tr w:rsidR="00271A8B">
        <w:tc>
          <w:tcPr>
            <w:tcW w:w="1526" w:type="dxa"/>
          </w:tcPr>
          <w:p w:rsidR="00271A8B" w:rsidRDefault="00166BD9">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271A8B" w:rsidRDefault="00271A8B">
            <w:pPr>
              <w:keepNext/>
              <w:keepLines/>
              <w:spacing w:after="0"/>
              <w:rPr>
                <w:rFonts w:ascii="Arial" w:hAnsi="Arial" w:cs="Arial"/>
                <w:sz w:val="18"/>
                <w:szCs w:val="18"/>
                <w:lang w:eastAsia="ja-JP"/>
              </w:rPr>
            </w:pPr>
          </w:p>
        </w:tc>
        <w:tc>
          <w:tcPr>
            <w:tcW w:w="4536" w:type="dxa"/>
          </w:tcPr>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 xml:space="preserve">(Unspecified, </w:t>
            </w:r>
          </w:p>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rsidR="00271A8B" w:rsidRDefault="00166BD9">
            <w:pPr>
              <w:keepNext/>
              <w:keepLines/>
              <w:spacing w:after="0"/>
              <w:rPr>
                <w:rFonts w:ascii="Arial" w:hAnsi="Arial" w:cs="Arial"/>
              </w:rPr>
            </w:pPr>
            <w:r>
              <w:rPr>
                <w:rFonts w:ascii="Arial" w:hAnsi="Arial" w:cs="Arial"/>
                <w:sz w:val="18"/>
                <w:szCs w:val="18"/>
                <w:lang w:eastAsia="ja-JP"/>
              </w:rPr>
              <w:t xml:space="preserve">PDCP Count Wrap Around, </w:t>
            </w:r>
          </w:p>
          <w:p w:rsidR="00271A8B" w:rsidRDefault="00166BD9">
            <w:pPr>
              <w:keepNext/>
              <w:keepLines/>
              <w:spacing w:after="0"/>
              <w:rPr>
                <w:rFonts w:ascii="Arial" w:hAnsi="Arial" w:cs="Arial"/>
                <w:sz w:val="18"/>
                <w:szCs w:val="18"/>
              </w:rPr>
            </w:pPr>
            <w:bookmarkStart w:id="58" w:name="_Hlk516839740"/>
            <w:r>
              <w:rPr>
                <w:rFonts w:ascii="Arial" w:hAnsi="Arial" w:cs="Arial"/>
                <w:sz w:val="18"/>
                <w:szCs w:val="18"/>
              </w:rPr>
              <w:t>Not supported QCI value,</w:t>
            </w:r>
          </w:p>
          <w:p w:rsidR="00271A8B" w:rsidRDefault="00166BD9">
            <w:pPr>
              <w:pStyle w:val="TAL"/>
              <w:rPr>
                <w:ins w:id="59" w:author="ZTE" w:date="2020-07-31T04:45:00Z"/>
                <w:rFonts w:cs="Arial"/>
                <w:szCs w:val="18"/>
                <w:lang w:eastAsia="ja-JP"/>
              </w:rPr>
            </w:pPr>
            <w:r>
              <w:rPr>
                <w:rFonts w:cs="Arial"/>
                <w:szCs w:val="18"/>
                <w:lang w:eastAsia="ja-JP"/>
              </w:rPr>
              <w:t>Not supported 5QI value,</w:t>
            </w:r>
          </w:p>
          <w:p w:rsidR="00271A8B" w:rsidRDefault="00166BD9">
            <w:pPr>
              <w:pStyle w:val="TAL"/>
              <w:rPr>
                <w:rFonts w:cs="Arial"/>
                <w:szCs w:val="18"/>
                <w:lang w:eastAsia="ja-JP"/>
              </w:rPr>
            </w:pPr>
            <w:r>
              <w:rPr>
                <w:rFonts w:cs="Arial"/>
                <w:szCs w:val="18"/>
                <w:lang w:eastAsia="ja-JP"/>
              </w:rPr>
              <w:t>Encryption algorithms not supported,</w:t>
            </w:r>
            <w:r>
              <w:rPr>
                <w:rFonts w:cs="Arial"/>
                <w:i/>
                <w:szCs w:val="18"/>
                <w:lang w:eastAsia="ja-JP"/>
              </w:rPr>
              <w:t xml:space="preserve"> </w:t>
            </w:r>
          </w:p>
          <w:p w:rsidR="00271A8B" w:rsidRDefault="00166BD9">
            <w:pPr>
              <w:pStyle w:val="TAL"/>
              <w:rPr>
                <w:rFonts w:cs="Arial"/>
                <w:szCs w:val="18"/>
                <w:lang w:eastAsia="ja-JP"/>
              </w:rPr>
            </w:pPr>
            <w:r>
              <w:rPr>
                <w:rFonts w:cs="Arial"/>
                <w:szCs w:val="18"/>
                <w:lang w:eastAsia="ja-JP"/>
              </w:rPr>
              <w:t>Integrity protection algorithms not supported,</w:t>
            </w:r>
          </w:p>
          <w:p w:rsidR="00271A8B" w:rsidRDefault="00166BD9">
            <w:pPr>
              <w:pStyle w:val="TAL"/>
              <w:rPr>
                <w:rFonts w:cs="Arial"/>
                <w:szCs w:val="18"/>
                <w:lang w:eastAsia="ja-JP"/>
              </w:rPr>
            </w:pPr>
            <w:r>
              <w:rPr>
                <w:rFonts w:cs="Arial"/>
                <w:szCs w:val="18"/>
                <w:lang w:eastAsia="ja-JP"/>
              </w:rPr>
              <w:t xml:space="preserve">UP integrity protection not possible, </w:t>
            </w:r>
          </w:p>
          <w:p w:rsidR="00271A8B" w:rsidRDefault="00166BD9">
            <w:pPr>
              <w:pStyle w:val="TAL"/>
              <w:rPr>
                <w:rFonts w:cs="Arial"/>
                <w:szCs w:val="18"/>
                <w:lang w:eastAsia="ja-JP"/>
              </w:rPr>
            </w:pPr>
            <w:r>
              <w:rPr>
                <w:rFonts w:cs="Arial"/>
                <w:szCs w:val="18"/>
                <w:lang w:eastAsia="ja-JP"/>
              </w:rPr>
              <w:t>UP confidentiality pro</w:t>
            </w:r>
            <w:r>
              <w:rPr>
                <w:rFonts w:cs="Arial"/>
                <w:szCs w:val="18"/>
                <w:lang w:eastAsia="ja-JP"/>
              </w:rPr>
              <w:t>tection not possible,</w:t>
            </w:r>
          </w:p>
          <w:p w:rsidR="00271A8B" w:rsidRDefault="00166BD9">
            <w:pPr>
              <w:pStyle w:val="TAL"/>
              <w:rPr>
                <w:rFonts w:cs="Arial"/>
                <w:szCs w:val="18"/>
                <w:lang w:eastAsia="ja-JP"/>
              </w:rPr>
            </w:pPr>
            <w:r>
              <w:rPr>
                <w:rFonts w:cs="Arial"/>
                <w:szCs w:val="18"/>
                <w:lang w:eastAsia="ja-JP"/>
              </w:rPr>
              <w:t>Multiple PDU Session ID Instances,</w:t>
            </w:r>
          </w:p>
          <w:p w:rsidR="00271A8B" w:rsidRDefault="00166BD9">
            <w:pPr>
              <w:pStyle w:val="TAL"/>
              <w:rPr>
                <w:rFonts w:cs="Arial"/>
                <w:szCs w:val="18"/>
                <w:lang w:eastAsia="ja-JP"/>
              </w:rPr>
            </w:pPr>
            <w:r>
              <w:rPr>
                <w:rFonts w:cs="Arial"/>
                <w:szCs w:val="18"/>
                <w:lang w:eastAsia="ja-JP"/>
              </w:rPr>
              <w:t>Unknown PDU Session ID,</w:t>
            </w:r>
          </w:p>
          <w:p w:rsidR="00271A8B" w:rsidRDefault="00166BD9">
            <w:pPr>
              <w:pStyle w:val="TAL"/>
              <w:rPr>
                <w:rFonts w:cs="Arial"/>
                <w:szCs w:val="18"/>
                <w:lang w:eastAsia="ja-JP"/>
              </w:rPr>
            </w:pPr>
            <w:r>
              <w:rPr>
                <w:rFonts w:cs="Arial"/>
                <w:szCs w:val="18"/>
                <w:lang w:eastAsia="ja-JP"/>
              </w:rPr>
              <w:t>Multiple QoS Flow ID Instances,</w:t>
            </w:r>
          </w:p>
          <w:p w:rsidR="00271A8B" w:rsidRDefault="00166BD9">
            <w:pPr>
              <w:pStyle w:val="TAL"/>
              <w:rPr>
                <w:rFonts w:cs="Arial"/>
                <w:szCs w:val="18"/>
                <w:lang w:eastAsia="ja-JP"/>
              </w:rPr>
            </w:pPr>
            <w:r>
              <w:rPr>
                <w:rFonts w:cs="Arial"/>
                <w:szCs w:val="18"/>
                <w:lang w:eastAsia="ja-JP"/>
              </w:rPr>
              <w:t>Unknown QoS Flow ID,</w:t>
            </w:r>
          </w:p>
          <w:p w:rsidR="00271A8B" w:rsidRDefault="00166BD9">
            <w:pPr>
              <w:pStyle w:val="TAL"/>
              <w:rPr>
                <w:rFonts w:cs="Arial"/>
                <w:szCs w:val="18"/>
                <w:lang w:eastAsia="ja-JP"/>
              </w:rPr>
            </w:pPr>
            <w:r>
              <w:rPr>
                <w:rFonts w:cs="Arial"/>
                <w:szCs w:val="18"/>
                <w:lang w:eastAsia="ja-JP"/>
              </w:rPr>
              <w:t>Multiple DRB ID Instances,</w:t>
            </w:r>
          </w:p>
          <w:p w:rsidR="00271A8B" w:rsidRDefault="00166BD9">
            <w:pPr>
              <w:pStyle w:val="TAL"/>
              <w:rPr>
                <w:rFonts w:cs="Arial"/>
                <w:szCs w:val="18"/>
                <w:lang w:eastAsia="ja-JP"/>
              </w:rPr>
            </w:pPr>
            <w:r>
              <w:rPr>
                <w:rFonts w:cs="Arial"/>
                <w:szCs w:val="18"/>
                <w:lang w:eastAsia="ja-JP"/>
              </w:rPr>
              <w:t>Unknown DRB ID,</w:t>
            </w:r>
          </w:p>
          <w:p w:rsidR="00271A8B" w:rsidRDefault="00166BD9">
            <w:pPr>
              <w:pStyle w:val="TAL"/>
              <w:rPr>
                <w:rFonts w:cs="Arial"/>
                <w:szCs w:val="18"/>
                <w:lang w:eastAsia="ja-JP"/>
              </w:rPr>
            </w:pPr>
            <w:r>
              <w:rPr>
                <w:rFonts w:cs="Arial"/>
                <w:szCs w:val="18"/>
                <w:lang w:eastAsia="ja-JP"/>
              </w:rPr>
              <w:t>Invalid QoS combination,</w:t>
            </w:r>
          </w:p>
          <w:p w:rsidR="00271A8B" w:rsidRDefault="00166BD9">
            <w:pPr>
              <w:pStyle w:val="TAL"/>
              <w:rPr>
                <w:rFonts w:cs="Arial"/>
                <w:szCs w:val="18"/>
                <w:lang w:eastAsia="ja-JP"/>
              </w:rPr>
            </w:pPr>
            <w:r>
              <w:rPr>
                <w:rFonts w:cs="Arial"/>
                <w:szCs w:val="18"/>
                <w:lang w:eastAsia="ja-JP"/>
              </w:rPr>
              <w:t>Procedure cancelled,</w:t>
            </w:r>
          </w:p>
          <w:p w:rsidR="00271A8B" w:rsidRDefault="00166BD9">
            <w:pPr>
              <w:pStyle w:val="TAL"/>
              <w:rPr>
                <w:rFonts w:cs="Arial"/>
                <w:szCs w:val="18"/>
                <w:lang w:eastAsia="ja-JP"/>
              </w:rPr>
            </w:pPr>
            <w:r>
              <w:rPr>
                <w:rFonts w:cs="Arial"/>
                <w:szCs w:val="18"/>
                <w:lang w:eastAsia="ja-JP"/>
              </w:rPr>
              <w:t>Normal release,</w:t>
            </w:r>
          </w:p>
          <w:p w:rsidR="00271A8B" w:rsidRDefault="00166BD9">
            <w:pPr>
              <w:pStyle w:val="TAL"/>
              <w:rPr>
                <w:rFonts w:cs="Arial"/>
                <w:szCs w:val="18"/>
                <w:lang w:eastAsia="ja-JP"/>
              </w:rPr>
            </w:pPr>
            <w:r>
              <w:rPr>
                <w:rFonts w:cs="Arial"/>
                <w:szCs w:val="18"/>
                <w:lang w:eastAsia="ja-JP"/>
              </w:rPr>
              <w:t>No radio resource</w:t>
            </w:r>
            <w:r>
              <w:rPr>
                <w:rFonts w:cs="Arial"/>
                <w:szCs w:val="18"/>
                <w:lang w:eastAsia="ja-JP"/>
              </w:rPr>
              <w:t>s available,</w:t>
            </w:r>
          </w:p>
          <w:p w:rsidR="00271A8B" w:rsidRDefault="00166BD9">
            <w:pPr>
              <w:pStyle w:val="TAL"/>
              <w:rPr>
                <w:rFonts w:cs="Arial"/>
                <w:lang w:eastAsia="ja-JP"/>
              </w:rPr>
            </w:pPr>
            <w:r>
              <w:rPr>
                <w:rFonts w:cs="Arial"/>
                <w:lang w:eastAsia="ja-JP"/>
              </w:rPr>
              <w:t>Action desirable for radio reasons,</w:t>
            </w:r>
          </w:p>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58"/>
          <w:p w:rsidR="00271A8B" w:rsidRDefault="00166BD9">
            <w:pPr>
              <w:pStyle w:val="TAL"/>
            </w:pPr>
            <w:r>
              <w:rPr>
                <w:rFonts w:cs="Arial"/>
                <w:szCs w:val="18"/>
                <w:lang w:eastAsia="ja-JP"/>
              </w:rPr>
              <w:t>…</w:t>
            </w:r>
            <w:r>
              <w:rPr>
                <w:lang w:eastAsia="ja-JP"/>
              </w:rPr>
              <w:t>,</w:t>
            </w:r>
          </w:p>
          <w:p w:rsidR="00271A8B" w:rsidRDefault="00166BD9">
            <w:pPr>
              <w:pStyle w:val="TAL"/>
              <w:rPr>
                <w:lang w:eastAsia="ja-JP"/>
              </w:rPr>
            </w:pPr>
            <w:r>
              <w:rPr>
                <w:lang w:eastAsia="ja-JP"/>
              </w:rPr>
              <w:t>UE DL maximum integrity protected data rate reason,</w:t>
            </w:r>
          </w:p>
          <w:p w:rsidR="00271A8B" w:rsidRDefault="00166BD9">
            <w:pPr>
              <w:keepNext/>
              <w:keepLines/>
              <w:spacing w:after="0"/>
              <w:rPr>
                <w:ins w:id="60" w:author="ZTE" w:date="2020-08-26T11:25:00Z"/>
                <w:rFonts w:ascii="Arial" w:eastAsia="SimSun" w:hAnsi="Arial" w:cs="Arial"/>
                <w:sz w:val="18"/>
                <w:szCs w:val="18"/>
                <w:lang w:val="en-US" w:eastAsia="zh-CN"/>
              </w:rPr>
            </w:pPr>
            <w:r>
              <w:rPr>
                <w:rFonts w:ascii="Arial" w:hAnsi="Arial" w:cs="Arial"/>
                <w:sz w:val="18"/>
                <w:szCs w:val="18"/>
                <w:lang w:eastAsia="ja-JP"/>
              </w:rPr>
              <w:t xml:space="preserve">UP integrity protection failure, Release due to Pre-Emption, RSN not </w:t>
            </w:r>
            <w:r>
              <w:rPr>
                <w:rFonts w:ascii="Arial" w:hAnsi="Arial" w:cs="Arial"/>
                <w:sz w:val="18"/>
                <w:szCs w:val="18"/>
                <w:lang w:eastAsia="ja-JP"/>
              </w:rPr>
              <w:t>available for the UP</w:t>
            </w:r>
            <w:r>
              <w:rPr>
                <w:rFonts w:ascii="Arial" w:eastAsia="SimSun" w:hAnsi="Arial" w:cs="Arial" w:hint="eastAsia"/>
                <w:sz w:val="18"/>
                <w:szCs w:val="18"/>
                <w:lang w:val="en-US" w:eastAsia="zh-CN"/>
              </w:rPr>
              <w:t>, NPN not supported</w:t>
            </w:r>
            <w:ins w:id="61" w:author="ZTE" w:date="2020-08-26T11:25:00Z">
              <w:r>
                <w:rPr>
                  <w:rFonts w:ascii="Arial" w:eastAsia="SimSun" w:hAnsi="Arial" w:cs="Arial" w:hint="eastAsia"/>
                  <w:sz w:val="18"/>
                  <w:szCs w:val="18"/>
                  <w:lang w:val="en-US" w:eastAsia="zh-CN"/>
                </w:rPr>
                <w:t>,</w:t>
              </w:r>
            </w:ins>
          </w:p>
          <w:p w:rsidR="00271A8B" w:rsidRDefault="00166BD9">
            <w:pPr>
              <w:pStyle w:val="TAL"/>
              <w:rPr>
                <w:ins w:id="62" w:author="ZTE" w:date="2020-08-26T11:25:00Z"/>
                <w:bCs/>
                <w:lang w:eastAsia="ja-JP"/>
              </w:rPr>
            </w:pPr>
            <w:ins w:id="63" w:author="ZTE" w:date="2020-08-26T11:25:00Z">
              <w:r>
                <w:rPr>
                  <w:bCs/>
                  <w:lang w:eastAsia="ja-JP"/>
                </w:rPr>
                <w:t>Report</w:t>
              </w:r>
            </w:ins>
            <w:ins w:id="64" w:author="ZTE" w:date="2020-08-31T11:23:00Z">
              <w:r>
                <w:rPr>
                  <w:rFonts w:eastAsia="SimSun" w:hint="eastAsia"/>
                  <w:bCs/>
                  <w:lang w:val="en-US" w:eastAsia="zh-CN"/>
                </w:rPr>
                <w:t xml:space="preserve"> </w:t>
              </w:r>
            </w:ins>
            <w:ins w:id="65" w:author="ZTE" w:date="2020-08-26T11:25:00Z">
              <w:r>
                <w:rPr>
                  <w:bCs/>
                  <w:lang w:eastAsia="ja-JP"/>
                </w:rPr>
                <w:t>Characteristics</w:t>
              </w:r>
            </w:ins>
            <w:ins w:id="66" w:author="ZTE" w:date="2020-08-31T11:23:00Z">
              <w:r>
                <w:rPr>
                  <w:rFonts w:eastAsia="SimSun" w:hint="eastAsia"/>
                  <w:bCs/>
                  <w:lang w:val="en-US" w:eastAsia="zh-CN"/>
                </w:rPr>
                <w:t xml:space="preserve"> </w:t>
              </w:r>
            </w:ins>
            <w:ins w:id="67" w:author="ZTE" w:date="2020-08-26T11:25:00Z">
              <w:r>
                <w:rPr>
                  <w:bCs/>
                  <w:lang w:eastAsia="ja-JP"/>
                </w:rPr>
                <w:t xml:space="preserve">Empty, </w:t>
              </w:r>
            </w:ins>
          </w:p>
          <w:p w:rsidR="00271A8B" w:rsidRDefault="00166BD9">
            <w:pPr>
              <w:pStyle w:val="TAL"/>
              <w:rPr>
                <w:ins w:id="68" w:author="ZTE" w:date="2020-08-26T11:25:00Z"/>
                <w:lang w:eastAsia="ja-JP"/>
              </w:rPr>
            </w:pPr>
            <w:ins w:id="69" w:author="ZTE" w:date="2020-08-26T11:25:00Z">
              <w:r>
                <w:rPr>
                  <w:lang w:eastAsia="ja-JP"/>
                </w:rPr>
                <w:t>Existing</w:t>
              </w:r>
            </w:ins>
            <w:ins w:id="70" w:author="ZTE" w:date="2020-08-31T11:23:00Z">
              <w:r>
                <w:rPr>
                  <w:rFonts w:eastAsia="SimSun" w:hint="eastAsia"/>
                  <w:lang w:val="en-US" w:eastAsia="zh-CN"/>
                </w:rPr>
                <w:t xml:space="preserve"> </w:t>
              </w:r>
            </w:ins>
            <w:ins w:id="71" w:author="ZTE" w:date="2020-08-26T11:25:00Z">
              <w:r>
                <w:rPr>
                  <w:lang w:eastAsia="ja-JP"/>
                </w:rPr>
                <w:t>Measurement</w:t>
              </w:r>
            </w:ins>
            <w:ins w:id="72" w:author="ZTE" w:date="2020-08-31T11:23:00Z">
              <w:r>
                <w:rPr>
                  <w:rFonts w:eastAsia="SimSun" w:hint="eastAsia"/>
                  <w:lang w:val="en-US" w:eastAsia="zh-CN"/>
                </w:rPr>
                <w:t xml:space="preserve"> </w:t>
              </w:r>
            </w:ins>
            <w:ins w:id="73" w:author="ZTE" w:date="2020-08-26T11:25:00Z">
              <w:r>
                <w:rPr>
                  <w:lang w:eastAsia="ja-JP"/>
                </w:rPr>
                <w:t xml:space="preserve">ID, </w:t>
              </w:r>
            </w:ins>
          </w:p>
          <w:p w:rsidR="00271A8B" w:rsidRDefault="00166BD9">
            <w:pPr>
              <w:pStyle w:val="TAL"/>
              <w:rPr>
                <w:ins w:id="74" w:author="ZTE" w:date="2020-08-31T19:22:00Z"/>
                <w:lang w:eastAsia="ja-JP"/>
              </w:rPr>
            </w:pPr>
            <w:ins w:id="75" w:author="ZTE" w:date="2020-08-26T11:25:00Z">
              <w:r>
                <w:rPr>
                  <w:lang w:eastAsia="ja-JP"/>
                </w:rPr>
                <w:t>Measurement Temporarily not Available</w:t>
              </w:r>
            </w:ins>
          </w:p>
          <w:p w:rsidR="00271A8B" w:rsidRDefault="00166BD9">
            <w:pPr>
              <w:pStyle w:val="TAL"/>
              <w:rPr>
                <w:rFonts w:cs="Arial"/>
                <w:szCs w:val="18"/>
                <w:lang w:eastAsia="ja-JP"/>
              </w:rPr>
            </w:pPr>
            <w:ins w:id="76" w:author="ZTE" w:date="2020-08-31T19:22:00Z">
              <w:r>
                <w:t>Measurement not Supported For The Object</w:t>
              </w:r>
            </w:ins>
            <w:r>
              <w:rPr>
                <w:rFonts w:cs="Arial"/>
                <w:szCs w:val="18"/>
                <w:lang w:eastAsia="ja-JP"/>
              </w:rPr>
              <w:t>)</w:t>
            </w:r>
          </w:p>
        </w:tc>
        <w:tc>
          <w:tcPr>
            <w:tcW w:w="1276" w:type="dxa"/>
          </w:tcPr>
          <w:p w:rsidR="00271A8B" w:rsidRDefault="00271A8B">
            <w:pPr>
              <w:keepNext/>
              <w:keepLines/>
              <w:spacing w:after="0"/>
              <w:rPr>
                <w:rFonts w:ascii="Arial" w:hAnsi="Arial" w:cs="Arial"/>
                <w:sz w:val="18"/>
                <w:szCs w:val="18"/>
                <w:lang w:eastAsia="ja-JP"/>
              </w:rPr>
            </w:pPr>
          </w:p>
        </w:tc>
      </w:tr>
      <w:tr w:rsidR="00271A8B">
        <w:tc>
          <w:tcPr>
            <w:tcW w:w="1526" w:type="dxa"/>
          </w:tcPr>
          <w:p w:rsidR="00271A8B" w:rsidRDefault="00166BD9">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rsidR="00271A8B" w:rsidRDefault="00271A8B">
            <w:pPr>
              <w:keepNext/>
              <w:keepLines/>
              <w:spacing w:after="0"/>
              <w:rPr>
                <w:rFonts w:ascii="Arial" w:hAnsi="Arial" w:cs="Arial"/>
                <w:sz w:val="18"/>
                <w:szCs w:val="18"/>
                <w:lang w:eastAsia="ja-JP"/>
              </w:rPr>
            </w:pPr>
          </w:p>
        </w:tc>
        <w:tc>
          <w:tcPr>
            <w:tcW w:w="850" w:type="dxa"/>
          </w:tcPr>
          <w:p w:rsidR="00271A8B" w:rsidRDefault="00271A8B">
            <w:pPr>
              <w:keepNext/>
              <w:keepLines/>
              <w:spacing w:after="0"/>
              <w:rPr>
                <w:rFonts w:ascii="Arial" w:hAnsi="Arial" w:cs="Arial"/>
                <w:sz w:val="18"/>
                <w:szCs w:val="18"/>
                <w:lang w:eastAsia="ja-JP"/>
              </w:rPr>
            </w:pPr>
          </w:p>
        </w:tc>
        <w:tc>
          <w:tcPr>
            <w:tcW w:w="4536" w:type="dxa"/>
          </w:tcPr>
          <w:p w:rsidR="00271A8B" w:rsidRDefault="00271A8B">
            <w:pPr>
              <w:keepNext/>
              <w:keepLines/>
              <w:spacing w:after="0"/>
              <w:rPr>
                <w:rFonts w:ascii="Arial" w:hAnsi="Arial" w:cs="Arial"/>
                <w:sz w:val="18"/>
                <w:szCs w:val="18"/>
                <w:lang w:eastAsia="ja-JP"/>
              </w:rPr>
            </w:pPr>
          </w:p>
        </w:tc>
        <w:tc>
          <w:tcPr>
            <w:tcW w:w="1276" w:type="dxa"/>
          </w:tcPr>
          <w:p w:rsidR="00271A8B" w:rsidRDefault="00271A8B">
            <w:pPr>
              <w:keepNext/>
              <w:keepLines/>
              <w:spacing w:after="0"/>
              <w:rPr>
                <w:rFonts w:ascii="Arial" w:hAnsi="Arial" w:cs="Arial"/>
                <w:sz w:val="18"/>
                <w:szCs w:val="18"/>
                <w:lang w:eastAsia="ja-JP"/>
              </w:rPr>
            </w:pPr>
          </w:p>
        </w:tc>
      </w:tr>
      <w:tr w:rsidR="00271A8B">
        <w:tc>
          <w:tcPr>
            <w:tcW w:w="1526" w:type="dxa"/>
          </w:tcPr>
          <w:p w:rsidR="00271A8B" w:rsidRDefault="00166BD9">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271A8B" w:rsidRDefault="00271A8B">
            <w:pPr>
              <w:keepNext/>
              <w:keepLines/>
              <w:spacing w:after="0"/>
              <w:rPr>
                <w:rFonts w:ascii="Arial" w:hAnsi="Arial" w:cs="Arial"/>
                <w:sz w:val="18"/>
                <w:szCs w:val="18"/>
                <w:lang w:eastAsia="ja-JP"/>
              </w:rPr>
            </w:pPr>
          </w:p>
        </w:tc>
        <w:tc>
          <w:tcPr>
            <w:tcW w:w="4536" w:type="dxa"/>
          </w:tcPr>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r>
            <w:r>
              <w:rPr>
                <w:rFonts w:ascii="Arial" w:hAnsi="Arial" w:cs="Arial"/>
                <w:sz w:val="18"/>
                <w:szCs w:val="18"/>
                <w:lang w:eastAsia="ja-JP"/>
              </w:rPr>
              <w:t xml:space="preserve">(Unspecified, </w:t>
            </w:r>
          </w:p>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1276" w:type="dxa"/>
          </w:tcPr>
          <w:p w:rsidR="00271A8B" w:rsidRDefault="00271A8B">
            <w:pPr>
              <w:keepNext/>
              <w:keepLines/>
              <w:spacing w:after="0"/>
              <w:rPr>
                <w:rFonts w:ascii="Arial" w:hAnsi="Arial" w:cs="Arial"/>
                <w:sz w:val="18"/>
                <w:szCs w:val="18"/>
                <w:lang w:eastAsia="ja-JP"/>
              </w:rPr>
            </w:pPr>
          </w:p>
        </w:tc>
      </w:tr>
      <w:tr w:rsidR="00271A8B">
        <w:tc>
          <w:tcPr>
            <w:tcW w:w="1526" w:type="dxa"/>
          </w:tcPr>
          <w:p w:rsidR="00271A8B" w:rsidRDefault="00166BD9">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rsidR="00271A8B" w:rsidRDefault="00271A8B">
            <w:pPr>
              <w:keepNext/>
              <w:keepLines/>
              <w:spacing w:after="0"/>
              <w:rPr>
                <w:rFonts w:ascii="Arial" w:hAnsi="Arial" w:cs="Arial"/>
                <w:sz w:val="18"/>
                <w:szCs w:val="18"/>
                <w:lang w:eastAsia="ja-JP"/>
              </w:rPr>
            </w:pPr>
          </w:p>
        </w:tc>
        <w:tc>
          <w:tcPr>
            <w:tcW w:w="850" w:type="dxa"/>
          </w:tcPr>
          <w:p w:rsidR="00271A8B" w:rsidRDefault="00271A8B">
            <w:pPr>
              <w:keepNext/>
              <w:keepLines/>
              <w:spacing w:after="0"/>
              <w:rPr>
                <w:rFonts w:ascii="Arial" w:hAnsi="Arial" w:cs="Arial"/>
                <w:sz w:val="18"/>
                <w:szCs w:val="18"/>
                <w:lang w:eastAsia="ja-JP"/>
              </w:rPr>
            </w:pPr>
          </w:p>
        </w:tc>
        <w:tc>
          <w:tcPr>
            <w:tcW w:w="4536" w:type="dxa"/>
          </w:tcPr>
          <w:p w:rsidR="00271A8B" w:rsidRDefault="00271A8B">
            <w:pPr>
              <w:keepNext/>
              <w:keepLines/>
              <w:spacing w:after="0"/>
              <w:rPr>
                <w:rFonts w:ascii="Arial" w:hAnsi="Arial" w:cs="Arial"/>
                <w:sz w:val="18"/>
                <w:szCs w:val="18"/>
                <w:lang w:eastAsia="ja-JP"/>
              </w:rPr>
            </w:pPr>
          </w:p>
        </w:tc>
        <w:tc>
          <w:tcPr>
            <w:tcW w:w="1276" w:type="dxa"/>
          </w:tcPr>
          <w:p w:rsidR="00271A8B" w:rsidRDefault="00271A8B">
            <w:pPr>
              <w:keepNext/>
              <w:keepLines/>
              <w:spacing w:after="0"/>
              <w:rPr>
                <w:rFonts w:ascii="Arial" w:hAnsi="Arial" w:cs="Arial"/>
                <w:sz w:val="18"/>
                <w:szCs w:val="18"/>
                <w:lang w:eastAsia="ja-JP"/>
              </w:rPr>
            </w:pPr>
          </w:p>
        </w:tc>
      </w:tr>
      <w:tr w:rsidR="00271A8B">
        <w:tc>
          <w:tcPr>
            <w:tcW w:w="1526" w:type="dxa"/>
          </w:tcPr>
          <w:p w:rsidR="00271A8B" w:rsidRDefault="00166BD9">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271A8B" w:rsidRDefault="00271A8B">
            <w:pPr>
              <w:keepNext/>
              <w:keepLines/>
              <w:spacing w:after="0"/>
              <w:rPr>
                <w:rFonts w:ascii="Arial" w:hAnsi="Arial" w:cs="Arial"/>
                <w:sz w:val="18"/>
                <w:szCs w:val="18"/>
                <w:lang w:eastAsia="ja-JP"/>
              </w:rPr>
            </w:pPr>
          </w:p>
        </w:tc>
        <w:tc>
          <w:tcPr>
            <w:tcW w:w="4536" w:type="dxa"/>
          </w:tcPr>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(Transfer Syntax Error,</w:t>
            </w:r>
            <w:r>
              <w:rPr>
                <w:rFonts w:ascii="Arial" w:hAnsi="Arial" w:cs="Arial"/>
                <w:sz w:val="18"/>
                <w:szCs w:val="18"/>
                <w:lang w:eastAsia="ja-JP"/>
              </w:rPr>
              <w:br/>
              <w:t>Abstract Syntax Error (Reject),</w:t>
            </w:r>
            <w:r>
              <w:rPr>
                <w:rFonts w:ascii="Arial" w:hAnsi="Arial" w:cs="Arial"/>
                <w:sz w:val="18"/>
                <w:szCs w:val="18"/>
                <w:lang w:eastAsia="ja-JP"/>
              </w:rPr>
              <w:br/>
              <w:t>Abstract Syntax Error (Ignore and Notify),</w:t>
            </w:r>
            <w:r>
              <w:rPr>
                <w:rFonts w:ascii="Arial" w:hAnsi="Arial" w:cs="Arial"/>
                <w:sz w:val="18"/>
                <w:szCs w:val="18"/>
                <w:lang w:eastAsia="ja-JP"/>
              </w:rPr>
              <w:br/>
              <w:t xml:space="preserve">Message not </w:t>
            </w:r>
            <w:r>
              <w:rPr>
                <w:rFonts w:ascii="Arial" w:hAnsi="Arial" w:cs="Arial"/>
                <w:sz w:val="18"/>
                <w:szCs w:val="18"/>
                <w:lang w:eastAsia="ja-JP"/>
              </w:rPr>
              <w:t>Compatible with Receiver State,</w:t>
            </w:r>
          </w:p>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Semantic Error,</w:t>
            </w:r>
          </w:p>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rsidR="00271A8B" w:rsidRDefault="00271A8B">
            <w:pPr>
              <w:keepNext/>
              <w:keepLines/>
              <w:spacing w:after="0"/>
              <w:rPr>
                <w:rFonts w:ascii="Arial" w:hAnsi="Arial" w:cs="Arial"/>
                <w:sz w:val="18"/>
                <w:szCs w:val="18"/>
                <w:lang w:eastAsia="ja-JP"/>
              </w:rPr>
            </w:pPr>
          </w:p>
        </w:tc>
      </w:tr>
      <w:tr w:rsidR="00271A8B">
        <w:tc>
          <w:tcPr>
            <w:tcW w:w="1526" w:type="dxa"/>
          </w:tcPr>
          <w:p w:rsidR="00271A8B" w:rsidRDefault="00166BD9">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rsidR="00271A8B" w:rsidRDefault="00271A8B">
            <w:pPr>
              <w:keepNext/>
              <w:keepLines/>
              <w:spacing w:after="0"/>
              <w:rPr>
                <w:rFonts w:ascii="Arial" w:hAnsi="Arial" w:cs="Arial"/>
                <w:sz w:val="18"/>
                <w:szCs w:val="18"/>
                <w:lang w:eastAsia="ja-JP"/>
              </w:rPr>
            </w:pPr>
          </w:p>
        </w:tc>
        <w:tc>
          <w:tcPr>
            <w:tcW w:w="850" w:type="dxa"/>
          </w:tcPr>
          <w:p w:rsidR="00271A8B" w:rsidRDefault="00271A8B">
            <w:pPr>
              <w:keepNext/>
              <w:keepLines/>
              <w:spacing w:after="0"/>
              <w:rPr>
                <w:rFonts w:ascii="Arial" w:hAnsi="Arial" w:cs="Arial"/>
                <w:sz w:val="18"/>
                <w:szCs w:val="18"/>
                <w:lang w:eastAsia="ja-JP"/>
              </w:rPr>
            </w:pPr>
          </w:p>
        </w:tc>
        <w:tc>
          <w:tcPr>
            <w:tcW w:w="4536" w:type="dxa"/>
          </w:tcPr>
          <w:p w:rsidR="00271A8B" w:rsidRDefault="00271A8B">
            <w:pPr>
              <w:keepNext/>
              <w:keepLines/>
              <w:spacing w:after="0"/>
              <w:rPr>
                <w:rFonts w:ascii="Arial" w:hAnsi="Arial" w:cs="Arial"/>
                <w:sz w:val="18"/>
                <w:szCs w:val="18"/>
                <w:lang w:eastAsia="ja-JP"/>
              </w:rPr>
            </w:pPr>
          </w:p>
        </w:tc>
        <w:tc>
          <w:tcPr>
            <w:tcW w:w="1276" w:type="dxa"/>
          </w:tcPr>
          <w:p w:rsidR="00271A8B" w:rsidRDefault="00271A8B">
            <w:pPr>
              <w:keepNext/>
              <w:keepLines/>
              <w:spacing w:after="0"/>
              <w:rPr>
                <w:rFonts w:ascii="Arial" w:hAnsi="Arial" w:cs="Arial"/>
                <w:sz w:val="18"/>
                <w:szCs w:val="18"/>
                <w:lang w:eastAsia="ja-JP"/>
              </w:rPr>
            </w:pPr>
          </w:p>
        </w:tc>
      </w:tr>
      <w:tr w:rsidR="00271A8B">
        <w:tc>
          <w:tcPr>
            <w:tcW w:w="1526" w:type="dxa"/>
          </w:tcPr>
          <w:p w:rsidR="00271A8B" w:rsidRDefault="00166BD9">
            <w:pPr>
              <w:keepNext/>
              <w:keepLines/>
              <w:spacing w:after="0"/>
              <w:ind w:left="284"/>
              <w:rPr>
                <w:rFonts w:ascii="Arial" w:hAnsi="Arial" w:cs="Arial"/>
                <w:sz w:val="18"/>
                <w:szCs w:val="18"/>
                <w:lang w:eastAsia="ja-JP"/>
              </w:rPr>
            </w:pPr>
            <w:r>
              <w:rPr>
                <w:rFonts w:ascii="Arial" w:hAnsi="Arial" w:cs="Arial"/>
                <w:sz w:val="18"/>
                <w:szCs w:val="18"/>
                <w:lang w:eastAsia="ja-JP"/>
              </w:rPr>
              <w:lastRenderedPageBreak/>
              <w:t>&gt;&gt;Miscellaneous Cause</w:t>
            </w:r>
          </w:p>
        </w:tc>
        <w:tc>
          <w:tcPr>
            <w:tcW w:w="1134" w:type="dxa"/>
          </w:tcPr>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271A8B" w:rsidRDefault="00271A8B">
            <w:pPr>
              <w:keepNext/>
              <w:keepLines/>
              <w:spacing w:after="0"/>
              <w:rPr>
                <w:rFonts w:ascii="Arial" w:hAnsi="Arial" w:cs="Arial"/>
                <w:sz w:val="18"/>
                <w:szCs w:val="18"/>
                <w:lang w:eastAsia="ja-JP"/>
              </w:rPr>
            </w:pPr>
          </w:p>
        </w:tc>
        <w:tc>
          <w:tcPr>
            <w:tcW w:w="4536" w:type="dxa"/>
          </w:tcPr>
          <w:p w:rsidR="00271A8B" w:rsidRDefault="00166BD9">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(Control Processing Overload, Not enough User Plane Processing Resources,</w:t>
            </w:r>
            <w:r>
              <w:rPr>
                <w:rFonts w:ascii="Arial" w:hAnsi="Arial" w:cs="Arial"/>
                <w:sz w:val="18"/>
                <w:szCs w:val="18"/>
                <w:lang w:eastAsia="ja-JP"/>
              </w:rPr>
              <w:br/>
              <w:t xml:space="preserve">Hardware </w:t>
            </w:r>
            <w:r>
              <w:rPr>
                <w:rFonts w:ascii="Arial" w:hAnsi="Arial" w:cs="Arial"/>
                <w:sz w:val="18"/>
                <w:szCs w:val="18"/>
                <w:lang w:eastAsia="ja-JP"/>
              </w:rPr>
              <w:t>Failure,</w:t>
            </w:r>
            <w:r>
              <w:rPr>
                <w:rFonts w:ascii="Arial" w:hAnsi="Arial" w:cs="Arial"/>
                <w:sz w:val="18"/>
                <w:szCs w:val="18"/>
                <w:lang w:eastAsia="ja-JP"/>
              </w:rPr>
              <w:br/>
              <w:t>O&amp;M Intervention,</w:t>
            </w:r>
            <w:r>
              <w:rPr>
                <w:rFonts w:ascii="Arial" w:hAnsi="Arial" w:cs="Arial"/>
                <w:sz w:val="18"/>
                <w:szCs w:val="18"/>
                <w:lang w:eastAsia="ja-JP"/>
              </w:rPr>
              <w:br/>
              <w:t>Unspecified, …)</w:t>
            </w:r>
          </w:p>
        </w:tc>
        <w:tc>
          <w:tcPr>
            <w:tcW w:w="1276" w:type="dxa"/>
          </w:tcPr>
          <w:p w:rsidR="00271A8B" w:rsidRDefault="00271A8B">
            <w:pPr>
              <w:keepNext/>
              <w:keepLines/>
              <w:spacing w:after="0"/>
              <w:rPr>
                <w:rFonts w:ascii="Arial" w:hAnsi="Arial" w:cs="Arial"/>
                <w:sz w:val="18"/>
                <w:szCs w:val="18"/>
                <w:lang w:eastAsia="ja-JP"/>
              </w:rPr>
            </w:pPr>
          </w:p>
        </w:tc>
      </w:tr>
    </w:tbl>
    <w:p w:rsidR="00271A8B" w:rsidRDefault="00271A8B">
      <w:pPr>
        <w:rPr>
          <w:rFonts w:eastAsia="MS Mincho"/>
        </w:rPr>
      </w:pPr>
    </w:p>
    <w:p w:rsidR="00271A8B" w:rsidRDefault="00166BD9">
      <w:r>
        <w:t xml:space="preserve">The meaning of the different cause values is described in the following table. In general, "not supported" cause values indicate that the related capability is missing. On the other hand, "not available" cause </w:t>
      </w:r>
      <w:r>
        <w:t>values indicate that the related capability is present, but insufficient resources were available to perform the requested action.</w:t>
      </w: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271A8B">
        <w:tc>
          <w:tcPr>
            <w:tcW w:w="3118" w:type="dxa"/>
          </w:tcPr>
          <w:p w:rsidR="00271A8B" w:rsidRDefault="00166BD9">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Radio Network Layer cause</w:t>
            </w:r>
          </w:p>
        </w:tc>
        <w:tc>
          <w:tcPr>
            <w:tcW w:w="5175" w:type="dxa"/>
          </w:tcPr>
          <w:p w:rsidR="00271A8B" w:rsidRDefault="00166BD9">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271A8B">
        <w:tc>
          <w:tcPr>
            <w:tcW w:w="3118" w:type="dxa"/>
          </w:tcPr>
          <w:p w:rsidR="00271A8B" w:rsidRDefault="00166BD9">
            <w:pPr>
              <w:pStyle w:val="TAL"/>
              <w:rPr>
                <w:lang w:eastAsia="ja-JP"/>
              </w:rPr>
            </w:pPr>
            <w:r>
              <w:rPr>
                <w:lang w:eastAsia="ja-JP"/>
              </w:rPr>
              <w:t>Unspecified</w:t>
            </w:r>
          </w:p>
        </w:tc>
        <w:tc>
          <w:tcPr>
            <w:tcW w:w="5175" w:type="dxa"/>
          </w:tcPr>
          <w:p w:rsidR="00271A8B" w:rsidRDefault="00166BD9">
            <w:pPr>
              <w:pStyle w:val="TAL"/>
              <w:rPr>
                <w:lang w:eastAsia="ja-JP"/>
              </w:rPr>
            </w:pPr>
            <w:r>
              <w:rPr>
                <w:lang w:eastAsia="ja-JP"/>
              </w:rPr>
              <w:t xml:space="preserve">Sent for radio network layer cause when none of the specified cause </w:t>
            </w:r>
            <w:r>
              <w:rPr>
                <w:lang w:eastAsia="ja-JP"/>
              </w:rPr>
              <w:t>values applies.</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action failed because the gNB-CU-CP UE E1AP ID is either unknown, or (for a first message received at the gNB-CU) is known and already allocated to an existing context.</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Unknown or alre</w:t>
            </w:r>
            <w:r>
              <w:rPr>
                <w:lang w:eastAsia="ja-JP"/>
              </w:rPr>
              <w:t>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action failed because the gNB-CU-UP UE E1AP ID is either unknown, or (for a first message received at the gNB-CU-UP) is known and already allocated to an existing context.</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w:t>
            </w:r>
            <w:r>
              <w:rPr>
                <w:lang w:eastAsia="ja-JP"/>
              </w:rPr>
              <w:t>he action failed because both UE E1AP IDs are unknown, or are known but do not define a single UE context.</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action is due to an ongoing interaction with another procedure.</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val="en-US"/>
              </w:rPr>
              <w:t xml:space="preserve">PDCP COUNT </w:t>
            </w:r>
            <w:r>
              <w:rPr>
                <w:lang w:val="en-US"/>
              </w:rPr>
              <w:t>approaches the maximum value.</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val="en-US"/>
              </w:rPr>
            </w:pPr>
            <w:r>
              <w:t>Not supported QCI value</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val="en-US"/>
              </w:rPr>
            </w:pPr>
            <w:r>
              <w:rPr>
                <w:lang w:eastAsia="ja-JP"/>
              </w:rPr>
              <w:t>The action failed because the requested QCI is not supported.</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pPr>
            <w:r>
              <w:rPr>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action failed because the requested 5QI is not supported.</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Encryption algorithms not supported</w:t>
            </w:r>
            <w:r>
              <w:rPr>
                <w:i/>
                <w:lang w:eastAsia="ja-JP"/>
              </w:rPr>
              <w:t xml:space="preserve"> </w:t>
            </w:r>
          </w:p>
          <w:p w:rsidR="00271A8B" w:rsidRDefault="00271A8B">
            <w:pPr>
              <w:pStyle w:val="TAL"/>
              <w:rPr>
                <w:lang w:eastAsia="ja-JP"/>
              </w:rPr>
            </w:pP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gNB-CU-UP</w:t>
            </w:r>
            <w:r>
              <w:rPr>
                <w:lang w:eastAsia="ja-JP"/>
              </w:rPr>
              <w:t xml:space="preserve"> is unable to support the selected encryption algorithm for the UE.</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gNB-CU-UP is unable to support the selected integrity protection algorithm for the UE.</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 xml:space="preserve">UP integrity protection not possible </w:t>
            </w:r>
          </w:p>
          <w:p w:rsidR="00271A8B" w:rsidRDefault="00271A8B">
            <w:pPr>
              <w:pStyle w:val="TAL"/>
              <w:rPr>
                <w:lang w:eastAsia="ja-JP"/>
              </w:rPr>
            </w:pP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 xml:space="preserve">The PDU </w:t>
            </w:r>
            <w:r>
              <w:rPr>
                <w:lang w:eastAsia="ja-JP"/>
              </w:rPr>
              <w:t>Session cannot be accepted according to the required user plane integrity protection policy.</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PDU Session cannot be accepted according to the required user plane confidentiality protection policy</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Multiple PDU</w:t>
            </w:r>
            <w:r>
              <w:rPr>
                <w:lang w:eastAsia="ja-JP"/>
              </w:rPr>
              <w:t xml:space="preserve"> Session ID Instances</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action failed because multiple instances of the same PDU Session had been provided.</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action failed because the PDU Session ID is unknown.</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 xml:space="preserve">The action failed because </w:t>
            </w:r>
            <w:r>
              <w:rPr>
                <w:lang w:eastAsia="ja-JP"/>
              </w:rPr>
              <w:t>multiple instances of the same QoS flow had been provided.</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action failed because the QoS Flow ID is unknow.</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action failed because multiple instances of the same DRB had been provided.</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 xml:space="preserve">Unknown DRB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action failed because the DRB ID is unknow.</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action was failed because of invalid QoS combination</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Procedure cancelled</w:t>
            </w:r>
          </w:p>
          <w:p w:rsidR="00271A8B" w:rsidRDefault="00271A8B">
            <w:pPr>
              <w:pStyle w:val="TAL"/>
              <w:rPr>
                <w:lang w:eastAsia="ja-JP"/>
              </w:rPr>
            </w:pP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sending node cancelled the procedure due to other urgent actions to be performed.</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Normal release</w:t>
            </w:r>
          </w:p>
          <w:p w:rsidR="00271A8B" w:rsidRDefault="00271A8B">
            <w:pPr>
              <w:pStyle w:val="TAL"/>
              <w:rPr>
                <w:lang w:eastAsia="ja-JP"/>
              </w:rPr>
            </w:pP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action is due to a normal release of the UE (e.g. because of mobility) and does not indicate an error.</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requested node doesn’t have sufficient radio resources available.</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 xml:space="preserve">The reason </w:t>
            </w:r>
            <w:r>
              <w:rPr>
                <w:lang w:eastAsia="ja-JP"/>
              </w:rPr>
              <w:t>for requesting the action is radio related.</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t>The requested resources are not available for the slice.</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pPr>
            <w:r>
              <w:rPr>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pPr>
            <w:r>
              <w:rPr>
                <w:lang w:eastAsia="ja-JP"/>
              </w:rPr>
              <w:t>The gNB-CU-UP is unable to support the selected PDCP configuration for the UE.</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The request is not accepted in order to comply with the maximum downlink data rate for integrity protection supported by the UE.</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t>The gNB-CU-UP detects an integrity protecti</w:t>
            </w:r>
            <w:r>
              <w:t>on failure in the UL PDU.</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pPr>
            <w:r>
              <w:rPr>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pPr>
            <w:r>
              <w:rPr>
                <w:lang w:eastAsia="ja-JP"/>
              </w:rPr>
              <w:t>Release is initiated due to pre-emption.</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rsidR="00271A8B">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rFonts w:eastAsia="SimSun"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lang w:eastAsia="ja-JP"/>
              </w:rPr>
            </w:pPr>
            <w:r>
              <w:rPr>
                <w:rFonts w:eastAsia="SimSun" w:hint="eastAsia"/>
                <w:lang w:val="en-US" w:eastAsia="zh-CN"/>
              </w:rPr>
              <w:t xml:space="preserve">The action failed because the </w:t>
            </w:r>
            <w:r>
              <w:rPr>
                <w:rFonts w:eastAsia="SimSun" w:hint="eastAsia"/>
                <w:lang w:val="en-US" w:eastAsia="zh-CN"/>
              </w:rPr>
              <w:t>indicated SNPN is not supported in the node.</w:t>
            </w:r>
          </w:p>
        </w:tc>
      </w:tr>
      <w:tr w:rsidR="00271A8B">
        <w:trPr>
          <w:ins w:id="77" w:author="ZTE" w:date="2020-08-26T11:57:00Z"/>
        </w:trPr>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ins w:id="78" w:author="ZTE" w:date="2020-08-26T11:57:00Z"/>
                <w:rFonts w:eastAsia="SimSun"/>
                <w:lang w:val="en-US" w:eastAsia="zh-CN"/>
              </w:rPr>
            </w:pPr>
            <w:ins w:id="79" w:author="ZTE" w:date="2020-08-26T12:03:00Z">
              <w:r>
                <w:rPr>
                  <w:bCs/>
                  <w:lang w:eastAsia="ja-JP"/>
                </w:rPr>
                <w:t>Report</w:t>
              </w:r>
            </w:ins>
            <w:ins w:id="80" w:author="ZTE" w:date="2020-08-31T11:25:00Z">
              <w:r>
                <w:rPr>
                  <w:rFonts w:eastAsia="SimSun" w:hint="eastAsia"/>
                  <w:bCs/>
                  <w:lang w:val="en-US" w:eastAsia="zh-CN"/>
                </w:rPr>
                <w:t xml:space="preserve"> </w:t>
              </w:r>
            </w:ins>
            <w:ins w:id="81" w:author="ZTE" w:date="2020-08-26T12:03:00Z">
              <w:r>
                <w:rPr>
                  <w:bCs/>
                  <w:lang w:eastAsia="ja-JP"/>
                </w:rPr>
                <w:t>Characteristics</w:t>
              </w:r>
            </w:ins>
            <w:ins w:id="82" w:author="ZTE" w:date="2020-08-31T11:25:00Z">
              <w:r>
                <w:rPr>
                  <w:rFonts w:eastAsia="SimSun" w:hint="eastAsia"/>
                  <w:bCs/>
                  <w:lang w:val="en-US" w:eastAsia="zh-CN"/>
                </w:rPr>
                <w:t xml:space="preserve"> </w:t>
              </w:r>
            </w:ins>
            <w:ins w:id="83" w:author="ZTE" w:date="2020-08-26T12:03:00Z">
              <w:r>
                <w:rPr>
                  <w:bCs/>
                  <w:lang w:eastAsia="ja-JP"/>
                </w:rPr>
                <w:t>Empty</w:t>
              </w:r>
            </w:ins>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ins w:id="84" w:author="ZTE" w:date="2020-08-26T11:57:00Z"/>
                <w:rFonts w:eastAsia="SimSun"/>
                <w:lang w:val="en-US" w:eastAsia="zh-CN"/>
              </w:rPr>
            </w:pPr>
            <w:ins w:id="85" w:author="ZTE" w:date="2020-09-02T19:50:00Z">
              <w:r>
                <w:rPr>
                  <w:lang w:eastAsia="ja-JP"/>
                </w:rPr>
                <w:t>The action failed because there is no</w:t>
              </w:r>
              <w:r>
                <w:rPr>
                  <w:rFonts w:eastAsia="SimSun" w:hint="eastAsia"/>
                  <w:lang w:val="en-US" w:eastAsia="zh-CN"/>
                </w:rPr>
                <w:t xml:space="preserve"> measurement object in the report characteristics.</w:t>
              </w:r>
            </w:ins>
          </w:p>
        </w:tc>
      </w:tr>
      <w:tr w:rsidR="00271A8B">
        <w:trPr>
          <w:ins w:id="86" w:author="ZTE" w:date="2020-08-26T11:58:00Z"/>
        </w:trPr>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ins w:id="87" w:author="ZTE" w:date="2020-08-26T11:58:00Z"/>
                <w:rFonts w:eastAsia="SimSun"/>
                <w:lang w:val="en-US" w:eastAsia="zh-CN"/>
              </w:rPr>
            </w:pPr>
            <w:ins w:id="88" w:author="ZTE" w:date="2020-08-26T12:03:00Z">
              <w:r>
                <w:rPr>
                  <w:lang w:eastAsia="ja-JP"/>
                </w:rPr>
                <w:t>Existing</w:t>
              </w:r>
            </w:ins>
            <w:ins w:id="89" w:author="ZTE" w:date="2020-08-31T11:25:00Z">
              <w:r>
                <w:rPr>
                  <w:rFonts w:eastAsia="SimSun" w:hint="eastAsia"/>
                  <w:lang w:val="en-US" w:eastAsia="zh-CN"/>
                </w:rPr>
                <w:t xml:space="preserve"> </w:t>
              </w:r>
            </w:ins>
            <w:ins w:id="90" w:author="ZTE" w:date="2020-08-26T12:03:00Z">
              <w:r>
                <w:rPr>
                  <w:lang w:eastAsia="ja-JP"/>
                </w:rPr>
                <w:t>Measurement</w:t>
              </w:r>
            </w:ins>
            <w:ins w:id="91" w:author="ZTE" w:date="2020-08-31T11:25:00Z">
              <w:r>
                <w:rPr>
                  <w:rFonts w:eastAsia="SimSun" w:hint="eastAsia"/>
                  <w:lang w:val="en-US" w:eastAsia="zh-CN"/>
                </w:rPr>
                <w:t xml:space="preserve"> </w:t>
              </w:r>
            </w:ins>
            <w:ins w:id="92" w:author="ZTE" w:date="2020-08-26T12:03:00Z">
              <w:r>
                <w:rPr>
                  <w:lang w:eastAsia="ja-JP"/>
                </w:rPr>
                <w:t>ID</w:t>
              </w:r>
            </w:ins>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ins w:id="93" w:author="ZTE" w:date="2020-08-26T11:58:00Z"/>
                <w:rFonts w:eastAsia="SimSun"/>
                <w:lang w:val="en-US" w:eastAsia="zh-CN"/>
              </w:rPr>
            </w:pPr>
            <w:ins w:id="94" w:author="ZTE" w:date="2020-08-26T12:03:00Z">
              <w:r>
                <w:rPr>
                  <w:lang w:eastAsia="ja-JP"/>
                </w:rPr>
                <w:t xml:space="preserve">The action failed because </w:t>
              </w:r>
            </w:ins>
            <w:ins w:id="95" w:author="ZTE" w:date="2020-09-03T14:52:00Z">
              <w:r>
                <w:rPr>
                  <w:rFonts w:eastAsia="SimSun" w:hint="eastAsia"/>
                  <w:lang w:val="en-US" w:eastAsia="zh-CN"/>
                </w:rPr>
                <w:t xml:space="preserve">the </w:t>
              </w:r>
            </w:ins>
            <w:ins w:id="96" w:author="ZTE" w:date="2020-08-26T12:03:00Z">
              <w:r>
                <w:rPr>
                  <w:lang w:eastAsia="ja-JP"/>
                </w:rPr>
                <w:t>measurement</w:t>
              </w:r>
            </w:ins>
            <w:ins w:id="97" w:author="ZTE" w:date="2020-09-03T14:52:00Z">
              <w:r>
                <w:rPr>
                  <w:rFonts w:eastAsia="SimSun" w:hint="eastAsia"/>
                  <w:lang w:val="en-US" w:eastAsia="zh-CN"/>
                </w:rPr>
                <w:t xml:space="preserve"> </w:t>
              </w:r>
            </w:ins>
            <w:ins w:id="98" w:author="ZTE" w:date="2020-08-26T12:03:00Z">
              <w:r>
                <w:rPr>
                  <w:lang w:eastAsia="ja-JP"/>
                </w:rPr>
                <w:t>ID is already used.</w:t>
              </w:r>
            </w:ins>
          </w:p>
        </w:tc>
      </w:tr>
      <w:tr w:rsidR="00271A8B">
        <w:trPr>
          <w:ins w:id="99" w:author="ZTE" w:date="2020-08-26T11:58:00Z"/>
        </w:trPr>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ins w:id="100" w:author="ZTE" w:date="2020-08-26T11:58:00Z"/>
                <w:rFonts w:eastAsia="SimSun"/>
                <w:lang w:val="en-US" w:eastAsia="zh-CN"/>
              </w:rPr>
            </w:pPr>
            <w:ins w:id="101" w:author="ZTE" w:date="2020-08-26T12:03:00Z">
              <w:r>
                <w:rPr>
                  <w:lang w:eastAsia="ja-JP"/>
                </w:rPr>
                <w:t>Measurement Temporarily not Available</w:t>
              </w:r>
            </w:ins>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ins w:id="102" w:author="ZTE" w:date="2020-08-26T11:58:00Z"/>
                <w:rFonts w:eastAsia="SimSun"/>
                <w:lang w:val="en-US" w:eastAsia="zh-CN"/>
              </w:rPr>
            </w:pPr>
            <w:ins w:id="103" w:author="ZTE" w:date="2020-08-26T12:03:00Z">
              <w:r>
                <w:rPr>
                  <w:lang w:eastAsia="ja-JP"/>
                </w:rPr>
                <w:t xml:space="preserve">The </w:t>
              </w:r>
              <w:r>
                <w:rPr>
                  <w:rFonts w:eastAsia="SimSun" w:hint="eastAsia"/>
                  <w:lang w:val="en-US" w:eastAsia="zh-CN"/>
                </w:rPr>
                <w:t>gNB-CU-UP</w:t>
              </w:r>
              <w:r>
                <w:rPr>
                  <w:lang w:eastAsia="ja-JP"/>
                </w:rPr>
                <w:t xml:space="preserve"> can temporarily not provide the requested measurement object.</w:t>
              </w:r>
            </w:ins>
          </w:p>
        </w:tc>
      </w:tr>
      <w:tr w:rsidR="00271A8B">
        <w:trPr>
          <w:ins w:id="104" w:author="ZTE" w:date="2020-08-31T19:22:00Z"/>
        </w:trPr>
        <w:tc>
          <w:tcPr>
            <w:tcW w:w="3118" w:type="dxa"/>
            <w:tcBorders>
              <w:top w:val="single" w:sz="4" w:space="0" w:color="auto"/>
              <w:left w:val="single" w:sz="4" w:space="0" w:color="auto"/>
              <w:bottom w:val="single" w:sz="4" w:space="0" w:color="auto"/>
              <w:right w:val="single" w:sz="4" w:space="0" w:color="auto"/>
            </w:tcBorders>
          </w:tcPr>
          <w:p w:rsidR="00271A8B" w:rsidRDefault="00166BD9">
            <w:pPr>
              <w:pStyle w:val="TAL"/>
              <w:rPr>
                <w:ins w:id="105" w:author="ZTE" w:date="2020-08-31T19:22:00Z"/>
                <w:lang w:eastAsia="ja-JP"/>
              </w:rPr>
            </w:pPr>
            <w:ins w:id="106" w:author="ZTE" w:date="2020-08-31T19:23:00Z">
              <w:r>
                <w:rPr>
                  <w:lang w:eastAsia="ja-JP"/>
                </w:rPr>
                <w:t>Measurement not Supported For The Object</w:t>
              </w:r>
            </w:ins>
          </w:p>
        </w:tc>
        <w:tc>
          <w:tcPr>
            <w:tcW w:w="5175" w:type="dxa"/>
            <w:tcBorders>
              <w:top w:val="single" w:sz="4" w:space="0" w:color="auto"/>
              <w:left w:val="single" w:sz="4" w:space="0" w:color="auto"/>
              <w:bottom w:val="single" w:sz="4" w:space="0" w:color="auto"/>
              <w:right w:val="single" w:sz="4" w:space="0" w:color="auto"/>
            </w:tcBorders>
          </w:tcPr>
          <w:p w:rsidR="00271A8B" w:rsidRDefault="00166BD9">
            <w:pPr>
              <w:pStyle w:val="TAL"/>
              <w:rPr>
                <w:ins w:id="107" w:author="ZTE" w:date="2020-08-31T19:22:00Z"/>
                <w:lang w:eastAsia="ja-JP"/>
              </w:rPr>
            </w:pPr>
            <w:ins w:id="108" w:author="ZTE" w:date="2020-08-31T19:23:00Z">
              <w:r>
                <w:rPr>
                  <w:lang w:eastAsia="ja-JP"/>
                </w:rPr>
                <w:t xml:space="preserve">At least one of the concerned </w:t>
              </w:r>
              <w:r>
                <w:rPr>
                  <w:rFonts w:eastAsia="SimSun" w:hint="eastAsia"/>
                  <w:lang w:val="en-US" w:eastAsia="zh-CN"/>
                </w:rPr>
                <w:t>object</w:t>
              </w:r>
              <w:r>
                <w:rPr>
                  <w:lang w:eastAsia="ja-JP"/>
                </w:rPr>
                <w:t>(s) does not support the requested measurement.</w:t>
              </w:r>
            </w:ins>
          </w:p>
        </w:tc>
      </w:tr>
    </w:tbl>
    <w:p w:rsidR="00271A8B" w:rsidRDefault="00271A8B">
      <w:pPr>
        <w:pStyle w:val="FirstChange"/>
      </w:pPr>
    </w:p>
    <w:p w:rsidR="00271A8B" w:rsidRDefault="00166BD9">
      <w:pPr>
        <w:pStyle w:val="FirstChange"/>
      </w:pPr>
      <w:r>
        <w:t xml:space="preserve">&lt;&lt;&lt;&lt;&lt;&lt;&lt;&lt;&lt;&lt;&lt;&lt;&lt;&lt;&lt;&lt;&lt;&lt;&lt;&lt; </w:t>
      </w:r>
      <w:r>
        <w:rPr>
          <w:rFonts w:eastAsia="SimSun" w:hint="eastAsia"/>
          <w:lang w:val="en-US" w:eastAsia="zh-CN"/>
        </w:rPr>
        <w:t xml:space="preserve">End of the Second </w:t>
      </w:r>
      <w:r>
        <w:t>Change &gt;&gt;&gt;&gt;&gt;&gt;&gt;&gt;&gt;&gt;&gt;&gt;&gt;&gt;&gt;&gt;&gt;&gt;&gt;&gt;</w:t>
      </w:r>
    </w:p>
    <w:p w:rsidR="00271A8B" w:rsidRDefault="00271A8B">
      <w:pPr>
        <w:pStyle w:val="FirstChange"/>
        <w:rPr>
          <w:lang w:val="en-US" w:eastAsia="zh-CN"/>
        </w:rPr>
      </w:pPr>
    </w:p>
    <w:p w:rsidR="00271A8B" w:rsidRDefault="00166BD9">
      <w:pPr>
        <w:pStyle w:val="FirstChange"/>
      </w:pPr>
      <w:r>
        <w:t xml:space="preserve">&lt;&lt;&lt;&lt;&lt;&lt;&lt;&lt;&lt;&lt;&lt;&lt;&lt;&lt;&lt;&lt;&lt;&lt;&lt;&lt; </w:t>
      </w:r>
      <w:r>
        <w:rPr>
          <w:rFonts w:eastAsia="SimSun" w:hint="eastAsia"/>
          <w:lang w:val="en-US" w:eastAsia="zh-CN"/>
        </w:rPr>
        <w:t xml:space="preserve">Start of the Third </w:t>
      </w:r>
      <w:r>
        <w:t>Change &gt;&gt;&gt;&gt;&gt;&gt;&gt;&gt;&gt;&gt;&gt;&gt;&gt;&gt;&gt;&gt;&gt;&gt;&gt;&gt;</w:t>
      </w:r>
    </w:p>
    <w:p w:rsidR="00271A8B" w:rsidRDefault="00166BD9">
      <w:pPr>
        <w:pStyle w:val="Heading3"/>
      </w:pPr>
      <w:bookmarkStart w:id="109" w:name="_Toc45901811"/>
      <w:bookmarkStart w:id="110" w:name="_Toc45108191"/>
      <w:bookmarkStart w:id="111" w:name="_Toc36556019"/>
      <w:bookmarkStart w:id="112" w:name="_Toc44497804"/>
      <w:bookmarkStart w:id="113" w:name="_Toc20955408"/>
      <w:bookmarkStart w:id="114" w:name="_Toc29991616"/>
      <w:r>
        <w:t>9.3.5</w:t>
      </w:r>
      <w:r>
        <w:tab/>
        <w:t>Information Element definitions</w:t>
      </w:r>
      <w:bookmarkEnd w:id="109"/>
      <w:bookmarkEnd w:id="110"/>
      <w:bookmarkEnd w:id="111"/>
      <w:bookmarkEnd w:id="112"/>
      <w:bookmarkEnd w:id="113"/>
      <w:bookmarkEnd w:id="114"/>
    </w:p>
    <w:p w:rsidR="00271A8B" w:rsidRDefault="00166BD9">
      <w:pPr>
        <w:pStyle w:val="PL"/>
        <w:rPr>
          <w:ins w:id="115" w:author="ZTE" w:date="2020-08-26T11:59:00Z"/>
          <w:rFonts w:eastAsia="SimSun"/>
          <w:snapToGrid w:val="0"/>
          <w:highlight w:val="yellow"/>
          <w:lang w:val="en-US" w:eastAsia="zh-CN"/>
        </w:rPr>
      </w:pPr>
      <w:r>
        <w:rPr>
          <w:rFonts w:eastAsia="SimSun" w:hint="eastAsia"/>
          <w:snapToGrid w:val="0"/>
          <w:highlight w:val="yellow"/>
          <w:lang w:val="en-US" w:eastAsia="zh-CN"/>
        </w:rPr>
        <w:t>&lt;Unchanged Parts Skipped&gt;</w:t>
      </w:r>
    </w:p>
    <w:p w:rsidR="00271A8B" w:rsidRDefault="00271A8B">
      <w:pPr>
        <w:pStyle w:val="PL"/>
        <w:rPr>
          <w:ins w:id="116" w:author="ZTE" w:date="2020-08-26T11:59:00Z"/>
        </w:rPr>
      </w:pPr>
    </w:p>
    <w:p w:rsidR="00271A8B" w:rsidRDefault="00166BD9">
      <w:pPr>
        <w:pStyle w:val="PL"/>
        <w:outlineLvl w:val="3"/>
      </w:pPr>
      <w:r>
        <w:t>-- C</w:t>
      </w:r>
    </w:p>
    <w:p w:rsidR="00271A8B" w:rsidRDefault="00271A8B">
      <w:pPr>
        <w:pStyle w:val="PL"/>
        <w:rPr>
          <w:rFonts w:eastAsia="SimSun"/>
          <w:snapToGrid w:val="0"/>
          <w:highlight w:val="yellow"/>
          <w:lang w:val="en-US" w:eastAsia="zh-CN"/>
        </w:rPr>
      </w:pPr>
    </w:p>
    <w:p w:rsidR="00271A8B" w:rsidRDefault="00166BD9">
      <w:pPr>
        <w:pStyle w:val="PL"/>
        <w:spacing w:line="0" w:lineRule="atLeast"/>
        <w:rPr>
          <w:snapToGrid w:val="0"/>
          <w:lang w:eastAsia="en-GB"/>
        </w:rPr>
      </w:pPr>
      <w:r>
        <w:rPr>
          <w:snapToGrid w:val="0"/>
          <w:lang w:eastAsia="en-GB"/>
        </w:rPr>
        <w:t>Cause ::= CHOICE {</w:t>
      </w:r>
    </w:p>
    <w:p w:rsidR="00271A8B" w:rsidRDefault="00166BD9">
      <w:pPr>
        <w:pStyle w:val="PL"/>
        <w:spacing w:line="0" w:lineRule="atLeast"/>
        <w:rPr>
          <w:snapToGrid w:val="0"/>
          <w:lang w:eastAsia="en-GB"/>
        </w:rPr>
      </w:pPr>
      <w:r>
        <w:rPr>
          <w:snapToGrid w:val="0"/>
          <w:lang w:eastAsia="en-GB"/>
        </w:rPr>
        <w:tab/>
        <w:t>radioNetwork</w:t>
      </w:r>
      <w:r>
        <w:rPr>
          <w:snapToGrid w:val="0"/>
          <w:lang w:eastAsia="en-GB"/>
        </w:rPr>
        <w:tab/>
      </w:r>
      <w:r>
        <w:rPr>
          <w:snapToGrid w:val="0"/>
          <w:lang w:eastAsia="en-GB"/>
        </w:rPr>
        <w:tab/>
      </w:r>
      <w:r>
        <w:rPr>
          <w:snapToGrid w:val="0"/>
          <w:lang w:eastAsia="en-GB"/>
        </w:rPr>
        <w:t>CauseRadioNetwork,</w:t>
      </w:r>
    </w:p>
    <w:p w:rsidR="00271A8B" w:rsidRDefault="00166BD9">
      <w:pPr>
        <w:pStyle w:val="PL"/>
        <w:spacing w:line="0" w:lineRule="atLeast"/>
        <w:rPr>
          <w:snapToGrid w:val="0"/>
          <w:lang w:eastAsia="en-GB"/>
        </w:rPr>
      </w:pPr>
      <w:r>
        <w:rPr>
          <w:snapToGrid w:val="0"/>
          <w:lang w:eastAsia="en-GB"/>
        </w:rPr>
        <w:tab/>
        <w:t>transport</w:t>
      </w:r>
      <w:r>
        <w:rPr>
          <w:snapToGrid w:val="0"/>
          <w:lang w:eastAsia="en-GB"/>
        </w:rPr>
        <w:tab/>
      </w:r>
      <w:r>
        <w:rPr>
          <w:snapToGrid w:val="0"/>
          <w:lang w:eastAsia="en-GB"/>
        </w:rPr>
        <w:tab/>
      </w:r>
      <w:r>
        <w:rPr>
          <w:snapToGrid w:val="0"/>
          <w:lang w:eastAsia="en-GB"/>
        </w:rPr>
        <w:tab/>
        <w:t>CauseTransport,</w:t>
      </w:r>
    </w:p>
    <w:p w:rsidR="00271A8B" w:rsidRDefault="00166BD9">
      <w:pPr>
        <w:pStyle w:val="PL"/>
        <w:spacing w:line="0" w:lineRule="atLeast"/>
        <w:rPr>
          <w:snapToGrid w:val="0"/>
          <w:lang w:eastAsia="en-GB"/>
        </w:rPr>
      </w:pPr>
      <w:r>
        <w:rPr>
          <w:snapToGrid w:val="0"/>
          <w:lang w:eastAsia="en-GB"/>
        </w:rPr>
        <w:tab/>
        <w:t>protocol</w:t>
      </w:r>
      <w:r>
        <w:rPr>
          <w:snapToGrid w:val="0"/>
          <w:lang w:eastAsia="en-GB"/>
        </w:rPr>
        <w:tab/>
      </w:r>
      <w:r>
        <w:rPr>
          <w:snapToGrid w:val="0"/>
          <w:lang w:eastAsia="en-GB"/>
        </w:rPr>
        <w:tab/>
      </w:r>
      <w:r>
        <w:rPr>
          <w:snapToGrid w:val="0"/>
          <w:lang w:eastAsia="en-GB"/>
        </w:rPr>
        <w:tab/>
        <w:t>CauseProtocol,</w:t>
      </w:r>
    </w:p>
    <w:p w:rsidR="00271A8B" w:rsidRDefault="00166BD9">
      <w:pPr>
        <w:pStyle w:val="PL"/>
        <w:spacing w:line="0" w:lineRule="atLeast"/>
        <w:rPr>
          <w:snapToGrid w:val="0"/>
          <w:lang w:eastAsia="en-GB"/>
        </w:rPr>
      </w:pPr>
      <w:r>
        <w:rPr>
          <w:snapToGrid w:val="0"/>
          <w:lang w:eastAsia="en-GB"/>
        </w:rPr>
        <w:tab/>
        <w:t>misc</w:t>
      </w:r>
      <w:r>
        <w:rPr>
          <w:snapToGrid w:val="0"/>
          <w:lang w:eastAsia="en-GB"/>
        </w:rPr>
        <w:tab/>
      </w:r>
      <w:r>
        <w:rPr>
          <w:snapToGrid w:val="0"/>
          <w:lang w:eastAsia="en-GB"/>
        </w:rPr>
        <w:tab/>
      </w:r>
      <w:r>
        <w:rPr>
          <w:snapToGrid w:val="0"/>
          <w:lang w:eastAsia="en-GB"/>
        </w:rPr>
        <w:tab/>
      </w:r>
      <w:r>
        <w:rPr>
          <w:snapToGrid w:val="0"/>
          <w:lang w:eastAsia="en-GB"/>
        </w:rPr>
        <w:tab/>
        <w:t>CauseMisc,</w:t>
      </w:r>
    </w:p>
    <w:p w:rsidR="00271A8B" w:rsidRDefault="00166BD9">
      <w:pPr>
        <w:pStyle w:val="PL"/>
        <w:spacing w:line="0" w:lineRule="atLeast"/>
        <w:rPr>
          <w:snapToGrid w:val="0"/>
          <w:lang w:eastAsia="en-GB"/>
        </w:rPr>
      </w:pPr>
      <w:r>
        <w:rPr>
          <w:snapToGrid w:val="0"/>
          <w:lang w:eastAsia="en-GB"/>
        </w:rPr>
        <w:tab/>
      </w:r>
      <w:r>
        <w:rPr>
          <w:rFonts w:eastAsia="SimSun"/>
        </w:rPr>
        <w:t>choice-extension</w:t>
      </w:r>
      <w:r>
        <w:rPr>
          <w:rFonts w:eastAsia="SimSun"/>
        </w:rPr>
        <w:tab/>
        <w:t>ProtocolIE-SingleContainer</w:t>
      </w:r>
      <w:r>
        <w:rPr>
          <w:rFonts w:eastAsia="SimSun"/>
        </w:rPr>
        <w:tab/>
        <w:t>{{</w:t>
      </w:r>
      <w:r>
        <w:rPr>
          <w:snapToGrid w:val="0"/>
          <w:lang w:eastAsia="en-GB"/>
        </w:rPr>
        <w:t>Cause</w:t>
      </w:r>
      <w:r>
        <w:rPr>
          <w:rFonts w:eastAsia="SimSun"/>
        </w:rPr>
        <w:t>-ExtIEs}}</w:t>
      </w:r>
    </w:p>
    <w:p w:rsidR="00271A8B" w:rsidRDefault="00166BD9">
      <w:pPr>
        <w:pStyle w:val="PL"/>
        <w:spacing w:line="0" w:lineRule="atLeast"/>
        <w:rPr>
          <w:snapToGrid w:val="0"/>
          <w:lang w:eastAsia="en-GB"/>
        </w:rPr>
      </w:pPr>
      <w:r>
        <w:rPr>
          <w:snapToGrid w:val="0"/>
          <w:lang w:eastAsia="en-GB"/>
        </w:rPr>
        <w:t>}</w:t>
      </w:r>
    </w:p>
    <w:p w:rsidR="00271A8B" w:rsidRDefault="00271A8B">
      <w:pPr>
        <w:pStyle w:val="PL"/>
        <w:spacing w:line="0" w:lineRule="atLeast"/>
        <w:rPr>
          <w:snapToGrid w:val="0"/>
          <w:lang w:eastAsia="en-GB"/>
        </w:rPr>
      </w:pPr>
    </w:p>
    <w:p w:rsidR="00271A8B" w:rsidRDefault="00166BD9">
      <w:pPr>
        <w:pStyle w:val="PL"/>
        <w:rPr>
          <w:rFonts w:eastAsia="SimSun"/>
        </w:rPr>
      </w:pPr>
      <w:r>
        <w:rPr>
          <w:snapToGrid w:val="0"/>
          <w:lang w:eastAsia="en-GB"/>
        </w:rPr>
        <w:t>Cause</w:t>
      </w:r>
      <w:r>
        <w:rPr>
          <w:rFonts w:eastAsia="SimSun"/>
        </w:rPr>
        <w:t xml:space="preserve">-ExtIEs </w:t>
      </w:r>
      <w:r>
        <w:rPr>
          <w:snapToGrid w:val="0"/>
          <w:lang w:eastAsia="zh-CN"/>
        </w:rPr>
        <w:t xml:space="preserve">E1AP-PROTOCOL-IES </w:t>
      </w:r>
      <w:r>
        <w:rPr>
          <w:rFonts w:eastAsia="SimSun"/>
        </w:rPr>
        <w:t>::= {</w:t>
      </w:r>
    </w:p>
    <w:p w:rsidR="00271A8B" w:rsidRDefault="00166BD9">
      <w:pPr>
        <w:pStyle w:val="PL"/>
        <w:rPr>
          <w:rFonts w:eastAsia="SimSun"/>
        </w:rPr>
      </w:pPr>
      <w:r>
        <w:rPr>
          <w:rFonts w:eastAsia="SimSun"/>
        </w:rPr>
        <w:tab/>
        <w:t>...</w:t>
      </w:r>
    </w:p>
    <w:p w:rsidR="00271A8B" w:rsidRDefault="00166BD9">
      <w:pPr>
        <w:pStyle w:val="PL"/>
        <w:spacing w:line="0" w:lineRule="atLeast"/>
        <w:rPr>
          <w:snapToGrid w:val="0"/>
          <w:lang w:eastAsia="en-GB"/>
        </w:rPr>
      </w:pPr>
      <w:r>
        <w:rPr>
          <w:rFonts w:eastAsia="SimSun"/>
        </w:rPr>
        <w:t>}</w:t>
      </w:r>
    </w:p>
    <w:p w:rsidR="00271A8B" w:rsidRDefault="00271A8B">
      <w:pPr>
        <w:pStyle w:val="PL"/>
        <w:spacing w:line="0" w:lineRule="atLeast"/>
        <w:rPr>
          <w:snapToGrid w:val="0"/>
          <w:lang w:eastAsia="en-GB"/>
        </w:rPr>
      </w:pPr>
    </w:p>
    <w:p w:rsidR="00271A8B" w:rsidRDefault="00166BD9">
      <w:pPr>
        <w:pStyle w:val="PL"/>
        <w:spacing w:line="0" w:lineRule="atLeast"/>
        <w:rPr>
          <w:snapToGrid w:val="0"/>
          <w:lang w:eastAsia="en-GB"/>
        </w:rPr>
      </w:pPr>
      <w:r>
        <w:rPr>
          <w:snapToGrid w:val="0"/>
          <w:lang w:eastAsia="en-GB"/>
        </w:rPr>
        <w:t>CauseMisc ::= ENUMERATED {</w:t>
      </w:r>
    </w:p>
    <w:p w:rsidR="00271A8B" w:rsidRDefault="00166BD9">
      <w:pPr>
        <w:pStyle w:val="PL"/>
        <w:spacing w:line="0" w:lineRule="atLeast"/>
        <w:rPr>
          <w:snapToGrid w:val="0"/>
          <w:lang w:eastAsia="en-GB"/>
        </w:rPr>
      </w:pPr>
      <w:r>
        <w:rPr>
          <w:snapToGrid w:val="0"/>
          <w:lang w:eastAsia="en-GB"/>
        </w:rPr>
        <w:tab/>
      </w:r>
      <w:r>
        <w:rPr>
          <w:snapToGrid w:val="0"/>
          <w:lang w:eastAsia="en-GB"/>
        </w:rPr>
        <w:t>control-processing-overload,</w:t>
      </w:r>
    </w:p>
    <w:p w:rsidR="00271A8B" w:rsidRDefault="00166BD9">
      <w:pPr>
        <w:pStyle w:val="PL"/>
        <w:spacing w:line="0" w:lineRule="atLeast"/>
        <w:rPr>
          <w:snapToGrid w:val="0"/>
          <w:lang w:eastAsia="en-GB"/>
        </w:rPr>
      </w:pPr>
      <w:r>
        <w:rPr>
          <w:snapToGrid w:val="0"/>
          <w:lang w:eastAsia="en-GB"/>
        </w:rPr>
        <w:tab/>
        <w:t>not-enough-user-plane-processing-resources,</w:t>
      </w:r>
    </w:p>
    <w:p w:rsidR="00271A8B" w:rsidRDefault="00166BD9">
      <w:pPr>
        <w:pStyle w:val="PL"/>
        <w:spacing w:line="0" w:lineRule="atLeast"/>
        <w:rPr>
          <w:snapToGrid w:val="0"/>
          <w:lang w:eastAsia="en-GB"/>
        </w:rPr>
      </w:pPr>
      <w:r>
        <w:rPr>
          <w:snapToGrid w:val="0"/>
          <w:lang w:eastAsia="en-GB"/>
        </w:rPr>
        <w:tab/>
        <w:t>hardware-failure,</w:t>
      </w:r>
    </w:p>
    <w:p w:rsidR="00271A8B" w:rsidRDefault="00166BD9">
      <w:pPr>
        <w:pStyle w:val="PL"/>
        <w:spacing w:line="0" w:lineRule="atLeast"/>
        <w:rPr>
          <w:snapToGrid w:val="0"/>
          <w:lang w:eastAsia="en-GB"/>
        </w:rPr>
      </w:pPr>
      <w:r>
        <w:rPr>
          <w:snapToGrid w:val="0"/>
          <w:lang w:eastAsia="en-GB"/>
        </w:rPr>
        <w:tab/>
        <w:t>om-intervention,</w:t>
      </w:r>
    </w:p>
    <w:p w:rsidR="00271A8B" w:rsidRDefault="00166BD9">
      <w:pPr>
        <w:pStyle w:val="PL"/>
        <w:spacing w:line="0" w:lineRule="atLeast"/>
        <w:rPr>
          <w:snapToGrid w:val="0"/>
          <w:lang w:eastAsia="en-GB"/>
        </w:rPr>
      </w:pPr>
      <w:r>
        <w:rPr>
          <w:snapToGrid w:val="0"/>
          <w:lang w:eastAsia="en-GB"/>
        </w:rPr>
        <w:tab/>
        <w:t>unspecified,</w:t>
      </w:r>
    </w:p>
    <w:p w:rsidR="00271A8B" w:rsidRDefault="00166BD9">
      <w:pPr>
        <w:pStyle w:val="PL"/>
        <w:spacing w:line="0" w:lineRule="atLeast"/>
        <w:rPr>
          <w:snapToGrid w:val="0"/>
          <w:lang w:eastAsia="en-GB"/>
        </w:rPr>
      </w:pPr>
      <w:r>
        <w:rPr>
          <w:snapToGrid w:val="0"/>
          <w:lang w:eastAsia="en-GB"/>
        </w:rPr>
        <w:tab/>
        <w:t>...</w:t>
      </w:r>
    </w:p>
    <w:p w:rsidR="00271A8B" w:rsidRDefault="00166BD9">
      <w:pPr>
        <w:pStyle w:val="PL"/>
        <w:spacing w:line="0" w:lineRule="atLeast"/>
        <w:rPr>
          <w:snapToGrid w:val="0"/>
          <w:lang w:eastAsia="en-GB"/>
        </w:rPr>
      </w:pPr>
      <w:r>
        <w:rPr>
          <w:snapToGrid w:val="0"/>
          <w:lang w:eastAsia="en-GB"/>
        </w:rPr>
        <w:t>}</w:t>
      </w:r>
    </w:p>
    <w:p w:rsidR="00271A8B" w:rsidRDefault="00271A8B">
      <w:pPr>
        <w:pStyle w:val="PL"/>
        <w:spacing w:line="0" w:lineRule="atLeast"/>
        <w:rPr>
          <w:snapToGrid w:val="0"/>
          <w:lang w:eastAsia="en-GB"/>
        </w:rPr>
      </w:pPr>
    </w:p>
    <w:p w:rsidR="00271A8B" w:rsidRDefault="00166BD9">
      <w:pPr>
        <w:pStyle w:val="PL"/>
        <w:spacing w:line="0" w:lineRule="atLeast"/>
        <w:rPr>
          <w:snapToGrid w:val="0"/>
          <w:lang w:eastAsia="en-GB"/>
        </w:rPr>
      </w:pPr>
      <w:r>
        <w:rPr>
          <w:snapToGrid w:val="0"/>
          <w:lang w:eastAsia="en-GB"/>
        </w:rPr>
        <w:t>CauseProtocol ::= ENUMERATED {</w:t>
      </w:r>
    </w:p>
    <w:p w:rsidR="00271A8B" w:rsidRDefault="00166BD9">
      <w:pPr>
        <w:pStyle w:val="PL"/>
        <w:spacing w:line="0" w:lineRule="atLeast"/>
        <w:rPr>
          <w:snapToGrid w:val="0"/>
          <w:lang w:eastAsia="en-GB"/>
        </w:rPr>
      </w:pPr>
      <w:r>
        <w:rPr>
          <w:snapToGrid w:val="0"/>
          <w:lang w:eastAsia="en-GB"/>
        </w:rPr>
        <w:tab/>
        <w:t>transfer-syntax-error,</w:t>
      </w:r>
    </w:p>
    <w:p w:rsidR="00271A8B" w:rsidRDefault="00166BD9">
      <w:pPr>
        <w:pStyle w:val="PL"/>
        <w:spacing w:line="0" w:lineRule="atLeast"/>
        <w:rPr>
          <w:snapToGrid w:val="0"/>
          <w:lang w:eastAsia="en-GB"/>
        </w:rPr>
      </w:pPr>
      <w:r>
        <w:rPr>
          <w:snapToGrid w:val="0"/>
          <w:lang w:eastAsia="en-GB"/>
        </w:rPr>
        <w:tab/>
        <w:t>abstract-syntax-error-reject,</w:t>
      </w:r>
    </w:p>
    <w:p w:rsidR="00271A8B" w:rsidRDefault="00166BD9">
      <w:pPr>
        <w:pStyle w:val="PL"/>
        <w:spacing w:line="0" w:lineRule="atLeast"/>
        <w:rPr>
          <w:snapToGrid w:val="0"/>
          <w:lang w:eastAsia="en-GB"/>
        </w:rPr>
      </w:pPr>
      <w:r>
        <w:rPr>
          <w:snapToGrid w:val="0"/>
          <w:lang w:eastAsia="en-GB"/>
        </w:rPr>
        <w:tab/>
      </w:r>
      <w:r>
        <w:rPr>
          <w:snapToGrid w:val="0"/>
          <w:lang w:eastAsia="en-GB"/>
        </w:rPr>
        <w:t>abstract-syntax-error-ignore-and-notify,</w:t>
      </w:r>
    </w:p>
    <w:p w:rsidR="00271A8B" w:rsidRDefault="00166BD9">
      <w:pPr>
        <w:pStyle w:val="PL"/>
        <w:spacing w:line="0" w:lineRule="atLeast"/>
        <w:rPr>
          <w:snapToGrid w:val="0"/>
          <w:lang w:eastAsia="en-GB"/>
        </w:rPr>
      </w:pPr>
      <w:r>
        <w:rPr>
          <w:snapToGrid w:val="0"/>
          <w:lang w:eastAsia="en-GB"/>
        </w:rPr>
        <w:tab/>
        <w:t>message-not-compatible-with-receiver-state,</w:t>
      </w:r>
    </w:p>
    <w:p w:rsidR="00271A8B" w:rsidRDefault="00166BD9">
      <w:pPr>
        <w:pStyle w:val="PL"/>
        <w:spacing w:line="0" w:lineRule="atLeast"/>
        <w:rPr>
          <w:snapToGrid w:val="0"/>
          <w:lang w:eastAsia="en-GB"/>
        </w:rPr>
      </w:pPr>
      <w:r>
        <w:rPr>
          <w:snapToGrid w:val="0"/>
          <w:lang w:eastAsia="en-GB"/>
        </w:rPr>
        <w:tab/>
        <w:t>semantic-error,</w:t>
      </w:r>
    </w:p>
    <w:p w:rsidR="00271A8B" w:rsidRDefault="00166BD9">
      <w:pPr>
        <w:pStyle w:val="PL"/>
        <w:spacing w:line="0" w:lineRule="atLeast"/>
        <w:rPr>
          <w:snapToGrid w:val="0"/>
          <w:lang w:eastAsia="en-GB"/>
        </w:rPr>
      </w:pPr>
      <w:r>
        <w:rPr>
          <w:snapToGrid w:val="0"/>
          <w:lang w:eastAsia="en-GB"/>
        </w:rPr>
        <w:tab/>
        <w:t>abstract-syntax-error-falsely-constructed-message,</w:t>
      </w:r>
    </w:p>
    <w:p w:rsidR="00271A8B" w:rsidRDefault="00166BD9">
      <w:pPr>
        <w:pStyle w:val="PL"/>
        <w:spacing w:line="0" w:lineRule="atLeast"/>
        <w:rPr>
          <w:snapToGrid w:val="0"/>
          <w:lang w:eastAsia="en-GB"/>
        </w:rPr>
      </w:pPr>
      <w:r>
        <w:rPr>
          <w:snapToGrid w:val="0"/>
          <w:lang w:eastAsia="en-GB"/>
        </w:rPr>
        <w:tab/>
        <w:t>unspecified,</w:t>
      </w:r>
    </w:p>
    <w:p w:rsidR="00271A8B" w:rsidRDefault="00166BD9">
      <w:pPr>
        <w:pStyle w:val="PL"/>
        <w:spacing w:line="0" w:lineRule="atLeast"/>
        <w:rPr>
          <w:snapToGrid w:val="0"/>
          <w:lang w:eastAsia="en-GB"/>
        </w:rPr>
      </w:pPr>
      <w:r>
        <w:rPr>
          <w:snapToGrid w:val="0"/>
          <w:lang w:eastAsia="en-GB"/>
        </w:rPr>
        <w:tab/>
        <w:t>...</w:t>
      </w:r>
    </w:p>
    <w:p w:rsidR="00271A8B" w:rsidRDefault="00166BD9">
      <w:pPr>
        <w:pStyle w:val="PL"/>
        <w:spacing w:line="0" w:lineRule="atLeast"/>
        <w:rPr>
          <w:snapToGrid w:val="0"/>
          <w:lang w:eastAsia="en-GB"/>
        </w:rPr>
      </w:pPr>
      <w:r>
        <w:rPr>
          <w:snapToGrid w:val="0"/>
          <w:lang w:eastAsia="en-GB"/>
        </w:rPr>
        <w:t>}</w:t>
      </w:r>
    </w:p>
    <w:p w:rsidR="00271A8B" w:rsidRDefault="00271A8B">
      <w:pPr>
        <w:pStyle w:val="PL"/>
        <w:spacing w:line="0" w:lineRule="atLeast"/>
        <w:rPr>
          <w:snapToGrid w:val="0"/>
          <w:lang w:eastAsia="en-GB"/>
        </w:rPr>
      </w:pPr>
    </w:p>
    <w:p w:rsidR="00271A8B" w:rsidRDefault="00166BD9">
      <w:pPr>
        <w:pStyle w:val="PL"/>
        <w:spacing w:line="0" w:lineRule="atLeast"/>
        <w:rPr>
          <w:snapToGrid w:val="0"/>
          <w:lang w:eastAsia="en-GB"/>
        </w:rPr>
      </w:pPr>
      <w:r>
        <w:rPr>
          <w:snapToGrid w:val="0"/>
          <w:lang w:eastAsia="en-GB"/>
        </w:rPr>
        <w:t>CauseRadioNetwork ::= ENUMERATED {</w:t>
      </w:r>
    </w:p>
    <w:p w:rsidR="00271A8B" w:rsidRDefault="00166BD9">
      <w:pPr>
        <w:pStyle w:val="PL"/>
        <w:spacing w:line="0" w:lineRule="atLeast"/>
        <w:rPr>
          <w:snapToGrid w:val="0"/>
          <w:lang w:eastAsia="en-GB"/>
        </w:rPr>
      </w:pPr>
      <w:r>
        <w:rPr>
          <w:snapToGrid w:val="0"/>
          <w:lang w:eastAsia="en-GB"/>
        </w:rPr>
        <w:tab/>
        <w:t>unspecified,</w:t>
      </w:r>
    </w:p>
    <w:p w:rsidR="00271A8B" w:rsidRDefault="00166BD9">
      <w:pPr>
        <w:pStyle w:val="PL"/>
        <w:spacing w:line="0" w:lineRule="atLeast"/>
        <w:rPr>
          <w:snapToGrid w:val="0"/>
          <w:lang w:eastAsia="en-GB"/>
        </w:rPr>
      </w:pPr>
      <w:r>
        <w:rPr>
          <w:snapToGrid w:val="0"/>
          <w:lang w:eastAsia="en-GB"/>
        </w:rPr>
        <w:tab/>
        <w:t>unknown-or-already-allocated-</w:t>
      </w:r>
      <w:r>
        <w:rPr>
          <w:snapToGrid w:val="0"/>
          <w:lang w:eastAsia="en-GB"/>
        </w:rPr>
        <w:t>gnb-cu-cp-ue-e1ap-id,</w:t>
      </w:r>
    </w:p>
    <w:p w:rsidR="00271A8B" w:rsidRDefault="00166BD9">
      <w:pPr>
        <w:pStyle w:val="PL"/>
        <w:spacing w:line="0" w:lineRule="atLeast"/>
        <w:rPr>
          <w:snapToGrid w:val="0"/>
          <w:lang w:eastAsia="en-GB"/>
        </w:rPr>
      </w:pPr>
      <w:r>
        <w:rPr>
          <w:snapToGrid w:val="0"/>
          <w:lang w:eastAsia="en-GB"/>
        </w:rPr>
        <w:tab/>
        <w:t>unknown-or-already-allocated-gnb-cu-up-ue-e1ap-id,</w:t>
      </w:r>
    </w:p>
    <w:p w:rsidR="00271A8B" w:rsidRDefault="00166BD9">
      <w:pPr>
        <w:pStyle w:val="PL"/>
        <w:spacing w:line="0" w:lineRule="atLeast"/>
        <w:rPr>
          <w:snapToGrid w:val="0"/>
          <w:lang w:eastAsia="en-GB"/>
        </w:rPr>
      </w:pPr>
      <w:r>
        <w:rPr>
          <w:snapToGrid w:val="0"/>
          <w:lang w:eastAsia="en-GB"/>
        </w:rPr>
        <w:tab/>
        <w:t>unknown-or-inconsistent-pair-of-ue-e1ap-id,</w:t>
      </w:r>
    </w:p>
    <w:p w:rsidR="00271A8B" w:rsidRDefault="00166BD9">
      <w:pPr>
        <w:pStyle w:val="PL"/>
        <w:spacing w:line="0" w:lineRule="atLeast"/>
        <w:rPr>
          <w:snapToGrid w:val="0"/>
          <w:lang w:eastAsia="en-GB"/>
        </w:rPr>
      </w:pPr>
      <w:r>
        <w:rPr>
          <w:snapToGrid w:val="0"/>
          <w:lang w:eastAsia="en-GB"/>
        </w:rPr>
        <w:tab/>
        <w:t>interaction-with-other-procedure,</w:t>
      </w:r>
    </w:p>
    <w:p w:rsidR="00271A8B" w:rsidRDefault="00166BD9">
      <w:pPr>
        <w:pStyle w:val="PL"/>
        <w:spacing w:line="0" w:lineRule="atLeast"/>
        <w:rPr>
          <w:snapToGrid w:val="0"/>
          <w:lang w:eastAsia="en-GB"/>
        </w:rPr>
      </w:pPr>
      <w:r>
        <w:rPr>
          <w:snapToGrid w:val="0"/>
          <w:lang w:eastAsia="en-GB"/>
        </w:rPr>
        <w:tab/>
        <w:t>pPDCP-Count-wrap-around,</w:t>
      </w:r>
    </w:p>
    <w:p w:rsidR="00271A8B" w:rsidRDefault="00166BD9">
      <w:pPr>
        <w:pStyle w:val="PL"/>
        <w:spacing w:line="0" w:lineRule="atLeast"/>
        <w:rPr>
          <w:snapToGrid w:val="0"/>
        </w:rPr>
      </w:pPr>
      <w:r>
        <w:rPr>
          <w:snapToGrid w:val="0"/>
          <w:lang w:eastAsia="en-GB"/>
        </w:rPr>
        <w:tab/>
      </w:r>
      <w:r>
        <w:rPr>
          <w:snapToGrid w:val="0"/>
        </w:rPr>
        <w:t>not-supported-QCI-value,</w:t>
      </w:r>
    </w:p>
    <w:p w:rsidR="00271A8B" w:rsidRDefault="00166BD9">
      <w:pPr>
        <w:pStyle w:val="PL"/>
        <w:spacing w:line="0" w:lineRule="atLeast"/>
        <w:rPr>
          <w:snapToGrid w:val="0"/>
        </w:rPr>
      </w:pPr>
      <w:r>
        <w:rPr>
          <w:snapToGrid w:val="0"/>
        </w:rPr>
        <w:tab/>
        <w:t>not-supported-5QI-value,</w:t>
      </w:r>
    </w:p>
    <w:p w:rsidR="00271A8B" w:rsidRDefault="00166BD9">
      <w:pPr>
        <w:pStyle w:val="PL"/>
        <w:spacing w:line="0" w:lineRule="atLeast"/>
        <w:rPr>
          <w:snapToGrid w:val="0"/>
        </w:rPr>
      </w:pPr>
      <w:r>
        <w:rPr>
          <w:snapToGrid w:val="0"/>
        </w:rPr>
        <w:tab/>
        <w:t>encryption-algorithms-n</w:t>
      </w:r>
      <w:r>
        <w:rPr>
          <w:snapToGrid w:val="0"/>
        </w:rPr>
        <w:t xml:space="preserve">ot-supported, </w:t>
      </w:r>
    </w:p>
    <w:p w:rsidR="00271A8B" w:rsidRDefault="00166BD9">
      <w:pPr>
        <w:pStyle w:val="PL"/>
        <w:spacing w:line="0" w:lineRule="atLeast"/>
        <w:rPr>
          <w:snapToGrid w:val="0"/>
        </w:rPr>
      </w:pPr>
      <w:r>
        <w:rPr>
          <w:snapToGrid w:val="0"/>
        </w:rPr>
        <w:tab/>
        <w:t>integrity-protection-algorithms-not-supported,</w:t>
      </w:r>
    </w:p>
    <w:p w:rsidR="00271A8B" w:rsidRDefault="00166BD9">
      <w:pPr>
        <w:pStyle w:val="PL"/>
        <w:spacing w:line="0" w:lineRule="atLeast"/>
        <w:rPr>
          <w:snapToGrid w:val="0"/>
        </w:rPr>
      </w:pPr>
      <w:r>
        <w:rPr>
          <w:snapToGrid w:val="0"/>
        </w:rPr>
        <w:tab/>
        <w:t xml:space="preserve">uP-integrity-protection-not-possible, </w:t>
      </w:r>
    </w:p>
    <w:p w:rsidR="00271A8B" w:rsidRDefault="00166BD9">
      <w:pPr>
        <w:pStyle w:val="PL"/>
        <w:spacing w:line="0" w:lineRule="atLeast"/>
        <w:rPr>
          <w:snapToGrid w:val="0"/>
        </w:rPr>
      </w:pPr>
      <w:r>
        <w:rPr>
          <w:snapToGrid w:val="0"/>
        </w:rPr>
        <w:tab/>
        <w:t>uP-confidentiality-protection-not-possible,</w:t>
      </w:r>
    </w:p>
    <w:p w:rsidR="00271A8B" w:rsidRDefault="00166BD9">
      <w:pPr>
        <w:pStyle w:val="PL"/>
        <w:spacing w:line="0" w:lineRule="atLeast"/>
        <w:rPr>
          <w:snapToGrid w:val="0"/>
        </w:rPr>
      </w:pPr>
      <w:r>
        <w:rPr>
          <w:snapToGrid w:val="0"/>
        </w:rPr>
        <w:tab/>
        <w:t>multiple-PDU-Session-ID-Instances,</w:t>
      </w:r>
    </w:p>
    <w:p w:rsidR="00271A8B" w:rsidRDefault="00166BD9">
      <w:pPr>
        <w:pStyle w:val="PL"/>
        <w:spacing w:line="0" w:lineRule="atLeast"/>
        <w:rPr>
          <w:snapToGrid w:val="0"/>
        </w:rPr>
      </w:pPr>
      <w:r>
        <w:rPr>
          <w:snapToGrid w:val="0"/>
        </w:rPr>
        <w:tab/>
        <w:t>unknown-PDU-Session-ID,</w:t>
      </w:r>
    </w:p>
    <w:p w:rsidR="00271A8B" w:rsidRDefault="00166BD9">
      <w:pPr>
        <w:pStyle w:val="PL"/>
        <w:spacing w:line="0" w:lineRule="atLeast"/>
        <w:rPr>
          <w:snapToGrid w:val="0"/>
        </w:rPr>
      </w:pPr>
      <w:r>
        <w:rPr>
          <w:snapToGrid w:val="0"/>
        </w:rPr>
        <w:tab/>
        <w:t>multiple-QoS-Flow-ID-Instances,</w:t>
      </w:r>
    </w:p>
    <w:p w:rsidR="00271A8B" w:rsidRDefault="00166BD9">
      <w:pPr>
        <w:pStyle w:val="PL"/>
        <w:spacing w:line="0" w:lineRule="atLeast"/>
        <w:rPr>
          <w:snapToGrid w:val="0"/>
        </w:rPr>
      </w:pPr>
      <w:r>
        <w:rPr>
          <w:snapToGrid w:val="0"/>
        </w:rPr>
        <w:tab/>
        <w:t>unknown-QoS-F</w:t>
      </w:r>
      <w:r>
        <w:rPr>
          <w:snapToGrid w:val="0"/>
        </w:rPr>
        <w:t>low-ID,</w:t>
      </w:r>
    </w:p>
    <w:p w:rsidR="00271A8B" w:rsidRDefault="00166BD9">
      <w:pPr>
        <w:pStyle w:val="PL"/>
        <w:spacing w:line="0" w:lineRule="atLeast"/>
        <w:rPr>
          <w:snapToGrid w:val="0"/>
        </w:rPr>
      </w:pPr>
      <w:r>
        <w:rPr>
          <w:snapToGrid w:val="0"/>
        </w:rPr>
        <w:tab/>
        <w:t>multiple-DRB-ID-Instances,</w:t>
      </w:r>
    </w:p>
    <w:p w:rsidR="00271A8B" w:rsidRDefault="00166BD9">
      <w:pPr>
        <w:pStyle w:val="PL"/>
        <w:spacing w:line="0" w:lineRule="atLeast"/>
        <w:rPr>
          <w:snapToGrid w:val="0"/>
        </w:rPr>
      </w:pPr>
      <w:r>
        <w:rPr>
          <w:snapToGrid w:val="0"/>
        </w:rPr>
        <w:tab/>
        <w:t>unknown-DRB-ID,</w:t>
      </w:r>
    </w:p>
    <w:p w:rsidR="00271A8B" w:rsidRDefault="00166BD9">
      <w:pPr>
        <w:pStyle w:val="PL"/>
        <w:spacing w:line="0" w:lineRule="atLeast"/>
        <w:rPr>
          <w:snapToGrid w:val="0"/>
        </w:rPr>
      </w:pPr>
      <w:r>
        <w:rPr>
          <w:snapToGrid w:val="0"/>
        </w:rPr>
        <w:tab/>
        <w:t>invalid-QoS-combination,</w:t>
      </w:r>
    </w:p>
    <w:p w:rsidR="00271A8B" w:rsidRDefault="00166BD9">
      <w:pPr>
        <w:pStyle w:val="PL"/>
        <w:spacing w:line="0" w:lineRule="atLeast"/>
        <w:rPr>
          <w:snapToGrid w:val="0"/>
        </w:rPr>
      </w:pPr>
      <w:r>
        <w:rPr>
          <w:snapToGrid w:val="0"/>
        </w:rPr>
        <w:tab/>
        <w:t>procedure-cancelled,</w:t>
      </w:r>
    </w:p>
    <w:p w:rsidR="00271A8B" w:rsidRDefault="00166BD9">
      <w:pPr>
        <w:pStyle w:val="PL"/>
        <w:spacing w:line="0" w:lineRule="atLeast"/>
        <w:rPr>
          <w:snapToGrid w:val="0"/>
        </w:rPr>
      </w:pPr>
      <w:r>
        <w:rPr>
          <w:snapToGrid w:val="0"/>
        </w:rPr>
        <w:tab/>
        <w:t>normal-release,</w:t>
      </w:r>
    </w:p>
    <w:p w:rsidR="00271A8B" w:rsidRDefault="00166BD9">
      <w:pPr>
        <w:pStyle w:val="PL"/>
        <w:spacing w:line="0" w:lineRule="atLeast"/>
        <w:rPr>
          <w:snapToGrid w:val="0"/>
        </w:rPr>
      </w:pPr>
      <w:r>
        <w:rPr>
          <w:snapToGrid w:val="0"/>
        </w:rPr>
        <w:tab/>
        <w:t>no-radio-resources-available,</w:t>
      </w:r>
    </w:p>
    <w:p w:rsidR="00271A8B" w:rsidRDefault="00166BD9">
      <w:pPr>
        <w:pStyle w:val="PL"/>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rsidR="00271A8B" w:rsidRDefault="00166BD9">
      <w:pPr>
        <w:pStyle w:val="PL"/>
        <w:spacing w:line="0" w:lineRule="atLeast"/>
        <w:rPr>
          <w:snapToGrid w:val="0"/>
          <w:lang w:eastAsia="en-GB"/>
        </w:rPr>
      </w:pPr>
      <w:r>
        <w:rPr>
          <w:snapToGrid w:val="0"/>
          <w:lang w:eastAsia="en-GB"/>
        </w:rPr>
        <w:tab/>
      </w:r>
      <w:r>
        <w:rPr>
          <w:snapToGrid w:val="0"/>
          <w:lang w:eastAsia="en-GB"/>
        </w:rPr>
        <w:t>resources-not-available-for-the-slice,</w:t>
      </w:r>
    </w:p>
    <w:p w:rsidR="00271A8B" w:rsidRDefault="00166BD9">
      <w:pPr>
        <w:pStyle w:val="PL"/>
        <w:spacing w:line="0" w:lineRule="atLeast"/>
        <w:rPr>
          <w:snapToGrid w:val="0"/>
          <w:lang w:eastAsia="en-GB"/>
        </w:rPr>
      </w:pPr>
      <w:r>
        <w:rPr>
          <w:snapToGrid w:val="0"/>
          <w:lang w:val="sv-SE" w:eastAsia="sv-SE"/>
        </w:rPr>
        <w:tab/>
        <w:t>pDCP-configuration-not-supported,</w:t>
      </w:r>
    </w:p>
    <w:p w:rsidR="00271A8B" w:rsidRDefault="00166BD9">
      <w:pPr>
        <w:pStyle w:val="PL"/>
        <w:spacing w:line="0" w:lineRule="atLeast"/>
        <w:rPr>
          <w:snapToGrid w:val="0"/>
          <w:lang w:eastAsia="en-GB"/>
        </w:rPr>
      </w:pPr>
      <w:r>
        <w:rPr>
          <w:snapToGrid w:val="0"/>
          <w:lang w:eastAsia="en-GB"/>
        </w:rPr>
        <w:tab/>
        <w:t>...,</w:t>
      </w:r>
    </w:p>
    <w:p w:rsidR="00271A8B" w:rsidRDefault="00166BD9">
      <w:pPr>
        <w:pStyle w:val="PL"/>
        <w:spacing w:line="0" w:lineRule="atLeast"/>
        <w:rPr>
          <w:snapToGrid w:val="0"/>
          <w:lang w:eastAsia="en-GB"/>
        </w:rPr>
      </w:pPr>
      <w:r>
        <w:rPr>
          <w:snapToGrid w:val="0"/>
          <w:lang w:eastAsia="en-GB"/>
        </w:rPr>
        <w:tab/>
        <w:t>ue-dl-max-IP-data-rate-reason,</w:t>
      </w:r>
    </w:p>
    <w:p w:rsidR="00271A8B" w:rsidRDefault="00166BD9">
      <w:pPr>
        <w:pStyle w:val="PL"/>
        <w:spacing w:line="0" w:lineRule="atLeast"/>
        <w:rPr>
          <w:snapToGrid w:val="0"/>
          <w:lang w:eastAsia="en-GB"/>
        </w:rPr>
      </w:pPr>
      <w:r>
        <w:rPr>
          <w:snapToGrid w:val="0"/>
          <w:lang w:eastAsia="en-GB"/>
        </w:rPr>
        <w:tab/>
        <w:t>uP-integrity-protection-failure,</w:t>
      </w:r>
    </w:p>
    <w:p w:rsidR="00271A8B" w:rsidRDefault="00166BD9">
      <w:pPr>
        <w:pStyle w:val="PL"/>
        <w:spacing w:line="0" w:lineRule="atLeast"/>
        <w:rPr>
          <w:snapToGrid w:val="0"/>
          <w:lang w:eastAsia="en-GB"/>
        </w:rPr>
      </w:pPr>
      <w:r>
        <w:rPr>
          <w:snapToGrid w:val="0"/>
          <w:lang w:eastAsia="en-GB"/>
        </w:rPr>
        <w:tab/>
        <w:t>release-due-to-pre-emption,</w:t>
      </w:r>
    </w:p>
    <w:p w:rsidR="00271A8B" w:rsidRDefault="00166BD9">
      <w:pPr>
        <w:pStyle w:val="PL"/>
        <w:spacing w:line="0" w:lineRule="atLeast"/>
        <w:rPr>
          <w:snapToGrid w:val="0"/>
          <w:lang w:eastAsia="en-GB"/>
        </w:rPr>
      </w:pPr>
      <w:r>
        <w:rPr>
          <w:snapToGrid w:val="0"/>
          <w:lang w:eastAsia="en-GB"/>
        </w:rPr>
        <w:tab/>
        <w:t>rsn-not-available-for-the-up,</w:t>
      </w:r>
    </w:p>
    <w:p w:rsidR="00271A8B" w:rsidRDefault="00166BD9">
      <w:pPr>
        <w:pStyle w:val="PL"/>
        <w:spacing w:line="0" w:lineRule="atLeast"/>
        <w:rPr>
          <w:rFonts w:eastAsia="SimSun"/>
          <w:snapToGrid w:val="0"/>
          <w:lang w:val="en-US" w:eastAsia="zh-CN"/>
        </w:rPr>
      </w:pPr>
      <w:r>
        <w:rPr>
          <w:snapToGrid w:val="0"/>
          <w:lang w:eastAsia="en-GB"/>
        </w:rPr>
        <w:tab/>
        <w:t>nPN-not-supported</w:t>
      </w:r>
      <w:ins w:id="117" w:author="ZTE" w:date="2020-08-26T12:02:00Z">
        <w:r>
          <w:rPr>
            <w:rFonts w:eastAsia="SimSun" w:hint="eastAsia"/>
            <w:snapToGrid w:val="0"/>
            <w:lang w:val="en-US" w:eastAsia="zh-CN"/>
          </w:rPr>
          <w:t>,</w:t>
        </w:r>
      </w:ins>
    </w:p>
    <w:p w:rsidR="00271A8B" w:rsidRDefault="00166BD9">
      <w:pPr>
        <w:pStyle w:val="PL"/>
        <w:spacing w:line="0" w:lineRule="atLeast"/>
        <w:rPr>
          <w:ins w:id="118" w:author="ZTE" w:date="2020-08-26T12:02:00Z"/>
          <w:rFonts w:eastAsia="SimSun"/>
          <w:snapToGrid w:val="0"/>
          <w:lang w:val="en-US" w:eastAsia="zh-CN"/>
        </w:rPr>
      </w:pPr>
      <w:r>
        <w:rPr>
          <w:rFonts w:eastAsia="SimSun" w:hint="eastAsia"/>
          <w:snapToGrid w:val="0"/>
          <w:lang w:val="en-US" w:eastAsia="zh-CN"/>
        </w:rPr>
        <w:t xml:space="preserve">    </w:t>
      </w:r>
      <w:ins w:id="119" w:author="ZTE" w:date="2020-08-26T12:05:00Z">
        <w:r>
          <w:rPr>
            <w:rFonts w:eastAsia="SimSun" w:hint="eastAsia"/>
            <w:snapToGrid w:val="0"/>
            <w:lang w:val="en-US" w:eastAsia="zh-CN"/>
          </w:rPr>
          <w:t>report-characteristic-empt</w:t>
        </w:r>
        <w:r>
          <w:rPr>
            <w:rFonts w:eastAsia="SimSun" w:hint="eastAsia"/>
            <w:snapToGrid w:val="0"/>
            <w:lang w:val="en-US" w:eastAsia="zh-CN"/>
          </w:rPr>
          <w:t>y,</w:t>
        </w:r>
      </w:ins>
    </w:p>
    <w:p w:rsidR="00271A8B" w:rsidRDefault="00166BD9">
      <w:pPr>
        <w:pStyle w:val="PL"/>
        <w:ind w:firstLine="384"/>
        <w:rPr>
          <w:ins w:id="120" w:author="ZTE" w:date="2020-08-26T12:02:00Z"/>
          <w:rFonts w:eastAsia="SimSun"/>
          <w:lang w:val="en-US" w:eastAsia="zh-CN"/>
        </w:rPr>
      </w:pPr>
      <w:ins w:id="121" w:author="ZTE" w:date="2020-08-26T12:02:00Z">
        <w:r>
          <w:rPr>
            <w:rFonts w:eastAsia="SimSun" w:hint="eastAsia"/>
            <w:lang w:val="en-US" w:eastAsia="zh-CN"/>
          </w:rPr>
          <w:t>existing-measurement-ID,</w:t>
        </w:r>
      </w:ins>
    </w:p>
    <w:p w:rsidR="00271A8B" w:rsidRDefault="00166BD9">
      <w:pPr>
        <w:pStyle w:val="PL"/>
        <w:spacing w:line="240" w:lineRule="auto"/>
        <w:ind w:firstLine="384"/>
        <w:rPr>
          <w:ins w:id="122" w:author="ZTE" w:date="2020-08-31T19:23:00Z"/>
          <w:rFonts w:eastAsia="SimSun"/>
          <w:lang w:val="en-US" w:eastAsia="zh-CN"/>
        </w:rPr>
      </w:pPr>
      <w:ins w:id="123" w:author="ZTE" w:date="2020-08-26T12:02:00Z">
        <w:r>
          <w:rPr>
            <w:rFonts w:eastAsia="SimSun" w:hint="eastAsia"/>
            <w:lang w:val="en-US" w:eastAsia="zh-CN"/>
          </w:rPr>
          <w:t>measurement-temporarily-not-available</w:t>
        </w:r>
      </w:ins>
    </w:p>
    <w:p w:rsidR="00271A8B" w:rsidRDefault="00166BD9">
      <w:pPr>
        <w:pStyle w:val="PL"/>
        <w:spacing w:line="240" w:lineRule="auto"/>
        <w:ind w:firstLine="384"/>
        <w:rPr>
          <w:rFonts w:eastAsia="SimSun"/>
          <w:lang w:val="en-US" w:eastAsia="zh-CN"/>
        </w:rPr>
      </w:pPr>
      <w:ins w:id="124" w:author="ZTE" w:date="2020-08-31T19:23:00Z">
        <w:r>
          <w:rPr>
            <w:rFonts w:eastAsia="SimSun" w:hint="eastAsia"/>
            <w:lang w:val="en-US" w:eastAsia="zh-CN"/>
          </w:rPr>
          <w:t>Measurement-not-supported-for-</w:t>
        </w:r>
      </w:ins>
      <w:ins w:id="125" w:author="ZTE" w:date="2020-08-31T19:24:00Z">
        <w:r>
          <w:rPr>
            <w:rFonts w:eastAsia="SimSun" w:hint="eastAsia"/>
            <w:lang w:val="en-US" w:eastAsia="zh-CN"/>
          </w:rPr>
          <w:t>the-object</w:t>
        </w:r>
      </w:ins>
    </w:p>
    <w:p w:rsidR="00271A8B" w:rsidRDefault="00166BD9">
      <w:pPr>
        <w:pStyle w:val="PL"/>
        <w:spacing w:line="0" w:lineRule="atLeast"/>
        <w:rPr>
          <w:snapToGrid w:val="0"/>
          <w:lang w:eastAsia="en-GB"/>
        </w:rPr>
      </w:pPr>
      <w:r>
        <w:rPr>
          <w:snapToGrid w:val="0"/>
          <w:lang w:eastAsia="en-GB"/>
        </w:rPr>
        <w:t>}</w:t>
      </w:r>
    </w:p>
    <w:p w:rsidR="00271A8B" w:rsidRDefault="00271A8B">
      <w:pPr>
        <w:pStyle w:val="PL"/>
        <w:spacing w:line="0" w:lineRule="atLeast"/>
        <w:rPr>
          <w:snapToGrid w:val="0"/>
          <w:lang w:eastAsia="en-GB"/>
        </w:rPr>
      </w:pPr>
    </w:p>
    <w:p w:rsidR="00271A8B" w:rsidRDefault="00166BD9">
      <w:pPr>
        <w:pStyle w:val="PL"/>
        <w:spacing w:line="0" w:lineRule="atLeast"/>
        <w:rPr>
          <w:snapToGrid w:val="0"/>
          <w:lang w:eastAsia="en-GB"/>
        </w:rPr>
      </w:pPr>
      <w:r>
        <w:rPr>
          <w:snapToGrid w:val="0"/>
          <w:lang w:eastAsia="en-GB"/>
        </w:rPr>
        <w:t>CauseTransport ::= ENUMERATED {</w:t>
      </w:r>
    </w:p>
    <w:p w:rsidR="00271A8B" w:rsidRDefault="00166BD9">
      <w:pPr>
        <w:pStyle w:val="PL"/>
        <w:spacing w:line="0" w:lineRule="atLeast"/>
        <w:rPr>
          <w:snapToGrid w:val="0"/>
          <w:lang w:eastAsia="en-GB"/>
        </w:rPr>
      </w:pPr>
      <w:r>
        <w:rPr>
          <w:snapToGrid w:val="0"/>
          <w:lang w:eastAsia="en-GB"/>
        </w:rPr>
        <w:tab/>
        <w:t>unspecified,</w:t>
      </w:r>
    </w:p>
    <w:p w:rsidR="00271A8B" w:rsidRDefault="00166BD9">
      <w:pPr>
        <w:pStyle w:val="PL"/>
        <w:spacing w:line="0" w:lineRule="atLeast"/>
        <w:rPr>
          <w:snapToGrid w:val="0"/>
          <w:lang w:eastAsia="en-GB"/>
        </w:rPr>
      </w:pPr>
      <w:r>
        <w:rPr>
          <w:snapToGrid w:val="0"/>
          <w:lang w:eastAsia="en-GB"/>
        </w:rPr>
        <w:tab/>
        <w:t>transport-resource-unavailable,</w:t>
      </w:r>
    </w:p>
    <w:p w:rsidR="00271A8B" w:rsidRDefault="00166BD9">
      <w:pPr>
        <w:pStyle w:val="PL"/>
        <w:spacing w:line="0" w:lineRule="atLeast"/>
        <w:rPr>
          <w:snapToGrid w:val="0"/>
          <w:lang w:eastAsia="en-GB"/>
        </w:rPr>
      </w:pPr>
      <w:r>
        <w:rPr>
          <w:snapToGrid w:val="0"/>
          <w:lang w:eastAsia="en-GB"/>
        </w:rPr>
        <w:lastRenderedPageBreak/>
        <w:tab/>
        <w:t>...,</w:t>
      </w:r>
    </w:p>
    <w:p w:rsidR="00271A8B" w:rsidRDefault="00166BD9">
      <w:pPr>
        <w:pStyle w:val="PL"/>
        <w:spacing w:line="0" w:lineRule="atLeast"/>
        <w:rPr>
          <w:snapToGrid w:val="0"/>
          <w:lang w:eastAsia="en-GB"/>
        </w:rPr>
      </w:pPr>
      <w:r>
        <w:rPr>
          <w:snapToGrid w:val="0"/>
          <w:lang w:eastAsia="en-GB"/>
        </w:rPr>
        <w:tab/>
        <w:t>unknown-TNL-address-for-IAB</w:t>
      </w:r>
    </w:p>
    <w:p w:rsidR="00271A8B" w:rsidRDefault="00166BD9">
      <w:pPr>
        <w:pStyle w:val="PL"/>
        <w:spacing w:line="0" w:lineRule="atLeast"/>
        <w:rPr>
          <w:snapToGrid w:val="0"/>
          <w:lang w:eastAsia="en-GB"/>
        </w:rPr>
      </w:pPr>
      <w:r>
        <w:rPr>
          <w:snapToGrid w:val="0"/>
          <w:lang w:eastAsia="en-GB"/>
        </w:rPr>
        <w:t>}</w:t>
      </w:r>
    </w:p>
    <w:p w:rsidR="00271A8B" w:rsidRDefault="00166BD9">
      <w:pPr>
        <w:pStyle w:val="PL"/>
        <w:ind w:firstLine="384"/>
      </w:pPr>
      <w:r>
        <w:rPr>
          <w:rFonts w:eastAsia="SimSun" w:hint="eastAsia"/>
          <w:lang w:val="en-US" w:eastAsia="zh-CN"/>
        </w:rPr>
        <w:t xml:space="preserve">  </w:t>
      </w:r>
    </w:p>
    <w:p w:rsidR="00271A8B" w:rsidRDefault="00166BD9">
      <w:pPr>
        <w:pStyle w:val="FirstChange"/>
      </w:pPr>
      <w:r>
        <w:t xml:space="preserve">&lt;&lt;&lt;&lt;&lt;&lt;&lt;&lt;&lt;&lt;&lt;&lt;&lt;&lt;&lt;&lt;&lt;&lt;&lt;&lt; </w:t>
      </w:r>
      <w:r>
        <w:rPr>
          <w:rFonts w:eastAsia="SimSun" w:hint="eastAsia"/>
          <w:lang w:val="en-US" w:eastAsia="zh-CN"/>
        </w:rPr>
        <w:t xml:space="preserve">End of the Third </w:t>
      </w:r>
      <w:r>
        <w:t>Change &gt;&gt;&gt;&gt;&gt;&gt;&gt;&gt;&gt;&gt;&gt;&gt;&gt;&gt;&gt;&gt;&gt;&gt;&gt;&gt;</w:t>
      </w:r>
    </w:p>
    <w:p w:rsidR="00271A8B" w:rsidRDefault="00271A8B"/>
    <w:sectPr w:rsidR="00271A8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166BD9">
      <w:pPr>
        <w:spacing w:after="0" w:line="240" w:lineRule="auto"/>
      </w:pPr>
      <w:r>
        <w:separator/>
      </w:r>
    </w:p>
  </w:endnote>
  <w:endnote w:type="continuationSeparator" w:id="0">
    <w:p w:rsidR="00000000" w:rsidRDefault="00166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E00002FF" w:usb1="6AC7FDFB" w:usb2="00000012" w:usb3="00000000" w:csb0="4002009F" w:csb1="DFD7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166BD9">
      <w:pPr>
        <w:spacing w:after="0" w:line="240" w:lineRule="auto"/>
      </w:pPr>
      <w:r>
        <w:separator/>
      </w:r>
    </w:p>
  </w:footnote>
  <w:footnote w:type="continuationSeparator" w:id="0">
    <w:p w:rsidR="00000000" w:rsidRDefault="00166B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1A8B" w:rsidRDefault="00166B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1A8B" w:rsidRDefault="00271A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1A8B" w:rsidRDefault="00166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1A8B" w:rsidRDefault="00271A8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04E52"/>
    <w:rsid w:val="00145D43"/>
    <w:rsid w:val="0016051B"/>
    <w:rsid w:val="00166BD9"/>
    <w:rsid w:val="00192C46"/>
    <w:rsid w:val="001A08B3"/>
    <w:rsid w:val="001A7B60"/>
    <w:rsid w:val="001B52F0"/>
    <w:rsid w:val="001B7A65"/>
    <w:rsid w:val="001E41F3"/>
    <w:rsid w:val="002057EE"/>
    <w:rsid w:val="0026004D"/>
    <w:rsid w:val="002640DD"/>
    <w:rsid w:val="00271A8B"/>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34170FA"/>
    <w:rsid w:val="03463C4E"/>
    <w:rsid w:val="03E42EAB"/>
    <w:rsid w:val="05355D6B"/>
    <w:rsid w:val="08E57DA3"/>
    <w:rsid w:val="09933D68"/>
    <w:rsid w:val="099E498D"/>
    <w:rsid w:val="0B424A65"/>
    <w:rsid w:val="158D0A26"/>
    <w:rsid w:val="1D273517"/>
    <w:rsid w:val="1E026BA9"/>
    <w:rsid w:val="1E5A70BA"/>
    <w:rsid w:val="1E5E1862"/>
    <w:rsid w:val="20103C48"/>
    <w:rsid w:val="21E21DED"/>
    <w:rsid w:val="22624739"/>
    <w:rsid w:val="25D3616A"/>
    <w:rsid w:val="26284712"/>
    <w:rsid w:val="2740679D"/>
    <w:rsid w:val="27EF125C"/>
    <w:rsid w:val="29420F25"/>
    <w:rsid w:val="316553DE"/>
    <w:rsid w:val="34387465"/>
    <w:rsid w:val="36124C33"/>
    <w:rsid w:val="36EC1F3A"/>
    <w:rsid w:val="38AB5A5F"/>
    <w:rsid w:val="3A5741F6"/>
    <w:rsid w:val="3D106F67"/>
    <w:rsid w:val="3FA63FC3"/>
    <w:rsid w:val="4208498C"/>
    <w:rsid w:val="42141EBF"/>
    <w:rsid w:val="43820935"/>
    <w:rsid w:val="448001C1"/>
    <w:rsid w:val="44A72336"/>
    <w:rsid w:val="4555545B"/>
    <w:rsid w:val="46F07A4A"/>
    <w:rsid w:val="494B11E7"/>
    <w:rsid w:val="4BFC61EF"/>
    <w:rsid w:val="4C834489"/>
    <w:rsid w:val="4DD5725C"/>
    <w:rsid w:val="4DD656A3"/>
    <w:rsid w:val="4E9920D2"/>
    <w:rsid w:val="5170674B"/>
    <w:rsid w:val="583F0AA0"/>
    <w:rsid w:val="5D2F161E"/>
    <w:rsid w:val="60283D92"/>
    <w:rsid w:val="606D4158"/>
    <w:rsid w:val="626D1EFA"/>
    <w:rsid w:val="659D456E"/>
    <w:rsid w:val="67DA5837"/>
    <w:rsid w:val="69281DE8"/>
    <w:rsid w:val="6A3F3527"/>
    <w:rsid w:val="72BA4A8D"/>
    <w:rsid w:val="751C0769"/>
    <w:rsid w:val="75621E82"/>
    <w:rsid w:val="786C5880"/>
    <w:rsid w:val="795709C8"/>
    <w:rsid w:val="79B0172C"/>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C754DA"/>
  <w15:docId w15:val="{9ED6C119-86CF-4D1D-AD86-A6E5CD5E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erChar">
    <w:name w:val="Header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808007-6978-451A-943B-DBDB29619D83}">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691469A8-A4FC-4AD6-B49B-0085A49FADE1}">
  <ds:schemaRefs/>
</ds:datastoreItem>
</file>

<file path=customXml/itemProps5.xml><?xml version="1.0" encoding="utf-8"?>
<ds:datastoreItem xmlns:ds="http://schemas.openxmlformats.org/officeDocument/2006/customXml" ds:itemID="{224985BB-35F2-4D8B-B309-01696A27D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1712</Words>
  <Characters>11681</Characters>
  <Application>Microsoft Office Word</Application>
  <DocSecurity>0</DocSecurity>
  <Lines>97</Lines>
  <Paragraphs>26</Paragraphs>
  <ScaleCrop>false</ScaleCrop>
  <Company>3GPP Support Team</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CR0230</cp:lastModifiedBy>
  <cp:revision>4</cp:revision>
  <cp:lastPrinted>2411-12-31T22:59:00Z</cp:lastPrinted>
  <dcterms:created xsi:type="dcterms:W3CDTF">2020-02-14T18:24:00Z</dcterms:created>
  <dcterms:modified xsi:type="dcterms:W3CDTF">2020-09-04T15:10:00Z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2052-11.8.2.8696</vt:lpwstr>
  </property>
</Properties>
</file>