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5F34954"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E666D">
        <w:rPr>
          <w:rFonts w:cs="Arial"/>
          <w:noProof w:val="0"/>
          <w:sz w:val="24"/>
          <w:szCs w:val="24"/>
        </w:rPr>
        <w:t>9</w:t>
      </w:r>
      <w:r w:rsidR="00B04A5F">
        <w:rPr>
          <w:rFonts w:cs="Arial"/>
          <w:noProof w:val="0"/>
          <w:sz w:val="24"/>
          <w:szCs w:val="24"/>
        </w:rPr>
        <w:t>-e</w:t>
      </w:r>
      <w:r>
        <w:rPr>
          <w:rFonts w:cs="Arial"/>
          <w:bCs/>
          <w:noProof w:val="0"/>
          <w:sz w:val="24"/>
        </w:rPr>
        <w:tab/>
      </w:r>
      <w:r w:rsidR="00F85747" w:rsidRPr="00F85747">
        <w:rPr>
          <w:rFonts w:cs="Arial"/>
          <w:bCs/>
          <w:noProof w:val="0"/>
          <w:sz w:val="24"/>
          <w:lang w:eastAsia="ja-JP"/>
        </w:rPr>
        <w:t>R3-205613</w:t>
      </w:r>
    </w:p>
    <w:p w14:paraId="36FF7A19" w14:textId="03BD7C0D" w:rsidR="0016051B" w:rsidRDefault="00B04A5F" w:rsidP="0016051B">
      <w:pPr>
        <w:pStyle w:val="CRCoverPage"/>
        <w:outlineLvl w:val="0"/>
        <w:rPr>
          <w:b/>
          <w:noProof/>
          <w:sz w:val="24"/>
        </w:rPr>
      </w:pPr>
      <w:r>
        <w:rPr>
          <w:b/>
          <w:noProof/>
          <w:sz w:val="24"/>
        </w:rPr>
        <w:t>Online, 17</w:t>
      </w:r>
      <w:r w:rsidRPr="00B04A5F">
        <w:rPr>
          <w:b/>
          <w:noProof/>
          <w:sz w:val="24"/>
          <w:vertAlign w:val="superscript"/>
        </w:rPr>
        <w:t>th</w:t>
      </w:r>
      <w:r>
        <w:rPr>
          <w:b/>
          <w:noProof/>
          <w:sz w:val="24"/>
        </w:rPr>
        <w:t xml:space="preserve"> – 27</w:t>
      </w:r>
      <w:r w:rsidRPr="00B04A5F">
        <w:rPr>
          <w:b/>
          <w:noProof/>
          <w:sz w:val="24"/>
          <w:vertAlign w:val="superscript"/>
        </w:rPr>
        <w:t>th</w:t>
      </w:r>
      <w:r>
        <w:rPr>
          <w:b/>
          <w:noProof/>
          <w:sz w:val="24"/>
        </w:rPr>
        <w:t xml:space="preserve"> </w:t>
      </w:r>
      <w:r w:rsidR="00DE666D">
        <w:rPr>
          <w:b/>
          <w:noProof/>
          <w:sz w:val="24"/>
        </w:rPr>
        <w:t>August</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w:t>
            </w:r>
            <w:bookmarkStart w:id="1" w:name="_GoBack"/>
            <w:bookmarkEnd w:id="1"/>
            <w:r>
              <w:rPr>
                <w:b/>
                <w:noProof/>
                <w:sz w:val="32"/>
              </w:rPr>
              <w:t>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17867F" w:rsidR="001E41F3" w:rsidRPr="00410371" w:rsidRDefault="004B295A"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6AD4A319" w:rsidR="001E41F3" w:rsidRPr="00410371" w:rsidRDefault="00B96FA3" w:rsidP="00547111">
            <w:pPr>
              <w:pStyle w:val="CRCoverPage"/>
              <w:spacing w:after="0"/>
              <w:rPr>
                <w:noProof/>
              </w:rPr>
            </w:pPr>
            <w:r>
              <w:rPr>
                <w:b/>
                <w:noProof/>
                <w:sz w:val="28"/>
              </w:rPr>
              <w:t>1528</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4D50313D" w:rsidR="001E41F3" w:rsidRPr="00410371" w:rsidRDefault="005327CB"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3E96772A" w:rsidR="001E41F3" w:rsidRPr="00410371" w:rsidRDefault="004B295A">
            <w:pPr>
              <w:pStyle w:val="CRCoverPage"/>
              <w:spacing w:after="0"/>
              <w:jc w:val="center"/>
              <w:rPr>
                <w:noProof/>
                <w:sz w:val="28"/>
              </w:rPr>
            </w:pPr>
            <w:r>
              <w:rPr>
                <w:b/>
                <w:noProof/>
                <w:sz w:val="28"/>
              </w:rPr>
              <w:t>16.2.0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743D2777" w:rsidR="00F25D98" w:rsidRDefault="004B295A"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7FC6C499" w:rsidR="001E41F3" w:rsidRDefault="004B295A">
            <w:pPr>
              <w:pStyle w:val="CRCoverPage"/>
              <w:spacing w:after="0"/>
              <w:ind w:left="100"/>
              <w:rPr>
                <w:noProof/>
              </w:rPr>
            </w:pPr>
            <w:r>
              <w:t>Rapporteur Corrections for NR SON MDT WI</w:t>
            </w:r>
            <w:r w:rsidR="0057750F">
              <w:t xml:space="preserve"> and IAB WI</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5C4AB02F" w:rsidR="001E41F3" w:rsidRDefault="004B295A">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46467B46" w:rsidR="001E41F3" w:rsidRPr="005327CB" w:rsidRDefault="004B295A">
            <w:pPr>
              <w:pStyle w:val="CRCoverPage"/>
              <w:spacing w:after="0"/>
              <w:ind w:left="100"/>
              <w:rPr>
                <w:noProof/>
                <w:lang w:val="sv-SE"/>
              </w:rPr>
            </w:pPr>
            <w:r w:rsidRPr="005327CB">
              <w:rPr>
                <w:noProof/>
                <w:lang w:val="sv-SE"/>
              </w:rPr>
              <w:t>NR_SON_MDT</w:t>
            </w:r>
            <w:r w:rsidR="00436360">
              <w:rPr>
                <w:noProof/>
                <w:lang w:val="sv-SE"/>
              </w:rPr>
              <w:t>-Core</w:t>
            </w:r>
            <w:r w:rsidR="0057750F" w:rsidRPr="005327CB">
              <w:rPr>
                <w:noProof/>
                <w:lang w:val="sv-SE"/>
              </w:rPr>
              <w:t xml:space="preserve">, </w:t>
            </w:r>
            <w:r w:rsidR="005327CB" w:rsidRPr="005327CB">
              <w:rPr>
                <w:noProof/>
                <w:lang w:val="sv-SE"/>
              </w:rPr>
              <w:t>NR_IAB</w:t>
            </w:r>
            <w:r w:rsidR="00436360">
              <w:rPr>
                <w:noProof/>
                <w:lang w:val="sv-SE"/>
              </w:rPr>
              <w:t>-Core</w:t>
            </w:r>
          </w:p>
        </w:tc>
        <w:tc>
          <w:tcPr>
            <w:tcW w:w="567" w:type="dxa"/>
            <w:tcBorders>
              <w:left w:val="nil"/>
            </w:tcBorders>
          </w:tcPr>
          <w:p w14:paraId="2FA113A2" w14:textId="77777777" w:rsidR="001E41F3" w:rsidRPr="005327CB" w:rsidRDefault="001E41F3">
            <w:pPr>
              <w:pStyle w:val="CRCoverPage"/>
              <w:spacing w:after="0"/>
              <w:ind w:right="100"/>
              <w:rPr>
                <w:noProof/>
                <w:lang w:val="sv-SE"/>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EBF9C6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DE666D">
              <w:rPr>
                <w:noProof/>
              </w:rPr>
              <w:t>8</w:t>
            </w:r>
            <w:r>
              <w:rPr>
                <w:noProof/>
              </w:rPr>
              <w:t>-</w:t>
            </w:r>
            <w:r w:rsidR="00B04A5F">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29FF8139" w:rsidR="001E41F3" w:rsidRDefault="004B5490">
            <w:pPr>
              <w:pStyle w:val="CRCoverPage"/>
              <w:spacing w:after="0"/>
              <w:ind w:left="100"/>
              <w:rPr>
                <w:noProof/>
              </w:rPr>
            </w:pPr>
            <w:r>
              <w:rPr>
                <w:noProof/>
              </w:rPr>
              <w:t>Rel-1</w:t>
            </w:r>
            <w:r w:rsidR="0059388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9FE2" w14:textId="77777777" w:rsidR="001E41F3" w:rsidRDefault="004B295A">
            <w:pPr>
              <w:pStyle w:val="CRCoverPage"/>
              <w:spacing w:after="0"/>
              <w:ind w:left="100"/>
              <w:rPr>
                <w:noProof/>
              </w:rPr>
            </w:pPr>
            <w:r>
              <w:rPr>
                <w:noProof/>
              </w:rPr>
              <w:t>Cell Traffic Trace cannot be used when the MeNB UE X2AP ID Extension is used.</w:t>
            </w:r>
          </w:p>
          <w:p w14:paraId="157E3B49" w14:textId="2F7D0784" w:rsidR="004B295A" w:rsidRDefault="004B295A">
            <w:pPr>
              <w:pStyle w:val="CRCoverPage"/>
              <w:spacing w:after="0"/>
              <w:ind w:left="100"/>
              <w:rPr>
                <w:noProof/>
              </w:rPr>
            </w:pPr>
            <w:r>
              <w:rPr>
                <w:noProof/>
              </w:rPr>
              <w:t xml:space="preserve">Interface Instance Indication </w:t>
            </w:r>
            <w:r w:rsidR="00E268EB">
              <w:rPr>
                <w:noProof/>
              </w:rPr>
              <w:t xml:space="preserve">IE is </w:t>
            </w:r>
            <w:r>
              <w:rPr>
                <w:noProof/>
              </w:rPr>
              <w:t>missing in several new non-UE associated procedures.</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18EBCF" w14:textId="486389CF" w:rsidR="004B295A" w:rsidRDefault="004B295A" w:rsidP="004B295A">
            <w:pPr>
              <w:pStyle w:val="CRCoverPage"/>
              <w:spacing w:after="0"/>
              <w:ind w:left="100"/>
              <w:rPr>
                <w:noProof/>
              </w:rPr>
            </w:pPr>
            <w:r w:rsidRPr="004B295A">
              <w:rPr>
                <w:i/>
                <w:iCs/>
                <w:noProof/>
              </w:rPr>
              <w:t>MeNB UE X2AP ID Extension</w:t>
            </w:r>
            <w:r>
              <w:rPr>
                <w:noProof/>
              </w:rPr>
              <w:t xml:space="preserve"> IE </w:t>
            </w:r>
            <w:r w:rsidR="00AA46A3">
              <w:rPr>
                <w:noProof/>
              </w:rPr>
              <w:t xml:space="preserve">is </w:t>
            </w:r>
            <w:r>
              <w:rPr>
                <w:noProof/>
              </w:rPr>
              <w:t xml:space="preserve">introduced in </w:t>
            </w:r>
            <w:r w:rsidR="00AA46A3">
              <w:rPr>
                <w:noProof/>
              </w:rPr>
              <w:t xml:space="preserve">the </w:t>
            </w:r>
            <w:r>
              <w:rPr>
                <w:noProof/>
              </w:rPr>
              <w:t>CELL TRAFFIC TRACE messsage.</w:t>
            </w:r>
          </w:p>
          <w:p w14:paraId="6CBC45B7" w14:textId="5B095F40" w:rsidR="001E41F3" w:rsidRDefault="004B295A" w:rsidP="004B295A">
            <w:pPr>
              <w:pStyle w:val="CRCoverPage"/>
              <w:spacing w:after="0"/>
              <w:ind w:left="100"/>
              <w:rPr>
                <w:noProof/>
              </w:rPr>
            </w:pPr>
            <w:r>
              <w:rPr>
                <w:noProof/>
              </w:rPr>
              <w:t xml:space="preserve">Interface Instance Indication </w:t>
            </w:r>
            <w:r w:rsidR="00AA46A3">
              <w:rPr>
                <w:noProof/>
              </w:rPr>
              <w:t xml:space="preserve">is </w:t>
            </w:r>
            <w:r>
              <w:rPr>
                <w:noProof/>
              </w:rPr>
              <w:t>introduced in several new non-UE associated procedures.</w:t>
            </w:r>
          </w:p>
          <w:p w14:paraId="11980420" w14:textId="77777777" w:rsidR="00BB660A" w:rsidRDefault="00BB660A" w:rsidP="004B295A">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4854687A" w14:textId="20F090E8" w:rsidR="004B5490" w:rsidRDefault="004B5490" w:rsidP="004B5490">
            <w:pPr>
              <w:pStyle w:val="CRCoverPage"/>
              <w:spacing w:after="0"/>
              <w:ind w:left="100"/>
              <w:rPr>
                <w:noProof/>
              </w:rPr>
            </w:pPr>
            <w:r>
              <w:rPr>
                <w:noProof/>
              </w:rPr>
              <w:t>This CR has isolated impact with the previous version of the specification (same release)</w:t>
            </w:r>
            <w:r w:rsidR="00852F15">
              <w:rPr>
                <w:noProof/>
              </w:rPr>
              <w:t>.</w:t>
            </w:r>
          </w:p>
          <w:p w14:paraId="47483AE5" w14:textId="108AAA23" w:rsidR="004B5490" w:rsidRDefault="004B5490" w:rsidP="007532D4">
            <w:pPr>
              <w:pStyle w:val="CRCoverPage"/>
              <w:spacing w:after="0"/>
              <w:ind w:left="100"/>
              <w:rPr>
                <w:noProof/>
              </w:rPr>
            </w:pPr>
            <w:r>
              <w:rPr>
                <w:noProof/>
              </w:rPr>
              <w:t xml:space="preserve">The impact can be considered isolated because the change affects only the </w:t>
            </w:r>
            <w:r w:rsidR="00852F15">
              <w:rPr>
                <w:noProof/>
              </w:rPr>
              <w:t xml:space="preserve">EN-DC </w:t>
            </w:r>
            <w:r w:rsidR="00132F3C">
              <w:rPr>
                <w:noProof/>
              </w:rPr>
              <w:t>R</w:t>
            </w:r>
            <w:r w:rsidR="00852F15">
              <w:rPr>
                <w:noProof/>
              </w:rPr>
              <w:t xml:space="preserve">esource </w:t>
            </w:r>
            <w:r w:rsidR="00132F3C">
              <w:rPr>
                <w:noProof/>
              </w:rPr>
              <w:t>S</w:t>
            </w:r>
            <w:r w:rsidR="00852F15">
              <w:rPr>
                <w:noProof/>
              </w:rPr>
              <w:t>tatus</w:t>
            </w:r>
            <w:r w:rsidR="00132F3C">
              <w:rPr>
                <w:noProof/>
              </w:rPr>
              <w:t>, C</w:t>
            </w:r>
            <w:r w:rsidR="00852F15">
              <w:rPr>
                <w:noProof/>
              </w:rPr>
              <w:t xml:space="preserve">ell </w:t>
            </w:r>
            <w:r w:rsidR="00132F3C">
              <w:rPr>
                <w:noProof/>
              </w:rPr>
              <w:t>T</w:t>
            </w:r>
            <w:r w:rsidR="00852F15">
              <w:rPr>
                <w:noProof/>
              </w:rPr>
              <w:t xml:space="preserve">ransfer </w:t>
            </w:r>
            <w:r w:rsidR="00132F3C">
              <w:rPr>
                <w:noProof/>
              </w:rPr>
              <w:t>T</w:t>
            </w:r>
            <w:r w:rsidR="00852F15">
              <w:rPr>
                <w:noProof/>
              </w:rPr>
              <w:t>race</w:t>
            </w:r>
            <w:r w:rsidR="00132F3C">
              <w:rPr>
                <w:noProof/>
              </w:rPr>
              <w:t xml:space="preserve"> and F1-C Traffic Trace</w:t>
            </w:r>
            <w:r>
              <w:rPr>
                <w:noProof/>
              </w:rPr>
              <w:t xml:space="preserve"> function</w:t>
            </w:r>
            <w:r w:rsidR="00021AD2">
              <w:rPr>
                <w:noProof/>
              </w:rPr>
              <w:t>s</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11BA3AF0" w:rsidR="001E41F3" w:rsidRDefault="004B295A">
            <w:pPr>
              <w:pStyle w:val="CRCoverPage"/>
              <w:spacing w:after="0"/>
              <w:ind w:left="100"/>
              <w:rPr>
                <w:noProof/>
              </w:rPr>
            </w:pPr>
            <w:r>
              <w:rPr>
                <w:noProof/>
              </w:rPr>
              <w:t>Several SON and MDT functions would not work if either the MeNB UE X2AP ID Extension IE is used or the signalling TNL is shared in case of RAN sharing with multiple cell ID broadcast.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2AC1404D" w:rsidR="001E41F3" w:rsidRDefault="00C205E1">
            <w:pPr>
              <w:pStyle w:val="CRCoverPage"/>
              <w:spacing w:after="0"/>
              <w:ind w:left="100"/>
              <w:rPr>
                <w:noProof/>
              </w:rPr>
            </w:pPr>
            <w:r>
              <w:rPr>
                <w:noProof/>
              </w:rPr>
              <w:t>9.1.2.45, 9.1.2.46, 9.1.2.47, 9.1.2.48, 9.1.2.49, 9.1.5.1, 9.3.4</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BF3903" w14:paraId="4DD3F5EA" w14:textId="77777777" w:rsidTr="00547111">
        <w:tc>
          <w:tcPr>
            <w:tcW w:w="2694" w:type="dxa"/>
            <w:gridSpan w:val="2"/>
            <w:tcBorders>
              <w:left w:val="single" w:sz="4" w:space="0" w:color="auto"/>
            </w:tcBorders>
          </w:tcPr>
          <w:p w14:paraId="6A862D2B" w14:textId="77777777" w:rsidR="00BF3903" w:rsidRDefault="00BF3903" w:rsidP="00BF3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3073D1F2" w:rsidR="00BF3903" w:rsidRDefault="00BF3903" w:rsidP="00BF3903">
            <w:pPr>
              <w:pStyle w:val="CRCoverPage"/>
              <w:spacing w:after="0"/>
              <w:jc w:val="center"/>
              <w:rPr>
                <w:b/>
                <w:caps/>
                <w:noProof/>
              </w:rPr>
            </w:pPr>
            <w:r>
              <w:rPr>
                <w:b/>
                <w:caps/>
                <w:noProof/>
              </w:rPr>
              <w:t>X</w:t>
            </w:r>
          </w:p>
        </w:tc>
        <w:tc>
          <w:tcPr>
            <w:tcW w:w="2977" w:type="dxa"/>
            <w:gridSpan w:val="4"/>
          </w:tcPr>
          <w:p w14:paraId="75D92064" w14:textId="77777777" w:rsidR="00BF3903" w:rsidRDefault="00BF3903" w:rsidP="00BF3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227A53F9" w:rsidR="00BF3903" w:rsidRDefault="00BF3903" w:rsidP="00BF3903">
            <w:pPr>
              <w:pStyle w:val="CRCoverPage"/>
              <w:spacing w:after="0"/>
              <w:ind w:left="99"/>
              <w:rPr>
                <w:noProof/>
              </w:rPr>
            </w:pPr>
            <w:r w:rsidRPr="00660C31">
              <w:rPr>
                <w:lang w:val="en-US" w:eastAsia="zh-CN"/>
              </w:rPr>
              <w:t xml:space="preserve">TS/TR ... CR ... </w:t>
            </w:r>
          </w:p>
        </w:tc>
      </w:tr>
      <w:tr w:rsidR="00BF3903" w14:paraId="1304DA67" w14:textId="77777777" w:rsidTr="00547111">
        <w:tc>
          <w:tcPr>
            <w:tcW w:w="2694" w:type="dxa"/>
            <w:gridSpan w:val="2"/>
            <w:tcBorders>
              <w:left w:val="single" w:sz="4" w:space="0" w:color="auto"/>
            </w:tcBorders>
          </w:tcPr>
          <w:p w14:paraId="578DEEC5" w14:textId="77777777" w:rsidR="00BF3903" w:rsidRDefault="00BF3903" w:rsidP="00BF3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649F2B3" w:rsidR="00BF3903" w:rsidRDefault="00BF3903" w:rsidP="00BF3903">
            <w:pPr>
              <w:pStyle w:val="CRCoverPage"/>
              <w:spacing w:after="0"/>
              <w:jc w:val="center"/>
              <w:rPr>
                <w:b/>
                <w:caps/>
                <w:noProof/>
              </w:rPr>
            </w:pPr>
            <w:r>
              <w:rPr>
                <w:b/>
                <w:caps/>
                <w:noProof/>
              </w:rPr>
              <w:t>X</w:t>
            </w:r>
          </w:p>
        </w:tc>
        <w:tc>
          <w:tcPr>
            <w:tcW w:w="2977" w:type="dxa"/>
            <w:gridSpan w:val="4"/>
          </w:tcPr>
          <w:p w14:paraId="7CAF96BE" w14:textId="77777777" w:rsidR="00BF3903" w:rsidRDefault="00BF3903" w:rsidP="00BF3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6D6B13C6" w:rsidR="00BF3903" w:rsidRDefault="00BF3903" w:rsidP="00BF3903">
            <w:pPr>
              <w:pStyle w:val="CRCoverPage"/>
              <w:spacing w:after="0"/>
              <w:ind w:left="99"/>
              <w:rPr>
                <w:noProof/>
              </w:rPr>
            </w:pPr>
            <w:r w:rsidRPr="00660C31">
              <w:rPr>
                <w:lang w:val="en-US" w:eastAsia="zh-CN"/>
              </w:rPr>
              <w:t xml:space="preserve">TS/TR ... CR ... </w:t>
            </w:r>
          </w:p>
        </w:tc>
      </w:tr>
      <w:tr w:rsidR="00BF3903" w14:paraId="27F45B4E" w14:textId="77777777" w:rsidTr="00547111">
        <w:tc>
          <w:tcPr>
            <w:tcW w:w="2694" w:type="dxa"/>
            <w:gridSpan w:val="2"/>
            <w:tcBorders>
              <w:left w:val="single" w:sz="4" w:space="0" w:color="auto"/>
            </w:tcBorders>
          </w:tcPr>
          <w:p w14:paraId="3C3B6647" w14:textId="77777777" w:rsidR="00BF3903" w:rsidRDefault="00BF3903" w:rsidP="00BF3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3DF0A94D" w:rsidR="00BF3903" w:rsidRDefault="00BF3903" w:rsidP="00BF3903">
            <w:pPr>
              <w:pStyle w:val="CRCoverPage"/>
              <w:spacing w:after="0"/>
              <w:jc w:val="center"/>
              <w:rPr>
                <w:b/>
                <w:caps/>
                <w:noProof/>
              </w:rPr>
            </w:pPr>
            <w:r>
              <w:rPr>
                <w:b/>
                <w:caps/>
                <w:noProof/>
              </w:rPr>
              <w:t>X</w:t>
            </w:r>
          </w:p>
        </w:tc>
        <w:tc>
          <w:tcPr>
            <w:tcW w:w="2977" w:type="dxa"/>
            <w:gridSpan w:val="4"/>
          </w:tcPr>
          <w:p w14:paraId="0F907B1E" w14:textId="77777777" w:rsidR="00BF3903" w:rsidRDefault="00BF3903" w:rsidP="00BF3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3FE27982" w:rsidR="00BF3903" w:rsidRDefault="00BF3903" w:rsidP="00BF3903">
            <w:pPr>
              <w:pStyle w:val="CRCoverPage"/>
              <w:spacing w:after="0"/>
              <w:ind w:left="99"/>
              <w:rPr>
                <w:noProof/>
              </w:rPr>
            </w:pPr>
            <w:r w:rsidRPr="00660C31">
              <w:rPr>
                <w:lang w:val="en-US" w:eastAsia="zh-CN"/>
              </w:rPr>
              <w:t xml:space="preserve">TS/TR ... CR ... </w:t>
            </w: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066C35A5" w:rsidR="008863B9" w:rsidRDefault="005327CB">
            <w:pPr>
              <w:pStyle w:val="CRCoverPage"/>
              <w:spacing w:after="0"/>
              <w:ind w:left="100"/>
              <w:rPr>
                <w:noProof/>
              </w:rPr>
            </w:pPr>
            <w:r>
              <w:rPr>
                <w:noProof/>
              </w:rPr>
              <w:t>Rev 1: correct WI Code.</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9961080" w14:textId="77777777" w:rsidR="0057750F" w:rsidRDefault="0057750F" w:rsidP="0057750F">
      <w:pPr>
        <w:pStyle w:val="Heading4"/>
        <w:rPr>
          <w:szCs w:val="24"/>
          <w:lang w:eastAsia="zh-CN"/>
        </w:rPr>
      </w:pPr>
      <w:bookmarkStart w:id="5" w:name="_Toc45104165"/>
      <w:bookmarkStart w:id="6" w:name="_Toc45227661"/>
      <w:bookmarkStart w:id="7" w:name="_Toc45891475"/>
      <w:bookmarkStart w:id="8" w:name="_Toc45104169"/>
      <w:bookmarkStart w:id="9" w:name="_Toc45227665"/>
      <w:bookmarkStart w:id="10" w:name="_Toc45891479"/>
      <w:bookmarkStart w:id="11" w:name="_Toc407158117"/>
      <w:bookmarkEnd w:id="4"/>
      <w:r>
        <w:t>9.</w:t>
      </w:r>
      <w:r>
        <w:rPr>
          <w:rFonts w:hint="eastAsia"/>
          <w:lang w:eastAsia="zh-CN"/>
        </w:rPr>
        <w:t>1</w:t>
      </w:r>
      <w:r>
        <w:t>.</w:t>
      </w:r>
      <w:r>
        <w:rPr>
          <w:rFonts w:hint="eastAsia"/>
          <w:lang w:eastAsia="zh-CN"/>
        </w:rPr>
        <w:t>2</w:t>
      </w:r>
      <w:r>
        <w:t>.</w:t>
      </w:r>
      <w:r>
        <w:rPr>
          <w:lang w:eastAsia="zh-CN"/>
        </w:rPr>
        <w:t>45</w:t>
      </w:r>
      <w:r>
        <w:tab/>
      </w:r>
      <w:bookmarkStart w:id="12" w:name="_Toc525677879"/>
      <w:r>
        <w:rPr>
          <w:rFonts w:hint="eastAsia"/>
          <w:lang w:eastAsia="zh-CN"/>
        </w:rPr>
        <w:t>EN-DC</w:t>
      </w:r>
      <w:r>
        <w:rPr>
          <w:szCs w:val="24"/>
        </w:rPr>
        <w:t xml:space="preserve"> RESOURCE STATUS REQUEST</w:t>
      </w:r>
      <w:bookmarkEnd w:id="5"/>
      <w:bookmarkEnd w:id="6"/>
      <w:bookmarkEnd w:id="7"/>
      <w:bookmarkEnd w:id="12"/>
    </w:p>
    <w:p w14:paraId="6D03E1DA" w14:textId="77777777" w:rsidR="0057750F" w:rsidRDefault="0057750F" w:rsidP="0057750F">
      <w:r>
        <w:t xml:space="preserve">This message is sent by </w:t>
      </w:r>
      <w:r>
        <w:rPr>
          <w:rFonts w:hint="eastAsia"/>
          <w:lang w:eastAsia="zh-CN"/>
        </w:rPr>
        <w:t>the</w:t>
      </w:r>
      <w:r>
        <w:t xml:space="preserve"> eNB to </w:t>
      </w:r>
      <w:r>
        <w:rPr>
          <w:rFonts w:hint="eastAsia"/>
          <w:lang w:eastAsia="zh-CN"/>
        </w:rPr>
        <w:t>the</w:t>
      </w:r>
      <w:r>
        <w:t xml:space="preserve"> en-gNB to initiate the requested measurement according to the parameters given in the message.</w:t>
      </w:r>
    </w:p>
    <w:p w14:paraId="48FC62DA" w14:textId="77777777" w:rsidR="0057750F" w:rsidRDefault="0057750F" w:rsidP="0057750F">
      <w:r>
        <w:t xml:space="preserve">Direction: eNB </w:t>
      </w:r>
      <w:r>
        <w:sym w:font="Symbol" w:char="F0AE"/>
      </w:r>
      <w:r>
        <w:t xml:space="preserve"> en-gNB.</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7750F" w14:paraId="392A93D4" w14:textId="77777777" w:rsidTr="0057750F">
        <w:tc>
          <w:tcPr>
            <w:tcW w:w="2439" w:type="dxa"/>
            <w:tcBorders>
              <w:top w:val="single" w:sz="4" w:space="0" w:color="auto"/>
              <w:left w:val="single" w:sz="4" w:space="0" w:color="auto"/>
              <w:bottom w:val="single" w:sz="4" w:space="0" w:color="auto"/>
              <w:right w:val="single" w:sz="4" w:space="0" w:color="auto"/>
            </w:tcBorders>
          </w:tcPr>
          <w:p w14:paraId="15692C60" w14:textId="77777777" w:rsidR="0057750F" w:rsidRDefault="0057750F" w:rsidP="00A4739B">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ED816EB" w14:textId="77777777" w:rsidR="0057750F" w:rsidRDefault="0057750F" w:rsidP="00A473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2F4307A" w14:textId="77777777" w:rsidR="0057750F" w:rsidRDefault="0057750F" w:rsidP="00A473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CF4A2F2" w14:textId="77777777" w:rsidR="0057750F" w:rsidRDefault="0057750F" w:rsidP="00A473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01BE399" w14:textId="77777777" w:rsidR="0057750F" w:rsidRDefault="0057750F" w:rsidP="00A473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F73B94" w14:textId="77777777" w:rsidR="0057750F" w:rsidRDefault="0057750F" w:rsidP="00A473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FB54BD3" w14:textId="77777777" w:rsidR="0057750F" w:rsidRDefault="0057750F" w:rsidP="00A4739B">
            <w:pPr>
              <w:pStyle w:val="TAH"/>
              <w:rPr>
                <w:lang w:eastAsia="ja-JP"/>
              </w:rPr>
            </w:pPr>
            <w:r>
              <w:rPr>
                <w:lang w:eastAsia="ja-JP"/>
              </w:rPr>
              <w:t>Assigned Criticality</w:t>
            </w:r>
          </w:p>
        </w:tc>
      </w:tr>
      <w:tr w:rsidR="0057750F" w14:paraId="2CCD32E7" w14:textId="77777777" w:rsidTr="0057750F">
        <w:tc>
          <w:tcPr>
            <w:tcW w:w="2439" w:type="dxa"/>
            <w:tcBorders>
              <w:top w:val="single" w:sz="4" w:space="0" w:color="auto"/>
              <w:left w:val="single" w:sz="4" w:space="0" w:color="auto"/>
              <w:bottom w:val="single" w:sz="4" w:space="0" w:color="auto"/>
              <w:right w:val="single" w:sz="4" w:space="0" w:color="auto"/>
            </w:tcBorders>
          </w:tcPr>
          <w:p w14:paraId="3175EC01" w14:textId="77777777" w:rsidR="0057750F" w:rsidRDefault="0057750F" w:rsidP="00A473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3EBC0DA"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52208B"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B75AED" w14:textId="77777777" w:rsidR="0057750F" w:rsidRDefault="0057750F" w:rsidP="00A473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027F530" w14:textId="77777777" w:rsidR="0057750F"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7F60A07"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4EB9559" w14:textId="77777777" w:rsidR="0057750F" w:rsidRDefault="0057750F" w:rsidP="00A4739B">
            <w:pPr>
              <w:pStyle w:val="TAC"/>
              <w:rPr>
                <w:lang w:eastAsia="ja-JP"/>
              </w:rPr>
            </w:pPr>
            <w:r>
              <w:rPr>
                <w:lang w:eastAsia="ja-JP"/>
              </w:rPr>
              <w:t>reject</w:t>
            </w:r>
          </w:p>
        </w:tc>
      </w:tr>
      <w:tr w:rsidR="0057750F" w14:paraId="71594AC5" w14:textId="77777777" w:rsidTr="0057750F">
        <w:tc>
          <w:tcPr>
            <w:tcW w:w="2439" w:type="dxa"/>
            <w:tcBorders>
              <w:top w:val="single" w:sz="4" w:space="0" w:color="auto"/>
              <w:left w:val="single" w:sz="4" w:space="0" w:color="auto"/>
              <w:bottom w:val="single" w:sz="4" w:space="0" w:color="auto"/>
              <w:right w:val="single" w:sz="4" w:space="0" w:color="auto"/>
            </w:tcBorders>
          </w:tcPr>
          <w:p w14:paraId="57268AE7" w14:textId="77777777" w:rsidR="0057750F" w:rsidRDefault="0057750F" w:rsidP="00A4739B">
            <w:pPr>
              <w:pStyle w:val="TAL"/>
              <w:rPr>
                <w:lang w:eastAsia="ja-JP"/>
              </w:rPr>
            </w:pPr>
            <w:r>
              <w:t>eNB</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7CABA897"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06F9F8A"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48668C"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92D48A" w14:textId="77777777" w:rsidR="0057750F" w:rsidRDefault="0057750F" w:rsidP="00A4739B">
            <w:pPr>
              <w:pStyle w:val="TAL"/>
              <w:rPr>
                <w:lang w:eastAsia="ja-JP"/>
              </w:rPr>
            </w:pPr>
            <w:r>
              <w:rPr>
                <w:lang w:eastAsia="ja-JP"/>
              </w:rPr>
              <w:t>Allocated by</w:t>
            </w:r>
            <w:r>
              <w:t xml:space="preserve"> </w:t>
            </w:r>
            <w:r>
              <w:rPr>
                <w:rFonts w:hint="eastAsia"/>
                <w:lang w:eastAsia="zh-CN"/>
              </w:rPr>
              <w:t xml:space="preserve">the </w:t>
            </w:r>
            <w:r>
              <w:t>eNB</w:t>
            </w:r>
          </w:p>
        </w:tc>
        <w:tc>
          <w:tcPr>
            <w:tcW w:w="1186" w:type="dxa"/>
            <w:tcBorders>
              <w:top w:val="single" w:sz="4" w:space="0" w:color="auto"/>
              <w:left w:val="single" w:sz="4" w:space="0" w:color="auto"/>
              <w:bottom w:val="single" w:sz="4" w:space="0" w:color="auto"/>
              <w:right w:val="single" w:sz="4" w:space="0" w:color="auto"/>
            </w:tcBorders>
          </w:tcPr>
          <w:p w14:paraId="5CF07724"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0178516" w14:textId="77777777" w:rsidR="0057750F" w:rsidRDefault="0057750F" w:rsidP="00A4739B">
            <w:pPr>
              <w:pStyle w:val="TAC"/>
              <w:rPr>
                <w:lang w:eastAsia="ja-JP"/>
              </w:rPr>
            </w:pPr>
            <w:r>
              <w:rPr>
                <w:lang w:eastAsia="ja-JP"/>
              </w:rPr>
              <w:t>reject</w:t>
            </w:r>
          </w:p>
        </w:tc>
      </w:tr>
      <w:tr w:rsidR="0057750F" w14:paraId="4F68E791" w14:textId="77777777" w:rsidTr="0057750F">
        <w:tc>
          <w:tcPr>
            <w:tcW w:w="2439" w:type="dxa"/>
            <w:tcBorders>
              <w:top w:val="single" w:sz="4" w:space="0" w:color="auto"/>
              <w:left w:val="single" w:sz="4" w:space="0" w:color="auto"/>
              <w:bottom w:val="single" w:sz="4" w:space="0" w:color="auto"/>
              <w:right w:val="single" w:sz="4" w:space="0" w:color="auto"/>
            </w:tcBorders>
          </w:tcPr>
          <w:p w14:paraId="09966719" w14:textId="77777777" w:rsidR="0057750F" w:rsidRDefault="0057750F" w:rsidP="00A4739B">
            <w:pPr>
              <w:pStyle w:val="TAL"/>
              <w:rPr>
                <w:lang w:eastAsia="ja-JP"/>
              </w:rPr>
            </w:pPr>
            <w:r>
              <w:t>en-gNB</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69FDE38D" w14:textId="77777777" w:rsidR="0057750F" w:rsidRDefault="0057750F" w:rsidP="00A4739B">
            <w:pPr>
              <w:pStyle w:val="TAL"/>
              <w:rPr>
                <w:lang w:eastAsia="ja-JP"/>
              </w:rPr>
            </w:pPr>
            <w:r>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4C0F7E46"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C2C68"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5F0579E"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en-gNB</w:t>
            </w:r>
          </w:p>
        </w:tc>
        <w:tc>
          <w:tcPr>
            <w:tcW w:w="1186" w:type="dxa"/>
            <w:tcBorders>
              <w:top w:val="single" w:sz="4" w:space="0" w:color="auto"/>
              <w:left w:val="single" w:sz="4" w:space="0" w:color="auto"/>
              <w:bottom w:val="single" w:sz="4" w:space="0" w:color="auto"/>
              <w:right w:val="single" w:sz="4" w:space="0" w:color="auto"/>
            </w:tcBorders>
          </w:tcPr>
          <w:p w14:paraId="405E06F7"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23DFEE7" w14:textId="77777777" w:rsidR="0057750F" w:rsidRDefault="0057750F" w:rsidP="00A4739B">
            <w:pPr>
              <w:pStyle w:val="TAC"/>
              <w:rPr>
                <w:lang w:eastAsia="ja-JP"/>
              </w:rPr>
            </w:pPr>
            <w:r>
              <w:rPr>
                <w:lang w:eastAsia="ja-JP"/>
              </w:rPr>
              <w:t>ignore</w:t>
            </w:r>
          </w:p>
        </w:tc>
      </w:tr>
      <w:tr w:rsidR="0057750F" w14:paraId="1138C37B" w14:textId="77777777" w:rsidTr="0057750F">
        <w:tc>
          <w:tcPr>
            <w:tcW w:w="2439" w:type="dxa"/>
            <w:tcBorders>
              <w:top w:val="single" w:sz="4" w:space="0" w:color="auto"/>
              <w:left w:val="single" w:sz="4" w:space="0" w:color="auto"/>
              <w:bottom w:val="single" w:sz="4" w:space="0" w:color="auto"/>
              <w:right w:val="single" w:sz="4" w:space="0" w:color="auto"/>
            </w:tcBorders>
          </w:tcPr>
          <w:p w14:paraId="06888510" w14:textId="77777777" w:rsidR="0057750F" w:rsidRDefault="0057750F" w:rsidP="00A4739B">
            <w:pPr>
              <w:pStyle w:val="TAL"/>
              <w:rPr>
                <w:lang w:eastAsia="ja-JP"/>
              </w:rPr>
            </w:pPr>
            <w:r>
              <w:rPr>
                <w:lang w:eastAsia="ja-JP"/>
              </w:rPr>
              <w:t>Registration Request</w:t>
            </w:r>
          </w:p>
        </w:tc>
        <w:tc>
          <w:tcPr>
            <w:tcW w:w="1094" w:type="dxa"/>
            <w:tcBorders>
              <w:top w:val="single" w:sz="4" w:space="0" w:color="auto"/>
              <w:left w:val="single" w:sz="4" w:space="0" w:color="auto"/>
              <w:bottom w:val="single" w:sz="4" w:space="0" w:color="auto"/>
              <w:right w:val="single" w:sz="4" w:space="0" w:color="auto"/>
            </w:tcBorders>
          </w:tcPr>
          <w:p w14:paraId="3E65730E"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4FBBB6C"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52082F" w14:textId="77777777" w:rsidR="0057750F" w:rsidRDefault="0057750F" w:rsidP="00A473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5E10C6C5" w14:textId="77777777" w:rsidR="0057750F" w:rsidRDefault="0057750F" w:rsidP="00A473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4A64949" w14:textId="77777777" w:rsidR="0057750F" w:rsidRDefault="0057750F" w:rsidP="00A473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A564791"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B045B8C" w14:textId="77777777" w:rsidR="0057750F" w:rsidRDefault="0057750F" w:rsidP="00A4739B">
            <w:pPr>
              <w:pStyle w:val="TAC"/>
              <w:rPr>
                <w:lang w:eastAsia="ja-JP"/>
              </w:rPr>
            </w:pPr>
            <w:r>
              <w:rPr>
                <w:lang w:eastAsia="ja-JP"/>
              </w:rPr>
              <w:t>reject</w:t>
            </w:r>
          </w:p>
        </w:tc>
      </w:tr>
      <w:tr w:rsidR="0057750F" w:rsidRPr="00776B47" w14:paraId="7FB99CEE" w14:textId="77777777" w:rsidTr="0057750F">
        <w:tc>
          <w:tcPr>
            <w:tcW w:w="2439" w:type="dxa"/>
            <w:tcBorders>
              <w:top w:val="single" w:sz="4" w:space="0" w:color="auto"/>
              <w:left w:val="single" w:sz="4" w:space="0" w:color="auto"/>
              <w:bottom w:val="single" w:sz="4" w:space="0" w:color="auto"/>
              <w:right w:val="single" w:sz="4" w:space="0" w:color="auto"/>
            </w:tcBorders>
          </w:tcPr>
          <w:p w14:paraId="49B0134F" w14:textId="77777777" w:rsidR="0057750F" w:rsidRPr="00776B47" w:rsidRDefault="0057750F" w:rsidP="00A4739B">
            <w:pPr>
              <w:pStyle w:val="TAL"/>
              <w:rPr>
                <w:lang w:eastAsia="ja-JP"/>
              </w:rPr>
            </w:pPr>
            <w:r w:rsidRPr="00776B47">
              <w:rPr>
                <w:lang w:eastAsia="ja-JP"/>
              </w:rPr>
              <w:t>Reporting Periodicity</w:t>
            </w:r>
          </w:p>
        </w:tc>
        <w:tc>
          <w:tcPr>
            <w:tcW w:w="1094" w:type="dxa"/>
            <w:tcBorders>
              <w:top w:val="single" w:sz="4" w:space="0" w:color="auto"/>
              <w:left w:val="single" w:sz="4" w:space="0" w:color="auto"/>
              <w:bottom w:val="single" w:sz="4" w:space="0" w:color="auto"/>
              <w:right w:val="single" w:sz="4" w:space="0" w:color="auto"/>
            </w:tcBorders>
          </w:tcPr>
          <w:p w14:paraId="02E19E70" w14:textId="77777777" w:rsidR="0057750F" w:rsidRPr="00776B47" w:rsidRDefault="0057750F" w:rsidP="00A473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487CEE9"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9782C" w14:textId="77777777" w:rsidR="0057750F" w:rsidRPr="00776B47" w:rsidRDefault="0057750F" w:rsidP="00A473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3123EAF4" w14:textId="77777777" w:rsidR="0057750F" w:rsidRDefault="0057750F" w:rsidP="00A473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49F96A9B" w14:textId="77777777" w:rsidR="0057750F" w:rsidRPr="00776B47" w:rsidRDefault="0057750F" w:rsidP="00A473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007B9F98"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1A6312F" w14:textId="77777777" w:rsidR="0057750F" w:rsidRPr="00776B47" w:rsidRDefault="0057750F" w:rsidP="00A4739B">
            <w:pPr>
              <w:pStyle w:val="TAC"/>
              <w:rPr>
                <w:lang w:eastAsia="ja-JP"/>
              </w:rPr>
            </w:pPr>
            <w:r w:rsidRPr="00776B47">
              <w:rPr>
                <w:lang w:eastAsia="ja-JP"/>
              </w:rPr>
              <w:t>ignore</w:t>
            </w:r>
          </w:p>
        </w:tc>
      </w:tr>
      <w:tr w:rsidR="0057750F" w:rsidRPr="0038142B" w14:paraId="44322FBC" w14:textId="77777777" w:rsidTr="0057750F">
        <w:tc>
          <w:tcPr>
            <w:tcW w:w="2439" w:type="dxa"/>
            <w:tcBorders>
              <w:top w:val="single" w:sz="4" w:space="0" w:color="auto"/>
              <w:left w:val="single" w:sz="4" w:space="0" w:color="auto"/>
              <w:bottom w:val="single" w:sz="4" w:space="0" w:color="auto"/>
              <w:right w:val="single" w:sz="4" w:space="0" w:color="auto"/>
            </w:tcBorders>
          </w:tcPr>
          <w:p w14:paraId="0EC65F65" w14:textId="77777777" w:rsidR="0057750F" w:rsidRPr="00D97CFC" w:rsidRDefault="0057750F" w:rsidP="00A4739B">
            <w:pPr>
              <w:pStyle w:val="TAL"/>
              <w:rPr>
                <w:lang w:eastAsia="ja-JP"/>
              </w:rPr>
            </w:pPr>
            <w:r w:rsidRPr="00776B47">
              <w:rPr>
                <w:lang w:eastAsia="ja-JP"/>
              </w:rPr>
              <w:t>Report Characteristics</w:t>
            </w:r>
          </w:p>
        </w:tc>
        <w:tc>
          <w:tcPr>
            <w:tcW w:w="1094" w:type="dxa"/>
            <w:tcBorders>
              <w:top w:val="single" w:sz="4" w:space="0" w:color="auto"/>
              <w:left w:val="single" w:sz="4" w:space="0" w:color="auto"/>
              <w:bottom w:val="single" w:sz="4" w:space="0" w:color="auto"/>
              <w:right w:val="single" w:sz="4" w:space="0" w:color="auto"/>
            </w:tcBorders>
          </w:tcPr>
          <w:p w14:paraId="6B466A66" w14:textId="77777777" w:rsidR="0057750F" w:rsidRPr="0038142B" w:rsidRDefault="0057750F" w:rsidP="00A4739B">
            <w:pPr>
              <w:pStyle w:val="TAL"/>
              <w:rPr>
                <w:lang w:eastAsia="zh-CN"/>
              </w:rPr>
            </w:pPr>
            <w:r w:rsidRPr="00473738">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076CBA8D" w14:textId="77777777" w:rsidR="0057750F" w:rsidRPr="0038142B"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3D717C" w14:textId="77777777" w:rsidR="0057750F" w:rsidRPr="00776B47" w:rsidRDefault="0057750F" w:rsidP="00A4739B">
            <w:pPr>
              <w:pStyle w:val="TAL"/>
              <w:rPr>
                <w:lang w:eastAsia="ja-JP"/>
              </w:rPr>
            </w:pPr>
            <w:r w:rsidRPr="00776B47">
              <w:rPr>
                <w:lang w:eastAsia="ja-JP"/>
              </w:rPr>
              <w:t>BITSTRING</w:t>
            </w:r>
          </w:p>
          <w:p w14:paraId="5D37A013" w14:textId="77777777" w:rsidR="0057750F" w:rsidRPr="0038142B" w:rsidRDefault="0057750F" w:rsidP="00A473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A04E6D3" w14:textId="77777777" w:rsidR="0057750F" w:rsidRPr="00776B47" w:rsidRDefault="0057750F" w:rsidP="00A4739B">
            <w:pPr>
              <w:pStyle w:val="TAL"/>
              <w:rPr>
                <w:lang w:eastAsia="ja-JP"/>
              </w:rPr>
            </w:pPr>
            <w:r w:rsidRPr="00776B47">
              <w:rPr>
                <w:lang w:eastAsia="ja-JP"/>
              </w:rPr>
              <w:t xml:space="preserve">Each position in the bitmap indicates measurement object the </w:t>
            </w:r>
            <w:r>
              <w:t>en-gNB</w:t>
            </w:r>
            <w:r w:rsidRPr="00776B47">
              <w:rPr>
                <w:lang w:eastAsia="ja-JP"/>
              </w:rPr>
              <w:t xml:space="preserve"> is requested to report.</w:t>
            </w:r>
          </w:p>
          <w:p w14:paraId="6917F209" w14:textId="77777777" w:rsidR="0057750F" w:rsidRPr="00BC73DE" w:rsidRDefault="0057750F" w:rsidP="00A4739B">
            <w:pPr>
              <w:pStyle w:val="TAL"/>
              <w:rPr>
                <w:lang w:val="en-US" w:eastAsia="ja-JP"/>
              </w:rPr>
            </w:pPr>
            <w:r w:rsidRPr="00BC73DE">
              <w:rPr>
                <w:lang w:val="en-US" w:eastAsia="ja-JP"/>
              </w:rPr>
              <w:t>First Bit = PRB Periodic,</w:t>
            </w:r>
          </w:p>
          <w:p w14:paraId="56AD24C0" w14:textId="77777777" w:rsidR="0057750F" w:rsidRPr="00BC73DE" w:rsidRDefault="0057750F" w:rsidP="00A473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4B67BFA7" w14:textId="77777777" w:rsidR="0057750F" w:rsidRPr="00BC73DE" w:rsidRDefault="0057750F" w:rsidP="00A4739B">
            <w:pPr>
              <w:pStyle w:val="TAL"/>
              <w:rPr>
                <w:lang w:val="en-US" w:eastAsia="ja-JP"/>
              </w:rPr>
            </w:pPr>
            <w:r w:rsidRPr="00BC73DE">
              <w:rPr>
                <w:lang w:val="en-US" w:eastAsia="ja-JP"/>
              </w:rPr>
              <w:t xml:space="preserve">Third Bit = </w:t>
            </w:r>
          </w:p>
          <w:p w14:paraId="663044B4" w14:textId="77777777" w:rsidR="0057750F" w:rsidRPr="00776B47" w:rsidRDefault="0057750F" w:rsidP="00A473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64C8A1D4" w14:textId="77777777" w:rsidR="0057750F" w:rsidRPr="0038142B" w:rsidRDefault="0057750F" w:rsidP="00A4739B">
            <w:pPr>
              <w:pStyle w:val="TAL"/>
              <w:rPr>
                <w:lang w:eastAsia="ja-JP"/>
              </w:rPr>
            </w:pPr>
            <w:r w:rsidRPr="00776B47">
              <w:rPr>
                <w:lang w:eastAsia="ja-JP"/>
              </w:rPr>
              <w:t xml:space="preserve">Other bits shall be ignored by the </w:t>
            </w:r>
            <w:r>
              <w:t>en-gNB</w:t>
            </w:r>
            <w:r w:rsidRPr="00776B47">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FF52631"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AC72061" w14:textId="77777777" w:rsidR="0057750F" w:rsidRPr="00776B47" w:rsidRDefault="0057750F" w:rsidP="00A4739B">
            <w:pPr>
              <w:pStyle w:val="TAC"/>
              <w:rPr>
                <w:lang w:eastAsia="ja-JP"/>
              </w:rPr>
            </w:pPr>
            <w:r w:rsidRPr="00776B47">
              <w:rPr>
                <w:lang w:eastAsia="ja-JP"/>
              </w:rPr>
              <w:t>ignore</w:t>
            </w:r>
          </w:p>
        </w:tc>
      </w:tr>
      <w:tr w:rsidR="0057750F" w:rsidRPr="00776B47" w14:paraId="0568002D" w14:textId="77777777" w:rsidTr="0057750F">
        <w:tc>
          <w:tcPr>
            <w:tcW w:w="2439" w:type="dxa"/>
            <w:tcBorders>
              <w:top w:val="single" w:sz="4" w:space="0" w:color="auto"/>
              <w:left w:val="single" w:sz="4" w:space="0" w:color="auto"/>
              <w:bottom w:val="single" w:sz="4" w:space="0" w:color="auto"/>
              <w:right w:val="single" w:sz="4" w:space="0" w:color="auto"/>
            </w:tcBorders>
          </w:tcPr>
          <w:p w14:paraId="545E1AEF" w14:textId="77777777" w:rsidR="0057750F" w:rsidRPr="00776B47" w:rsidRDefault="0057750F" w:rsidP="00A4739B">
            <w:pPr>
              <w:pStyle w:val="TAL"/>
              <w:rPr>
                <w:b/>
                <w:lang w:eastAsia="zh-CN"/>
              </w:rPr>
            </w:pP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393C2249"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2FC0DBB" w14:textId="77777777" w:rsidR="0057750F" w:rsidRPr="00776B47" w:rsidRDefault="0057750F" w:rsidP="00A473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AA79627" w14:textId="77777777" w:rsidR="0057750F" w:rsidRPr="00776B47" w:rsidRDefault="0057750F" w:rsidP="00A473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381A20" w14:textId="77777777" w:rsidR="0057750F" w:rsidRPr="00776B47" w:rsidRDefault="0057750F" w:rsidP="00A4739B">
            <w:pPr>
              <w:pStyle w:val="TAL"/>
              <w:rPr>
                <w:lang w:eastAsia="ja-JP"/>
              </w:rPr>
            </w:pPr>
            <w:r w:rsidRPr="00776B47">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54F3429"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A90F085" w14:textId="77777777" w:rsidR="0057750F" w:rsidRPr="00776B47" w:rsidRDefault="0057750F" w:rsidP="00A4739B">
            <w:pPr>
              <w:pStyle w:val="TAC"/>
              <w:rPr>
                <w:lang w:eastAsia="ja-JP"/>
              </w:rPr>
            </w:pPr>
            <w:r w:rsidRPr="00776B47">
              <w:rPr>
                <w:lang w:eastAsia="ja-JP"/>
              </w:rPr>
              <w:t>ignore</w:t>
            </w:r>
          </w:p>
        </w:tc>
      </w:tr>
      <w:tr w:rsidR="0057750F" w:rsidRPr="00776B47" w14:paraId="3F00A253" w14:textId="77777777" w:rsidTr="0057750F">
        <w:tc>
          <w:tcPr>
            <w:tcW w:w="2439" w:type="dxa"/>
            <w:tcBorders>
              <w:top w:val="single" w:sz="4" w:space="0" w:color="auto"/>
              <w:left w:val="single" w:sz="4" w:space="0" w:color="auto"/>
              <w:bottom w:val="single" w:sz="4" w:space="0" w:color="auto"/>
              <w:right w:val="single" w:sz="4" w:space="0" w:color="auto"/>
            </w:tcBorders>
          </w:tcPr>
          <w:p w14:paraId="01DB7A5F" w14:textId="77777777" w:rsidR="0057750F" w:rsidRPr="00776B47" w:rsidRDefault="0057750F" w:rsidP="00A4739B">
            <w:pPr>
              <w:pStyle w:val="TAL"/>
              <w:ind w:left="142"/>
              <w:rPr>
                <w:b/>
                <w:lang w:eastAsia="ja-JP"/>
              </w:rPr>
            </w:pPr>
            <w:r w:rsidRPr="00776B47">
              <w:rPr>
                <w:b/>
                <w:lang w:eastAsia="ja-JP"/>
              </w:rPr>
              <w:t xml:space="preserve">&gt;Cell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5BF22E94"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4F1DA14" w14:textId="77777777" w:rsidR="0057750F" w:rsidRPr="00776B47" w:rsidRDefault="0057750F" w:rsidP="00A4739B">
            <w:pPr>
              <w:pStyle w:val="TAL"/>
              <w:rPr>
                <w:i/>
                <w:lang w:eastAsia="ja-JP"/>
              </w:rPr>
            </w:pPr>
            <w:r w:rsidRPr="00776B47">
              <w:rPr>
                <w:i/>
                <w:lang w:eastAsia="ja-JP"/>
              </w:rPr>
              <w:t xml:space="preserve">1 .. </w:t>
            </w:r>
            <w:r>
              <w:rPr>
                <w:i/>
                <w:lang w:eastAsia="ja-JP"/>
              </w:rPr>
              <w:t>&lt;</w:t>
            </w:r>
            <w:r w:rsidRPr="00AA5DA2">
              <w:rPr>
                <w:i/>
                <w:lang w:eastAsia="ja-JP"/>
              </w:rPr>
              <w:t>maxCellinengNB</w:t>
            </w:r>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D481AD6" w14:textId="77777777" w:rsidR="0057750F" w:rsidRPr="00776B47" w:rsidRDefault="0057750F" w:rsidP="00A473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3A8165"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982F10F" w14:textId="77777777" w:rsidR="0057750F" w:rsidRPr="00776B47" w:rsidRDefault="0057750F" w:rsidP="00A473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F669F79" w14:textId="77777777" w:rsidR="0057750F" w:rsidRPr="00776B47" w:rsidRDefault="0057750F" w:rsidP="00A4739B">
            <w:pPr>
              <w:pStyle w:val="TAC"/>
              <w:rPr>
                <w:lang w:eastAsia="ja-JP"/>
              </w:rPr>
            </w:pPr>
            <w:r w:rsidRPr="00776B47">
              <w:rPr>
                <w:lang w:eastAsia="ja-JP"/>
              </w:rPr>
              <w:t>ignore</w:t>
            </w:r>
          </w:p>
        </w:tc>
      </w:tr>
      <w:tr w:rsidR="0057750F" w:rsidRPr="00776B47" w14:paraId="0D85C78D"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16601AEE" w14:textId="77777777" w:rsidR="0057750F" w:rsidRPr="00776B47" w:rsidRDefault="0057750F" w:rsidP="00A4739B">
            <w:pPr>
              <w:pStyle w:val="TAL"/>
              <w:ind w:left="284"/>
              <w:rPr>
                <w:lang w:eastAsia="ja-JP"/>
              </w:rPr>
            </w:pPr>
            <w:r w:rsidRPr="00776B4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FF5C897" w14:textId="77777777" w:rsidR="0057750F" w:rsidRPr="00776B47" w:rsidRDefault="0057750F" w:rsidP="00A473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1D4889"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47706" w14:textId="77777777" w:rsidR="0057750F" w:rsidRPr="00776B47" w:rsidRDefault="0057750F" w:rsidP="00A473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007176B"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1A2F79" w14:textId="77777777" w:rsidR="0057750F" w:rsidRPr="00776B47" w:rsidRDefault="0057750F" w:rsidP="00A473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69C195C" w14:textId="77777777" w:rsidR="0057750F" w:rsidRPr="00776B47" w:rsidRDefault="0057750F" w:rsidP="00A4739B">
            <w:pPr>
              <w:pStyle w:val="TAC"/>
              <w:rPr>
                <w:lang w:eastAsia="ja-JP"/>
              </w:rPr>
            </w:pPr>
            <w:r w:rsidRPr="00776B47">
              <w:rPr>
                <w:lang w:eastAsia="ja-JP"/>
              </w:rPr>
              <w:t>–</w:t>
            </w:r>
          </w:p>
        </w:tc>
      </w:tr>
      <w:tr w:rsidR="0057750F" w:rsidRPr="00776B47" w14:paraId="58EE4D51"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604519A1" w14:textId="77777777" w:rsidR="0057750F" w:rsidRPr="00776B47" w:rsidRDefault="0057750F" w:rsidP="00A4739B">
            <w:pPr>
              <w:pStyle w:val="TAL"/>
              <w:ind w:left="284"/>
              <w:rPr>
                <w:lang w:eastAsia="ja-JP"/>
              </w:rPr>
            </w:pPr>
            <w:r w:rsidRPr="006E58A6">
              <w:rPr>
                <w:lang w:eastAsia="ja-JP"/>
              </w:rPr>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55F5122C"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5C71646" w14:textId="77777777" w:rsidR="0057750F" w:rsidRPr="00776B47" w:rsidRDefault="0057750F" w:rsidP="00A473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1AE51AC" w14:textId="77777777" w:rsidR="0057750F" w:rsidRPr="00AA5DA2" w:rsidRDefault="0057750F" w:rsidP="00A473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7800FF3" w14:textId="77777777" w:rsidR="0057750F" w:rsidRPr="00776B47" w:rsidRDefault="0057750F" w:rsidP="00A473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6F0964C" w14:textId="77777777" w:rsidR="0057750F" w:rsidRPr="00776B47" w:rsidRDefault="0057750F" w:rsidP="00A473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C2C437" w14:textId="77777777" w:rsidR="0057750F" w:rsidRPr="00776B47" w:rsidRDefault="0057750F" w:rsidP="00A4739B">
            <w:pPr>
              <w:pStyle w:val="TAC"/>
              <w:rPr>
                <w:lang w:eastAsia="ja-JP"/>
              </w:rPr>
            </w:pPr>
            <w:r>
              <w:rPr>
                <w:rFonts w:hint="eastAsia"/>
                <w:lang w:eastAsia="zh-CN"/>
              </w:rPr>
              <w:t>i</w:t>
            </w:r>
            <w:r w:rsidRPr="00772A05">
              <w:rPr>
                <w:lang w:eastAsia="ja-JP"/>
              </w:rPr>
              <w:t>gnore</w:t>
            </w:r>
          </w:p>
        </w:tc>
      </w:tr>
      <w:tr w:rsidR="0057750F" w:rsidRPr="00C67B9A" w14:paraId="1D259774"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49190660" w14:textId="77777777" w:rsidR="0057750F" w:rsidRPr="006E58A6" w:rsidRDefault="0057750F" w:rsidP="00A473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60166491" w14:textId="77777777" w:rsidR="0057750F" w:rsidRPr="00E211EB"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1D0AC2" w14:textId="77777777" w:rsidR="0057750F" w:rsidRDefault="0057750F" w:rsidP="00A4739B">
            <w:pPr>
              <w:pStyle w:val="TAL"/>
              <w:rPr>
                <w:i/>
                <w:lang w:eastAsia="ja-JP"/>
              </w:rPr>
            </w:pPr>
            <w:r w:rsidRPr="00772A05">
              <w:rPr>
                <w:i/>
                <w:lang w:eastAsia="ja-JP"/>
              </w:rPr>
              <w:t>1 .. &lt;maxnoofSSBAreas&gt;</w:t>
            </w:r>
          </w:p>
        </w:tc>
        <w:tc>
          <w:tcPr>
            <w:tcW w:w="1260" w:type="dxa"/>
            <w:tcBorders>
              <w:top w:val="single" w:sz="4" w:space="0" w:color="auto"/>
              <w:left w:val="single" w:sz="4" w:space="0" w:color="auto"/>
              <w:bottom w:val="single" w:sz="4" w:space="0" w:color="auto"/>
              <w:right w:val="single" w:sz="4" w:space="0" w:color="auto"/>
            </w:tcBorders>
          </w:tcPr>
          <w:p w14:paraId="33328686" w14:textId="77777777" w:rsidR="0057750F" w:rsidRPr="006E58A6" w:rsidRDefault="0057750F" w:rsidP="00A473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45F988C" w14:textId="77777777" w:rsidR="0057750F"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26C12D7" w14:textId="77777777" w:rsidR="0057750F" w:rsidRPr="00C67B9A" w:rsidRDefault="0057750F" w:rsidP="00A473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71BB619" w14:textId="77777777" w:rsidR="0057750F" w:rsidRPr="00C67B9A" w:rsidRDefault="0057750F" w:rsidP="00A4739B">
            <w:pPr>
              <w:pStyle w:val="TAC"/>
              <w:rPr>
                <w:lang w:eastAsia="ja-JP"/>
              </w:rPr>
            </w:pPr>
            <w:r>
              <w:rPr>
                <w:rFonts w:hint="eastAsia"/>
                <w:lang w:eastAsia="zh-CN"/>
              </w:rPr>
              <w:t>i</w:t>
            </w:r>
            <w:r w:rsidRPr="00772A05">
              <w:rPr>
                <w:lang w:eastAsia="ja-JP"/>
              </w:rPr>
              <w:t>gnore</w:t>
            </w:r>
          </w:p>
        </w:tc>
      </w:tr>
      <w:tr w:rsidR="0057750F" w:rsidRPr="00776B47" w14:paraId="48BCEBC2"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463003B9" w14:textId="77777777" w:rsidR="0057750F" w:rsidRPr="00776B47" w:rsidRDefault="0057750F" w:rsidP="00A473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3B0BAE18" w14:textId="77777777" w:rsidR="0057750F" w:rsidRPr="00776B47" w:rsidRDefault="0057750F" w:rsidP="00A473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22990C"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564265" w14:textId="77777777" w:rsidR="0057750F" w:rsidRPr="00CD49E9" w:rsidRDefault="0057750F" w:rsidP="00A473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043DD8CA"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3B2646B" w14:textId="77777777" w:rsidR="0057750F" w:rsidRPr="00776B47" w:rsidRDefault="0057750F" w:rsidP="00A473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7DC34F0F" w14:textId="77777777" w:rsidR="0057750F" w:rsidRPr="00776B47" w:rsidRDefault="0057750F" w:rsidP="00A4739B">
            <w:pPr>
              <w:pStyle w:val="TAC"/>
              <w:rPr>
                <w:lang w:eastAsia="zh-CN"/>
              </w:rPr>
            </w:pPr>
            <w:r w:rsidRPr="00776B47">
              <w:rPr>
                <w:lang w:eastAsia="zh-CN"/>
              </w:rPr>
              <w:t>–</w:t>
            </w:r>
          </w:p>
        </w:tc>
      </w:tr>
      <w:tr w:rsidR="0057750F" w:rsidRPr="00776B47" w14:paraId="36D52BEF" w14:textId="77777777" w:rsidTr="0057750F">
        <w:trPr>
          <w:trHeight w:val="350"/>
          <w:ins w:id="13" w:author="Ericsson User" w:date="2020-08-04T20:22:00Z"/>
        </w:trPr>
        <w:tc>
          <w:tcPr>
            <w:tcW w:w="2439" w:type="dxa"/>
            <w:tcBorders>
              <w:top w:val="single" w:sz="4" w:space="0" w:color="auto"/>
              <w:left w:val="single" w:sz="4" w:space="0" w:color="auto"/>
              <w:bottom w:val="single" w:sz="4" w:space="0" w:color="auto"/>
              <w:right w:val="single" w:sz="4" w:space="0" w:color="auto"/>
            </w:tcBorders>
          </w:tcPr>
          <w:p w14:paraId="0119A20C" w14:textId="482DA365" w:rsidR="0057750F" w:rsidRPr="00776B47" w:rsidRDefault="0057750F" w:rsidP="00C205E1">
            <w:pPr>
              <w:pStyle w:val="TAL"/>
              <w:rPr>
                <w:ins w:id="14" w:author="Ericsson User" w:date="2020-08-04T20:22:00Z"/>
                <w:lang w:eastAsia="ja-JP"/>
              </w:rPr>
            </w:pPr>
            <w:ins w:id="15" w:author="Ericsson User" w:date="2020-08-04T20:22:00Z">
              <w:r w:rsidRPr="00C37D2B">
                <w:rPr>
                  <w:lang w:eastAsia="ja-JP"/>
                </w:rPr>
                <w:t>Interface Instance Indication</w:t>
              </w:r>
            </w:ins>
          </w:p>
        </w:tc>
        <w:tc>
          <w:tcPr>
            <w:tcW w:w="1094" w:type="dxa"/>
            <w:tcBorders>
              <w:top w:val="single" w:sz="4" w:space="0" w:color="auto"/>
              <w:left w:val="single" w:sz="4" w:space="0" w:color="auto"/>
              <w:bottom w:val="single" w:sz="4" w:space="0" w:color="auto"/>
              <w:right w:val="single" w:sz="4" w:space="0" w:color="auto"/>
            </w:tcBorders>
          </w:tcPr>
          <w:p w14:paraId="4F6A5CE8" w14:textId="19E239C1" w:rsidR="0057750F" w:rsidRPr="00776B47" w:rsidRDefault="0057750F" w:rsidP="0057750F">
            <w:pPr>
              <w:pStyle w:val="TAL"/>
              <w:rPr>
                <w:ins w:id="16" w:author="Ericsson User" w:date="2020-08-04T20:22:00Z"/>
                <w:lang w:eastAsia="ja-JP"/>
              </w:rPr>
            </w:pPr>
            <w:ins w:id="17" w:author="Ericsson User" w:date="2020-08-04T20:22:00Z">
              <w:r w:rsidRPr="00C37D2B">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E7B131D" w14:textId="77777777" w:rsidR="0057750F" w:rsidRPr="00776B47" w:rsidRDefault="0057750F" w:rsidP="0057750F">
            <w:pPr>
              <w:pStyle w:val="TAL"/>
              <w:rPr>
                <w:ins w:id="18" w:author="Ericsson User" w:date="2020-08-04T20: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9914E2" w14:textId="16CE4F59" w:rsidR="0057750F" w:rsidRDefault="0057750F" w:rsidP="0057750F">
            <w:pPr>
              <w:pStyle w:val="TAL"/>
              <w:rPr>
                <w:ins w:id="19" w:author="Ericsson User" w:date="2020-08-04T20:22:00Z"/>
                <w:rFonts w:cs="Arial"/>
                <w:lang w:eastAsia="ja-JP"/>
              </w:rPr>
            </w:pPr>
            <w:ins w:id="20" w:author="Ericsson User" w:date="2020-08-04T20:22: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15C2D14F" w14:textId="77777777" w:rsidR="0057750F" w:rsidRPr="00776B47" w:rsidRDefault="0057750F" w:rsidP="0057750F">
            <w:pPr>
              <w:pStyle w:val="TAL"/>
              <w:rPr>
                <w:ins w:id="21" w:author="Ericsson User" w:date="2020-08-04T20: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6DE487CE" w14:textId="03C6BF96" w:rsidR="0057750F" w:rsidRPr="00776B47" w:rsidRDefault="0057750F" w:rsidP="0057750F">
            <w:pPr>
              <w:pStyle w:val="TAC"/>
              <w:rPr>
                <w:ins w:id="22" w:author="Ericsson User" w:date="2020-08-04T20:22:00Z"/>
                <w:lang w:eastAsia="ja-JP"/>
              </w:rPr>
            </w:pPr>
            <w:ins w:id="23" w:author="Ericsson User" w:date="2020-08-04T20:22:00Z">
              <w:r w:rsidRPr="00C37D2B">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733AEE4E" w14:textId="7AB07E15" w:rsidR="0057750F" w:rsidRPr="00776B47" w:rsidRDefault="0057750F" w:rsidP="0057750F">
            <w:pPr>
              <w:pStyle w:val="TAC"/>
              <w:rPr>
                <w:ins w:id="24" w:author="Ericsson User" w:date="2020-08-04T20:22:00Z"/>
                <w:lang w:eastAsia="zh-CN"/>
              </w:rPr>
            </w:pPr>
            <w:ins w:id="25" w:author="Ericsson User" w:date="2020-08-04T20:22:00Z">
              <w:r w:rsidRPr="00C37D2B">
                <w:rPr>
                  <w:lang w:eastAsia="ja-JP"/>
                </w:rPr>
                <w:t>reject</w:t>
              </w:r>
            </w:ins>
          </w:p>
        </w:tc>
      </w:tr>
    </w:tbl>
    <w:p w14:paraId="12AD4E51" w14:textId="77777777" w:rsidR="0057750F" w:rsidRDefault="0057750F" w:rsidP="0057750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14:paraId="7A16844A" w14:textId="77777777" w:rsidTr="00A4739B">
        <w:tc>
          <w:tcPr>
            <w:tcW w:w="3686" w:type="dxa"/>
          </w:tcPr>
          <w:p w14:paraId="1DA22EED" w14:textId="77777777" w:rsidR="0057750F" w:rsidRDefault="0057750F" w:rsidP="00A4739B">
            <w:pPr>
              <w:pStyle w:val="TAH"/>
              <w:rPr>
                <w:lang w:eastAsia="ja-JP"/>
              </w:rPr>
            </w:pPr>
            <w:r>
              <w:rPr>
                <w:lang w:eastAsia="ja-JP"/>
              </w:rPr>
              <w:lastRenderedPageBreak/>
              <w:t>Condition</w:t>
            </w:r>
          </w:p>
        </w:tc>
        <w:tc>
          <w:tcPr>
            <w:tcW w:w="5670" w:type="dxa"/>
          </w:tcPr>
          <w:p w14:paraId="71EF0818" w14:textId="77777777" w:rsidR="0057750F" w:rsidRDefault="0057750F" w:rsidP="00A4739B">
            <w:pPr>
              <w:pStyle w:val="TAH"/>
              <w:rPr>
                <w:lang w:eastAsia="ja-JP"/>
              </w:rPr>
            </w:pPr>
            <w:r>
              <w:rPr>
                <w:lang w:eastAsia="ja-JP"/>
              </w:rPr>
              <w:t>Explanation</w:t>
            </w:r>
          </w:p>
        </w:tc>
      </w:tr>
      <w:tr w:rsidR="0057750F" w14:paraId="34471935" w14:textId="77777777" w:rsidTr="00A4739B">
        <w:tc>
          <w:tcPr>
            <w:tcW w:w="3686" w:type="dxa"/>
          </w:tcPr>
          <w:p w14:paraId="4CDE0996" w14:textId="77777777" w:rsidR="0057750F" w:rsidRDefault="0057750F" w:rsidP="00A4739B">
            <w:pPr>
              <w:pStyle w:val="TAL"/>
              <w:rPr>
                <w:lang w:eastAsia="ja-JP"/>
              </w:rPr>
            </w:pPr>
            <w:r>
              <w:rPr>
                <w:lang w:eastAsia="ja-JP"/>
              </w:rPr>
              <w:t>ifRegistrationRequestStoporAdd</w:t>
            </w:r>
          </w:p>
        </w:tc>
        <w:tc>
          <w:tcPr>
            <w:tcW w:w="5670" w:type="dxa"/>
          </w:tcPr>
          <w:p w14:paraId="7D229F52" w14:textId="77777777" w:rsidR="0057750F" w:rsidRDefault="0057750F" w:rsidP="00A4739B">
            <w:pPr>
              <w:pStyle w:val="TAL"/>
              <w:rPr>
                <w:lang w:eastAsia="ja-JP"/>
              </w:rPr>
            </w:pPr>
            <w:r>
              <w:rPr>
                <w:lang w:eastAsia="ja-JP"/>
              </w:rPr>
              <w:t xml:space="preserve">This IE shall be present if the </w:t>
            </w:r>
            <w:r>
              <w:rPr>
                <w:i/>
                <w:iCs/>
                <w:lang w:eastAsia="ja-JP"/>
              </w:rPr>
              <w:t xml:space="preserve">Registration Request </w:t>
            </w:r>
            <w:r>
              <w:rPr>
                <w:lang w:eastAsia="ja-JP"/>
              </w:rPr>
              <w:t>IE is set to the value "stop", or "add".</w:t>
            </w:r>
          </w:p>
        </w:tc>
      </w:tr>
      <w:tr w:rsidR="0057750F" w:rsidRPr="00F45469" w14:paraId="7134D164" w14:textId="77777777" w:rsidTr="00A4739B">
        <w:tc>
          <w:tcPr>
            <w:tcW w:w="3686" w:type="dxa"/>
            <w:tcBorders>
              <w:top w:val="single" w:sz="4" w:space="0" w:color="auto"/>
              <w:left w:val="single" w:sz="4" w:space="0" w:color="auto"/>
              <w:bottom w:val="single" w:sz="4" w:space="0" w:color="auto"/>
              <w:right w:val="single" w:sz="4" w:space="0" w:color="auto"/>
            </w:tcBorders>
          </w:tcPr>
          <w:p w14:paraId="269EC904" w14:textId="77777777" w:rsidR="0057750F" w:rsidRPr="00F45469" w:rsidRDefault="0057750F" w:rsidP="00A4739B">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34927239" w14:textId="77777777" w:rsidR="0057750F" w:rsidRPr="00F45469" w:rsidRDefault="0057750F" w:rsidP="00A4739B">
            <w:pPr>
              <w:pStyle w:val="TAL"/>
              <w:rPr>
                <w:lang w:eastAsia="ja-JP"/>
              </w:rPr>
            </w:pPr>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251DD9F" w14:textId="77777777" w:rsidR="0057750F" w:rsidRDefault="0057750F" w:rsidP="0057750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rsidRPr="00AA5DA2" w14:paraId="7EEB3B03" w14:textId="77777777" w:rsidTr="00A4739B">
        <w:tc>
          <w:tcPr>
            <w:tcW w:w="3686" w:type="dxa"/>
          </w:tcPr>
          <w:p w14:paraId="69AFCCA4" w14:textId="77777777" w:rsidR="0057750F" w:rsidRPr="00AA5DA2" w:rsidRDefault="0057750F" w:rsidP="00A4739B">
            <w:pPr>
              <w:pStyle w:val="TAH"/>
              <w:rPr>
                <w:lang w:eastAsia="ja-JP"/>
              </w:rPr>
            </w:pPr>
            <w:r w:rsidRPr="00AA5DA2">
              <w:rPr>
                <w:lang w:eastAsia="ja-JP"/>
              </w:rPr>
              <w:t>Range bound</w:t>
            </w:r>
          </w:p>
        </w:tc>
        <w:tc>
          <w:tcPr>
            <w:tcW w:w="5670" w:type="dxa"/>
          </w:tcPr>
          <w:p w14:paraId="184A8C0B" w14:textId="77777777" w:rsidR="0057750F" w:rsidRPr="00AA5DA2" w:rsidRDefault="0057750F" w:rsidP="00A4739B">
            <w:pPr>
              <w:pStyle w:val="TAH"/>
              <w:rPr>
                <w:lang w:eastAsia="ja-JP"/>
              </w:rPr>
            </w:pPr>
            <w:r w:rsidRPr="00AA5DA2">
              <w:rPr>
                <w:lang w:eastAsia="ja-JP"/>
              </w:rPr>
              <w:t>Explanation</w:t>
            </w:r>
          </w:p>
        </w:tc>
      </w:tr>
      <w:tr w:rsidR="0057750F" w:rsidRPr="00AA5DA2" w14:paraId="4555FDF8" w14:textId="77777777" w:rsidTr="00A4739B">
        <w:tc>
          <w:tcPr>
            <w:tcW w:w="3686" w:type="dxa"/>
          </w:tcPr>
          <w:p w14:paraId="2143EB10" w14:textId="77777777" w:rsidR="0057750F" w:rsidRPr="00622609" w:rsidRDefault="0057750F" w:rsidP="00A4739B">
            <w:pPr>
              <w:pStyle w:val="TAL"/>
              <w:rPr>
                <w:i/>
                <w:lang w:eastAsia="ja-JP"/>
              </w:rPr>
            </w:pPr>
            <w:r w:rsidRPr="00622609">
              <w:rPr>
                <w:rFonts w:cs="Arial"/>
                <w:bCs/>
                <w:i/>
                <w:lang w:eastAsia="ja-JP"/>
              </w:rPr>
              <w:t>maxCellinengNB</w:t>
            </w:r>
          </w:p>
        </w:tc>
        <w:tc>
          <w:tcPr>
            <w:tcW w:w="5670" w:type="dxa"/>
          </w:tcPr>
          <w:p w14:paraId="459D79C9" w14:textId="77777777" w:rsidR="0057750F" w:rsidRPr="00AA5DA2" w:rsidRDefault="0057750F" w:rsidP="00A4739B">
            <w:pPr>
              <w:pStyle w:val="TAL"/>
              <w:rPr>
                <w:lang w:eastAsia="ja-JP"/>
              </w:rPr>
            </w:pPr>
            <w:r w:rsidRPr="00AA5DA2">
              <w:rPr>
                <w:rFonts w:cs="Arial"/>
                <w:bCs/>
                <w:lang w:eastAsia="ja-JP"/>
              </w:rPr>
              <w:t>Maximum no. cells that can be served by an en-gNB. Value is 16384.</w:t>
            </w:r>
          </w:p>
        </w:tc>
      </w:tr>
      <w:tr w:rsidR="0057750F" w:rsidRPr="00AA5DA2" w14:paraId="741A1C7D" w14:textId="77777777" w:rsidTr="00A4739B">
        <w:tc>
          <w:tcPr>
            <w:tcW w:w="3686" w:type="dxa"/>
          </w:tcPr>
          <w:p w14:paraId="0EFCE6CB" w14:textId="77777777" w:rsidR="0057750F" w:rsidRPr="00AA5DA2" w:rsidRDefault="0057750F" w:rsidP="00A4739B">
            <w:pPr>
              <w:pStyle w:val="TAL"/>
              <w:rPr>
                <w:rFonts w:cs="Arial"/>
                <w:bCs/>
                <w:lang w:eastAsia="ja-JP"/>
              </w:rPr>
            </w:pPr>
            <w:r w:rsidRPr="006362EB">
              <w:rPr>
                <w:i/>
                <w:lang w:eastAsia="ja-JP"/>
              </w:rPr>
              <w:t>maxnoofSSBAreas</w:t>
            </w:r>
          </w:p>
        </w:tc>
        <w:tc>
          <w:tcPr>
            <w:tcW w:w="5670" w:type="dxa"/>
          </w:tcPr>
          <w:p w14:paraId="172EA91B" w14:textId="77777777" w:rsidR="0057750F" w:rsidRPr="00AA5DA2" w:rsidRDefault="0057750F" w:rsidP="00A4739B">
            <w:pPr>
              <w:pStyle w:val="TAL"/>
              <w:rPr>
                <w:rFonts w:cs="Arial"/>
                <w:bCs/>
                <w:lang w:eastAsia="ja-JP"/>
              </w:rPr>
            </w:pPr>
            <w:r w:rsidRPr="006362EB">
              <w:rPr>
                <w:rFonts w:cs="Arial"/>
                <w:lang w:val="en-US" w:eastAsia="ja-JP"/>
              </w:rPr>
              <w:t>Maximum no. SSB Areas that can be served by a NG-RAN node cell. Value is 64.</w:t>
            </w:r>
          </w:p>
        </w:tc>
      </w:tr>
    </w:tbl>
    <w:p w14:paraId="28C3E3A5" w14:textId="77777777" w:rsidR="0057750F" w:rsidRDefault="0057750F" w:rsidP="0057750F"/>
    <w:p w14:paraId="7E00EAB5" w14:textId="77777777" w:rsidR="0057750F" w:rsidRDefault="0057750F" w:rsidP="0057750F">
      <w:pPr>
        <w:pStyle w:val="Heading4"/>
        <w:rPr>
          <w:szCs w:val="24"/>
          <w:lang w:eastAsia="zh-CN"/>
        </w:rPr>
      </w:pPr>
      <w:bookmarkStart w:id="26" w:name="_Toc525677880"/>
      <w:bookmarkStart w:id="27" w:name="_Toc45104166"/>
      <w:bookmarkStart w:id="28" w:name="_Toc45227662"/>
      <w:bookmarkStart w:id="29" w:name="_Toc45891476"/>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26"/>
      <w:bookmarkEnd w:id="27"/>
      <w:bookmarkEnd w:id="28"/>
      <w:bookmarkEnd w:id="29"/>
    </w:p>
    <w:p w14:paraId="043923AF" w14:textId="77777777" w:rsidR="0057750F" w:rsidRDefault="0057750F" w:rsidP="0057750F">
      <w:r>
        <w:t>This message is sent by the en-gNB to indicate that the requested measurement, for all of the measurement objects included in the measurement is successfully initiated.</w:t>
      </w:r>
    </w:p>
    <w:p w14:paraId="1F1AA2DA" w14:textId="77777777" w:rsidR="0057750F" w:rsidRDefault="0057750F" w:rsidP="0057750F">
      <w:pPr>
        <w:rPr>
          <w:rFonts w:eastAsia="Batang"/>
        </w:rPr>
      </w:pPr>
      <w:r>
        <w:t xml:space="preserve">Direction: en-gNB </w:t>
      </w:r>
      <w:r>
        <w:sym w:font="Symbol" w:char="F0AE"/>
      </w:r>
      <w:r>
        <w:t xml:space="preserve"> eNB.</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7750F" w14:paraId="0DED974D" w14:textId="77777777" w:rsidTr="0057750F">
        <w:tc>
          <w:tcPr>
            <w:tcW w:w="2328" w:type="dxa"/>
            <w:tcBorders>
              <w:top w:val="single" w:sz="4" w:space="0" w:color="auto"/>
              <w:left w:val="single" w:sz="4" w:space="0" w:color="auto"/>
              <w:bottom w:val="single" w:sz="4" w:space="0" w:color="auto"/>
              <w:right w:val="single" w:sz="4" w:space="0" w:color="auto"/>
            </w:tcBorders>
          </w:tcPr>
          <w:p w14:paraId="5BE65A76" w14:textId="77777777" w:rsidR="0057750F" w:rsidRDefault="0057750F" w:rsidP="00A473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2955D5" w14:textId="77777777" w:rsidR="0057750F" w:rsidRDefault="0057750F" w:rsidP="00A473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FCE949C" w14:textId="77777777" w:rsidR="0057750F" w:rsidRDefault="0057750F" w:rsidP="00A473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3280269" w14:textId="77777777" w:rsidR="0057750F" w:rsidRDefault="0057750F" w:rsidP="00A473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0F1328A" w14:textId="77777777" w:rsidR="0057750F" w:rsidRDefault="0057750F" w:rsidP="00A473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2C9B0B" w14:textId="77777777" w:rsidR="0057750F" w:rsidRDefault="0057750F" w:rsidP="00A473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A44D6B5" w14:textId="77777777" w:rsidR="0057750F" w:rsidRDefault="0057750F" w:rsidP="00A4739B">
            <w:pPr>
              <w:pStyle w:val="TAH"/>
              <w:rPr>
                <w:lang w:eastAsia="ja-JP"/>
              </w:rPr>
            </w:pPr>
            <w:r>
              <w:rPr>
                <w:lang w:eastAsia="ja-JP"/>
              </w:rPr>
              <w:t>Assigned Criticality</w:t>
            </w:r>
          </w:p>
        </w:tc>
      </w:tr>
      <w:tr w:rsidR="0057750F" w14:paraId="79F787DB" w14:textId="77777777" w:rsidTr="0057750F">
        <w:tc>
          <w:tcPr>
            <w:tcW w:w="2328" w:type="dxa"/>
            <w:tcBorders>
              <w:top w:val="single" w:sz="4" w:space="0" w:color="auto"/>
              <w:left w:val="single" w:sz="4" w:space="0" w:color="auto"/>
              <w:bottom w:val="single" w:sz="4" w:space="0" w:color="auto"/>
              <w:right w:val="single" w:sz="4" w:space="0" w:color="auto"/>
            </w:tcBorders>
          </w:tcPr>
          <w:p w14:paraId="6ED22BA1" w14:textId="77777777" w:rsidR="0057750F" w:rsidRDefault="0057750F" w:rsidP="00A473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FE0A458"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0D8A54"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80817E" w14:textId="77777777" w:rsidR="0057750F" w:rsidRDefault="0057750F" w:rsidP="00A473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2EF4BBD5" w14:textId="77777777" w:rsidR="0057750F" w:rsidRDefault="0057750F" w:rsidP="00A473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693FF"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BF891A1" w14:textId="77777777" w:rsidR="0057750F" w:rsidRDefault="0057750F" w:rsidP="00A4739B">
            <w:pPr>
              <w:pStyle w:val="TAC"/>
              <w:rPr>
                <w:lang w:eastAsia="ja-JP"/>
              </w:rPr>
            </w:pPr>
            <w:r>
              <w:rPr>
                <w:lang w:eastAsia="ja-JP"/>
              </w:rPr>
              <w:t>reject</w:t>
            </w:r>
          </w:p>
        </w:tc>
      </w:tr>
      <w:tr w:rsidR="0057750F" w14:paraId="7B32EC14" w14:textId="77777777" w:rsidTr="0057750F">
        <w:tc>
          <w:tcPr>
            <w:tcW w:w="2328" w:type="dxa"/>
            <w:tcBorders>
              <w:top w:val="single" w:sz="4" w:space="0" w:color="auto"/>
              <w:left w:val="single" w:sz="4" w:space="0" w:color="auto"/>
              <w:bottom w:val="single" w:sz="4" w:space="0" w:color="auto"/>
              <w:right w:val="single" w:sz="4" w:space="0" w:color="auto"/>
            </w:tcBorders>
          </w:tcPr>
          <w:p w14:paraId="2823C982" w14:textId="77777777" w:rsidR="0057750F" w:rsidRDefault="0057750F" w:rsidP="00A4739B">
            <w:pPr>
              <w:pStyle w:val="TAL"/>
              <w:rPr>
                <w:lang w:eastAsia="ja-JP"/>
              </w:rPr>
            </w:pPr>
            <w:r>
              <w:t>MeNB</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FF637E5"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CB4AD3"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2333B"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742936"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eNB</w:t>
            </w:r>
          </w:p>
        </w:tc>
        <w:tc>
          <w:tcPr>
            <w:tcW w:w="1080" w:type="dxa"/>
            <w:tcBorders>
              <w:top w:val="single" w:sz="4" w:space="0" w:color="auto"/>
              <w:left w:val="single" w:sz="4" w:space="0" w:color="auto"/>
              <w:bottom w:val="single" w:sz="4" w:space="0" w:color="auto"/>
              <w:right w:val="single" w:sz="4" w:space="0" w:color="auto"/>
            </w:tcBorders>
          </w:tcPr>
          <w:p w14:paraId="275DE119"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9145E3" w14:textId="77777777" w:rsidR="0057750F" w:rsidRDefault="0057750F" w:rsidP="00A4739B">
            <w:pPr>
              <w:pStyle w:val="TAC"/>
              <w:rPr>
                <w:lang w:eastAsia="ja-JP"/>
              </w:rPr>
            </w:pPr>
            <w:r>
              <w:rPr>
                <w:lang w:eastAsia="ja-JP"/>
              </w:rPr>
              <w:t>reject</w:t>
            </w:r>
          </w:p>
        </w:tc>
      </w:tr>
      <w:tr w:rsidR="0057750F" w14:paraId="32FB7E4F" w14:textId="77777777" w:rsidTr="0057750F">
        <w:tc>
          <w:tcPr>
            <w:tcW w:w="2328" w:type="dxa"/>
            <w:tcBorders>
              <w:top w:val="single" w:sz="4" w:space="0" w:color="auto"/>
              <w:left w:val="single" w:sz="4" w:space="0" w:color="auto"/>
              <w:bottom w:val="single" w:sz="4" w:space="0" w:color="auto"/>
              <w:right w:val="single" w:sz="4" w:space="0" w:color="auto"/>
            </w:tcBorders>
          </w:tcPr>
          <w:p w14:paraId="6B97BA91" w14:textId="77777777" w:rsidR="0057750F" w:rsidRDefault="0057750F" w:rsidP="00A4739B">
            <w:pPr>
              <w:pStyle w:val="TAL"/>
              <w:rPr>
                <w:lang w:eastAsia="ja-JP"/>
              </w:rPr>
            </w:pPr>
            <w:r>
              <w:t>en-gNB</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6DD3DE5"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9C3F59"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372C45"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0AA4556"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en-gNB</w:t>
            </w:r>
          </w:p>
        </w:tc>
        <w:tc>
          <w:tcPr>
            <w:tcW w:w="1080" w:type="dxa"/>
            <w:tcBorders>
              <w:top w:val="single" w:sz="4" w:space="0" w:color="auto"/>
              <w:left w:val="single" w:sz="4" w:space="0" w:color="auto"/>
              <w:bottom w:val="single" w:sz="4" w:space="0" w:color="auto"/>
              <w:right w:val="single" w:sz="4" w:space="0" w:color="auto"/>
            </w:tcBorders>
          </w:tcPr>
          <w:p w14:paraId="6F32A7CA"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5BEF64" w14:textId="77777777" w:rsidR="0057750F" w:rsidRDefault="0057750F" w:rsidP="00A4739B">
            <w:pPr>
              <w:pStyle w:val="TAC"/>
              <w:rPr>
                <w:lang w:eastAsia="ja-JP"/>
              </w:rPr>
            </w:pPr>
            <w:r>
              <w:rPr>
                <w:lang w:eastAsia="ja-JP"/>
              </w:rPr>
              <w:t>reject</w:t>
            </w:r>
          </w:p>
        </w:tc>
      </w:tr>
      <w:tr w:rsidR="0057750F" w14:paraId="211D88C7" w14:textId="77777777" w:rsidTr="0057750F">
        <w:tc>
          <w:tcPr>
            <w:tcW w:w="2328" w:type="dxa"/>
            <w:tcBorders>
              <w:top w:val="single" w:sz="4" w:space="0" w:color="auto"/>
              <w:left w:val="single" w:sz="4" w:space="0" w:color="auto"/>
              <w:bottom w:val="single" w:sz="4" w:space="0" w:color="auto"/>
              <w:right w:val="single" w:sz="4" w:space="0" w:color="auto"/>
            </w:tcBorders>
          </w:tcPr>
          <w:p w14:paraId="75297244" w14:textId="77777777" w:rsidR="0057750F" w:rsidRDefault="0057750F" w:rsidP="00A473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11852D" w14:textId="77777777" w:rsidR="0057750F" w:rsidRDefault="0057750F" w:rsidP="00A473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2EED89"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5B609B" w14:textId="77777777" w:rsidR="0057750F" w:rsidRDefault="0057750F" w:rsidP="00A473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70961138" w14:textId="77777777" w:rsidR="0057750F" w:rsidRDefault="0057750F" w:rsidP="00A473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F755F"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9E6AA3B" w14:textId="77777777" w:rsidR="0057750F" w:rsidRDefault="0057750F" w:rsidP="00A4739B">
            <w:pPr>
              <w:pStyle w:val="TAC"/>
              <w:rPr>
                <w:lang w:eastAsia="ja-JP"/>
              </w:rPr>
            </w:pPr>
            <w:r>
              <w:rPr>
                <w:lang w:eastAsia="ja-JP"/>
              </w:rPr>
              <w:t>ignore</w:t>
            </w:r>
          </w:p>
        </w:tc>
      </w:tr>
      <w:tr w:rsidR="0057750F" w14:paraId="494972E9" w14:textId="77777777" w:rsidTr="0057750F">
        <w:trPr>
          <w:ins w:id="30" w:author="Ericsson User" w:date="2020-08-04T20:23:00Z"/>
        </w:trPr>
        <w:tc>
          <w:tcPr>
            <w:tcW w:w="2328" w:type="dxa"/>
            <w:tcBorders>
              <w:top w:val="single" w:sz="4" w:space="0" w:color="auto"/>
              <w:left w:val="single" w:sz="4" w:space="0" w:color="auto"/>
              <w:bottom w:val="single" w:sz="4" w:space="0" w:color="auto"/>
              <w:right w:val="single" w:sz="4" w:space="0" w:color="auto"/>
            </w:tcBorders>
          </w:tcPr>
          <w:p w14:paraId="2AC7DC30" w14:textId="796E2596" w:rsidR="0057750F" w:rsidRDefault="0057750F" w:rsidP="0057750F">
            <w:pPr>
              <w:pStyle w:val="TAL"/>
              <w:rPr>
                <w:ins w:id="31" w:author="Ericsson User" w:date="2020-08-04T20:23:00Z"/>
                <w:lang w:eastAsia="ja-JP"/>
              </w:rPr>
            </w:pPr>
            <w:ins w:id="32" w:author="Ericsson User" w:date="2020-08-04T20:23:00Z">
              <w:r w:rsidRPr="00C37D2B">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056ED03" w14:textId="11A4DF69" w:rsidR="0057750F" w:rsidRDefault="0057750F" w:rsidP="0057750F">
            <w:pPr>
              <w:pStyle w:val="TAL"/>
              <w:rPr>
                <w:ins w:id="33" w:author="Ericsson User" w:date="2020-08-04T20:23:00Z"/>
                <w:lang w:eastAsia="ja-JP"/>
              </w:rPr>
            </w:pPr>
            <w:ins w:id="34" w:author="Ericsson User" w:date="2020-08-04T20:23: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CF622F" w14:textId="77777777" w:rsidR="0057750F" w:rsidRDefault="0057750F" w:rsidP="0057750F">
            <w:pPr>
              <w:pStyle w:val="TAL"/>
              <w:rPr>
                <w:ins w:id="35" w:author="Ericsson User" w:date="2020-08-04T20: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7BF67399" w14:textId="7D1B729E" w:rsidR="0057750F" w:rsidRDefault="0057750F" w:rsidP="0057750F">
            <w:pPr>
              <w:pStyle w:val="TAL"/>
              <w:rPr>
                <w:ins w:id="36" w:author="Ericsson User" w:date="2020-08-04T20:23:00Z"/>
                <w:lang w:eastAsia="ja-JP"/>
              </w:rPr>
            </w:pPr>
            <w:ins w:id="37" w:author="Ericsson User" w:date="2020-08-04T20:23: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38BD9C35" w14:textId="77777777" w:rsidR="0057750F" w:rsidRDefault="0057750F" w:rsidP="0057750F">
            <w:pPr>
              <w:pStyle w:val="TAL"/>
              <w:rPr>
                <w:ins w:id="38" w:author="Ericsson User" w:date="2020-08-04T20: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1E7F2F" w14:textId="21090F70" w:rsidR="0057750F" w:rsidRDefault="0057750F" w:rsidP="0057750F">
            <w:pPr>
              <w:pStyle w:val="TAC"/>
              <w:rPr>
                <w:ins w:id="39" w:author="Ericsson User" w:date="2020-08-04T20:23:00Z"/>
                <w:lang w:eastAsia="ja-JP"/>
              </w:rPr>
            </w:pPr>
            <w:ins w:id="40" w:author="Ericsson User" w:date="2020-08-04T20:23:00Z">
              <w:r w:rsidRPr="00C37D2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02176C" w14:textId="73A1EEDC" w:rsidR="0057750F" w:rsidRDefault="0057750F" w:rsidP="0057750F">
            <w:pPr>
              <w:pStyle w:val="TAC"/>
              <w:rPr>
                <w:ins w:id="41" w:author="Ericsson User" w:date="2020-08-04T20:23:00Z"/>
                <w:lang w:eastAsia="ja-JP"/>
              </w:rPr>
            </w:pPr>
            <w:ins w:id="42" w:author="Ericsson User" w:date="2020-08-04T20:23:00Z">
              <w:r w:rsidRPr="00C37D2B">
                <w:rPr>
                  <w:lang w:eastAsia="ja-JP"/>
                </w:rPr>
                <w:t>reject</w:t>
              </w:r>
            </w:ins>
          </w:p>
        </w:tc>
      </w:tr>
    </w:tbl>
    <w:p w14:paraId="05151124" w14:textId="77777777" w:rsidR="0057750F" w:rsidRDefault="0057750F" w:rsidP="0057750F"/>
    <w:p w14:paraId="143F3333" w14:textId="77777777" w:rsidR="0057750F" w:rsidRDefault="0057750F" w:rsidP="0057750F">
      <w:pPr>
        <w:pStyle w:val="Heading4"/>
        <w:rPr>
          <w:szCs w:val="24"/>
          <w:lang w:eastAsia="zh-CN"/>
        </w:rPr>
      </w:pPr>
      <w:bookmarkStart w:id="43" w:name="_Toc525677881"/>
      <w:bookmarkStart w:id="44" w:name="_Toc45104167"/>
      <w:bookmarkStart w:id="45" w:name="_Toc45227663"/>
      <w:bookmarkStart w:id="46" w:name="_Toc45891477"/>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43"/>
      <w:bookmarkEnd w:id="44"/>
      <w:bookmarkEnd w:id="45"/>
      <w:bookmarkEnd w:id="46"/>
    </w:p>
    <w:p w14:paraId="579BE9F1" w14:textId="77777777" w:rsidR="0057750F" w:rsidRDefault="0057750F" w:rsidP="0057750F">
      <w:r>
        <w:t>This message is sent by the en-gNB to indicate that for any of the requested measurement objects the measurement cannot be initiated.</w:t>
      </w:r>
    </w:p>
    <w:p w14:paraId="136AA828" w14:textId="77777777" w:rsidR="0057750F" w:rsidRDefault="0057750F" w:rsidP="0057750F">
      <w:pPr>
        <w:rPr>
          <w:rFonts w:eastAsia="Batang"/>
        </w:rPr>
      </w:pPr>
      <w:r>
        <w:t xml:space="preserve">Direction: en-gNB </w:t>
      </w:r>
      <w:r>
        <w:sym w:font="Symbol" w:char="F0AE"/>
      </w:r>
      <w:r>
        <w:t xml:space="preserve">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57750F" w14:paraId="1494F364" w14:textId="77777777" w:rsidTr="0057750F">
        <w:tc>
          <w:tcPr>
            <w:tcW w:w="2298" w:type="dxa"/>
          </w:tcPr>
          <w:p w14:paraId="7DC1C5B1" w14:textId="77777777" w:rsidR="0057750F" w:rsidRDefault="0057750F" w:rsidP="00A4739B">
            <w:pPr>
              <w:pStyle w:val="TAH"/>
              <w:rPr>
                <w:lang w:eastAsia="ja-JP"/>
              </w:rPr>
            </w:pPr>
            <w:r>
              <w:rPr>
                <w:lang w:eastAsia="ja-JP"/>
              </w:rPr>
              <w:t>IE/Group Name</w:t>
            </w:r>
          </w:p>
        </w:tc>
        <w:tc>
          <w:tcPr>
            <w:tcW w:w="1084" w:type="dxa"/>
          </w:tcPr>
          <w:p w14:paraId="0DCA1C3A" w14:textId="77777777" w:rsidR="0057750F" w:rsidRDefault="0057750F" w:rsidP="00A4739B">
            <w:pPr>
              <w:pStyle w:val="TAH"/>
              <w:rPr>
                <w:lang w:eastAsia="ja-JP"/>
              </w:rPr>
            </w:pPr>
            <w:r>
              <w:rPr>
                <w:lang w:eastAsia="ja-JP"/>
              </w:rPr>
              <w:t>Presence</w:t>
            </w:r>
          </w:p>
        </w:tc>
        <w:tc>
          <w:tcPr>
            <w:tcW w:w="900" w:type="dxa"/>
          </w:tcPr>
          <w:p w14:paraId="1DA9998A" w14:textId="77777777" w:rsidR="0057750F" w:rsidRDefault="0057750F" w:rsidP="00A4739B">
            <w:pPr>
              <w:pStyle w:val="TAH"/>
              <w:rPr>
                <w:lang w:eastAsia="ja-JP"/>
              </w:rPr>
            </w:pPr>
            <w:r>
              <w:rPr>
                <w:lang w:eastAsia="ja-JP"/>
              </w:rPr>
              <w:t>Range</w:t>
            </w:r>
          </w:p>
        </w:tc>
        <w:tc>
          <w:tcPr>
            <w:tcW w:w="1260" w:type="dxa"/>
          </w:tcPr>
          <w:p w14:paraId="0E740D04" w14:textId="77777777" w:rsidR="0057750F" w:rsidRDefault="0057750F" w:rsidP="00A4739B">
            <w:pPr>
              <w:pStyle w:val="TAH"/>
              <w:rPr>
                <w:lang w:eastAsia="ja-JP"/>
              </w:rPr>
            </w:pPr>
            <w:r>
              <w:rPr>
                <w:lang w:eastAsia="ja-JP"/>
              </w:rPr>
              <w:t>IE type and reference</w:t>
            </w:r>
          </w:p>
        </w:tc>
        <w:tc>
          <w:tcPr>
            <w:tcW w:w="2160" w:type="dxa"/>
          </w:tcPr>
          <w:p w14:paraId="152409AE" w14:textId="77777777" w:rsidR="0057750F" w:rsidRDefault="0057750F" w:rsidP="00A4739B">
            <w:pPr>
              <w:pStyle w:val="TAH"/>
              <w:rPr>
                <w:lang w:eastAsia="ja-JP"/>
              </w:rPr>
            </w:pPr>
            <w:r>
              <w:rPr>
                <w:lang w:eastAsia="ja-JP"/>
              </w:rPr>
              <w:t>Semantics description</w:t>
            </w:r>
          </w:p>
        </w:tc>
        <w:tc>
          <w:tcPr>
            <w:tcW w:w="1107" w:type="dxa"/>
          </w:tcPr>
          <w:p w14:paraId="229406AB" w14:textId="77777777" w:rsidR="0057750F" w:rsidRDefault="0057750F" w:rsidP="00A4739B">
            <w:pPr>
              <w:pStyle w:val="TAH"/>
              <w:rPr>
                <w:lang w:eastAsia="ja-JP"/>
              </w:rPr>
            </w:pPr>
            <w:r>
              <w:rPr>
                <w:lang w:eastAsia="ja-JP"/>
              </w:rPr>
              <w:t>Criticality</w:t>
            </w:r>
          </w:p>
        </w:tc>
        <w:tc>
          <w:tcPr>
            <w:tcW w:w="1080" w:type="dxa"/>
          </w:tcPr>
          <w:p w14:paraId="23D09947" w14:textId="77777777" w:rsidR="0057750F" w:rsidRDefault="0057750F" w:rsidP="00A4739B">
            <w:pPr>
              <w:pStyle w:val="TAH"/>
              <w:rPr>
                <w:b w:val="0"/>
                <w:lang w:eastAsia="ja-JP"/>
              </w:rPr>
            </w:pPr>
            <w:r>
              <w:rPr>
                <w:lang w:eastAsia="ja-JP"/>
              </w:rPr>
              <w:t>Assigned Criticality</w:t>
            </w:r>
          </w:p>
        </w:tc>
      </w:tr>
      <w:tr w:rsidR="0057750F" w14:paraId="73B185C3" w14:textId="77777777" w:rsidTr="0057750F">
        <w:tc>
          <w:tcPr>
            <w:tcW w:w="2298" w:type="dxa"/>
          </w:tcPr>
          <w:p w14:paraId="3149F874" w14:textId="77777777" w:rsidR="0057750F" w:rsidRDefault="0057750F" w:rsidP="00A4739B">
            <w:pPr>
              <w:pStyle w:val="TAL"/>
              <w:rPr>
                <w:lang w:eastAsia="ja-JP"/>
              </w:rPr>
            </w:pPr>
            <w:r>
              <w:rPr>
                <w:lang w:eastAsia="ja-JP"/>
              </w:rPr>
              <w:t>Message Type</w:t>
            </w:r>
          </w:p>
        </w:tc>
        <w:tc>
          <w:tcPr>
            <w:tcW w:w="1084" w:type="dxa"/>
          </w:tcPr>
          <w:p w14:paraId="7DCD4BA9" w14:textId="77777777" w:rsidR="0057750F" w:rsidRDefault="0057750F" w:rsidP="00A4739B">
            <w:pPr>
              <w:pStyle w:val="TAL"/>
              <w:rPr>
                <w:lang w:eastAsia="ja-JP"/>
              </w:rPr>
            </w:pPr>
            <w:r>
              <w:rPr>
                <w:lang w:eastAsia="ja-JP"/>
              </w:rPr>
              <w:t>M</w:t>
            </w:r>
          </w:p>
        </w:tc>
        <w:tc>
          <w:tcPr>
            <w:tcW w:w="900" w:type="dxa"/>
          </w:tcPr>
          <w:p w14:paraId="47DC8436" w14:textId="77777777" w:rsidR="0057750F" w:rsidRDefault="0057750F" w:rsidP="00A4739B">
            <w:pPr>
              <w:pStyle w:val="TAL"/>
              <w:rPr>
                <w:lang w:eastAsia="ja-JP"/>
              </w:rPr>
            </w:pPr>
          </w:p>
        </w:tc>
        <w:tc>
          <w:tcPr>
            <w:tcW w:w="1260" w:type="dxa"/>
          </w:tcPr>
          <w:p w14:paraId="71C8E228" w14:textId="77777777" w:rsidR="0057750F" w:rsidRDefault="0057750F" w:rsidP="00A4739B">
            <w:pPr>
              <w:pStyle w:val="TAL"/>
              <w:rPr>
                <w:lang w:eastAsia="ja-JP"/>
              </w:rPr>
            </w:pPr>
            <w:r>
              <w:rPr>
                <w:lang w:eastAsia="ja-JP"/>
              </w:rPr>
              <w:t>9.2.</w:t>
            </w:r>
            <w:r>
              <w:rPr>
                <w:rFonts w:hint="eastAsia"/>
                <w:lang w:eastAsia="zh-CN"/>
              </w:rPr>
              <w:t>3.1</w:t>
            </w:r>
          </w:p>
        </w:tc>
        <w:tc>
          <w:tcPr>
            <w:tcW w:w="2160" w:type="dxa"/>
          </w:tcPr>
          <w:p w14:paraId="429910DE" w14:textId="77777777" w:rsidR="0057750F" w:rsidRDefault="0057750F" w:rsidP="00A4739B">
            <w:pPr>
              <w:pStyle w:val="TAL"/>
              <w:rPr>
                <w:lang w:eastAsia="ja-JP"/>
              </w:rPr>
            </w:pPr>
          </w:p>
        </w:tc>
        <w:tc>
          <w:tcPr>
            <w:tcW w:w="1107" w:type="dxa"/>
          </w:tcPr>
          <w:p w14:paraId="0528E3B4" w14:textId="77777777" w:rsidR="0057750F" w:rsidRDefault="0057750F" w:rsidP="00A4739B">
            <w:pPr>
              <w:pStyle w:val="TAC"/>
              <w:rPr>
                <w:lang w:eastAsia="ja-JP"/>
              </w:rPr>
            </w:pPr>
            <w:r>
              <w:rPr>
                <w:lang w:eastAsia="ja-JP"/>
              </w:rPr>
              <w:t>YES</w:t>
            </w:r>
          </w:p>
        </w:tc>
        <w:tc>
          <w:tcPr>
            <w:tcW w:w="1080" w:type="dxa"/>
          </w:tcPr>
          <w:p w14:paraId="0CB415B5" w14:textId="77777777" w:rsidR="0057750F" w:rsidRDefault="0057750F" w:rsidP="00A4739B">
            <w:pPr>
              <w:pStyle w:val="TAC"/>
              <w:rPr>
                <w:lang w:eastAsia="ja-JP"/>
              </w:rPr>
            </w:pPr>
            <w:r>
              <w:rPr>
                <w:lang w:eastAsia="ja-JP"/>
              </w:rPr>
              <w:t>reject</w:t>
            </w:r>
          </w:p>
        </w:tc>
      </w:tr>
      <w:tr w:rsidR="0057750F" w14:paraId="0589F522" w14:textId="77777777" w:rsidTr="0057750F">
        <w:tc>
          <w:tcPr>
            <w:tcW w:w="2298" w:type="dxa"/>
          </w:tcPr>
          <w:p w14:paraId="7C656ED7" w14:textId="77777777" w:rsidR="0057750F" w:rsidRDefault="0057750F" w:rsidP="00A4739B">
            <w:pPr>
              <w:pStyle w:val="TAL"/>
              <w:rPr>
                <w:lang w:eastAsia="ja-JP"/>
              </w:rPr>
            </w:pPr>
            <w:r>
              <w:t>eNB</w:t>
            </w:r>
            <w:r>
              <w:rPr>
                <w:lang w:eastAsia="ja-JP"/>
              </w:rPr>
              <w:t xml:space="preserve"> Measurement ID</w:t>
            </w:r>
          </w:p>
        </w:tc>
        <w:tc>
          <w:tcPr>
            <w:tcW w:w="1084" w:type="dxa"/>
          </w:tcPr>
          <w:p w14:paraId="5A5A289D" w14:textId="77777777" w:rsidR="0057750F" w:rsidRDefault="0057750F" w:rsidP="00A4739B">
            <w:pPr>
              <w:pStyle w:val="TAL"/>
              <w:rPr>
                <w:lang w:eastAsia="ja-JP"/>
              </w:rPr>
            </w:pPr>
            <w:r>
              <w:rPr>
                <w:lang w:eastAsia="ja-JP"/>
              </w:rPr>
              <w:t>M</w:t>
            </w:r>
          </w:p>
        </w:tc>
        <w:tc>
          <w:tcPr>
            <w:tcW w:w="900" w:type="dxa"/>
          </w:tcPr>
          <w:p w14:paraId="4FD4E846" w14:textId="77777777" w:rsidR="0057750F" w:rsidRDefault="0057750F" w:rsidP="00A4739B">
            <w:pPr>
              <w:pStyle w:val="TAL"/>
              <w:rPr>
                <w:lang w:eastAsia="ja-JP"/>
              </w:rPr>
            </w:pPr>
          </w:p>
        </w:tc>
        <w:tc>
          <w:tcPr>
            <w:tcW w:w="1260" w:type="dxa"/>
          </w:tcPr>
          <w:p w14:paraId="35DFAC15"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60D9759F"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eNB</w:t>
            </w:r>
          </w:p>
        </w:tc>
        <w:tc>
          <w:tcPr>
            <w:tcW w:w="1107" w:type="dxa"/>
          </w:tcPr>
          <w:p w14:paraId="1182465B" w14:textId="77777777" w:rsidR="0057750F" w:rsidRDefault="0057750F" w:rsidP="00A4739B">
            <w:pPr>
              <w:pStyle w:val="TAC"/>
              <w:rPr>
                <w:lang w:eastAsia="ja-JP"/>
              </w:rPr>
            </w:pPr>
            <w:r>
              <w:rPr>
                <w:lang w:eastAsia="ja-JP"/>
              </w:rPr>
              <w:t>YES</w:t>
            </w:r>
          </w:p>
        </w:tc>
        <w:tc>
          <w:tcPr>
            <w:tcW w:w="1080" w:type="dxa"/>
          </w:tcPr>
          <w:p w14:paraId="4DD1D29F" w14:textId="77777777" w:rsidR="0057750F" w:rsidRDefault="0057750F" w:rsidP="00A4739B">
            <w:pPr>
              <w:pStyle w:val="TAC"/>
              <w:rPr>
                <w:lang w:eastAsia="ja-JP"/>
              </w:rPr>
            </w:pPr>
            <w:r>
              <w:rPr>
                <w:lang w:eastAsia="ja-JP"/>
              </w:rPr>
              <w:t>reject</w:t>
            </w:r>
          </w:p>
        </w:tc>
      </w:tr>
      <w:tr w:rsidR="0057750F" w14:paraId="579036D6" w14:textId="77777777" w:rsidTr="0057750F">
        <w:tc>
          <w:tcPr>
            <w:tcW w:w="2298" w:type="dxa"/>
          </w:tcPr>
          <w:p w14:paraId="188DC4E3" w14:textId="77777777" w:rsidR="0057750F" w:rsidRDefault="0057750F" w:rsidP="00A4739B">
            <w:pPr>
              <w:pStyle w:val="TAL"/>
              <w:rPr>
                <w:lang w:eastAsia="ja-JP"/>
              </w:rPr>
            </w:pPr>
            <w:r>
              <w:t>en-gNB</w:t>
            </w:r>
            <w:r>
              <w:rPr>
                <w:lang w:eastAsia="ja-JP"/>
              </w:rPr>
              <w:t xml:space="preserve"> Measurement ID</w:t>
            </w:r>
          </w:p>
        </w:tc>
        <w:tc>
          <w:tcPr>
            <w:tcW w:w="1084" w:type="dxa"/>
          </w:tcPr>
          <w:p w14:paraId="11C70066" w14:textId="77777777" w:rsidR="0057750F" w:rsidRDefault="0057750F" w:rsidP="00A4739B">
            <w:pPr>
              <w:pStyle w:val="TAL"/>
              <w:rPr>
                <w:lang w:eastAsia="ja-JP"/>
              </w:rPr>
            </w:pPr>
            <w:r>
              <w:rPr>
                <w:lang w:eastAsia="ja-JP"/>
              </w:rPr>
              <w:t>M</w:t>
            </w:r>
          </w:p>
        </w:tc>
        <w:tc>
          <w:tcPr>
            <w:tcW w:w="900" w:type="dxa"/>
          </w:tcPr>
          <w:p w14:paraId="1A670AEB" w14:textId="77777777" w:rsidR="0057750F" w:rsidRDefault="0057750F" w:rsidP="00A4739B">
            <w:pPr>
              <w:pStyle w:val="TAL"/>
              <w:rPr>
                <w:lang w:eastAsia="ja-JP"/>
              </w:rPr>
            </w:pPr>
          </w:p>
        </w:tc>
        <w:tc>
          <w:tcPr>
            <w:tcW w:w="1260" w:type="dxa"/>
          </w:tcPr>
          <w:p w14:paraId="7E1AA63E"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F68A6A9"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en-gNB</w:t>
            </w:r>
          </w:p>
        </w:tc>
        <w:tc>
          <w:tcPr>
            <w:tcW w:w="1107" w:type="dxa"/>
          </w:tcPr>
          <w:p w14:paraId="4CCE9143" w14:textId="77777777" w:rsidR="0057750F" w:rsidRDefault="0057750F" w:rsidP="00A4739B">
            <w:pPr>
              <w:pStyle w:val="TAC"/>
              <w:rPr>
                <w:lang w:eastAsia="ja-JP"/>
              </w:rPr>
            </w:pPr>
            <w:r>
              <w:rPr>
                <w:lang w:eastAsia="ja-JP"/>
              </w:rPr>
              <w:t>YES</w:t>
            </w:r>
          </w:p>
        </w:tc>
        <w:tc>
          <w:tcPr>
            <w:tcW w:w="1080" w:type="dxa"/>
          </w:tcPr>
          <w:p w14:paraId="2BA79873" w14:textId="77777777" w:rsidR="0057750F" w:rsidRDefault="0057750F" w:rsidP="00A4739B">
            <w:pPr>
              <w:pStyle w:val="TAC"/>
              <w:rPr>
                <w:lang w:eastAsia="ja-JP"/>
              </w:rPr>
            </w:pPr>
            <w:r>
              <w:rPr>
                <w:lang w:eastAsia="ja-JP"/>
              </w:rPr>
              <w:t>reject</w:t>
            </w:r>
          </w:p>
        </w:tc>
      </w:tr>
      <w:tr w:rsidR="0057750F" w14:paraId="70E60240" w14:textId="77777777" w:rsidTr="0057750F">
        <w:tc>
          <w:tcPr>
            <w:tcW w:w="2298" w:type="dxa"/>
          </w:tcPr>
          <w:p w14:paraId="52949F62" w14:textId="77777777" w:rsidR="0057750F" w:rsidRDefault="0057750F" w:rsidP="00A4739B">
            <w:pPr>
              <w:pStyle w:val="TAL"/>
              <w:rPr>
                <w:lang w:eastAsia="ja-JP"/>
              </w:rPr>
            </w:pPr>
            <w:r>
              <w:rPr>
                <w:lang w:eastAsia="ja-JP"/>
              </w:rPr>
              <w:t>Cause</w:t>
            </w:r>
          </w:p>
        </w:tc>
        <w:tc>
          <w:tcPr>
            <w:tcW w:w="1084" w:type="dxa"/>
          </w:tcPr>
          <w:p w14:paraId="2AB3652B" w14:textId="77777777" w:rsidR="0057750F" w:rsidRDefault="0057750F" w:rsidP="00A4739B">
            <w:pPr>
              <w:pStyle w:val="TAL"/>
              <w:rPr>
                <w:lang w:eastAsia="ja-JP"/>
              </w:rPr>
            </w:pPr>
            <w:r>
              <w:rPr>
                <w:lang w:eastAsia="ja-JP"/>
              </w:rPr>
              <w:t>M</w:t>
            </w:r>
          </w:p>
        </w:tc>
        <w:tc>
          <w:tcPr>
            <w:tcW w:w="900" w:type="dxa"/>
          </w:tcPr>
          <w:p w14:paraId="3F3CF20C" w14:textId="77777777" w:rsidR="0057750F" w:rsidRDefault="0057750F" w:rsidP="00A4739B">
            <w:pPr>
              <w:pStyle w:val="TAL"/>
              <w:rPr>
                <w:lang w:eastAsia="ja-JP"/>
              </w:rPr>
            </w:pPr>
          </w:p>
        </w:tc>
        <w:tc>
          <w:tcPr>
            <w:tcW w:w="1260" w:type="dxa"/>
          </w:tcPr>
          <w:p w14:paraId="201E7E85" w14:textId="77777777" w:rsidR="0057750F" w:rsidRDefault="0057750F" w:rsidP="00A4739B">
            <w:pPr>
              <w:pStyle w:val="TAL"/>
              <w:rPr>
                <w:lang w:eastAsia="ja-JP"/>
              </w:rPr>
            </w:pPr>
            <w:r>
              <w:rPr>
                <w:lang w:eastAsia="ja-JP"/>
              </w:rPr>
              <w:t>9.2.6</w:t>
            </w:r>
          </w:p>
        </w:tc>
        <w:tc>
          <w:tcPr>
            <w:tcW w:w="2160" w:type="dxa"/>
          </w:tcPr>
          <w:p w14:paraId="4CE864B8" w14:textId="77777777" w:rsidR="0057750F" w:rsidRDefault="0057750F" w:rsidP="00A4739B">
            <w:pPr>
              <w:pStyle w:val="TAL"/>
              <w:rPr>
                <w:lang w:eastAsia="ja-JP"/>
              </w:rPr>
            </w:pPr>
            <w:r>
              <w:rPr>
                <w:lang w:eastAsia="ja-JP"/>
              </w:rPr>
              <w:t>Ignored by the receiver when the Complete Failure Cause Information IE is included</w:t>
            </w:r>
          </w:p>
        </w:tc>
        <w:tc>
          <w:tcPr>
            <w:tcW w:w="1107" w:type="dxa"/>
          </w:tcPr>
          <w:p w14:paraId="0A6CCDB9" w14:textId="77777777" w:rsidR="0057750F" w:rsidRDefault="0057750F" w:rsidP="00A4739B">
            <w:pPr>
              <w:pStyle w:val="TAC"/>
              <w:rPr>
                <w:lang w:eastAsia="ja-JP"/>
              </w:rPr>
            </w:pPr>
            <w:r>
              <w:rPr>
                <w:lang w:eastAsia="ja-JP"/>
              </w:rPr>
              <w:t>YES</w:t>
            </w:r>
          </w:p>
        </w:tc>
        <w:tc>
          <w:tcPr>
            <w:tcW w:w="1080" w:type="dxa"/>
          </w:tcPr>
          <w:p w14:paraId="0B1CF4BF" w14:textId="77777777" w:rsidR="0057750F" w:rsidRDefault="0057750F" w:rsidP="00A4739B">
            <w:pPr>
              <w:pStyle w:val="TAC"/>
              <w:rPr>
                <w:lang w:eastAsia="ja-JP"/>
              </w:rPr>
            </w:pPr>
            <w:r>
              <w:rPr>
                <w:lang w:eastAsia="ja-JP"/>
              </w:rPr>
              <w:t>ignore</w:t>
            </w:r>
          </w:p>
        </w:tc>
      </w:tr>
      <w:tr w:rsidR="0057750F" w14:paraId="7D68BF31" w14:textId="77777777" w:rsidTr="0057750F">
        <w:tc>
          <w:tcPr>
            <w:tcW w:w="2298" w:type="dxa"/>
            <w:tcBorders>
              <w:top w:val="single" w:sz="4" w:space="0" w:color="auto"/>
              <w:left w:val="single" w:sz="4" w:space="0" w:color="auto"/>
              <w:bottom w:val="single" w:sz="4" w:space="0" w:color="auto"/>
              <w:right w:val="single" w:sz="4" w:space="0" w:color="auto"/>
            </w:tcBorders>
          </w:tcPr>
          <w:p w14:paraId="42F13A4D" w14:textId="77777777" w:rsidR="0057750F" w:rsidRDefault="0057750F" w:rsidP="00A473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3B5668ED" w14:textId="77777777" w:rsidR="0057750F" w:rsidRDefault="0057750F" w:rsidP="00A473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04147A"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9277FF" w14:textId="77777777" w:rsidR="0057750F" w:rsidRDefault="0057750F" w:rsidP="00A473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2E1225DD" w14:textId="77777777" w:rsidR="0057750F" w:rsidRDefault="0057750F" w:rsidP="00A473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4359EB" w14:textId="77777777" w:rsidR="0057750F" w:rsidRDefault="0057750F" w:rsidP="00A473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DD3C8C" w14:textId="77777777" w:rsidR="0057750F" w:rsidRDefault="0057750F" w:rsidP="00A4739B">
            <w:pPr>
              <w:pStyle w:val="TAC"/>
              <w:rPr>
                <w:lang w:eastAsia="ja-JP"/>
              </w:rPr>
            </w:pPr>
            <w:r>
              <w:rPr>
                <w:lang w:eastAsia="ja-JP"/>
              </w:rPr>
              <w:t>ignore</w:t>
            </w:r>
          </w:p>
        </w:tc>
      </w:tr>
      <w:tr w:rsidR="0057750F" w14:paraId="32C04024" w14:textId="77777777" w:rsidTr="0057750F">
        <w:trPr>
          <w:ins w:id="47" w:author="Ericsson User" w:date="2020-08-04T20:23:00Z"/>
        </w:trPr>
        <w:tc>
          <w:tcPr>
            <w:tcW w:w="2298" w:type="dxa"/>
            <w:tcBorders>
              <w:top w:val="single" w:sz="4" w:space="0" w:color="auto"/>
              <w:left w:val="single" w:sz="4" w:space="0" w:color="auto"/>
              <w:bottom w:val="single" w:sz="4" w:space="0" w:color="auto"/>
              <w:right w:val="single" w:sz="4" w:space="0" w:color="auto"/>
            </w:tcBorders>
          </w:tcPr>
          <w:p w14:paraId="165EA86D" w14:textId="6BCD3BBE" w:rsidR="0057750F" w:rsidRDefault="0057750F" w:rsidP="0057750F">
            <w:pPr>
              <w:pStyle w:val="TAL"/>
              <w:rPr>
                <w:ins w:id="48" w:author="Ericsson User" w:date="2020-08-04T20:23:00Z"/>
                <w:lang w:eastAsia="ja-JP"/>
              </w:rPr>
            </w:pPr>
            <w:ins w:id="49" w:author="Ericsson User" w:date="2020-08-04T20:23:00Z">
              <w:r w:rsidRPr="00C37D2B">
                <w:rPr>
                  <w:lang w:eastAsia="ja-JP"/>
                </w:rPr>
                <w:t>Interface Instance Indication</w:t>
              </w:r>
            </w:ins>
          </w:p>
        </w:tc>
        <w:tc>
          <w:tcPr>
            <w:tcW w:w="1084" w:type="dxa"/>
            <w:tcBorders>
              <w:top w:val="single" w:sz="4" w:space="0" w:color="auto"/>
              <w:left w:val="single" w:sz="4" w:space="0" w:color="auto"/>
              <w:bottom w:val="single" w:sz="4" w:space="0" w:color="auto"/>
              <w:right w:val="single" w:sz="4" w:space="0" w:color="auto"/>
            </w:tcBorders>
          </w:tcPr>
          <w:p w14:paraId="48701F29" w14:textId="3B79CC0E" w:rsidR="0057750F" w:rsidRDefault="0057750F" w:rsidP="0057750F">
            <w:pPr>
              <w:pStyle w:val="TAL"/>
              <w:rPr>
                <w:ins w:id="50" w:author="Ericsson User" w:date="2020-08-04T20:23:00Z"/>
                <w:lang w:eastAsia="ja-JP"/>
              </w:rPr>
            </w:pPr>
            <w:ins w:id="51" w:author="Ericsson User" w:date="2020-08-04T20:23: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0683F44" w14:textId="77777777" w:rsidR="0057750F" w:rsidRDefault="0057750F" w:rsidP="0057750F">
            <w:pPr>
              <w:pStyle w:val="TAL"/>
              <w:rPr>
                <w:ins w:id="52" w:author="Ericsson User" w:date="2020-08-04T20: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4FBF3D" w14:textId="4A95FB71" w:rsidR="0057750F" w:rsidRDefault="0057750F" w:rsidP="0057750F">
            <w:pPr>
              <w:pStyle w:val="TAL"/>
              <w:rPr>
                <w:ins w:id="53" w:author="Ericsson User" w:date="2020-08-04T20:23:00Z"/>
                <w:lang w:eastAsia="ja-JP"/>
              </w:rPr>
            </w:pPr>
            <w:ins w:id="54" w:author="Ericsson User" w:date="2020-08-04T20:23: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30684F18" w14:textId="77777777" w:rsidR="0057750F" w:rsidRDefault="0057750F" w:rsidP="0057750F">
            <w:pPr>
              <w:pStyle w:val="TAL"/>
              <w:rPr>
                <w:ins w:id="55" w:author="Ericsson User" w:date="2020-08-04T20:23:00Z"/>
                <w:lang w:eastAsia="ja-JP"/>
              </w:rPr>
            </w:pPr>
          </w:p>
        </w:tc>
        <w:tc>
          <w:tcPr>
            <w:tcW w:w="1107" w:type="dxa"/>
            <w:tcBorders>
              <w:top w:val="single" w:sz="4" w:space="0" w:color="auto"/>
              <w:left w:val="single" w:sz="4" w:space="0" w:color="auto"/>
              <w:bottom w:val="single" w:sz="4" w:space="0" w:color="auto"/>
              <w:right w:val="single" w:sz="4" w:space="0" w:color="auto"/>
            </w:tcBorders>
          </w:tcPr>
          <w:p w14:paraId="2CAF0D95" w14:textId="76DC0D64" w:rsidR="0057750F" w:rsidRDefault="0057750F" w:rsidP="0057750F">
            <w:pPr>
              <w:pStyle w:val="TAC"/>
              <w:rPr>
                <w:ins w:id="56" w:author="Ericsson User" w:date="2020-08-04T20:23:00Z"/>
                <w:lang w:eastAsia="ja-JP"/>
              </w:rPr>
            </w:pPr>
            <w:ins w:id="57" w:author="Ericsson User" w:date="2020-08-04T20:23:00Z">
              <w:r w:rsidRPr="00C37D2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A8DA01" w14:textId="72FAB261" w:rsidR="0057750F" w:rsidRDefault="0057750F" w:rsidP="0057750F">
            <w:pPr>
              <w:pStyle w:val="TAC"/>
              <w:rPr>
                <w:ins w:id="58" w:author="Ericsson User" w:date="2020-08-04T20:23:00Z"/>
                <w:lang w:eastAsia="ja-JP"/>
              </w:rPr>
            </w:pPr>
            <w:ins w:id="59" w:author="Ericsson User" w:date="2020-08-04T20:23:00Z">
              <w:r w:rsidRPr="00C37D2B">
                <w:rPr>
                  <w:lang w:eastAsia="ja-JP"/>
                </w:rPr>
                <w:t>reject</w:t>
              </w:r>
            </w:ins>
          </w:p>
        </w:tc>
      </w:tr>
    </w:tbl>
    <w:p w14:paraId="367BB037" w14:textId="77777777" w:rsidR="0057750F" w:rsidRDefault="0057750F" w:rsidP="0057750F">
      <w:pPr>
        <w:rPr>
          <w:kern w:val="28"/>
          <w:lang w:eastAsia="zh-CN"/>
        </w:rPr>
      </w:pPr>
      <w:bookmarkStart w:id="60" w:name="_Toc525677882"/>
    </w:p>
    <w:p w14:paraId="4223F9BC" w14:textId="77777777" w:rsidR="0057750F" w:rsidRDefault="0057750F" w:rsidP="0057750F">
      <w:pPr>
        <w:pStyle w:val="Heading4"/>
        <w:rPr>
          <w:lang w:eastAsia="zh-CN"/>
        </w:rPr>
      </w:pPr>
      <w:bookmarkStart w:id="61" w:name="_Toc45104168"/>
      <w:bookmarkStart w:id="62" w:name="_Toc45227664"/>
      <w:bookmarkStart w:id="63" w:name="_Toc45891478"/>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60"/>
      <w:bookmarkEnd w:id="61"/>
      <w:bookmarkEnd w:id="62"/>
      <w:bookmarkEnd w:id="63"/>
    </w:p>
    <w:p w14:paraId="79306D45" w14:textId="77777777" w:rsidR="0057750F" w:rsidRDefault="0057750F" w:rsidP="0057750F">
      <w:r>
        <w:t xml:space="preserve">This message is sent by </w:t>
      </w:r>
      <w:r>
        <w:rPr>
          <w:rFonts w:hint="eastAsia"/>
          <w:lang w:eastAsia="zh-CN"/>
        </w:rPr>
        <w:t xml:space="preserve">the </w:t>
      </w:r>
      <w:r>
        <w:t xml:space="preserve">en-gNB to </w:t>
      </w:r>
      <w:r>
        <w:rPr>
          <w:rFonts w:hint="eastAsia"/>
          <w:lang w:eastAsia="zh-CN"/>
        </w:rPr>
        <w:t xml:space="preserve">the </w:t>
      </w:r>
      <w:r>
        <w:t>eNB to report the results of the requested measurements.</w:t>
      </w:r>
    </w:p>
    <w:p w14:paraId="51DCF750" w14:textId="77777777" w:rsidR="0057750F" w:rsidRDefault="0057750F" w:rsidP="0057750F">
      <w:pPr>
        <w:rPr>
          <w:lang w:eastAsia="zh-CN"/>
        </w:rPr>
      </w:pPr>
      <w:r>
        <w:t xml:space="preserve">Direction: en-gNB </w:t>
      </w:r>
      <w:r>
        <w:sym w:font="Symbol" w:char="F0AE"/>
      </w:r>
      <w:r>
        <w:t xml:space="preserve"> eNB.</w:t>
      </w:r>
    </w:p>
    <w:tbl>
      <w:tblPr>
        <w:tblW w:w="989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1078"/>
        <w:gridCol w:w="896"/>
        <w:gridCol w:w="1274"/>
        <w:gridCol w:w="2155"/>
        <w:gridCol w:w="1092"/>
        <w:gridCol w:w="1078"/>
      </w:tblGrid>
      <w:tr w:rsidR="0057750F" w14:paraId="69C0302F" w14:textId="77777777" w:rsidTr="007532D4">
        <w:tc>
          <w:tcPr>
            <w:tcW w:w="2323" w:type="dxa"/>
            <w:tcBorders>
              <w:top w:val="single" w:sz="4" w:space="0" w:color="auto"/>
              <w:left w:val="single" w:sz="4" w:space="0" w:color="auto"/>
              <w:bottom w:val="single" w:sz="4" w:space="0" w:color="auto"/>
              <w:right w:val="single" w:sz="4" w:space="0" w:color="auto"/>
            </w:tcBorders>
          </w:tcPr>
          <w:p w14:paraId="25088CA9" w14:textId="77777777" w:rsidR="0057750F" w:rsidRDefault="0057750F" w:rsidP="00A4739B">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5408E5A4" w14:textId="77777777" w:rsidR="0057750F" w:rsidRDefault="0057750F" w:rsidP="00A473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745EB1E5" w14:textId="77777777" w:rsidR="0057750F" w:rsidRDefault="0057750F" w:rsidP="00A473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6FDB9EEA" w14:textId="77777777" w:rsidR="0057750F" w:rsidRDefault="0057750F" w:rsidP="00A473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576C799B" w14:textId="77777777" w:rsidR="0057750F" w:rsidRDefault="0057750F" w:rsidP="00A473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77822039" w14:textId="77777777" w:rsidR="0057750F" w:rsidRDefault="0057750F" w:rsidP="00A473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61B20A5" w14:textId="77777777" w:rsidR="0057750F" w:rsidRDefault="0057750F" w:rsidP="00A4739B">
            <w:pPr>
              <w:pStyle w:val="TAH"/>
              <w:rPr>
                <w:lang w:eastAsia="ja-JP"/>
              </w:rPr>
            </w:pPr>
            <w:r>
              <w:rPr>
                <w:lang w:eastAsia="ja-JP"/>
              </w:rPr>
              <w:t>Assigned Criticality</w:t>
            </w:r>
          </w:p>
        </w:tc>
      </w:tr>
      <w:tr w:rsidR="0057750F" w14:paraId="46054F1D" w14:textId="77777777" w:rsidTr="007532D4">
        <w:tc>
          <w:tcPr>
            <w:tcW w:w="2323" w:type="dxa"/>
            <w:tcBorders>
              <w:top w:val="single" w:sz="4" w:space="0" w:color="auto"/>
              <w:left w:val="single" w:sz="4" w:space="0" w:color="auto"/>
              <w:bottom w:val="single" w:sz="4" w:space="0" w:color="auto"/>
              <w:right w:val="single" w:sz="4" w:space="0" w:color="auto"/>
            </w:tcBorders>
          </w:tcPr>
          <w:p w14:paraId="0D05578A" w14:textId="77777777" w:rsidR="0057750F" w:rsidRDefault="0057750F" w:rsidP="00A473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20FC0228"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EEB74C5" w14:textId="77777777" w:rsidR="0057750F" w:rsidRDefault="0057750F" w:rsidP="00A473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EBAB45" w14:textId="77777777" w:rsidR="0057750F" w:rsidRDefault="0057750F" w:rsidP="00A473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511639BA" w14:textId="77777777" w:rsidR="0057750F"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CB16F3B"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E052265" w14:textId="77777777" w:rsidR="0057750F" w:rsidRDefault="0057750F" w:rsidP="00A4739B">
            <w:pPr>
              <w:pStyle w:val="TAC"/>
              <w:rPr>
                <w:lang w:eastAsia="ja-JP"/>
              </w:rPr>
            </w:pPr>
            <w:r>
              <w:rPr>
                <w:lang w:eastAsia="ja-JP"/>
              </w:rPr>
              <w:t>ignore</w:t>
            </w:r>
          </w:p>
        </w:tc>
      </w:tr>
      <w:tr w:rsidR="0057750F" w14:paraId="19C9D1B7" w14:textId="77777777" w:rsidTr="007532D4">
        <w:tc>
          <w:tcPr>
            <w:tcW w:w="2323" w:type="dxa"/>
            <w:tcBorders>
              <w:top w:val="single" w:sz="4" w:space="0" w:color="auto"/>
              <w:left w:val="single" w:sz="4" w:space="0" w:color="auto"/>
              <w:bottom w:val="single" w:sz="4" w:space="0" w:color="auto"/>
              <w:right w:val="single" w:sz="4" w:space="0" w:color="auto"/>
            </w:tcBorders>
          </w:tcPr>
          <w:p w14:paraId="54B8DDE1" w14:textId="77777777" w:rsidR="0057750F" w:rsidRDefault="0057750F" w:rsidP="00A4739B">
            <w:pPr>
              <w:pStyle w:val="TAL"/>
              <w:rPr>
                <w:snapToGrid w:val="0"/>
                <w:lang w:eastAsia="ja-JP"/>
              </w:rPr>
            </w:pPr>
            <w:r>
              <w:t>eNB</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5324F27B"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4B77282F" w14:textId="77777777" w:rsidR="0057750F"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54D6233"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BD112C"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eNB</w:t>
            </w:r>
          </w:p>
        </w:tc>
        <w:tc>
          <w:tcPr>
            <w:tcW w:w="1092" w:type="dxa"/>
            <w:tcBorders>
              <w:top w:val="single" w:sz="4" w:space="0" w:color="auto"/>
              <w:left w:val="single" w:sz="4" w:space="0" w:color="auto"/>
              <w:bottom w:val="single" w:sz="4" w:space="0" w:color="auto"/>
              <w:right w:val="single" w:sz="4" w:space="0" w:color="auto"/>
            </w:tcBorders>
          </w:tcPr>
          <w:p w14:paraId="1448AC3D"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3045F53" w14:textId="77777777" w:rsidR="0057750F" w:rsidRDefault="0057750F" w:rsidP="00A4739B">
            <w:pPr>
              <w:pStyle w:val="TAC"/>
              <w:rPr>
                <w:lang w:eastAsia="ja-JP"/>
              </w:rPr>
            </w:pPr>
            <w:r>
              <w:rPr>
                <w:lang w:eastAsia="ja-JP"/>
              </w:rPr>
              <w:t>reject</w:t>
            </w:r>
          </w:p>
        </w:tc>
      </w:tr>
      <w:tr w:rsidR="0057750F" w14:paraId="5E5BF752" w14:textId="77777777" w:rsidTr="007532D4">
        <w:tc>
          <w:tcPr>
            <w:tcW w:w="2323" w:type="dxa"/>
            <w:tcBorders>
              <w:top w:val="single" w:sz="4" w:space="0" w:color="auto"/>
              <w:left w:val="single" w:sz="4" w:space="0" w:color="auto"/>
              <w:bottom w:val="single" w:sz="4" w:space="0" w:color="auto"/>
              <w:right w:val="single" w:sz="4" w:space="0" w:color="auto"/>
            </w:tcBorders>
          </w:tcPr>
          <w:p w14:paraId="6E7F15CC" w14:textId="77777777" w:rsidR="0057750F" w:rsidRDefault="0057750F" w:rsidP="00A4739B">
            <w:pPr>
              <w:pStyle w:val="TAL"/>
              <w:rPr>
                <w:snapToGrid w:val="0"/>
                <w:lang w:eastAsia="ja-JP"/>
              </w:rPr>
            </w:pPr>
            <w:r>
              <w:t>en-gNB</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1C74156B"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2C666956" w14:textId="77777777" w:rsidR="0057750F"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FE3DC4F"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1387BB43"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r>
              <w:t>en-gNB</w:t>
            </w:r>
          </w:p>
        </w:tc>
        <w:tc>
          <w:tcPr>
            <w:tcW w:w="1092" w:type="dxa"/>
            <w:tcBorders>
              <w:top w:val="single" w:sz="4" w:space="0" w:color="auto"/>
              <w:left w:val="single" w:sz="4" w:space="0" w:color="auto"/>
              <w:bottom w:val="single" w:sz="4" w:space="0" w:color="auto"/>
              <w:right w:val="single" w:sz="4" w:space="0" w:color="auto"/>
            </w:tcBorders>
          </w:tcPr>
          <w:p w14:paraId="5927B6DB"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39ECE44" w14:textId="77777777" w:rsidR="0057750F" w:rsidRDefault="0057750F" w:rsidP="00A4739B">
            <w:pPr>
              <w:pStyle w:val="TAC"/>
              <w:rPr>
                <w:lang w:eastAsia="ja-JP"/>
              </w:rPr>
            </w:pPr>
            <w:r>
              <w:rPr>
                <w:lang w:eastAsia="ja-JP"/>
              </w:rPr>
              <w:t>reject</w:t>
            </w:r>
          </w:p>
        </w:tc>
      </w:tr>
      <w:tr w:rsidR="0057750F" w:rsidRPr="0038142B" w14:paraId="22387696" w14:textId="77777777" w:rsidTr="007532D4">
        <w:tc>
          <w:tcPr>
            <w:tcW w:w="2323" w:type="dxa"/>
            <w:tcBorders>
              <w:top w:val="single" w:sz="4" w:space="0" w:color="auto"/>
              <w:left w:val="single" w:sz="4" w:space="0" w:color="auto"/>
              <w:bottom w:val="single" w:sz="4" w:space="0" w:color="auto"/>
              <w:right w:val="single" w:sz="4" w:space="0" w:color="auto"/>
            </w:tcBorders>
          </w:tcPr>
          <w:p w14:paraId="092BDEDB" w14:textId="77777777" w:rsidR="0057750F" w:rsidRPr="00DA56CA" w:rsidRDefault="0057750F" w:rsidP="00A4739B">
            <w:pPr>
              <w:pStyle w:val="TAL"/>
              <w:rPr>
                <w:b/>
              </w:rPr>
            </w:pPr>
            <w:bookmarkStart w:id="64" w:name="_Toc14207847"/>
            <w:bookmarkStart w:id="65" w:name="_Hlk20991097"/>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731137C5" w14:textId="77777777" w:rsidR="0057750F" w:rsidRPr="0038142B" w:rsidRDefault="0057750F" w:rsidP="00A473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69573F4" w14:textId="77777777" w:rsidR="0057750F" w:rsidRPr="0038142B" w:rsidRDefault="0057750F" w:rsidP="00A473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5E8E4D5A" w14:textId="77777777" w:rsidR="0057750F" w:rsidRPr="0038142B" w:rsidRDefault="0057750F" w:rsidP="00A473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143A5D53"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1AF4A6" w14:textId="77777777" w:rsidR="0057750F" w:rsidRPr="0038142B" w:rsidRDefault="0057750F" w:rsidP="00A473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0B284053" w14:textId="77777777" w:rsidR="0057750F" w:rsidRPr="0038142B" w:rsidRDefault="0057750F" w:rsidP="00A4739B">
            <w:pPr>
              <w:pStyle w:val="TAC"/>
              <w:rPr>
                <w:lang w:eastAsia="zh-CN"/>
              </w:rPr>
            </w:pPr>
            <w:r>
              <w:rPr>
                <w:rFonts w:hint="eastAsia"/>
                <w:lang w:eastAsia="zh-CN"/>
              </w:rPr>
              <w:t>ignore</w:t>
            </w:r>
          </w:p>
        </w:tc>
      </w:tr>
      <w:tr w:rsidR="0057750F" w:rsidRPr="0038142B" w14:paraId="54C4457D" w14:textId="77777777" w:rsidTr="007532D4">
        <w:tc>
          <w:tcPr>
            <w:tcW w:w="2323" w:type="dxa"/>
            <w:tcBorders>
              <w:top w:val="single" w:sz="4" w:space="0" w:color="auto"/>
              <w:left w:val="single" w:sz="4" w:space="0" w:color="auto"/>
              <w:bottom w:val="single" w:sz="4" w:space="0" w:color="auto"/>
              <w:right w:val="single" w:sz="4" w:space="0" w:color="auto"/>
            </w:tcBorders>
          </w:tcPr>
          <w:p w14:paraId="6B2A2870" w14:textId="77777777" w:rsidR="0057750F" w:rsidRPr="0038142B" w:rsidRDefault="0057750F" w:rsidP="00A4739B">
            <w:pPr>
              <w:pStyle w:val="TAL"/>
              <w:ind w:left="142"/>
            </w:pPr>
            <w:r w:rsidRPr="00DA56CA">
              <w:rPr>
                <w:b/>
                <w:lang w:eastAsia="ja-JP"/>
              </w:rPr>
              <w:t>&gt;Cell Measurement Result Item</w:t>
            </w:r>
          </w:p>
        </w:tc>
        <w:tc>
          <w:tcPr>
            <w:tcW w:w="1078" w:type="dxa"/>
            <w:tcBorders>
              <w:top w:val="single" w:sz="4" w:space="0" w:color="auto"/>
              <w:left w:val="single" w:sz="4" w:space="0" w:color="auto"/>
              <w:bottom w:val="single" w:sz="4" w:space="0" w:color="auto"/>
              <w:right w:val="single" w:sz="4" w:space="0" w:color="auto"/>
            </w:tcBorders>
          </w:tcPr>
          <w:p w14:paraId="4B5E499F" w14:textId="77777777" w:rsidR="0057750F" w:rsidRDefault="0057750F" w:rsidP="00A473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B3B3931" w14:textId="77777777" w:rsidR="0057750F" w:rsidRPr="0038142B" w:rsidRDefault="0057750F" w:rsidP="00A4739B">
            <w:pPr>
              <w:pStyle w:val="TAL"/>
              <w:rPr>
                <w:i/>
                <w:lang w:eastAsia="ja-JP"/>
              </w:rPr>
            </w:pPr>
            <w:r w:rsidRPr="00BC73DE">
              <w:rPr>
                <w:i/>
                <w:lang w:eastAsia="ja-JP"/>
              </w:rPr>
              <w:t>1 .. &lt;</w:t>
            </w:r>
            <w:r w:rsidRPr="00003BD4">
              <w:rPr>
                <w:rFonts w:eastAsia="DengXian" w:cs="Courier New"/>
                <w:i/>
                <w:szCs w:val="16"/>
                <w:lang w:eastAsia="zh-CN"/>
              </w:rPr>
              <w:t>maxCellinengNB</w:t>
            </w:r>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A0E043D" w14:textId="77777777" w:rsidR="0057750F" w:rsidRDefault="0057750F" w:rsidP="00A473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76C56050"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D0CDA32" w14:textId="77777777" w:rsidR="0057750F" w:rsidRPr="0038142B" w:rsidRDefault="0057750F" w:rsidP="00A473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411B70D4" w14:textId="77777777" w:rsidR="0057750F" w:rsidRPr="0038142B" w:rsidRDefault="0057750F" w:rsidP="00A4739B">
            <w:pPr>
              <w:pStyle w:val="TAC"/>
              <w:rPr>
                <w:lang w:eastAsia="zh-CN"/>
              </w:rPr>
            </w:pPr>
            <w:r>
              <w:rPr>
                <w:rFonts w:hint="eastAsia"/>
                <w:lang w:eastAsia="zh-CN"/>
              </w:rPr>
              <w:t>ignore</w:t>
            </w:r>
          </w:p>
        </w:tc>
      </w:tr>
      <w:tr w:rsidR="0057750F" w:rsidRPr="0038142B" w14:paraId="2840EBDD" w14:textId="77777777" w:rsidTr="007532D4">
        <w:tc>
          <w:tcPr>
            <w:tcW w:w="2323" w:type="dxa"/>
            <w:tcBorders>
              <w:top w:val="single" w:sz="4" w:space="0" w:color="auto"/>
              <w:left w:val="single" w:sz="4" w:space="0" w:color="auto"/>
              <w:bottom w:val="single" w:sz="4" w:space="0" w:color="auto"/>
              <w:right w:val="single" w:sz="4" w:space="0" w:color="auto"/>
            </w:tcBorders>
          </w:tcPr>
          <w:p w14:paraId="08AAA966" w14:textId="77777777" w:rsidR="0057750F" w:rsidRPr="0038142B" w:rsidRDefault="0057750F" w:rsidP="00A4739B">
            <w:pPr>
              <w:pStyle w:val="TAL"/>
              <w:ind w:left="284"/>
            </w:pPr>
            <w:r w:rsidRPr="00BC73DE">
              <w:rPr>
                <w:lang w:eastAsia="ja-JP"/>
              </w:rPr>
              <w:t>&gt;&gt;Cell ID</w:t>
            </w:r>
          </w:p>
        </w:tc>
        <w:tc>
          <w:tcPr>
            <w:tcW w:w="1078" w:type="dxa"/>
            <w:tcBorders>
              <w:top w:val="single" w:sz="4" w:space="0" w:color="auto"/>
              <w:left w:val="single" w:sz="4" w:space="0" w:color="auto"/>
              <w:bottom w:val="single" w:sz="4" w:space="0" w:color="auto"/>
              <w:right w:val="single" w:sz="4" w:space="0" w:color="auto"/>
            </w:tcBorders>
          </w:tcPr>
          <w:p w14:paraId="1631717E" w14:textId="77777777" w:rsidR="0057750F" w:rsidRDefault="0057750F" w:rsidP="00A473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01DBB489"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4A9A35D" w14:textId="77777777" w:rsidR="0057750F" w:rsidRDefault="0057750F" w:rsidP="00A473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5AED1E72"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5B5EF54"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FAB4348" w14:textId="77777777" w:rsidR="0057750F" w:rsidRPr="0038142B" w:rsidRDefault="0057750F" w:rsidP="00A4739B">
            <w:pPr>
              <w:pStyle w:val="TAC"/>
              <w:rPr>
                <w:lang w:eastAsia="ja-JP"/>
              </w:rPr>
            </w:pPr>
          </w:p>
        </w:tc>
      </w:tr>
      <w:tr w:rsidR="0057750F" w:rsidRPr="0038142B" w14:paraId="7D0973A1" w14:textId="77777777" w:rsidTr="007532D4">
        <w:tc>
          <w:tcPr>
            <w:tcW w:w="2323" w:type="dxa"/>
            <w:tcBorders>
              <w:top w:val="single" w:sz="4" w:space="0" w:color="auto"/>
              <w:left w:val="single" w:sz="4" w:space="0" w:color="auto"/>
              <w:bottom w:val="single" w:sz="4" w:space="0" w:color="auto"/>
              <w:right w:val="single" w:sz="4" w:space="0" w:color="auto"/>
            </w:tcBorders>
          </w:tcPr>
          <w:p w14:paraId="5DA5346E" w14:textId="77777777" w:rsidR="0057750F" w:rsidRPr="0038142B" w:rsidRDefault="0057750F" w:rsidP="00A4739B">
            <w:pPr>
              <w:pStyle w:val="TAL"/>
              <w:ind w:left="284"/>
            </w:pPr>
            <w:r>
              <w:rPr>
                <w:lang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25D9542D" w14:textId="77777777" w:rsidR="0057750F" w:rsidRDefault="0057750F" w:rsidP="00A473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D7F11A0"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2ED3E158" w14:textId="77777777" w:rsidR="0057750F" w:rsidRDefault="0057750F" w:rsidP="00A4739B">
            <w:pPr>
              <w:pStyle w:val="TAL"/>
              <w:rPr>
                <w:lang w:eastAsia="ja-JP"/>
              </w:rPr>
            </w:pPr>
            <w:r>
              <w:rPr>
                <w:rFonts w:hint="eastAsia"/>
                <w:lang w:eastAsia="zh-CN"/>
              </w:rPr>
              <w:t xml:space="preserve">NR Radio Resource Status </w:t>
            </w: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1178CBFB"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2361BF2"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DB02DB" w14:textId="77777777" w:rsidR="0057750F" w:rsidRPr="0038142B" w:rsidRDefault="0057750F" w:rsidP="00A4739B">
            <w:pPr>
              <w:pStyle w:val="TAC"/>
              <w:rPr>
                <w:lang w:eastAsia="ja-JP"/>
              </w:rPr>
            </w:pPr>
          </w:p>
        </w:tc>
      </w:tr>
      <w:tr w:rsidR="0057750F" w:rsidRPr="0038142B" w14:paraId="003D9D1B" w14:textId="77777777" w:rsidTr="007532D4">
        <w:tc>
          <w:tcPr>
            <w:tcW w:w="2323" w:type="dxa"/>
            <w:tcBorders>
              <w:top w:val="single" w:sz="4" w:space="0" w:color="auto"/>
              <w:left w:val="single" w:sz="4" w:space="0" w:color="auto"/>
              <w:bottom w:val="single" w:sz="4" w:space="0" w:color="auto"/>
              <w:right w:val="single" w:sz="4" w:space="0" w:color="auto"/>
            </w:tcBorders>
          </w:tcPr>
          <w:p w14:paraId="6EA5F327" w14:textId="77777777" w:rsidR="0057750F" w:rsidRPr="0038142B" w:rsidRDefault="0057750F" w:rsidP="00A473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6F6E0F2F" w14:textId="77777777" w:rsidR="0057750F" w:rsidRDefault="0057750F" w:rsidP="00A473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6C496D31"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7EED906" w14:textId="77777777" w:rsidR="0057750F" w:rsidRDefault="0057750F" w:rsidP="00A4739B">
            <w:pPr>
              <w:pStyle w:val="TAL"/>
              <w:rPr>
                <w:lang w:eastAsia="ja-JP"/>
              </w:rPr>
            </w:pPr>
            <w:r>
              <w:rPr>
                <w:rFonts w:hint="eastAsia"/>
                <w:lang w:eastAsia="zh-CN"/>
              </w:rPr>
              <w:t xml:space="preserve">TNL Capacity Indicator </w:t>
            </w: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108AE80"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51B0684"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D5E1A1" w14:textId="77777777" w:rsidR="0057750F" w:rsidRPr="0038142B" w:rsidRDefault="0057750F" w:rsidP="00A4739B">
            <w:pPr>
              <w:pStyle w:val="TAC"/>
              <w:rPr>
                <w:lang w:eastAsia="ja-JP"/>
              </w:rPr>
            </w:pPr>
          </w:p>
        </w:tc>
      </w:tr>
      <w:tr w:rsidR="0057750F" w:rsidRPr="0038142B" w14:paraId="0D6DF10D" w14:textId="77777777" w:rsidTr="007532D4">
        <w:tc>
          <w:tcPr>
            <w:tcW w:w="2323" w:type="dxa"/>
            <w:tcBorders>
              <w:top w:val="single" w:sz="4" w:space="0" w:color="auto"/>
              <w:left w:val="single" w:sz="4" w:space="0" w:color="auto"/>
              <w:bottom w:val="single" w:sz="4" w:space="0" w:color="auto"/>
              <w:right w:val="single" w:sz="4" w:space="0" w:color="auto"/>
            </w:tcBorders>
          </w:tcPr>
          <w:p w14:paraId="56C0D073" w14:textId="77777777" w:rsidR="0057750F" w:rsidRPr="0038142B" w:rsidRDefault="0057750F" w:rsidP="00A4739B">
            <w:pPr>
              <w:pStyle w:val="TAL"/>
              <w:ind w:left="284"/>
            </w:pPr>
            <w:r>
              <w:rPr>
                <w:lang w:eastAsia="ja-JP"/>
              </w:rPr>
              <w:t>&gt;&gt;</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3E09BC19" w14:textId="77777777" w:rsidR="0057750F" w:rsidRDefault="0057750F" w:rsidP="00A473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681D7A9"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E3B3A4D" w14:textId="77777777" w:rsidR="0057750F" w:rsidRDefault="0057750F" w:rsidP="00A4739B">
            <w:pPr>
              <w:pStyle w:val="TAL"/>
              <w:rPr>
                <w:lang w:eastAsia="ja-JP"/>
              </w:rPr>
            </w:pPr>
            <w:r>
              <w:rPr>
                <w:rFonts w:hint="eastAsia"/>
                <w:lang w:eastAsia="zh-CN"/>
              </w:rPr>
              <w:t xml:space="preserve">NR Composite Available Capacity Group </w:t>
            </w: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11384F87"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384FA052"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C63F0E" w14:textId="77777777" w:rsidR="0057750F" w:rsidRPr="0038142B" w:rsidRDefault="0057750F" w:rsidP="00A4739B">
            <w:pPr>
              <w:pStyle w:val="TAC"/>
              <w:rPr>
                <w:lang w:eastAsia="ja-JP"/>
              </w:rPr>
            </w:pPr>
          </w:p>
        </w:tc>
      </w:tr>
      <w:tr w:rsidR="0057750F" w:rsidRPr="0038142B" w14:paraId="319A2771" w14:textId="77777777" w:rsidTr="007532D4">
        <w:tc>
          <w:tcPr>
            <w:tcW w:w="2323" w:type="dxa"/>
            <w:tcBorders>
              <w:top w:val="single" w:sz="4" w:space="0" w:color="auto"/>
              <w:left w:val="single" w:sz="4" w:space="0" w:color="auto"/>
              <w:bottom w:val="single" w:sz="4" w:space="0" w:color="auto"/>
              <w:right w:val="single" w:sz="4" w:space="0" w:color="auto"/>
            </w:tcBorders>
          </w:tcPr>
          <w:p w14:paraId="4DC547F4" w14:textId="77777777" w:rsidR="0057750F" w:rsidRDefault="0057750F" w:rsidP="00A473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24663961" w14:textId="77777777" w:rsidR="0057750F" w:rsidRDefault="0057750F" w:rsidP="00A473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00B3FAA2"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3A2DBC4" w14:textId="77777777" w:rsidR="0057750F" w:rsidRDefault="0057750F" w:rsidP="00A473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69D5A98C" w14:textId="77777777" w:rsidR="0057750F" w:rsidRPr="000E421E" w:rsidRDefault="0057750F" w:rsidP="00A473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44D63FCE"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5A9F32" w14:textId="77777777" w:rsidR="0057750F" w:rsidRPr="0038142B" w:rsidRDefault="0057750F" w:rsidP="00A4739B">
            <w:pPr>
              <w:pStyle w:val="TAC"/>
              <w:rPr>
                <w:lang w:eastAsia="ja-JP"/>
              </w:rPr>
            </w:pPr>
          </w:p>
        </w:tc>
      </w:tr>
      <w:tr w:rsidR="0057750F" w:rsidRPr="0038142B" w14:paraId="28666DCC" w14:textId="77777777" w:rsidTr="0057750F">
        <w:trPr>
          <w:ins w:id="66" w:author="Ericsson User" w:date="2020-08-04T20:23:00Z"/>
        </w:trPr>
        <w:tc>
          <w:tcPr>
            <w:tcW w:w="2323" w:type="dxa"/>
            <w:tcBorders>
              <w:top w:val="single" w:sz="4" w:space="0" w:color="auto"/>
              <w:left w:val="single" w:sz="4" w:space="0" w:color="auto"/>
              <w:bottom w:val="single" w:sz="4" w:space="0" w:color="auto"/>
              <w:right w:val="single" w:sz="4" w:space="0" w:color="auto"/>
            </w:tcBorders>
          </w:tcPr>
          <w:p w14:paraId="08A8DAEF" w14:textId="165901DF" w:rsidR="0057750F" w:rsidRDefault="0057750F" w:rsidP="007532D4">
            <w:pPr>
              <w:pStyle w:val="TAL"/>
              <w:rPr>
                <w:ins w:id="67" w:author="Ericsson User" w:date="2020-08-04T20:23:00Z"/>
                <w:lang w:eastAsia="ja-JP"/>
              </w:rPr>
            </w:pPr>
            <w:ins w:id="68" w:author="Ericsson User" w:date="2020-08-04T20:23:00Z">
              <w:r w:rsidRPr="00C37D2B">
                <w:rPr>
                  <w:lang w:eastAsia="ja-JP"/>
                </w:rPr>
                <w:t>Interface Instance Indication</w:t>
              </w:r>
            </w:ins>
          </w:p>
        </w:tc>
        <w:tc>
          <w:tcPr>
            <w:tcW w:w="1078" w:type="dxa"/>
            <w:tcBorders>
              <w:top w:val="single" w:sz="4" w:space="0" w:color="auto"/>
              <w:left w:val="single" w:sz="4" w:space="0" w:color="auto"/>
              <w:bottom w:val="single" w:sz="4" w:space="0" w:color="auto"/>
              <w:right w:val="single" w:sz="4" w:space="0" w:color="auto"/>
            </w:tcBorders>
          </w:tcPr>
          <w:p w14:paraId="50E3BA32" w14:textId="6FA98586" w:rsidR="0057750F" w:rsidRDefault="0057750F" w:rsidP="0057750F">
            <w:pPr>
              <w:pStyle w:val="TAL"/>
              <w:rPr>
                <w:ins w:id="69" w:author="Ericsson User" w:date="2020-08-04T20:23:00Z"/>
                <w:lang w:eastAsia="ja-JP"/>
              </w:rPr>
            </w:pPr>
            <w:ins w:id="70" w:author="Ericsson User" w:date="2020-08-04T20:23:00Z">
              <w:r w:rsidRPr="00C37D2B">
                <w:rPr>
                  <w:lang w:eastAsia="ja-JP"/>
                </w:rPr>
                <w:t>O</w:t>
              </w:r>
            </w:ins>
          </w:p>
        </w:tc>
        <w:tc>
          <w:tcPr>
            <w:tcW w:w="896" w:type="dxa"/>
            <w:tcBorders>
              <w:top w:val="single" w:sz="4" w:space="0" w:color="auto"/>
              <w:left w:val="single" w:sz="4" w:space="0" w:color="auto"/>
              <w:bottom w:val="single" w:sz="4" w:space="0" w:color="auto"/>
              <w:right w:val="single" w:sz="4" w:space="0" w:color="auto"/>
            </w:tcBorders>
          </w:tcPr>
          <w:p w14:paraId="4B6AF2EB" w14:textId="77777777" w:rsidR="0057750F" w:rsidRPr="0038142B" w:rsidRDefault="0057750F" w:rsidP="0057750F">
            <w:pPr>
              <w:pStyle w:val="TAL"/>
              <w:rPr>
                <w:ins w:id="71" w:author="Ericsson User" w:date="2020-08-04T20:23:00Z"/>
                <w:i/>
                <w:lang w:eastAsia="ja-JP"/>
              </w:rPr>
            </w:pPr>
          </w:p>
        </w:tc>
        <w:tc>
          <w:tcPr>
            <w:tcW w:w="1274" w:type="dxa"/>
            <w:tcBorders>
              <w:top w:val="single" w:sz="4" w:space="0" w:color="auto"/>
              <w:left w:val="single" w:sz="4" w:space="0" w:color="auto"/>
              <w:bottom w:val="single" w:sz="4" w:space="0" w:color="auto"/>
              <w:right w:val="single" w:sz="4" w:space="0" w:color="auto"/>
            </w:tcBorders>
          </w:tcPr>
          <w:p w14:paraId="60F60AA5" w14:textId="55746AC0" w:rsidR="0057750F" w:rsidRPr="005D5480" w:rsidRDefault="0057750F" w:rsidP="0057750F">
            <w:pPr>
              <w:pStyle w:val="TAL"/>
              <w:rPr>
                <w:ins w:id="72" w:author="Ericsson User" w:date="2020-08-04T20:23:00Z"/>
                <w:lang w:eastAsia="ja-JP"/>
              </w:rPr>
            </w:pPr>
            <w:ins w:id="73" w:author="Ericsson User" w:date="2020-08-04T20:23:00Z">
              <w:r w:rsidRPr="00C37D2B">
                <w:rPr>
                  <w:lang w:eastAsia="ja-JP"/>
                </w:rPr>
                <w:t>9.2.143</w:t>
              </w:r>
            </w:ins>
          </w:p>
        </w:tc>
        <w:tc>
          <w:tcPr>
            <w:tcW w:w="2155" w:type="dxa"/>
            <w:tcBorders>
              <w:top w:val="single" w:sz="4" w:space="0" w:color="auto"/>
              <w:left w:val="single" w:sz="4" w:space="0" w:color="auto"/>
              <w:bottom w:val="single" w:sz="4" w:space="0" w:color="auto"/>
              <w:right w:val="single" w:sz="4" w:space="0" w:color="auto"/>
            </w:tcBorders>
          </w:tcPr>
          <w:p w14:paraId="5A033DA6" w14:textId="77777777" w:rsidR="0057750F" w:rsidRPr="00E02F49" w:rsidRDefault="0057750F" w:rsidP="0057750F">
            <w:pPr>
              <w:pStyle w:val="TAL"/>
              <w:rPr>
                <w:ins w:id="74" w:author="Ericsson User" w:date="2020-08-04T20:23:00Z"/>
                <w:lang w:eastAsia="ja-JP"/>
              </w:rPr>
            </w:pPr>
          </w:p>
        </w:tc>
        <w:tc>
          <w:tcPr>
            <w:tcW w:w="1092" w:type="dxa"/>
            <w:tcBorders>
              <w:top w:val="single" w:sz="4" w:space="0" w:color="auto"/>
              <w:left w:val="single" w:sz="4" w:space="0" w:color="auto"/>
              <w:bottom w:val="single" w:sz="4" w:space="0" w:color="auto"/>
              <w:right w:val="single" w:sz="4" w:space="0" w:color="auto"/>
            </w:tcBorders>
          </w:tcPr>
          <w:p w14:paraId="4960DDC0" w14:textId="6E30385D" w:rsidR="0057750F" w:rsidRPr="00FD0425" w:rsidRDefault="0057750F" w:rsidP="0057750F">
            <w:pPr>
              <w:pStyle w:val="TAC"/>
              <w:rPr>
                <w:ins w:id="75" w:author="Ericsson User" w:date="2020-08-04T20:23:00Z"/>
                <w:lang w:eastAsia="ja-JP"/>
              </w:rPr>
            </w:pPr>
            <w:ins w:id="76" w:author="Ericsson User" w:date="2020-08-04T20:23:00Z">
              <w:r w:rsidRPr="00C37D2B">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427DD6D" w14:textId="4AEF4836" w:rsidR="0057750F" w:rsidRPr="0038142B" w:rsidRDefault="0057750F" w:rsidP="0057750F">
            <w:pPr>
              <w:pStyle w:val="TAC"/>
              <w:rPr>
                <w:ins w:id="77" w:author="Ericsson User" w:date="2020-08-04T20:23:00Z"/>
                <w:lang w:eastAsia="ja-JP"/>
              </w:rPr>
            </w:pPr>
            <w:ins w:id="78" w:author="Ericsson User" w:date="2020-08-04T20:23:00Z">
              <w:r w:rsidRPr="00C37D2B">
                <w:rPr>
                  <w:lang w:eastAsia="ja-JP"/>
                </w:rPr>
                <w:t>reject</w:t>
              </w:r>
            </w:ins>
          </w:p>
        </w:tc>
      </w:tr>
    </w:tbl>
    <w:p w14:paraId="01E7F192" w14:textId="77777777" w:rsidR="0057750F" w:rsidRDefault="0057750F" w:rsidP="0057750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rsidRPr="00AA5DA2" w14:paraId="64ED7FC5" w14:textId="77777777" w:rsidTr="00A4739B">
        <w:tc>
          <w:tcPr>
            <w:tcW w:w="3686" w:type="dxa"/>
          </w:tcPr>
          <w:bookmarkEnd w:id="64"/>
          <w:bookmarkEnd w:id="65"/>
          <w:p w14:paraId="3A2B2782" w14:textId="77777777" w:rsidR="0057750F" w:rsidRPr="00AA5DA2" w:rsidRDefault="0057750F" w:rsidP="00A4739B">
            <w:pPr>
              <w:pStyle w:val="TAH"/>
              <w:rPr>
                <w:lang w:eastAsia="ja-JP"/>
              </w:rPr>
            </w:pPr>
            <w:r w:rsidRPr="00AA5DA2">
              <w:rPr>
                <w:lang w:eastAsia="ja-JP"/>
              </w:rPr>
              <w:t>Range bound</w:t>
            </w:r>
          </w:p>
        </w:tc>
        <w:tc>
          <w:tcPr>
            <w:tcW w:w="5670" w:type="dxa"/>
          </w:tcPr>
          <w:p w14:paraId="24978C49" w14:textId="77777777" w:rsidR="0057750F" w:rsidRPr="00AA5DA2" w:rsidRDefault="0057750F" w:rsidP="00A4739B">
            <w:pPr>
              <w:pStyle w:val="TAH"/>
              <w:rPr>
                <w:lang w:eastAsia="ja-JP"/>
              </w:rPr>
            </w:pPr>
            <w:r w:rsidRPr="00AA5DA2">
              <w:rPr>
                <w:lang w:eastAsia="ja-JP"/>
              </w:rPr>
              <w:t>Explanation</w:t>
            </w:r>
          </w:p>
        </w:tc>
      </w:tr>
      <w:tr w:rsidR="0057750F" w:rsidRPr="00AA5DA2" w14:paraId="441802F9" w14:textId="77777777" w:rsidTr="00A4739B">
        <w:tc>
          <w:tcPr>
            <w:tcW w:w="3686" w:type="dxa"/>
          </w:tcPr>
          <w:p w14:paraId="064B8BB3" w14:textId="77777777" w:rsidR="0057750F" w:rsidRPr="00622609" w:rsidRDefault="0057750F" w:rsidP="00A4739B">
            <w:pPr>
              <w:pStyle w:val="TAL"/>
              <w:rPr>
                <w:i/>
                <w:lang w:eastAsia="ja-JP"/>
              </w:rPr>
            </w:pPr>
            <w:r w:rsidRPr="00622609">
              <w:rPr>
                <w:rFonts w:cs="Arial"/>
                <w:bCs/>
                <w:i/>
                <w:lang w:eastAsia="ja-JP"/>
              </w:rPr>
              <w:t>maxCellinengNB</w:t>
            </w:r>
          </w:p>
        </w:tc>
        <w:tc>
          <w:tcPr>
            <w:tcW w:w="5670" w:type="dxa"/>
          </w:tcPr>
          <w:p w14:paraId="1B3B116B" w14:textId="77777777" w:rsidR="0057750F" w:rsidRPr="00AA5DA2" w:rsidRDefault="0057750F" w:rsidP="00A4739B">
            <w:pPr>
              <w:pStyle w:val="TAL"/>
              <w:rPr>
                <w:lang w:eastAsia="ja-JP"/>
              </w:rPr>
            </w:pPr>
            <w:r w:rsidRPr="00AA5DA2">
              <w:rPr>
                <w:rFonts w:cs="Arial"/>
                <w:bCs/>
                <w:lang w:eastAsia="ja-JP"/>
              </w:rPr>
              <w:t>Maximum no. cells that can be served by an en-gNB. Value is 16384.</w:t>
            </w:r>
          </w:p>
        </w:tc>
      </w:tr>
    </w:tbl>
    <w:p w14:paraId="6836E0C6" w14:textId="77777777" w:rsidR="0057750F" w:rsidRPr="00AA5DA2" w:rsidRDefault="0057750F" w:rsidP="0057750F"/>
    <w:p w14:paraId="4B8BF67B" w14:textId="77777777" w:rsidR="002559DD" w:rsidRDefault="002559DD" w:rsidP="002559DD">
      <w:pPr>
        <w:pStyle w:val="Heading4"/>
      </w:pPr>
      <w:r>
        <w:t>9.1.2.49</w:t>
      </w:r>
      <w:r>
        <w:tab/>
        <w:t>CELL TRAFFIC TRACE</w:t>
      </w:r>
      <w:bookmarkEnd w:id="8"/>
      <w:bookmarkEnd w:id="9"/>
      <w:bookmarkEnd w:id="10"/>
    </w:p>
    <w:p w14:paraId="537BB97B" w14:textId="77777777" w:rsidR="002559DD" w:rsidRDefault="002559DD" w:rsidP="002559DD">
      <w:pPr>
        <w:rPr>
          <w:lang w:eastAsia="zh-CN"/>
        </w:rPr>
      </w:pPr>
      <w:r>
        <w:rPr>
          <w:lang w:eastAsia="zh-CN"/>
        </w:rPr>
        <w:t xml:space="preserve">This message is sent by en-gNB to transfer </w:t>
      </w:r>
      <w:r>
        <w:rPr>
          <w:rFonts w:hint="eastAsia"/>
          <w:lang w:eastAsia="zh-CN"/>
        </w:rPr>
        <w:t>the</w:t>
      </w:r>
      <w:r>
        <w:rPr>
          <w:lang w:eastAsia="zh-CN"/>
        </w:rPr>
        <w:t xml:space="preserve"> trace information to the MeNB.</w:t>
      </w:r>
    </w:p>
    <w:p w14:paraId="4C8773A2" w14:textId="77777777" w:rsidR="002559DD" w:rsidRDefault="002559DD" w:rsidP="002559DD">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2559DD" w14:paraId="2ED94863" w14:textId="77777777" w:rsidTr="00A4739B">
        <w:tc>
          <w:tcPr>
            <w:tcW w:w="2366" w:type="dxa"/>
          </w:tcPr>
          <w:p w14:paraId="036BE06D" w14:textId="77777777" w:rsidR="002559DD" w:rsidRDefault="002559DD" w:rsidP="00A4739B">
            <w:pPr>
              <w:pStyle w:val="TAH"/>
              <w:rPr>
                <w:rFonts w:cs="Arial"/>
                <w:lang w:eastAsia="ja-JP"/>
              </w:rPr>
            </w:pPr>
            <w:r>
              <w:rPr>
                <w:rFonts w:cs="Arial"/>
                <w:lang w:eastAsia="ja-JP"/>
              </w:rPr>
              <w:lastRenderedPageBreak/>
              <w:t>IE/Group Name</w:t>
            </w:r>
          </w:p>
        </w:tc>
        <w:tc>
          <w:tcPr>
            <w:tcW w:w="1078" w:type="dxa"/>
            <w:gridSpan w:val="2"/>
          </w:tcPr>
          <w:p w14:paraId="5C8D6F84" w14:textId="77777777" w:rsidR="002559DD" w:rsidRDefault="002559DD" w:rsidP="00A4739B">
            <w:pPr>
              <w:pStyle w:val="TAH"/>
              <w:rPr>
                <w:rFonts w:cs="Arial"/>
                <w:lang w:eastAsia="ja-JP"/>
              </w:rPr>
            </w:pPr>
            <w:r>
              <w:rPr>
                <w:rFonts w:cs="Arial"/>
                <w:lang w:eastAsia="ja-JP"/>
              </w:rPr>
              <w:t>Presence</w:t>
            </w:r>
          </w:p>
        </w:tc>
        <w:tc>
          <w:tcPr>
            <w:tcW w:w="896" w:type="dxa"/>
          </w:tcPr>
          <w:p w14:paraId="38FC0474" w14:textId="77777777" w:rsidR="002559DD" w:rsidRDefault="002559DD" w:rsidP="00A4739B">
            <w:pPr>
              <w:pStyle w:val="TAH"/>
              <w:rPr>
                <w:rFonts w:cs="Arial"/>
                <w:lang w:eastAsia="ja-JP"/>
              </w:rPr>
            </w:pPr>
            <w:r>
              <w:rPr>
                <w:rFonts w:cs="Arial"/>
                <w:lang w:eastAsia="ja-JP"/>
              </w:rPr>
              <w:t>Range</w:t>
            </w:r>
          </w:p>
        </w:tc>
        <w:tc>
          <w:tcPr>
            <w:tcW w:w="1288" w:type="dxa"/>
          </w:tcPr>
          <w:p w14:paraId="3743A664" w14:textId="77777777" w:rsidR="002559DD" w:rsidRDefault="002559DD" w:rsidP="00A4739B">
            <w:pPr>
              <w:pStyle w:val="TAH"/>
              <w:rPr>
                <w:rFonts w:cs="Arial"/>
                <w:lang w:eastAsia="ja-JP"/>
              </w:rPr>
            </w:pPr>
            <w:r>
              <w:rPr>
                <w:rFonts w:cs="Arial"/>
                <w:lang w:eastAsia="ja-JP"/>
              </w:rPr>
              <w:t>IE type and reference</w:t>
            </w:r>
          </w:p>
        </w:tc>
        <w:tc>
          <w:tcPr>
            <w:tcW w:w="2141" w:type="dxa"/>
          </w:tcPr>
          <w:p w14:paraId="39531269" w14:textId="77777777" w:rsidR="002559DD" w:rsidRDefault="002559DD" w:rsidP="00A4739B">
            <w:pPr>
              <w:pStyle w:val="TAH"/>
              <w:rPr>
                <w:rFonts w:cs="Arial"/>
                <w:lang w:eastAsia="ja-JP"/>
              </w:rPr>
            </w:pPr>
            <w:r>
              <w:rPr>
                <w:rFonts w:cs="Arial"/>
                <w:lang w:eastAsia="ja-JP"/>
              </w:rPr>
              <w:t>Semantics description</w:t>
            </w:r>
          </w:p>
        </w:tc>
        <w:tc>
          <w:tcPr>
            <w:tcW w:w="1106" w:type="dxa"/>
          </w:tcPr>
          <w:p w14:paraId="42F615F1" w14:textId="77777777" w:rsidR="002559DD" w:rsidRDefault="002559DD" w:rsidP="00A4739B">
            <w:pPr>
              <w:pStyle w:val="TAH"/>
              <w:rPr>
                <w:rFonts w:cs="Arial"/>
                <w:lang w:eastAsia="ja-JP"/>
              </w:rPr>
            </w:pPr>
            <w:r>
              <w:rPr>
                <w:rFonts w:cs="Arial"/>
                <w:lang w:eastAsia="ja-JP"/>
              </w:rPr>
              <w:t>Criticality</w:t>
            </w:r>
          </w:p>
        </w:tc>
        <w:tc>
          <w:tcPr>
            <w:tcW w:w="1064" w:type="dxa"/>
          </w:tcPr>
          <w:p w14:paraId="75B4A98C" w14:textId="77777777" w:rsidR="002559DD" w:rsidRDefault="002559DD" w:rsidP="00A4739B">
            <w:pPr>
              <w:pStyle w:val="TAH"/>
              <w:rPr>
                <w:rFonts w:cs="Arial"/>
                <w:b w:val="0"/>
                <w:lang w:eastAsia="ja-JP"/>
              </w:rPr>
            </w:pPr>
            <w:r>
              <w:rPr>
                <w:rFonts w:cs="Arial"/>
                <w:lang w:eastAsia="ja-JP"/>
              </w:rPr>
              <w:t>Assigned Criticality</w:t>
            </w:r>
          </w:p>
        </w:tc>
      </w:tr>
      <w:tr w:rsidR="002559DD" w14:paraId="62628AAA" w14:textId="77777777" w:rsidTr="00A4739B">
        <w:tc>
          <w:tcPr>
            <w:tcW w:w="2384" w:type="dxa"/>
            <w:gridSpan w:val="2"/>
          </w:tcPr>
          <w:p w14:paraId="60BAC06D" w14:textId="77777777" w:rsidR="002559DD" w:rsidRDefault="002559DD" w:rsidP="00A4739B">
            <w:pPr>
              <w:pStyle w:val="TAL"/>
              <w:rPr>
                <w:rFonts w:cs="Arial"/>
                <w:lang w:eastAsia="ja-JP"/>
              </w:rPr>
            </w:pPr>
            <w:r>
              <w:rPr>
                <w:rFonts w:cs="Arial"/>
                <w:lang w:eastAsia="ja-JP"/>
              </w:rPr>
              <w:t>Message Type</w:t>
            </w:r>
          </w:p>
        </w:tc>
        <w:tc>
          <w:tcPr>
            <w:tcW w:w="1060" w:type="dxa"/>
          </w:tcPr>
          <w:p w14:paraId="7774F3DB" w14:textId="77777777" w:rsidR="002559DD" w:rsidRDefault="002559DD" w:rsidP="00A4739B">
            <w:pPr>
              <w:pStyle w:val="TAL"/>
              <w:rPr>
                <w:rFonts w:cs="Arial"/>
                <w:lang w:eastAsia="ja-JP"/>
              </w:rPr>
            </w:pPr>
            <w:r>
              <w:rPr>
                <w:rFonts w:cs="Arial"/>
                <w:lang w:eastAsia="ja-JP"/>
              </w:rPr>
              <w:t>M</w:t>
            </w:r>
          </w:p>
        </w:tc>
        <w:tc>
          <w:tcPr>
            <w:tcW w:w="896" w:type="dxa"/>
          </w:tcPr>
          <w:p w14:paraId="5CBC05BA" w14:textId="77777777" w:rsidR="002559DD" w:rsidRDefault="002559DD" w:rsidP="00A4739B">
            <w:pPr>
              <w:pStyle w:val="TAL"/>
              <w:rPr>
                <w:rFonts w:cs="Arial"/>
                <w:lang w:eastAsia="ja-JP"/>
              </w:rPr>
            </w:pPr>
          </w:p>
        </w:tc>
        <w:tc>
          <w:tcPr>
            <w:tcW w:w="1288" w:type="dxa"/>
          </w:tcPr>
          <w:p w14:paraId="3434A370" w14:textId="77777777" w:rsidR="002559DD" w:rsidRDefault="002559DD" w:rsidP="00A4739B">
            <w:pPr>
              <w:pStyle w:val="TAL"/>
              <w:rPr>
                <w:rFonts w:cs="Arial"/>
                <w:lang w:eastAsia="ja-JP"/>
              </w:rPr>
            </w:pPr>
            <w:r>
              <w:rPr>
                <w:rFonts w:cs="Arial"/>
                <w:lang w:eastAsia="ja-JP"/>
              </w:rPr>
              <w:t>9.2.1.1</w:t>
            </w:r>
          </w:p>
        </w:tc>
        <w:tc>
          <w:tcPr>
            <w:tcW w:w="2141" w:type="dxa"/>
          </w:tcPr>
          <w:p w14:paraId="626EC49F" w14:textId="77777777" w:rsidR="002559DD" w:rsidRDefault="002559DD" w:rsidP="00A4739B">
            <w:pPr>
              <w:pStyle w:val="TAL"/>
              <w:rPr>
                <w:rFonts w:cs="Arial"/>
                <w:lang w:eastAsia="zh-CN"/>
              </w:rPr>
            </w:pPr>
          </w:p>
        </w:tc>
        <w:tc>
          <w:tcPr>
            <w:tcW w:w="1106" w:type="dxa"/>
          </w:tcPr>
          <w:p w14:paraId="4E79E5CC" w14:textId="77777777" w:rsidR="002559DD" w:rsidRDefault="002559DD" w:rsidP="00A4739B">
            <w:pPr>
              <w:pStyle w:val="TAC"/>
              <w:rPr>
                <w:lang w:eastAsia="ja-JP"/>
              </w:rPr>
            </w:pPr>
            <w:r>
              <w:rPr>
                <w:lang w:eastAsia="ja-JP"/>
              </w:rPr>
              <w:t>YES</w:t>
            </w:r>
          </w:p>
        </w:tc>
        <w:tc>
          <w:tcPr>
            <w:tcW w:w="1064" w:type="dxa"/>
          </w:tcPr>
          <w:p w14:paraId="35719B60" w14:textId="77777777" w:rsidR="002559DD" w:rsidRDefault="002559DD" w:rsidP="00A4739B">
            <w:pPr>
              <w:pStyle w:val="TAL"/>
              <w:jc w:val="center"/>
              <w:rPr>
                <w:rFonts w:cs="Arial"/>
                <w:lang w:eastAsia="ja-JP"/>
              </w:rPr>
            </w:pPr>
            <w:r>
              <w:rPr>
                <w:rFonts w:cs="Arial"/>
                <w:lang w:eastAsia="ja-JP"/>
              </w:rPr>
              <w:t>ignore</w:t>
            </w:r>
          </w:p>
        </w:tc>
      </w:tr>
      <w:tr w:rsidR="002559DD" w14:paraId="495DC6AE" w14:textId="77777777" w:rsidTr="00A4739B">
        <w:tc>
          <w:tcPr>
            <w:tcW w:w="2384" w:type="dxa"/>
            <w:gridSpan w:val="2"/>
          </w:tcPr>
          <w:p w14:paraId="796E7EF6" w14:textId="77777777" w:rsidR="002559DD" w:rsidRDefault="002559DD" w:rsidP="00A4739B">
            <w:pPr>
              <w:pStyle w:val="TAL"/>
              <w:rPr>
                <w:rFonts w:cs="Arial"/>
                <w:lang w:eastAsia="zh-CN"/>
              </w:rPr>
            </w:pPr>
            <w:r>
              <w:rPr>
                <w:rFonts w:cs="Arial"/>
                <w:lang w:eastAsia="ja-JP"/>
              </w:rPr>
              <w:t>MeNB UE X2AP ID</w:t>
            </w:r>
          </w:p>
        </w:tc>
        <w:tc>
          <w:tcPr>
            <w:tcW w:w="1060" w:type="dxa"/>
          </w:tcPr>
          <w:p w14:paraId="1F099017" w14:textId="77777777" w:rsidR="002559DD" w:rsidRDefault="002559DD" w:rsidP="00A4739B">
            <w:pPr>
              <w:pStyle w:val="TAL"/>
              <w:rPr>
                <w:rFonts w:cs="Arial"/>
                <w:lang w:eastAsia="zh-CN"/>
              </w:rPr>
            </w:pPr>
            <w:r>
              <w:rPr>
                <w:rFonts w:cs="Arial"/>
                <w:lang w:eastAsia="zh-CN"/>
              </w:rPr>
              <w:t>M</w:t>
            </w:r>
          </w:p>
        </w:tc>
        <w:tc>
          <w:tcPr>
            <w:tcW w:w="896" w:type="dxa"/>
          </w:tcPr>
          <w:p w14:paraId="4CE98B69" w14:textId="77777777" w:rsidR="002559DD" w:rsidRDefault="002559DD" w:rsidP="00A4739B">
            <w:pPr>
              <w:pStyle w:val="TAL"/>
              <w:rPr>
                <w:rFonts w:cs="Arial"/>
                <w:lang w:eastAsia="zh-CN"/>
              </w:rPr>
            </w:pPr>
          </w:p>
        </w:tc>
        <w:tc>
          <w:tcPr>
            <w:tcW w:w="1288" w:type="dxa"/>
          </w:tcPr>
          <w:p w14:paraId="369618CE" w14:textId="77777777" w:rsidR="002559DD" w:rsidRDefault="002559DD" w:rsidP="00A4739B">
            <w:pPr>
              <w:pStyle w:val="TAL"/>
              <w:rPr>
                <w:rFonts w:cs="Arial"/>
                <w:snapToGrid w:val="0"/>
                <w:lang w:eastAsia="ja-JP"/>
              </w:rPr>
            </w:pPr>
            <w:r>
              <w:rPr>
                <w:rFonts w:cs="Arial"/>
                <w:snapToGrid w:val="0"/>
                <w:lang w:eastAsia="ja-JP"/>
              </w:rPr>
              <w:t>eNB UE X2AP ID</w:t>
            </w:r>
          </w:p>
          <w:p w14:paraId="374272A0" w14:textId="77777777" w:rsidR="002559DD" w:rsidRDefault="002559DD" w:rsidP="00A4739B">
            <w:pPr>
              <w:pStyle w:val="TAL"/>
              <w:rPr>
                <w:rFonts w:cs="Arial"/>
                <w:lang w:eastAsia="zh-CN"/>
              </w:rPr>
            </w:pPr>
            <w:r>
              <w:rPr>
                <w:rFonts w:cs="Arial"/>
                <w:snapToGrid w:val="0"/>
                <w:lang w:eastAsia="ja-JP"/>
              </w:rPr>
              <w:t>9.2.24</w:t>
            </w:r>
          </w:p>
        </w:tc>
        <w:tc>
          <w:tcPr>
            <w:tcW w:w="2141" w:type="dxa"/>
          </w:tcPr>
          <w:p w14:paraId="0B342B29" w14:textId="77777777" w:rsidR="002559DD" w:rsidRDefault="002559DD" w:rsidP="00A4739B">
            <w:pPr>
              <w:pStyle w:val="TAL"/>
              <w:rPr>
                <w:rFonts w:cs="Arial"/>
                <w:lang w:eastAsia="zh-CN"/>
              </w:rPr>
            </w:pPr>
            <w:r>
              <w:rPr>
                <w:rFonts w:cs="Arial"/>
                <w:lang w:eastAsia="ja-JP"/>
              </w:rPr>
              <w:t>Allocated at the MeNB.</w:t>
            </w:r>
          </w:p>
        </w:tc>
        <w:tc>
          <w:tcPr>
            <w:tcW w:w="1106" w:type="dxa"/>
          </w:tcPr>
          <w:p w14:paraId="6B687EDC" w14:textId="77777777" w:rsidR="002559DD" w:rsidRDefault="002559DD" w:rsidP="00A4739B">
            <w:pPr>
              <w:pStyle w:val="TAC"/>
              <w:rPr>
                <w:lang w:eastAsia="zh-CN"/>
              </w:rPr>
            </w:pPr>
            <w:r>
              <w:rPr>
                <w:lang w:eastAsia="zh-CN"/>
              </w:rPr>
              <w:t>YES</w:t>
            </w:r>
          </w:p>
        </w:tc>
        <w:tc>
          <w:tcPr>
            <w:tcW w:w="1064" w:type="dxa"/>
          </w:tcPr>
          <w:p w14:paraId="22D7BC41" w14:textId="77777777" w:rsidR="002559DD" w:rsidRDefault="002559DD" w:rsidP="00A4739B">
            <w:pPr>
              <w:pStyle w:val="TAL"/>
              <w:jc w:val="center"/>
              <w:rPr>
                <w:rFonts w:cs="Arial"/>
                <w:lang w:eastAsia="zh-CN"/>
              </w:rPr>
            </w:pPr>
            <w:r>
              <w:rPr>
                <w:rFonts w:cs="Arial"/>
                <w:lang w:eastAsia="zh-CN"/>
              </w:rPr>
              <w:t>reject</w:t>
            </w:r>
          </w:p>
        </w:tc>
      </w:tr>
      <w:tr w:rsidR="002559DD" w14:paraId="274C8DC3" w14:textId="77777777" w:rsidTr="00A4739B">
        <w:tc>
          <w:tcPr>
            <w:tcW w:w="2384" w:type="dxa"/>
            <w:gridSpan w:val="2"/>
          </w:tcPr>
          <w:p w14:paraId="2D9BDC7A" w14:textId="77777777" w:rsidR="002559DD" w:rsidRDefault="002559DD" w:rsidP="00A4739B">
            <w:pPr>
              <w:pStyle w:val="TAL"/>
              <w:rPr>
                <w:rFonts w:cs="Arial"/>
                <w:lang w:eastAsia="zh-CN"/>
              </w:rPr>
            </w:pPr>
            <w:r>
              <w:rPr>
                <w:rFonts w:cs="Arial"/>
                <w:lang w:eastAsia="ja-JP"/>
              </w:rPr>
              <w:t>SgNB UE X2AP ID</w:t>
            </w:r>
          </w:p>
        </w:tc>
        <w:tc>
          <w:tcPr>
            <w:tcW w:w="1060" w:type="dxa"/>
          </w:tcPr>
          <w:p w14:paraId="4F65F0F0" w14:textId="77777777" w:rsidR="002559DD" w:rsidRDefault="002559DD" w:rsidP="00A4739B">
            <w:pPr>
              <w:pStyle w:val="TAL"/>
              <w:rPr>
                <w:rFonts w:cs="Arial"/>
                <w:lang w:eastAsia="zh-CN"/>
              </w:rPr>
            </w:pPr>
            <w:r>
              <w:rPr>
                <w:rFonts w:cs="Arial"/>
                <w:lang w:eastAsia="zh-CN"/>
              </w:rPr>
              <w:t>M</w:t>
            </w:r>
          </w:p>
        </w:tc>
        <w:tc>
          <w:tcPr>
            <w:tcW w:w="896" w:type="dxa"/>
          </w:tcPr>
          <w:p w14:paraId="14D8FF02" w14:textId="77777777" w:rsidR="002559DD" w:rsidRDefault="002559DD" w:rsidP="00A4739B">
            <w:pPr>
              <w:pStyle w:val="TAL"/>
              <w:rPr>
                <w:rFonts w:cs="Arial"/>
                <w:lang w:eastAsia="zh-CN"/>
              </w:rPr>
            </w:pPr>
          </w:p>
        </w:tc>
        <w:tc>
          <w:tcPr>
            <w:tcW w:w="1288" w:type="dxa"/>
          </w:tcPr>
          <w:p w14:paraId="63BB9EB4" w14:textId="77777777" w:rsidR="002559DD" w:rsidRPr="00F85747" w:rsidRDefault="002559DD" w:rsidP="00A4739B">
            <w:pPr>
              <w:pStyle w:val="TAL"/>
              <w:rPr>
                <w:rFonts w:cs="Arial"/>
                <w:snapToGrid w:val="0"/>
                <w:lang w:val="sv-SE" w:eastAsia="ja-JP"/>
              </w:rPr>
            </w:pPr>
            <w:r w:rsidRPr="00F85747">
              <w:rPr>
                <w:rFonts w:eastAsia="Geneva"/>
                <w:lang w:val="sv-SE" w:eastAsia="zh-CN"/>
              </w:rPr>
              <w:t>en-</w:t>
            </w:r>
            <w:r w:rsidRPr="00F85747">
              <w:rPr>
                <w:rFonts w:cs="Arial"/>
                <w:snapToGrid w:val="0"/>
                <w:lang w:val="sv-SE" w:eastAsia="ja-JP"/>
              </w:rPr>
              <w:t>gNB UE X2AP ID</w:t>
            </w:r>
          </w:p>
          <w:p w14:paraId="2FC45B53" w14:textId="77777777" w:rsidR="002559DD" w:rsidRPr="00F85747" w:rsidRDefault="002559DD" w:rsidP="00A4739B">
            <w:pPr>
              <w:pStyle w:val="TAL"/>
              <w:rPr>
                <w:rFonts w:cs="Arial"/>
                <w:lang w:val="sv-SE" w:eastAsia="zh-CN"/>
              </w:rPr>
            </w:pPr>
            <w:r w:rsidRPr="00F85747">
              <w:rPr>
                <w:rFonts w:cs="Arial"/>
                <w:snapToGrid w:val="0"/>
                <w:lang w:val="sv-SE" w:eastAsia="ja-JP"/>
              </w:rPr>
              <w:t>9.2.100</w:t>
            </w:r>
          </w:p>
        </w:tc>
        <w:tc>
          <w:tcPr>
            <w:tcW w:w="2141" w:type="dxa"/>
          </w:tcPr>
          <w:p w14:paraId="1AF04344" w14:textId="77777777" w:rsidR="002559DD" w:rsidRDefault="002559DD" w:rsidP="00A4739B">
            <w:pPr>
              <w:pStyle w:val="TAL"/>
              <w:rPr>
                <w:rFonts w:cs="Arial"/>
                <w:lang w:eastAsia="zh-CN"/>
              </w:rPr>
            </w:pPr>
            <w:r>
              <w:rPr>
                <w:rFonts w:cs="Arial"/>
                <w:lang w:eastAsia="ja-JP"/>
              </w:rPr>
              <w:t>Allocated at the en-gNB.</w:t>
            </w:r>
          </w:p>
        </w:tc>
        <w:tc>
          <w:tcPr>
            <w:tcW w:w="1106" w:type="dxa"/>
          </w:tcPr>
          <w:p w14:paraId="0E513F74" w14:textId="77777777" w:rsidR="002559DD" w:rsidRDefault="002559DD" w:rsidP="00A4739B">
            <w:pPr>
              <w:pStyle w:val="TAC"/>
              <w:rPr>
                <w:lang w:eastAsia="zh-CN"/>
              </w:rPr>
            </w:pPr>
            <w:r>
              <w:rPr>
                <w:lang w:eastAsia="zh-CN"/>
              </w:rPr>
              <w:t>YES</w:t>
            </w:r>
          </w:p>
        </w:tc>
        <w:tc>
          <w:tcPr>
            <w:tcW w:w="1064" w:type="dxa"/>
          </w:tcPr>
          <w:p w14:paraId="5DFBFE02" w14:textId="77777777" w:rsidR="002559DD" w:rsidRDefault="002559DD" w:rsidP="00A4739B">
            <w:pPr>
              <w:pStyle w:val="TAL"/>
              <w:jc w:val="center"/>
              <w:rPr>
                <w:rFonts w:cs="Arial"/>
                <w:lang w:eastAsia="zh-CN"/>
              </w:rPr>
            </w:pPr>
            <w:r>
              <w:rPr>
                <w:rFonts w:cs="Arial"/>
                <w:lang w:eastAsia="zh-CN"/>
              </w:rPr>
              <w:t>reject</w:t>
            </w:r>
          </w:p>
        </w:tc>
      </w:tr>
      <w:tr w:rsidR="002559DD" w14:paraId="16E00C0E" w14:textId="77777777" w:rsidTr="00A4739B">
        <w:tc>
          <w:tcPr>
            <w:tcW w:w="2384" w:type="dxa"/>
            <w:gridSpan w:val="2"/>
          </w:tcPr>
          <w:p w14:paraId="3EE72F0F" w14:textId="77777777" w:rsidR="002559DD" w:rsidRDefault="002559DD" w:rsidP="00A473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6051549" w14:textId="77777777" w:rsidR="002559DD" w:rsidRDefault="002559DD" w:rsidP="00A4739B">
            <w:pPr>
              <w:pStyle w:val="TAL"/>
              <w:rPr>
                <w:rFonts w:cs="Arial"/>
                <w:lang w:eastAsia="zh-CN"/>
              </w:rPr>
            </w:pPr>
            <w:r w:rsidRPr="00C37D2B">
              <w:rPr>
                <w:rFonts w:cs="Arial"/>
                <w:lang w:eastAsia="ja-JP"/>
              </w:rPr>
              <w:t>M</w:t>
            </w:r>
          </w:p>
        </w:tc>
        <w:tc>
          <w:tcPr>
            <w:tcW w:w="896" w:type="dxa"/>
          </w:tcPr>
          <w:p w14:paraId="4C0E6C42" w14:textId="77777777" w:rsidR="002559DD" w:rsidRDefault="002559DD" w:rsidP="00A4739B">
            <w:pPr>
              <w:pStyle w:val="TAL"/>
              <w:rPr>
                <w:rFonts w:cs="Arial"/>
                <w:lang w:eastAsia="zh-CN"/>
              </w:rPr>
            </w:pPr>
          </w:p>
        </w:tc>
        <w:tc>
          <w:tcPr>
            <w:tcW w:w="1288" w:type="dxa"/>
          </w:tcPr>
          <w:p w14:paraId="605BF88A" w14:textId="77777777" w:rsidR="002559DD" w:rsidRDefault="002559DD" w:rsidP="00A4739B">
            <w:pPr>
              <w:pStyle w:val="TAL"/>
              <w:rPr>
                <w:rFonts w:cs="Arial"/>
                <w:lang w:eastAsia="zh-CN"/>
              </w:rPr>
            </w:pPr>
            <w:r w:rsidRPr="00C37D2B">
              <w:rPr>
                <w:lang w:eastAsia="ja-JP"/>
              </w:rPr>
              <w:t>OCTET STRING (SIZE(8))</w:t>
            </w:r>
          </w:p>
        </w:tc>
        <w:tc>
          <w:tcPr>
            <w:tcW w:w="2141" w:type="dxa"/>
          </w:tcPr>
          <w:p w14:paraId="435ABACC" w14:textId="77777777" w:rsidR="002559DD" w:rsidRDefault="002559DD" w:rsidP="00A473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0ABCF6D5" w14:textId="77777777" w:rsidR="002559DD" w:rsidRDefault="002559DD" w:rsidP="00A4739B">
            <w:pPr>
              <w:pStyle w:val="TAC"/>
              <w:rPr>
                <w:lang w:eastAsia="zh-CN"/>
              </w:rPr>
            </w:pPr>
            <w:r w:rsidRPr="00C37D2B">
              <w:rPr>
                <w:lang w:eastAsia="ja-JP"/>
              </w:rPr>
              <w:t>YES</w:t>
            </w:r>
          </w:p>
        </w:tc>
        <w:tc>
          <w:tcPr>
            <w:tcW w:w="1064" w:type="dxa"/>
          </w:tcPr>
          <w:p w14:paraId="0E56113D" w14:textId="77777777" w:rsidR="002559DD" w:rsidRDefault="002559DD" w:rsidP="00A4739B">
            <w:pPr>
              <w:pStyle w:val="TAL"/>
              <w:jc w:val="center"/>
              <w:rPr>
                <w:rFonts w:cs="Arial"/>
                <w:lang w:eastAsia="zh-CN"/>
              </w:rPr>
            </w:pPr>
            <w:r w:rsidRPr="00C37D2B">
              <w:rPr>
                <w:lang w:eastAsia="ja-JP"/>
              </w:rPr>
              <w:t>ignore</w:t>
            </w:r>
          </w:p>
        </w:tc>
      </w:tr>
      <w:tr w:rsidR="002559DD" w14:paraId="210FEC4B" w14:textId="77777777" w:rsidTr="00A4739B">
        <w:tc>
          <w:tcPr>
            <w:tcW w:w="2384" w:type="dxa"/>
            <w:gridSpan w:val="2"/>
          </w:tcPr>
          <w:p w14:paraId="2C3B4616" w14:textId="77777777" w:rsidR="002559DD" w:rsidRDefault="002559DD" w:rsidP="00A4739B">
            <w:pPr>
              <w:pStyle w:val="TAL"/>
              <w:rPr>
                <w:rFonts w:cs="Arial"/>
                <w:lang w:eastAsia="zh-CN"/>
              </w:rPr>
            </w:pPr>
            <w:r>
              <w:rPr>
                <w:rFonts w:cs="Arial"/>
                <w:lang w:eastAsia="zh-CN"/>
              </w:rPr>
              <w:t>Trace Collection Entity IP Address</w:t>
            </w:r>
          </w:p>
        </w:tc>
        <w:tc>
          <w:tcPr>
            <w:tcW w:w="1060" w:type="dxa"/>
          </w:tcPr>
          <w:p w14:paraId="78FC7B07" w14:textId="77777777" w:rsidR="002559DD" w:rsidRDefault="002559DD" w:rsidP="00A4739B">
            <w:pPr>
              <w:pStyle w:val="TAL"/>
              <w:rPr>
                <w:rFonts w:cs="Arial"/>
                <w:lang w:eastAsia="zh-CN"/>
              </w:rPr>
            </w:pPr>
            <w:r>
              <w:rPr>
                <w:rFonts w:cs="Arial"/>
                <w:lang w:eastAsia="zh-CN"/>
              </w:rPr>
              <w:t>M</w:t>
            </w:r>
          </w:p>
        </w:tc>
        <w:tc>
          <w:tcPr>
            <w:tcW w:w="896" w:type="dxa"/>
          </w:tcPr>
          <w:p w14:paraId="0908AEDC" w14:textId="77777777" w:rsidR="002559DD" w:rsidRDefault="002559DD" w:rsidP="00A4739B">
            <w:pPr>
              <w:pStyle w:val="TAL"/>
              <w:rPr>
                <w:rFonts w:cs="Arial"/>
                <w:lang w:eastAsia="zh-CN"/>
              </w:rPr>
            </w:pPr>
          </w:p>
        </w:tc>
        <w:tc>
          <w:tcPr>
            <w:tcW w:w="1288" w:type="dxa"/>
          </w:tcPr>
          <w:p w14:paraId="2D28F661" w14:textId="77777777" w:rsidR="002559DD" w:rsidRDefault="002559DD" w:rsidP="00A4739B">
            <w:pPr>
              <w:pStyle w:val="TAL"/>
              <w:rPr>
                <w:rFonts w:cs="Arial"/>
                <w:lang w:eastAsia="zh-CN"/>
              </w:rPr>
            </w:pPr>
            <w:r>
              <w:rPr>
                <w:rFonts w:cs="Arial"/>
                <w:lang w:eastAsia="zh-CN"/>
              </w:rPr>
              <w:t>Transport Layer Address 9.2.2.1</w:t>
            </w:r>
          </w:p>
        </w:tc>
        <w:tc>
          <w:tcPr>
            <w:tcW w:w="2141" w:type="dxa"/>
          </w:tcPr>
          <w:p w14:paraId="1780B385" w14:textId="77777777" w:rsidR="002559DD" w:rsidRDefault="002559DD" w:rsidP="00A473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3F73A559" w14:textId="77777777" w:rsidR="002559DD" w:rsidRDefault="002559DD" w:rsidP="00A4739B">
            <w:pPr>
              <w:pStyle w:val="TAC"/>
              <w:rPr>
                <w:lang w:eastAsia="zh-CN"/>
              </w:rPr>
            </w:pPr>
            <w:r>
              <w:rPr>
                <w:lang w:eastAsia="zh-CN"/>
              </w:rPr>
              <w:t>YES</w:t>
            </w:r>
          </w:p>
        </w:tc>
        <w:tc>
          <w:tcPr>
            <w:tcW w:w="1064" w:type="dxa"/>
          </w:tcPr>
          <w:p w14:paraId="529B0B5E" w14:textId="77777777" w:rsidR="002559DD" w:rsidRDefault="002559DD" w:rsidP="00A4739B">
            <w:pPr>
              <w:pStyle w:val="TAL"/>
              <w:jc w:val="center"/>
              <w:rPr>
                <w:rFonts w:cs="Arial"/>
                <w:lang w:eastAsia="zh-CN"/>
              </w:rPr>
            </w:pPr>
            <w:r>
              <w:rPr>
                <w:rFonts w:cs="Arial"/>
                <w:lang w:eastAsia="zh-CN"/>
              </w:rPr>
              <w:t>ignore</w:t>
            </w:r>
          </w:p>
        </w:tc>
      </w:tr>
      <w:tr w:rsidR="002559DD" w14:paraId="3F007BB9" w14:textId="77777777" w:rsidTr="00A4739B">
        <w:tc>
          <w:tcPr>
            <w:tcW w:w="2384" w:type="dxa"/>
            <w:gridSpan w:val="2"/>
          </w:tcPr>
          <w:p w14:paraId="7AE8B63C" w14:textId="77777777" w:rsidR="002559DD" w:rsidRDefault="002559DD" w:rsidP="00A4739B">
            <w:pPr>
              <w:pStyle w:val="TAL"/>
              <w:rPr>
                <w:rFonts w:cs="Arial"/>
                <w:lang w:eastAsia="zh-CN"/>
              </w:rPr>
            </w:pPr>
            <w:r>
              <w:rPr>
                <w:rFonts w:cs="Arial"/>
                <w:lang w:eastAsia="zh-CN"/>
              </w:rPr>
              <w:t>Privacy Indicator</w:t>
            </w:r>
          </w:p>
        </w:tc>
        <w:tc>
          <w:tcPr>
            <w:tcW w:w="1060" w:type="dxa"/>
          </w:tcPr>
          <w:p w14:paraId="4CA41674" w14:textId="77777777" w:rsidR="002559DD" w:rsidRDefault="002559DD" w:rsidP="00A4739B">
            <w:pPr>
              <w:pStyle w:val="TAL"/>
              <w:rPr>
                <w:rFonts w:cs="Arial"/>
                <w:lang w:eastAsia="zh-CN"/>
              </w:rPr>
            </w:pPr>
            <w:r>
              <w:rPr>
                <w:rFonts w:cs="Arial"/>
                <w:lang w:eastAsia="zh-CN"/>
              </w:rPr>
              <w:t>O</w:t>
            </w:r>
          </w:p>
        </w:tc>
        <w:tc>
          <w:tcPr>
            <w:tcW w:w="896" w:type="dxa"/>
          </w:tcPr>
          <w:p w14:paraId="4DFE4751" w14:textId="77777777" w:rsidR="002559DD" w:rsidRDefault="002559DD" w:rsidP="00A4739B">
            <w:pPr>
              <w:pStyle w:val="TAL"/>
              <w:rPr>
                <w:rFonts w:cs="Arial"/>
                <w:lang w:eastAsia="zh-CN"/>
              </w:rPr>
            </w:pPr>
          </w:p>
        </w:tc>
        <w:tc>
          <w:tcPr>
            <w:tcW w:w="1288" w:type="dxa"/>
          </w:tcPr>
          <w:p w14:paraId="2F02CCD6" w14:textId="77777777" w:rsidR="002559DD" w:rsidRDefault="002559DD" w:rsidP="00A4739B">
            <w:pPr>
              <w:pStyle w:val="TAL"/>
              <w:rPr>
                <w:rFonts w:cs="Arial"/>
                <w:lang w:eastAsia="zh-CN"/>
              </w:rPr>
            </w:pPr>
            <w:r>
              <w:rPr>
                <w:rFonts w:cs="Arial"/>
                <w:lang w:eastAsia="zh-CN"/>
              </w:rPr>
              <w:t>ENUMERATED (Immediate MDT, ...)</w:t>
            </w:r>
          </w:p>
        </w:tc>
        <w:tc>
          <w:tcPr>
            <w:tcW w:w="2141" w:type="dxa"/>
          </w:tcPr>
          <w:p w14:paraId="1979027D" w14:textId="77777777" w:rsidR="002559DD" w:rsidRDefault="002559DD" w:rsidP="00A4739B">
            <w:pPr>
              <w:pStyle w:val="TAL"/>
              <w:rPr>
                <w:rFonts w:cs="Arial"/>
                <w:lang w:eastAsia="zh-CN"/>
              </w:rPr>
            </w:pPr>
          </w:p>
        </w:tc>
        <w:tc>
          <w:tcPr>
            <w:tcW w:w="1106" w:type="dxa"/>
          </w:tcPr>
          <w:p w14:paraId="52613998" w14:textId="77777777" w:rsidR="002559DD" w:rsidRDefault="002559DD" w:rsidP="00A4739B">
            <w:pPr>
              <w:pStyle w:val="TAC"/>
              <w:rPr>
                <w:lang w:eastAsia="zh-CN"/>
              </w:rPr>
            </w:pPr>
            <w:r>
              <w:rPr>
                <w:lang w:eastAsia="zh-CN"/>
              </w:rPr>
              <w:t>YES</w:t>
            </w:r>
          </w:p>
        </w:tc>
        <w:tc>
          <w:tcPr>
            <w:tcW w:w="1064" w:type="dxa"/>
          </w:tcPr>
          <w:p w14:paraId="76EB614B" w14:textId="77777777" w:rsidR="002559DD" w:rsidRDefault="002559DD" w:rsidP="00A4739B">
            <w:pPr>
              <w:pStyle w:val="TAL"/>
              <w:jc w:val="center"/>
              <w:rPr>
                <w:rFonts w:cs="Arial"/>
                <w:lang w:eastAsia="zh-CN"/>
              </w:rPr>
            </w:pPr>
            <w:r>
              <w:rPr>
                <w:rFonts w:cs="Arial"/>
                <w:lang w:eastAsia="zh-CN"/>
              </w:rPr>
              <w:t>ignore</w:t>
            </w:r>
          </w:p>
        </w:tc>
      </w:tr>
      <w:tr w:rsidR="0057750F" w14:paraId="16BE1C87" w14:textId="77777777" w:rsidTr="00A4739B">
        <w:trPr>
          <w:ins w:id="79" w:author="Ericsson User" w:date="2020-08-04T20:24:00Z"/>
        </w:trPr>
        <w:tc>
          <w:tcPr>
            <w:tcW w:w="2384" w:type="dxa"/>
            <w:gridSpan w:val="2"/>
          </w:tcPr>
          <w:p w14:paraId="1302A04D" w14:textId="65C53D8E" w:rsidR="0057750F" w:rsidRDefault="0057750F" w:rsidP="0057750F">
            <w:pPr>
              <w:pStyle w:val="TAL"/>
              <w:rPr>
                <w:ins w:id="80" w:author="Ericsson User" w:date="2020-08-04T20:24:00Z"/>
                <w:rFonts w:cs="Arial"/>
                <w:lang w:eastAsia="zh-CN"/>
              </w:rPr>
            </w:pPr>
            <w:ins w:id="81" w:author="Ericsson User" w:date="2020-08-04T20:24:00Z">
              <w:r w:rsidRPr="00C37D2B">
                <w:rPr>
                  <w:lang w:eastAsia="ja-JP"/>
                </w:rPr>
                <w:t>MeNB UE X2AP ID Extension</w:t>
              </w:r>
            </w:ins>
          </w:p>
        </w:tc>
        <w:tc>
          <w:tcPr>
            <w:tcW w:w="1060" w:type="dxa"/>
          </w:tcPr>
          <w:p w14:paraId="66CC5AAD" w14:textId="49EC10DA" w:rsidR="0057750F" w:rsidRDefault="0057750F" w:rsidP="0057750F">
            <w:pPr>
              <w:pStyle w:val="TAL"/>
              <w:rPr>
                <w:ins w:id="82" w:author="Ericsson User" w:date="2020-08-04T20:24:00Z"/>
                <w:rFonts w:cs="Arial"/>
                <w:lang w:eastAsia="zh-CN"/>
              </w:rPr>
            </w:pPr>
            <w:ins w:id="83" w:author="Ericsson User" w:date="2020-08-04T20:24:00Z">
              <w:r w:rsidRPr="00C37D2B">
                <w:rPr>
                  <w:rFonts w:cs="Arial"/>
                  <w:lang w:eastAsia="ja-JP"/>
                </w:rPr>
                <w:t>O</w:t>
              </w:r>
            </w:ins>
          </w:p>
        </w:tc>
        <w:tc>
          <w:tcPr>
            <w:tcW w:w="896" w:type="dxa"/>
          </w:tcPr>
          <w:p w14:paraId="48BF7B3C" w14:textId="77777777" w:rsidR="0057750F" w:rsidRDefault="0057750F" w:rsidP="0057750F">
            <w:pPr>
              <w:pStyle w:val="TAL"/>
              <w:rPr>
                <w:ins w:id="84" w:author="Ericsson User" w:date="2020-08-04T20:24:00Z"/>
                <w:rFonts w:cs="Arial"/>
                <w:lang w:eastAsia="zh-CN"/>
              </w:rPr>
            </w:pPr>
          </w:p>
        </w:tc>
        <w:tc>
          <w:tcPr>
            <w:tcW w:w="1288" w:type="dxa"/>
          </w:tcPr>
          <w:p w14:paraId="004F5CAE" w14:textId="77777777" w:rsidR="0057750F" w:rsidRPr="00C37D2B" w:rsidRDefault="0057750F" w:rsidP="0057750F">
            <w:pPr>
              <w:pStyle w:val="TAL"/>
              <w:rPr>
                <w:ins w:id="85" w:author="Ericsson User" w:date="2020-08-04T20:24:00Z"/>
                <w:rFonts w:cs="Arial"/>
                <w:lang w:eastAsia="ja-JP"/>
              </w:rPr>
            </w:pPr>
            <w:ins w:id="86" w:author="Ericsson User" w:date="2020-08-04T20:24:00Z">
              <w:r w:rsidRPr="00C37D2B">
                <w:rPr>
                  <w:rFonts w:cs="Arial"/>
                  <w:lang w:eastAsia="ja-JP"/>
                </w:rPr>
                <w:t>Extended eNB UE X2AP ID</w:t>
              </w:r>
            </w:ins>
          </w:p>
          <w:p w14:paraId="74E78536" w14:textId="7FA33EBF" w:rsidR="0057750F" w:rsidRDefault="0057750F" w:rsidP="0057750F">
            <w:pPr>
              <w:pStyle w:val="TAL"/>
              <w:rPr>
                <w:ins w:id="87" w:author="Ericsson User" w:date="2020-08-04T20:24:00Z"/>
                <w:rFonts w:cs="Arial"/>
                <w:lang w:eastAsia="zh-CN"/>
              </w:rPr>
            </w:pPr>
            <w:ins w:id="88" w:author="Ericsson User" w:date="2020-08-04T20:24:00Z">
              <w:r w:rsidRPr="00C37D2B">
                <w:rPr>
                  <w:rFonts w:cs="Arial"/>
                  <w:lang w:eastAsia="ja-JP"/>
                </w:rPr>
                <w:t>9.2.86</w:t>
              </w:r>
            </w:ins>
          </w:p>
        </w:tc>
        <w:tc>
          <w:tcPr>
            <w:tcW w:w="2141" w:type="dxa"/>
          </w:tcPr>
          <w:p w14:paraId="70EE4F57" w14:textId="34AB26CA" w:rsidR="0057750F" w:rsidRDefault="0057750F" w:rsidP="0057750F">
            <w:pPr>
              <w:pStyle w:val="TAL"/>
              <w:rPr>
                <w:ins w:id="89" w:author="Ericsson User" w:date="2020-08-04T20:24:00Z"/>
                <w:rFonts w:cs="Arial"/>
                <w:lang w:eastAsia="zh-CN"/>
              </w:rPr>
            </w:pPr>
            <w:ins w:id="90" w:author="Ericsson User" w:date="2020-08-04T20:24:00Z">
              <w:r w:rsidRPr="00C37D2B">
                <w:rPr>
                  <w:rFonts w:cs="Arial"/>
                  <w:lang w:eastAsia="ja-JP"/>
                </w:rPr>
                <w:t>Allocated at the MeNB.</w:t>
              </w:r>
            </w:ins>
          </w:p>
        </w:tc>
        <w:tc>
          <w:tcPr>
            <w:tcW w:w="1106" w:type="dxa"/>
          </w:tcPr>
          <w:p w14:paraId="0166BE03" w14:textId="1FE58B2D" w:rsidR="0057750F" w:rsidRDefault="0057750F" w:rsidP="0057750F">
            <w:pPr>
              <w:pStyle w:val="TAC"/>
              <w:rPr>
                <w:ins w:id="91" w:author="Ericsson User" w:date="2020-08-04T20:24:00Z"/>
                <w:lang w:eastAsia="zh-CN"/>
              </w:rPr>
            </w:pPr>
            <w:ins w:id="92" w:author="Ericsson User" w:date="2020-08-04T20:24:00Z">
              <w:r>
                <w:rPr>
                  <w:lang w:eastAsia="zh-CN"/>
                </w:rPr>
                <w:t>YES</w:t>
              </w:r>
            </w:ins>
          </w:p>
        </w:tc>
        <w:tc>
          <w:tcPr>
            <w:tcW w:w="1064" w:type="dxa"/>
          </w:tcPr>
          <w:p w14:paraId="5D9420E0" w14:textId="441902CE" w:rsidR="0057750F" w:rsidRDefault="0057750F" w:rsidP="0057750F">
            <w:pPr>
              <w:pStyle w:val="TAL"/>
              <w:jc w:val="center"/>
              <w:rPr>
                <w:ins w:id="93" w:author="Ericsson User" w:date="2020-08-04T20:24:00Z"/>
                <w:rFonts w:cs="Arial"/>
                <w:lang w:eastAsia="zh-CN"/>
              </w:rPr>
            </w:pPr>
            <w:ins w:id="94" w:author="Ericsson User" w:date="2020-08-04T20:24:00Z">
              <w:r>
                <w:rPr>
                  <w:rFonts w:cs="Arial"/>
                  <w:lang w:eastAsia="zh-CN"/>
                </w:rPr>
                <w:t>reject</w:t>
              </w:r>
            </w:ins>
          </w:p>
        </w:tc>
      </w:tr>
    </w:tbl>
    <w:p w14:paraId="10973D41" w14:textId="77777777" w:rsidR="002559DD" w:rsidRDefault="002559DD" w:rsidP="002559DD"/>
    <w:p w14:paraId="79B3CB4A" w14:textId="77777777" w:rsidR="002559DD" w:rsidRPr="00CE63E2" w:rsidRDefault="002559DD" w:rsidP="002559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330EC3B" w14:textId="77777777" w:rsidR="0057750F" w:rsidRDefault="0057750F" w:rsidP="0057750F">
      <w:pPr>
        <w:pStyle w:val="Heading4"/>
      </w:pPr>
      <w:bookmarkStart w:id="95" w:name="_Toc45104216"/>
      <w:bookmarkStart w:id="96" w:name="_Toc45227712"/>
      <w:bookmarkStart w:id="97" w:name="_Toc45891526"/>
      <w:r>
        <w:t>9.1.5.1</w:t>
      </w:r>
      <w:r>
        <w:tab/>
        <w:t>F1-C TRAFFIC TRANSFER</w:t>
      </w:r>
      <w:bookmarkEnd w:id="95"/>
      <w:bookmarkEnd w:id="96"/>
      <w:bookmarkEnd w:id="97"/>
    </w:p>
    <w:p w14:paraId="66E38E04" w14:textId="77777777" w:rsidR="0057750F" w:rsidRDefault="0057750F" w:rsidP="0057750F">
      <w:r>
        <w:t>This message is sent by the en-gNB to the MeNB or by the MeNB to the en-gNB to transfer the F1-C traffic to and from an IAB-node.</w:t>
      </w:r>
    </w:p>
    <w:p w14:paraId="42CC0F96" w14:textId="77777777" w:rsidR="0057750F" w:rsidRPr="00F85747" w:rsidRDefault="0057750F" w:rsidP="0057750F">
      <w:pPr>
        <w:rPr>
          <w:lang w:val="sv-SE"/>
        </w:rPr>
      </w:pPr>
      <w:r w:rsidRPr="00F85747">
        <w:rPr>
          <w:lang w:val="sv-SE"/>
        </w:rPr>
        <w:t xml:space="preserve">Direction: MeNB </w:t>
      </w:r>
      <w:r>
        <w:sym w:font="Symbol" w:char="F0AE"/>
      </w:r>
      <w:r w:rsidRPr="00F85747">
        <w:rPr>
          <w:lang w:val="sv-SE"/>
        </w:rPr>
        <w:t xml:space="preserve"> en-gNB or en-gNB </w:t>
      </w:r>
      <w:r>
        <w:sym w:font="Symbol" w:char="F0AE"/>
      </w:r>
      <w:r w:rsidRPr="00F85747">
        <w:rPr>
          <w:lang w:val="sv-SE"/>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57750F" w14:paraId="66C24B9C" w14:textId="77777777" w:rsidTr="00A4739B">
        <w:tc>
          <w:tcPr>
            <w:tcW w:w="2578" w:type="dxa"/>
          </w:tcPr>
          <w:p w14:paraId="297EC90E" w14:textId="77777777" w:rsidR="0057750F" w:rsidRDefault="0057750F" w:rsidP="00A4739B">
            <w:pPr>
              <w:pStyle w:val="TAH"/>
              <w:rPr>
                <w:rFonts w:cs="Arial"/>
                <w:lang w:eastAsia="ja-JP"/>
              </w:rPr>
            </w:pPr>
            <w:r>
              <w:rPr>
                <w:rFonts w:cs="Arial"/>
                <w:lang w:eastAsia="ja-JP"/>
              </w:rPr>
              <w:t>IE/Group Name</w:t>
            </w:r>
          </w:p>
        </w:tc>
        <w:tc>
          <w:tcPr>
            <w:tcW w:w="1104" w:type="dxa"/>
          </w:tcPr>
          <w:p w14:paraId="7FF3F693" w14:textId="77777777" w:rsidR="0057750F" w:rsidRDefault="0057750F" w:rsidP="00A4739B">
            <w:pPr>
              <w:pStyle w:val="TAH"/>
              <w:rPr>
                <w:rFonts w:cs="Arial"/>
                <w:lang w:eastAsia="ja-JP"/>
              </w:rPr>
            </w:pPr>
            <w:r>
              <w:rPr>
                <w:rFonts w:cs="Arial"/>
                <w:lang w:eastAsia="ja-JP"/>
              </w:rPr>
              <w:t>Presence</w:t>
            </w:r>
          </w:p>
        </w:tc>
        <w:tc>
          <w:tcPr>
            <w:tcW w:w="890" w:type="dxa"/>
          </w:tcPr>
          <w:p w14:paraId="4D475319" w14:textId="77777777" w:rsidR="0057750F" w:rsidRDefault="0057750F" w:rsidP="00A4739B">
            <w:pPr>
              <w:pStyle w:val="TAH"/>
              <w:rPr>
                <w:rFonts w:cs="Arial"/>
                <w:lang w:eastAsia="ja-JP"/>
              </w:rPr>
            </w:pPr>
            <w:r>
              <w:rPr>
                <w:rFonts w:cs="Arial"/>
                <w:lang w:eastAsia="ja-JP"/>
              </w:rPr>
              <w:t>Range</w:t>
            </w:r>
          </w:p>
        </w:tc>
        <w:tc>
          <w:tcPr>
            <w:tcW w:w="1896" w:type="dxa"/>
          </w:tcPr>
          <w:p w14:paraId="444BBCED" w14:textId="77777777" w:rsidR="0057750F" w:rsidRDefault="0057750F" w:rsidP="00A4739B">
            <w:pPr>
              <w:pStyle w:val="TAH"/>
              <w:rPr>
                <w:rFonts w:cs="Arial"/>
                <w:lang w:eastAsia="ja-JP"/>
              </w:rPr>
            </w:pPr>
            <w:r>
              <w:rPr>
                <w:rFonts w:cs="Arial"/>
                <w:lang w:eastAsia="ja-JP"/>
              </w:rPr>
              <w:t>IE type and reference</w:t>
            </w:r>
          </w:p>
        </w:tc>
        <w:tc>
          <w:tcPr>
            <w:tcW w:w="1800" w:type="dxa"/>
          </w:tcPr>
          <w:p w14:paraId="289B9795" w14:textId="77777777" w:rsidR="0057750F" w:rsidRDefault="0057750F" w:rsidP="00A4739B">
            <w:pPr>
              <w:pStyle w:val="TAH"/>
              <w:rPr>
                <w:rFonts w:cs="Arial"/>
                <w:lang w:eastAsia="ja-JP"/>
              </w:rPr>
            </w:pPr>
            <w:r>
              <w:rPr>
                <w:rFonts w:cs="Arial"/>
                <w:lang w:eastAsia="ja-JP"/>
              </w:rPr>
              <w:t>Semantics description</w:t>
            </w:r>
          </w:p>
        </w:tc>
        <w:tc>
          <w:tcPr>
            <w:tcW w:w="1080" w:type="dxa"/>
          </w:tcPr>
          <w:p w14:paraId="7412ED8B" w14:textId="77777777" w:rsidR="0057750F" w:rsidRDefault="0057750F" w:rsidP="00A4739B">
            <w:pPr>
              <w:pStyle w:val="TAH"/>
              <w:rPr>
                <w:rFonts w:cs="Arial"/>
                <w:b w:val="0"/>
                <w:lang w:eastAsia="ja-JP"/>
              </w:rPr>
            </w:pPr>
            <w:r>
              <w:rPr>
                <w:rFonts w:cs="Arial"/>
                <w:lang w:eastAsia="ja-JP"/>
              </w:rPr>
              <w:t>Criticality</w:t>
            </w:r>
          </w:p>
        </w:tc>
        <w:tc>
          <w:tcPr>
            <w:tcW w:w="1137" w:type="dxa"/>
          </w:tcPr>
          <w:p w14:paraId="152FD31A" w14:textId="77777777" w:rsidR="0057750F" w:rsidRDefault="0057750F" w:rsidP="00A4739B">
            <w:pPr>
              <w:pStyle w:val="TAH"/>
              <w:rPr>
                <w:rFonts w:cs="Arial"/>
                <w:b w:val="0"/>
                <w:lang w:eastAsia="ja-JP"/>
              </w:rPr>
            </w:pPr>
            <w:r>
              <w:rPr>
                <w:rFonts w:cs="Arial"/>
                <w:lang w:eastAsia="ja-JP"/>
              </w:rPr>
              <w:t>Assigned Criticality</w:t>
            </w:r>
          </w:p>
        </w:tc>
      </w:tr>
      <w:tr w:rsidR="0057750F" w14:paraId="19CC204F" w14:textId="77777777" w:rsidTr="00A4739B">
        <w:tc>
          <w:tcPr>
            <w:tcW w:w="2578" w:type="dxa"/>
          </w:tcPr>
          <w:p w14:paraId="46DB7E3B" w14:textId="77777777" w:rsidR="0057750F" w:rsidRDefault="0057750F" w:rsidP="00A4739B">
            <w:pPr>
              <w:pStyle w:val="TAL"/>
              <w:rPr>
                <w:rFonts w:cs="Arial"/>
                <w:lang w:eastAsia="ja-JP"/>
              </w:rPr>
            </w:pPr>
            <w:r>
              <w:rPr>
                <w:rFonts w:cs="Arial"/>
                <w:lang w:eastAsia="ja-JP"/>
              </w:rPr>
              <w:t>Message Type</w:t>
            </w:r>
          </w:p>
        </w:tc>
        <w:tc>
          <w:tcPr>
            <w:tcW w:w="1104" w:type="dxa"/>
          </w:tcPr>
          <w:p w14:paraId="6D86801D" w14:textId="77777777" w:rsidR="0057750F" w:rsidRDefault="0057750F" w:rsidP="00A4739B">
            <w:pPr>
              <w:pStyle w:val="TAL"/>
              <w:rPr>
                <w:rFonts w:cs="Arial"/>
                <w:lang w:eastAsia="ja-JP"/>
              </w:rPr>
            </w:pPr>
            <w:r>
              <w:rPr>
                <w:rFonts w:cs="Arial"/>
                <w:lang w:eastAsia="ja-JP"/>
              </w:rPr>
              <w:t>M</w:t>
            </w:r>
          </w:p>
        </w:tc>
        <w:tc>
          <w:tcPr>
            <w:tcW w:w="890" w:type="dxa"/>
          </w:tcPr>
          <w:p w14:paraId="5BEDBAD7" w14:textId="77777777" w:rsidR="0057750F" w:rsidRDefault="0057750F" w:rsidP="00A4739B">
            <w:pPr>
              <w:pStyle w:val="TAL"/>
              <w:rPr>
                <w:rFonts w:cs="Arial"/>
                <w:lang w:eastAsia="ja-JP"/>
              </w:rPr>
            </w:pPr>
          </w:p>
        </w:tc>
        <w:tc>
          <w:tcPr>
            <w:tcW w:w="1896" w:type="dxa"/>
          </w:tcPr>
          <w:p w14:paraId="4A25AFEF" w14:textId="77777777" w:rsidR="0057750F" w:rsidRDefault="0057750F" w:rsidP="00A4739B">
            <w:pPr>
              <w:pStyle w:val="TAL"/>
              <w:rPr>
                <w:rFonts w:cs="Arial"/>
                <w:lang w:eastAsia="ja-JP"/>
              </w:rPr>
            </w:pPr>
            <w:r>
              <w:rPr>
                <w:rFonts w:cs="Arial"/>
                <w:lang w:eastAsia="ja-JP"/>
              </w:rPr>
              <w:t>9.2.13</w:t>
            </w:r>
          </w:p>
        </w:tc>
        <w:tc>
          <w:tcPr>
            <w:tcW w:w="1800" w:type="dxa"/>
          </w:tcPr>
          <w:p w14:paraId="22DB37E5" w14:textId="77777777" w:rsidR="0057750F" w:rsidRDefault="0057750F" w:rsidP="00A4739B">
            <w:pPr>
              <w:pStyle w:val="TAL"/>
              <w:rPr>
                <w:rFonts w:cs="Arial"/>
                <w:lang w:eastAsia="ja-JP"/>
              </w:rPr>
            </w:pPr>
          </w:p>
        </w:tc>
        <w:tc>
          <w:tcPr>
            <w:tcW w:w="1080" w:type="dxa"/>
          </w:tcPr>
          <w:p w14:paraId="4EFC1E63" w14:textId="77777777" w:rsidR="0057750F" w:rsidRDefault="0057750F" w:rsidP="00A4739B">
            <w:pPr>
              <w:pStyle w:val="TAC"/>
              <w:rPr>
                <w:rFonts w:cs="Arial"/>
                <w:lang w:eastAsia="ja-JP"/>
              </w:rPr>
            </w:pPr>
            <w:r>
              <w:rPr>
                <w:rFonts w:cs="Arial"/>
                <w:lang w:eastAsia="ja-JP"/>
              </w:rPr>
              <w:t>YES</w:t>
            </w:r>
          </w:p>
        </w:tc>
        <w:tc>
          <w:tcPr>
            <w:tcW w:w="1137" w:type="dxa"/>
          </w:tcPr>
          <w:p w14:paraId="39269FC5" w14:textId="77777777" w:rsidR="0057750F" w:rsidRDefault="0057750F" w:rsidP="00A4739B">
            <w:pPr>
              <w:pStyle w:val="TAC"/>
              <w:rPr>
                <w:rFonts w:cs="Arial"/>
                <w:lang w:eastAsia="ja-JP"/>
              </w:rPr>
            </w:pPr>
            <w:r>
              <w:rPr>
                <w:rFonts w:cs="Arial"/>
                <w:lang w:eastAsia="ja-JP"/>
              </w:rPr>
              <w:t>reject</w:t>
            </w:r>
          </w:p>
        </w:tc>
      </w:tr>
      <w:tr w:rsidR="0057750F" w14:paraId="7FA68424" w14:textId="77777777" w:rsidTr="00A4739B">
        <w:tc>
          <w:tcPr>
            <w:tcW w:w="2578" w:type="dxa"/>
          </w:tcPr>
          <w:p w14:paraId="47004513" w14:textId="77777777" w:rsidR="0057750F" w:rsidRDefault="0057750F" w:rsidP="00A4739B">
            <w:pPr>
              <w:pStyle w:val="TAL"/>
              <w:rPr>
                <w:rFonts w:cs="Arial"/>
                <w:lang w:eastAsia="ja-JP"/>
              </w:rPr>
            </w:pPr>
            <w:r>
              <w:rPr>
                <w:rFonts w:cs="Arial"/>
                <w:lang w:eastAsia="zh-CN"/>
              </w:rPr>
              <w:t>MeNB</w:t>
            </w:r>
            <w:r>
              <w:rPr>
                <w:rFonts w:cs="Arial"/>
                <w:lang w:eastAsia="ja-JP"/>
              </w:rPr>
              <w:t xml:space="preserve"> UE X2AP ID</w:t>
            </w:r>
          </w:p>
        </w:tc>
        <w:tc>
          <w:tcPr>
            <w:tcW w:w="1104" w:type="dxa"/>
          </w:tcPr>
          <w:p w14:paraId="7066C397" w14:textId="77777777" w:rsidR="0057750F" w:rsidRDefault="0057750F" w:rsidP="00A4739B">
            <w:pPr>
              <w:pStyle w:val="TAL"/>
              <w:rPr>
                <w:rFonts w:cs="Arial"/>
                <w:lang w:eastAsia="ja-JP"/>
              </w:rPr>
            </w:pPr>
            <w:r>
              <w:rPr>
                <w:rFonts w:cs="Arial"/>
                <w:lang w:eastAsia="ja-JP"/>
              </w:rPr>
              <w:t>M</w:t>
            </w:r>
          </w:p>
        </w:tc>
        <w:tc>
          <w:tcPr>
            <w:tcW w:w="890" w:type="dxa"/>
          </w:tcPr>
          <w:p w14:paraId="316A61F5" w14:textId="77777777" w:rsidR="0057750F" w:rsidRDefault="0057750F" w:rsidP="00A4739B">
            <w:pPr>
              <w:pStyle w:val="TAL"/>
              <w:rPr>
                <w:rFonts w:cs="Arial"/>
                <w:lang w:eastAsia="ja-JP"/>
              </w:rPr>
            </w:pPr>
          </w:p>
        </w:tc>
        <w:tc>
          <w:tcPr>
            <w:tcW w:w="1896" w:type="dxa"/>
          </w:tcPr>
          <w:p w14:paraId="593CAF45" w14:textId="77777777" w:rsidR="0057750F" w:rsidRDefault="0057750F" w:rsidP="00A4739B">
            <w:pPr>
              <w:pStyle w:val="TAL"/>
              <w:rPr>
                <w:rFonts w:cs="Arial"/>
                <w:snapToGrid w:val="0"/>
                <w:lang w:eastAsia="ja-JP"/>
              </w:rPr>
            </w:pPr>
            <w:r>
              <w:rPr>
                <w:rFonts w:cs="Arial"/>
                <w:snapToGrid w:val="0"/>
                <w:lang w:eastAsia="ja-JP"/>
              </w:rPr>
              <w:t>eNB UE X2AP ID</w:t>
            </w:r>
          </w:p>
          <w:p w14:paraId="081CDDE9" w14:textId="77777777" w:rsidR="0057750F" w:rsidRDefault="0057750F" w:rsidP="00A4739B">
            <w:pPr>
              <w:pStyle w:val="TAL"/>
              <w:rPr>
                <w:rFonts w:cs="Arial"/>
                <w:lang w:eastAsia="ja-JP"/>
              </w:rPr>
            </w:pPr>
            <w:r>
              <w:rPr>
                <w:rFonts w:cs="Arial"/>
                <w:snapToGrid w:val="0"/>
                <w:lang w:eastAsia="ja-JP"/>
              </w:rPr>
              <w:t>9.2.24</w:t>
            </w:r>
          </w:p>
        </w:tc>
        <w:tc>
          <w:tcPr>
            <w:tcW w:w="1800" w:type="dxa"/>
          </w:tcPr>
          <w:p w14:paraId="5679E013" w14:textId="77777777" w:rsidR="0057750F" w:rsidRDefault="0057750F" w:rsidP="00A4739B">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Pr>
          <w:p w14:paraId="1C962E18" w14:textId="77777777" w:rsidR="0057750F" w:rsidRDefault="0057750F" w:rsidP="00A4739B">
            <w:pPr>
              <w:pStyle w:val="TAC"/>
              <w:rPr>
                <w:rFonts w:cs="Arial"/>
                <w:lang w:eastAsia="ja-JP"/>
              </w:rPr>
            </w:pPr>
            <w:r>
              <w:rPr>
                <w:rFonts w:cs="Arial"/>
                <w:lang w:eastAsia="ja-JP"/>
              </w:rPr>
              <w:t>YES</w:t>
            </w:r>
          </w:p>
        </w:tc>
        <w:tc>
          <w:tcPr>
            <w:tcW w:w="1137" w:type="dxa"/>
          </w:tcPr>
          <w:p w14:paraId="4873057E" w14:textId="77777777" w:rsidR="0057750F" w:rsidRDefault="0057750F" w:rsidP="00A4739B">
            <w:pPr>
              <w:pStyle w:val="TAC"/>
              <w:rPr>
                <w:rFonts w:cs="Arial"/>
                <w:lang w:eastAsia="ja-JP"/>
              </w:rPr>
            </w:pPr>
            <w:r>
              <w:rPr>
                <w:rFonts w:cs="Arial"/>
                <w:lang w:eastAsia="ja-JP"/>
              </w:rPr>
              <w:t>reject</w:t>
            </w:r>
          </w:p>
        </w:tc>
      </w:tr>
      <w:tr w:rsidR="0057750F" w14:paraId="591040F1" w14:textId="77777777" w:rsidTr="00A4739B">
        <w:tc>
          <w:tcPr>
            <w:tcW w:w="2578" w:type="dxa"/>
          </w:tcPr>
          <w:p w14:paraId="32286352" w14:textId="77777777" w:rsidR="0057750F" w:rsidRDefault="0057750F" w:rsidP="00A4739B">
            <w:pPr>
              <w:pStyle w:val="TAL"/>
              <w:rPr>
                <w:rFonts w:cs="Arial"/>
                <w:lang w:eastAsia="ja-JP"/>
              </w:rPr>
            </w:pPr>
            <w:r>
              <w:rPr>
                <w:rFonts w:cs="Arial"/>
                <w:lang w:eastAsia="ja-JP"/>
              </w:rPr>
              <w:t>SgNB UE X2AP ID</w:t>
            </w:r>
          </w:p>
        </w:tc>
        <w:tc>
          <w:tcPr>
            <w:tcW w:w="1104" w:type="dxa"/>
          </w:tcPr>
          <w:p w14:paraId="52771F93" w14:textId="77777777" w:rsidR="0057750F" w:rsidRDefault="0057750F" w:rsidP="00A4739B">
            <w:pPr>
              <w:pStyle w:val="TAL"/>
              <w:rPr>
                <w:rFonts w:cs="Arial"/>
                <w:lang w:eastAsia="ja-JP"/>
              </w:rPr>
            </w:pPr>
            <w:r>
              <w:rPr>
                <w:rFonts w:cs="Arial"/>
                <w:lang w:eastAsia="ja-JP"/>
              </w:rPr>
              <w:t>M</w:t>
            </w:r>
          </w:p>
        </w:tc>
        <w:tc>
          <w:tcPr>
            <w:tcW w:w="890" w:type="dxa"/>
          </w:tcPr>
          <w:p w14:paraId="3F031BA0" w14:textId="77777777" w:rsidR="0057750F" w:rsidRDefault="0057750F" w:rsidP="00A4739B">
            <w:pPr>
              <w:pStyle w:val="TAL"/>
              <w:rPr>
                <w:rFonts w:cs="Arial"/>
                <w:lang w:eastAsia="ja-JP"/>
              </w:rPr>
            </w:pPr>
          </w:p>
        </w:tc>
        <w:tc>
          <w:tcPr>
            <w:tcW w:w="1896" w:type="dxa"/>
          </w:tcPr>
          <w:p w14:paraId="75479F11" w14:textId="77777777" w:rsidR="0057750F" w:rsidRPr="00F85747" w:rsidRDefault="0057750F" w:rsidP="00A4739B">
            <w:pPr>
              <w:pStyle w:val="TAL"/>
              <w:rPr>
                <w:rFonts w:cs="Arial"/>
                <w:snapToGrid w:val="0"/>
                <w:lang w:val="sv-SE" w:eastAsia="ja-JP"/>
              </w:rPr>
            </w:pPr>
            <w:r w:rsidRPr="00F85747">
              <w:rPr>
                <w:rFonts w:cs="Arial"/>
                <w:snapToGrid w:val="0"/>
                <w:lang w:val="sv-SE" w:eastAsia="ja-JP"/>
              </w:rPr>
              <w:t>en-gNB UE X2AP ID</w:t>
            </w:r>
          </w:p>
          <w:p w14:paraId="57AE3620" w14:textId="77777777" w:rsidR="0057750F" w:rsidRPr="00F85747" w:rsidRDefault="0057750F" w:rsidP="00A4739B">
            <w:pPr>
              <w:pStyle w:val="TAL"/>
              <w:rPr>
                <w:rFonts w:cs="Arial"/>
                <w:lang w:val="sv-SE" w:eastAsia="ja-JP"/>
              </w:rPr>
            </w:pPr>
            <w:r w:rsidRPr="00F85747">
              <w:rPr>
                <w:rFonts w:cs="Arial"/>
                <w:snapToGrid w:val="0"/>
                <w:lang w:val="sv-SE" w:eastAsia="ja-JP"/>
              </w:rPr>
              <w:t>9.2.100</w:t>
            </w:r>
          </w:p>
        </w:tc>
        <w:tc>
          <w:tcPr>
            <w:tcW w:w="1800" w:type="dxa"/>
          </w:tcPr>
          <w:p w14:paraId="515F59A4" w14:textId="77777777" w:rsidR="0057750F" w:rsidRDefault="0057750F" w:rsidP="00A4739B">
            <w:pPr>
              <w:pStyle w:val="TAL"/>
              <w:rPr>
                <w:rFonts w:cs="Arial"/>
                <w:lang w:eastAsia="ja-JP"/>
              </w:rPr>
            </w:pPr>
            <w:r>
              <w:rPr>
                <w:rFonts w:cs="Arial"/>
                <w:lang w:eastAsia="ja-JP"/>
              </w:rPr>
              <w:t xml:space="preserve">Allocated at the </w:t>
            </w:r>
            <w:r>
              <w:rPr>
                <w:rFonts w:cs="Arial"/>
                <w:szCs w:val="18"/>
                <w:lang w:eastAsia="ja-JP"/>
              </w:rPr>
              <w:t>en-gNB</w:t>
            </w:r>
            <w:r>
              <w:rPr>
                <w:rFonts w:cs="Arial"/>
                <w:szCs w:val="18"/>
                <w:lang w:eastAsia="zh-CN"/>
              </w:rPr>
              <w:t>.</w:t>
            </w:r>
          </w:p>
        </w:tc>
        <w:tc>
          <w:tcPr>
            <w:tcW w:w="1080" w:type="dxa"/>
          </w:tcPr>
          <w:p w14:paraId="51FED79F" w14:textId="77777777" w:rsidR="0057750F" w:rsidRDefault="0057750F" w:rsidP="00A4739B">
            <w:pPr>
              <w:pStyle w:val="TAC"/>
              <w:rPr>
                <w:rFonts w:cs="Arial"/>
                <w:lang w:eastAsia="ja-JP"/>
              </w:rPr>
            </w:pPr>
            <w:r>
              <w:rPr>
                <w:rFonts w:cs="Arial"/>
                <w:lang w:eastAsia="ja-JP"/>
              </w:rPr>
              <w:t>YES</w:t>
            </w:r>
          </w:p>
        </w:tc>
        <w:tc>
          <w:tcPr>
            <w:tcW w:w="1137" w:type="dxa"/>
          </w:tcPr>
          <w:p w14:paraId="38A2CFF2" w14:textId="77777777" w:rsidR="0057750F" w:rsidRDefault="0057750F" w:rsidP="00A4739B">
            <w:pPr>
              <w:pStyle w:val="TAC"/>
              <w:rPr>
                <w:rFonts w:cs="Arial"/>
                <w:lang w:eastAsia="ja-JP"/>
              </w:rPr>
            </w:pPr>
            <w:r>
              <w:rPr>
                <w:rFonts w:cs="Arial"/>
                <w:lang w:eastAsia="ja-JP"/>
              </w:rPr>
              <w:t>reject</w:t>
            </w:r>
          </w:p>
        </w:tc>
      </w:tr>
      <w:tr w:rsidR="0057750F" w14:paraId="1B51E403" w14:textId="77777777" w:rsidTr="00A4739B">
        <w:tc>
          <w:tcPr>
            <w:tcW w:w="2578" w:type="dxa"/>
          </w:tcPr>
          <w:p w14:paraId="5F984912" w14:textId="77777777" w:rsidR="0057750F" w:rsidRDefault="0057750F" w:rsidP="00A473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70382A7A" w14:textId="77777777" w:rsidR="0057750F" w:rsidRDefault="0057750F" w:rsidP="00A4739B">
            <w:pPr>
              <w:pStyle w:val="TAL"/>
              <w:rPr>
                <w:rFonts w:cs="Arial"/>
                <w:lang w:eastAsia="zh-CN"/>
              </w:rPr>
            </w:pPr>
            <w:r>
              <w:rPr>
                <w:rFonts w:cs="Arial" w:hint="eastAsia"/>
                <w:lang w:val="en-US" w:eastAsia="zh-CN"/>
              </w:rPr>
              <w:t>M</w:t>
            </w:r>
          </w:p>
        </w:tc>
        <w:tc>
          <w:tcPr>
            <w:tcW w:w="890" w:type="dxa"/>
          </w:tcPr>
          <w:p w14:paraId="35C27C96" w14:textId="77777777" w:rsidR="0057750F" w:rsidRDefault="0057750F" w:rsidP="00A4739B">
            <w:pPr>
              <w:pStyle w:val="TAL"/>
              <w:rPr>
                <w:rFonts w:cs="Arial"/>
                <w:lang w:eastAsia="ja-JP"/>
              </w:rPr>
            </w:pPr>
          </w:p>
        </w:tc>
        <w:tc>
          <w:tcPr>
            <w:tcW w:w="1896" w:type="dxa"/>
          </w:tcPr>
          <w:p w14:paraId="0132607C" w14:textId="77777777" w:rsidR="0057750F" w:rsidRDefault="0057750F" w:rsidP="00A4739B">
            <w:pPr>
              <w:pStyle w:val="TAL"/>
              <w:rPr>
                <w:rFonts w:cs="Arial"/>
                <w:snapToGrid w:val="0"/>
                <w:lang w:val="en-US" w:eastAsia="zh-CN"/>
              </w:rPr>
            </w:pPr>
            <w:r>
              <w:rPr>
                <w:rFonts w:cs="Arial"/>
                <w:snapToGrid w:val="0"/>
                <w:lang w:eastAsia="ja-JP"/>
              </w:rPr>
              <w:t>OCTET STRING</w:t>
            </w:r>
          </w:p>
        </w:tc>
        <w:tc>
          <w:tcPr>
            <w:tcW w:w="1800" w:type="dxa"/>
          </w:tcPr>
          <w:p w14:paraId="04AC2E4C" w14:textId="77777777" w:rsidR="0057750F" w:rsidRDefault="0057750F" w:rsidP="00A473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 xml:space="preserve">IP header. This IE </w:t>
            </w:r>
            <w:r>
              <w:rPr>
                <w:rFonts w:cs="Geneva"/>
                <w:lang w:eastAsia="ja-JP"/>
              </w:rPr>
              <w:t xml:space="preserve">corresponds to the </w:t>
            </w:r>
            <w:r w:rsidRPr="00210120">
              <w:rPr>
                <w:rFonts w:cs="Geneva"/>
                <w:i/>
                <w:lang w:eastAsia="ja-JP"/>
              </w:rPr>
              <w:t>DedicatedInfoF1AP</w:t>
            </w:r>
            <w:r>
              <w:rPr>
                <w:rFonts w:cs="Geneva"/>
                <w:i/>
                <w:lang w:eastAsia="ja-JP"/>
              </w:rPr>
              <w:t xml:space="preserve">-r16 </w:t>
            </w:r>
            <w:r>
              <w:rPr>
                <w:rFonts w:cs="Geneva"/>
                <w:lang w:eastAsia="ja-JP"/>
              </w:rPr>
              <w:t>defined in TS 36.331 [9].</w:t>
            </w:r>
          </w:p>
        </w:tc>
        <w:tc>
          <w:tcPr>
            <w:tcW w:w="1080" w:type="dxa"/>
          </w:tcPr>
          <w:p w14:paraId="5C78C465" w14:textId="77777777" w:rsidR="0057750F" w:rsidRDefault="0057750F" w:rsidP="00A4739B">
            <w:pPr>
              <w:pStyle w:val="TAC"/>
              <w:rPr>
                <w:rFonts w:cs="Arial"/>
                <w:lang w:eastAsia="ja-JP"/>
              </w:rPr>
            </w:pPr>
            <w:r>
              <w:rPr>
                <w:rFonts w:cs="Arial"/>
                <w:lang w:eastAsia="ja-JP"/>
              </w:rPr>
              <w:t>YES</w:t>
            </w:r>
          </w:p>
        </w:tc>
        <w:tc>
          <w:tcPr>
            <w:tcW w:w="1137" w:type="dxa"/>
          </w:tcPr>
          <w:p w14:paraId="2013312A" w14:textId="77777777" w:rsidR="0057750F" w:rsidRDefault="0057750F" w:rsidP="00A4739B">
            <w:pPr>
              <w:pStyle w:val="TAC"/>
              <w:rPr>
                <w:rFonts w:cs="Arial"/>
                <w:lang w:eastAsia="ja-JP"/>
              </w:rPr>
            </w:pPr>
            <w:r>
              <w:rPr>
                <w:rFonts w:cs="Arial"/>
                <w:lang w:eastAsia="ja-JP"/>
              </w:rPr>
              <w:t>reject</w:t>
            </w:r>
          </w:p>
        </w:tc>
      </w:tr>
      <w:tr w:rsidR="00B007F9" w14:paraId="6ED191D4" w14:textId="77777777" w:rsidTr="00A4739B">
        <w:trPr>
          <w:ins w:id="98" w:author="Ericsson User" w:date="2020-08-04T20:24:00Z"/>
        </w:trPr>
        <w:tc>
          <w:tcPr>
            <w:tcW w:w="2578" w:type="dxa"/>
          </w:tcPr>
          <w:p w14:paraId="2B090B3B" w14:textId="44836BBD" w:rsidR="00B007F9" w:rsidRDefault="00B007F9" w:rsidP="00B007F9">
            <w:pPr>
              <w:pStyle w:val="TALLeft1cm"/>
              <w:ind w:left="0"/>
              <w:rPr>
                <w:ins w:id="99" w:author="Ericsson User" w:date="2020-08-04T20:24:00Z"/>
                <w:rFonts w:cs="Arial"/>
                <w:lang w:val="en-US" w:eastAsia="zh-CN"/>
              </w:rPr>
            </w:pPr>
            <w:ins w:id="100" w:author="Ericsson User" w:date="2020-08-04T20:27:00Z">
              <w:r w:rsidRPr="00C37D2B">
                <w:rPr>
                  <w:lang w:eastAsia="ja-JP"/>
                </w:rPr>
                <w:t>MeNB UE X2AP ID Extension</w:t>
              </w:r>
            </w:ins>
          </w:p>
        </w:tc>
        <w:tc>
          <w:tcPr>
            <w:tcW w:w="1104" w:type="dxa"/>
          </w:tcPr>
          <w:p w14:paraId="15009587" w14:textId="39C59674" w:rsidR="00B007F9" w:rsidRDefault="00B007F9" w:rsidP="00B007F9">
            <w:pPr>
              <w:pStyle w:val="TAL"/>
              <w:rPr>
                <w:ins w:id="101" w:author="Ericsson User" w:date="2020-08-04T20:24:00Z"/>
                <w:rFonts w:cs="Arial"/>
                <w:lang w:val="en-US" w:eastAsia="zh-CN"/>
              </w:rPr>
            </w:pPr>
            <w:ins w:id="102" w:author="Ericsson User" w:date="2020-08-04T20:27:00Z">
              <w:r w:rsidRPr="00C37D2B">
                <w:rPr>
                  <w:rFonts w:cs="Arial"/>
                  <w:lang w:eastAsia="ja-JP"/>
                </w:rPr>
                <w:t>O</w:t>
              </w:r>
            </w:ins>
          </w:p>
        </w:tc>
        <w:tc>
          <w:tcPr>
            <w:tcW w:w="890" w:type="dxa"/>
          </w:tcPr>
          <w:p w14:paraId="52750D45" w14:textId="77777777" w:rsidR="00B007F9" w:rsidRDefault="00B007F9" w:rsidP="00B007F9">
            <w:pPr>
              <w:pStyle w:val="TAL"/>
              <w:rPr>
                <w:ins w:id="103" w:author="Ericsson User" w:date="2020-08-04T20:24:00Z"/>
                <w:rFonts w:cs="Arial"/>
                <w:lang w:eastAsia="ja-JP"/>
              </w:rPr>
            </w:pPr>
          </w:p>
        </w:tc>
        <w:tc>
          <w:tcPr>
            <w:tcW w:w="1896" w:type="dxa"/>
          </w:tcPr>
          <w:p w14:paraId="30B79011" w14:textId="77777777" w:rsidR="00B007F9" w:rsidRPr="00C37D2B" w:rsidRDefault="00B007F9" w:rsidP="00B007F9">
            <w:pPr>
              <w:pStyle w:val="TAL"/>
              <w:rPr>
                <w:ins w:id="104" w:author="Ericsson User" w:date="2020-08-04T20:27:00Z"/>
                <w:rFonts w:cs="Arial"/>
                <w:lang w:eastAsia="ja-JP"/>
              </w:rPr>
            </w:pPr>
            <w:ins w:id="105" w:author="Ericsson User" w:date="2020-08-04T20:27:00Z">
              <w:r w:rsidRPr="00C37D2B">
                <w:rPr>
                  <w:rFonts w:cs="Arial"/>
                  <w:lang w:eastAsia="ja-JP"/>
                </w:rPr>
                <w:t>Extended eNB UE X2AP ID</w:t>
              </w:r>
            </w:ins>
          </w:p>
          <w:p w14:paraId="6F8AF6DE" w14:textId="0D1EB87E" w:rsidR="00B007F9" w:rsidRDefault="00B007F9" w:rsidP="00B007F9">
            <w:pPr>
              <w:pStyle w:val="TAL"/>
              <w:rPr>
                <w:ins w:id="106" w:author="Ericsson User" w:date="2020-08-04T20:24:00Z"/>
                <w:rFonts w:cs="Arial"/>
                <w:snapToGrid w:val="0"/>
                <w:lang w:eastAsia="ja-JP"/>
              </w:rPr>
            </w:pPr>
            <w:ins w:id="107" w:author="Ericsson User" w:date="2020-08-04T20:27:00Z">
              <w:r w:rsidRPr="00C37D2B">
                <w:rPr>
                  <w:rFonts w:cs="Arial"/>
                  <w:lang w:eastAsia="ja-JP"/>
                </w:rPr>
                <w:t>9.2.86</w:t>
              </w:r>
            </w:ins>
          </w:p>
        </w:tc>
        <w:tc>
          <w:tcPr>
            <w:tcW w:w="1800" w:type="dxa"/>
          </w:tcPr>
          <w:p w14:paraId="412D8494" w14:textId="6E9864DB" w:rsidR="00B007F9" w:rsidRPr="00181530" w:rsidRDefault="00B007F9" w:rsidP="00B007F9">
            <w:pPr>
              <w:pStyle w:val="TAL"/>
              <w:rPr>
                <w:ins w:id="108" w:author="Ericsson User" w:date="2020-08-04T20:24:00Z"/>
                <w:rFonts w:cs="Arial"/>
                <w:lang w:val="en-US" w:eastAsia="zh-CN"/>
              </w:rPr>
            </w:pPr>
            <w:ins w:id="109" w:author="Ericsson User" w:date="2020-08-04T20:27:00Z">
              <w:r w:rsidRPr="00C37D2B">
                <w:rPr>
                  <w:rFonts w:cs="Arial"/>
                  <w:lang w:eastAsia="ja-JP"/>
                </w:rPr>
                <w:t>Allocated at the MeNB.</w:t>
              </w:r>
            </w:ins>
          </w:p>
        </w:tc>
        <w:tc>
          <w:tcPr>
            <w:tcW w:w="1080" w:type="dxa"/>
          </w:tcPr>
          <w:p w14:paraId="0A440B31" w14:textId="2EE406E2" w:rsidR="00B007F9" w:rsidRDefault="00B007F9" w:rsidP="00B007F9">
            <w:pPr>
              <w:pStyle w:val="TAC"/>
              <w:rPr>
                <w:ins w:id="110" w:author="Ericsson User" w:date="2020-08-04T20:24:00Z"/>
                <w:rFonts w:cs="Arial"/>
                <w:lang w:eastAsia="ja-JP"/>
              </w:rPr>
            </w:pPr>
            <w:ins w:id="111" w:author="Ericsson User" w:date="2020-08-04T20:27:00Z">
              <w:r>
                <w:rPr>
                  <w:lang w:eastAsia="zh-CN"/>
                </w:rPr>
                <w:t>YES</w:t>
              </w:r>
            </w:ins>
          </w:p>
        </w:tc>
        <w:tc>
          <w:tcPr>
            <w:tcW w:w="1137" w:type="dxa"/>
          </w:tcPr>
          <w:p w14:paraId="6F6E2014" w14:textId="0C0F7424" w:rsidR="00B007F9" w:rsidRDefault="00B007F9" w:rsidP="00B007F9">
            <w:pPr>
              <w:pStyle w:val="TAC"/>
              <w:rPr>
                <w:ins w:id="112" w:author="Ericsson User" w:date="2020-08-04T20:24:00Z"/>
                <w:rFonts w:cs="Arial"/>
                <w:lang w:eastAsia="ja-JP"/>
              </w:rPr>
            </w:pPr>
            <w:ins w:id="113" w:author="Ericsson User" w:date="2020-08-04T20:27:00Z">
              <w:r>
                <w:rPr>
                  <w:rFonts w:cs="Arial"/>
                  <w:lang w:eastAsia="zh-CN"/>
                </w:rPr>
                <w:t>reject</w:t>
              </w:r>
            </w:ins>
          </w:p>
        </w:tc>
      </w:tr>
    </w:tbl>
    <w:p w14:paraId="2FA51312" w14:textId="77777777" w:rsidR="0057750F" w:rsidRPr="00C37D2B" w:rsidRDefault="0057750F" w:rsidP="0057750F"/>
    <w:p w14:paraId="46AE36E1" w14:textId="77777777" w:rsidR="002559DD" w:rsidRPr="00CE63E2" w:rsidRDefault="002559DD" w:rsidP="002559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6DDB0" w14:textId="77777777" w:rsidR="002559DD" w:rsidRDefault="002559DD" w:rsidP="002559DD">
      <w:pPr>
        <w:pStyle w:val="Heading3"/>
        <w:sectPr w:rsidR="002559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4" w:name="_Toc20954612"/>
      <w:bookmarkStart w:id="115" w:name="_Toc29902622"/>
      <w:bookmarkStart w:id="116" w:name="_Toc29906626"/>
      <w:bookmarkStart w:id="117" w:name="_Toc36550620"/>
      <w:bookmarkStart w:id="118" w:name="_Toc45104396"/>
      <w:bookmarkStart w:id="119" w:name="_Toc45227892"/>
      <w:bookmarkStart w:id="120" w:name="_Toc45891706"/>
      <w:bookmarkStart w:id="121" w:name="_Hlk44084407"/>
      <w:bookmarkEnd w:id="11"/>
    </w:p>
    <w:p w14:paraId="7ABA5BBF" w14:textId="574241E5" w:rsidR="002559DD" w:rsidRPr="00C37D2B" w:rsidRDefault="002559DD" w:rsidP="002559DD">
      <w:pPr>
        <w:pStyle w:val="Heading3"/>
      </w:pPr>
      <w:r w:rsidRPr="00C37D2B">
        <w:lastRenderedPageBreak/>
        <w:t>9.3.4</w:t>
      </w:r>
      <w:r w:rsidRPr="00C37D2B">
        <w:tab/>
        <w:t>PDU Definitions</w:t>
      </w:r>
      <w:bookmarkEnd w:id="114"/>
      <w:bookmarkEnd w:id="115"/>
      <w:bookmarkEnd w:id="116"/>
      <w:bookmarkEnd w:id="117"/>
      <w:bookmarkEnd w:id="118"/>
      <w:bookmarkEnd w:id="119"/>
      <w:bookmarkEnd w:id="120"/>
    </w:p>
    <w:bookmarkEnd w:id="121"/>
    <w:p w14:paraId="5A5E9F3A" w14:textId="77777777" w:rsidR="002559DD" w:rsidRPr="00C37D2B" w:rsidRDefault="002559DD" w:rsidP="002559DD">
      <w:pPr>
        <w:pStyle w:val="PL"/>
        <w:spacing w:line="0" w:lineRule="atLeast"/>
        <w:rPr>
          <w:noProof w:val="0"/>
          <w:snapToGrid w:val="0"/>
        </w:rPr>
      </w:pPr>
      <w:r w:rsidRPr="00C37D2B">
        <w:rPr>
          <w:noProof w:val="0"/>
          <w:snapToGrid w:val="0"/>
        </w:rPr>
        <w:t>-- ASN1START</w:t>
      </w:r>
    </w:p>
    <w:p w14:paraId="7B0F6330" w14:textId="77777777" w:rsidR="002559DD" w:rsidRPr="00C37D2B" w:rsidRDefault="002559DD" w:rsidP="002559DD">
      <w:pPr>
        <w:pStyle w:val="PL"/>
        <w:spacing w:line="0" w:lineRule="atLeast"/>
        <w:rPr>
          <w:noProof w:val="0"/>
          <w:snapToGrid w:val="0"/>
        </w:rPr>
      </w:pPr>
      <w:r w:rsidRPr="00C37D2B">
        <w:rPr>
          <w:noProof w:val="0"/>
          <w:snapToGrid w:val="0"/>
        </w:rPr>
        <w:t>-- **************************************************************</w:t>
      </w:r>
    </w:p>
    <w:p w14:paraId="185D1097" w14:textId="77777777" w:rsidR="002559DD" w:rsidRPr="00C37D2B" w:rsidRDefault="002559DD" w:rsidP="002559DD">
      <w:pPr>
        <w:pStyle w:val="PL"/>
        <w:spacing w:line="0" w:lineRule="atLeast"/>
        <w:rPr>
          <w:noProof w:val="0"/>
          <w:snapToGrid w:val="0"/>
        </w:rPr>
      </w:pPr>
      <w:r w:rsidRPr="00C37D2B">
        <w:rPr>
          <w:noProof w:val="0"/>
          <w:snapToGrid w:val="0"/>
        </w:rPr>
        <w:t>--</w:t>
      </w:r>
    </w:p>
    <w:p w14:paraId="455236EA" w14:textId="77777777" w:rsidR="002559DD" w:rsidRPr="00C37D2B" w:rsidRDefault="002559DD" w:rsidP="002559DD">
      <w:pPr>
        <w:pStyle w:val="PL"/>
        <w:spacing w:line="0" w:lineRule="atLeast"/>
        <w:outlineLvl w:val="3"/>
        <w:rPr>
          <w:noProof w:val="0"/>
          <w:snapToGrid w:val="0"/>
        </w:rPr>
      </w:pPr>
      <w:r w:rsidRPr="00C37D2B">
        <w:rPr>
          <w:noProof w:val="0"/>
          <w:snapToGrid w:val="0"/>
        </w:rPr>
        <w:t>-- PDU definitions for X2AP.</w:t>
      </w:r>
    </w:p>
    <w:p w14:paraId="7E118279" w14:textId="77777777" w:rsidR="002559DD" w:rsidRPr="00C37D2B" w:rsidRDefault="002559DD" w:rsidP="002559DD">
      <w:pPr>
        <w:pStyle w:val="PL"/>
        <w:spacing w:line="0" w:lineRule="atLeast"/>
        <w:rPr>
          <w:noProof w:val="0"/>
          <w:snapToGrid w:val="0"/>
        </w:rPr>
      </w:pPr>
      <w:r w:rsidRPr="00C37D2B">
        <w:rPr>
          <w:noProof w:val="0"/>
          <w:snapToGrid w:val="0"/>
        </w:rPr>
        <w:t>--</w:t>
      </w:r>
    </w:p>
    <w:p w14:paraId="00C76980" w14:textId="77777777" w:rsidR="002559DD" w:rsidRPr="00C37D2B" w:rsidRDefault="002559DD" w:rsidP="002559DD">
      <w:pPr>
        <w:pStyle w:val="PL"/>
        <w:spacing w:line="0" w:lineRule="atLeast"/>
        <w:rPr>
          <w:noProof w:val="0"/>
          <w:snapToGrid w:val="0"/>
        </w:rPr>
      </w:pPr>
      <w:r w:rsidRPr="00C37D2B">
        <w:rPr>
          <w:noProof w:val="0"/>
          <w:snapToGrid w:val="0"/>
        </w:rPr>
        <w:t>-- **************************************************************</w:t>
      </w:r>
    </w:p>
    <w:p w14:paraId="7D270B9E" w14:textId="77777777" w:rsidR="002559DD" w:rsidRPr="00C37D2B" w:rsidRDefault="002559DD" w:rsidP="002559DD">
      <w:pPr>
        <w:pStyle w:val="PL"/>
        <w:spacing w:line="0" w:lineRule="atLeast"/>
        <w:rPr>
          <w:noProof w:val="0"/>
          <w:snapToGrid w:val="0"/>
        </w:rPr>
      </w:pPr>
    </w:p>
    <w:p w14:paraId="5DF5AE79" w14:textId="77777777" w:rsidR="002559DD" w:rsidRPr="00C37D2B" w:rsidRDefault="002559DD" w:rsidP="002559DD">
      <w:pPr>
        <w:pStyle w:val="PL"/>
        <w:spacing w:line="0" w:lineRule="atLeast"/>
        <w:rPr>
          <w:noProof w:val="0"/>
          <w:snapToGrid w:val="0"/>
        </w:rPr>
      </w:pPr>
      <w:r w:rsidRPr="00C37D2B">
        <w:rPr>
          <w:noProof w:val="0"/>
          <w:snapToGrid w:val="0"/>
        </w:rPr>
        <w:t>X2AP-PDU-Contents {</w:t>
      </w:r>
    </w:p>
    <w:p w14:paraId="353349ED" w14:textId="77777777" w:rsidR="002559DD" w:rsidRPr="00C37D2B" w:rsidRDefault="002559DD" w:rsidP="002559DD">
      <w:pPr>
        <w:pStyle w:val="PL"/>
        <w:spacing w:line="0" w:lineRule="atLeast"/>
        <w:rPr>
          <w:noProof w:val="0"/>
          <w:snapToGrid w:val="0"/>
        </w:rPr>
      </w:pPr>
      <w:r w:rsidRPr="00C37D2B">
        <w:rPr>
          <w:noProof w:val="0"/>
          <w:snapToGrid w:val="0"/>
        </w:rPr>
        <w:t xml:space="preserve">itu-t (0) identified-organization (4) etsi (0) mobileDomain (0) </w:t>
      </w:r>
    </w:p>
    <w:p w14:paraId="0BA7C724" w14:textId="77777777" w:rsidR="002559DD" w:rsidRPr="00C37D2B" w:rsidRDefault="002559DD" w:rsidP="002559DD">
      <w:pPr>
        <w:pStyle w:val="PL"/>
        <w:spacing w:line="0" w:lineRule="atLeast"/>
        <w:rPr>
          <w:noProof w:val="0"/>
          <w:snapToGrid w:val="0"/>
        </w:rPr>
      </w:pPr>
      <w:r w:rsidRPr="00C37D2B">
        <w:rPr>
          <w:noProof w:val="0"/>
          <w:snapToGrid w:val="0"/>
        </w:rPr>
        <w:t>eps-Access (21) modules (3) x2ap (2) version1 (1) x2ap-PDU-Contents (1) }</w:t>
      </w:r>
    </w:p>
    <w:p w14:paraId="3E8F72D7" w14:textId="77777777" w:rsidR="002559DD" w:rsidRPr="00C37D2B" w:rsidRDefault="002559DD" w:rsidP="002559DD">
      <w:pPr>
        <w:pStyle w:val="PL"/>
        <w:spacing w:line="0" w:lineRule="atLeast"/>
        <w:rPr>
          <w:noProof w:val="0"/>
          <w:snapToGrid w:val="0"/>
        </w:rPr>
      </w:pPr>
    </w:p>
    <w:p w14:paraId="203575E1" w14:textId="77777777" w:rsidR="002559DD" w:rsidRPr="00C37D2B" w:rsidRDefault="002559DD" w:rsidP="002559DD">
      <w:pPr>
        <w:pStyle w:val="PL"/>
        <w:spacing w:line="0" w:lineRule="atLeast"/>
        <w:rPr>
          <w:noProof w:val="0"/>
          <w:snapToGrid w:val="0"/>
        </w:rPr>
      </w:pPr>
      <w:r w:rsidRPr="00C37D2B">
        <w:rPr>
          <w:noProof w:val="0"/>
          <w:snapToGrid w:val="0"/>
        </w:rPr>
        <w:t xml:space="preserve">DEFINITIONS AUTOMATIC TAGS ::= </w:t>
      </w:r>
    </w:p>
    <w:p w14:paraId="3DF7EF10" w14:textId="77777777" w:rsidR="002559DD" w:rsidRPr="00C37D2B" w:rsidRDefault="002559DD" w:rsidP="002559DD">
      <w:pPr>
        <w:pStyle w:val="PL"/>
        <w:spacing w:line="0" w:lineRule="atLeast"/>
        <w:rPr>
          <w:noProof w:val="0"/>
          <w:snapToGrid w:val="0"/>
        </w:rPr>
      </w:pPr>
    </w:p>
    <w:p w14:paraId="6B9B06BC" w14:textId="77777777" w:rsidR="002559DD" w:rsidRPr="00C37D2B" w:rsidRDefault="002559DD" w:rsidP="002559DD">
      <w:pPr>
        <w:pStyle w:val="PL"/>
        <w:spacing w:line="0" w:lineRule="atLeast"/>
        <w:rPr>
          <w:noProof w:val="0"/>
          <w:snapToGrid w:val="0"/>
        </w:rPr>
      </w:pPr>
      <w:r w:rsidRPr="00C37D2B">
        <w:rPr>
          <w:noProof w:val="0"/>
          <w:snapToGrid w:val="0"/>
        </w:rPr>
        <w:t>BEGIN</w:t>
      </w:r>
    </w:p>
    <w:p w14:paraId="7F38B873" w14:textId="77777777" w:rsidR="002559DD" w:rsidRPr="00CE63E2" w:rsidRDefault="002559DD" w:rsidP="002559D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4FC30" w14:textId="77777777" w:rsidR="00B007F9" w:rsidRDefault="00B007F9" w:rsidP="00B007F9">
      <w:pPr>
        <w:pStyle w:val="PL"/>
        <w:spacing w:line="0" w:lineRule="atLeast"/>
        <w:rPr>
          <w:snapToGrid w:val="0"/>
        </w:rPr>
      </w:pPr>
      <w:r>
        <w:rPr>
          <w:snapToGrid w:val="0"/>
        </w:rPr>
        <w:t>-- **************************************************************</w:t>
      </w:r>
    </w:p>
    <w:p w14:paraId="3CDB7EC7" w14:textId="77777777" w:rsidR="00B007F9" w:rsidRDefault="00B007F9" w:rsidP="00B007F9">
      <w:pPr>
        <w:pStyle w:val="PL"/>
        <w:spacing w:line="0" w:lineRule="atLeast"/>
        <w:rPr>
          <w:snapToGrid w:val="0"/>
        </w:rPr>
      </w:pPr>
      <w:r>
        <w:rPr>
          <w:snapToGrid w:val="0"/>
        </w:rPr>
        <w:t>--</w:t>
      </w:r>
    </w:p>
    <w:p w14:paraId="4B9B5AC1"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21F57C60" w14:textId="77777777" w:rsidR="00B007F9" w:rsidRDefault="00B007F9" w:rsidP="00B007F9">
      <w:pPr>
        <w:pStyle w:val="PL"/>
        <w:spacing w:line="0" w:lineRule="atLeast"/>
        <w:rPr>
          <w:snapToGrid w:val="0"/>
        </w:rPr>
      </w:pPr>
      <w:r>
        <w:rPr>
          <w:snapToGrid w:val="0"/>
        </w:rPr>
        <w:t>--</w:t>
      </w:r>
    </w:p>
    <w:p w14:paraId="61B135AE" w14:textId="77777777" w:rsidR="00B007F9" w:rsidRDefault="00B007F9" w:rsidP="00B007F9">
      <w:pPr>
        <w:pStyle w:val="PL"/>
        <w:spacing w:line="0" w:lineRule="atLeast"/>
        <w:rPr>
          <w:snapToGrid w:val="0"/>
        </w:rPr>
      </w:pPr>
      <w:r>
        <w:rPr>
          <w:snapToGrid w:val="0"/>
        </w:rPr>
        <w:t>-- **************************************************************</w:t>
      </w:r>
    </w:p>
    <w:p w14:paraId="66654700" w14:textId="77777777" w:rsidR="00B007F9" w:rsidRDefault="00B007F9" w:rsidP="00B007F9">
      <w:pPr>
        <w:pStyle w:val="PL"/>
        <w:spacing w:line="0" w:lineRule="atLeast"/>
        <w:rPr>
          <w:snapToGrid w:val="0"/>
        </w:rPr>
      </w:pPr>
    </w:p>
    <w:p w14:paraId="5661AF54" w14:textId="77777777" w:rsidR="00B007F9" w:rsidRDefault="00B007F9" w:rsidP="00B007F9">
      <w:pPr>
        <w:pStyle w:val="PL"/>
        <w:spacing w:line="0" w:lineRule="atLeast"/>
        <w:rPr>
          <w:snapToGrid w:val="0"/>
        </w:rPr>
      </w:pPr>
      <w:r>
        <w:rPr>
          <w:snapToGrid w:val="0"/>
          <w:lang w:eastAsia="zh-CN"/>
        </w:rPr>
        <w:t>ENDC</w:t>
      </w:r>
      <w:r>
        <w:rPr>
          <w:snapToGrid w:val="0"/>
        </w:rPr>
        <w:t>ResourceStatusRequest ::= SEQUENCE {</w:t>
      </w:r>
    </w:p>
    <w:p w14:paraId="7C900BAB"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D1C9D60" w14:textId="77777777" w:rsidR="00B007F9" w:rsidRDefault="00B007F9" w:rsidP="00B007F9">
      <w:pPr>
        <w:pStyle w:val="PL"/>
        <w:spacing w:line="0" w:lineRule="atLeast"/>
        <w:rPr>
          <w:snapToGrid w:val="0"/>
        </w:rPr>
      </w:pPr>
      <w:r>
        <w:rPr>
          <w:snapToGrid w:val="0"/>
        </w:rPr>
        <w:tab/>
        <w:t>...</w:t>
      </w:r>
    </w:p>
    <w:p w14:paraId="0DCE4844" w14:textId="77777777" w:rsidR="00B007F9" w:rsidRDefault="00B007F9" w:rsidP="00B007F9">
      <w:pPr>
        <w:pStyle w:val="PL"/>
        <w:spacing w:line="0" w:lineRule="atLeast"/>
        <w:rPr>
          <w:snapToGrid w:val="0"/>
        </w:rPr>
      </w:pPr>
      <w:r>
        <w:rPr>
          <w:snapToGrid w:val="0"/>
        </w:rPr>
        <w:t>}</w:t>
      </w:r>
    </w:p>
    <w:p w14:paraId="3DB70AC1" w14:textId="77777777" w:rsidR="00B007F9" w:rsidRDefault="00B007F9" w:rsidP="00B007F9">
      <w:pPr>
        <w:pStyle w:val="PL"/>
        <w:spacing w:line="0" w:lineRule="atLeast"/>
        <w:rPr>
          <w:snapToGrid w:val="0"/>
        </w:rPr>
      </w:pPr>
    </w:p>
    <w:p w14:paraId="322474D7" w14:textId="77777777" w:rsidR="00B007F9" w:rsidRDefault="00B007F9" w:rsidP="00B007F9">
      <w:pPr>
        <w:pStyle w:val="PL"/>
        <w:spacing w:line="0" w:lineRule="atLeast"/>
        <w:rPr>
          <w:snapToGrid w:val="0"/>
        </w:rPr>
      </w:pPr>
      <w:r>
        <w:rPr>
          <w:snapToGrid w:val="0"/>
          <w:lang w:eastAsia="zh-CN"/>
        </w:rPr>
        <w:t>ENDC</w:t>
      </w:r>
      <w:r>
        <w:rPr>
          <w:snapToGrid w:val="0"/>
        </w:rPr>
        <w:t>ResourceStatusRequest-IEs X2AP-PROTOCOL-IES ::= {</w:t>
      </w:r>
    </w:p>
    <w:p w14:paraId="3BA33712" w14:textId="65F66E85" w:rsidR="00B007F9" w:rsidRDefault="00B007F9" w:rsidP="00B007F9">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ins w:id="122" w:author="Ericsson User" w:date="2020-08-04T20:29:00Z">
        <w:r>
          <w:rPr>
            <w:snapToGrid w:val="0"/>
          </w:rPr>
          <w:tab/>
        </w:r>
      </w:ins>
      <w:r>
        <w:rPr>
          <w:snapToGrid w:val="0"/>
        </w:rPr>
        <w:t>CRITICALITY reject</w:t>
      </w:r>
      <w:r>
        <w:rPr>
          <w:snapToGrid w:val="0"/>
        </w:rPr>
        <w:tab/>
        <w:t>TYPE Measurement-ID</w:t>
      </w:r>
      <w:r>
        <w:rPr>
          <w:snapToGrid w:val="0"/>
          <w:lang w:eastAsia="zh-CN"/>
        </w:rPr>
        <w:t>-ENDC</w:t>
      </w:r>
      <w:r>
        <w:rPr>
          <w:snapToGrid w:val="0"/>
        </w:rPr>
        <w:tab/>
      </w:r>
      <w:r>
        <w:rPr>
          <w:snapToGrid w:val="0"/>
        </w:rPr>
        <w:tab/>
      </w:r>
      <w:ins w:id="123" w:author="Ericsson User" w:date="2020-08-04T20:29:00Z">
        <w:r>
          <w:rPr>
            <w:snapToGrid w:val="0"/>
          </w:rPr>
          <w:tab/>
        </w:r>
      </w:ins>
      <w:r>
        <w:rPr>
          <w:snapToGrid w:val="0"/>
        </w:rPr>
        <w:t>PRESENCE mandatory</w:t>
      </w:r>
      <w:ins w:id="124" w:author="Ericsson User" w:date="2020-08-04T20:29:00Z">
        <w:r>
          <w:rPr>
            <w:snapToGrid w:val="0"/>
          </w:rPr>
          <w:t xml:space="preserve">  </w:t>
        </w:r>
      </w:ins>
      <w:r>
        <w:rPr>
          <w:snapToGrid w:val="0"/>
        </w:rPr>
        <w:t>}|</w:t>
      </w:r>
    </w:p>
    <w:p w14:paraId="7F8474A4" w14:textId="6951780E" w:rsidR="00B007F9" w:rsidRDefault="00B007F9">
      <w:pPr>
        <w:pStyle w:val="PL"/>
        <w:tabs>
          <w:tab w:val="clear" w:pos="384"/>
          <w:tab w:val="left" w:pos="9356"/>
        </w:tabs>
        <w:rPr>
          <w:lang w:eastAsia="zh-CN"/>
        </w:rPr>
        <w:pPrChange w:id="125" w:author="Ericsson User" w:date="2020-08-04T20:29:00Z">
          <w:pPr>
            <w:pStyle w:val="PL"/>
            <w:tabs>
              <w:tab w:val="left" w:pos="11100"/>
            </w:tabs>
          </w:pPr>
        </w:pPrChange>
      </w:pPr>
      <w:r>
        <w:rPr>
          <w:snapToGrid w:val="0"/>
        </w:rPr>
        <w:tab/>
        <w:t>{ ID id-</w:t>
      </w:r>
      <w:r>
        <w:rPr>
          <w:snapToGrid w:val="0"/>
          <w:lang w:eastAsia="zh-CN"/>
        </w:rPr>
        <w:t>eng</w:t>
      </w:r>
      <w:r>
        <w:rPr>
          <w:snapToGrid w:val="0"/>
        </w:rPr>
        <w:t>NB-Measurement-ID</w:t>
      </w:r>
      <w:r>
        <w:rPr>
          <w:snapToGrid w:val="0"/>
          <w:lang w:eastAsia="zh-CN"/>
        </w:rPr>
        <w:t>-ENDC</w:t>
      </w:r>
      <w:r>
        <w:rPr>
          <w:snapToGrid w:val="0"/>
        </w:rPr>
        <w:tab/>
      </w:r>
      <w:ins w:id="126" w:author="Ericsson User" w:date="2020-08-04T20:29:00Z">
        <w:r>
          <w:rPr>
            <w:snapToGrid w:val="0"/>
          </w:rPr>
          <w:tab/>
        </w:r>
      </w:ins>
      <w:r>
        <w:rPr>
          <w:snapToGrid w:val="0"/>
        </w:rPr>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w:t>
      </w:r>
      <w:r>
        <w:t xml:space="preserve"> IE is set to “Stop” or to “Add”</w:t>
      </w:r>
    </w:p>
    <w:p w14:paraId="177BC63F" w14:textId="63B9D210" w:rsidR="00B007F9" w:rsidRDefault="00B007F9" w:rsidP="00B007F9">
      <w:pPr>
        <w:pStyle w:val="PL"/>
        <w:spacing w:line="0" w:lineRule="atLeast"/>
        <w:rPr>
          <w:snapToGrid w:val="0"/>
        </w:rPr>
      </w:pPr>
      <w:r>
        <w:rPr>
          <w:snapToGrid w:val="0"/>
        </w:rPr>
        <w:tab/>
        <w:t>{ ID id-Registration-Request</w:t>
      </w:r>
      <w:r>
        <w:rPr>
          <w:snapToGrid w:val="0"/>
        </w:rPr>
        <w:tab/>
      </w:r>
      <w:r>
        <w:rPr>
          <w:snapToGrid w:val="0"/>
        </w:rPr>
        <w:tab/>
      </w:r>
      <w:ins w:id="127" w:author="Ericsson User" w:date="2020-08-04T20:29:00Z">
        <w:r>
          <w:rPr>
            <w:snapToGrid w:val="0"/>
          </w:rPr>
          <w:tab/>
        </w:r>
      </w:ins>
      <w:r>
        <w:rPr>
          <w:snapToGrid w:val="0"/>
        </w:rPr>
        <w:t>CRITICALITY reject</w:t>
      </w:r>
      <w:r>
        <w:rPr>
          <w:snapToGrid w:val="0"/>
        </w:rPr>
        <w:tab/>
        <w:t>TYPE Registration-Request</w:t>
      </w:r>
      <w:r>
        <w:rPr>
          <w:snapToGrid w:val="0"/>
          <w:lang w:eastAsia="zh-CN"/>
        </w:rPr>
        <w:t>-ENDC</w:t>
      </w:r>
      <w:r>
        <w:rPr>
          <w:snapToGrid w:val="0"/>
        </w:rPr>
        <w:tab/>
      </w:r>
      <w:ins w:id="128" w:author="Ericsson User" w:date="2020-08-04T20:29:00Z">
        <w:r>
          <w:rPr>
            <w:snapToGrid w:val="0"/>
          </w:rPr>
          <w:tab/>
        </w:r>
      </w:ins>
      <w:r>
        <w:rPr>
          <w:snapToGrid w:val="0"/>
        </w:rPr>
        <w:t>PRESENCE mandatory</w:t>
      </w:r>
      <w:ins w:id="129" w:author="Ericsson User" w:date="2020-08-04T20:29:00Z">
        <w:r>
          <w:rPr>
            <w:snapToGrid w:val="0"/>
          </w:rPr>
          <w:t xml:space="preserve">  </w:t>
        </w:r>
      </w:ins>
      <w:r>
        <w:rPr>
          <w:snapToGrid w:val="0"/>
        </w:rPr>
        <w:t>}|</w:t>
      </w:r>
    </w:p>
    <w:p w14:paraId="02710C5F" w14:textId="45A69129" w:rsidR="00B007F9" w:rsidRDefault="00B007F9" w:rsidP="00B007F9">
      <w:pPr>
        <w:pStyle w:val="PL"/>
        <w:spacing w:line="0" w:lineRule="atLeast"/>
        <w:rPr>
          <w:snapToGrid w:val="0"/>
        </w:rPr>
      </w:pPr>
      <w:r>
        <w:rPr>
          <w:snapToGrid w:val="0"/>
        </w:rPr>
        <w:tab/>
        <w:t>{ ID id-ReportingPeriodicity</w:t>
      </w:r>
      <w:r>
        <w:rPr>
          <w:snapToGrid w:val="0"/>
        </w:rPr>
        <w:tab/>
      </w:r>
      <w:r>
        <w:rPr>
          <w:snapToGrid w:val="0"/>
        </w:rPr>
        <w:tab/>
      </w:r>
      <w:ins w:id="130" w:author="Ericsson User" w:date="2020-08-04T20:29:00Z">
        <w:r>
          <w:rPr>
            <w:snapToGrid w:val="0"/>
          </w:rPr>
          <w:tab/>
        </w:r>
      </w:ins>
      <w:r>
        <w:rPr>
          <w:snapToGrid w:val="0"/>
        </w:rPr>
        <w:t>CRITICALITY ignore</w:t>
      </w:r>
      <w:r>
        <w:rPr>
          <w:snapToGrid w:val="0"/>
        </w:rPr>
        <w:tab/>
        <w:t>TYPE ReportingPeriodicity</w:t>
      </w:r>
      <w:r>
        <w:rPr>
          <w:snapToGrid w:val="0"/>
          <w:lang w:eastAsia="zh-CN"/>
        </w:rPr>
        <w:t>-ENDC</w:t>
      </w:r>
      <w:r>
        <w:rPr>
          <w:snapToGrid w:val="0"/>
        </w:rPr>
        <w:tab/>
      </w:r>
      <w:ins w:id="131" w:author="Ericsson User" w:date="2020-08-04T20:29:00Z">
        <w:r>
          <w:rPr>
            <w:snapToGrid w:val="0"/>
          </w:rPr>
          <w:tab/>
        </w:r>
      </w:ins>
      <w:r>
        <w:rPr>
          <w:snapToGrid w:val="0"/>
        </w:rPr>
        <w:t>PRESENCE optional</w:t>
      </w:r>
      <w:ins w:id="132" w:author="Ericsson User" w:date="2020-08-04T20:29:00Z">
        <w:r>
          <w:rPr>
            <w:snapToGrid w:val="0"/>
          </w:rPr>
          <w:t xml:space="preserve">   </w:t>
        </w:r>
      </w:ins>
      <w:r>
        <w:rPr>
          <w:snapToGrid w:val="0"/>
        </w:rPr>
        <w:t>}|</w:t>
      </w:r>
    </w:p>
    <w:p w14:paraId="45F455CE" w14:textId="22ECE88C" w:rsidR="00B007F9" w:rsidRDefault="00B007F9" w:rsidP="00B007F9">
      <w:pPr>
        <w:pStyle w:val="PL"/>
        <w:spacing w:line="0" w:lineRule="atLeast"/>
        <w:rPr>
          <w:snapToGrid w:val="0"/>
        </w:rPr>
      </w:pPr>
      <w:r>
        <w:rPr>
          <w:snapToGrid w:val="0"/>
        </w:rPr>
        <w:tab/>
        <w:t>{ ID id-ReportCharacteristics</w:t>
      </w:r>
      <w:r>
        <w:rPr>
          <w:snapToGrid w:val="0"/>
        </w:rPr>
        <w:tab/>
      </w:r>
      <w:r>
        <w:rPr>
          <w:snapToGrid w:val="0"/>
        </w:rPr>
        <w:tab/>
      </w:r>
      <w:ins w:id="133" w:author="Ericsson User" w:date="2020-08-04T20:28:00Z">
        <w:r>
          <w:rPr>
            <w:snapToGrid w:val="0"/>
          </w:rPr>
          <w:tab/>
        </w:r>
      </w:ins>
      <w:r>
        <w:rPr>
          <w:snapToGrid w:val="0"/>
        </w:rPr>
        <w:t xml:space="preserve">CRITICALITY </w:t>
      </w:r>
      <w:r>
        <w:rPr>
          <w:snapToGrid w:val="0"/>
          <w:lang w:eastAsia="zh-CN"/>
        </w:rPr>
        <w:t>ignore</w:t>
      </w:r>
      <w:r>
        <w:rPr>
          <w:snapToGrid w:val="0"/>
        </w:rPr>
        <w:tab/>
        <w:t>TYPE ReportCharacteristics</w:t>
      </w:r>
      <w:r>
        <w:rPr>
          <w:snapToGrid w:val="0"/>
          <w:lang w:eastAsia="zh-CN"/>
        </w:rPr>
        <w:t>-ENDC</w:t>
      </w:r>
      <w:r>
        <w:rPr>
          <w:snapToGrid w:val="0"/>
        </w:rPr>
        <w:tab/>
      </w:r>
      <w:ins w:id="134" w:author="Ericsson User" w:date="2020-08-04T20:29:00Z">
        <w:r>
          <w:rPr>
            <w:snapToGrid w:val="0"/>
          </w:rPr>
          <w:tab/>
        </w:r>
      </w:ins>
      <w:r>
        <w:rPr>
          <w:snapToGrid w:val="0"/>
        </w:rPr>
        <w:t xml:space="preserve">PRESENCE conditional}| </w:t>
      </w:r>
      <w:r>
        <w:t xml:space="preserve">-- The IE shall be present if the </w:t>
      </w:r>
      <w:r>
        <w:rPr>
          <w:i/>
        </w:rPr>
        <w:t>Registration Request</w:t>
      </w:r>
      <w:r>
        <w:t xml:space="preserve"> IE is set to “Start”</w:t>
      </w:r>
    </w:p>
    <w:p w14:paraId="5CEB6DF7" w14:textId="5A25BC3A" w:rsidR="00B007F9" w:rsidRPr="00C37D2B" w:rsidRDefault="00B007F9" w:rsidP="00B007F9">
      <w:pPr>
        <w:pStyle w:val="PL"/>
        <w:spacing w:line="0" w:lineRule="atLeast"/>
        <w:rPr>
          <w:ins w:id="135" w:author="Ericsson User" w:date="2020-08-04T20:28:00Z"/>
          <w:noProof w:val="0"/>
          <w:snapToGrid w:val="0"/>
        </w:rPr>
      </w:pPr>
      <w:r>
        <w:rPr>
          <w:snapToGrid w:val="0"/>
        </w:rPr>
        <w:tab/>
        <w:t>{ ID id-CellToReport</w:t>
      </w:r>
      <w:r>
        <w:rPr>
          <w:snapToGrid w:val="0"/>
          <w:lang w:eastAsia="zh-CN"/>
        </w:rPr>
        <w:t>-ENDC</w:t>
      </w:r>
      <w:r>
        <w:rPr>
          <w:snapToGrid w:val="0"/>
        </w:rPr>
        <w:tab/>
      </w:r>
      <w:r>
        <w:rPr>
          <w:snapToGrid w:val="0"/>
        </w:rPr>
        <w:tab/>
      </w:r>
      <w:r>
        <w:rPr>
          <w:snapToGrid w:val="0"/>
        </w:rPr>
        <w:tab/>
      </w:r>
      <w:r>
        <w:rPr>
          <w:snapToGrid w:val="0"/>
        </w:rPr>
        <w:tab/>
        <w:t>CRITICALITY ignore</w:t>
      </w:r>
      <w:r>
        <w:rPr>
          <w:snapToGrid w:val="0"/>
        </w:rPr>
        <w:tab/>
        <w:t>TYPE CellToReport</w:t>
      </w:r>
      <w:r>
        <w:rPr>
          <w:snapToGrid w:val="0"/>
          <w:lang w:eastAsia="zh-CN"/>
        </w:rPr>
        <w:t>-ENDC</w:t>
      </w:r>
      <w:r>
        <w:rPr>
          <w:snapToGrid w:val="0"/>
        </w:rPr>
        <w:t>-List</w:t>
      </w:r>
      <w:r>
        <w:rPr>
          <w:snapToGrid w:val="0"/>
        </w:rPr>
        <w:tab/>
      </w:r>
      <w:r>
        <w:rPr>
          <w:snapToGrid w:val="0"/>
        </w:rPr>
        <w:tab/>
      </w:r>
      <w:ins w:id="136" w:author="Ericsson User" w:date="2020-08-04T20:28:00Z">
        <w:r>
          <w:rPr>
            <w:snapToGrid w:val="0"/>
          </w:rPr>
          <w:tab/>
        </w:r>
      </w:ins>
      <w:r>
        <w:rPr>
          <w:snapToGrid w:val="0"/>
        </w:rPr>
        <w:t>PRESENCE optional</w:t>
      </w:r>
      <w:ins w:id="137" w:author="Ericsson User" w:date="2020-08-04T20:29:00Z">
        <w:r>
          <w:rPr>
            <w:snapToGrid w:val="0"/>
          </w:rPr>
          <w:t xml:space="preserve">   </w:t>
        </w:r>
      </w:ins>
      <w:r>
        <w:rPr>
          <w:snapToGrid w:val="0"/>
        </w:rPr>
        <w:t>}</w:t>
      </w:r>
      <w:ins w:id="138" w:author="Ericsson User" w:date="2020-08-04T20:28:00Z">
        <w:r w:rsidRPr="00C37D2B">
          <w:rPr>
            <w:noProof w:val="0"/>
            <w:snapToGrid w:val="0"/>
          </w:rPr>
          <w:t>|</w:t>
        </w:r>
      </w:ins>
    </w:p>
    <w:p w14:paraId="498C89A4" w14:textId="0D266198" w:rsidR="00B007F9" w:rsidRDefault="00B007F9" w:rsidP="00B007F9">
      <w:pPr>
        <w:pStyle w:val="PL"/>
        <w:spacing w:line="0" w:lineRule="atLeast"/>
        <w:rPr>
          <w:snapToGrid w:val="0"/>
        </w:rPr>
      </w:pPr>
      <w:ins w:id="139" w:author="Ericsson User" w:date="2020-08-04T20:28:00Z">
        <w:r w:rsidRPr="00C37D2B">
          <w:rPr>
            <w:noProof w:val="0"/>
            <w:snapToGrid w:val="0"/>
          </w:rPr>
          <w:tab/>
          <w:t>{ ID id-</w:t>
        </w:r>
        <w:r w:rsidRPr="00C37D2B">
          <w:rPr>
            <w:rFonts w:eastAsia="DengXian"/>
          </w:rPr>
          <w:t>InterfaceInstanceIndication</w:t>
        </w:r>
        <w:r w:rsidRPr="00C37D2B">
          <w:rPr>
            <w:noProof w:val="0"/>
            <w:snapToGrid w:val="0"/>
          </w:rPr>
          <w:tab/>
        </w:r>
        <w:r>
          <w:rPr>
            <w:noProof w:val="0"/>
            <w:snapToGrid w:val="0"/>
          </w:rPr>
          <w:tab/>
        </w:r>
        <w:r w:rsidRPr="00C37D2B">
          <w:rPr>
            <w:noProof w:val="0"/>
            <w:snapToGrid w:val="0"/>
          </w:rPr>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ins>
      <w:ins w:id="140" w:author="Ericsson User" w:date="2020-08-04T20:30:00Z">
        <w:r>
          <w:rPr>
            <w:noProof w:val="0"/>
            <w:snapToGrid w:val="0"/>
          </w:rPr>
          <w:t xml:space="preserve">   </w:t>
        </w:r>
      </w:ins>
      <w:ins w:id="141" w:author="Ericsson User" w:date="2020-08-04T20:28:00Z">
        <w:r w:rsidRPr="00C37D2B">
          <w:rPr>
            <w:noProof w:val="0"/>
            <w:snapToGrid w:val="0"/>
          </w:rPr>
          <w:t>}</w:t>
        </w:r>
      </w:ins>
      <w:r>
        <w:rPr>
          <w:snapToGrid w:val="0"/>
        </w:rPr>
        <w:t>,</w:t>
      </w:r>
    </w:p>
    <w:p w14:paraId="2F894633" w14:textId="77777777" w:rsidR="00B007F9" w:rsidRDefault="00B007F9" w:rsidP="00B007F9">
      <w:pPr>
        <w:pStyle w:val="PL"/>
        <w:spacing w:line="0" w:lineRule="atLeast"/>
        <w:rPr>
          <w:snapToGrid w:val="0"/>
        </w:rPr>
      </w:pPr>
      <w:r>
        <w:rPr>
          <w:snapToGrid w:val="0"/>
        </w:rPr>
        <w:tab/>
        <w:t>...</w:t>
      </w:r>
    </w:p>
    <w:p w14:paraId="4056E267" w14:textId="77777777" w:rsidR="00B007F9" w:rsidRDefault="00B007F9" w:rsidP="00B007F9">
      <w:pPr>
        <w:pStyle w:val="PL"/>
        <w:spacing w:line="0" w:lineRule="atLeast"/>
        <w:rPr>
          <w:snapToGrid w:val="0"/>
        </w:rPr>
      </w:pPr>
      <w:r>
        <w:rPr>
          <w:snapToGrid w:val="0"/>
        </w:rPr>
        <w:t>}</w:t>
      </w:r>
    </w:p>
    <w:p w14:paraId="60385505" w14:textId="77777777" w:rsidR="00B007F9" w:rsidRDefault="00B007F9" w:rsidP="00B007F9">
      <w:pPr>
        <w:pStyle w:val="PL"/>
        <w:spacing w:line="0" w:lineRule="atLeast"/>
        <w:rPr>
          <w:snapToGrid w:val="0"/>
        </w:rPr>
      </w:pPr>
    </w:p>
    <w:p w14:paraId="6C228538" w14:textId="77777777" w:rsidR="00B007F9" w:rsidRDefault="00B007F9" w:rsidP="00B007F9">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035D9E79" w14:textId="77777777" w:rsidR="00B007F9" w:rsidRDefault="00B007F9" w:rsidP="00B007F9">
      <w:pPr>
        <w:pStyle w:val="PL"/>
        <w:spacing w:line="0" w:lineRule="atLeast"/>
        <w:rPr>
          <w:snapToGrid w:val="0"/>
        </w:rPr>
      </w:pPr>
    </w:p>
    <w:p w14:paraId="39953570"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-ENDC</w:t>
      </w:r>
      <w:r>
        <w:rPr>
          <w:snapToGrid w:val="0"/>
        </w:rPr>
        <w:t>-ItemIEs} }</w:t>
      </w:r>
    </w:p>
    <w:p w14:paraId="2C2FED58" w14:textId="77777777" w:rsidR="00B007F9" w:rsidRDefault="00B007F9" w:rsidP="00B007F9">
      <w:pPr>
        <w:pStyle w:val="PL"/>
        <w:spacing w:line="0" w:lineRule="atLeast"/>
        <w:rPr>
          <w:snapToGrid w:val="0"/>
        </w:rPr>
      </w:pPr>
    </w:p>
    <w:p w14:paraId="45B112C6"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-ItemIEs X2AP-PROTOCOL-IES ::= {</w:t>
      </w:r>
    </w:p>
    <w:p w14:paraId="352A0C8C" w14:textId="77777777" w:rsidR="00B007F9" w:rsidRDefault="00B007F9" w:rsidP="00B007F9">
      <w:pPr>
        <w:pStyle w:val="PL"/>
        <w:spacing w:line="0" w:lineRule="atLeast"/>
        <w:rPr>
          <w:snapToGrid w:val="0"/>
          <w:lang w:eastAsia="zh-CN"/>
        </w:rPr>
      </w:pPr>
      <w:r>
        <w:rPr>
          <w:snapToGrid w:val="0"/>
        </w:rPr>
        <w:tab/>
        <w:t>{ ID id-CellToReport-</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-ENDC</w:t>
      </w:r>
      <w:r>
        <w:rPr>
          <w:snapToGrid w:val="0"/>
        </w:rPr>
        <w:t>-Item</w:t>
      </w:r>
      <w:r>
        <w:rPr>
          <w:snapToGrid w:val="0"/>
        </w:rPr>
        <w:tab/>
      </w:r>
      <w:r>
        <w:rPr>
          <w:snapToGrid w:val="0"/>
          <w:lang w:eastAsia="zh-CN"/>
        </w:rPr>
        <w:tab/>
      </w:r>
      <w:r>
        <w:rPr>
          <w:snapToGrid w:val="0"/>
        </w:rPr>
        <w:t>PRESENCE mandatory}</w:t>
      </w:r>
    </w:p>
    <w:p w14:paraId="29302FCD" w14:textId="77777777" w:rsidR="00B007F9" w:rsidRDefault="00B007F9" w:rsidP="00B007F9">
      <w:pPr>
        <w:pStyle w:val="PL"/>
        <w:spacing w:line="0" w:lineRule="atLeast"/>
        <w:rPr>
          <w:snapToGrid w:val="0"/>
        </w:rPr>
      </w:pPr>
      <w:r>
        <w:rPr>
          <w:snapToGrid w:val="0"/>
        </w:rPr>
        <w:t>}</w:t>
      </w:r>
    </w:p>
    <w:p w14:paraId="38A69640" w14:textId="77777777" w:rsidR="00B007F9" w:rsidRDefault="00B007F9" w:rsidP="00B007F9">
      <w:pPr>
        <w:pStyle w:val="PL"/>
        <w:spacing w:line="0" w:lineRule="atLeast"/>
        <w:rPr>
          <w:snapToGrid w:val="0"/>
        </w:rPr>
      </w:pPr>
    </w:p>
    <w:p w14:paraId="69DEF9BA"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A1F44AA" w14:textId="77777777" w:rsidR="00B007F9" w:rsidRDefault="00B007F9" w:rsidP="00B007F9">
      <w:pPr>
        <w:pStyle w:val="PL"/>
        <w:spacing w:line="0" w:lineRule="atLeast"/>
        <w:rPr>
          <w:snapToGrid w:val="0"/>
          <w:lang w:eastAsia="zh-CN"/>
        </w:rPr>
      </w:pPr>
      <w:r>
        <w:rPr>
          <w:snapToGrid w:val="0"/>
        </w:rPr>
        <w:tab/>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0C99FD69" w14:textId="77777777" w:rsidR="00B007F9" w:rsidRDefault="00B007F9" w:rsidP="00B007F9">
      <w:pPr>
        <w:pStyle w:val="PL"/>
        <w:spacing w:line="0" w:lineRule="atLeast"/>
        <w:rPr>
          <w:snapToGrid w:val="0"/>
          <w:lang w:eastAsia="zh-CN"/>
        </w:rPr>
      </w:pPr>
      <w:r>
        <w:rPr>
          <w:snapToGrid w:val="0"/>
          <w:lang w:eastAsia="zh-CN"/>
        </w:rPr>
        <w:lastRenderedPageBreak/>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A9B5BD9" w14:textId="77777777" w:rsidR="00B007F9" w:rsidRDefault="00B007F9" w:rsidP="00B007F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-ENDC</w:t>
      </w:r>
      <w:r>
        <w:rPr>
          <w:snapToGrid w:val="0"/>
        </w:rPr>
        <w:t>-Item-ExtIEs} } OPTIONAL,</w:t>
      </w:r>
    </w:p>
    <w:p w14:paraId="051F37E0" w14:textId="77777777" w:rsidR="00B007F9" w:rsidRDefault="00B007F9" w:rsidP="00B007F9">
      <w:pPr>
        <w:pStyle w:val="PL"/>
        <w:spacing w:line="0" w:lineRule="atLeast"/>
        <w:rPr>
          <w:snapToGrid w:val="0"/>
        </w:rPr>
      </w:pPr>
      <w:r>
        <w:rPr>
          <w:snapToGrid w:val="0"/>
        </w:rPr>
        <w:tab/>
        <w:t>...</w:t>
      </w:r>
    </w:p>
    <w:p w14:paraId="19AF4E04" w14:textId="77777777" w:rsidR="00B007F9" w:rsidRDefault="00B007F9" w:rsidP="00B007F9">
      <w:pPr>
        <w:pStyle w:val="PL"/>
        <w:spacing w:line="0" w:lineRule="atLeast"/>
        <w:rPr>
          <w:snapToGrid w:val="0"/>
          <w:lang w:eastAsia="zh-CN"/>
        </w:rPr>
      </w:pPr>
      <w:r>
        <w:rPr>
          <w:snapToGrid w:val="0"/>
        </w:rPr>
        <w:t>}</w:t>
      </w:r>
    </w:p>
    <w:p w14:paraId="7550A76C" w14:textId="77777777" w:rsidR="00B007F9" w:rsidRDefault="00B007F9" w:rsidP="00B007F9">
      <w:pPr>
        <w:pStyle w:val="PL"/>
        <w:spacing w:line="0" w:lineRule="atLeast"/>
        <w:rPr>
          <w:snapToGrid w:val="0"/>
          <w:lang w:eastAsia="zh-CN"/>
        </w:rPr>
      </w:pPr>
    </w:p>
    <w:p w14:paraId="3233CE60"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-Item-ExtIEs X2AP-PROTOCOL-EXTENSION ::= {</w:t>
      </w:r>
    </w:p>
    <w:p w14:paraId="08810156" w14:textId="77777777" w:rsidR="00B007F9" w:rsidRDefault="00B007F9" w:rsidP="00B007F9">
      <w:pPr>
        <w:pStyle w:val="PL"/>
        <w:spacing w:line="0" w:lineRule="atLeast"/>
        <w:rPr>
          <w:snapToGrid w:val="0"/>
        </w:rPr>
      </w:pPr>
      <w:r>
        <w:rPr>
          <w:snapToGrid w:val="0"/>
        </w:rPr>
        <w:tab/>
        <w:t>...</w:t>
      </w:r>
    </w:p>
    <w:p w14:paraId="581CE628" w14:textId="77777777" w:rsidR="00B007F9" w:rsidRDefault="00B007F9" w:rsidP="00B007F9">
      <w:pPr>
        <w:pStyle w:val="PL"/>
        <w:spacing w:line="0" w:lineRule="atLeast"/>
        <w:rPr>
          <w:snapToGrid w:val="0"/>
        </w:rPr>
      </w:pPr>
      <w:r>
        <w:rPr>
          <w:snapToGrid w:val="0"/>
        </w:rPr>
        <w:t>}</w:t>
      </w:r>
    </w:p>
    <w:p w14:paraId="67B662EC" w14:textId="77777777" w:rsidR="00B007F9" w:rsidRDefault="00B007F9" w:rsidP="00B007F9">
      <w:pPr>
        <w:pStyle w:val="PL"/>
        <w:spacing w:line="0" w:lineRule="atLeast"/>
        <w:rPr>
          <w:snapToGrid w:val="0"/>
          <w:lang w:eastAsia="zh-CN"/>
        </w:rPr>
      </w:pPr>
    </w:p>
    <w:p w14:paraId="5AFDE222" w14:textId="77777777" w:rsidR="00B007F9" w:rsidRDefault="00B007F9" w:rsidP="00B007F9">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58D9097E" w14:textId="77777777" w:rsidR="00B007F9" w:rsidRDefault="00B007F9" w:rsidP="00B007F9">
      <w:pPr>
        <w:pStyle w:val="PL"/>
        <w:spacing w:line="0" w:lineRule="atLeast"/>
        <w:rPr>
          <w:snapToGrid w:val="0"/>
          <w:lang w:eastAsia="zh-CN"/>
        </w:rPr>
      </w:pPr>
    </w:p>
    <w:p w14:paraId="194E0A22" w14:textId="77777777" w:rsidR="00B007F9" w:rsidRDefault="00B007F9" w:rsidP="00B007F9">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61E76848" w14:textId="77777777" w:rsidR="00B007F9" w:rsidRDefault="00B007F9" w:rsidP="00B007F9">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05987943" w14:textId="77777777" w:rsidR="00B007F9" w:rsidRDefault="00B007F9" w:rsidP="00B007F9">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4570B06B" w14:textId="77777777" w:rsidR="00B007F9" w:rsidRDefault="00B007F9" w:rsidP="00B007F9">
      <w:pPr>
        <w:pStyle w:val="PL"/>
        <w:spacing w:line="0" w:lineRule="atLeast"/>
        <w:rPr>
          <w:snapToGrid w:val="0"/>
          <w:lang w:eastAsia="zh-CN"/>
        </w:rPr>
      </w:pPr>
      <w:r>
        <w:rPr>
          <w:snapToGrid w:val="0"/>
        </w:rPr>
        <w:tab/>
        <w:t>...</w:t>
      </w:r>
    </w:p>
    <w:p w14:paraId="0F2CD1BD" w14:textId="77777777" w:rsidR="00B007F9" w:rsidRDefault="00B007F9" w:rsidP="00B007F9">
      <w:pPr>
        <w:pStyle w:val="PL"/>
        <w:spacing w:line="0" w:lineRule="atLeast"/>
        <w:rPr>
          <w:snapToGrid w:val="0"/>
          <w:lang w:eastAsia="zh-CN"/>
        </w:rPr>
      </w:pPr>
      <w:r>
        <w:rPr>
          <w:snapToGrid w:val="0"/>
          <w:lang w:eastAsia="zh-CN"/>
        </w:rPr>
        <w:t>}</w:t>
      </w:r>
    </w:p>
    <w:p w14:paraId="45770378" w14:textId="77777777" w:rsidR="00B007F9" w:rsidRDefault="00B007F9" w:rsidP="00B007F9">
      <w:pPr>
        <w:pStyle w:val="PL"/>
        <w:spacing w:line="0" w:lineRule="atLeast"/>
        <w:rPr>
          <w:snapToGrid w:val="0"/>
        </w:rPr>
      </w:pPr>
    </w:p>
    <w:p w14:paraId="01CCFB33" w14:textId="77777777" w:rsidR="00B007F9" w:rsidRDefault="00B007F9" w:rsidP="00B007F9">
      <w:pPr>
        <w:pStyle w:val="PL"/>
        <w:spacing w:line="0" w:lineRule="atLeast"/>
        <w:rPr>
          <w:snapToGrid w:val="0"/>
        </w:rPr>
      </w:pPr>
      <w:r>
        <w:rPr>
          <w:snapToGrid w:val="0"/>
          <w:lang w:eastAsia="zh-CN"/>
        </w:rPr>
        <w:t>SSBToReport</w:t>
      </w:r>
      <w:r>
        <w:rPr>
          <w:snapToGrid w:val="0"/>
        </w:rPr>
        <w:t>-Item-ExtIEs X2AP-PROTOCOL-EXTENSION ::= {</w:t>
      </w:r>
    </w:p>
    <w:p w14:paraId="2FCD7685" w14:textId="77777777" w:rsidR="00B007F9" w:rsidRDefault="00B007F9" w:rsidP="00B007F9">
      <w:pPr>
        <w:pStyle w:val="PL"/>
        <w:spacing w:line="0" w:lineRule="atLeast"/>
        <w:rPr>
          <w:snapToGrid w:val="0"/>
        </w:rPr>
      </w:pPr>
      <w:r>
        <w:rPr>
          <w:snapToGrid w:val="0"/>
        </w:rPr>
        <w:tab/>
        <w:t>...</w:t>
      </w:r>
    </w:p>
    <w:p w14:paraId="78489F7C" w14:textId="77777777" w:rsidR="00B007F9" w:rsidRDefault="00B007F9" w:rsidP="00B007F9">
      <w:pPr>
        <w:pStyle w:val="PL"/>
        <w:spacing w:line="0" w:lineRule="atLeast"/>
        <w:rPr>
          <w:snapToGrid w:val="0"/>
        </w:rPr>
      </w:pPr>
      <w:r>
        <w:rPr>
          <w:snapToGrid w:val="0"/>
        </w:rPr>
        <w:t>}</w:t>
      </w:r>
    </w:p>
    <w:p w14:paraId="151B60B8" w14:textId="77777777" w:rsidR="00B007F9" w:rsidRDefault="00B007F9" w:rsidP="00B007F9">
      <w:pPr>
        <w:pStyle w:val="PL"/>
        <w:spacing w:line="0" w:lineRule="atLeast"/>
        <w:rPr>
          <w:snapToGrid w:val="0"/>
          <w:lang w:eastAsia="zh-CN"/>
        </w:rPr>
      </w:pPr>
    </w:p>
    <w:p w14:paraId="565A324F" w14:textId="77777777" w:rsidR="00B007F9" w:rsidRDefault="00B007F9" w:rsidP="00B007F9">
      <w:pPr>
        <w:pStyle w:val="PL"/>
        <w:spacing w:line="0" w:lineRule="atLeast"/>
        <w:rPr>
          <w:snapToGrid w:val="0"/>
        </w:rPr>
      </w:pPr>
      <w:r>
        <w:rPr>
          <w:snapToGrid w:val="0"/>
        </w:rPr>
        <w:t>-- **************************************************************</w:t>
      </w:r>
    </w:p>
    <w:p w14:paraId="5D48D4C4" w14:textId="77777777" w:rsidR="00B007F9" w:rsidRDefault="00B007F9" w:rsidP="00B007F9">
      <w:pPr>
        <w:pStyle w:val="PL"/>
        <w:spacing w:line="0" w:lineRule="atLeast"/>
        <w:rPr>
          <w:snapToGrid w:val="0"/>
        </w:rPr>
      </w:pPr>
      <w:r>
        <w:rPr>
          <w:snapToGrid w:val="0"/>
        </w:rPr>
        <w:t>--</w:t>
      </w:r>
    </w:p>
    <w:p w14:paraId="4E175BC3" w14:textId="77777777" w:rsidR="00B007F9" w:rsidRDefault="00B007F9" w:rsidP="00B007F9">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1282BA4" w14:textId="77777777" w:rsidR="00B007F9" w:rsidRDefault="00B007F9" w:rsidP="00B007F9">
      <w:pPr>
        <w:pStyle w:val="PL"/>
        <w:spacing w:line="0" w:lineRule="atLeast"/>
        <w:rPr>
          <w:snapToGrid w:val="0"/>
        </w:rPr>
      </w:pPr>
      <w:r>
        <w:rPr>
          <w:snapToGrid w:val="0"/>
        </w:rPr>
        <w:t>--</w:t>
      </w:r>
    </w:p>
    <w:p w14:paraId="2D1F30AF" w14:textId="77777777" w:rsidR="00B007F9" w:rsidRDefault="00B007F9" w:rsidP="00B007F9">
      <w:pPr>
        <w:pStyle w:val="PL"/>
        <w:spacing w:line="0" w:lineRule="atLeast"/>
        <w:rPr>
          <w:snapToGrid w:val="0"/>
        </w:rPr>
      </w:pPr>
      <w:r>
        <w:rPr>
          <w:snapToGrid w:val="0"/>
        </w:rPr>
        <w:t>-- **************************************************************</w:t>
      </w:r>
    </w:p>
    <w:p w14:paraId="209B7807" w14:textId="77777777" w:rsidR="00B007F9" w:rsidRDefault="00B007F9" w:rsidP="00B007F9">
      <w:pPr>
        <w:pStyle w:val="PL"/>
        <w:spacing w:line="0" w:lineRule="atLeast"/>
        <w:rPr>
          <w:snapToGrid w:val="0"/>
          <w:lang w:eastAsia="zh-CN"/>
        </w:rPr>
      </w:pPr>
    </w:p>
    <w:p w14:paraId="07585ED7" w14:textId="77777777" w:rsidR="00B007F9" w:rsidRDefault="00B007F9" w:rsidP="00B007F9">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643B1DB8"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4AEFFDDA" w14:textId="77777777" w:rsidR="00B007F9" w:rsidRDefault="00B007F9" w:rsidP="00B007F9">
      <w:pPr>
        <w:pStyle w:val="PL"/>
        <w:spacing w:line="0" w:lineRule="atLeast"/>
        <w:rPr>
          <w:snapToGrid w:val="0"/>
        </w:rPr>
      </w:pPr>
      <w:r>
        <w:rPr>
          <w:snapToGrid w:val="0"/>
        </w:rPr>
        <w:tab/>
        <w:t>...</w:t>
      </w:r>
    </w:p>
    <w:p w14:paraId="73EA5E26" w14:textId="77777777" w:rsidR="00B007F9" w:rsidRDefault="00B007F9" w:rsidP="00B007F9">
      <w:pPr>
        <w:pStyle w:val="PL"/>
        <w:spacing w:line="0" w:lineRule="atLeast"/>
        <w:rPr>
          <w:snapToGrid w:val="0"/>
        </w:rPr>
      </w:pPr>
      <w:r>
        <w:rPr>
          <w:snapToGrid w:val="0"/>
        </w:rPr>
        <w:t>}</w:t>
      </w:r>
    </w:p>
    <w:p w14:paraId="012ABC5D" w14:textId="77777777" w:rsidR="00B007F9" w:rsidRDefault="00B007F9" w:rsidP="00B007F9">
      <w:pPr>
        <w:pStyle w:val="PL"/>
        <w:spacing w:line="0" w:lineRule="atLeast"/>
        <w:rPr>
          <w:snapToGrid w:val="0"/>
        </w:rPr>
      </w:pPr>
    </w:p>
    <w:p w14:paraId="5F88E645" w14:textId="77777777" w:rsidR="00B007F9" w:rsidRDefault="00B007F9" w:rsidP="00B007F9">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1F6BE89" w14:textId="4CCC975D"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ins w:id="142" w:author="Ericsson User" w:date="2020-08-04T20:30:00Z">
        <w:r>
          <w:rPr>
            <w:snapToGrid w:val="0"/>
          </w:rPr>
          <w:tab/>
        </w:r>
      </w:ins>
      <w:r>
        <w:rPr>
          <w:snapToGrid w:val="0"/>
        </w:rPr>
        <w:t>PRESENCE mandatory}|</w:t>
      </w:r>
    </w:p>
    <w:p w14:paraId="11F84811" w14:textId="293E0EDA" w:rsidR="00B007F9" w:rsidRDefault="00B007F9" w:rsidP="00B007F9">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43" w:author="Ericsson User" w:date="2020-08-04T20:30:00Z">
        <w:r>
          <w:rPr>
            <w:snapToGrid w:val="0"/>
          </w:rPr>
          <w:tab/>
        </w:r>
      </w:ins>
      <w:r>
        <w:rPr>
          <w:snapToGrid w:val="0"/>
        </w:rPr>
        <w:t>PRESENCE mandatory}|</w:t>
      </w:r>
    </w:p>
    <w:p w14:paraId="36440008" w14:textId="063029CC" w:rsidR="00B007F9" w:rsidRPr="00C37D2B" w:rsidRDefault="00B007F9" w:rsidP="00B007F9">
      <w:pPr>
        <w:pStyle w:val="PL"/>
        <w:spacing w:line="0" w:lineRule="atLeast"/>
        <w:rPr>
          <w:ins w:id="144" w:author="Ericsson User" w:date="2020-08-04T20:30:00Z"/>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ins w:id="145" w:author="Ericsson User" w:date="2020-08-04T20:30:00Z">
        <w:r>
          <w:rPr>
            <w:snapToGrid w:val="0"/>
          </w:rPr>
          <w:tab/>
        </w:r>
      </w:ins>
      <w:r>
        <w:rPr>
          <w:snapToGrid w:val="0"/>
        </w:rPr>
        <w:t>PRESENCE optional</w:t>
      </w:r>
      <w:ins w:id="146" w:author="Ericsson User" w:date="2020-08-04T20:30:00Z">
        <w:r>
          <w:rPr>
            <w:snapToGrid w:val="0"/>
          </w:rPr>
          <w:t xml:space="preserve"> </w:t>
        </w:r>
      </w:ins>
      <w:r>
        <w:rPr>
          <w:snapToGrid w:val="0"/>
        </w:rPr>
        <w:t>}</w:t>
      </w:r>
      <w:ins w:id="147" w:author="Ericsson User" w:date="2020-08-04T20:30:00Z">
        <w:r w:rsidRPr="00C37D2B">
          <w:rPr>
            <w:noProof w:val="0"/>
            <w:snapToGrid w:val="0"/>
          </w:rPr>
          <w:t>|</w:t>
        </w:r>
      </w:ins>
    </w:p>
    <w:p w14:paraId="7CF173C9" w14:textId="1E96470B" w:rsidR="00B007F9" w:rsidRDefault="00B007F9" w:rsidP="00B007F9">
      <w:pPr>
        <w:pStyle w:val="PL"/>
        <w:spacing w:line="0" w:lineRule="atLeast"/>
        <w:rPr>
          <w:snapToGrid w:val="0"/>
        </w:rPr>
      </w:pPr>
      <w:ins w:id="148" w:author="Ericsson User" w:date="2020-08-04T20:30:00Z">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r>
          <w:rPr>
            <w:noProof w:val="0"/>
            <w:snapToGrid w:val="0"/>
          </w:rPr>
          <w:t xml:space="preserve"> </w:t>
        </w:r>
        <w:r w:rsidRPr="00C37D2B">
          <w:rPr>
            <w:noProof w:val="0"/>
            <w:snapToGrid w:val="0"/>
          </w:rPr>
          <w:t>}</w:t>
        </w:r>
      </w:ins>
      <w:r>
        <w:rPr>
          <w:snapToGrid w:val="0"/>
        </w:rPr>
        <w:t>,</w:t>
      </w:r>
    </w:p>
    <w:p w14:paraId="55F3EE63" w14:textId="77777777" w:rsidR="00B007F9" w:rsidRDefault="00B007F9" w:rsidP="00B007F9">
      <w:pPr>
        <w:pStyle w:val="PL"/>
        <w:spacing w:line="0" w:lineRule="atLeast"/>
        <w:rPr>
          <w:snapToGrid w:val="0"/>
        </w:rPr>
      </w:pPr>
      <w:r>
        <w:rPr>
          <w:snapToGrid w:val="0"/>
        </w:rPr>
        <w:tab/>
        <w:t>...</w:t>
      </w:r>
    </w:p>
    <w:p w14:paraId="0A0D3C49" w14:textId="77777777" w:rsidR="00B007F9" w:rsidRDefault="00B007F9" w:rsidP="00B007F9">
      <w:pPr>
        <w:pStyle w:val="PL"/>
        <w:spacing w:line="0" w:lineRule="atLeast"/>
        <w:rPr>
          <w:snapToGrid w:val="0"/>
        </w:rPr>
      </w:pPr>
      <w:r>
        <w:rPr>
          <w:snapToGrid w:val="0"/>
        </w:rPr>
        <w:t>}</w:t>
      </w:r>
    </w:p>
    <w:p w14:paraId="38CE7AB6" w14:textId="77777777" w:rsidR="00B007F9" w:rsidRDefault="00B007F9" w:rsidP="00B007F9">
      <w:pPr>
        <w:pStyle w:val="PL"/>
        <w:spacing w:line="0" w:lineRule="atLeast"/>
        <w:rPr>
          <w:snapToGrid w:val="0"/>
        </w:rPr>
      </w:pPr>
    </w:p>
    <w:p w14:paraId="644668D0" w14:textId="77777777" w:rsidR="00B007F9" w:rsidRDefault="00B007F9" w:rsidP="00B007F9">
      <w:pPr>
        <w:pStyle w:val="PL"/>
        <w:spacing w:line="0" w:lineRule="atLeast"/>
        <w:rPr>
          <w:snapToGrid w:val="0"/>
        </w:rPr>
      </w:pPr>
      <w:r>
        <w:rPr>
          <w:snapToGrid w:val="0"/>
        </w:rPr>
        <w:t>-- **************************************************************</w:t>
      </w:r>
    </w:p>
    <w:p w14:paraId="7C2FE573" w14:textId="77777777" w:rsidR="00B007F9" w:rsidRDefault="00B007F9" w:rsidP="00B007F9">
      <w:pPr>
        <w:pStyle w:val="PL"/>
        <w:spacing w:line="0" w:lineRule="atLeast"/>
        <w:rPr>
          <w:snapToGrid w:val="0"/>
        </w:rPr>
      </w:pPr>
      <w:r>
        <w:rPr>
          <w:snapToGrid w:val="0"/>
        </w:rPr>
        <w:t>--</w:t>
      </w:r>
    </w:p>
    <w:p w14:paraId="54827093"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B25A4B9" w14:textId="77777777" w:rsidR="00B007F9" w:rsidRDefault="00B007F9" w:rsidP="00B007F9">
      <w:pPr>
        <w:pStyle w:val="PL"/>
        <w:spacing w:line="0" w:lineRule="atLeast"/>
        <w:rPr>
          <w:snapToGrid w:val="0"/>
        </w:rPr>
      </w:pPr>
      <w:r>
        <w:rPr>
          <w:snapToGrid w:val="0"/>
        </w:rPr>
        <w:t>--</w:t>
      </w:r>
    </w:p>
    <w:p w14:paraId="5E2D2792" w14:textId="77777777" w:rsidR="00B007F9" w:rsidRDefault="00B007F9" w:rsidP="00B007F9">
      <w:pPr>
        <w:pStyle w:val="PL"/>
        <w:spacing w:line="0" w:lineRule="atLeast"/>
        <w:rPr>
          <w:snapToGrid w:val="0"/>
        </w:rPr>
      </w:pPr>
      <w:r>
        <w:rPr>
          <w:snapToGrid w:val="0"/>
        </w:rPr>
        <w:t>-- **************************************************************</w:t>
      </w:r>
    </w:p>
    <w:p w14:paraId="0553E821" w14:textId="77777777" w:rsidR="00B007F9" w:rsidRDefault="00B007F9" w:rsidP="00B007F9">
      <w:pPr>
        <w:pStyle w:val="PL"/>
        <w:spacing w:line="0" w:lineRule="atLeast"/>
        <w:rPr>
          <w:snapToGrid w:val="0"/>
          <w:lang w:eastAsia="zh-CN"/>
        </w:rPr>
      </w:pPr>
    </w:p>
    <w:p w14:paraId="7EFCF687" w14:textId="77777777" w:rsidR="00B007F9" w:rsidRDefault="00B007F9" w:rsidP="00B007F9">
      <w:pPr>
        <w:pStyle w:val="PL"/>
        <w:spacing w:line="0" w:lineRule="atLeast"/>
        <w:rPr>
          <w:snapToGrid w:val="0"/>
        </w:rPr>
      </w:pPr>
      <w:r>
        <w:rPr>
          <w:snapToGrid w:val="0"/>
          <w:lang w:eastAsia="zh-CN"/>
        </w:rPr>
        <w:t>ENDC</w:t>
      </w:r>
      <w:r>
        <w:rPr>
          <w:snapToGrid w:val="0"/>
        </w:rPr>
        <w:t>ResourceStatusFailure ::= SEQUENCE {</w:t>
      </w:r>
    </w:p>
    <w:p w14:paraId="498A9041"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63CCE727" w14:textId="77777777" w:rsidR="00B007F9" w:rsidRDefault="00B007F9" w:rsidP="00B007F9">
      <w:pPr>
        <w:pStyle w:val="PL"/>
        <w:spacing w:line="0" w:lineRule="atLeast"/>
        <w:rPr>
          <w:snapToGrid w:val="0"/>
        </w:rPr>
      </w:pPr>
      <w:r>
        <w:rPr>
          <w:snapToGrid w:val="0"/>
        </w:rPr>
        <w:tab/>
        <w:t>...</w:t>
      </w:r>
    </w:p>
    <w:p w14:paraId="46CC9F54" w14:textId="77777777" w:rsidR="00B007F9" w:rsidRDefault="00B007F9" w:rsidP="00B007F9">
      <w:pPr>
        <w:pStyle w:val="PL"/>
        <w:spacing w:line="0" w:lineRule="atLeast"/>
        <w:rPr>
          <w:snapToGrid w:val="0"/>
        </w:rPr>
      </w:pPr>
      <w:r>
        <w:rPr>
          <w:snapToGrid w:val="0"/>
        </w:rPr>
        <w:t>}</w:t>
      </w:r>
    </w:p>
    <w:p w14:paraId="33094364" w14:textId="77777777" w:rsidR="00B007F9" w:rsidRDefault="00B007F9" w:rsidP="00B007F9">
      <w:pPr>
        <w:pStyle w:val="PL"/>
        <w:spacing w:line="0" w:lineRule="atLeast"/>
        <w:rPr>
          <w:snapToGrid w:val="0"/>
        </w:rPr>
      </w:pPr>
    </w:p>
    <w:p w14:paraId="056B200F" w14:textId="77777777" w:rsidR="00B007F9" w:rsidRDefault="00B007F9" w:rsidP="00B007F9">
      <w:pPr>
        <w:pStyle w:val="PL"/>
        <w:spacing w:line="0" w:lineRule="atLeast"/>
        <w:rPr>
          <w:snapToGrid w:val="0"/>
        </w:rPr>
      </w:pPr>
      <w:r>
        <w:rPr>
          <w:snapToGrid w:val="0"/>
          <w:lang w:eastAsia="zh-CN"/>
        </w:rPr>
        <w:t>ENDC</w:t>
      </w:r>
      <w:r>
        <w:rPr>
          <w:snapToGrid w:val="0"/>
        </w:rPr>
        <w:t>ResourceStatusFailure-IEs X2AP-PROTOCOL-IES ::= {</w:t>
      </w:r>
    </w:p>
    <w:p w14:paraId="79B992EC" w14:textId="77777777"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t>PRESENCE mandatory}|</w:t>
      </w:r>
    </w:p>
    <w:p w14:paraId="5F465FC5" w14:textId="5D4EAE32" w:rsidR="00B007F9" w:rsidRDefault="00B007F9" w:rsidP="00B007F9">
      <w:pPr>
        <w:pStyle w:val="PL"/>
        <w:spacing w:line="0" w:lineRule="atLeast"/>
        <w:rPr>
          <w:snapToGrid w:val="0"/>
        </w:rPr>
      </w:pPr>
      <w:r>
        <w:rPr>
          <w:snapToGrid w:val="0"/>
        </w:rPr>
        <w:lastRenderedPageBreak/>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49" w:author="Ericsson User" w:date="2020-08-04T20:30:00Z">
        <w:r>
          <w:rPr>
            <w:snapToGrid w:val="0"/>
          </w:rPr>
          <w:tab/>
        </w:r>
      </w:ins>
      <w:r>
        <w:rPr>
          <w:snapToGrid w:val="0"/>
        </w:rPr>
        <w:t>PRESENCE mandatory}|</w:t>
      </w:r>
    </w:p>
    <w:p w14:paraId="29D4E21B" w14:textId="7E0D3F9F" w:rsidR="00B007F9" w:rsidRDefault="00B007F9" w:rsidP="00B007F9">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ins w:id="150" w:author="Ericsson User" w:date="2020-08-04T20:30:00Z">
        <w:r>
          <w:rPr>
            <w:snapToGrid w:val="0"/>
          </w:rPr>
          <w:tab/>
        </w:r>
      </w:ins>
      <w:r>
        <w:rPr>
          <w:snapToGrid w:val="0"/>
        </w:rPr>
        <w:t>PRESENCE mandatory}|</w:t>
      </w:r>
    </w:p>
    <w:p w14:paraId="00C01E73" w14:textId="2E7DA2AF" w:rsidR="00B007F9" w:rsidRPr="00C37D2B" w:rsidRDefault="00B007F9" w:rsidP="00B007F9">
      <w:pPr>
        <w:pStyle w:val="PL"/>
        <w:spacing w:line="0" w:lineRule="atLeast"/>
        <w:rPr>
          <w:ins w:id="151" w:author="Ericsson User" w:date="2020-08-04T20:30:00Z"/>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ins w:id="152" w:author="Ericsson User" w:date="2020-08-04T20:30:00Z">
        <w:r>
          <w:rPr>
            <w:snapToGrid w:val="0"/>
          </w:rPr>
          <w:tab/>
        </w:r>
      </w:ins>
      <w:r>
        <w:rPr>
          <w:snapToGrid w:val="0"/>
        </w:rPr>
        <w:t>PRESENCE optional</w:t>
      </w:r>
      <w:ins w:id="153" w:author="Ericsson User" w:date="2020-08-04T20:30:00Z">
        <w:r>
          <w:rPr>
            <w:snapToGrid w:val="0"/>
          </w:rPr>
          <w:t xml:space="preserve"> </w:t>
        </w:r>
      </w:ins>
      <w:r>
        <w:rPr>
          <w:snapToGrid w:val="0"/>
        </w:rPr>
        <w:t>}</w:t>
      </w:r>
      <w:ins w:id="154" w:author="Ericsson User" w:date="2020-08-04T20:30:00Z">
        <w:r w:rsidRPr="00C37D2B">
          <w:rPr>
            <w:noProof w:val="0"/>
            <w:snapToGrid w:val="0"/>
          </w:rPr>
          <w:t>|</w:t>
        </w:r>
      </w:ins>
    </w:p>
    <w:p w14:paraId="66F301F8" w14:textId="4DDC7C4D" w:rsidR="00B007F9" w:rsidRDefault="00B007F9" w:rsidP="00B007F9">
      <w:pPr>
        <w:pStyle w:val="PL"/>
        <w:spacing w:line="0" w:lineRule="atLeast"/>
        <w:rPr>
          <w:snapToGrid w:val="0"/>
        </w:rPr>
      </w:pPr>
      <w:ins w:id="155" w:author="Ericsson User" w:date="2020-08-04T20:30:00Z">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r>
          <w:rPr>
            <w:noProof w:val="0"/>
            <w:snapToGrid w:val="0"/>
          </w:rPr>
          <w:t xml:space="preserve"> </w:t>
        </w:r>
      </w:ins>
      <w:r>
        <w:rPr>
          <w:snapToGrid w:val="0"/>
        </w:rPr>
        <w:t>,</w:t>
      </w:r>
    </w:p>
    <w:p w14:paraId="139F70F8" w14:textId="77777777" w:rsidR="00B007F9" w:rsidRDefault="00B007F9" w:rsidP="00B007F9">
      <w:pPr>
        <w:pStyle w:val="PL"/>
        <w:spacing w:line="0" w:lineRule="atLeast"/>
        <w:rPr>
          <w:snapToGrid w:val="0"/>
        </w:rPr>
      </w:pPr>
      <w:r>
        <w:rPr>
          <w:snapToGrid w:val="0"/>
        </w:rPr>
        <w:tab/>
        <w:t>...</w:t>
      </w:r>
    </w:p>
    <w:p w14:paraId="66BDA6D1" w14:textId="77777777" w:rsidR="00B007F9" w:rsidRDefault="00B007F9" w:rsidP="00B007F9">
      <w:pPr>
        <w:pStyle w:val="PL"/>
        <w:spacing w:line="0" w:lineRule="atLeast"/>
        <w:rPr>
          <w:snapToGrid w:val="0"/>
        </w:rPr>
      </w:pPr>
      <w:r>
        <w:rPr>
          <w:snapToGrid w:val="0"/>
        </w:rPr>
        <w:t>}</w:t>
      </w:r>
    </w:p>
    <w:p w14:paraId="14B5A022" w14:textId="77777777" w:rsidR="00B007F9" w:rsidRDefault="00B007F9" w:rsidP="00B007F9">
      <w:pPr>
        <w:pStyle w:val="PL"/>
        <w:spacing w:line="0" w:lineRule="atLeast"/>
        <w:rPr>
          <w:snapToGrid w:val="0"/>
        </w:rPr>
      </w:pPr>
    </w:p>
    <w:p w14:paraId="16CCE3AA" w14:textId="77777777" w:rsidR="00B007F9" w:rsidRDefault="00B007F9" w:rsidP="00B007F9">
      <w:pPr>
        <w:pStyle w:val="PL"/>
        <w:spacing w:line="0" w:lineRule="atLeast"/>
        <w:rPr>
          <w:snapToGrid w:val="0"/>
        </w:rPr>
      </w:pPr>
      <w:r>
        <w:rPr>
          <w:snapToGrid w:val="0"/>
        </w:rPr>
        <w:t>-- **************************************************************</w:t>
      </w:r>
    </w:p>
    <w:p w14:paraId="4D46A3C9" w14:textId="77777777" w:rsidR="00B007F9" w:rsidRDefault="00B007F9" w:rsidP="00B007F9">
      <w:pPr>
        <w:pStyle w:val="PL"/>
        <w:spacing w:line="0" w:lineRule="atLeast"/>
        <w:rPr>
          <w:snapToGrid w:val="0"/>
        </w:rPr>
      </w:pPr>
      <w:r>
        <w:rPr>
          <w:snapToGrid w:val="0"/>
        </w:rPr>
        <w:t>--</w:t>
      </w:r>
    </w:p>
    <w:p w14:paraId="2A06243F"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48A950A4" w14:textId="77777777" w:rsidR="00B007F9" w:rsidRDefault="00B007F9" w:rsidP="00B007F9">
      <w:pPr>
        <w:pStyle w:val="PL"/>
        <w:spacing w:line="0" w:lineRule="atLeast"/>
        <w:rPr>
          <w:snapToGrid w:val="0"/>
        </w:rPr>
      </w:pPr>
      <w:r>
        <w:rPr>
          <w:snapToGrid w:val="0"/>
        </w:rPr>
        <w:t>--</w:t>
      </w:r>
    </w:p>
    <w:p w14:paraId="22876F8F" w14:textId="77777777" w:rsidR="00B007F9" w:rsidRDefault="00B007F9" w:rsidP="00B007F9">
      <w:pPr>
        <w:pStyle w:val="PL"/>
        <w:spacing w:line="0" w:lineRule="atLeast"/>
        <w:rPr>
          <w:snapToGrid w:val="0"/>
        </w:rPr>
      </w:pPr>
      <w:r>
        <w:rPr>
          <w:snapToGrid w:val="0"/>
        </w:rPr>
        <w:t>-- **************************************************************</w:t>
      </w:r>
    </w:p>
    <w:p w14:paraId="40CF7B78" w14:textId="77777777" w:rsidR="00B007F9" w:rsidRDefault="00B007F9" w:rsidP="00B007F9">
      <w:pPr>
        <w:pStyle w:val="PL"/>
        <w:spacing w:line="0" w:lineRule="atLeast"/>
        <w:rPr>
          <w:snapToGrid w:val="0"/>
        </w:rPr>
      </w:pPr>
    </w:p>
    <w:p w14:paraId="72C07F1C" w14:textId="77777777" w:rsidR="00B007F9" w:rsidRDefault="00B007F9" w:rsidP="00B007F9">
      <w:pPr>
        <w:pStyle w:val="PL"/>
        <w:spacing w:line="0" w:lineRule="atLeast"/>
        <w:rPr>
          <w:snapToGrid w:val="0"/>
        </w:rPr>
      </w:pPr>
      <w:r>
        <w:rPr>
          <w:snapToGrid w:val="0"/>
          <w:lang w:eastAsia="zh-CN"/>
        </w:rPr>
        <w:t>ENDC</w:t>
      </w:r>
      <w:r>
        <w:rPr>
          <w:snapToGrid w:val="0"/>
        </w:rPr>
        <w:t>ResourceStatusUpdate ::= SEQUENCE {</w:t>
      </w:r>
    </w:p>
    <w:p w14:paraId="5DD9512D"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50C1CDC" w14:textId="77777777" w:rsidR="00B007F9" w:rsidRDefault="00B007F9" w:rsidP="00B007F9">
      <w:pPr>
        <w:pStyle w:val="PL"/>
        <w:spacing w:line="0" w:lineRule="atLeast"/>
        <w:rPr>
          <w:snapToGrid w:val="0"/>
        </w:rPr>
      </w:pPr>
      <w:r>
        <w:rPr>
          <w:snapToGrid w:val="0"/>
        </w:rPr>
        <w:tab/>
        <w:t>...</w:t>
      </w:r>
    </w:p>
    <w:p w14:paraId="6CBC2B3D" w14:textId="77777777" w:rsidR="00B007F9" w:rsidRDefault="00B007F9" w:rsidP="00B007F9">
      <w:pPr>
        <w:pStyle w:val="PL"/>
        <w:spacing w:line="0" w:lineRule="atLeast"/>
        <w:rPr>
          <w:snapToGrid w:val="0"/>
        </w:rPr>
      </w:pPr>
      <w:r>
        <w:rPr>
          <w:snapToGrid w:val="0"/>
        </w:rPr>
        <w:t>}</w:t>
      </w:r>
    </w:p>
    <w:p w14:paraId="09D3C52A" w14:textId="77777777" w:rsidR="00B007F9" w:rsidRDefault="00B007F9" w:rsidP="00B007F9">
      <w:pPr>
        <w:pStyle w:val="PL"/>
        <w:spacing w:line="0" w:lineRule="atLeast"/>
        <w:rPr>
          <w:snapToGrid w:val="0"/>
        </w:rPr>
      </w:pPr>
    </w:p>
    <w:p w14:paraId="1C3F956E" w14:textId="77777777" w:rsidR="00B007F9" w:rsidRDefault="00B007F9" w:rsidP="00B007F9">
      <w:pPr>
        <w:pStyle w:val="PL"/>
        <w:spacing w:line="0" w:lineRule="atLeast"/>
        <w:rPr>
          <w:snapToGrid w:val="0"/>
        </w:rPr>
      </w:pPr>
      <w:r>
        <w:rPr>
          <w:snapToGrid w:val="0"/>
          <w:lang w:eastAsia="zh-CN"/>
        </w:rPr>
        <w:t>ENDC</w:t>
      </w:r>
      <w:r>
        <w:rPr>
          <w:snapToGrid w:val="0"/>
        </w:rPr>
        <w:t>ResourceStatusUpdate-IEs X2AP-PROTOCOL-IES ::= {</w:t>
      </w:r>
    </w:p>
    <w:p w14:paraId="4E546724" w14:textId="5FA4BB45"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ins w:id="156" w:author="Ericsson User" w:date="2020-08-04T20:31:00Z">
        <w:r>
          <w:rPr>
            <w:snapToGrid w:val="0"/>
          </w:rPr>
          <w:tab/>
        </w:r>
        <w:r>
          <w:rPr>
            <w:snapToGrid w:val="0"/>
          </w:rPr>
          <w:tab/>
        </w:r>
      </w:ins>
      <w:r>
        <w:rPr>
          <w:snapToGrid w:val="0"/>
        </w:rPr>
        <w:t>PRESENCE mandatory}|</w:t>
      </w:r>
    </w:p>
    <w:p w14:paraId="1705A32D" w14:textId="7E5DC0D7" w:rsidR="00B007F9" w:rsidRDefault="00B007F9" w:rsidP="00B007F9">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57" w:author="Ericsson User" w:date="2020-08-04T20:31:00Z">
        <w:r>
          <w:rPr>
            <w:snapToGrid w:val="0"/>
          </w:rPr>
          <w:tab/>
        </w:r>
        <w:r>
          <w:rPr>
            <w:snapToGrid w:val="0"/>
          </w:rPr>
          <w:tab/>
        </w:r>
      </w:ins>
      <w:r>
        <w:rPr>
          <w:snapToGrid w:val="0"/>
        </w:rPr>
        <w:t>PRESENCE mandatory}|</w:t>
      </w:r>
    </w:p>
    <w:p w14:paraId="24D6EA58" w14:textId="77777777" w:rsidR="00B007F9" w:rsidRPr="00C37D2B" w:rsidRDefault="00B007F9" w:rsidP="00B007F9">
      <w:pPr>
        <w:pStyle w:val="PL"/>
        <w:spacing w:line="0" w:lineRule="atLeast"/>
        <w:rPr>
          <w:ins w:id="158" w:author="Ericsson User" w:date="2020-08-04T20:30:00Z"/>
          <w:noProof w:val="0"/>
          <w:snapToGrid w:val="0"/>
        </w:rPr>
      </w:pPr>
      <w:r>
        <w:rPr>
          <w:snapToGrid w:val="0"/>
        </w:rPr>
        <w:tab/>
        <w:t>{ ID id-CellMeasurementResult</w:t>
      </w:r>
      <w:r>
        <w:rPr>
          <w:snapToGrid w:val="0"/>
          <w:lang w:eastAsia="zh-CN"/>
        </w:rPr>
        <w:t>-ENDC</w:t>
      </w:r>
      <w:r>
        <w:rPr>
          <w:snapToGrid w:val="0"/>
        </w:rPr>
        <w:tab/>
        <w:t>CRITICALITY ignore</w:t>
      </w:r>
      <w:r>
        <w:rPr>
          <w:snapToGrid w:val="0"/>
        </w:rPr>
        <w:tab/>
        <w:t>TYPE CellMeasurementResult</w:t>
      </w:r>
      <w:r>
        <w:rPr>
          <w:snapToGrid w:val="0"/>
          <w:lang w:eastAsia="zh-CN"/>
        </w:rPr>
        <w:t>-ENDC</w:t>
      </w:r>
      <w:r>
        <w:rPr>
          <w:snapToGrid w:val="0"/>
        </w:rPr>
        <w:t>-List</w:t>
      </w:r>
      <w:r>
        <w:rPr>
          <w:snapToGrid w:val="0"/>
        </w:rPr>
        <w:tab/>
        <w:t>PRESENCE optional }</w:t>
      </w:r>
      <w:ins w:id="159" w:author="Ericsson User" w:date="2020-08-04T20:30:00Z">
        <w:r w:rsidRPr="00C37D2B">
          <w:rPr>
            <w:noProof w:val="0"/>
            <w:snapToGrid w:val="0"/>
          </w:rPr>
          <w:t>|</w:t>
        </w:r>
      </w:ins>
    </w:p>
    <w:p w14:paraId="4E51B9AF" w14:textId="24299F04" w:rsidR="00B007F9" w:rsidRDefault="00B007F9" w:rsidP="00B007F9">
      <w:pPr>
        <w:pStyle w:val="PL"/>
        <w:spacing w:line="0" w:lineRule="atLeast"/>
        <w:rPr>
          <w:snapToGrid w:val="0"/>
        </w:rPr>
      </w:pPr>
      <w:ins w:id="160" w:author="Ericsson User" w:date="2020-08-04T20:30:00Z">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ins>
      <w:ins w:id="161" w:author="Ericsson User" w:date="2020-08-04T20:31:00Z">
        <w:r>
          <w:rPr>
            <w:noProof w:val="0"/>
            <w:snapToGrid w:val="0"/>
          </w:rPr>
          <w:tab/>
        </w:r>
      </w:ins>
      <w:ins w:id="162" w:author="Ericsson User" w:date="2020-08-04T20:30:00Z">
        <w:r w:rsidRPr="00C37D2B">
          <w:rPr>
            <w:noProof w:val="0"/>
            <w:snapToGrid w:val="0"/>
          </w:rPr>
          <w:t>PRESENCE optional</w:t>
        </w:r>
        <w:r>
          <w:rPr>
            <w:noProof w:val="0"/>
            <w:snapToGrid w:val="0"/>
          </w:rPr>
          <w:t xml:space="preserve"> </w:t>
        </w:r>
        <w:r w:rsidRPr="00C37D2B">
          <w:rPr>
            <w:noProof w:val="0"/>
            <w:snapToGrid w:val="0"/>
          </w:rPr>
          <w:t>}</w:t>
        </w:r>
      </w:ins>
      <w:r>
        <w:rPr>
          <w:snapToGrid w:val="0"/>
        </w:rPr>
        <w:t>,</w:t>
      </w:r>
    </w:p>
    <w:p w14:paraId="304D3B3A" w14:textId="77777777" w:rsidR="00B007F9" w:rsidRDefault="00B007F9" w:rsidP="00B007F9">
      <w:pPr>
        <w:pStyle w:val="PL"/>
        <w:spacing w:line="0" w:lineRule="atLeast"/>
        <w:rPr>
          <w:snapToGrid w:val="0"/>
        </w:rPr>
      </w:pPr>
      <w:r>
        <w:rPr>
          <w:snapToGrid w:val="0"/>
        </w:rPr>
        <w:tab/>
        <w:t>...</w:t>
      </w:r>
    </w:p>
    <w:p w14:paraId="1DE5F2F2" w14:textId="77777777" w:rsidR="00B007F9" w:rsidRDefault="00B007F9" w:rsidP="00B007F9">
      <w:pPr>
        <w:pStyle w:val="PL"/>
        <w:spacing w:line="0" w:lineRule="atLeast"/>
        <w:rPr>
          <w:snapToGrid w:val="0"/>
        </w:rPr>
      </w:pPr>
      <w:r>
        <w:rPr>
          <w:snapToGrid w:val="0"/>
        </w:rPr>
        <w:t>}</w:t>
      </w:r>
    </w:p>
    <w:p w14:paraId="19A5DD59" w14:textId="77777777" w:rsidR="00B007F9" w:rsidRDefault="00B007F9" w:rsidP="00B007F9">
      <w:pPr>
        <w:pStyle w:val="PL"/>
        <w:spacing w:line="0" w:lineRule="atLeast"/>
        <w:rPr>
          <w:snapToGrid w:val="0"/>
        </w:rPr>
      </w:pPr>
    </w:p>
    <w:p w14:paraId="0B2951FD"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-List ::= SEQUENCE (SIZE (1..</w:t>
      </w:r>
      <w:r>
        <w:rPr>
          <w:szCs w:val="16"/>
        </w:rPr>
        <w:t>maxCellinengNB</w:t>
      </w:r>
      <w:r>
        <w:rPr>
          <w:snapToGrid w:val="0"/>
        </w:rPr>
        <w:t>)) OF ProtocolIE-Single-Container { {CellMeasurementResult</w:t>
      </w:r>
      <w:r>
        <w:rPr>
          <w:snapToGrid w:val="0"/>
          <w:lang w:eastAsia="zh-CN"/>
        </w:rPr>
        <w:t>-ENDC</w:t>
      </w:r>
      <w:r>
        <w:rPr>
          <w:snapToGrid w:val="0"/>
        </w:rPr>
        <w:t>-ItemIEs} }</w:t>
      </w:r>
    </w:p>
    <w:p w14:paraId="4B3B024B" w14:textId="77777777" w:rsidR="00B007F9" w:rsidRDefault="00B007F9" w:rsidP="00B007F9">
      <w:pPr>
        <w:pStyle w:val="PL"/>
        <w:spacing w:line="0" w:lineRule="atLeast"/>
        <w:rPr>
          <w:snapToGrid w:val="0"/>
        </w:rPr>
      </w:pPr>
    </w:p>
    <w:p w14:paraId="31D3D79B"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-ItemIEs X2AP-PROTOCOL-IES ::= {</w:t>
      </w:r>
    </w:p>
    <w:p w14:paraId="27031F6A" w14:textId="77777777" w:rsidR="00B007F9" w:rsidRDefault="00B007F9" w:rsidP="00B007F9">
      <w:pPr>
        <w:pStyle w:val="PL"/>
        <w:spacing w:line="0" w:lineRule="atLeast"/>
        <w:rPr>
          <w:snapToGrid w:val="0"/>
        </w:rPr>
      </w:pPr>
      <w:r>
        <w:rPr>
          <w:snapToGrid w:val="0"/>
        </w:rPr>
        <w:tab/>
        <w:t>{ ID id-CellMeasurementResult</w:t>
      </w:r>
      <w:r>
        <w:rPr>
          <w:snapToGrid w:val="0"/>
          <w:lang w:eastAsia="zh-CN"/>
        </w:rPr>
        <w:t>-ENDC</w:t>
      </w:r>
      <w:r>
        <w:rPr>
          <w:snapToGrid w:val="0"/>
        </w:rPr>
        <w:t>-Item</w:t>
      </w:r>
      <w:r>
        <w:rPr>
          <w:snapToGrid w:val="0"/>
        </w:rPr>
        <w:tab/>
        <w:t>CRITICALITY ignore</w:t>
      </w:r>
      <w:r>
        <w:rPr>
          <w:snapToGrid w:val="0"/>
        </w:rPr>
        <w:tab/>
        <w:t>TYPE CellMeasurementResult</w:t>
      </w:r>
      <w:r>
        <w:rPr>
          <w:snapToGrid w:val="0"/>
          <w:lang w:eastAsia="zh-CN"/>
        </w:rPr>
        <w:t>-ENDC</w:t>
      </w:r>
      <w:r>
        <w:rPr>
          <w:snapToGrid w:val="0"/>
        </w:rPr>
        <w:t>-Item</w:t>
      </w:r>
      <w:r>
        <w:rPr>
          <w:snapToGrid w:val="0"/>
        </w:rPr>
        <w:tab/>
        <w:t>PRESENCE mandatory}</w:t>
      </w:r>
    </w:p>
    <w:p w14:paraId="3DD8F1A3" w14:textId="77777777" w:rsidR="00B007F9" w:rsidRDefault="00B007F9" w:rsidP="00B007F9">
      <w:pPr>
        <w:pStyle w:val="PL"/>
        <w:spacing w:line="0" w:lineRule="atLeast"/>
        <w:rPr>
          <w:snapToGrid w:val="0"/>
        </w:rPr>
      </w:pPr>
      <w:r>
        <w:rPr>
          <w:snapToGrid w:val="0"/>
        </w:rPr>
        <w:t>}</w:t>
      </w:r>
    </w:p>
    <w:p w14:paraId="46BAC2AC" w14:textId="77777777" w:rsidR="00B007F9" w:rsidRDefault="00B007F9" w:rsidP="00B007F9">
      <w:pPr>
        <w:pStyle w:val="PL"/>
        <w:spacing w:line="0" w:lineRule="atLeast"/>
        <w:rPr>
          <w:snapToGrid w:val="0"/>
        </w:rPr>
      </w:pPr>
    </w:p>
    <w:p w14:paraId="05CB0CC4" w14:textId="77777777" w:rsidR="00B007F9" w:rsidRDefault="00B007F9" w:rsidP="00B007F9">
      <w:pPr>
        <w:pStyle w:val="PL"/>
        <w:spacing w:line="0" w:lineRule="atLeast"/>
        <w:rPr>
          <w:snapToGrid w:val="0"/>
        </w:rPr>
      </w:pPr>
      <w:r>
        <w:rPr>
          <w:snapToGrid w:val="0"/>
        </w:rPr>
        <w:t>CellMeasurementResult-ENDC-Item ::= SEQUENCE {</w:t>
      </w:r>
    </w:p>
    <w:p w14:paraId="59B56B3B" w14:textId="77777777" w:rsidR="00B007F9" w:rsidRDefault="00B007F9" w:rsidP="00B007F9">
      <w:pPr>
        <w:pStyle w:val="PL"/>
        <w:spacing w:line="0" w:lineRule="atLeast"/>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NRCGI,</w:t>
      </w:r>
    </w:p>
    <w:p w14:paraId="1FDFA0D6" w14:textId="77777777" w:rsidR="00B007F9" w:rsidRDefault="00B007F9" w:rsidP="00B007F9">
      <w:pPr>
        <w:pStyle w:val="PL"/>
        <w:spacing w:line="0" w:lineRule="atLeast"/>
        <w:rPr>
          <w:snapToGrid w:val="0"/>
        </w:rPr>
      </w:pPr>
      <w:r>
        <w:rPr>
          <w:snapToGrid w:val="0"/>
        </w:rPr>
        <w:tab/>
        <w:t>radioResourceStatus</w:t>
      </w:r>
      <w:r>
        <w:rPr>
          <w:snapToGrid w:val="0"/>
        </w:rPr>
        <w:tab/>
      </w:r>
      <w:r>
        <w:rPr>
          <w:snapToGrid w:val="0"/>
        </w:rPr>
        <w:tab/>
      </w:r>
      <w:r>
        <w:rPr>
          <w:snapToGrid w:val="0"/>
        </w:rPr>
        <w:tab/>
      </w:r>
      <w:r>
        <w:rPr>
          <w:snapToGrid w:val="0"/>
          <w:lang w:eastAsia="zh-CN"/>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129E285" w14:textId="77777777" w:rsidR="00B007F9" w:rsidRDefault="00B007F9" w:rsidP="00B007F9">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EE3EBAC" w14:textId="77777777" w:rsidR="00B007F9" w:rsidRDefault="00B007F9" w:rsidP="00B007F9">
      <w:pPr>
        <w:pStyle w:val="PL"/>
        <w:spacing w:line="0" w:lineRule="atLeast"/>
        <w:rPr>
          <w:snapToGrid w:val="0"/>
          <w:lang w:eastAsia="zh-CN"/>
        </w:rPr>
      </w:pPr>
      <w:r>
        <w:rPr>
          <w:snapToGrid w:val="0"/>
        </w:rPr>
        <w:tab/>
      </w:r>
      <w:r>
        <w:rPr>
          <w:snapToGrid w:val="0"/>
          <w:lang w:eastAsia="zh-CN"/>
        </w:rPr>
        <w:t>c</w:t>
      </w:r>
      <w:r>
        <w:rPr>
          <w:snapToGrid w:val="0"/>
        </w:rPr>
        <w:t>ompositeAvailableCapacityGroup</w:t>
      </w:r>
      <w:r>
        <w:rPr>
          <w:snapToGrid w:val="0"/>
        </w:rPr>
        <w:tab/>
      </w:r>
      <w:r>
        <w:rPr>
          <w:snapToGrid w:val="0"/>
          <w:lang w:eastAsia="zh-CN"/>
        </w:rPr>
        <w:tab/>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8D4F9C8" w14:textId="77777777" w:rsidR="00B007F9" w:rsidRDefault="00B007F9" w:rsidP="00B007F9">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D7F2E66" w14:textId="77777777" w:rsidR="00B007F9" w:rsidRDefault="00B007F9" w:rsidP="00B007F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w:t>
      </w:r>
      <w:r>
        <w:rPr>
          <w:snapToGrid w:val="0"/>
          <w:lang w:eastAsia="zh-CN"/>
        </w:rPr>
        <w:t>ENDC-</w:t>
      </w:r>
      <w:r>
        <w:rPr>
          <w:snapToGrid w:val="0"/>
        </w:rPr>
        <w:t>Item-ExtIEs} }</w:t>
      </w:r>
      <w:r>
        <w:rPr>
          <w:snapToGrid w:val="0"/>
        </w:rPr>
        <w:tab/>
        <w:t>OPTIONAL,</w:t>
      </w:r>
    </w:p>
    <w:p w14:paraId="6323B022" w14:textId="77777777" w:rsidR="00B007F9" w:rsidRDefault="00B007F9" w:rsidP="00B007F9">
      <w:pPr>
        <w:pStyle w:val="PL"/>
        <w:spacing w:line="0" w:lineRule="atLeast"/>
        <w:rPr>
          <w:snapToGrid w:val="0"/>
        </w:rPr>
      </w:pPr>
      <w:r>
        <w:rPr>
          <w:snapToGrid w:val="0"/>
        </w:rPr>
        <w:tab/>
        <w:t>...</w:t>
      </w:r>
    </w:p>
    <w:p w14:paraId="6B28E137" w14:textId="77777777" w:rsidR="00B007F9" w:rsidRDefault="00B007F9" w:rsidP="00B007F9">
      <w:pPr>
        <w:pStyle w:val="PL"/>
        <w:spacing w:line="0" w:lineRule="atLeast"/>
        <w:rPr>
          <w:snapToGrid w:val="0"/>
        </w:rPr>
      </w:pPr>
      <w:r>
        <w:rPr>
          <w:snapToGrid w:val="0"/>
        </w:rPr>
        <w:t>}</w:t>
      </w:r>
    </w:p>
    <w:p w14:paraId="1A54E528" w14:textId="77777777" w:rsidR="00B007F9" w:rsidRDefault="00B007F9" w:rsidP="00B007F9">
      <w:pPr>
        <w:pStyle w:val="PL"/>
        <w:spacing w:line="0" w:lineRule="atLeast"/>
        <w:rPr>
          <w:snapToGrid w:val="0"/>
        </w:rPr>
      </w:pPr>
    </w:p>
    <w:p w14:paraId="45E7F1D8"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Item-ExtIEs X2AP-PROTOCOL-EXTENSION ::= {</w:t>
      </w:r>
    </w:p>
    <w:p w14:paraId="6E35BBCA" w14:textId="77777777" w:rsidR="00B007F9" w:rsidRDefault="00B007F9" w:rsidP="00B007F9">
      <w:pPr>
        <w:pStyle w:val="PL"/>
        <w:spacing w:line="0" w:lineRule="atLeast"/>
        <w:rPr>
          <w:snapToGrid w:val="0"/>
        </w:rPr>
      </w:pPr>
      <w:r>
        <w:rPr>
          <w:snapToGrid w:val="0"/>
        </w:rPr>
        <w:tab/>
        <w:t>...</w:t>
      </w:r>
    </w:p>
    <w:p w14:paraId="1E7229CC" w14:textId="77777777" w:rsidR="00B007F9" w:rsidRDefault="00B007F9" w:rsidP="00B007F9">
      <w:pPr>
        <w:pStyle w:val="PL"/>
        <w:spacing w:line="0" w:lineRule="atLeast"/>
        <w:rPr>
          <w:snapToGrid w:val="0"/>
        </w:rPr>
      </w:pPr>
      <w:r>
        <w:rPr>
          <w:snapToGrid w:val="0"/>
        </w:rPr>
        <w:t>}</w:t>
      </w:r>
    </w:p>
    <w:p w14:paraId="1CBA42DD" w14:textId="77777777" w:rsidR="00B007F9" w:rsidRDefault="00B007F9" w:rsidP="00B007F9">
      <w:pPr>
        <w:pStyle w:val="PL"/>
        <w:rPr>
          <w:snapToGrid w:val="0"/>
        </w:rPr>
      </w:pPr>
    </w:p>
    <w:p w14:paraId="51C319B7" w14:textId="77777777" w:rsidR="00B007F9" w:rsidRPr="00CE63E2" w:rsidRDefault="00B007F9" w:rsidP="00B007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BE7372" w14:textId="77777777" w:rsidR="00B007F9" w:rsidRPr="00AD521A" w:rsidRDefault="00B007F9" w:rsidP="00B007F9">
      <w:pPr>
        <w:pStyle w:val="PL"/>
        <w:rPr>
          <w:lang w:eastAsia="zh-CN"/>
        </w:rPr>
      </w:pPr>
      <w:r w:rsidRPr="00AD521A">
        <w:rPr>
          <w:lang w:eastAsia="zh-CN"/>
        </w:rPr>
        <w:t>-- **************************************************************</w:t>
      </w:r>
    </w:p>
    <w:p w14:paraId="595FC0D1" w14:textId="77777777" w:rsidR="00B007F9" w:rsidRPr="00AD521A" w:rsidRDefault="00B007F9" w:rsidP="00B007F9">
      <w:pPr>
        <w:pStyle w:val="PL"/>
        <w:rPr>
          <w:lang w:eastAsia="zh-CN"/>
        </w:rPr>
      </w:pPr>
      <w:r w:rsidRPr="00AD521A">
        <w:rPr>
          <w:lang w:eastAsia="zh-CN"/>
        </w:rPr>
        <w:t>--</w:t>
      </w:r>
    </w:p>
    <w:p w14:paraId="4974FB0D" w14:textId="77777777" w:rsidR="00B007F9" w:rsidRPr="00AD521A" w:rsidRDefault="00B007F9" w:rsidP="00B007F9">
      <w:pPr>
        <w:pStyle w:val="PL"/>
        <w:outlineLvl w:val="3"/>
        <w:rPr>
          <w:noProof w:val="0"/>
        </w:rPr>
      </w:pPr>
      <w:r w:rsidRPr="00AD521A">
        <w:rPr>
          <w:noProof w:val="0"/>
        </w:rPr>
        <w:t>-- CELL TRAFFIC TRACE</w:t>
      </w:r>
    </w:p>
    <w:p w14:paraId="27CFF57F" w14:textId="77777777" w:rsidR="00B007F9" w:rsidRPr="00AD521A" w:rsidRDefault="00B007F9" w:rsidP="00B007F9">
      <w:pPr>
        <w:pStyle w:val="PL"/>
        <w:rPr>
          <w:lang w:eastAsia="zh-CN"/>
        </w:rPr>
      </w:pPr>
      <w:r w:rsidRPr="00AD521A">
        <w:rPr>
          <w:lang w:eastAsia="zh-CN"/>
        </w:rPr>
        <w:t>--</w:t>
      </w:r>
    </w:p>
    <w:p w14:paraId="7009BF75" w14:textId="77777777" w:rsidR="00B007F9" w:rsidRPr="00AD521A" w:rsidRDefault="00B007F9" w:rsidP="00B007F9">
      <w:pPr>
        <w:pStyle w:val="PL"/>
        <w:rPr>
          <w:lang w:eastAsia="zh-CN"/>
        </w:rPr>
      </w:pPr>
      <w:r w:rsidRPr="00AD521A">
        <w:rPr>
          <w:lang w:eastAsia="zh-CN"/>
        </w:rPr>
        <w:lastRenderedPageBreak/>
        <w:t>-- **************************************************************</w:t>
      </w:r>
    </w:p>
    <w:p w14:paraId="4102DFCB" w14:textId="77777777" w:rsidR="00B007F9" w:rsidRPr="00AD521A" w:rsidRDefault="00B007F9" w:rsidP="00B007F9">
      <w:pPr>
        <w:pStyle w:val="PL"/>
        <w:rPr>
          <w:lang w:eastAsia="zh-CN"/>
        </w:rPr>
      </w:pPr>
    </w:p>
    <w:p w14:paraId="265044FE" w14:textId="77777777" w:rsidR="00B007F9" w:rsidRPr="00AD521A" w:rsidRDefault="00B007F9" w:rsidP="00B007F9">
      <w:pPr>
        <w:pStyle w:val="PL"/>
        <w:rPr>
          <w:lang w:eastAsia="zh-CN"/>
        </w:rPr>
      </w:pPr>
      <w:r w:rsidRPr="00AD521A">
        <w:rPr>
          <w:lang w:eastAsia="zh-CN"/>
        </w:rPr>
        <w:t>CellTrafficTrace ::= SEQUENCE {</w:t>
      </w:r>
    </w:p>
    <w:p w14:paraId="70737A5E" w14:textId="77777777" w:rsidR="00B007F9" w:rsidRPr="00AD521A" w:rsidRDefault="00B007F9" w:rsidP="00B007F9">
      <w:pPr>
        <w:pStyle w:val="PL"/>
      </w:pPr>
      <w:r w:rsidRPr="00AD521A">
        <w:tab/>
        <w:t>protocolIEs</w:t>
      </w:r>
      <w:r w:rsidRPr="00AD521A">
        <w:tab/>
      </w:r>
      <w:r w:rsidRPr="00AD521A">
        <w:tab/>
        <w:t>ProtocolIE-Container</w:t>
      </w:r>
      <w:r w:rsidRPr="00AD521A">
        <w:tab/>
      </w:r>
      <w:r w:rsidRPr="00AD521A">
        <w:tab/>
        <w:t>{ {CellTrafficTraceIEs} },</w:t>
      </w:r>
    </w:p>
    <w:p w14:paraId="192A6DE6" w14:textId="77777777" w:rsidR="00B007F9" w:rsidRPr="00AD521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0BC6CCE0" w14:textId="77777777" w:rsidR="00B007F9" w:rsidRPr="00AD521A" w:rsidRDefault="00B007F9" w:rsidP="00B007F9">
      <w:pPr>
        <w:pStyle w:val="PL"/>
        <w:rPr>
          <w:lang w:eastAsia="zh-CN"/>
        </w:rPr>
      </w:pPr>
      <w:r w:rsidRPr="00AD521A">
        <w:rPr>
          <w:lang w:eastAsia="zh-CN"/>
        </w:rPr>
        <w:t>}</w:t>
      </w:r>
    </w:p>
    <w:p w14:paraId="64AE6951" w14:textId="77777777" w:rsidR="00B007F9" w:rsidRPr="00AD521A" w:rsidRDefault="00B007F9" w:rsidP="00B007F9">
      <w:pPr>
        <w:pStyle w:val="PL"/>
        <w:rPr>
          <w:lang w:eastAsia="zh-CN"/>
        </w:rPr>
      </w:pPr>
    </w:p>
    <w:p w14:paraId="120B2E42" w14:textId="77777777" w:rsidR="00B007F9" w:rsidRPr="00AD521A" w:rsidRDefault="00B007F9" w:rsidP="00B007F9">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1FA47AF" w14:textId="5EBAC414" w:rsidR="00B007F9" w:rsidRPr="00C37D2B" w:rsidRDefault="00B007F9" w:rsidP="00B007F9">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ins w:id="163" w:author="Ericsson User" w:date="2020-08-04T20:28:00Z">
        <w:r>
          <w:rPr>
            <w:rFonts w:cs="Courier New"/>
            <w:snapToGrid w:val="0"/>
          </w:rPr>
          <w:tab/>
        </w:r>
        <w:r>
          <w:rPr>
            <w:rFonts w:cs="Courier New"/>
            <w:snapToGrid w:val="0"/>
          </w:rPr>
          <w:tab/>
        </w:r>
      </w:ins>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099CD6C6" w14:textId="3B181378" w:rsidR="00B007F9" w:rsidRPr="00AD521A" w:rsidRDefault="00B007F9" w:rsidP="00B007F9">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ins w:id="164" w:author="Ericsson User" w:date="2020-08-04T20:28:00Z">
        <w:r>
          <w:rPr>
            <w:rFonts w:cs="Courier New"/>
            <w:snapToGrid w:val="0"/>
          </w:rPr>
          <w:tab/>
        </w:r>
        <w:r>
          <w:rPr>
            <w:rFonts w:cs="Courier New"/>
            <w:snapToGrid w:val="0"/>
          </w:rPr>
          <w:tab/>
        </w:r>
      </w:ins>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60E8275F" w14:textId="7D0C47A3" w:rsidR="00B007F9" w:rsidRDefault="00B007F9" w:rsidP="00B007F9">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ins w:id="165" w:author="Ericsson User" w:date="2020-08-04T20:28:00Z">
        <w:r>
          <w:rPr>
            <w:rFonts w:cs="Courier New"/>
            <w:snapToGrid w:val="0"/>
          </w:rPr>
          <w:tab/>
        </w:r>
        <w:r>
          <w:rPr>
            <w:rFonts w:cs="Courier New"/>
            <w:snapToGrid w:val="0"/>
          </w:rPr>
          <w:tab/>
        </w:r>
      </w:ins>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453B3F41" w14:textId="3E010B88" w:rsidR="00B007F9" w:rsidRDefault="00B007F9" w:rsidP="00B007F9">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ins w:id="166" w:author="Ericsson User" w:date="2020-08-04T20:28:00Z">
        <w:r>
          <w:rPr>
            <w:lang w:eastAsia="zh-CN"/>
          </w:rPr>
          <w:tab/>
        </w:r>
      </w:ins>
      <w:r w:rsidRPr="00AD521A">
        <w:rPr>
          <w:lang w:eastAsia="zh-CN"/>
        </w:rPr>
        <w:t>PRESENCE mandatory</w:t>
      </w:r>
      <w:r w:rsidRPr="00AD521A">
        <w:rPr>
          <w:lang w:eastAsia="zh-CN"/>
        </w:rPr>
        <w:tab/>
        <w:t>}</w:t>
      </w:r>
      <w:r>
        <w:rPr>
          <w:rFonts w:hint="eastAsia"/>
          <w:lang w:eastAsia="zh-CN"/>
        </w:rPr>
        <w:t>|</w:t>
      </w:r>
    </w:p>
    <w:p w14:paraId="4ED94D60" w14:textId="49243932" w:rsidR="00B007F9" w:rsidRPr="00C37D2B" w:rsidRDefault="00B007F9" w:rsidP="00B007F9">
      <w:pPr>
        <w:pStyle w:val="PL"/>
        <w:rPr>
          <w:ins w:id="167" w:author="Ericsson User" w:date="2020-08-04T20:27:00Z"/>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ins w:id="168" w:author="Ericsson User" w:date="2020-08-04T20:28:00Z">
        <w:r>
          <w:rPr>
            <w:lang w:eastAsia="zh-CN"/>
          </w:rPr>
          <w:tab/>
        </w:r>
      </w:ins>
      <w:r w:rsidRPr="008711EA">
        <w:rPr>
          <w:lang w:eastAsia="zh-CN"/>
        </w:rPr>
        <w:t>PRESENCE optional</w:t>
      </w:r>
      <w:r w:rsidRPr="008711EA">
        <w:rPr>
          <w:lang w:eastAsia="zh-CN"/>
        </w:rPr>
        <w:tab/>
        <w:t>}</w:t>
      </w:r>
      <w:ins w:id="169" w:author="Ericsson User" w:date="2020-08-04T20:27:00Z">
        <w:r w:rsidRPr="00C37D2B">
          <w:rPr>
            <w:rFonts w:eastAsia="DengXian"/>
            <w:snapToGrid w:val="0"/>
            <w:lang w:eastAsia="zh-CN"/>
          </w:rPr>
          <w:t>|</w:t>
        </w:r>
      </w:ins>
    </w:p>
    <w:p w14:paraId="0CF66EFE" w14:textId="4ADB4317" w:rsidR="00B007F9" w:rsidRPr="008711EA" w:rsidRDefault="00B007F9" w:rsidP="00B007F9">
      <w:pPr>
        <w:pStyle w:val="PL"/>
        <w:tabs>
          <w:tab w:val="clear" w:pos="9216"/>
          <w:tab w:val="left" w:pos="9214"/>
        </w:tabs>
        <w:rPr>
          <w:lang w:eastAsia="zh-CN"/>
        </w:rPr>
      </w:pPr>
      <w:ins w:id="170" w:author="Ericsson User" w:date="2020-08-04T20:27:00Z">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sidRPr="008711EA">
        <w:rPr>
          <w:lang w:eastAsia="zh-CN"/>
        </w:rPr>
        <w:t>,</w:t>
      </w:r>
    </w:p>
    <w:p w14:paraId="650CB999" w14:textId="77777777" w:rsidR="00B007F9" w:rsidRPr="008711E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34390CAE" w14:textId="77777777" w:rsidR="00B007F9" w:rsidRPr="008711E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0903202D" w14:textId="77777777" w:rsidR="00B007F9" w:rsidRDefault="00B007F9" w:rsidP="00B007F9">
      <w:pPr>
        <w:pStyle w:val="PL"/>
        <w:rPr>
          <w:rFonts w:eastAsia="SimSun"/>
          <w:snapToGrid w:val="0"/>
        </w:rPr>
      </w:pPr>
    </w:p>
    <w:p w14:paraId="57F61F29" w14:textId="77777777" w:rsidR="00B007F9" w:rsidRDefault="00B007F9" w:rsidP="00B007F9">
      <w:pPr>
        <w:pStyle w:val="PL"/>
        <w:rPr>
          <w:rFonts w:cs="Courier New"/>
          <w:noProof w:val="0"/>
          <w:snapToGrid w:val="0"/>
        </w:rPr>
      </w:pPr>
      <w:r>
        <w:rPr>
          <w:rFonts w:cs="Courier New"/>
          <w:noProof w:val="0"/>
          <w:snapToGrid w:val="0"/>
        </w:rPr>
        <w:t>-- **************************************************************</w:t>
      </w:r>
    </w:p>
    <w:p w14:paraId="1816464F" w14:textId="77777777" w:rsidR="00B007F9" w:rsidRDefault="00B007F9" w:rsidP="00B007F9">
      <w:pPr>
        <w:pStyle w:val="PL"/>
        <w:rPr>
          <w:rFonts w:cs="Courier New"/>
          <w:noProof w:val="0"/>
          <w:snapToGrid w:val="0"/>
        </w:rPr>
      </w:pPr>
      <w:r>
        <w:rPr>
          <w:rFonts w:cs="Courier New"/>
          <w:noProof w:val="0"/>
          <w:snapToGrid w:val="0"/>
        </w:rPr>
        <w:t>--</w:t>
      </w:r>
    </w:p>
    <w:p w14:paraId="2993F315" w14:textId="77777777" w:rsidR="00B007F9" w:rsidRPr="00B6743F" w:rsidRDefault="00B007F9" w:rsidP="00B007F9">
      <w:pPr>
        <w:pStyle w:val="PL"/>
        <w:outlineLvl w:val="3"/>
        <w:rPr>
          <w:noProof w:val="0"/>
        </w:rPr>
      </w:pPr>
      <w:r w:rsidRPr="00B6743F">
        <w:rPr>
          <w:noProof w:val="0"/>
        </w:rPr>
        <w:t>-- F1-C TRAFFIC TRANSFER</w:t>
      </w:r>
    </w:p>
    <w:p w14:paraId="2BE130D1" w14:textId="77777777" w:rsidR="00B007F9" w:rsidRDefault="00B007F9" w:rsidP="00B007F9">
      <w:pPr>
        <w:pStyle w:val="PL"/>
        <w:rPr>
          <w:rFonts w:cs="Courier New"/>
          <w:noProof w:val="0"/>
          <w:snapToGrid w:val="0"/>
        </w:rPr>
      </w:pPr>
      <w:r>
        <w:rPr>
          <w:rFonts w:cs="Courier New"/>
          <w:noProof w:val="0"/>
          <w:snapToGrid w:val="0"/>
        </w:rPr>
        <w:t>--</w:t>
      </w:r>
    </w:p>
    <w:p w14:paraId="791A80A3" w14:textId="77777777" w:rsidR="00B007F9" w:rsidRDefault="00B007F9" w:rsidP="00B007F9">
      <w:pPr>
        <w:pStyle w:val="PL"/>
        <w:rPr>
          <w:rFonts w:cs="Courier New"/>
          <w:noProof w:val="0"/>
          <w:snapToGrid w:val="0"/>
        </w:rPr>
      </w:pPr>
      <w:r>
        <w:rPr>
          <w:rFonts w:cs="Courier New"/>
          <w:noProof w:val="0"/>
          <w:snapToGrid w:val="0"/>
        </w:rPr>
        <w:t>-- **************************************************************</w:t>
      </w:r>
    </w:p>
    <w:p w14:paraId="08C5EEB2" w14:textId="77777777" w:rsidR="00B007F9" w:rsidRDefault="00B007F9" w:rsidP="00B007F9">
      <w:pPr>
        <w:pStyle w:val="PL"/>
        <w:rPr>
          <w:rFonts w:cs="Courier New"/>
          <w:noProof w:val="0"/>
          <w:snapToGrid w:val="0"/>
        </w:rPr>
      </w:pPr>
    </w:p>
    <w:p w14:paraId="2C62D159" w14:textId="77777777" w:rsidR="00B007F9" w:rsidRDefault="00B007F9" w:rsidP="00B007F9">
      <w:pPr>
        <w:pStyle w:val="PL"/>
        <w:rPr>
          <w:rFonts w:cs="Courier New"/>
          <w:noProof w:val="0"/>
          <w:snapToGrid w:val="0"/>
        </w:rPr>
      </w:pPr>
      <w:r>
        <w:rPr>
          <w:rFonts w:cs="Courier New"/>
          <w:noProof w:val="0"/>
          <w:snapToGrid w:val="0"/>
        </w:rPr>
        <w:t>F1CTrafficTransfer ::= SEQUENCE {</w:t>
      </w:r>
    </w:p>
    <w:p w14:paraId="6605FD06" w14:textId="77777777" w:rsidR="00B007F9" w:rsidRDefault="00B007F9" w:rsidP="00B007F9">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EC8CA24" w14:textId="77777777" w:rsidR="00B007F9" w:rsidRDefault="00B007F9" w:rsidP="00B007F9">
      <w:pPr>
        <w:pStyle w:val="PL"/>
        <w:rPr>
          <w:rFonts w:cs="Courier New"/>
          <w:noProof w:val="0"/>
          <w:snapToGrid w:val="0"/>
        </w:rPr>
      </w:pPr>
      <w:r>
        <w:rPr>
          <w:rFonts w:cs="Courier New"/>
          <w:noProof w:val="0"/>
          <w:snapToGrid w:val="0"/>
        </w:rPr>
        <w:tab/>
        <w:t>...</w:t>
      </w:r>
    </w:p>
    <w:p w14:paraId="47FF7D53" w14:textId="77777777" w:rsidR="00B007F9" w:rsidRDefault="00B007F9" w:rsidP="00B007F9">
      <w:pPr>
        <w:pStyle w:val="PL"/>
        <w:rPr>
          <w:rFonts w:cs="Courier New"/>
          <w:noProof w:val="0"/>
          <w:snapToGrid w:val="0"/>
        </w:rPr>
      </w:pPr>
      <w:r>
        <w:rPr>
          <w:rFonts w:cs="Courier New"/>
          <w:noProof w:val="0"/>
          <w:snapToGrid w:val="0"/>
        </w:rPr>
        <w:t>}</w:t>
      </w:r>
    </w:p>
    <w:p w14:paraId="2F77C679" w14:textId="77777777" w:rsidR="00B007F9" w:rsidRDefault="00B007F9" w:rsidP="00B007F9">
      <w:pPr>
        <w:pStyle w:val="PL"/>
        <w:rPr>
          <w:rFonts w:cs="Courier New"/>
          <w:noProof w:val="0"/>
          <w:snapToGrid w:val="0"/>
        </w:rPr>
      </w:pPr>
    </w:p>
    <w:p w14:paraId="2105EA53" w14:textId="77777777" w:rsidR="00B007F9" w:rsidRDefault="00B007F9" w:rsidP="00B007F9">
      <w:pPr>
        <w:pStyle w:val="PL"/>
        <w:rPr>
          <w:rFonts w:cs="Courier New"/>
          <w:noProof w:val="0"/>
          <w:snapToGrid w:val="0"/>
        </w:rPr>
      </w:pPr>
      <w:r>
        <w:rPr>
          <w:rFonts w:cs="Courier New"/>
          <w:noProof w:val="0"/>
          <w:snapToGrid w:val="0"/>
        </w:rPr>
        <w:t>F1CTrafficTransfer-IEs X2AP-PROTOCOL-IES ::= {</w:t>
      </w:r>
    </w:p>
    <w:p w14:paraId="7AFB27DF" w14:textId="1338A872" w:rsidR="00B007F9" w:rsidRDefault="00B007F9" w:rsidP="00B007F9">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ins w:id="171" w:author="Ericsson User" w:date="2020-08-04T20:27:00Z">
        <w:r>
          <w:rPr>
            <w:rFonts w:cs="Courier New"/>
            <w:noProof w:val="0"/>
            <w:snapToGrid w:val="0"/>
          </w:rPr>
          <w:tab/>
        </w:r>
      </w:ins>
      <w:r>
        <w:rPr>
          <w:rFonts w:cs="Courier New"/>
          <w:noProof w:val="0"/>
          <w:snapToGrid w:val="0"/>
        </w:rPr>
        <w:t>PRESENCE mandatory}|</w:t>
      </w:r>
    </w:p>
    <w:p w14:paraId="10359F49" w14:textId="77777777" w:rsidR="00B007F9" w:rsidRDefault="00B007F9" w:rsidP="00B007F9">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AF1362" w14:textId="21D7D382" w:rsidR="00B007F9" w:rsidRPr="00C37D2B" w:rsidRDefault="00B007F9" w:rsidP="00B007F9">
      <w:pPr>
        <w:pStyle w:val="PL"/>
        <w:rPr>
          <w:ins w:id="172" w:author="Ericsson User" w:date="2020-08-04T20:26:00Z"/>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ins w:id="173" w:author="Ericsson User" w:date="2020-08-04T20:26:00Z">
        <w:r w:rsidRPr="00C37D2B">
          <w:rPr>
            <w:rFonts w:eastAsia="DengXian"/>
            <w:snapToGrid w:val="0"/>
            <w:lang w:eastAsia="zh-CN"/>
          </w:rPr>
          <w:t>|</w:t>
        </w:r>
      </w:ins>
    </w:p>
    <w:p w14:paraId="742C5E00" w14:textId="7FA2D049" w:rsidR="00B007F9" w:rsidRDefault="00B007F9" w:rsidP="00B007F9">
      <w:pPr>
        <w:pStyle w:val="PL"/>
        <w:rPr>
          <w:rFonts w:cs="Courier New"/>
          <w:noProof w:val="0"/>
          <w:snapToGrid w:val="0"/>
        </w:rPr>
      </w:pPr>
      <w:ins w:id="174" w:author="Ericsson User" w:date="2020-08-04T20:26:00Z">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Pr>
          <w:rFonts w:cs="Courier New"/>
          <w:noProof w:val="0"/>
          <w:snapToGrid w:val="0"/>
        </w:rPr>
        <w:t>,</w:t>
      </w:r>
    </w:p>
    <w:p w14:paraId="651F25D3" w14:textId="77777777" w:rsidR="00B007F9" w:rsidRDefault="00B007F9" w:rsidP="00B007F9">
      <w:pPr>
        <w:pStyle w:val="PL"/>
        <w:rPr>
          <w:rFonts w:cs="Courier New"/>
          <w:noProof w:val="0"/>
          <w:snapToGrid w:val="0"/>
        </w:rPr>
      </w:pPr>
      <w:r>
        <w:rPr>
          <w:rFonts w:cs="Courier New"/>
          <w:noProof w:val="0"/>
          <w:snapToGrid w:val="0"/>
        </w:rPr>
        <w:tab/>
        <w:t>...</w:t>
      </w:r>
    </w:p>
    <w:p w14:paraId="76FB0B5B" w14:textId="77777777" w:rsidR="00B007F9" w:rsidRDefault="00B007F9" w:rsidP="00B007F9">
      <w:pPr>
        <w:pStyle w:val="PL"/>
        <w:rPr>
          <w:rFonts w:cs="Courier New"/>
          <w:noProof w:val="0"/>
          <w:snapToGrid w:val="0"/>
        </w:rPr>
      </w:pPr>
      <w:r>
        <w:rPr>
          <w:rFonts w:cs="Courier New"/>
          <w:noProof w:val="0"/>
          <w:snapToGrid w:val="0"/>
        </w:rPr>
        <w:t>}</w:t>
      </w:r>
    </w:p>
    <w:p w14:paraId="17EF9DFE" w14:textId="77777777" w:rsidR="00B007F9" w:rsidRDefault="00B007F9" w:rsidP="00B007F9">
      <w:pPr>
        <w:pStyle w:val="PL"/>
        <w:rPr>
          <w:rFonts w:cs="Courier New"/>
          <w:noProof w:val="0"/>
          <w:snapToGrid w:val="0"/>
        </w:rPr>
      </w:pPr>
    </w:p>
    <w:p w14:paraId="5E8CDD88" w14:textId="77777777" w:rsidR="00B007F9" w:rsidRPr="00C37D2B" w:rsidRDefault="00B007F9" w:rsidP="00B007F9">
      <w:pPr>
        <w:pStyle w:val="PL"/>
        <w:rPr>
          <w:rFonts w:cs="Courier New"/>
          <w:noProof w:val="0"/>
          <w:snapToGrid w:val="0"/>
        </w:rPr>
      </w:pPr>
    </w:p>
    <w:p w14:paraId="5D1B9674" w14:textId="77777777" w:rsidR="00B007F9" w:rsidRPr="00C37D2B" w:rsidRDefault="00B007F9" w:rsidP="00B007F9">
      <w:pPr>
        <w:pStyle w:val="PL"/>
        <w:rPr>
          <w:rFonts w:cs="Courier New"/>
          <w:noProof w:val="0"/>
          <w:snapToGrid w:val="0"/>
        </w:rPr>
      </w:pPr>
      <w:r w:rsidRPr="00C37D2B">
        <w:rPr>
          <w:rFonts w:cs="Courier New"/>
          <w:noProof w:val="0"/>
          <w:snapToGrid w:val="0"/>
        </w:rPr>
        <w:t>END</w:t>
      </w:r>
    </w:p>
    <w:p w14:paraId="0667B723" w14:textId="77777777" w:rsidR="00B007F9" w:rsidRPr="00C37D2B" w:rsidRDefault="00B007F9" w:rsidP="00B007F9">
      <w:pPr>
        <w:pStyle w:val="PL"/>
        <w:rPr>
          <w:noProof w:val="0"/>
        </w:rPr>
      </w:pPr>
      <w:r w:rsidRPr="00C37D2B">
        <w:rPr>
          <w:noProof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559DD">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FA4A1" w14:textId="77777777" w:rsidR="00B26FD7" w:rsidRDefault="00B26FD7">
      <w:r>
        <w:separator/>
      </w:r>
    </w:p>
  </w:endnote>
  <w:endnote w:type="continuationSeparator" w:id="0">
    <w:p w14:paraId="278A29A5" w14:textId="77777777" w:rsidR="00B26FD7" w:rsidRDefault="00B2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461B" w14:textId="77777777" w:rsidR="00B26FD7" w:rsidRDefault="00B26FD7">
      <w:r>
        <w:separator/>
      </w:r>
    </w:p>
  </w:footnote>
  <w:footnote w:type="continuationSeparator" w:id="0">
    <w:p w14:paraId="235B21A1" w14:textId="77777777" w:rsidR="00B26FD7" w:rsidRDefault="00B2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2"/>
    <w:rsid w:val="00022E4A"/>
    <w:rsid w:val="000A6394"/>
    <w:rsid w:val="000B7FED"/>
    <w:rsid w:val="000C038A"/>
    <w:rsid w:val="000C6598"/>
    <w:rsid w:val="00132F3C"/>
    <w:rsid w:val="00145D43"/>
    <w:rsid w:val="0016051B"/>
    <w:rsid w:val="00192C46"/>
    <w:rsid w:val="001A08B3"/>
    <w:rsid w:val="001A7B60"/>
    <w:rsid w:val="001B52F0"/>
    <w:rsid w:val="001B7A65"/>
    <w:rsid w:val="001C6274"/>
    <w:rsid w:val="001E41F3"/>
    <w:rsid w:val="002559DD"/>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36360"/>
    <w:rsid w:val="004B295A"/>
    <w:rsid w:val="004B5490"/>
    <w:rsid w:val="004B75B7"/>
    <w:rsid w:val="004F6391"/>
    <w:rsid w:val="0051580D"/>
    <w:rsid w:val="005327CB"/>
    <w:rsid w:val="0054335C"/>
    <w:rsid w:val="00547111"/>
    <w:rsid w:val="0057750F"/>
    <w:rsid w:val="00592D74"/>
    <w:rsid w:val="00593881"/>
    <w:rsid w:val="005E2C44"/>
    <w:rsid w:val="006124E0"/>
    <w:rsid w:val="00621188"/>
    <w:rsid w:val="006257ED"/>
    <w:rsid w:val="00695808"/>
    <w:rsid w:val="006B46FB"/>
    <w:rsid w:val="006E21FB"/>
    <w:rsid w:val="0071753A"/>
    <w:rsid w:val="007532D4"/>
    <w:rsid w:val="00792342"/>
    <w:rsid w:val="007977A8"/>
    <w:rsid w:val="007B512A"/>
    <w:rsid w:val="007C2097"/>
    <w:rsid w:val="007D6A07"/>
    <w:rsid w:val="007F7259"/>
    <w:rsid w:val="008040A8"/>
    <w:rsid w:val="00824903"/>
    <w:rsid w:val="008279FA"/>
    <w:rsid w:val="00852F15"/>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A46A3"/>
    <w:rsid w:val="00AC5820"/>
    <w:rsid w:val="00AD1CD8"/>
    <w:rsid w:val="00AE06C9"/>
    <w:rsid w:val="00B007F9"/>
    <w:rsid w:val="00B04A5F"/>
    <w:rsid w:val="00B258BB"/>
    <w:rsid w:val="00B26FD7"/>
    <w:rsid w:val="00B3209D"/>
    <w:rsid w:val="00B44C66"/>
    <w:rsid w:val="00B44F14"/>
    <w:rsid w:val="00B67B97"/>
    <w:rsid w:val="00B74691"/>
    <w:rsid w:val="00B968C8"/>
    <w:rsid w:val="00B96FA3"/>
    <w:rsid w:val="00BA3EC5"/>
    <w:rsid w:val="00BA51D9"/>
    <w:rsid w:val="00BB5DFC"/>
    <w:rsid w:val="00BB660A"/>
    <w:rsid w:val="00BD279D"/>
    <w:rsid w:val="00BD6BB8"/>
    <w:rsid w:val="00BF3903"/>
    <w:rsid w:val="00C205E1"/>
    <w:rsid w:val="00C21C35"/>
    <w:rsid w:val="00C66BA2"/>
    <w:rsid w:val="00C95985"/>
    <w:rsid w:val="00CC5026"/>
    <w:rsid w:val="00CC68D0"/>
    <w:rsid w:val="00D03F9A"/>
    <w:rsid w:val="00D06D51"/>
    <w:rsid w:val="00D24991"/>
    <w:rsid w:val="00D50255"/>
    <w:rsid w:val="00D66520"/>
    <w:rsid w:val="00DE34CF"/>
    <w:rsid w:val="00DE666D"/>
    <w:rsid w:val="00E13F3D"/>
    <w:rsid w:val="00E268EB"/>
    <w:rsid w:val="00E34898"/>
    <w:rsid w:val="00EB09B7"/>
    <w:rsid w:val="00EC13F6"/>
    <w:rsid w:val="00EE7D7C"/>
    <w:rsid w:val="00F25D98"/>
    <w:rsid w:val="00F26690"/>
    <w:rsid w:val="00F300FB"/>
    <w:rsid w:val="00F70222"/>
    <w:rsid w:val="00F857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2559DD"/>
    <w:rPr>
      <w:rFonts w:ascii="Arial" w:hAnsi="Arial"/>
      <w:sz w:val="18"/>
      <w:lang w:val="en-GB" w:eastAsia="en-US"/>
    </w:rPr>
  </w:style>
  <w:style w:type="character" w:customStyle="1" w:styleId="TAHChar">
    <w:name w:val="TAH Char"/>
    <w:link w:val="TAH"/>
    <w:qFormat/>
    <w:rsid w:val="002559DD"/>
    <w:rPr>
      <w:rFonts w:ascii="Arial" w:hAnsi="Arial"/>
      <w:b/>
      <w:sz w:val="18"/>
      <w:lang w:val="en-GB" w:eastAsia="en-US"/>
    </w:rPr>
  </w:style>
  <w:style w:type="character" w:customStyle="1" w:styleId="TACChar">
    <w:name w:val="TAC Char"/>
    <w:link w:val="TAC"/>
    <w:rsid w:val="002559DD"/>
    <w:rPr>
      <w:rFonts w:ascii="Arial" w:hAnsi="Arial"/>
      <w:sz w:val="18"/>
      <w:lang w:val="en-GB" w:eastAsia="en-US"/>
    </w:rPr>
  </w:style>
  <w:style w:type="character" w:customStyle="1" w:styleId="PLChar">
    <w:name w:val="PL Char"/>
    <w:link w:val="PL"/>
    <w:qFormat/>
    <w:rsid w:val="002559DD"/>
    <w:rPr>
      <w:rFonts w:ascii="Courier New" w:hAnsi="Courier New"/>
      <w:noProof/>
      <w:sz w:val="1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2559DD"/>
    <w:rPr>
      <w:rFonts w:ascii="Arial" w:hAnsi="Arial"/>
      <w:sz w:val="28"/>
      <w:lang w:val="en-GB" w:eastAsia="en-US"/>
    </w:rPr>
  </w:style>
  <w:style w:type="paragraph" w:customStyle="1" w:styleId="TALLeft1cm">
    <w:name w:val="TAL + Left:  1 cm"/>
    <w:basedOn w:val="TAL"/>
    <w:qFormat/>
    <w:rsid w:val="0057750F"/>
    <w:pPr>
      <w:overflowPunct w:val="0"/>
      <w:autoSpaceDE w:val="0"/>
      <w:autoSpaceDN w:val="0"/>
      <w:adjustRightInd w:val="0"/>
      <w:ind w:left="567"/>
      <w:textAlignment w:val="baseline"/>
    </w:pPr>
    <w:rPr>
      <w:lang w:val="x-none" w:eastAsia="en-GB"/>
    </w:rPr>
  </w:style>
  <w:style w:type="paragraph" w:customStyle="1" w:styleId="TALNotBold">
    <w:name w:val="TAL + Not Bold"/>
    <w:aliases w:val="Left"/>
    <w:basedOn w:val="TH"/>
    <w:link w:val="TALNotBoldChar"/>
    <w:rsid w:val="0057750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7750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48386-4ADE-4664-B042-EB20341E0CE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3F1DA91-F77A-4940-93BA-3E53CB9EB426}">
  <ds:schemaRefs>
    <ds:schemaRef ds:uri="http://schemas.microsoft.com/sharepoint/v3/contenttype/forms"/>
  </ds:schemaRefs>
</ds:datastoreItem>
</file>

<file path=customXml/itemProps3.xml><?xml version="1.0" encoding="utf-8"?>
<ds:datastoreItem xmlns:ds="http://schemas.openxmlformats.org/officeDocument/2006/customXml" ds:itemID="{166F878B-F236-4AA4-9C0F-FDDA6EEE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A694B-B138-49EC-AE0E-87DBF402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2016</Words>
  <Characters>14678</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CR0230</cp:lastModifiedBy>
  <cp:revision>4</cp:revision>
  <cp:lastPrinted>1899-12-31T23:00:00Z</cp:lastPrinted>
  <dcterms:created xsi:type="dcterms:W3CDTF">2020-08-19T13:54:00Z</dcterms:created>
  <dcterms:modified xsi:type="dcterms:W3CDTF">2020-09-03T14:41:00Z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