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F6C25" w14:textId="7AC89AE4" w:rsidR="00D27033" w:rsidRDefault="00075DF2">
      <w:pPr>
        <w:pStyle w:val="CRCoverPage"/>
        <w:tabs>
          <w:tab w:val="right" w:pos="9639"/>
        </w:tabs>
        <w:spacing w:after="0"/>
        <w:rPr>
          <w:b/>
          <w:noProof/>
          <w:sz w:val="24"/>
          <w:szCs w:val="24"/>
          <w:lang w:val="sv-SE"/>
        </w:rPr>
      </w:pPr>
      <w:bookmarkStart w:id="0" w:name="_Toc29239796"/>
      <w:bookmarkStart w:id="1" w:name="_Toc29239818"/>
      <w:bookmarkStart w:id="2" w:name="_Toc37296173"/>
      <w:bookmarkStart w:id="3" w:name="_GoBack"/>
      <w:bookmarkEnd w:id="3"/>
      <w:r>
        <w:rPr>
          <w:b/>
          <w:noProof/>
          <w:sz w:val="24"/>
          <w:szCs w:val="24"/>
          <w:lang w:val="sv-SE"/>
        </w:rPr>
        <w:t xml:space="preserve">3GPP </w:t>
      </w:r>
      <w:r w:rsidR="00337820" w:rsidRPr="00556373">
        <w:rPr>
          <w:b/>
          <w:sz w:val="24"/>
        </w:rPr>
        <w:t>TSG-</w:t>
      </w:r>
      <w:r w:rsidR="00337820" w:rsidRPr="00556373">
        <w:rPr>
          <w:b/>
          <w:sz w:val="24"/>
          <w:lang w:eastAsia="zh-TW"/>
        </w:rPr>
        <w:t>RAN WG2</w:t>
      </w:r>
      <w:r w:rsidR="00337820" w:rsidRPr="00556373">
        <w:rPr>
          <w:b/>
          <w:sz w:val="24"/>
        </w:rPr>
        <w:t xml:space="preserve"> Meeting</w:t>
      </w:r>
      <w:r>
        <w:rPr>
          <w:b/>
          <w:noProof/>
          <w:sz w:val="24"/>
          <w:szCs w:val="24"/>
          <w:lang w:val="sv-SE"/>
        </w:rPr>
        <w:t xml:space="preserve"> #11</w:t>
      </w:r>
      <w:r w:rsidR="00D11716">
        <w:rPr>
          <w:b/>
          <w:noProof/>
          <w:sz w:val="24"/>
          <w:szCs w:val="24"/>
          <w:lang w:val="sv-SE"/>
        </w:rPr>
        <w:t>1</w:t>
      </w:r>
      <w:r w:rsidR="00BD366A">
        <w:rPr>
          <w:b/>
          <w:noProof/>
          <w:sz w:val="24"/>
          <w:szCs w:val="24"/>
          <w:lang w:val="sv-SE"/>
        </w:rPr>
        <w:t xml:space="preserve"> electronic</w:t>
      </w:r>
      <w:r>
        <w:rPr>
          <w:b/>
          <w:noProof/>
          <w:sz w:val="24"/>
          <w:szCs w:val="24"/>
          <w:lang w:val="sv-SE"/>
        </w:rPr>
        <w:tab/>
      </w:r>
      <w:r w:rsidR="00FB15EE">
        <w:rPr>
          <w:b/>
          <w:noProof/>
          <w:sz w:val="24"/>
          <w:szCs w:val="24"/>
          <w:lang w:val="sv-SE"/>
        </w:rPr>
        <w:t>R2-200</w:t>
      </w:r>
      <w:r w:rsidR="00B3088E">
        <w:rPr>
          <w:b/>
          <w:noProof/>
          <w:sz w:val="24"/>
          <w:szCs w:val="24"/>
          <w:lang w:val="sv-SE"/>
        </w:rPr>
        <w:t>8196</w:t>
      </w:r>
    </w:p>
    <w:p w14:paraId="2614A375" w14:textId="3B969705" w:rsidR="00D27033" w:rsidRDefault="005A55CB">
      <w:pPr>
        <w:pStyle w:val="CRCoverPage"/>
        <w:outlineLvl w:val="0"/>
        <w:rPr>
          <w:b/>
          <w:noProof/>
          <w:sz w:val="24"/>
          <w:szCs w:val="24"/>
        </w:rPr>
      </w:pPr>
      <w:r>
        <w:rPr>
          <w:b/>
          <w:noProof/>
          <w:sz w:val="24"/>
          <w:lang w:eastAsia="zh-TW"/>
        </w:rPr>
        <w:t>Online</w:t>
      </w:r>
      <w:r w:rsidRPr="006279C7">
        <w:rPr>
          <w:b/>
          <w:noProof/>
          <w:sz w:val="24"/>
          <w:lang w:eastAsia="zh-TW"/>
        </w:rPr>
        <w:t xml:space="preserve">, </w:t>
      </w:r>
      <w:r w:rsidRPr="001D0E79">
        <w:rPr>
          <w:b/>
          <w:noProof/>
          <w:sz w:val="24"/>
          <w:lang w:val="de-DE" w:eastAsia="zh-TW"/>
        </w:rPr>
        <w:t>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3C1C050F"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77777777" w:rsidR="00D27033" w:rsidRDefault="00075DF2">
            <w:pPr>
              <w:pStyle w:val="CRCoverPage"/>
              <w:spacing w:after="0"/>
              <w:jc w:val="right"/>
              <w:rPr>
                <w:b/>
                <w:noProof/>
                <w:sz w:val="28"/>
              </w:rPr>
            </w:pPr>
            <w:r>
              <w:rPr>
                <w:b/>
                <w:noProof/>
                <w:sz w:val="28"/>
              </w:rPr>
              <w:t>38.321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349ED11F" w:rsidR="00D27033" w:rsidRDefault="006314D6">
            <w:pPr>
              <w:pStyle w:val="CRCoverPage"/>
              <w:spacing w:after="0"/>
              <w:rPr>
                <w:b/>
                <w:noProof/>
                <w:sz w:val="28"/>
              </w:rPr>
            </w:pPr>
            <w:r>
              <w:rPr>
                <w:b/>
                <w:noProof/>
                <w:sz w:val="28"/>
              </w:rPr>
              <w:t>0</w:t>
            </w:r>
            <w:r w:rsidR="00C7315E" w:rsidRPr="00C7315E">
              <w:rPr>
                <w:b/>
                <w:noProof/>
                <w:sz w:val="28"/>
              </w:rPr>
              <w:t>878</w:t>
            </w:r>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12D9D04E" w:rsidR="00D27033" w:rsidRDefault="00CE2800">
            <w:pPr>
              <w:pStyle w:val="CRCoverPage"/>
              <w:spacing w:after="0"/>
              <w:jc w:val="center"/>
              <w:rPr>
                <w:b/>
                <w:noProof/>
                <w:sz w:val="28"/>
              </w:rPr>
            </w:pPr>
            <w:r>
              <w:rPr>
                <w:b/>
                <w:noProof/>
                <w:sz w:val="28"/>
              </w:rPr>
              <w:t>-</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7B3F91ED" w:rsidR="00D27033" w:rsidRDefault="00075DF2">
            <w:pPr>
              <w:pStyle w:val="CRCoverPage"/>
              <w:spacing w:after="0"/>
              <w:jc w:val="center"/>
              <w:rPr>
                <w:noProof/>
                <w:sz w:val="28"/>
              </w:rPr>
            </w:pPr>
            <w:r>
              <w:rPr>
                <w:b/>
                <w:noProof/>
                <w:sz w:val="28"/>
              </w:rPr>
              <w:t>16.</w:t>
            </w:r>
            <w:r w:rsidR="00CE2800">
              <w:rPr>
                <w:b/>
                <w:noProof/>
                <w:sz w:val="28"/>
              </w:rPr>
              <w:t>1</w:t>
            </w:r>
            <w:r>
              <w:rPr>
                <w:b/>
                <w:noProof/>
                <w:sz w:val="28"/>
              </w:rPr>
              <w:t>.0</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1B2C5C62" w:rsidR="00D27033" w:rsidRDefault="00D27033">
            <w:pPr>
              <w:pStyle w:val="CRCoverPage"/>
              <w:spacing w:after="0"/>
              <w:jc w:val="center"/>
              <w:rPr>
                <w:b/>
                <w:caps/>
                <w:noProof/>
              </w:rPr>
            </w:pP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5298C1B7" w:rsidR="00D27033" w:rsidRDefault="00B3088E">
            <w:pPr>
              <w:pStyle w:val="CRCoverPage"/>
              <w:spacing w:after="0"/>
              <w:ind w:left="100"/>
              <w:rPr>
                <w:noProof/>
              </w:rPr>
            </w:pPr>
            <w:r w:rsidRPr="00B3088E">
              <w:t>Correction on AP and SP SRS MAC-CE</w:t>
            </w: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548341C6" w:rsidR="00D27033" w:rsidRDefault="00B3088E">
            <w:pPr>
              <w:pStyle w:val="CRCoverPage"/>
              <w:spacing w:after="0"/>
              <w:ind w:left="100"/>
              <w:rPr>
                <w:noProof/>
              </w:rPr>
            </w:pPr>
            <w:r w:rsidRPr="00B3088E">
              <w:rPr>
                <w:noProof/>
              </w:rPr>
              <w:t>Asia Pacific Telecom</w:t>
            </w:r>
            <w:r w:rsidR="0050639D">
              <w:rPr>
                <w:noProof/>
              </w:rPr>
              <w:t>, Ericsson</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042D9FED" w:rsidR="00D27033" w:rsidRDefault="005A55CB">
            <w:pPr>
              <w:pStyle w:val="CRCoverPage"/>
              <w:spacing w:after="0"/>
              <w:ind w:left="100"/>
              <w:rPr>
                <w:noProof/>
              </w:rPr>
            </w:pPr>
            <w:r>
              <w:t>NR_eMIMO-Core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121FEC26" w:rsidR="00D27033" w:rsidRDefault="00075DF2">
            <w:pPr>
              <w:pStyle w:val="CRCoverPage"/>
              <w:spacing w:after="0"/>
              <w:ind w:left="100"/>
              <w:rPr>
                <w:noProof/>
              </w:rPr>
            </w:pPr>
            <w:r>
              <w:rPr>
                <w:noProof/>
              </w:rPr>
              <w:t>2020-0</w:t>
            </w:r>
            <w:r w:rsidR="006B779B">
              <w:rPr>
                <w:noProof/>
              </w:rPr>
              <w:t>8</w:t>
            </w:r>
            <w:r>
              <w:rPr>
                <w:noProof/>
              </w:rPr>
              <w:t>-</w:t>
            </w:r>
            <w:r w:rsidR="001574DD">
              <w:rPr>
                <w:noProof/>
              </w:rPr>
              <w:t>26</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bookmarkStart w:id="6" w:name="_Hlk49351351"/>
            <w:r>
              <w:rPr>
                <w:b/>
                <w:i/>
                <w:noProof/>
              </w:rPr>
              <w:t>Reason for change:</w:t>
            </w:r>
          </w:p>
        </w:tc>
        <w:tc>
          <w:tcPr>
            <w:tcW w:w="6946" w:type="dxa"/>
            <w:gridSpan w:val="9"/>
            <w:tcBorders>
              <w:top w:val="single" w:sz="4" w:space="0" w:color="auto"/>
              <w:right w:val="single" w:sz="4" w:space="0" w:color="auto"/>
            </w:tcBorders>
            <w:shd w:val="pct30" w:color="FFFF00" w:fill="auto"/>
          </w:tcPr>
          <w:p w14:paraId="3C2FD753" w14:textId="78CBC5F5" w:rsidR="00D27033" w:rsidRPr="00BA5999" w:rsidRDefault="00AD6F60" w:rsidP="001D34DD">
            <w:pPr>
              <w:pStyle w:val="CRCoverPage"/>
              <w:numPr>
                <w:ilvl w:val="0"/>
                <w:numId w:val="4"/>
              </w:numPr>
              <w:spacing w:after="0"/>
              <w:rPr>
                <w:rFonts w:eastAsia="PMingLiU"/>
                <w:noProof/>
                <w:lang w:eastAsia="zh-TW"/>
              </w:rPr>
            </w:pPr>
            <w:r>
              <w:rPr>
                <w:rFonts w:eastAsia="PMingLiU"/>
                <w:noProof/>
                <w:lang w:eastAsia="zh-TW"/>
              </w:rPr>
              <w:t xml:space="preserve">In previous meetings, </w:t>
            </w:r>
            <w:r w:rsidR="00621657">
              <w:rPr>
                <w:rFonts w:eastAsia="PMingLiU"/>
                <w:noProof/>
                <w:lang w:eastAsia="zh-TW"/>
              </w:rPr>
              <w:t xml:space="preserve">RAN2 </w:t>
            </w:r>
            <w:r w:rsidR="00A6158B">
              <w:rPr>
                <w:rFonts w:eastAsia="PMingLiU"/>
                <w:noProof/>
                <w:lang w:eastAsia="zh-TW"/>
              </w:rPr>
              <w:t xml:space="preserve">has </w:t>
            </w:r>
            <w:r>
              <w:rPr>
                <w:rFonts w:eastAsia="PMingLiU"/>
                <w:noProof/>
                <w:lang w:eastAsia="zh-TW"/>
              </w:rPr>
              <w:t xml:space="preserve">introduced </w:t>
            </w:r>
            <w:r w:rsidR="00621657">
              <w:rPr>
                <w:rFonts w:eastAsia="PMingLiU"/>
                <w:noProof/>
                <w:lang w:eastAsia="zh-TW"/>
              </w:rPr>
              <w:t xml:space="preserve">an </w:t>
            </w:r>
            <w:r w:rsidR="0013441D" w:rsidRPr="0013441D">
              <w:rPr>
                <w:rFonts w:eastAsia="PMingLiU"/>
                <w:noProof/>
                <w:lang w:eastAsia="zh-TW"/>
              </w:rPr>
              <w:t>enha</w:t>
            </w:r>
            <w:r w:rsidR="0042074C">
              <w:rPr>
                <w:rFonts w:eastAsia="PMingLiU"/>
                <w:noProof/>
                <w:lang w:eastAsia="zh-TW"/>
              </w:rPr>
              <w:t>n</w:t>
            </w:r>
            <w:r w:rsidR="0013441D" w:rsidRPr="0013441D">
              <w:rPr>
                <w:rFonts w:eastAsia="PMingLiU"/>
                <w:noProof/>
                <w:lang w:eastAsia="zh-TW"/>
              </w:rPr>
              <w:t xml:space="preserve">ced </w:t>
            </w:r>
            <w:r w:rsidR="00621657">
              <w:rPr>
                <w:rFonts w:eastAsia="PMingLiU"/>
                <w:noProof/>
                <w:lang w:eastAsia="zh-TW"/>
              </w:rPr>
              <w:t>MAC</w:t>
            </w:r>
            <w:r w:rsidR="009E4070">
              <w:rPr>
                <w:rFonts w:eastAsia="PMingLiU"/>
                <w:noProof/>
                <w:lang w:eastAsia="zh-TW"/>
              </w:rPr>
              <w:t xml:space="preserve"> </w:t>
            </w:r>
            <w:r w:rsidR="00621657">
              <w:rPr>
                <w:rFonts w:eastAsia="PMingLiU"/>
                <w:noProof/>
                <w:lang w:eastAsia="zh-TW"/>
              </w:rPr>
              <w:t>CE (</w:t>
            </w:r>
            <w:r w:rsidR="00621657" w:rsidRPr="004101FE">
              <w:rPr>
                <w:rFonts w:eastAsia="Yu Mincho"/>
                <w:lang w:eastAsia="ko-KR"/>
              </w:rPr>
              <w:t>Enhanced SP/AP SRS Spatial Relation Indication MAC CE</w:t>
            </w:r>
            <w:r w:rsidR="00621657">
              <w:rPr>
                <w:rFonts w:eastAsia="Yu Mincho"/>
                <w:lang w:eastAsia="ko-KR"/>
              </w:rPr>
              <w:t>), which can be used for SP and AP SRS resource set.</w:t>
            </w:r>
            <w:r w:rsidR="001D34DD">
              <w:rPr>
                <w:rFonts w:eastAsia="PMingLiU"/>
                <w:noProof/>
                <w:lang w:eastAsia="zh-TW"/>
              </w:rPr>
              <w:t xml:space="preserve"> </w:t>
            </w:r>
            <w:r w:rsidR="00621657">
              <w:rPr>
                <w:rFonts w:eastAsia="PMingLiU"/>
                <w:noProof/>
                <w:lang w:eastAsia="zh-TW"/>
              </w:rPr>
              <w:t xml:space="preserve">Nonetheless, how to handle </w:t>
            </w:r>
            <w:r w:rsidR="001D34DD">
              <w:rPr>
                <w:rFonts w:eastAsia="PMingLiU"/>
                <w:noProof/>
                <w:lang w:eastAsia="zh-TW"/>
              </w:rPr>
              <w:t xml:space="preserve">the </w:t>
            </w:r>
            <w:r w:rsidR="0013441D" w:rsidRPr="0013441D">
              <w:rPr>
                <w:rFonts w:eastAsia="PMingLiU"/>
                <w:noProof/>
                <w:lang w:eastAsia="zh-TW"/>
              </w:rPr>
              <w:t>enha</w:t>
            </w:r>
            <w:r w:rsidR="0042074C">
              <w:rPr>
                <w:rFonts w:eastAsia="PMingLiU"/>
                <w:noProof/>
                <w:lang w:eastAsia="zh-TW"/>
              </w:rPr>
              <w:t>n</w:t>
            </w:r>
            <w:r w:rsidR="0013441D" w:rsidRPr="0013441D">
              <w:rPr>
                <w:rFonts w:eastAsia="PMingLiU"/>
                <w:noProof/>
                <w:lang w:eastAsia="zh-TW"/>
              </w:rPr>
              <w:t xml:space="preserve">ced </w:t>
            </w:r>
            <w:r w:rsidR="001D34DD">
              <w:rPr>
                <w:rFonts w:eastAsia="PMingLiU"/>
                <w:noProof/>
                <w:lang w:eastAsia="zh-TW"/>
              </w:rPr>
              <w:t>MAC-CE</w:t>
            </w:r>
            <w:r w:rsidR="00621657">
              <w:rPr>
                <w:rFonts w:eastAsia="PMingLiU"/>
                <w:noProof/>
                <w:lang w:eastAsia="zh-TW"/>
              </w:rPr>
              <w:t xml:space="preserve"> is not well captured in TS 38.321</w:t>
            </w:r>
            <w:r w:rsidR="00B251A3">
              <w:rPr>
                <w:rFonts w:eastAsia="Yu Mincho"/>
                <w:lang w:eastAsia="ko-KR"/>
              </w:rPr>
              <w:t xml:space="preserve">. </w:t>
            </w:r>
          </w:p>
          <w:p w14:paraId="12645389" w14:textId="6BB42981" w:rsidR="002B0F53" w:rsidRPr="00B251A3" w:rsidRDefault="00621657" w:rsidP="001D34DD">
            <w:pPr>
              <w:pStyle w:val="CRCoverPage"/>
              <w:numPr>
                <w:ilvl w:val="0"/>
                <w:numId w:val="4"/>
              </w:numPr>
              <w:spacing w:after="0"/>
              <w:rPr>
                <w:rFonts w:eastAsia="PMingLiU"/>
                <w:noProof/>
                <w:lang w:eastAsia="zh-TW"/>
              </w:rPr>
            </w:pPr>
            <w:r>
              <w:rPr>
                <w:rFonts w:eastAsia="PMingLiU"/>
                <w:noProof/>
                <w:lang w:eastAsia="zh-TW"/>
              </w:rPr>
              <w:t>When the enhanced MAC</w:t>
            </w:r>
            <w:r w:rsidR="00222651">
              <w:rPr>
                <w:rFonts w:eastAsia="PMingLiU"/>
                <w:noProof/>
                <w:lang w:eastAsia="zh-TW"/>
              </w:rPr>
              <w:t xml:space="preserve"> </w:t>
            </w:r>
            <w:r>
              <w:rPr>
                <w:rFonts w:eastAsia="PMingLiU"/>
                <w:noProof/>
                <w:lang w:eastAsia="zh-TW"/>
              </w:rPr>
              <w:t xml:space="preserve">CE is used for deactivating SP SRS </w:t>
            </w:r>
            <w:r w:rsidR="0013441D" w:rsidRPr="0013441D">
              <w:rPr>
                <w:rFonts w:eastAsia="PMingLiU"/>
                <w:noProof/>
                <w:lang w:eastAsia="zh-TW"/>
              </w:rPr>
              <w:t>res</w:t>
            </w:r>
            <w:r w:rsidR="0042074C">
              <w:rPr>
                <w:rFonts w:eastAsia="PMingLiU"/>
                <w:noProof/>
                <w:lang w:eastAsia="zh-TW"/>
              </w:rPr>
              <w:t>o</w:t>
            </w:r>
            <w:r w:rsidR="0013441D" w:rsidRPr="0013441D">
              <w:rPr>
                <w:rFonts w:eastAsia="PMingLiU"/>
                <w:noProof/>
                <w:lang w:eastAsia="zh-TW"/>
              </w:rPr>
              <w:t xml:space="preserve">urce </w:t>
            </w:r>
            <w:r>
              <w:rPr>
                <w:rFonts w:eastAsia="PMingLiU"/>
                <w:noProof/>
                <w:lang w:eastAsia="zh-TW"/>
              </w:rPr>
              <w:t xml:space="preserve">set, fields related to deriving spatial </w:t>
            </w:r>
            <w:r w:rsidR="0013441D" w:rsidRPr="0013441D">
              <w:rPr>
                <w:rFonts w:eastAsia="PMingLiU"/>
                <w:noProof/>
                <w:lang w:eastAsia="zh-TW"/>
              </w:rPr>
              <w:t>rela</w:t>
            </w:r>
            <w:r w:rsidR="0042074C">
              <w:rPr>
                <w:rFonts w:eastAsia="PMingLiU"/>
                <w:noProof/>
                <w:lang w:eastAsia="zh-TW"/>
              </w:rPr>
              <w:t>t</w:t>
            </w:r>
            <w:r w:rsidR="0013441D" w:rsidRPr="0013441D">
              <w:rPr>
                <w:rFonts w:eastAsia="PMingLiU"/>
                <w:noProof/>
                <w:lang w:eastAsia="zh-TW"/>
              </w:rPr>
              <w:t xml:space="preserve">ion </w:t>
            </w:r>
            <w:r>
              <w:rPr>
                <w:rFonts w:eastAsia="PMingLiU"/>
                <w:noProof/>
                <w:lang w:eastAsia="zh-TW"/>
              </w:rPr>
              <w:t xml:space="preserve">(i.e. UL beams) are not needed. However, based on </w:t>
            </w:r>
            <w:r w:rsidR="0013441D" w:rsidRPr="0013441D">
              <w:rPr>
                <w:rFonts w:eastAsia="PMingLiU"/>
                <w:noProof/>
                <w:lang w:eastAsia="zh-TW"/>
              </w:rPr>
              <w:t>cur</w:t>
            </w:r>
            <w:r w:rsidR="0042074C">
              <w:rPr>
                <w:rFonts w:eastAsia="PMingLiU"/>
                <w:noProof/>
                <w:lang w:eastAsia="zh-TW"/>
              </w:rPr>
              <w:t>re</w:t>
            </w:r>
            <w:r w:rsidR="0013441D" w:rsidRPr="0013441D">
              <w:rPr>
                <w:rFonts w:eastAsia="PMingLiU"/>
                <w:noProof/>
                <w:lang w:eastAsia="zh-TW"/>
              </w:rPr>
              <w:t>nt word</w:t>
            </w:r>
            <w:r w:rsidR="0042074C">
              <w:rPr>
                <w:rFonts w:eastAsia="PMingLiU"/>
                <w:noProof/>
                <w:lang w:eastAsia="zh-TW"/>
              </w:rPr>
              <w:t>i</w:t>
            </w:r>
            <w:r w:rsidR="0013441D" w:rsidRPr="0013441D">
              <w:rPr>
                <w:rFonts w:eastAsia="PMingLiU"/>
                <w:noProof/>
                <w:lang w:eastAsia="zh-TW"/>
              </w:rPr>
              <w:t xml:space="preserve">ngs </w:t>
            </w:r>
            <w:r>
              <w:rPr>
                <w:rFonts w:eastAsia="PMingLiU"/>
                <w:noProof/>
                <w:lang w:eastAsia="zh-TW"/>
              </w:rPr>
              <w:t xml:space="preserve">in 6.1.3.26, </w:t>
            </w:r>
            <w:r w:rsidR="00B251A3" w:rsidRPr="00B251A3">
              <w:rPr>
                <w:rFonts w:eastAsia="PMingLiU"/>
                <w:i/>
                <w:iCs/>
                <w:noProof/>
                <w:lang w:eastAsia="zh-TW"/>
              </w:rPr>
              <w:t>F</w:t>
            </w:r>
            <w:r w:rsidR="00B251A3">
              <w:rPr>
                <w:rFonts w:eastAsia="PMingLiU"/>
                <w:noProof/>
                <w:lang w:eastAsia="zh-TW"/>
              </w:rPr>
              <w:t xml:space="preserve"> and </w:t>
            </w:r>
            <w:r w:rsidR="00B251A3" w:rsidRPr="00B251A3">
              <w:rPr>
                <w:rFonts w:eastAsia="PMingLiU"/>
                <w:i/>
                <w:iCs/>
                <w:noProof/>
                <w:lang w:eastAsia="zh-TW"/>
              </w:rPr>
              <w:t>Resource ID</w:t>
            </w:r>
            <w:r w:rsidR="00B251A3">
              <w:rPr>
                <w:rFonts w:eastAsia="PMingLiU"/>
                <w:noProof/>
                <w:lang w:eastAsia="zh-TW"/>
              </w:rPr>
              <w:t xml:space="preserve"> field</w:t>
            </w:r>
            <w:r w:rsidR="005609DB">
              <w:rPr>
                <w:rFonts w:eastAsia="PMingLiU"/>
                <w:noProof/>
                <w:lang w:eastAsia="zh-TW"/>
              </w:rPr>
              <w:t>s</w:t>
            </w:r>
            <w:r w:rsidR="00B251A3">
              <w:rPr>
                <w:rFonts w:eastAsia="PMingLiU"/>
                <w:noProof/>
                <w:lang w:eastAsia="zh-TW"/>
              </w:rPr>
              <w:t xml:space="preserve"> for deriving spatial relation are </w:t>
            </w:r>
            <w:r>
              <w:rPr>
                <w:rFonts w:eastAsia="PMingLiU"/>
                <w:noProof/>
                <w:lang w:eastAsia="zh-TW"/>
              </w:rPr>
              <w:t>still</w:t>
            </w:r>
            <w:r w:rsidR="00B251A3">
              <w:rPr>
                <w:rFonts w:eastAsia="PMingLiU"/>
                <w:noProof/>
                <w:lang w:eastAsia="zh-TW"/>
              </w:rPr>
              <w:t xml:space="preserve"> present</w:t>
            </w:r>
            <w:r w:rsidR="00802D7F">
              <w:rPr>
                <w:rFonts w:eastAsia="PMingLiU"/>
                <w:noProof/>
                <w:lang w:eastAsia="zh-TW"/>
              </w:rPr>
              <w:t xml:space="preserve"> when deactivation</w:t>
            </w:r>
            <w:r>
              <w:rPr>
                <w:rFonts w:eastAsia="PMingLiU"/>
                <w:noProof/>
                <w:lang w:eastAsia="zh-TW"/>
              </w:rPr>
              <w:t>, which results in unnecessary signaling overhead</w:t>
            </w:r>
            <w:r w:rsidR="001D34DD">
              <w:rPr>
                <w:rFonts w:eastAsia="Yu Mincho"/>
                <w:lang w:eastAsia="ko-KR"/>
              </w:rPr>
              <w:t xml:space="preserve">. </w:t>
            </w: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pPr>
              <w:pStyle w:val="CRCoverPage"/>
              <w:spacing w:after="0"/>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7EC00" w14:textId="6B77E007" w:rsidR="001D34DD" w:rsidRPr="00BA5999" w:rsidRDefault="00E06A8A" w:rsidP="001D34DD">
            <w:pPr>
              <w:pStyle w:val="CRCoverPage"/>
              <w:numPr>
                <w:ilvl w:val="0"/>
                <w:numId w:val="4"/>
              </w:numPr>
              <w:spacing w:after="0"/>
              <w:rPr>
                <w:rFonts w:eastAsia="PMingLiU"/>
                <w:noProof/>
                <w:lang w:eastAsia="zh-TW"/>
              </w:rPr>
            </w:pPr>
            <w:r>
              <w:rPr>
                <w:rFonts w:eastAsia="PMingLiU"/>
                <w:noProof/>
                <w:lang w:eastAsia="zh-TW"/>
              </w:rPr>
              <w:t>It is added in 5.18.7 that a</w:t>
            </w:r>
            <w:r w:rsidR="001D34DD">
              <w:rPr>
                <w:rFonts w:eastAsia="PMingLiU"/>
                <w:noProof/>
                <w:lang w:eastAsia="zh-TW"/>
              </w:rPr>
              <w:t>ctivation/deact</w:t>
            </w:r>
            <w:r w:rsidR="004A1821">
              <w:rPr>
                <w:rFonts w:eastAsia="PMingLiU"/>
                <w:noProof/>
                <w:lang w:eastAsia="zh-TW"/>
              </w:rPr>
              <w:t>i</w:t>
            </w:r>
            <w:r w:rsidR="001D34DD">
              <w:rPr>
                <w:rFonts w:eastAsia="PMingLiU"/>
                <w:noProof/>
                <w:lang w:eastAsia="zh-TW"/>
              </w:rPr>
              <w:t xml:space="preserve">vation of SP SRS resource set may also be achieved by sending the </w:t>
            </w:r>
            <w:r w:rsidR="0013441D" w:rsidRPr="0013441D">
              <w:rPr>
                <w:rFonts w:eastAsia="PMingLiU"/>
                <w:noProof/>
                <w:lang w:eastAsia="zh-TW"/>
              </w:rPr>
              <w:t>enha</w:t>
            </w:r>
            <w:r w:rsidR="0042074C">
              <w:rPr>
                <w:rFonts w:eastAsia="PMingLiU"/>
                <w:noProof/>
                <w:lang w:eastAsia="zh-TW"/>
              </w:rPr>
              <w:t>n</w:t>
            </w:r>
            <w:r w:rsidR="0013441D" w:rsidRPr="0013441D">
              <w:rPr>
                <w:rFonts w:eastAsia="PMingLiU"/>
                <w:noProof/>
                <w:lang w:eastAsia="zh-TW"/>
              </w:rPr>
              <w:t xml:space="preserve">ced </w:t>
            </w:r>
            <w:r w:rsidR="001D34DD">
              <w:rPr>
                <w:rFonts w:eastAsia="PMingLiU"/>
                <w:noProof/>
                <w:lang w:eastAsia="zh-TW"/>
              </w:rPr>
              <w:t>MAC</w:t>
            </w:r>
            <w:r w:rsidR="009E4070">
              <w:rPr>
                <w:rFonts w:eastAsia="PMingLiU"/>
                <w:noProof/>
                <w:lang w:eastAsia="zh-TW"/>
              </w:rPr>
              <w:t xml:space="preserve"> </w:t>
            </w:r>
            <w:r w:rsidR="001D34DD">
              <w:rPr>
                <w:rFonts w:eastAsia="PMingLiU"/>
                <w:noProof/>
                <w:lang w:eastAsia="zh-TW"/>
              </w:rPr>
              <w:t>CE</w:t>
            </w:r>
            <w:r w:rsidR="001D34DD">
              <w:rPr>
                <w:rFonts w:eastAsia="Yu Mincho"/>
                <w:lang w:eastAsia="ko-KR"/>
              </w:rPr>
              <w:t xml:space="preserve">. </w:t>
            </w:r>
            <w:r w:rsidR="00DA5B76">
              <w:rPr>
                <w:rFonts w:eastAsia="Yu Mincho"/>
                <w:lang w:eastAsia="ko-KR"/>
              </w:rPr>
              <w:t xml:space="preserve">In addition, </w:t>
            </w:r>
            <w:r w:rsidR="00C76044">
              <w:rPr>
                <w:rFonts w:eastAsia="Yu Mincho"/>
                <w:lang w:eastAsia="ko-KR"/>
              </w:rPr>
              <w:t>v</w:t>
            </w:r>
            <w:r w:rsidR="00192CD7">
              <w:rPr>
                <w:rFonts w:eastAsia="Yu Mincho"/>
                <w:lang w:eastAsia="ko-KR"/>
              </w:rPr>
              <w:t>oid</w:t>
            </w:r>
            <w:r w:rsidR="00C76044">
              <w:rPr>
                <w:rFonts w:eastAsia="Yu Mincho"/>
                <w:lang w:eastAsia="ko-KR"/>
              </w:rPr>
              <w:t>ing</w:t>
            </w:r>
            <w:r w:rsidR="00192CD7">
              <w:rPr>
                <w:rFonts w:eastAsia="Yu Mincho"/>
                <w:lang w:eastAsia="ko-KR"/>
              </w:rPr>
              <w:t xml:space="preserve"> 5.18.13 and incorporat</w:t>
            </w:r>
            <w:r w:rsidR="00C76044">
              <w:rPr>
                <w:rFonts w:eastAsia="Yu Mincho"/>
                <w:lang w:eastAsia="ko-KR"/>
              </w:rPr>
              <w:t>ing</w:t>
            </w:r>
            <w:r w:rsidR="00C76044" w:rsidRPr="00C76044">
              <w:rPr>
                <w:rFonts w:eastAsia="Yu Mincho"/>
                <w:lang w:eastAsia="ko-KR"/>
              </w:rPr>
              <w:t xml:space="preserve"> the </w:t>
            </w:r>
            <w:r w:rsidR="003F6C9D" w:rsidRPr="00C76044">
              <w:rPr>
                <w:rFonts w:eastAsia="Yu Mincho"/>
                <w:lang w:eastAsia="ko-KR"/>
              </w:rPr>
              <w:t>content</w:t>
            </w:r>
            <w:r w:rsidR="00192CD7">
              <w:rPr>
                <w:rFonts w:eastAsia="Yu Mincho"/>
                <w:lang w:eastAsia="ko-KR"/>
              </w:rPr>
              <w:t xml:space="preserve"> into 5.18.7, with intention of putting descriptions related to the enhanced MAC</w:t>
            </w:r>
            <w:r w:rsidR="004A1821">
              <w:rPr>
                <w:rFonts w:eastAsia="Yu Mincho"/>
                <w:lang w:eastAsia="ko-KR"/>
              </w:rPr>
              <w:t xml:space="preserve"> </w:t>
            </w:r>
            <w:r w:rsidR="00192CD7">
              <w:rPr>
                <w:rFonts w:eastAsia="Yu Mincho"/>
                <w:lang w:eastAsia="ko-KR"/>
              </w:rPr>
              <w:t xml:space="preserve">CE under the same clause. </w:t>
            </w:r>
          </w:p>
          <w:p w14:paraId="546BDB2A" w14:textId="6717A6AE" w:rsidR="00D27033" w:rsidRDefault="001D34DD" w:rsidP="00AD6F60">
            <w:pPr>
              <w:pStyle w:val="CRCoverPage"/>
              <w:numPr>
                <w:ilvl w:val="0"/>
                <w:numId w:val="4"/>
              </w:numPr>
              <w:spacing w:after="0"/>
              <w:rPr>
                <w:noProof/>
              </w:rPr>
            </w:pPr>
            <w:r w:rsidRPr="00B251A3">
              <w:rPr>
                <w:rFonts w:eastAsia="PMingLiU"/>
                <w:i/>
                <w:iCs/>
                <w:noProof/>
                <w:lang w:eastAsia="zh-TW"/>
              </w:rPr>
              <w:t>F</w:t>
            </w:r>
            <w:r>
              <w:rPr>
                <w:rFonts w:eastAsia="PMingLiU"/>
                <w:noProof/>
                <w:lang w:eastAsia="zh-TW"/>
              </w:rPr>
              <w:t xml:space="preserve"> and </w:t>
            </w:r>
            <w:r w:rsidRPr="00B251A3">
              <w:rPr>
                <w:rFonts w:eastAsia="PMingLiU"/>
                <w:i/>
                <w:iCs/>
                <w:noProof/>
                <w:lang w:eastAsia="zh-TW"/>
              </w:rPr>
              <w:t>Resource ID</w:t>
            </w:r>
            <w:r>
              <w:rPr>
                <w:rFonts w:eastAsia="PMingLiU"/>
                <w:noProof/>
                <w:lang w:eastAsia="zh-TW"/>
              </w:rPr>
              <w:t xml:space="preserve"> field for deriving spatial relation are only present when </w:t>
            </w:r>
            <w:r>
              <w:rPr>
                <w:rFonts w:eastAsia="Yu Mincho"/>
                <w:lang w:eastAsia="ko-KR"/>
              </w:rPr>
              <w:t>the enhanced</w:t>
            </w:r>
            <w:r w:rsidRPr="004101FE">
              <w:rPr>
                <w:rFonts w:eastAsia="Yu Mincho"/>
                <w:lang w:eastAsia="ko-KR"/>
              </w:rPr>
              <w:t xml:space="preserve"> MAC CE</w:t>
            </w:r>
            <w:r>
              <w:rPr>
                <w:rFonts w:eastAsia="Yu Mincho"/>
                <w:lang w:eastAsia="ko-KR"/>
              </w:rPr>
              <w:t xml:space="preserve"> is for activating SP SRS resource set or for AP SRS resource set. </w:t>
            </w:r>
            <w:r w:rsidR="005A55CB">
              <w:rPr>
                <w:noProof/>
              </w:rPr>
              <w:t xml:space="preserve"> </w:t>
            </w: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pPr>
              <w:pStyle w:val="CRCoverPage"/>
              <w:spacing w:after="0"/>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065BB1" w14:textId="7343912A" w:rsidR="001D34DD" w:rsidRPr="001D34DD" w:rsidRDefault="0013441D" w:rsidP="001D34DD">
            <w:pPr>
              <w:pStyle w:val="CRCoverPage"/>
              <w:numPr>
                <w:ilvl w:val="0"/>
                <w:numId w:val="4"/>
              </w:numPr>
              <w:spacing w:after="0"/>
              <w:rPr>
                <w:rFonts w:eastAsia="PMingLiU"/>
                <w:noProof/>
                <w:lang w:eastAsia="zh-TW"/>
              </w:rPr>
            </w:pPr>
            <w:r w:rsidRPr="0013441D">
              <w:rPr>
                <w:rFonts w:eastAsia="PMingLiU"/>
                <w:noProof/>
                <w:lang w:eastAsia="zh-TW"/>
              </w:rPr>
              <w:t>Desc</w:t>
            </w:r>
            <w:r w:rsidR="0042074C">
              <w:rPr>
                <w:rFonts w:eastAsia="PMingLiU"/>
                <w:noProof/>
                <w:lang w:eastAsia="zh-TW"/>
              </w:rPr>
              <w:t>r</w:t>
            </w:r>
            <w:r w:rsidRPr="0013441D">
              <w:rPr>
                <w:rFonts w:eastAsia="PMingLiU"/>
                <w:noProof/>
                <w:lang w:eastAsia="zh-TW"/>
              </w:rPr>
              <w:t xml:space="preserve">iption </w:t>
            </w:r>
            <w:r w:rsidR="001D34DD">
              <w:rPr>
                <w:rFonts w:eastAsia="PMingLiU"/>
                <w:noProof/>
                <w:lang w:eastAsia="zh-TW"/>
              </w:rPr>
              <w:t xml:space="preserve">for handling the </w:t>
            </w:r>
            <w:r w:rsidRPr="0013441D">
              <w:rPr>
                <w:rFonts w:eastAsia="PMingLiU"/>
                <w:noProof/>
                <w:lang w:eastAsia="zh-TW"/>
              </w:rPr>
              <w:t>enha</w:t>
            </w:r>
            <w:r w:rsidR="0042074C">
              <w:rPr>
                <w:rFonts w:eastAsia="PMingLiU"/>
                <w:noProof/>
                <w:lang w:eastAsia="zh-TW"/>
              </w:rPr>
              <w:t>n</w:t>
            </w:r>
            <w:r w:rsidRPr="0013441D">
              <w:rPr>
                <w:rFonts w:eastAsia="PMingLiU"/>
                <w:noProof/>
                <w:lang w:eastAsia="zh-TW"/>
              </w:rPr>
              <w:t xml:space="preserve">ced </w:t>
            </w:r>
            <w:r w:rsidR="001D34DD">
              <w:rPr>
                <w:rFonts w:eastAsia="PMingLiU"/>
                <w:noProof/>
                <w:lang w:eastAsia="zh-TW"/>
              </w:rPr>
              <w:t>MAC</w:t>
            </w:r>
            <w:r w:rsidR="009E4070">
              <w:rPr>
                <w:rFonts w:eastAsia="PMingLiU"/>
                <w:noProof/>
                <w:lang w:eastAsia="zh-TW"/>
              </w:rPr>
              <w:t xml:space="preserve"> </w:t>
            </w:r>
            <w:r w:rsidR="001D34DD">
              <w:rPr>
                <w:rFonts w:eastAsia="PMingLiU"/>
                <w:noProof/>
                <w:lang w:eastAsia="zh-TW"/>
              </w:rPr>
              <w:t xml:space="preserve">CE is uncompleted. </w:t>
            </w:r>
          </w:p>
          <w:p w14:paraId="54791A25" w14:textId="5E0F279D" w:rsidR="00D27033" w:rsidRPr="00BA5999" w:rsidRDefault="001D34DD" w:rsidP="001D34DD">
            <w:pPr>
              <w:pStyle w:val="CRCoverPage"/>
              <w:numPr>
                <w:ilvl w:val="0"/>
                <w:numId w:val="4"/>
              </w:numPr>
              <w:spacing w:after="0"/>
              <w:rPr>
                <w:rFonts w:eastAsia="PMingLiU"/>
                <w:noProof/>
                <w:lang w:eastAsia="zh-TW"/>
              </w:rPr>
            </w:pPr>
            <w:r>
              <w:rPr>
                <w:rFonts w:eastAsia="PMingLiU"/>
                <w:noProof/>
                <w:lang w:eastAsia="zh-TW"/>
              </w:rPr>
              <w:t xml:space="preserve">Unnecessary </w:t>
            </w:r>
            <w:r w:rsidR="0013441D" w:rsidRPr="0013441D">
              <w:rPr>
                <w:rFonts w:eastAsia="PMingLiU"/>
                <w:noProof/>
                <w:lang w:eastAsia="zh-TW"/>
              </w:rPr>
              <w:t>sign</w:t>
            </w:r>
            <w:r w:rsidR="0042074C">
              <w:rPr>
                <w:rFonts w:eastAsia="PMingLiU"/>
                <w:noProof/>
                <w:lang w:eastAsia="zh-TW"/>
              </w:rPr>
              <w:t>a</w:t>
            </w:r>
            <w:r w:rsidR="0013441D" w:rsidRPr="0013441D">
              <w:rPr>
                <w:rFonts w:eastAsia="PMingLiU"/>
                <w:noProof/>
                <w:lang w:eastAsia="zh-TW"/>
              </w:rPr>
              <w:t xml:space="preserve">ling </w:t>
            </w:r>
            <w:r>
              <w:rPr>
                <w:rFonts w:eastAsia="PMingLiU"/>
                <w:noProof/>
                <w:lang w:eastAsia="zh-TW"/>
              </w:rPr>
              <w:t>overhead is produced</w:t>
            </w:r>
            <w:r w:rsidR="00773D52">
              <w:rPr>
                <w:rFonts w:eastAsia="PMingLiU"/>
                <w:noProof/>
                <w:lang w:eastAsia="zh-TW"/>
              </w:rPr>
              <w:t xml:space="preserve"> when the enhanced MAC</w:t>
            </w:r>
            <w:r w:rsidR="008946B0">
              <w:rPr>
                <w:rFonts w:eastAsia="PMingLiU"/>
                <w:noProof/>
                <w:lang w:eastAsia="zh-TW"/>
              </w:rPr>
              <w:t xml:space="preserve"> </w:t>
            </w:r>
            <w:r w:rsidR="00773D52">
              <w:rPr>
                <w:rFonts w:eastAsia="PMingLiU"/>
                <w:noProof/>
                <w:lang w:eastAsia="zh-TW"/>
              </w:rPr>
              <w:t xml:space="preserve">CE is used for deactivating SP SRS </w:t>
            </w:r>
            <w:r w:rsidR="0013441D" w:rsidRPr="0013441D">
              <w:rPr>
                <w:rFonts w:eastAsia="PMingLiU"/>
                <w:noProof/>
                <w:lang w:eastAsia="zh-TW"/>
              </w:rPr>
              <w:t>res</w:t>
            </w:r>
            <w:r w:rsidR="0042074C">
              <w:rPr>
                <w:rFonts w:eastAsia="PMingLiU"/>
                <w:noProof/>
                <w:lang w:eastAsia="zh-TW"/>
              </w:rPr>
              <w:t>o</w:t>
            </w:r>
            <w:r w:rsidR="0013441D" w:rsidRPr="0013441D">
              <w:rPr>
                <w:rFonts w:eastAsia="PMingLiU"/>
                <w:noProof/>
                <w:lang w:eastAsia="zh-TW"/>
              </w:rPr>
              <w:t xml:space="preserve">urce </w:t>
            </w:r>
            <w:r w:rsidR="00773D52">
              <w:rPr>
                <w:rFonts w:eastAsia="PMingLiU"/>
                <w:noProof/>
                <w:lang w:eastAsia="zh-TW"/>
              </w:rPr>
              <w:t>set</w:t>
            </w:r>
            <w:r>
              <w:rPr>
                <w:rFonts w:eastAsia="PMingLiU"/>
                <w:noProof/>
                <w:lang w:eastAsia="zh-TW"/>
              </w:rPr>
              <w:t xml:space="preserve">. </w:t>
            </w:r>
          </w:p>
        </w:tc>
      </w:tr>
      <w:bookmarkEnd w:id="6"/>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13AE63C7" w:rsidR="00D27033" w:rsidRDefault="00644723" w:rsidP="002B0F53">
            <w:pPr>
              <w:pStyle w:val="CRCoverPage"/>
              <w:spacing w:after="0"/>
              <w:ind w:left="100"/>
              <w:rPr>
                <w:noProof/>
              </w:rPr>
            </w:pPr>
            <w:r>
              <w:rPr>
                <w:noProof/>
              </w:rPr>
              <w:t>5.1</w:t>
            </w:r>
            <w:r w:rsidR="0050639D">
              <w:rPr>
                <w:noProof/>
              </w:rPr>
              <w:t>8.7, 5.18.13, 6.1.3.26</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0C0D7771" w14:textId="77777777" w:rsidR="00D27033" w:rsidRDefault="00D27033">
      <w:pPr>
        <w:pStyle w:val="CRCoverPage"/>
        <w:spacing w:after="0"/>
        <w:rPr>
          <w:noProof/>
          <w:sz w:val="8"/>
          <w:szCs w:val="8"/>
        </w:rPr>
      </w:pPr>
    </w:p>
    <w:p w14:paraId="7BABD4FB" w14:textId="77777777" w:rsidR="00D27033" w:rsidRDefault="00D27033">
      <w:pPr>
        <w:rPr>
          <w:noProof/>
        </w:rPr>
        <w:sectPr w:rsidR="00D27033">
          <w:headerReference w:type="even" r:id="rId15"/>
          <w:footnotePr>
            <w:numRestart w:val="eachSect"/>
          </w:footnotePr>
          <w:pgSz w:w="11907" w:h="16840" w:code="9"/>
          <w:pgMar w:top="1418" w:right="1134" w:bottom="1134" w:left="1134" w:header="680" w:footer="567" w:gutter="0"/>
          <w:cols w:space="720"/>
        </w:sectPr>
      </w:pPr>
    </w:p>
    <w:p w14:paraId="33373469" w14:textId="77777777" w:rsidR="001C4D23" w:rsidRDefault="001C4D23" w:rsidP="001C4D23">
      <w:pPr>
        <w:pBdr>
          <w:top w:val="single" w:sz="4" w:space="1" w:color="auto"/>
          <w:left w:val="single" w:sz="4" w:space="4" w:color="auto"/>
          <w:bottom w:val="single" w:sz="4" w:space="1" w:color="auto"/>
          <w:right w:val="single" w:sz="4" w:space="4" w:color="auto"/>
        </w:pBdr>
        <w:shd w:val="clear" w:color="auto" w:fill="FFFF99"/>
        <w:spacing w:before="240" w:after="240"/>
        <w:jc w:val="center"/>
        <w:rPr>
          <w:i/>
          <w:iCs/>
        </w:rPr>
      </w:pPr>
      <w:r>
        <w:rPr>
          <w:i/>
          <w:iCs/>
        </w:rPr>
        <w:lastRenderedPageBreak/>
        <w:t>First Modified Subclause</w:t>
      </w:r>
    </w:p>
    <w:p w14:paraId="29D1F1EC" w14:textId="78E401E0" w:rsidR="0050639D" w:rsidRPr="009E4070" w:rsidRDefault="0050639D" w:rsidP="0050639D">
      <w:pPr>
        <w:keepNext/>
        <w:keepLines/>
        <w:spacing w:before="120"/>
        <w:outlineLvl w:val="2"/>
        <w:rPr>
          <w:rFonts w:ascii="Arial" w:hAnsi="Arial"/>
          <w:sz w:val="28"/>
          <w:lang w:val="en-US" w:eastAsia="ko-KR"/>
        </w:rPr>
      </w:pPr>
      <w:bookmarkStart w:id="7" w:name="OLE_LINK93"/>
      <w:bookmarkStart w:id="8" w:name="OLE_LINK94"/>
      <w:bookmarkStart w:id="9" w:name="_Toc29239869"/>
      <w:bookmarkStart w:id="10" w:name="_Toc37296231"/>
      <w:bookmarkStart w:id="11" w:name="_Toc46490358"/>
      <w:bookmarkStart w:id="12" w:name="_Toc37296237"/>
      <w:bookmarkStart w:id="13" w:name="_Toc46490364"/>
      <w:bookmarkEnd w:id="0"/>
      <w:bookmarkEnd w:id="1"/>
      <w:bookmarkEnd w:id="2"/>
      <w:r w:rsidRPr="0050639D">
        <w:rPr>
          <w:rFonts w:ascii="Arial" w:hAnsi="Arial"/>
          <w:sz w:val="28"/>
          <w:lang w:eastAsia="ko-KR"/>
        </w:rPr>
        <w:t>5.18.7</w:t>
      </w:r>
      <w:bookmarkEnd w:id="7"/>
      <w:bookmarkEnd w:id="8"/>
      <w:r w:rsidRPr="0050639D">
        <w:rPr>
          <w:rFonts w:ascii="Arial" w:hAnsi="Arial"/>
          <w:sz w:val="28"/>
          <w:lang w:eastAsia="ko-KR"/>
        </w:rPr>
        <w:tab/>
        <w:t>Activation/Deactivation of Semi-persistent SRS</w:t>
      </w:r>
      <w:bookmarkEnd w:id="9"/>
      <w:bookmarkEnd w:id="10"/>
      <w:bookmarkEnd w:id="11"/>
      <w:ins w:id="14" w:author="APT" w:date="2020-08-19T15:23:00Z">
        <w:r w:rsidR="009E4070" w:rsidRPr="009E4070">
          <w:rPr>
            <w:rFonts w:ascii="Arial" w:hAnsi="Arial"/>
            <w:sz w:val="28"/>
            <w:lang w:val="en-US" w:eastAsia="ko-KR"/>
          </w:rPr>
          <w:t xml:space="preserve"> and</w:t>
        </w:r>
      </w:ins>
      <w:ins w:id="15" w:author="APT" w:date="2020-08-19T15:22:00Z">
        <w:r w:rsidR="009E4070" w:rsidRPr="009E4070">
          <w:rPr>
            <w:rFonts w:ascii="Arial" w:hAnsi="Arial" w:hint="eastAsia"/>
            <w:sz w:val="28"/>
            <w:lang w:val="en-US" w:eastAsia="ko-KR"/>
          </w:rPr>
          <w:t xml:space="preserve"> </w:t>
        </w:r>
        <w:r w:rsidR="009E4070" w:rsidRPr="009E4070">
          <w:rPr>
            <w:rFonts w:ascii="Arial" w:hAnsi="Arial"/>
            <w:sz w:val="28"/>
            <w:lang w:val="en-US" w:eastAsia="ko-KR"/>
          </w:rPr>
          <w:t>Indication of spatial relation of SP/AP SRS</w:t>
        </w:r>
      </w:ins>
    </w:p>
    <w:p w14:paraId="763AB1D7" w14:textId="4590B002" w:rsidR="0050639D" w:rsidRPr="009E4070" w:rsidRDefault="0050639D" w:rsidP="0050639D">
      <w:pPr>
        <w:rPr>
          <w:lang w:val="en-US" w:eastAsia="zh-TW"/>
        </w:rPr>
      </w:pPr>
      <w:r w:rsidRPr="0050639D">
        <w:rPr>
          <w:lang w:eastAsia="ko-KR"/>
        </w:rPr>
        <w:t>The network may activate and deactivate the configured Semi-persistent SRS</w:t>
      </w:r>
      <w:r w:rsidRPr="0050639D">
        <w:rPr>
          <w:rFonts w:eastAsia="SimSun"/>
          <w:lang w:eastAsia="zh-CN"/>
        </w:rPr>
        <w:t xml:space="preserve"> resource sets</w:t>
      </w:r>
      <w:r w:rsidRPr="0050639D">
        <w:rPr>
          <w:lang w:eastAsia="ko-KR"/>
        </w:rPr>
        <w:t xml:space="preserve"> of a Serving Cell by sending the SP SRS Activation/Deactivation MAC CE described in clause 6.1.3.17. </w:t>
      </w:r>
      <w:ins w:id="16" w:author="APT" w:date="2020-08-06T11:40:00Z">
        <w:r w:rsidRPr="0050639D">
          <w:rPr>
            <w:lang w:eastAsia="ko-KR"/>
          </w:rPr>
          <w:t>The network may also activate and deactivate the configured Semi-persistent SRS</w:t>
        </w:r>
        <w:r w:rsidRPr="0050639D">
          <w:rPr>
            <w:rFonts w:eastAsia="SimSun"/>
            <w:lang w:eastAsia="zh-CN"/>
          </w:rPr>
          <w:t xml:space="preserve"> resource sets</w:t>
        </w:r>
        <w:r w:rsidRPr="0050639D">
          <w:rPr>
            <w:lang w:eastAsia="ko-KR"/>
          </w:rPr>
          <w:t xml:space="preserve"> of a Serving Cell by sending the </w:t>
        </w:r>
      </w:ins>
      <w:ins w:id="17" w:author="APT" w:date="2020-08-06T12:15:00Z">
        <w:r w:rsidRPr="0050639D">
          <w:rPr>
            <w:lang w:val="en-US" w:eastAsia="ko-KR"/>
          </w:rPr>
          <w:t>Enhanced SP/AP SRS Spatial Relation Indication MAC CE</w:t>
        </w:r>
      </w:ins>
      <w:ins w:id="18" w:author="APT" w:date="2020-08-06T11:40:00Z">
        <w:r w:rsidRPr="0050639D">
          <w:rPr>
            <w:lang w:eastAsia="ko-KR"/>
          </w:rPr>
          <w:t xml:space="preserve"> described in clause 6.1.3.26. </w:t>
        </w:r>
      </w:ins>
      <w:r w:rsidRPr="0050639D">
        <w:rPr>
          <w:lang w:eastAsia="ko-KR"/>
        </w:rPr>
        <w:t>The configured Semi-persistent SRS</w:t>
      </w:r>
      <w:r w:rsidRPr="0050639D">
        <w:rPr>
          <w:rFonts w:eastAsia="SimSun"/>
          <w:lang w:eastAsia="zh-CN"/>
        </w:rPr>
        <w:t xml:space="preserve"> resource sets</w:t>
      </w:r>
      <w:r w:rsidRPr="0050639D">
        <w:rPr>
          <w:lang w:eastAsia="ko-KR"/>
        </w:rPr>
        <w:t xml:space="preserve"> are initially deactivated upon configuration and after a handover.</w:t>
      </w:r>
      <w:ins w:id="19" w:author="APT" w:date="2020-08-19T14:41:00Z">
        <w:r w:rsidR="003A6A0D">
          <w:rPr>
            <w:rFonts w:ascii="PMingLiU" w:eastAsia="PMingLiU" w:hAnsi="PMingLiU" w:hint="eastAsia"/>
            <w:lang w:eastAsia="zh-TW"/>
          </w:rPr>
          <w:t xml:space="preserve"> </w:t>
        </w:r>
        <w:r w:rsidR="003A6A0D" w:rsidRPr="00030779">
          <w:rPr>
            <w:rFonts w:eastAsia="Malgun Gothic"/>
            <w:lang w:eastAsia="ko-KR"/>
          </w:rPr>
          <w:t>The network may indicate the spatial relation info of SP/AP SRS</w:t>
        </w:r>
        <w:r w:rsidR="003A6A0D" w:rsidRPr="00030779">
          <w:t xml:space="preserve"> resource sets</w:t>
        </w:r>
        <w:r w:rsidR="003A6A0D" w:rsidRPr="00030779">
          <w:rPr>
            <w:rFonts w:eastAsia="Malgun Gothic"/>
            <w:lang w:eastAsia="ko-KR"/>
          </w:rPr>
          <w:t xml:space="preserve"> of a Serving Cell by sending the Enhanced SP/AP SRS spatial relation Indication MAC CE described in clause 6.1.3.26.</w:t>
        </w:r>
      </w:ins>
    </w:p>
    <w:p w14:paraId="44C56D68" w14:textId="77777777" w:rsidR="0050639D" w:rsidRPr="0050639D" w:rsidRDefault="0050639D" w:rsidP="0050639D">
      <w:pPr>
        <w:rPr>
          <w:lang w:eastAsia="ko-KR"/>
        </w:rPr>
      </w:pPr>
      <w:r w:rsidRPr="0050639D">
        <w:rPr>
          <w:lang w:eastAsia="ko-KR"/>
        </w:rPr>
        <w:t>The MAC entity shall:</w:t>
      </w:r>
    </w:p>
    <w:p w14:paraId="650302A0" w14:textId="77777777" w:rsidR="0050639D" w:rsidRPr="0050639D" w:rsidRDefault="0050639D" w:rsidP="0050639D">
      <w:pPr>
        <w:ind w:left="568" w:hanging="284"/>
        <w:rPr>
          <w:lang w:eastAsia="ko-KR"/>
        </w:rPr>
      </w:pPr>
      <w:r w:rsidRPr="0050639D">
        <w:t>1&gt;</w:t>
      </w:r>
      <w:r w:rsidRPr="0050639D">
        <w:tab/>
        <w:t xml:space="preserve">if the </w:t>
      </w:r>
      <w:r w:rsidRPr="0050639D">
        <w:rPr>
          <w:noProof/>
          <w:lang w:eastAsia="zh-CN"/>
        </w:rPr>
        <w:t>MAC entity</w:t>
      </w:r>
      <w:r w:rsidRPr="0050639D">
        <w:t xml:space="preserve"> receives an </w:t>
      </w:r>
      <w:r w:rsidRPr="0050639D">
        <w:rPr>
          <w:lang w:eastAsia="ko-KR"/>
        </w:rPr>
        <w:t>SP SRS Activation/Deactivation</w:t>
      </w:r>
      <w:r w:rsidRPr="0050639D">
        <w:t xml:space="preserve"> MAC CE </w:t>
      </w:r>
      <w:r w:rsidRPr="0050639D">
        <w:rPr>
          <w:lang w:eastAsia="ko-KR"/>
        </w:rPr>
        <w:t>on a Serving Cell:</w:t>
      </w:r>
    </w:p>
    <w:p w14:paraId="3F8897C8" w14:textId="77777777" w:rsidR="0050639D" w:rsidRPr="0050639D" w:rsidRDefault="0050639D" w:rsidP="0050639D">
      <w:pPr>
        <w:ind w:left="851" w:hanging="284"/>
        <w:rPr>
          <w:ins w:id="20" w:author="APT" w:date="2020-08-06T11:41:00Z"/>
        </w:rPr>
      </w:pPr>
      <w:r w:rsidRPr="0050639D">
        <w:t>2&gt;</w:t>
      </w:r>
      <w:r w:rsidRPr="0050639D">
        <w:tab/>
        <w:t>indicate to lower layers the information regarding the SP SRS Activation/Deactivation MAC CE.</w:t>
      </w:r>
    </w:p>
    <w:p w14:paraId="76339D75" w14:textId="77777777" w:rsidR="0050639D" w:rsidRPr="0050639D" w:rsidRDefault="0050639D" w:rsidP="0050639D">
      <w:pPr>
        <w:ind w:left="568" w:hanging="284"/>
        <w:rPr>
          <w:ins w:id="21" w:author="APT" w:date="2020-08-06T11:41:00Z"/>
          <w:lang w:eastAsia="ko-KR"/>
        </w:rPr>
      </w:pPr>
      <w:ins w:id="22" w:author="APT" w:date="2020-08-06T11:41:00Z">
        <w:r w:rsidRPr="0050639D">
          <w:t>1&gt;</w:t>
        </w:r>
        <w:r w:rsidRPr="0050639D">
          <w:tab/>
          <w:t xml:space="preserve">if the </w:t>
        </w:r>
        <w:r w:rsidRPr="0050639D">
          <w:rPr>
            <w:noProof/>
            <w:lang w:eastAsia="zh-CN"/>
          </w:rPr>
          <w:t>MAC entity</w:t>
        </w:r>
        <w:r w:rsidRPr="0050639D">
          <w:t xml:space="preserve"> receives an </w:t>
        </w:r>
        <w:r w:rsidRPr="0050639D">
          <w:rPr>
            <w:lang w:val="en-US" w:eastAsia="ko-KR"/>
          </w:rPr>
          <w:t>Enhanced SP/AP SRS Spatial Relation Indication MAC CE</w:t>
        </w:r>
        <w:r w:rsidRPr="0050639D">
          <w:t xml:space="preserve"> </w:t>
        </w:r>
        <w:r w:rsidRPr="0050639D">
          <w:rPr>
            <w:lang w:eastAsia="ko-KR"/>
          </w:rPr>
          <w:t>on a Serving Cell:</w:t>
        </w:r>
      </w:ins>
    </w:p>
    <w:p w14:paraId="53C4E5EA" w14:textId="4457B2B4" w:rsidR="0050639D" w:rsidRDefault="0050639D" w:rsidP="00A16A1D">
      <w:pPr>
        <w:ind w:left="851" w:hanging="284"/>
        <w:rPr>
          <w:rFonts w:eastAsiaTheme="minorEastAsia"/>
        </w:rPr>
      </w:pPr>
      <w:ins w:id="23" w:author="APT" w:date="2020-08-06T11:41:00Z">
        <w:r w:rsidRPr="0050639D">
          <w:t>2&gt;</w:t>
        </w:r>
        <w:r w:rsidRPr="0050639D">
          <w:tab/>
          <w:t xml:space="preserve">indicate to lower layers the information regarding the </w:t>
        </w:r>
        <w:r w:rsidRPr="0050639D">
          <w:rPr>
            <w:lang w:val="en-US"/>
          </w:rPr>
          <w:t>Enhanced SP/AP SRS Spatial Relation Indication MAC CE</w:t>
        </w:r>
        <w:r w:rsidRPr="0050639D">
          <w:t>.</w:t>
        </w:r>
      </w:ins>
    </w:p>
    <w:p w14:paraId="111E837E" w14:textId="77777777" w:rsidR="001C4D23" w:rsidRDefault="001C4D23" w:rsidP="001C4D23">
      <w:pPr>
        <w:pBdr>
          <w:top w:val="single" w:sz="4" w:space="1" w:color="auto"/>
          <w:left w:val="single" w:sz="4" w:space="4" w:color="auto"/>
          <w:bottom w:val="single" w:sz="4" w:space="1" w:color="auto"/>
          <w:right w:val="single" w:sz="4" w:space="4" w:color="auto"/>
        </w:pBdr>
        <w:shd w:val="clear" w:color="auto" w:fill="FFFF99"/>
        <w:spacing w:before="240" w:after="240"/>
        <w:jc w:val="center"/>
        <w:rPr>
          <w:i/>
          <w:iCs/>
        </w:rPr>
      </w:pPr>
      <w:r>
        <w:rPr>
          <w:i/>
          <w:iCs/>
        </w:rPr>
        <w:t>Next Modified Subclause</w:t>
      </w:r>
    </w:p>
    <w:p w14:paraId="25663FC4" w14:textId="08A74E19" w:rsidR="00CB5B12" w:rsidRPr="00030779" w:rsidRDefault="00CB5B12" w:rsidP="00CB5B12">
      <w:pPr>
        <w:pStyle w:val="Heading3"/>
        <w:rPr>
          <w:rFonts w:eastAsiaTheme="minorEastAsia"/>
          <w:lang w:eastAsia="ko-KR"/>
        </w:rPr>
      </w:pPr>
      <w:r w:rsidRPr="00030779">
        <w:rPr>
          <w:rFonts w:eastAsiaTheme="minorEastAsia"/>
          <w:lang w:eastAsia="ko-KR"/>
        </w:rPr>
        <w:t>5.18.13</w:t>
      </w:r>
      <w:r w:rsidRPr="00030779">
        <w:rPr>
          <w:rFonts w:eastAsiaTheme="minorEastAsia"/>
          <w:lang w:eastAsia="ko-KR"/>
        </w:rPr>
        <w:tab/>
      </w:r>
      <w:ins w:id="24" w:author="APT" w:date="2020-08-19T14:39:00Z">
        <w:r w:rsidR="0057468C">
          <w:rPr>
            <w:rFonts w:eastAsiaTheme="minorEastAsia"/>
            <w:lang w:eastAsia="ko-KR"/>
          </w:rPr>
          <w:t>Void</w:t>
        </w:r>
      </w:ins>
      <w:del w:id="25" w:author="APT" w:date="2020-08-19T14:39:00Z">
        <w:r w:rsidRPr="00030779" w:rsidDel="0057468C">
          <w:rPr>
            <w:rFonts w:eastAsiaTheme="minorEastAsia"/>
            <w:lang w:eastAsia="ko-KR"/>
          </w:rPr>
          <w:delText>Indication of spatial relation of SP/AP SRS</w:delText>
        </w:r>
      </w:del>
    </w:p>
    <w:p w14:paraId="5EA90AF5" w14:textId="5E17B482" w:rsidR="00CB5B12" w:rsidRPr="00030779" w:rsidDel="0057468C" w:rsidRDefault="00CB5B12" w:rsidP="00CB5B12">
      <w:pPr>
        <w:rPr>
          <w:del w:id="26" w:author="APT" w:date="2020-08-19T14:40:00Z"/>
          <w:rFonts w:eastAsia="Malgun Gothic"/>
          <w:lang w:eastAsia="ko-KR"/>
        </w:rPr>
      </w:pPr>
      <w:del w:id="27" w:author="APT" w:date="2020-08-19T14:40:00Z">
        <w:r w:rsidRPr="00030779" w:rsidDel="0057468C">
          <w:rPr>
            <w:rFonts w:eastAsia="Malgun Gothic"/>
            <w:lang w:eastAsia="ko-KR"/>
          </w:rPr>
          <w:delText>The network may indicate the spatial relation info of SP/AP SRS</w:delText>
        </w:r>
        <w:r w:rsidRPr="00030779" w:rsidDel="0057468C">
          <w:delText xml:space="preserve"> resource sets</w:delText>
        </w:r>
        <w:r w:rsidRPr="00030779" w:rsidDel="0057468C">
          <w:rPr>
            <w:rFonts w:eastAsia="Malgun Gothic"/>
            <w:lang w:eastAsia="ko-KR"/>
          </w:rPr>
          <w:delText xml:space="preserve"> of a Serving Cell by sending the Enhanced SP/AP SRS spatial relation Indication MAC CE described in clause 6.1.3.26.</w:delText>
        </w:r>
      </w:del>
    </w:p>
    <w:p w14:paraId="16164128" w14:textId="25DA3BF3" w:rsidR="00CB5B12" w:rsidRPr="00030779" w:rsidDel="0057468C" w:rsidRDefault="00CB5B12" w:rsidP="00CB5B12">
      <w:pPr>
        <w:rPr>
          <w:del w:id="28" w:author="APT" w:date="2020-08-19T14:40:00Z"/>
          <w:rFonts w:eastAsia="Malgun Gothic"/>
          <w:lang w:eastAsia="ko-KR"/>
        </w:rPr>
      </w:pPr>
      <w:del w:id="29" w:author="APT" w:date="2020-08-19T14:40:00Z">
        <w:r w:rsidRPr="00030779" w:rsidDel="0057468C">
          <w:rPr>
            <w:rFonts w:eastAsia="Malgun Gothic"/>
            <w:lang w:eastAsia="ko-KR"/>
          </w:rPr>
          <w:delText>The MAC entity shall:</w:delText>
        </w:r>
      </w:del>
    </w:p>
    <w:p w14:paraId="6ECE6170" w14:textId="28DD3219" w:rsidR="00CB5B12" w:rsidRPr="00030779" w:rsidDel="0057468C" w:rsidRDefault="00CB5B12" w:rsidP="00CB5B12">
      <w:pPr>
        <w:pStyle w:val="B1"/>
        <w:rPr>
          <w:del w:id="30" w:author="APT" w:date="2020-08-19T14:40:00Z"/>
          <w:rFonts w:eastAsiaTheme="minorEastAsia"/>
          <w:lang w:eastAsia="ko-KR"/>
        </w:rPr>
      </w:pPr>
      <w:del w:id="31" w:author="APT" w:date="2020-08-19T14:40:00Z">
        <w:r w:rsidRPr="00030779" w:rsidDel="0057468C">
          <w:delText>1&gt;</w:delText>
        </w:r>
        <w:r w:rsidRPr="00030779" w:rsidDel="0057468C">
          <w:tab/>
          <w:delText xml:space="preserve">if the </w:delText>
        </w:r>
        <w:r w:rsidRPr="00030779" w:rsidDel="0057468C">
          <w:rPr>
            <w:noProof/>
          </w:rPr>
          <w:delText>MAC entity</w:delText>
        </w:r>
        <w:r w:rsidRPr="00030779" w:rsidDel="0057468C">
          <w:delText xml:space="preserve"> receives an </w:delText>
        </w:r>
        <w:r w:rsidRPr="00030779" w:rsidDel="0057468C">
          <w:rPr>
            <w:rFonts w:eastAsia="Malgun Gothic"/>
            <w:lang w:eastAsia="ko-KR"/>
          </w:rPr>
          <w:delText>Enhanced SP/</w:delText>
        </w:r>
        <w:r w:rsidRPr="00030779" w:rsidDel="0057468C">
          <w:rPr>
            <w:lang w:eastAsia="ko-KR"/>
          </w:rPr>
          <w:delText>AP SRS spatial relation Indication MAC CE</w:delText>
        </w:r>
        <w:r w:rsidRPr="00030779" w:rsidDel="0057468C">
          <w:delText xml:space="preserve"> </w:delText>
        </w:r>
        <w:r w:rsidRPr="00030779" w:rsidDel="0057468C">
          <w:rPr>
            <w:lang w:eastAsia="ko-KR"/>
          </w:rPr>
          <w:delText>on a Serving Cell:</w:delText>
        </w:r>
      </w:del>
    </w:p>
    <w:p w14:paraId="202B9F94" w14:textId="353BD29A" w:rsidR="00192CD7" w:rsidRPr="00A5158C" w:rsidRDefault="00CB5B12" w:rsidP="00A5158C">
      <w:pPr>
        <w:pStyle w:val="B2"/>
        <w:rPr>
          <w:rFonts w:eastAsia="Malgun Gothic"/>
          <w:lang w:eastAsia="en-US"/>
        </w:rPr>
      </w:pPr>
      <w:del w:id="32" w:author="APT" w:date="2020-08-19T14:40:00Z">
        <w:r w:rsidRPr="00030779" w:rsidDel="0057468C">
          <w:rPr>
            <w:rFonts w:eastAsia="Malgun Gothic"/>
          </w:rPr>
          <w:delText>2&gt;</w:delText>
        </w:r>
        <w:r w:rsidRPr="00030779" w:rsidDel="0057468C">
          <w:rPr>
            <w:rFonts w:eastAsia="Malgun Gothic"/>
          </w:rPr>
          <w:tab/>
          <w:delText xml:space="preserve">indicate to lower layers the information regarding the </w:delText>
        </w:r>
        <w:r w:rsidRPr="00030779" w:rsidDel="0057468C">
          <w:rPr>
            <w:rFonts w:eastAsia="Malgun Gothic"/>
            <w:lang w:eastAsia="ko-KR"/>
          </w:rPr>
          <w:delText>Enhanced SP/AP SRS spatial relation Indication MAC CE</w:delText>
        </w:r>
        <w:r w:rsidRPr="00030779" w:rsidDel="0057468C">
          <w:rPr>
            <w:rFonts w:eastAsia="Malgun Gothic"/>
          </w:rPr>
          <w:delText>.</w:delText>
        </w:r>
      </w:del>
    </w:p>
    <w:p w14:paraId="496FA74D" w14:textId="77777777" w:rsidR="001C4D23" w:rsidRDefault="001C4D23" w:rsidP="001C4D23">
      <w:pPr>
        <w:pBdr>
          <w:top w:val="single" w:sz="4" w:space="1" w:color="auto"/>
          <w:left w:val="single" w:sz="4" w:space="4" w:color="auto"/>
          <w:bottom w:val="single" w:sz="4" w:space="1" w:color="auto"/>
          <w:right w:val="single" w:sz="4" w:space="4" w:color="auto"/>
        </w:pBdr>
        <w:shd w:val="clear" w:color="auto" w:fill="FFFF99"/>
        <w:spacing w:before="240" w:after="240"/>
        <w:jc w:val="center"/>
        <w:rPr>
          <w:i/>
          <w:iCs/>
        </w:rPr>
      </w:pPr>
      <w:r>
        <w:rPr>
          <w:i/>
          <w:iCs/>
        </w:rPr>
        <w:t>Next Modified Subclause</w:t>
      </w:r>
    </w:p>
    <w:p w14:paraId="0A0CB95A" w14:textId="77777777" w:rsidR="003568F1" w:rsidRPr="00030779" w:rsidRDefault="003568F1" w:rsidP="003568F1">
      <w:pPr>
        <w:pStyle w:val="Heading4"/>
        <w:rPr>
          <w:rFonts w:eastAsiaTheme="minorEastAsia"/>
          <w:lang w:eastAsia="ko-KR"/>
        </w:rPr>
      </w:pPr>
      <w:bookmarkStart w:id="33" w:name="_Toc37296303"/>
      <w:bookmarkStart w:id="34" w:name="_Toc46490434"/>
      <w:r w:rsidRPr="00030779">
        <w:rPr>
          <w:rFonts w:eastAsiaTheme="minorEastAsia"/>
          <w:lang w:eastAsia="ko-KR"/>
        </w:rPr>
        <w:t>6.1.3.26</w:t>
      </w:r>
      <w:r w:rsidRPr="00030779">
        <w:rPr>
          <w:rFonts w:eastAsiaTheme="minorEastAsia"/>
          <w:lang w:eastAsia="ko-KR"/>
        </w:rPr>
        <w:tab/>
        <w:t>Enhanced SP/AP SRS Spatial Relation Indication MAC CE</w:t>
      </w:r>
      <w:bookmarkEnd w:id="33"/>
      <w:bookmarkEnd w:id="34"/>
    </w:p>
    <w:p w14:paraId="5FD9195A" w14:textId="77777777" w:rsidR="007D398E" w:rsidRPr="007450ED" w:rsidRDefault="007D398E" w:rsidP="007D398E">
      <w:pPr>
        <w:rPr>
          <w:rFonts w:eastAsia="Yu Mincho"/>
        </w:rPr>
      </w:pPr>
      <w:r w:rsidRPr="007450ED">
        <w:t xml:space="preserve">The </w:t>
      </w:r>
      <w:r w:rsidRPr="007450ED">
        <w:rPr>
          <w:rFonts w:eastAsia="Yu Mincho"/>
          <w:lang w:eastAsia="ko-KR"/>
        </w:rPr>
        <w:t>Enhanced SP/</w:t>
      </w:r>
      <w:r w:rsidRPr="007450ED">
        <w:t>AP SRS Spatial Relation Indication MAC CE is identified by a MAC subheader with eLCID as specified in Table 6.2.1-1b. It has a variable size with following fields:</w:t>
      </w:r>
    </w:p>
    <w:p w14:paraId="26AE8310" w14:textId="77777777" w:rsidR="007D398E" w:rsidRPr="007450ED" w:rsidRDefault="007D398E" w:rsidP="007D398E">
      <w:pPr>
        <w:ind w:left="568" w:hanging="284"/>
      </w:pPr>
      <w:r w:rsidRPr="007450ED">
        <w:t>-</w:t>
      </w:r>
      <w:r w:rsidRPr="007450ED">
        <w:tab/>
      </w:r>
      <w:r w:rsidRPr="007450ED">
        <w:rPr>
          <w:lang w:eastAsia="ko-KR"/>
        </w:rPr>
        <w:t>A/D</w:t>
      </w:r>
      <w:r w:rsidRPr="007450ED">
        <w:t>: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14:paraId="0FE6CFD6" w14:textId="77777777" w:rsidR="007D398E" w:rsidRPr="007450ED" w:rsidRDefault="007D398E" w:rsidP="007D398E">
      <w:pPr>
        <w:ind w:left="568" w:hanging="284"/>
        <w:rPr>
          <w:noProof/>
        </w:rPr>
      </w:pPr>
      <w:r w:rsidRPr="007450ED">
        <w:rPr>
          <w:noProof/>
        </w:rPr>
        <w:t>-</w:t>
      </w:r>
      <w:r w:rsidRPr="007450ED">
        <w:rPr>
          <w:noProof/>
        </w:rPr>
        <w:tab/>
        <w:t xml:space="preserve">SRS Resource Set's Cell ID: This field indicates the identity of the Serving Cell, which contains the indicated </w:t>
      </w:r>
      <w:r w:rsidRPr="007450ED">
        <w:t>SP/</w:t>
      </w:r>
      <w:r w:rsidRPr="007450ED">
        <w:rPr>
          <w:noProof/>
        </w:rPr>
        <w:t xml:space="preserve">AP SRS Resource Set. If </w:t>
      </w:r>
      <w:r w:rsidRPr="007450ED">
        <w:rPr>
          <w:noProof/>
          <w:lang w:eastAsia="ko-KR"/>
        </w:rPr>
        <w:t xml:space="preserve">the C </w:t>
      </w:r>
      <w:r w:rsidRPr="007450ED">
        <w:rPr>
          <w:noProof/>
        </w:rPr>
        <w:t>field is set to 0, t</w:t>
      </w:r>
      <w:r w:rsidRPr="007450ED">
        <w:rPr>
          <w:noProof/>
          <w:lang w:eastAsia="ko-KR"/>
        </w:rPr>
        <w:t>his field also indicates t</w:t>
      </w:r>
      <w:r w:rsidRPr="007450ED">
        <w:rPr>
          <w:noProof/>
        </w:rPr>
        <w:t xml:space="preserve">he </w:t>
      </w:r>
      <w:r w:rsidRPr="007450ED">
        <w:rPr>
          <w:noProof/>
          <w:lang w:eastAsia="ko-KR"/>
        </w:rPr>
        <w:t xml:space="preserve">identity of the Serving Cell which contains </w:t>
      </w:r>
      <w:r w:rsidRPr="007450ED">
        <w:rPr>
          <w:noProof/>
        </w:rPr>
        <w:t>all resources indicated by the Resource ID</w:t>
      </w:r>
      <w:r w:rsidRPr="007450ED">
        <w:rPr>
          <w:noProof/>
          <w:vertAlign w:val="subscript"/>
        </w:rPr>
        <w:t>i</w:t>
      </w:r>
      <w:r w:rsidRPr="007450ED">
        <w:rPr>
          <w:noProof/>
        </w:rPr>
        <w:t xml:space="preserve"> fields</w:t>
      </w:r>
      <w:r w:rsidRPr="007450ED">
        <w:rPr>
          <w:noProof/>
          <w:lang w:eastAsia="ko-KR"/>
        </w:rPr>
        <w:t>.</w:t>
      </w:r>
      <w:r w:rsidRPr="007450ED">
        <w:rPr>
          <w:noProof/>
        </w:rPr>
        <w:t xml:space="preserve"> The length of the field is 5 bits;</w:t>
      </w:r>
    </w:p>
    <w:p w14:paraId="24C0021C" w14:textId="77777777" w:rsidR="007D398E" w:rsidRPr="007450ED" w:rsidRDefault="007D398E" w:rsidP="007D398E">
      <w:pPr>
        <w:ind w:left="568" w:hanging="284"/>
        <w:rPr>
          <w:noProof/>
        </w:rPr>
      </w:pPr>
      <w:r w:rsidRPr="007450ED">
        <w:rPr>
          <w:noProof/>
        </w:rPr>
        <w:t>-</w:t>
      </w:r>
      <w:r w:rsidRPr="007450ED">
        <w:rPr>
          <w:noProof/>
        </w:rPr>
        <w:tab/>
        <w:t xml:space="preserve">SRS Resource Set's BWP ID: This field indicates a UL BWP as the codepoint of the DCI </w:t>
      </w:r>
      <w:r w:rsidRPr="007450ED">
        <w:rPr>
          <w:i/>
          <w:noProof/>
        </w:rPr>
        <w:t>bandwidth part indicator</w:t>
      </w:r>
      <w:r w:rsidRPr="007450ED">
        <w:rPr>
          <w:noProof/>
        </w:rPr>
        <w:t xml:space="preserve"> field as specified in TS 38.212 [9], which contains the indicated </w:t>
      </w:r>
      <w:r w:rsidRPr="007450ED">
        <w:t>SP/</w:t>
      </w:r>
      <w:r w:rsidRPr="007450ED">
        <w:rPr>
          <w:noProof/>
        </w:rPr>
        <w:t xml:space="preserve">AP SRS Resource Set. If </w:t>
      </w:r>
      <w:r w:rsidRPr="007450ED">
        <w:rPr>
          <w:noProof/>
          <w:lang w:eastAsia="ko-KR"/>
        </w:rPr>
        <w:t xml:space="preserve">the C </w:t>
      </w:r>
      <w:r w:rsidRPr="007450ED">
        <w:rPr>
          <w:noProof/>
        </w:rPr>
        <w:t>field is set to 0, t</w:t>
      </w:r>
      <w:r w:rsidRPr="007450ED">
        <w:rPr>
          <w:noProof/>
          <w:lang w:eastAsia="ko-KR"/>
        </w:rPr>
        <w:t>his field also indicates t</w:t>
      </w:r>
      <w:r w:rsidRPr="007450ED">
        <w:rPr>
          <w:noProof/>
        </w:rPr>
        <w:t xml:space="preserve">he </w:t>
      </w:r>
      <w:r w:rsidRPr="007450ED">
        <w:rPr>
          <w:noProof/>
          <w:lang w:eastAsia="ko-KR"/>
        </w:rPr>
        <w:t xml:space="preserve">identity of the BWP which contains </w:t>
      </w:r>
      <w:r w:rsidRPr="007450ED">
        <w:rPr>
          <w:noProof/>
        </w:rPr>
        <w:t>all resources indicated by the Resource ID</w:t>
      </w:r>
      <w:r w:rsidRPr="007450ED">
        <w:rPr>
          <w:noProof/>
          <w:vertAlign w:val="subscript"/>
        </w:rPr>
        <w:t>i</w:t>
      </w:r>
      <w:r w:rsidRPr="007450ED">
        <w:rPr>
          <w:noProof/>
        </w:rPr>
        <w:t xml:space="preserve"> fields</w:t>
      </w:r>
      <w:r w:rsidRPr="007450ED">
        <w:rPr>
          <w:noProof/>
          <w:lang w:eastAsia="ko-KR"/>
        </w:rPr>
        <w:t>.</w:t>
      </w:r>
      <w:r w:rsidRPr="007450ED">
        <w:rPr>
          <w:noProof/>
        </w:rPr>
        <w:t xml:space="preserve"> The length of the field is 2 bits;</w:t>
      </w:r>
    </w:p>
    <w:p w14:paraId="751DBCF1" w14:textId="77777777" w:rsidR="007D398E" w:rsidRPr="007450ED" w:rsidRDefault="007D398E" w:rsidP="007D398E">
      <w:pPr>
        <w:ind w:left="568" w:hanging="284"/>
        <w:rPr>
          <w:noProof/>
        </w:rPr>
      </w:pPr>
      <w:r w:rsidRPr="007450ED">
        <w:rPr>
          <w:noProof/>
        </w:rPr>
        <w:t>-</w:t>
      </w:r>
      <w:r w:rsidRPr="007450ED">
        <w:rPr>
          <w:noProof/>
        </w:rPr>
        <w:tab/>
        <w:t xml:space="preserve">C: This field indicates whether the octets containing Resource Serving Cell ID field(s) and Resource BWP ID field(s) are present. If this field is set to 1, </w:t>
      </w:r>
      <w:r w:rsidRPr="007450ED">
        <w:t>Resource Serving Cell ID field(s) and Resource BWP ID field(s) are present, otherwise they are not present so MAC entity shall ignore Resource Serving Cell ID field(s) and Resource BWP ID field(s)</w:t>
      </w:r>
      <w:r w:rsidRPr="007450ED">
        <w:rPr>
          <w:noProof/>
        </w:rPr>
        <w:t>;</w:t>
      </w:r>
    </w:p>
    <w:p w14:paraId="10E6626A" w14:textId="77777777" w:rsidR="007D398E" w:rsidRPr="007450ED" w:rsidRDefault="007D398E" w:rsidP="007D398E">
      <w:pPr>
        <w:ind w:left="568" w:hanging="284"/>
        <w:rPr>
          <w:noProof/>
        </w:rPr>
      </w:pPr>
      <w:r w:rsidRPr="007450ED">
        <w:rPr>
          <w:noProof/>
        </w:rPr>
        <w:lastRenderedPageBreak/>
        <w:t>-</w:t>
      </w:r>
      <w:r w:rsidRPr="007450ED">
        <w:rPr>
          <w:noProof/>
        </w:rPr>
        <w:tab/>
        <w:t xml:space="preserve">SUL: This field indicates whether the MAC CE applies to the NUL carrier or SUL carrier configuration. This field is set to 1 to indicate </w:t>
      </w:r>
      <w:r w:rsidRPr="007450ED">
        <w:rPr>
          <w:noProof/>
          <w:lang w:eastAsia="ko-KR"/>
        </w:rPr>
        <w:t xml:space="preserve">that </w:t>
      </w:r>
      <w:r w:rsidRPr="007450ED">
        <w:rPr>
          <w:noProof/>
        </w:rPr>
        <w:t xml:space="preserve">it applies to the SUL carrier configuration, </w:t>
      </w:r>
      <w:r w:rsidRPr="007450ED">
        <w:rPr>
          <w:noProof/>
          <w:lang w:eastAsia="ko-KR"/>
        </w:rPr>
        <w:t xml:space="preserve">and </w:t>
      </w:r>
      <w:r w:rsidRPr="007450ED">
        <w:rPr>
          <w:noProof/>
        </w:rPr>
        <w:t xml:space="preserve">it is set to 0 to indicate </w:t>
      </w:r>
      <w:r w:rsidRPr="007450ED">
        <w:rPr>
          <w:noProof/>
          <w:lang w:eastAsia="ko-KR"/>
        </w:rPr>
        <w:t xml:space="preserve">that </w:t>
      </w:r>
      <w:r w:rsidRPr="007450ED">
        <w:rPr>
          <w:noProof/>
        </w:rPr>
        <w:t>it applies to the NUL carrier configuration;</w:t>
      </w:r>
    </w:p>
    <w:p w14:paraId="715A2F88" w14:textId="77777777" w:rsidR="007D398E" w:rsidRPr="007450ED" w:rsidRDefault="007D398E" w:rsidP="007D398E">
      <w:pPr>
        <w:ind w:left="568" w:hanging="284"/>
        <w:rPr>
          <w:noProof/>
        </w:rPr>
      </w:pPr>
      <w:r w:rsidRPr="007450ED">
        <w:rPr>
          <w:noProof/>
          <w:lang w:eastAsia="ko-KR"/>
        </w:rPr>
        <w:t>-</w:t>
      </w:r>
      <w:r w:rsidRPr="007450ED">
        <w:rPr>
          <w:noProof/>
          <w:lang w:eastAsia="ko-KR"/>
        </w:rPr>
        <w:tab/>
        <w:t>SRS Resource Set ID</w:t>
      </w:r>
      <w:r w:rsidRPr="007450ED">
        <w:rPr>
          <w:noProof/>
        </w:rPr>
        <w:t xml:space="preserve">: This field indicates the </w:t>
      </w:r>
      <w:r w:rsidRPr="007450ED">
        <w:t>SP/</w:t>
      </w:r>
      <w:r w:rsidRPr="007450ED">
        <w:rPr>
          <w:noProof/>
        </w:rPr>
        <w:t xml:space="preserve">AP SRS Resource Set ID identified by </w:t>
      </w:r>
      <w:r w:rsidRPr="007450ED">
        <w:rPr>
          <w:i/>
        </w:rPr>
        <w:t>SRS-ResourceSetId</w:t>
      </w:r>
      <w:r w:rsidRPr="007450ED">
        <w:t xml:space="preserve"> as specified in TS 38.331 [5]</w:t>
      </w:r>
      <w:r w:rsidRPr="007450ED">
        <w:rPr>
          <w:noProof/>
          <w:lang w:eastAsia="ko-KR"/>
        </w:rPr>
        <w:t xml:space="preserve">. </w:t>
      </w:r>
      <w:r w:rsidRPr="007450ED">
        <w:rPr>
          <w:noProof/>
        </w:rPr>
        <w:t>The length of the field is 4 bits;</w:t>
      </w:r>
    </w:p>
    <w:p w14:paraId="2BDE68FF" w14:textId="14BB7F7A" w:rsidR="007D398E" w:rsidRPr="00A16A1D" w:rsidRDefault="007D398E" w:rsidP="007D398E">
      <w:pPr>
        <w:ind w:left="568" w:hanging="284"/>
        <w:rPr>
          <w:noProof/>
          <w:color w:val="000000" w:themeColor="text1"/>
        </w:rPr>
      </w:pPr>
      <w:r w:rsidRPr="007450ED">
        <w:rPr>
          <w:noProof/>
        </w:rPr>
        <w:t>-</w:t>
      </w:r>
      <w:r w:rsidRPr="007450ED">
        <w:rPr>
          <w:noProof/>
        </w:rPr>
        <w:tab/>
        <w:t>F</w:t>
      </w:r>
      <w:r w:rsidRPr="007450ED">
        <w:rPr>
          <w:noProof/>
          <w:vertAlign w:val="subscript"/>
        </w:rPr>
        <w:t>i</w:t>
      </w:r>
      <w:r w:rsidRPr="007450ED">
        <w:rPr>
          <w:noProof/>
        </w:rPr>
        <w:t xml:space="preserve">: This field </w:t>
      </w:r>
      <w:r w:rsidRPr="007450ED">
        <w:t xml:space="preserve">indicates the type of a resource used as a spatial relationship for </w:t>
      </w:r>
      <w:r w:rsidRPr="007450ED">
        <w:rPr>
          <w:noProof/>
        </w:rPr>
        <w:t xml:space="preserve">SRS resource within </w:t>
      </w:r>
      <w:r w:rsidRPr="007450ED">
        <w:t>SP/</w:t>
      </w:r>
      <w:r w:rsidRPr="007450ED">
        <w:rPr>
          <w:noProof/>
        </w:rPr>
        <w:t xml:space="preserve">AP SRS Resource Set indicated with </w:t>
      </w:r>
      <w:r w:rsidRPr="007450ED">
        <w:t>SP/</w:t>
      </w:r>
      <w:r w:rsidRPr="007450ED">
        <w:rPr>
          <w:noProof/>
          <w:lang w:eastAsia="ko-KR"/>
        </w:rPr>
        <w:t xml:space="preserve">AP SRS Resource Set ID field. </w:t>
      </w:r>
      <w:r w:rsidRPr="007450ED">
        <w:rPr>
          <w:noProof/>
        </w:rPr>
        <w:t>F</w:t>
      </w:r>
      <w:r w:rsidRPr="007450ED">
        <w:rPr>
          <w:noProof/>
          <w:vertAlign w:val="subscript"/>
        </w:rPr>
        <w:t>0</w:t>
      </w:r>
      <w:r w:rsidRPr="007450ED">
        <w:t xml:space="preserve"> refers to the first </w:t>
      </w:r>
      <w:r w:rsidRPr="007450ED">
        <w:rPr>
          <w:noProof/>
        </w:rPr>
        <w:t xml:space="preserve">SRS resource </w:t>
      </w:r>
      <w:r w:rsidRPr="007450ED">
        <w:t xml:space="preserve">within the resource set, </w:t>
      </w:r>
      <w:r w:rsidRPr="007450ED">
        <w:rPr>
          <w:noProof/>
        </w:rPr>
        <w:t>F</w:t>
      </w:r>
      <w:r w:rsidRPr="007450ED">
        <w:rPr>
          <w:noProof/>
          <w:vertAlign w:val="subscript"/>
        </w:rPr>
        <w:t>1</w:t>
      </w:r>
      <w:r w:rsidRPr="007450ED">
        <w:t xml:space="preserve"> to the second one and so on. The field is set to </w:t>
      </w:r>
      <w:r w:rsidRPr="007450ED">
        <w:rPr>
          <w:noProof/>
        </w:rPr>
        <w:t xml:space="preserve">1 to indicate NZP CSI-RS resource index is used, </w:t>
      </w:r>
      <w:r w:rsidRPr="007450ED">
        <w:rPr>
          <w:noProof/>
          <w:lang w:eastAsia="ko-KR"/>
        </w:rPr>
        <w:t xml:space="preserve">and </w:t>
      </w:r>
      <w:r w:rsidRPr="007450ED">
        <w:rPr>
          <w:noProof/>
        </w:rPr>
        <w:t>it is set to 0 to indicate either SSB index or SRS resource index is used. The length of the field is 1 bit</w:t>
      </w:r>
      <w:ins w:id="35" w:author="APT" w:date="2020-08-19T13:57:00Z">
        <w:r w:rsidR="00EF6687">
          <w:rPr>
            <w:rFonts w:ascii="PMingLiU" w:eastAsia="PMingLiU" w:hAnsi="PMingLiU" w:hint="eastAsia"/>
            <w:noProof/>
            <w:lang w:eastAsia="zh-TW"/>
          </w:rPr>
          <w:t>.</w:t>
        </w:r>
        <w:r w:rsidR="00EF6687" w:rsidRPr="00EF6687">
          <w:t xml:space="preserve"> </w:t>
        </w:r>
        <w:r w:rsidR="00EF6687">
          <w:t>This field is only present if MAC CE is used for activation</w:t>
        </w:r>
        <w:r w:rsidR="00EF6687">
          <w:rPr>
            <w:color w:val="FF0000"/>
          </w:rPr>
          <w:t xml:space="preserve"> </w:t>
        </w:r>
        <w:r w:rsidR="00EF6687" w:rsidRPr="00A16A1D">
          <w:rPr>
            <w:color w:val="000000" w:themeColor="text1"/>
          </w:rPr>
          <w:t xml:space="preserve">of SP SRS resource set, i.e. </w:t>
        </w:r>
        <w:r w:rsidR="00EF6687" w:rsidRPr="00A16A1D">
          <w:rPr>
            <w:color w:val="000000" w:themeColor="text1"/>
            <w:lang w:eastAsia="ko-KR"/>
          </w:rPr>
          <w:t xml:space="preserve">the </w:t>
        </w:r>
        <w:r w:rsidR="00EF6687" w:rsidRPr="00A16A1D">
          <w:rPr>
            <w:color w:val="000000" w:themeColor="text1"/>
          </w:rPr>
          <w:t>A/D field is set to 1, or for AP SRS resource set</w:t>
        </w:r>
      </w:ins>
      <w:r w:rsidRPr="00A16A1D">
        <w:rPr>
          <w:noProof/>
          <w:color w:val="000000" w:themeColor="text1"/>
        </w:rPr>
        <w:t>;</w:t>
      </w:r>
    </w:p>
    <w:p w14:paraId="0E6ECA64" w14:textId="77777777" w:rsidR="007D398E" w:rsidRPr="007450ED" w:rsidRDefault="007D398E" w:rsidP="007D398E">
      <w:pPr>
        <w:ind w:left="568" w:hanging="284"/>
      </w:pPr>
      <w:r w:rsidRPr="007450ED">
        <w:t>-</w:t>
      </w:r>
      <w:r w:rsidRPr="007450ED">
        <w:tab/>
      </w:r>
      <w:bookmarkStart w:id="36" w:name="OLE_LINK41"/>
      <w:bookmarkStart w:id="37" w:name="OLE_LINK42"/>
      <w:r w:rsidRPr="007450ED">
        <w:t>Resource Serving Cell</w:t>
      </w:r>
      <w:bookmarkEnd w:id="36"/>
      <w:bookmarkEnd w:id="37"/>
      <w:r w:rsidRPr="007450ED">
        <w:t xml:space="preserve"> ID</w:t>
      </w:r>
      <w:r w:rsidRPr="007450ED">
        <w:rPr>
          <w:vertAlign w:val="subscript"/>
        </w:rPr>
        <w:t>i</w:t>
      </w:r>
      <w:r w:rsidRPr="007450ED">
        <w:t>: This field indicates the identity of the Serving Cell on which the resource used for spatial relationship derivation for SRS resource i is located. The length of the field is 5 bits;</w:t>
      </w:r>
    </w:p>
    <w:p w14:paraId="4B572A4E" w14:textId="77777777" w:rsidR="007D398E" w:rsidRPr="007450ED" w:rsidRDefault="007D398E" w:rsidP="007D398E">
      <w:pPr>
        <w:ind w:left="568" w:hanging="284"/>
      </w:pPr>
      <w:r w:rsidRPr="007450ED">
        <w:t>-</w:t>
      </w:r>
      <w:r w:rsidRPr="007450ED">
        <w:tab/>
        <w:t>Resource BWP ID</w:t>
      </w:r>
      <w:r w:rsidRPr="007450ED">
        <w:rPr>
          <w:vertAlign w:val="subscript"/>
        </w:rPr>
        <w:t>i</w:t>
      </w:r>
      <w:r w:rsidRPr="007450ED">
        <w:t xml:space="preserve">: This field indicates a UL BWP as the codepoint of the DCI </w:t>
      </w:r>
      <w:r w:rsidRPr="007450ED">
        <w:rPr>
          <w:i/>
        </w:rPr>
        <w:t>bandwidth part indicator</w:t>
      </w:r>
      <w:r w:rsidRPr="007450ED">
        <w:t xml:space="preserve"> field as specified in TS 38.212 [9], on which the resource used for spatial relationship derivation for SRS resource i is located. The length of the field is 2 bits;</w:t>
      </w:r>
    </w:p>
    <w:p w14:paraId="69FED337" w14:textId="5871652E" w:rsidR="007D398E" w:rsidRPr="00A16A1D" w:rsidRDefault="007D398E" w:rsidP="007D398E">
      <w:pPr>
        <w:ind w:left="568" w:hanging="284"/>
        <w:rPr>
          <w:noProof/>
          <w:color w:val="000000" w:themeColor="text1"/>
        </w:rPr>
      </w:pPr>
      <w:r w:rsidRPr="007450ED">
        <w:rPr>
          <w:noProof/>
        </w:rPr>
        <w:t>-</w:t>
      </w:r>
      <w:r w:rsidRPr="007450ED">
        <w:rPr>
          <w:noProof/>
        </w:rPr>
        <w:tab/>
        <w:t>Resource ID</w:t>
      </w:r>
      <w:r w:rsidRPr="007450ED">
        <w:rPr>
          <w:noProof/>
          <w:vertAlign w:val="subscript"/>
        </w:rPr>
        <w:t>i</w:t>
      </w:r>
      <w:r w:rsidRPr="007450ED">
        <w:rPr>
          <w:noProof/>
        </w:rPr>
        <w:t xml:space="preserve">: This field contains an identifier of the resource used for spatial relationship derivation for SRS resource </w:t>
      </w:r>
      <w:r w:rsidRPr="007450ED">
        <w:t xml:space="preserve">i. </w:t>
      </w:r>
      <w:r w:rsidRPr="007450ED">
        <w:rPr>
          <w:noProof/>
        </w:rPr>
        <w:t>Resource ID</w:t>
      </w:r>
      <w:r w:rsidRPr="007450ED">
        <w:rPr>
          <w:noProof/>
          <w:vertAlign w:val="subscript"/>
        </w:rPr>
        <w:t>0</w:t>
      </w:r>
      <w:r w:rsidRPr="007450ED">
        <w:t xml:space="preserve"> refers to the first </w:t>
      </w:r>
      <w:r w:rsidRPr="007450ED">
        <w:rPr>
          <w:noProof/>
        </w:rPr>
        <w:t xml:space="preserve">SRS resource </w:t>
      </w:r>
      <w:r w:rsidRPr="007450ED">
        <w:t xml:space="preserve">within the resource set, </w:t>
      </w:r>
      <w:r w:rsidRPr="007450ED">
        <w:rPr>
          <w:noProof/>
        </w:rPr>
        <w:t>Resource ID</w:t>
      </w:r>
      <w:r w:rsidRPr="007450ED">
        <w:rPr>
          <w:noProof/>
          <w:vertAlign w:val="subscript"/>
        </w:rPr>
        <w:t>1</w:t>
      </w:r>
      <w:r w:rsidRPr="007450ED">
        <w:t xml:space="preserve"> to the second one and so on. If F</w:t>
      </w:r>
      <w:r w:rsidRPr="007450ED">
        <w:rPr>
          <w:vertAlign w:val="subscript"/>
        </w:rPr>
        <w:t>i</w:t>
      </w:r>
      <w:r w:rsidRPr="007450ED">
        <w:t xml:space="preserve"> is set to 0, the first bit of this field is always set to 0. If F</w:t>
      </w:r>
      <w:r w:rsidRPr="007450ED">
        <w:rPr>
          <w:vertAlign w:val="subscript"/>
        </w:rPr>
        <w:t>i</w:t>
      </w:r>
      <w:r w:rsidRPr="007450ED">
        <w:t xml:space="preserve"> is set to 0, and the second bit of this field is set to 1, the remainder of this field contains </w:t>
      </w:r>
      <w:r w:rsidRPr="007450ED">
        <w:rPr>
          <w:i/>
        </w:rPr>
        <w:t>SSB-Index</w:t>
      </w:r>
      <w:r w:rsidRPr="007450ED">
        <w:t xml:space="preserve"> as specified in TS 38.331 [5]. If F</w:t>
      </w:r>
      <w:r w:rsidRPr="007450ED">
        <w:rPr>
          <w:vertAlign w:val="subscript"/>
        </w:rPr>
        <w:t>i</w:t>
      </w:r>
      <w:r w:rsidRPr="007450ED">
        <w:t xml:space="preserve"> is set to 0, and the second bit of this field is set to 0, the rem</w:t>
      </w:r>
      <w:r w:rsidRPr="00A16A1D">
        <w:rPr>
          <w:color w:val="000000" w:themeColor="text1"/>
        </w:rPr>
        <w:t xml:space="preserve">ainder </w:t>
      </w:r>
      <w:r w:rsidRPr="00A16A1D">
        <w:rPr>
          <w:color w:val="000000" w:themeColor="text1"/>
          <w:lang w:eastAsia="ko-KR"/>
        </w:rPr>
        <w:t xml:space="preserve">of </w:t>
      </w:r>
      <w:r w:rsidRPr="00A16A1D">
        <w:rPr>
          <w:color w:val="000000" w:themeColor="text1"/>
        </w:rPr>
        <w:t xml:space="preserve">this field contains </w:t>
      </w:r>
      <w:r w:rsidRPr="00A16A1D">
        <w:rPr>
          <w:i/>
          <w:color w:val="000000" w:themeColor="text1"/>
        </w:rPr>
        <w:t>SRS-ResourceId</w:t>
      </w:r>
      <w:r w:rsidRPr="00A16A1D">
        <w:rPr>
          <w:color w:val="000000" w:themeColor="text1"/>
        </w:rPr>
        <w:t xml:space="preserve"> as specified in TS 38.331 [5]. The length of the field is 8 bits</w:t>
      </w:r>
      <w:ins w:id="38" w:author="APT" w:date="2020-08-19T13:58:00Z">
        <w:r w:rsidR="00EF6687" w:rsidRPr="00A16A1D">
          <w:rPr>
            <w:rFonts w:ascii="PMingLiU" w:eastAsia="PMingLiU" w:hAnsi="PMingLiU" w:hint="eastAsia"/>
            <w:color w:val="000000" w:themeColor="text1"/>
            <w:lang w:eastAsia="zh-TW"/>
          </w:rPr>
          <w:t xml:space="preserve">. </w:t>
        </w:r>
        <w:r w:rsidR="00EF6687" w:rsidRPr="00A16A1D">
          <w:rPr>
            <w:color w:val="000000" w:themeColor="text1"/>
          </w:rPr>
          <w:t xml:space="preserve">This field is only present if MAC CE is used for activation of SP SRS resource set, i.e. </w:t>
        </w:r>
        <w:r w:rsidR="00EF6687" w:rsidRPr="00A16A1D">
          <w:rPr>
            <w:color w:val="000000" w:themeColor="text1"/>
            <w:lang w:eastAsia="ko-KR"/>
          </w:rPr>
          <w:t xml:space="preserve">the </w:t>
        </w:r>
        <w:r w:rsidR="00EF6687" w:rsidRPr="00A16A1D">
          <w:rPr>
            <w:color w:val="000000" w:themeColor="text1"/>
          </w:rPr>
          <w:t>A/D field is set to 1, or for AP SRS resource set</w:t>
        </w:r>
      </w:ins>
      <w:r w:rsidRPr="00A16A1D">
        <w:rPr>
          <w:color w:val="000000" w:themeColor="text1"/>
        </w:rPr>
        <w:t>;</w:t>
      </w:r>
    </w:p>
    <w:p w14:paraId="6FF9DFDC" w14:textId="77777777" w:rsidR="007D398E" w:rsidRPr="007450ED" w:rsidRDefault="007D398E" w:rsidP="007D398E">
      <w:pPr>
        <w:ind w:left="568" w:hanging="284"/>
        <w:rPr>
          <w:lang w:eastAsia="ko-KR"/>
        </w:rPr>
      </w:pPr>
      <w:r w:rsidRPr="007450ED">
        <w:rPr>
          <w:lang w:eastAsia="ko-KR"/>
        </w:rPr>
        <w:t>-</w:t>
      </w:r>
      <w:r w:rsidRPr="007450ED">
        <w:rPr>
          <w:lang w:eastAsia="ko-KR"/>
        </w:rPr>
        <w:tab/>
        <w:t>R: Reserved bit, set to 0.</w:t>
      </w:r>
    </w:p>
    <w:p w14:paraId="600DF6ED" w14:textId="77777777" w:rsidR="007D398E" w:rsidRPr="004101FE" w:rsidRDefault="00942F4E" w:rsidP="007D398E">
      <w:pPr>
        <w:keepNext/>
        <w:keepLines/>
        <w:spacing w:before="60"/>
        <w:jc w:val="center"/>
        <w:rPr>
          <w:rFonts w:ascii="Arial" w:hAnsi="Arial"/>
          <w:b/>
        </w:rPr>
      </w:pPr>
      <w:r>
        <w:rPr>
          <w:rFonts w:ascii="Arial" w:hAnsi="Arial"/>
          <w:b/>
          <w:noProof/>
        </w:rPr>
        <w:pict w14:anchorId="1E097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25pt;height:222pt;mso-width-percent:0;mso-height-percent:0;mso-width-percent:0;mso-height-percent:0">
            <v:imagedata r:id="rId16" o:title=""/>
          </v:shape>
        </w:pict>
      </w:r>
      <w:r w:rsidR="007D398E" w:rsidRPr="004101FE" w:rsidDel="00D85A1D">
        <w:rPr>
          <w:rFonts w:ascii="Arial" w:hAnsi="Arial"/>
          <w:b/>
        </w:rPr>
        <w:t xml:space="preserve"> </w:t>
      </w:r>
    </w:p>
    <w:p w14:paraId="4F936083" w14:textId="41F588B8" w:rsidR="0050639D" w:rsidRPr="007D398E" w:rsidRDefault="007D398E" w:rsidP="009E4070">
      <w:pPr>
        <w:keepLines/>
        <w:spacing w:after="240"/>
        <w:jc w:val="center"/>
        <w:rPr>
          <w:rFonts w:eastAsiaTheme="minorEastAsia"/>
        </w:rPr>
      </w:pPr>
      <w:r w:rsidRPr="0050619F">
        <w:rPr>
          <w:rFonts w:ascii="Arial" w:hAnsi="Arial"/>
          <w:b/>
          <w:noProof/>
          <w:lang w:eastAsia="ko-KR"/>
        </w:rPr>
        <w:t xml:space="preserve">Figure 6.1.3.26-1: </w:t>
      </w:r>
      <w:r w:rsidRPr="0050619F">
        <w:rPr>
          <w:rFonts w:ascii="Arial" w:hAnsi="Arial"/>
          <w:b/>
          <w:lang w:eastAsia="ko-KR"/>
        </w:rPr>
        <w:t>Enhanced SP/AP SRS spatial relation Indication MAC CE</w:t>
      </w:r>
    </w:p>
    <w:bookmarkEnd w:id="12"/>
    <w:bookmarkEnd w:id="13"/>
    <w:p w14:paraId="45838374" w14:textId="77777777" w:rsidR="001C4D23" w:rsidRDefault="001C4D23" w:rsidP="001C4D23">
      <w:pPr>
        <w:pBdr>
          <w:top w:val="single" w:sz="4" w:space="1" w:color="auto"/>
          <w:left w:val="single" w:sz="4" w:space="4" w:color="auto"/>
          <w:bottom w:val="single" w:sz="4" w:space="1" w:color="auto"/>
          <w:right w:val="single" w:sz="4" w:space="4" w:color="auto"/>
        </w:pBdr>
        <w:shd w:val="clear" w:color="auto" w:fill="FFFF99"/>
        <w:spacing w:before="240" w:after="240"/>
        <w:jc w:val="center"/>
        <w:rPr>
          <w:i/>
          <w:iCs/>
        </w:rPr>
      </w:pPr>
      <w:r>
        <w:rPr>
          <w:i/>
          <w:iCs/>
        </w:rPr>
        <w:t>End of Modified Subclause</w:t>
      </w:r>
    </w:p>
    <w:p w14:paraId="3BF0D7AD" w14:textId="77777777" w:rsidR="00D27033" w:rsidRDefault="00D27033">
      <w:pPr>
        <w:pStyle w:val="NO"/>
        <w:rPr>
          <w:noProof/>
          <w:lang w:eastAsia="x-none"/>
        </w:rPr>
      </w:pPr>
    </w:p>
    <w:sectPr w:rsidR="00D2703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EBC2C" w14:textId="77777777" w:rsidR="00C61304" w:rsidRDefault="00C61304">
      <w:r>
        <w:separator/>
      </w:r>
    </w:p>
  </w:endnote>
  <w:endnote w:type="continuationSeparator" w:id="0">
    <w:p w14:paraId="75F610E0" w14:textId="77777777" w:rsidR="00C61304" w:rsidRDefault="00C61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4A40" w14:textId="77777777" w:rsidR="00D27033" w:rsidRDefault="00075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5EC42" w14:textId="77777777" w:rsidR="00C61304" w:rsidRDefault="00C61304">
      <w:r>
        <w:separator/>
      </w:r>
    </w:p>
  </w:footnote>
  <w:footnote w:type="continuationSeparator" w:id="0">
    <w:p w14:paraId="7EDA06E5" w14:textId="77777777" w:rsidR="00C61304" w:rsidRDefault="00C61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3CDBF" w14:textId="77777777" w:rsidR="00D27033" w:rsidRDefault="0007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901B9" w14:textId="78E805A6" w:rsidR="00D27033" w:rsidRDefault="00075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14D6">
      <w:rPr>
        <w:rFonts w:ascii="Arial" w:hAnsi="Arial" w:cs="Arial"/>
        <w:b/>
        <w:noProof/>
        <w:sz w:val="18"/>
        <w:szCs w:val="18"/>
      </w:rPr>
      <w:t>2</w:t>
    </w:r>
    <w:r>
      <w:rPr>
        <w:rFonts w:ascii="Arial" w:hAnsi="Arial" w:cs="Arial"/>
        <w:b/>
        <w:sz w:val="18"/>
        <w:szCs w:val="18"/>
      </w:rPr>
      <w:fldChar w:fldCharType="end"/>
    </w:r>
  </w:p>
  <w:p w14:paraId="435BFAA2" w14:textId="77777777" w:rsidR="00D27033" w:rsidRDefault="00D27033" w:rsidP="00A02693">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460C0626"/>
    <w:multiLevelType w:val="hybridMultilevel"/>
    <w:tmpl w:val="BCAE0D18"/>
    <w:lvl w:ilvl="0" w:tplc="C01EBAEE">
      <w:start w:val="6"/>
      <w:numFmt w:val="bullet"/>
      <w:lvlText w:val="-"/>
      <w:lvlJc w:val="left"/>
      <w:pPr>
        <w:ind w:left="360" w:hanging="36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0"/>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T">
    <w15:presenceInfo w15:providerId="None" w15:userId="A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zh-TW" w:vendorID="64" w:dllVersion="5" w:nlCheck="1" w:checkStyle="1"/>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033"/>
    <w:rsid w:val="000172C1"/>
    <w:rsid w:val="00075DF2"/>
    <w:rsid w:val="000B4D06"/>
    <w:rsid w:val="001271F3"/>
    <w:rsid w:val="0013441D"/>
    <w:rsid w:val="001574DD"/>
    <w:rsid w:val="00180C41"/>
    <w:rsid w:val="0018236E"/>
    <w:rsid w:val="00192CD7"/>
    <w:rsid w:val="001C4D23"/>
    <w:rsid w:val="001D34DD"/>
    <w:rsid w:val="00207B80"/>
    <w:rsid w:val="00215C64"/>
    <w:rsid w:val="0022211C"/>
    <w:rsid w:val="00222651"/>
    <w:rsid w:val="002249FF"/>
    <w:rsid w:val="00235BA2"/>
    <w:rsid w:val="00273175"/>
    <w:rsid w:val="002A4181"/>
    <w:rsid w:val="002B0220"/>
    <w:rsid w:val="002B0F53"/>
    <w:rsid w:val="002F79E4"/>
    <w:rsid w:val="00304315"/>
    <w:rsid w:val="00317662"/>
    <w:rsid w:val="00337820"/>
    <w:rsid w:val="003568F1"/>
    <w:rsid w:val="00356984"/>
    <w:rsid w:val="00362734"/>
    <w:rsid w:val="00383918"/>
    <w:rsid w:val="003A6A0D"/>
    <w:rsid w:val="003E0092"/>
    <w:rsid w:val="003F6C9D"/>
    <w:rsid w:val="004025AA"/>
    <w:rsid w:val="0042074C"/>
    <w:rsid w:val="0046595C"/>
    <w:rsid w:val="00483997"/>
    <w:rsid w:val="004A1821"/>
    <w:rsid w:val="004A6DF6"/>
    <w:rsid w:val="0050639D"/>
    <w:rsid w:val="005609DB"/>
    <w:rsid w:val="0057468C"/>
    <w:rsid w:val="005A55CB"/>
    <w:rsid w:val="005C48FC"/>
    <w:rsid w:val="005F4911"/>
    <w:rsid w:val="00621657"/>
    <w:rsid w:val="006314D6"/>
    <w:rsid w:val="00633136"/>
    <w:rsid w:val="00644723"/>
    <w:rsid w:val="0068029F"/>
    <w:rsid w:val="006A521D"/>
    <w:rsid w:val="006B779B"/>
    <w:rsid w:val="006D0A1D"/>
    <w:rsid w:val="006F08B3"/>
    <w:rsid w:val="0070064D"/>
    <w:rsid w:val="00773D52"/>
    <w:rsid w:val="007A77BC"/>
    <w:rsid w:val="007D398E"/>
    <w:rsid w:val="00802D7F"/>
    <w:rsid w:val="00815959"/>
    <w:rsid w:val="00825535"/>
    <w:rsid w:val="00831D70"/>
    <w:rsid w:val="00836600"/>
    <w:rsid w:val="008407DC"/>
    <w:rsid w:val="00861932"/>
    <w:rsid w:val="0086325B"/>
    <w:rsid w:val="00893E31"/>
    <w:rsid w:val="008946B0"/>
    <w:rsid w:val="008C36C6"/>
    <w:rsid w:val="008C51EE"/>
    <w:rsid w:val="0090393F"/>
    <w:rsid w:val="00942F4E"/>
    <w:rsid w:val="00953054"/>
    <w:rsid w:val="0098755B"/>
    <w:rsid w:val="00991187"/>
    <w:rsid w:val="009A46D0"/>
    <w:rsid w:val="009B57A7"/>
    <w:rsid w:val="009D7EB5"/>
    <w:rsid w:val="009E4070"/>
    <w:rsid w:val="009E7894"/>
    <w:rsid w:val="00A02693"/>
    <w:rsid w:val="00A10107"/>
    <w:rsid w:val="00A1525A"/>
    <w:rsid w:val="00A16A1D"/>
    <w:rsid w:val="00A5158C"/>
    <w:rsid w:val="00A6158B"/>
    <w:rsid w:val="00AA06FB"/>
    <w:rsid w:val="00AD44F4"/>
    <w:rsid w:val="00AD6F60"/>
    <w:rsid w:val="00B251A3"/>
    <w:rsid w:val="00B3088E"/>
    <w:rsid w:val="00B56105"/>
    <w:rsid w:val="00BA5999"/>
    <w:rsid w:val="00BD366A"/>
    <w:rsid w:val="00C60990"/>
    <w:rsid w:val="00C61304"/>
    <w:rsid w:val="00C7315E"/>
    <w:rsid w:val="00C76044"/>
    <w:rsid w:val="00CB5B12"/>
    <w:rsid w:val="00CE2800"/>
    <w:rsid w:val="00CE6479"/>
    <w:rsid w:val="00D11716"/>
    <w:rsid w:val="00D27033"/>
    <w:rsid w:val="00D30C84"/>
    <w:rsid w:val="00D44FE9"/>
    <w:rsid w:val="00D6101E"/>
    <w:rsid w:val="00D71575"/>
    <w:rsid w:val="00DA5B76"/>
    <w:rsid w:val="00E06A8A"/>
    <w:rsid w:val="00E46E67"/>
    <w:rsid w:val="00EF6687"/>
    <w:rsid w:val="00F71425"/>
    <w:rsid w:val="00FB15EE"/>
    <w:rsid w:val="00FC561E"/>
    <w:rsid w:val="00FF45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5E4DC"/>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rmal"/>
    <w:link w:val="EditorsNoteChar"/>
    <w:pPr>
      <w:keepLines/>
      <w:ind w:left="1135" w:hanging="851"/>
    </w:pPr>
    <w:rPr>
      <w:color w:val="FF0000"/>
      <w:sz w:val="18"/>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Revision">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Index2">
    <w:name w:val="index 2"/>
    <w:basedOn w:val="Index1"/>
    <w:pPr>
      <w:ind w:left="284"/>
    </w:pPr>
  </w:style>
  <w:style w:type="paragraph" w:styleId="Index1">
    <w:name w:val="index 1"/>
    <w:basedOn w:val="Normal"/>
    <w:pPr>
      <w:keepLines/>
      <w:spacing w:after="0"/>
    </w:pPr>
  </w:style>
  <w:style w:type="paragraph" w:styleId="ListNumber2">
    <w:name w:val="List Number 2"/>
    <w:basedOn w:val="ListNumber"/>
    <w:pPr>
      <w:ind w:left="851"/>
    </w:p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Pr>
      <w:rFonts w:eastAsia="Times New Roman"/>
      <w:sz w:val="16"/>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Heading2Char">
    <w:name w:val="Heading 2 Char"/>
    <w:basedOn w:val="DefaultParagraphFont"/>
    <w:link w:val="Heading2"/>
    <w:rPr>
      <w:rFonts w:ascii="Arial" w:eastAsia="Times New Roman" w:hAnsi="Arial"/>
      <w:sz w:val="32"/>
    </w:rPr>
  </w:style>
  <w:style w:type="character" w:customStyle="1" w:styleId="Heading4Char">
    <w:name w:val="Heading 4 Char"/>
    <w:basedOn w:val="DefaultParagraphFont"/>
    <w:link w:val="Heading4"/>
    <w:rPr>
      <w:rFonts w:ascii="Arial" w:eastAsia="Times New Roman" w:hAnsi="Arial"/>
      <w:sz w:val="24"/>
    </w:rPr>
  </w:style>
  <w:style w:type="character" w:customStyle="1" w:styleId="EXChar">
    <w:name w:val="EX Char"/>
    <w:link w:val="EX"/>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rPr>
      <w:rFonts w:ascii="Arial" w:eastAsia="Times New Roman" w:hAnsi="Arial"/>
      <w:b/>
      <w:noProof/>
      <w:sz w:val="18"/>
    </w:rPr>
  </w:style>
  <w:style w:type="character" w:customStyle="1" w:styleId="FooterChar">
    <w:name w:val="Footer Char"/>
    <w:basedOn w:val="DefaultParagraphFont"/>
    <w:link w:val="Footer"/>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ListParagraph">
    <w:name w:val="List Paragraph"/>
    <w:basedOn w:val="Normal"/>
    <w:uiPriority w:val="34"/>
    <w:qFormat/>
    <w:rsid w:val="003E009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2413045">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56468670">
      <w:bodyDiv w:val="1"/>
      <w:marLeft w:val="0"/>
      <w:marRight w:val="0"/>
      <w:marTop w:val="0"/>
      <w:marBottom w:val="0"/>
      <w:divBdr>
        <w:top w:val="none" w:sz="0" w:space="0" w:color="auto"/>
        <w:left w:val="none" w:sz="0" w:space="0" w:color="auto"/>
        <w:bottom w:val="none" w:sz="0" w:space="0" w:color="auto"/>
        <w:right w:val="none" w:sz="0" w:space="0" w:color="auto"/>
      </w:divBdr>
    </w:div>
    <w:div w:id="3678041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488135621">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25387389">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32930899">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335314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66007B-1389-4A3E-81C0-6ACEE2640FF3}">
  <ds:schemaRefs>
    <ds:schemaRef ds:uri="http://schemas.openxmlformats.org/officeDocument/2006/bibliography"/>
  </ds:schemaRefs>
</ds:datastoreItem>
</file>

<file path=customXml/itemProps4.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5.xml><?xml version="1.0" encoding="utf-8"?>
<ds:datastoreItem xmlns:ds="http://schemas.openxmlformats.org/officeDocument/2006/customXml" ds:itemID="{42141BF3-9235-4B90-9439-48BDE1B8B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1292</Words>
  <Characters>7369</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8644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Skeleton report v4 - delegate</cp:lastModifiedBy>
  <cp:revision>2</cp:revision>
  <dcterms:created xsi:type="dcterms:W3CDTF">2020-09-10T10:17:00Z</dcterms:created>
  <dcterms:modified xsi:type="dcterms:W3CDTF">2020-09-10T10:17:00Z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