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7269E" w14:textId="66F4C4BD" w:rsidR="004E3033" w:rsidRPr="001A659D" w:rsidRDefault="004E3033" w:rsidP="004E303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1D5D3C">
        <w:rPr>
          <w:rFonts w:ascii="Arial" w:hAnsi="Arial" w:cs="Arial"/>
          <w:b/>
          <w:sz w:val="24"/>
          <w:szCs w:val="24"/>
        </w:rPr>
        <w:t>9</w:t>
      </w:r>
      <w:r w:rsidR="0098760D">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EB7B4B">
        <w:rPr>
          <w:rFonts w:ascii="Arial" w:hAnsi="Arial" w:cs="Arial"/>
          <w:b/>
          <w:sz w:val="24"/>
          <w:szCs w:val="24"/>
        </w:rPr>
        <w:t>20</w:t>
      </w:r>
      <w:r w:rsidR="001D5D3C">
        <w:rPr>
          <w:rFonts w:ascii="Arial" w:hAnsi="Arial" w:cs="Arial"/>
          <w:b/>
          <w:sz w:val="24"/>
          <w:szCs w:val="24"/>
        </w:rPr>
        <w:t>1904</w:t>
      </w:r>
    </w:p>
    <w:p w14:paraId="376139AA" w14:textId="3DE73223" w:rsidR="004E3033" w:rsidRPr="004B566C" w:rsidRDefault="00417B5A" w:rsidP="004E3033">
      <w:pPr>
        <w:tabs>
          <w:tab w:val="left" w:pos="567"/>
        </w:tabs>
        <w:rPr>
          <w:rFonts w:ascii="Arial" w:hAnsi="Arial" w:cs="Arial"/>
          <w:b/>
          <w:sz w:val="24"/>
        </w:rPr>
      </w:pPr>
      <w:r w:rsidRPr="00417B5A">
        <w:rPr>
          <w:rFonts w:ascii="Arial" w:hAnsi="Arial" w:cs="Arial"/>
          <w:b/>
          <w:sz w:val="24"/>
        </w:rPr>
        <w:t xml:space="preserve">Online, </w:t>
      </w:r>
      <w:r w:rsidR="004E3033" w:rsidRPr="001A659D">
        <w:rPr>
          <w:rFonts w:ascii="Arial" w:hAnsi="Arial" w:cs="Arial"/>
          <w:b/>
          <w:sz w:val="24"/>
        </w:rPr>
        <w:t xml:space="preserve">, </w:t>
      </w:r>
      <w:r w:rsidR="0000104D" w:rsidRPr="0000104D">
        <w:rPr>
          <w:rFonts w:ascii="Arial" w:hAnsi="Arial" w:cs="Arial"/>
          <w:b/>
          <w:sz w:val="24"/>
        </w:rPr>
        <w:t xml:space="preserve">14-19 </w:t>
      </w:r>
      <w:proofErr w:type="gramStart"/>
      <w:r w:rsidR="0000104D" w:rsidRPr="0000104D">
        <w:rPr>
          <w:rFonts w:ascii="Arial" w:hAnsi="Arial" w:cs="Arial"/>
          <w:b/>
          <w:sz w:val="24"/>
        </w:rPr>
        <w:t>Sept.,</w:t>
      </w:r>
      <w:proofErr w:type="gramEnd"/>
      <w:r w:rsidR="0000104D" w:rsidRPr="0000104D">
        <w:rPr>
          <w:rFonts w:ascii="Arial" w:hAnsi="Arial" w:cs="Arial"/>
          <w:b/>
          <w:sz w:val="24"/>
        </w:rPr>
        <w:t xml:space="preserve"> 2020</w:t>
      </w:r>
    </w:p>
    <w:p w14:paraId="54604B5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D366A6D" w14:textId="66CA3B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6681" w:rsidRPr="00636681">
        <w:rPr>
          <w:rFonts w:ascii="Arial" w:hAnsi="Arial" w:cs="Arial"/>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FE85E8" w14:textId="77777777" w:rsidTr="00871653">
        <w:tc>
          <w:tcPr>
            <w:tcW w:w="2436" w:type="dxa"/>
            <w:shd w:val="clear" w:color="auto" w:fill="auto"/>
          </w:tcPr>
          <w:p w14:paraId="7B9D7EB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12DEE9" w14:textId="77777777"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14:paraId="3F19EBF2" w14:textId="77777777" w:rsidTr="00871653">
        <w:tc>
          <w:tcPr>
            <w:tcW w:w="2436" w:type="dxa"/>
            <w:shd w:val="clear" w:color="auto" w:fill="auto"/>
          </w:tcPr>
          <w:p w14:paraId="3963F96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63183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3A4DA3C"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56550AF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7934190"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746E6E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14676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7D0E66B"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4244939"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81231D3" w14:textId="77777777" w:rsidTr="00871653">
        <w:tc>
          <w:tcPr>
            <w:tcW w:w="2436" w:type="dxa"/>
          </w:tcPr>
          <w:p w14:paraId="607D6D6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6DA844C" w14:textId="77777777"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14:paraId="2B709C03" w14:textId="77777777" w:rsidTr="00871653">
        <w:tc>
          <w:tcPr>
            <w:tcW w:w="2436" w:type="dxa"/>
          </w:tcPr>
          <w:p w14:paraId="7D0E39C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5CC589F" w14:textId="77777777"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14:paraId="09C0C832" w14:textId="77777777" w:rsidTr="00871653">
        <w:tc>
          <w:tcPr>
            <w:tcW w:w="2436" w:type="dxa"/>
          </w:tcPr>
          <w:p w14:paraId="1A1DE7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086ADA7" w14:textId="6BC5BBD2" w:rsidR="00B6300F" w:rsidRPr="008836AC" w:rsidRDefault="00371E34" w:rsidP="0058239F">
            <w:pPr>
              <w:tabs>
                <w:tab w:val="left" w:pos="567"/>
              </w:tabs>
              <w:spacing w:after="0"/>
              <w:rPr>
                <w:rFonts w:ascii="Arial" w:hAnsi="Arial" w:cs="Arial"/>
                <w:lang w:eastAsia="ja-JP"/>
              </w:rPr>
            </w:pPr>
            <w:hyperlink r:id="rId11" w:tgtFrame="_blank" w:history="1">
              <w:r w:rsidR="0058239F" w:rsidRPr="0058239F">
                <w:rPr>
                  <w:rStyle w:val="Hyperlink"/>
                  <w:rFonts w:ascii="Arial" w:hAnsi="Arial" w:cs="Arial"/>
                  <w:b/>
                  <w:bCs/>
                  <w:lang w:eastAsia="ja-JP"/>
                </w:rPr>
                <w:t>RP-192738</w:t>
              </w:r>
            </w:hyperlink>
          </w:p>
        </w:tc>
      </w:tr>
      <w:tr w:rsidR="00871653" w:rsidRPr="008836AC" w14:paraId="1019EF81" w14:textId="77777777" w:rsidTr="00871653">
        <w:tc>
          <w:tcPr>
            <w:tcW w:w="2436" w:type="dxa"/>
          </w:tcPr>
          <w:p w14:paraId="43CCE88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702408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C71D2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5B3F427" w14:textId="77777777" w:rsidR="00871653" w:rsidRPr="008836AC" w:rsidRDefault="00871653" w:rsidP="008836AC">
            <w:pPr>
              <w:tabs>
                <w:tab w:val="left" w:pos="567"/>
              </w:tabs>
              <w:spacing w:after="0"/>
              <w:rPr>
                <w:rFonts w:ascii="Arial" w:hAnsi="Arial" w:cs="Arial"/>
                <w:lang w:eastAsia="ja-JP"/>
              </w:rPr>
            </w:pPr>
          </w:p>
        </w:tc>
        <w:tc>
          <w:tcPr>
            <w:tcW w:w="1842" w:type="dxa"/>
          </w:tcPr>
          <w:p w14:paraId="73AA6404" w14:textId="1BC34B6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8239F" w:rsidRPr="00636681">
              <w:rPr>
                <w:rFonts w:ascii="Arial" w:hAnsi="Arial" w:cs="Arial"/>
                <w:lang w:eastAsia="ja-JP"/>
              </w:rPr>
              <w:t>9</w:t>
            </w:r>
            <w:r w:rsidR="0073624F" w:rsidRPr="00636681">
              <w:rPr>
                <w:rFonts w:ascii="Arial" w:hAnsi="Arial" w:cs="Arial"/>
                <w:lang w:eastAsia="ja-JP"/>
              </w:rPr>
              <w:t>/2020</w:t>
            </w:r>
          </w:p>
        </w:tc>
        <w:tc>
          <w:tcPr>
            <w:tcW w:w="2268" w:type="dxa"/>
          </w:tcPr>
          <w:p w14:paraId="6ACBE43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AFEE81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191203E" w14:textId="77777777" w:rsidTr="00871653">
        <w:tc>
          <w:tcPr>
            <w:tcW w:w="2436" w:type="dxa"/>
          </w:tcPr>
          <w:p w14:paraId="4E05F01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4D8A67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7692E6" w14:textId="77777777" w:rsidR="00871653" w:rsidRPr="008836AC" w:rsidRDefault="00871653" w:rsidP="008836AC">
            <w:pPr>
              <w:tabs>
                <w:tab w:val="left" w:pos="567"/>
              </w:tabs>
              <w:spacing w:after="0"/>
              <w:rPr>
                <w:rFonts w:ascii="Arial" w:hAnsi="Arial" w:cs="Arial"/>
                <w:lang w:eastAsia="ja-JP"/>
              </w:rPr>
            </w:pPr>
          </w:p>
        </w:tc>
        <w:tc>
          <w:tcPr>
            <w:tcW w:w="1842" w:type="dxa"/>
          </w:tcPr>
          <w:p w14:paraId="5DEE44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8C56AF1" w14:textId="77B65094" w:rsidR="00871653" w:rsidRPr="008836AC" w:rsidRDefault="00E14D50" w:rsidP="008836AC">
            <w:pPr>
              <w:tabs>
                <w:tab w:val="left" w:pos="567"/>
              </w:tabs>
              <w:spacing w:after="0"/>
              <w:rPr>
                <w:rFonts w:ascii="Arial" w:hAnsi="Arial" w:cs="Arial"/>
                <w:lang w:eastAsia="ja-JP"/>
              </w:rPr>
            </w:pPr>
            <w:ins w:id="0" w:author="Bill Shvodian" w:date="2020-08-31T19:23:00Z">
              <w:r w:rsidRPr="00B96332">
                <w:rPr>
                  <w:rFonts w:ascii="Arial" w:hAnsi="Arial" w:cs="Arial"/>
                  <w:color w:val="00B050"/>
                  <w:kern w:val="2"/>
                  <w:sz w:val="21"/>
                  <w:szCs w:val="22"/>
                  <w:lang w:val="en-US" w:eastAsia="ja-JP"/>
                </w:rPr>
                <w:t>100</w:t>
              </w:r>
            </w:ins>
            <w:del w:id="1" w:author="Bill Shvodian" w:date="2020-08-31T19:23:00Z">
              <w:r w:rsidR="004569C9" w:rsidRPr="00B96332" w:rsidDel="00E14D50">
                <w:rPr>
                  <w:rFonts w:ascii="Arial" w:hAnsi="Arial" w:cs="Arial"/>
                  <w:color w:val="00B050"/>
                  <w:kern w:val="2"/>
                  <w:sz w:val="21"/>
                  <w:szCs w:val="22"/>
                  <w:lang w:val="en-US" w:eastAsia="ja-JP"/>
                </w:rPr>
                <w:delText>90</w:delText>
              </w:r>
            </w:del>
            <w:r w:rsidR="00871653" w:rsidRPr="00B96332">
              <w:rPr>
                <w:rFonts w:ascii="Arial" w:hAnsi="Arial" w:cs="Arial"/>
                <w:color w:val="00B050"/>
                <w:kern w:val="2"/>
                <w:sz w:val="21"/>
                <w:szCs w:val="22"/>
                <w:lang w:val="en-US" w:eastAsia="ja-JP"/>
              </w:rPr>
              <w:t>%</w:t>
            </w:r>
          </w:p>
        </w:tc>
        <w:tc>
          <w:tcPr>
            <w:tcW w:w="2268" w:type="dxa"/>
          </w:tcPr>
          <w:p w14:paraId="68A44DA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2430E88"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78EC42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076CD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6E79D8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E92C53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FA5B1C5" w14:textId="77777777" w:rsidR="001F486F" w:rsidRPr="001F486F" w:rsidRDefault="001F486F" w:rsidP="001F486F">
      <w:pPr>
        <w:pStyle w:val="ListParagraph"/>
        <w:tabs>
          <w:tab w:val="left" w:pos="567"/>
        </w:tabs>
        <w:ind w:leftChars="0" w:left="924"/>
        <w:rPr>
          <w:rFonts w:ascii="Arial" w:hAnsi="Arial" w:cs="Arial"/>
          <w:color w:val="FF0000"/>
        </w:rPr>
      </w:pPr>
    </w:p>
    <w:p w14:paraId="32A188A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8D68E9" w14:textId="77777777" w:rsidTr="001A248F">
        <w:tc>
          <w:tcPr>
            <w:tcW w:w="2758" w:type="dxa"/>
            <w:gridSpan w:val="2"/>
          </w:tcPr>
          <w:p w14:paraId="7A04C12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37264B0" w14:textId="77777777" w:rsidR="00EF4800" w:rsidRPr="00B96332" w:rsidRDefault="0015366F" w:rsidP="001A248F">
            <w:pPr>
              <w:tabs>
                <w:tab w:val="left" w:pos="567"/>
              </w:tabs>
              <w:spacing w:after="0"/>
              <w:rPr>
                <w:rFonts w:ascii="Arial" w:hAnsi="Arial" w:cs="Arial"/>
              </w:rPr>
            </w:pPr>
            <w:r w:rsidRPr="00B96332">
              <w:rPr>
                <w:rFonts w:ascii="Arial" w:hAnsi="Arial" w:cs="Arial"/>
              </w:rPr>
              <w:t>RAN4</w:t>
            </w:r>
          </w:p>
        </w:tc>
      </w:tr>
      <w:tr w:rsidR="006C4E32" w:rsidRPr="008836AC" w14:paraId="41BF0966" w14:textId="77777777" w:rsidTr="001A248F">
        <w:tc>
          <w:tcPr>
            <w:tcW w:w="1418" w:type="dxa"/>
            <w:vMerge w:val="restart"/>
            <w:vAlign w:val="center"/>
          </w:tcPr>
          <w:p w14:paraId="29FE9C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CA471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6151478" w14:textId="77777777"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14:paraId="737FB25A" w14:textId="77777777" w:rsidTr="001A248F">
        <w:tc>
          <w:tcPr>
            <w:tcW w:w="1418" w:type="dxa"/>
            <w:vMerge/>
          </w:tcPr>
          <w:p w14:paraId="58D864AC" w14:textId="77777777" w:rsidR="006C4E32" w:rsidRPr="008836AC" w:rsidRDefault="006C4E32" w:rsidP="001A248F">
            <w:pPr>
              <w:tabs>
                <w:tab w:val="left" w:pos="567"/>
              </w:tabs>
              <w:rPr>
                <w:rFonts w:ascii="Arial" w:hAnsi="Arial" w:cs="Arial"/>
                <w:b/>
              </w:rPr>
            </w:pPr>
          </w:p>
        </w:tc>
        <w:tc>
          <w:tcPr>
            <w:tcW w:w="1340" w:type="dxa"/>
          </w:tcPr>
          <w:p w14:paraId="009AF36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3796760" w14:textId="0985B7CF" w:rsidR="006C4E32" w:rsidRPr="008836AC" w:rsidRDefault="004569C9" w:rsidP="001A248F">
            <w:pPr>
              <w:tabs>
                <w:tab w:val="left" w:pos="567"/>
              </w:tabs>
              <w:spacing w:after="0"/>
              <w:rPr>
                <w:rFonts w:ascii="Arial" w:hAnsi="Arial" w:cs="Arial"/>
                <w:lang w:eastAsia="ja-JP"/>
              </w:rPr>
            </w:pPr>
            <w:r>
              <w:rPr>
                <w:rFonts w:ascii="Arial" w:hAnsi="Arial" w:cs="Arial"/>
                <w:lang w:eastAsia="ja-JP"/>
              </w:rPr>
              <w:t>T-Mobile USA</w:t>
            </w:r>
          </w:p>
        </w:tc>
      </w:tr>
      <w:tr w:rsidR="006C4E32" w:rsidRPr="008836AC" w14:paraId="5680AB69" w14:textId="77777777" w:rsidTr="001A248F">
        <w:tc>
          <w:tcPr>
            <w:tcW w:w="1418" w:type="dxa"/>
            <w:vMerge/>
          </w:tcPr>
          <w:p w14:paraId="04EA2242" w14:textId="77777777" w:rsidR="006C4E32" w:rsidRPr="008836AC" w:rsidRDefault="006C4E32" w:rsidP="001A248F">
            <w:pPr>
              <w:tabs>
                <w:tab w:val="left" w:pos="567"/>
              </w:tabs>
              <w:rPr>
                <w:rFonts w:ascii="Arial" w:hAnsi="Arial" w:cs="Arial"/>
                <w:b/>
              </w:rPr>
            </w:pPr>
          </w:p>
        </w:tc>
        <w:tc>
          <w:tcPr>
            <w:tcW w:w="1340" w:type="dxa"/>
          </w:tcPr>
          <w:p w14:paraId="2530DF5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EF4201C" w14:textId="69E93505" w:rsidR="006C4E32" w:rsidRPr="008836AC" w:rsidRDefault="0015366F" w:rsidP="001A248F">
            <w:pPr>
              <w:tabs>
                <w:tab w:val="left" w:pos="567"/>
              </w:tabs>
              <w:spacing w:after="0"/>
              <w:rPr>
                <w:rFonts w:ascii="Arial" w:hAnsi="Arial" w:cs="Arial"/>
              </w:rPr>
            </w:pPr>
            <w:r w:rsidRPr="0015366F">
              <w:rPr>
                <w:rFonts w:ascii="Arial" w:hAnsi="Arial" w:cs="Arial"/>
              </w:rPr>
              <w:t xml:space="preserve">bill dot shvodian @ </w:t>
            </w:r>
            <w:r w:rsidR="004569C9">
              <w:rPr>
                <w:rFonts w:ascii="Arial" w:hAnsi="Arial" w:cs="Arial"/>
              </w:rPr>
              <w:t>t-mobile</w:t>
            </w:r>
            <w:r w:rsidRPr="0015366F">
              <w:rPr>
                <w:rFonts w:ascii="Arial" w:hAnsi="Arial" w:cs="Arial"/>
              </w:rPr>
              <w:t xml:space="preserve"> dot com</w:t>
            </w:r>
          </w:p>
        </w:tc>
      </w:tr>
    </w:tbl>
    <w:p w14:paraId="213CC1CC" w14:textId="77777777" w:rsidR="006C4E32" w:rsidRDefault="006C4E32" w:rsidP="000D17BC">
      <w:pPr>
        <w:pBdr>
          <w:bottom w:val="single" w:sz="4" w:space="1" w:color="auto"/>
        </w:pBdr>
        <w:spacing w:after="0"/>
        <w:rPr>
          <w:rFonts w:ascii="Arial" w:hAnsi="Arial" w:cs="Arial"/>
        </w:rPr>
      </w:pPr>
    </w:p>
    <w:p w14:paraId="32E3831B" w14:textId="77777777" w:rsidR="006C4E32" w:rsidRPr="00430FCA" w:rsidRDefault="006C4E32" w:rsidP="006C4E32">
      <w:pPr>
        <w:pBdr>
          <w:bottom w:val="single" w:sz="4" w:space="1" w:color="auto"/>
        </w:pBdr>
        <w:rPr>
          <w:rFonts w:ascii="Arial" w:hAnsi="Arial" w:cs="Arial"/>
        </w:rPr>
      </w:pPr>
    </w:p>
    <w:p w14:paraId="5D296E0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30F434E" w14:textId="77777777" w:rsidTr="001A248F">
        <w:trPr>
          <w:jc w:val="center"/>
        </w:trPr>
        <w:tc>
          <w:tcPr>
            <w:tcW w:w="6185" w:type="dxa"/>
            <w:shd w:val="clear" w:color="auto" w:fill="E0E0E0"/>
          </w:tcPr>
          <w:p w14:paraId="196F373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A55087" w14:textId="471E677C" w:rsidR="00D22398" w:rsidRPr="008836AC" w:rsidRDefault="00B669C7" w:rsidP="00C4666A">
            <w:pPr>
              <w:pStyle w:val="TAL"/>
              <w:jc w:val="center"/>
              <w:rPr>
                <w:color w:val="FF0000"/>
                <w:lang w:eastAsia="ja-JP"/>
              </w:rPr>
            </w:pPr>
            <w:del w:id="2" w:author="Bill Shvodian" w:date="2020-08-31T19:25:00Z">
              <w:r w:rsidDel="009343B1">
                <w:rPr>
                  <w:color w:val="FF0000"/>
                  <w:lang w:eastAsia="ja-JP"/>
                </w:rPr>
                <w:delText>Yes</w:delText>
              </w:r>
            </w:del>
            <w:ins w:id="3" w:author="Bill Shvodian" w:date="2020-08-31T19:25:00Z">
              <w:r w:rsidR="009343B1">
                <w:rPr>
                  <w:color w:val="FF0000"/>
                  <w:lang w:eastAsia="ja-JP"/>
                </w:rPr>
                <w:t>No</w:t>
              </w:r>
            </w:ins>
          </w:p>
        </w:tc>
      </w:tr>
    </w:tbl>
    <w:p w14:paraId="4B95CF44" w14:textId="77777777" w:rsidR="00D22398" w:rsidRDefault="00D22398" w:rsidP="0039390A">
      <w:pPr>
        <w:spacing w:after="0"/>
        <w:rPr>
          <w:rFonts w:ascii="Arial" w:hAnsi="Arial" w:cs="Arial"/>
        </w:rPr>
      </w:pPr>
    </w:p>
    <w:p w14:paraId="4D3D4BE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396B65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DDE906" w14:textId="124DC33C"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C478E91" w14:textId="484D789B" w:rsidR="004569C9" w:rsidRPr="003B7182" w:rsidRDefault="004569C9" w:rsidP="00C17C6C">
      <w:pPr>
        <w:spacing w:after="0"/>
        <w:rPr>
          <w:rFonts w:ascii="Arial" w:hAnsi="Arial" w:cs="Arial"/>
          <w:b/>
        </w:rPr>
      </w:pPr>
      <w:r>
        <w:rPr>
          <w:rFonts w:ascii="Arial" w:hAnsi="Arial" w:cs="Arial"/>
          <w:b/>
        </w:rPr>
        <w:t xml:space="preserve">The last remaining issue is to agree on MPR and A-MPR for n41 PC 1.5 UL MIMO and transmit diversity. </w:t>
      </w:r>
      <w:r w:rsidR="00CC5682">
        <w:rPr>
          <w:rFonts w:ascii="Arial" w:hAnsi="Arial" w:cs="Arial"/>
          <w:b/>
        </w:rPr>
        <w:t xml:space="preserve">RAN4 has agreed to drop PC1.5 for LTE Band 41 UL MIMO and transmit diversity. </w:t>
      </w:r>
      <w:r>
        <w:rPr>
          <w:rFonts w:ascii="Arial" w:hAnsi="Arial" w:cs="Arial"/>
          <w:b/>
        </w:rPr>
        <w:t xml:space="preserve">RAN4 has reviewed some </w:t>
      </w:r>
      <w:r w:rsidR="00CC5682">
        <w:rPr>
          <w:rFonts w:ascii="Arial" w:hAnsi="Arial" w:cs="Arial"/>
          <w:b/>
        </w:rPr>
        <w:t xml:space="preserve">MPR and A-MPR </w:t>
      </w:r>
      <w:r>
        <w:rPr>
          <w:rFonts w:ascii="Arial" w:hAnsi="Arial" w:cs="Arial"/>
          <w:b/>
        </w:rPr>
        <w:t xml:space="preserve">measurements and expects to review additional measurements in the August meeting and agree on MPR and A-MPR. RAN4 requests a one </w:t>
      </w:r>
      <w:r w:rsidR="0058239F">
        <w:rPr>
          <w:rFonts w:ascii="Arial" w:hAnsi="Arial" w:cs="Arial"/>
          <w:b/>
        </w:rPr>
        <w:t>q</w:t>
      </w:r>
      <w:r>
        <w:rPr>
          <w:rFonts w:ascii="Arial" w:hAnsi="Arial" w:cs="Arial"/>
          <w:b/>
        </w:rPr>
        <w:t xml:space="preserve">uarter exception to allow for completion of the WI in September at RAN #89e. </w:t>
      </w:r>
    </w:p>
    <w:p w14:paraId="67412E3E" w14:textId="77777777" w:rsidR="003B7182" w:rsidRDefault="003B7182" w:rsidP="00C17C6C">
      <w:pPr>
        <w:spacing w:after="0"/>
        <w:rPr>
          <w:rFonts w:ascii="Arial" w:hAnsi="Arial" w:cs="Arial"/>
        </w:rPr>
      </w:pPr>
    </w:p>
    <w:p w14:paraId="4A980106" w14:textId="77777777" w:rsidR="00011C3B" w:rsidRPr="003B7182" w:rsidRDefault="00011C3B" w:rsidP="00C17C6C">
      <w:pPr>
        <w:spacing w:after="0"/>
        <w:rPr>
          <w:rFonts w:ascii="Arial" w:hAnsi="Arial" w:cs="Arial"/>
        </w:rPr>
      </w:pPr>
    </w:p>
    <w:p w14:paraId="446C30B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96187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A35D00B"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506E0176" w14:textId="746715B8" w:rsidR="00F86CD9" w:rsidRPr="00F86CD9" w:rsidRDefault="00701410" w:rsidP="00F86CD9">
      <w:pPr>
        <w:rPr>
          <w:lang w:eastAsia="ja-JP"/>
        </w:rPr>
      </w:pPr>
      <w:r>
        <w:rPr>
          <w:lang w:eastAsia="ja-JP"/>
        </w:rPr>
        <w:t>2.1.1</w:t>
      </w:r>
      <w:r>
        <w:rPr>
          <w:lang w:eastAsia="ja-JP"/>
        </w:rPr>
        <w:tab/>
        <w:t>Agreements</w:t>
      </w:r>
    </w:p>
    <w:p w14:paraId="66A244D3" w14:textId="77777777" w:rsidR="003A4B47" w:rsidRPr="00701410" w:rsidRDefault="00701410" w:rsidP="00701410">
      <w:pPr>
        <w:pStyle w:val="Heading4"/>
        <w:rPr>
          <w:lang w:eastAsia="ja-JP"/>
        </w:rPr>
      </w:pPr>
      <w:r>
        <w:rPr>
          <w:lang w:eastAsia="ja-JP"/>
        </w:rPr>
        <w:t>2.1.2</w:t>
      </w:r>
      <w:r>
        <w:rPr>
          <w:lang w:eastAsia="ja-JP"/>
        </w:rPr>
        <w:tab/>
        <w:t>Remaining Open issues</w:t>
      </w:r>
    </w:p>
    <w:p w14:paraId="7A373B0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E0565B" w14:textId="31B920B7" w:rsidR="00701410" w:rsidRDefault="00701410" w:rsidP="00701410">
      <w:pPr>
        <w:pStyle w:val="Heading4"/>
        <w:rPr>
          <w:lang w:eastAsia="ja-JP"/>
        </w:rPr>
      </w:pPr>
      <w:r>
        <w:rPr>
          <w:lang w:eastAsia="ja-JP"/>
        </w:rPr>
        <w:t>2.2.1</w:t>
      </w:r>
      <w:r>
        <w:rPr>
          <w:lang w:eastAsia="ja-JP"/>
        </w:rPr>
        <w:tab/>
        <w:t>Agreements</w:t>
      </w:r>
    </w:p>
    <w:p w14:paraId="09AB6E61" w14:textId="77777777" w:rsidR="00B8658B" w:rsidRDefault="00B8658B" w:rsidP="00B8658B">
      <w:pPr>
        <w:pStyle w:val="paragraph"/>
        <w:spacing w:before="0" w:beforeAutospacing="0" w:after="0" w:afterAutospacing="0"/>
        <w:textAlignment w:val="baseline"/>
        <w:rPr>
          <w:rFonts w:eastAsia="Malgun Gothic"/>
          <w:bCs/>
          <w:lang w:eastAsia="ko-KR"/>
        </w:rPr>
      </w:pPr>
      <w:r>
        <w:rPr>
          <w:rFonts w:eastAsia="Malgun Gothic"/>
          <w:bCs/>
          <w:lang w:eastAsia="ko-KR"/>
        </w:rPr>
        <w:t>RAN2#110-e</w:t>
      </w:r>
    </w:p>
    <w:p w14:paraId="2628E379" w14:textId="77547B4D" w:rsidR="00B8658B" w:rsidRDefault="00B8658B" w:rsidP="002C51BF">
      <w:pPr>
        <w:pStyle w:val="paragraph"/>
        <w:spacing w:before="0" w:beforeAutospacing="0" w:after="0" w:afterAutospacing="0"/>
        <w:ind w:left="567" w:hanging="567"/>
        <w:textAlignment w:val="baseline"/>
        <w:rPr>
          <w:ins w:id="4" w:author="Bill Shvodian" w:date="2020-08-31T19:41:00Z"/>
          <w:rFonts w:ascii="Segoe UI" w:hAnsi="Segoe UI" w:cs="Segoe UI"/>
          <w:sz w:val="18"/>
          <w:szCs w:val="18"/>
        </w:rPr>
      </w:pPr>
      <w:bookmarkStart w:id="5" w:name="_Hlk43128050"/>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 </w:t>
      </w:r>
      <w:r w:rsidRPr="0025635C">
        <w:rPr>
          <w:rStyle w:val="normaltextrun"/>
          <w:sz w:val="22"/>
          <w:szCs w:val="22"/>
          <w:u w:val="single"/>
          <w:lang w:val="en-GB"/>
        </w:rPr>
        <w:t xml:space="preserve">Signalling </w:t>
      </w:r>
      <w:bookmarkEnd w:id="5"/>
      <w:r w:rsidRPr="0025635C">
        <w:rPr>
          <w:rStyle w:val="normaltextrun"/>
          <w:sz w:val="22"/>
          <w:szCs w:val="22"/>
          <w:u w:val="single"/>
          <w:lang w:val="en-GB"/>
        </w:rPr>
        <w:t>needed to enable power class 1.5 will be completed in August. RAN2 endorsed the R 16 CR to create power class 1.5 signalling for EN-DC and NR</w:t>
      </w:r>
      <w:r w:rsidR="002C51BF" w:rsidRPr="0025635C">
        <w:rPr>
          <w:rStyle w:val="normaltextrun"/>
          <w:sz w:val="22"/>
          <w:szCs w:val="22"/>
          <w:u w:val="single"/>
          <w:lang w:val="en-GB"/>
        </w:rPr>
        <w:t xml:space="preserve"> </w:t>
      </w:r>
      <w:r w:rsidR="002C51BF" w:rsidRPr="0025635C">
        <w:rPr>
          <w:rStyle w:val="normaltextrun"/>
          <w:sz w:val="22"/>
          <w:szCs w:val="22"/>
          <w:u w:val="single"/>
          <w:lang w:val="en-GB"/>
        </w:rPr>
        <w:fldChar w:fldCharType="begin"/>
      </w:r>
      <w:r w:rsidR="002C51BF" w:rsidRPr="0025635C">
        <w:rPr>
          <w:rStyle w:val="normaltextrun"/>
          <w:sz w:val="22"/>
          <w:szCs w:val="22"/>
          <w:u w:val="single"/>
          <w:lang w:val="en-GB"/>
        </w:rPr>
        <w:instrText xml:space="preserve"> REF _Ref43129366 \r \h </w:instrText>
      </w:r>
      <w:r w:rsidR="002C51BF" w:rsidRPr="0025635C">
        <w:rPr>
          <w:rStyle w:val="normaltextrun"/>
          <w:sz w:val="22"/>
          <w:szCs w:val="22"/>
          <w:u w:val="single"/>
          <w:lang w:val="en-GB"/>
        </w:rPr>
      </w:r>
      <w:r w:rsidR="002C51BF" w:rsidRPr="0025635C">
        <w:rPr>
          <w:rStyle w:val="normaltextrun"/>
          <w:sz w:val="22"/>
          <w:szCs w:val="22"/>
          <w:u w:val="single"/>
          <w:lang w:val="en-GB"/>
        </w:rPr>
        <w:fldChar w:fldCharType="separate"/>
      </w:r>
      <w:r w:rsidR="002C51BF" w:rsidRPr="0025635C">
        <w:rPr>
          <w:rStyle w:val="normaltextrun"/>
          <w:sz w:val="22"/>
          <w:szCs w:val="22"/>
          <w:u w:val="single"/>
          <w:lang w:val="en-GB"/>
        </w:rPr>
        <w:t>[121]</w:t>
      </w:r>
      <w:r w:rsidR="002C51BF" w:rsidRPr="0025635C">
        <w:rPr>
          <w:rStyle w:val="normaltextrun"/>
          <w:sz w:val="22"/>
          <w:szCs w:val="22"/>
          <w:u w:val="single"/>
          <w:lang w:val="en-GB"/>
        </w:rPr>
        <w:fldChar w:fldCharType="end"/>
      </w:r>
      <w:r w:rsidRPr="0025635C">
        <w:rPr>
          <w:rStyle w:val="normaltextrun"/>
          <w:sz w:val="22"/>
          <w:szCs w:val="22"/>
          <w:u w:val="single"/>
          <w:lang w:val="en-GB"/>
        </w:rPr>
        <w:t>. </w:t>
      </w:r>
      <w:r w:rsidRPr="0025635C">
        <w:rPr>
          <w:rStyle w:val="eop"/>
          <w:sz w:val="22"/>
          <w:szCs w:val="22"/>
        </w:rPr>
        <w:t> </w:t>
      </w:r>
      <w:r w:rsidR="00FA3416" w:rsidRPr="0025635C">
        <w:rPr>
          <w:rFonts w:ascii="Segoe UI" w:hAnsi="Segoe UI" w:cs="Segoe UI"/>
          <w:sz w:val="18"/>
          <w:szCs w:val="18"/>
        </w:rPr>
        <w:t xml:space="preserve"> </w:t>
      </w:r>
    </w:p>
    <w:p w14:paraId="7F0B2DDB" w14:textId="728859B4" w:rsidR="0059026E" w:rsidRPr="003D2912" w:rsidRDefault="0059026E" w:rsidP="002C51BF">
      <w:pPr>
        <w:pStyle w:val="paragraph"/>
        <w:spacing w:before="0" w:beforeAutospacing="0" w:after="0" w:afterAutospacing="0"/>
        <w:ind w:left="567" w:hanging="567"/>
        <w:textAlignment w:val="baseline"/>
        <w:rPr>
          <w:rStyle w:val="normaltextrun"/>
          <w:u w:val="single"/>
          <w:lang w:val="en-GB"/>
        </w:rPr>
      </w:pPr>
      <w:ins w:id="6" w:author="Bill Shvodian" w:date="2020-08-31T19:41:00Z">
        <w:r w:rsidRPr="00853AA2">
          <w:rPr>
            <w:rFonts w:eastAsia="Malgun Gothic"/>
            <w:bCs/>
            <w:lang w:eastAsia="ko-KR"/>
          </w:rPr>
          <w:t>•</w:t>
        </w:r>
        <w:r w:rsidRPr="00853AA2">
          <w:rPr>
            <w:rFonts w:eastAsia="Malgun Gothic"/>
            <w:bCs/>
            <w:lang w:eastAsia="ko-KR"/>
          </w:rPr>
          <w:tab/>
        </w:r>
        <w:r w:rsidRPr="003D2912">
          <w:rPr>
            <w:rStyle w:val="normaltextrun"/>
            <w:sz w:val="22"/>
            <w:szCs w:val="22"/>
            <w:u w:val="single"/>
            <w:lang w:val="en-GB"/>
          </w:rPr>
          <w:t xml:space="preserve"> RAN4 removed PC1.5 from the UE feature list</w:t>
        </w:r>
      </w:ins>
      <w:ins w:id="7" w:author="Bill Shvodian" w:date="2020-09-03T17:47:00Z">
        <w:r w:rsidR="00AD6EDF">
          <w:rPr>
            <w:rStyle w:val="normaltextrun"/>
            <w:sz w:val="22"/>
            <w:szCs w:val="22"/>
            <w:u w:val="single"/>
            <w:lang w:val="en-GB"/>
          </w:rPr>
          <w:t xml:space="preserve"> because it </w:t>
        </w:r>
      </w:ins>
      <w:ins w:id="8" w:author="Bill Shvodian" w:date="2020-09-03T17:48:00Z">
        <w:r w:rsidR="00AD6EDF">
          <w:rPr>
            <w:rStyle w:val="normaltextrun"/>
            <w:sz w:val="22"/>
            <w:szCs w:val="22"/>
            <w:u w:val="single"/>
            <w:lang w:val="en-GB"/>
          </w:rPr>
          <w:t>was unnecessary</w:t>
        </w:r>
        <w:r w:rsidR="00F06DBE">
          <w:rPr>
            <w:rStyle w:val="normaltextrun"/>
            <w:sz w:val="22"/>
            <w:szCs w:val="22"/>
            <w:u w:val="single"/>
            <w:lang w:val="en-GB"/>
          </w:rPr>
          <w:t xml:space="preserve">. It is not a new feature, but a new value for the existing Power Class feature. </w:t>
        </w:r>
      </w:ins>
    </w:p>
    <w:p w14:paraId="52D0B1AD" w14:textId="77777777" w:rsidR="00B8658B" w:rsidRPr="00B8658B" w:rsidRDefault="00B8658B" w:rsidP="00B8658B">
      <w:pPr>
        <w:pStyle w:val="paragraph"/>
        <w:spacing w:before="0" w:beforeAutospacing="0" w:after="0" w:afterAutospacing="0"/>
        <w:ind w:left="1245" w:hanging="1245"/>
        <w:textAlignment w:val="baseline"/>
        <w:rPr>
          <w:rFonts w:ascii="Segoe UI" w:hAnsi="Segoe UI" w:cs="Segoe UI"/>
          <w:sz w:val="18"/>
          <w:szCs w:val="18"/>
        </w:rPr>
      </w:pPr>
    </w:p>
    <w:p w14:paraId="405DC098" w14:textId="5F52D8ED" w:rsidR="00C21339" w:rsidRDefault="00701410" w:rsidP="00A86AB5">
      <w:pPr>
        <w:pStyle w:val="Heading4"/>
        <w:rPr>
          <w:lang w:eastAsia="ja-JP"/>
        </w:rPr>
      </w:pPr>
      <w:r>
        <w:rPr>
          <w:lang w:eastAsia="ja-JP"/>
        </w:rPr>
        <w:t>2.2.2</w:t>
      </w:r>
      <w:r>
        <w:rPr>
          <w:lang w:eastAsia="ja-JP"/>
        </w:rPr>
        <w:tab/>
        <w:t xml:space="preserve">Remaining Open issues </w:t>
      </w:r>
    </w:p>
    <w:p w14:paraId="0858EFB7" w14:textId="295293DD" w:rsidR="002C51BF" w:rsidRPr="002C51BF" w:rsidRDefault="002C51BF" w:rsidP="002C51BF">
      <w:pPr>
        <w:rPr>
          <w:lang w:eastAsia="ja-JP"/>
        </w:rPr>
      </w:pPr>
      <w:r w:rsidRPr="00853AA2">
        <w:rPr>
          <w:rFonts w:eastAsia="Malgun Gothic"/>
          <w:bCs/>
          <w:lang w:eastAsia="ko-KR"/>
        </w:rPr>
        <w:t>•</w:t>
      </w:r>
      <w:r w:rsidRPr="00853AA2">
        <w:rPr>
          <w:rFonts w:eastAsia="Malgun Gothic"/>
          <w:bCs/>
          <w:lang w:eastAsia="ko-KR"/>
        </w:rPr>
        <w:tab/>
      </w:r>
      <w:del w:id="9" w:author="Bill Shvodian" w:date="2020-08-31T19:41:00Z">
        <w:r w:rsidRPr="00853AA2" w:rsidDel="0059026E">
          <w:rPr>
            <w:rFonts w:eastAsia="MS Mincho"/>
            <w:lang w:eastAsia="ja-JP"/>
          </w:rPr>
          <w:delText xml:space="preserve"> </w:delText>
        </w:r>
        <w:r w:rsidRPr="002C51BF" w:rsidDel="0059026E">
          <w:rPr>
            <w:lang w:eastAsia="ja-JP"/>
          </w:rPr>
          <w:delText>Discussion on signalling needed for modifiedMPRbehavior</w:delText>
        </w:r>
        <w:r w:rsidR="00B22F69" w:rsidDel="0059026E">
          <w:rPr>
            <w:lang w:eastAsia="ja-JP"/>
          </w:rPr>
          <w:delText xml:space="preserve"> </w:delText>
        </w:r>
        <w:r w:rsidR="00A35A38" w:rsidDel="0059026E">
          <w:rPr>
            <w:lang w:eastAsia="ja-JP"/>
          </w:rPr>
          <w:delText>based on RAN4 UE feature list</w:delText>
        </w:r>
        <w:r w:rsidRPr="002C51BF" w:rsidDel="0059026E">
          <w:rPr>
            <w:lang w:eastAsia="ja-JP"/>
          </w:rPr>
          <w:delText>.</w:delText>
        </w:r>
      </w:del>
    </w:p>
    <w:p w14:paraId="67B2516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EE98927" w14:textId="77777777" w:rsidR="00701410" w:rsidRDefault="00701410" w:rsidP="00701410">
      <w:pPr>
        <w:pStyle w:val="Heading4"/>
        <w:rPr>
          <w:lang w:eastAsia="ja-JP"/>
        </w:rPr>
      </w:pPr>
      <w:r>
        <w:rPr>
          <w:lang w:eastAsia="ja-JP"/>
        </w:rPr>
        <w:t>2.3.1</w:t>
      </w:r>
      <w:r>
        <w:rPr>
          <w:lang w:eastAsia="ja-JP"/>
        </w:rPr>
        <w:tab/>
        <w:t>Agreements</w:t>
      </w:r>
    </w:p>
    <w:p w14:paraId="203F618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A8C5E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612C0D3" w14:textId="77777777" w:rsidR="00701410" w:rsidRDefault="00701410" w:rsidP="00701410">
      <w:pPr>
        <w:pStyle w:val="Heading4"/>
        <w:rPr>
          <w:lang w:eastAsia="ja-JP"/>
        </w:rPr>
      </w:pPr>
      <w:r>
        <w:rPr>
          <w:lang w:eastAsia="ja-JP"/>
        </w:rPr>
        <w:t>2.4.1</w:t>
      </w:r>
      <w:r>
        <w:rPr>
          <w:lang w:eastAsia="ja-JP"/>
        </w:rPr>
        <w:tab/>
        <w:t>Agreements</w:t>
      </w:r>
    </w:p>
    <w:p w14:paraId="087C3473" w14:textId="77777777" w:rsidR="00853AA2" w:rsidRPr="00853AA2" w:rsidRDefault="00853AA2" w:rsidP="00853AA2">
      <w:pPr>
        <w:rPr>
          <w:rFonts w:eastAsia="MS Mincho"/>
          <w:lang w:eastAsia="ja-JP"/>
        </w:rPr>
      </w:pPr>
      <w:r w:rsidRPr="00853AA2">
        <w:rPr>
          <w:rFonts w:eastAsia="MS Mincho"/>
          <w:lang w:eastAsia="ja-JP"/>
        </w:rPr>
        <w:t>RAN4#89bis:</w:t>
      </w:r>
    </w:p>
    <w:p w14:paraId="1FF4D26E" w14:textId="77777777"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14:paraId="0E3997B6" w14:textId="77777777" w:rsidR="00853AA2" w:rsidRPr="00853AA2" w:rsidRDefault="00853AA2" w:rsidP="00853AA2">
      <w:pPr>
        <w:rPr>
          <w:rFonts w:eastAsia="MS Mincho"/>
          <w:lang w:eastAsia="ja-JP"/>
        </w:rPr>
      </w:pPr>
      <w:bookmarkStart w:id="10" w:name="_Hlk9590393"/>
      <w:r w:rsidRPr="00853AA2">
        <w:rPr>
          <w:rFonts w:eastAsia="MS Mincho"/>
          <w:lang w:eastAsia="ja-JP"/>
        </w:rPr>
        <w:t>RAN4#90:</w:t>
      </w:r>
    </w:p>
    <w:p w14:paraId="527DDB1C" w14:textId="77777777" w:rsidR="00853AA2" w:rsidRPr="00853AA2" w:rsidRDefault="00853AA2" w:rsidP="00853AA2">
      <w:pPr>
        <w:spacing w:after="0"/>
        <w:rPr>
          <w:rFonts w:eastAsia="Malgun Gothic"/>
          <w:bCs/>
          <w:lang w:eastAsia="ko-KR"/>
        </w:rPr>
      </w:pPr>
      <w:bookmarkStart w:id="11" w:name="_Hlk2786482"/>
      <w:r w:rsidRPr="00853AA2">
        <w:rPr>
          <w:rFonts w:eastAsia="Malgun Gothic"/>
          <w:bCs/>
          <w:lang w:eastAsia="ko-KR"/>
        </w:rPr>
        <w:t>•</w:t>
      </w:r>
      <w:r w:rsidRPr="00853AA2">
        <w:rPr>
          <w:rFonts w:eastAsia="Malgun Gothic"/>
          <w:bCs/>
          <w:lang w:eastAsia="ko-KR"/>
        </w:rPr>
        <w:tab/>
      </w:r>
      <w:bookmarkEnd w:id="11"/>
      <w:r w:rsidRPr="00853AA2">
        <w:rPr>
          <w:rFonts w:eastAsia="Malgun Gothic"/>
          <w:bCs/>
          <w:lang w:eastAsia="ko-KR"/>
        </w:rPr>
        <w:t xml:space="preserve">Agreed on </w:t>
      </w:r>
      <w:bookmarkEnd w:id="10"/>
      <w:r w:rsidRPr="00853AA2">
        <w:rPr>
          <w:rFonts w:eastAsia="Malgun Gothic"/>
          <w:bCs/>
          <w:lang w:eastAsia="ko-KR"/>
        </w:rPr>
        <w:t>system level simulation methodology and assumptions for coexistence study [8]</w:t>
      </w:r>
    </w:p>
    <w:p w14:paraId="414BB1A4" w14:textId="77777777" w:rsidR="00853AA2" w:rsidRPr="00853AA2" w:rsidRDefault="00853AA2" w:rsidP="00853AA2">
      <w:pPr>
        <w:spacing w:after="0"/>
        <w:ind w:left="567" w:hanging="567"/>
        <w:rPr>
          <w:rFonts w:eastAsia="Malgun Gothic"/>
          <w:bCs/>
          <w:lang w:eastAsia="ko-KR"/>
        </w:rPr>
      </w:pPr>
      <w:bookmarkStart w:id="12" w:name="_Hlk2789687"/>
      <w:r w:rsidRPr="00853AA2">
        <w:rPr>
          <w:rFonts w:eastAsia="Malgun Gothic"/>
          <w:bCs/>
          <w:lang w:eastAsia="ko-KR"/>
        </w:rPr>
        <w:t>•</w:t>
      </w:r>
      <w:r w:rsidRPr="00853AA2">
        <w:rPr>
          <w:rFonts w:eastAsia="Malgun Gothic"/>
          <w:bCs/>
          <w:lang w:eastAsia="ko-KR"/>
        </w:rPr>
        <w:tab/>
      </w:r>
      <w:bookmarkEnd w:id="12"/>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14:paraId="0FEAACB5" w14:textId="77777777"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14:paraId="38F06436" w14:textId="77777777" w:rsidR="00853AA2" w:rsidRPr="00853AA2" w:rsidRDefault="00853AA2" w:rsidP="00853AA2">
      <w:pPr>
        <w:spacing w:after="0"/>
        <w:ind w:left="567" w:hanging="567"/>
        <w:rPr>
          <w:rFonts w:eastAsia="Malgun Gothic"/>
          <w:bCs/>
          <w:lang w:eastAsia="ko-KR"/>
        </w:rPr>
      </w:pPr>
      <w:bookmarkStart w:id="13"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14:paraId="794137E4" w14:textId="77777777" w:rsidR="00853AA2" w:rsidRDefault="00853AA2" w:rsidP="00853AA2">
      <w:pPr>
        <w:spacing w:after="0"/>
        <w:ind w:left="567" w:hanging="567"/>
        <w:rPr>
          <w:rFonts w:eastAsia="Malgun Gothic"/>
          <w:bCs/>
          <w:lang w:eastAsia="ko-KR"/>
        </w:rPr>
      </w:pPr>
      <w:bookmarkStart w:id="14" w:name="_Hlk2936601"/>
      <w:r w:rsidRPr="00853AA2">
        <w:rPr>
          <w:rFonts w:eastAsia="Malgun Gothic"/>
          <w:bCs/>
          <w:lang w:eastAsia="ko-KR"/>
        </w:rPr>
        <w:t>•</w:t>
      </w:r>
      <w:r w:rsidRPr="00853AA2">
        <w:rPr>
          <w:rFonts w:eastAsia="Malgun Gothic"/>
          <w:bCs/>
          <w:lang w:eastAsia="ko-KR"/>
        </w:rPr>
        <w:tab/>
      </w:r>
      <w:bookmarkEnd w:id="13"/>
      <w:bookmarkEnd w:id="14"/>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14:paraId="560A2295" w14:textId="77777777"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14:paraId="5DDD989A" w14:textId="77777777" w:rsidR="00C170FB" w:rsidRDefault="00C170FB" w:rsidP="00853AA2">
      <w:pPr>
        <w:spacing w:after="0"/>
        <w:ind w:left="567" w:hanging="567"/>
        <w:rPr>
          <w:rFonts w:eastAsia="Malgun Gothic"/>
          <w:bCs/>
          <w:lang w:eastAsia="ko-KR"/>
        </w:rPr>
      </w:pPr>
    </w:p>
    <w:p w14:paraId="19342A0F" w14:textId="77777777"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14:paraId="013E3A53" w14:textId="77777777"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14:paraId="4B503075" w14:textId="77777777" w:rsidR="00973437" w:rsidRDefault="00973437" w:rsidP="00853AA2">
      <w:pPr>
        <w:spacing w:after="0"/>
        <w:ind w:left="567" w:hanging="567"/>
        <w:rPr>
          <w:rFonts w:eastAsia="Malgun Gothic"/>
          <w:bCs/>
          <w:lang w:eastAsia="ko-KR"/>
        </w:rPr>
      </w:pPr>
    </w:p>
    <w:p w14:paraId="5E5FDC15" w14:textId="77777777" w:rsidR="00563B8B" w:rsidRPr="00853AA2" w:rsidRDefault="00563B8B" w:rsidP="00563B8B">
      <w:pPr>
        <w:rPr>
          <w:rFonts w:eastAsia="MS Mincho"/>
          <w:lang w:eastAsia="ja-JP"/>
        </w:rPr>
      </w:pPr>
      <w:r w:rsidRPr="00853AA2">
        <w:rPr>
          <w:rFonts w:eastAsia="MS Mincho"/>
          <w:lang w:eastAsia="ja-JP"/>
        </w:rPr>
        <w:t>RAN4#90</w:t>
      </w:r>
      <w:r>
        <w:rPr>
          <w:rFonts w:eastAsia="MS Mincho"/>
          <w:lang w:eastAsia="ja-JP"/>
        </w:rPr>
        <w:t>bis</w:t>
      </w:r>
      <w:r w:rsidRPr="00853AA2">
        <w:rPr>
          <w:rFonts w:eastAsia="MS Mincho"/>
          <w:lang w:eastAsia="ja-JP"/>
        </w:rPr>
        <w:t>:</w:t>
      </w:r>
    </w:p>
    <w:p w14:paraId="1E8B064B"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Agreed on</w:t>
      </w:r>
      <w:r>
        <w:rPr>
          <w:rFonts w:eastAsia="Malgun Gothic"/>
          <w:bCs/>
          <w:lang w:eastAsia="ko-KR"/>
        </w:rPr>
        <w:t xml:space="preserve"> summary and conclusions for coexistence study for 29 dBm HPUE </w:t>
      </w:r>
      <w:r>
        <w:rPr>
          <w:rFonts w:eastAsia="Malgun Gothic"/>
          <w:bCs/>
          <w:lang w:eastAsia="ko-KR"/>
        </w:rPr>
        <w:fldChar w:fldCharType="begin"/>
      </w:r>
      <w:r>
        <w:rPr>
          <w:rFonts w:eastAsia="Malgun Gothic"/>
          <w:bCs/>
          <w:lang w:eastAsia="ko-KR"/>
        </w:rPr>
        <w:instrText xml:space="preserve"> REF _Ref9594191 \r \h </w:instrText>
      </w:r>
      <w:r>
        <w:rPr>
          <w:rFonts w:eastAsia="Malgun Gothic"/>
          <w:bCs/>
          <w:lang w:eastAsia="ko-KR"/>
        </w:rPr>
      </w:r>
      <w:r>
        <w:rPr>
          <w:rFonts w:eastAsia="Malgun Gothic"/>
          <w:bCs/>
          <w:lang w:eastAsia="ko-KR"/>
        </w:rPr>
        <w:fldChar w:fldCharType="separate"/>
      </w:r>
      <w:r>
        <w:rPr>
          <w:rFonts w:eastAsia="Malgun Gothic"/>
          <w:bCs/>
          <w:lang w:eastAsia="ko-KR"/>
        </w:rPr>
        <w:t>[21]</w:t>
      </w:r>
      <w:r>
        <w:rPr>
          <w:rFonts w:eastAsia="Malgun Gothic"/>
          <w:bCs/>
          <w:lang w:eastAsia="ko-KR"/>
        </w:rPr>
        <w:fldChar w:fldCharType="end"/>
      </w:r>
    </w:p>
    <w:p w14:paraId="567D3DF7" w14:textId="77777777" w:rsidR="00563B8B" w:rsidRPr="00D8267C" w:rsidRDefault="00563B8B" w:rsidP="00563B8B">
      <w:pPr>
        <w:spacing w:after="0"/>
        <w:ind w:left="567" w:hanging="567"/>
        <w:rPr>
          <w:rFonts w:eastAsia="Malgun Gothic"/>
          <w:bCs/>
          <w:lang w:eastAsia="ko-KR"/>
        </w:rPr>
      </w:pPr>
    </w:p>
    <w:p w14:paraId="1DBF1AF4" w14:textId="77777777" w:rsidR="00563B8B" w:rsidRPr="006F3B4B" w:rsidRDefault="00563B8B" w:rsidP="00563B8B">
      <w:pPr>
        <w:rPr>
          <w:rFonts w:eastAsia="MS Mincho"/>
          <w:lang w:eastAsia="ja-JP"/>
        </w:rPr>
      </w:pPr>
      <w:r w:rsidRPr="00853AA2">
        <w:rPr>
          <w:rFonts w:eastAsia="MS Mincho"/>
          <w:lang w:eastAsia="ja-JP"/>
        </w:rPr>
        <w:t>RAN4#9</w:t>
      </w:r>
      <w:r>
        <w:rPr>
          <w:rFonts w:eastAsia="MS Mincho"/>
          <w:lang w:eastAsia="ja-JP"/>
        </w:rPr>
        <w:t>1</w:t>
      </w:r>
      <w:r w:rsidRPr="00853AA2">
        <w:rPr>
          <w:rFonts w:eastAsia="MS Mincho"/>
          <w:lang w:eastAsia="ja-JP"/>
        </w:rPr>
        <w:t>:</w:t>
      </w:r>
    </w:p>
    <w:p w14:paraId="4779BD89" w14:textId="77777777" w:rsidR="00563B8B" w:rsidRPr="00853AA2" w:rsidRDefault="00563B8B" w:rsidP="003E6220">
      <w:pPr>
        <w:spacing w:after="0"/>
        <w:ind w:left="567" w:hanging="567"/>
        <w:rPr>
          <w:rFonts w:eastAsia="Malgun Gothic"/>
          <w:bCs/>
          <w:lang w:eastAsia="ko-KR"/>
        </w:rPr>
      </w:pPr>
      <w:r w:rsidRPr="00853AA2">
        <w:rPr>
          <w:rFonts w:eastAsia="Malgun Gothic"/>
          <w:bCs/>
          <w:lang w:eastAsia="ko-KR"/>
        </w:rPr>
        <w:lastRenderedPageBreak/>
        <w:t>•</w:t>
      </w:r>
      <w:r w:rsidRPr="00853AA2">
        <w:rPr>
          <w:rFonts w:eastAsia="Malgun Gothic"/>
          <w:bCs/>
          <w:lang w:eastAsia="ko-KR"/>
        </w:rPr>
        <w:tab/>
      </w:r>
      <w:r>
        <w:rPr>
          <w:rFonts w:eastAsia="Malgun Gothic"/>
          <w:bCs/>
          <w:lang w:eastAsia="ko-KR"/>
        </w:rPr>
        <w:t xml:space="preserve">CR to capture coexistence study simulation methodology, assumptions and conclusions for 29 dBm including ACLR and the need for no blocking requirements agreed </w:t>
      </w:r>
      <w:r>
        <w:rPr>
          <w:rFonts w:eastAsia="Malgun Gothic"/>
          <w:bCs/>
          <w:lang w:eastAsia="ko-KR"/>
        </w:rPr>
        <w:fldChar w:fldCharType="begin"/>
      </w:r>
      <w:r>
        <w:rPr>
          <w:rFonts w:eastAsia="Malgun Gothic"/>
          <w:bCs/>
          <w:lang w:eastAsia="ko-KR"/>
        </w:rPr>
        <w:instrText xml:space="preserve"> REF _Ref9597021 \r \h </w:instrText>
      </w:r>
      <w:r>
        <w:rPr>
          <w:rFonts w:eastAsia="Malgun Gothic"/>
          <w:bCs/>
          <w:lang w:eastAsia="ko-KR"/>
        </w:rPr>
      </w:r>
      <w:r>
        <w:rPr>
          <w:rFonts w:eastAsia="Malgun Gothic"/>
          <w:bCs/>
          <w:lang w:eastAsia="ko-KR"/>
        </w:rPr>
        <w:fldChar w:fldCharType="separate"/>
      </w:r>
      <w:r>
        <w:rPr>
          <w:rFonts w:eastAsia="Malgun Gothic"/>
          <w:bCs/>
          <w:lang w:eastAsia="ko-KR"/>
        </w:rPr>
        <w:t>[26]</w:t>
      </w:r>
      <w:r>
        <w:rPr>
          <w:rFonts w:eastAsia="Malgun Gothic"/>
          <w:bCs/>
          <w:lang w:eastAsia="ko-KR"/>
        </w:rPr>
        <w:fldChar w:fldCharType="end"/>
      </w:r>
    </w:p>
    <w:p w14:paraId="246901C5"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Agreed in principle </w:t>
      </w:r>
      <w:r w:rsidRPr="006F3B4B">
        <w:rPr>
          <w:rFonts w:eastAsia="Malgun Gothic"/>
          <w:bCs/>
          <w:lang w:eastAsia="ko-KR"/>
        </w:rPr>
        <w:t>that the LTE and NR allocations should be used for A-MPR calculations</w:t>
      </w:r>
      <w:r>
        <w:rPr>
          <w:rFonts w:eastAsia="Malgun Gothic"/>
          <w:bCs/>
          <w:lang w:eastAsia="ko-KR"/>
        </w:rPr>
        <w:t xml:space="preserve"> for improved A-MPR in Rel-16 </w:t>
      </w:r>
      <w:r>
        <w:rPr>
          <w:rFonts w:eastAsia="Malgun Gothic"/>
          <w:bCs/>
          <w:lang w:eastAsia="ko-KR"/>
        </w:rPr>
        <w:fldChar w:fldCharType="begin"/>
      </w:r>
      <w:r>
        <w:rPr>
          <w:rFonts w:eastAsia="Malgun Gothic"/>
          <w:bCs/>
          <w:lang w:eastAsia="ko-KR"/>
        </w:rPr>
        <w:instrText xml:space="preserve"> REF _Ref9597901 \r \h </w:instrText>
      </w:r>
      <w:r>
        <w:rPr>
          <w:rFonts w:eastAsia="Malgun Gothic"/>
          <w:bCs/>
          <w:lang w:eastAsia="ko-KR"/>
        </w:rPr>
      </w:r>
      <w:r>
        <w:rPr>
          <w:rFonts w:eastAsia="Malgun Gothic"/>
          <w:bCs/>
          <w:lang w:eastAsia="ko-KR"/>
        </w:rPr>
        <w:fldChar w:fldCharType="separate"/>
      </w:r>
      <w:r>
        <w:rPr>
          <w:rFonts w:eastAsia="Malgun Gothic"/>
          <w:bCs/>
          <w:lang w:eastAsia="ko-KR"/>
        </w:rPr>
        <w:t>[29]</w:t>
      </w:r>
      <w:r>
        <w:rPr>
          <w:rFonts w:eastAsia="Malgun Gothic"/>
          <w:bCs/>
          <w:lang w:eastAsia="ko-KR"/>
        </w:rPr>
        <w:fldChar w:fldCharType="end"/>
      </w:r>
      <w:r w:rsidRPr="006F3B4B">
        <w:rPr>
          <w:rFonts w:eastAsia="Malgun Gothic"/>
          <w:bCs/>
          <w:lang w:eastAsia="ko-KR"/>
        </w:rPr>
        <w:t>.</w:t>
      </w:r>
    </w:p>
    <w:p w14:paraId="6B75A39A" w14:textId="77777777" w:rsidR="00DD2C93" w:rsidRDefault="00DD2C93"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w:t>
      </w:r>
      <w:r w:rsidR="00A8177A">
        <w:rPr>
          <w:rFonts w:eastAsia="Malgun Gothic"/>
          <w:bCs/>
          <w:lang w:eastAsia="ko-KR"/>
        </w:rPr>
        <w:t>pproved</w:t>
      </w:r>
      <w:r>
        <w:rPr>
          <w:rFonts w:eastAsia="Malgun Gothic"/>
          <w:bCs/>
          <w:lang w:eastAsia="ko-KR"/>
        </w:rPr>
        <w:t xml:space="preserve"> a way Forward on A-MPR assumptions for RAN4#92 </w:t>
      </w:r>
      <w:r>
        <w:rPr>
          <w:rFonts w:eastAsia="Malgun Gothic"/>
          <w:bCs/>
          <w:lang w:eastAsia="ko-KR"/>
        </w:rPr>
        <w:fldChar w:fldCharType="begin"/>
      </w:r>
      <w:r>
        <w:rPr>
          <w:rFonts w:eastAsia="Malgun Gothic"/>
          <w:bCs/>
          <w:lang w:eastAsia="ko-KR"/>
        </w:rPr>
        <w:instrText xml:space="preserve"> REF _Ref9847501 \r \h </w:instrText>
      </w:r>
      <w:r>
        <w:rPr>
          <w:rFonts w:eastAsia="Malgun Gothic"/>
          <w:bCs/>
          <w:lang w:eastAsia="ko-KR"/>
        </w:rPr>
      </w:r>
      <w:r>
        <w:rPr>
          <w:rFonts w:eastAsia="Malgun Gothic"/>
          <w:bCs/>
          <w:lang w:eastAsia="ko-KR"/>
        </w:rPr>
        <w:fldChar w:fldCharType="separate"/>
      </w:r>
      <w:r>
        <w:rPr>
          <w:rFonts w:eastAsia="Malgun Gothic"/>
          <w:bCs/>
          <w:lang w:eastAsia="ko-KR"/>
        </w:rPr>
        <w:t>[28]</w:t>
      </w:r>
      <w:r>
        <w:rPr>
          <w:rFonts w:eastAsia="Malgun Gothic"/>
          <w:bCs/>
          <w:lang w:eastAsia="ko-KR"/>
        </w:rPr>
        <w:fldChar w:fldCharType="end"/>
      </w:r>
      <w:r>
        <w:rPr>
          <w:rFonts w:eastAsia="Malgun Gothic"/>
          <w:bCs/>
          <w:lang w:eastAsia="ko-KR"/>
        </w:rPr>
        <w:t xml:space="preserve">. </w:t>
      </w:r>
    </w:p>
    <w:p w14:paraId="1B123E43" w14:textId="77777777" w:rsidR="00DD2C93" w:rsidRDefault="00DD2C93" w:rsidP="00563B8B">
      <w:pPr>
        <w:spacing w:after="0"/>
        <w:ind w:left="567" w:hanging="567"/>
        <w:rPr>
          <w:rFonts w:eastAsia="Malgun Gothic"/>
          <w:bCs/>
          <w:lang w:eastAsia="ko-KR"/>
        </w:rPr>
      </w:pPr>
    </w:p>
    <w:p w14:paraId="25EB58CC" w14:textId="77777777" w:rsidR="006425A1" w:rsidRPr="006F3B4B" w:rsidRDefault="006425A1" w:rsidP="006425A1">
      <w:pPr>
        <w:rPr>
          <w:rFonts w:eastAsia="MS Mincho"/>
          <w:lang w:eastAsia="ja-JP"/>
        </w:rPr>
      </w:pPr>
      <w:r w:rsidRPr="00853AA2">
        <w:rPr>
          <w:rFonts w:eastAsia="MS Mincho"/>
          <w:lang w:eastAsia="ja-JP"/>
        </w:rPr>
        <w:t>RAN4#9</w:t>
      </w:r>
      <w:r>
        <w:rPr>
          <w:rFonts w:eastAsia="MS Mincho"/>
          <w:lang w:eastAsia="ja-JP"/>
        </w:rPr>
        <w:t>2</w:t>
      </w:r>
      <w:r w:rsidRPr="00853AA2">
        <w:rPr>
          <w:rFonts w:eastAsia="MS Mincho"/>
          <w:lang w:eastAsia="ja-JP"/>
        </w:rPr>
        <w:t>:</w:t>
      </w:r>
    </w:p>
    <w:p w14:paraId="50BA5663" w14:textId="77777777" w:rsidR="00CC4537" w:rsidRDefault="006425A1"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9671D7">
        <w:rPr>
          <w:rFonts w:eastAsia="Malgun Gothic"/>
          <w:bCs/>
          <w:lang w:eastAsia="ko-KR"/>
        </w:rPr>
        <w:t>Reached agreement that the objective “</w:t>
      </w:r>
      <w:r w:rsidR="009671D7" w:rsidRPr="009671D7">
        <w:rPr>
          <w:rFonts w:eastAsia="Malgun Gothic"/>
          <w:bCs/>
          <w:lang w:eastAsia="ko-KR"/>
        </w:rPr>
        <w:t>Compatibility of LTE Band 41 networks and NR n41 networks with the maximum power of 23 dBm (UE Power Class 3) and 26 dBm (UE Power Class 2) is to be considered</w:t>
      </w:r>
      <w:r w:rsidR="009671D7">
        <w:rPr>
          <w:rFonts w:eastAsia="Malgun Gothic"/>
          <w:bCs/>
          <w:lang w:eastAsia="ko-KR"/>
        </w:rPr>
        <w:t>” has been met because the coexistence simulations used 23 dBm and 26 dBm power class limited victim networks</w:t>
      </w:r>
      <w:r w:rsidR="00714883">
        <w:rPr>
          <w:rFonts w:eastAsia="Malgun Gothic"/>
          <w:bCs/>
          <w:lang w:eastAsia="ko-KR"/>
        </w:rPr>
        <w:t xml:space="preserve"> </w:t>
      </w:r>
      <w:r w:rsidR="00714883">
        <w:rPr>
          <w:rFonts w:eastAsia="Malgun Gothic"/>
          <w:bCs/>
          <w:lang w:eastAsia="ko-KR"/>
        </w:rPr>
        <w:fldChar w:fldCharType="begin"/>
      </w:r>
      <w:r w:rsidR="00714883">
        <w:rPr>
          <w:rFonts w:eastAsia="Malgun Gothic"/>
          <w:bCs/>
          <w:lang w:eastAsia="ko-KR"/>
        </w:rPr>
        <w:instrText xml:space="preserve"> REF _Ref18413484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[34]</w:t>
      </w:r>
      <w:r w:rsidR="00714883">
        <w:rPr>
          <w:rFonts w:eastAsia="Malgun Gothic"/>
          <w:bCs/>
          <w:lang w:eastAsia="ko-KR"/>
        </w:rPr>
        <w:fldChar w:fldCharType="end"/>
      </w:r>
      <w:r w:rsidR="009671D7">
        <w:rPr>
          <w:rFonts w:eastAsia="Malgun Gothic"/>
          <w:bCs/>
          <w:lang w:eastAsia="ko-KR"/>
        </w:rPr>
        <w:t>.</w:t>
      </w:r>
    </w:p>
    <w:p w14:paraId="1790EA5C" w14:textId="77777777" w:rsidR="00CC4537" w:rsidRDefault="00CC4537"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2C66E4">
        <w:rPr>
          <w:rFonts w:eastAsia="Malgun Gothic"/>
          <w:bCs/>
          <w:lang w:eastAsia="ko-KR"/>
        </w:rPr>
        <w:t xml:space="preserve">Discussed </w:t>
      </w:r>
      <w:r w:rsidR="00824A66">
        <w:rPr>
          <w:rFonts w:eastAsia="Malgun Gothic"/>
          <w:bCs/>
          <w:lang w:eastAsia="ko-KR"/>
        </w:rPr>
        <w:fldChar w:fldCharType="begin"/>
      </w:r>
      <w:r w:rsidR="00824A66">
        <w:rPr>
          <w:rFonts w:eastAsia="Malgun Gothic"/>
          <w:bCs/>
          <w:lang w:eastAsia="ko-KR"/>
        </w:rPr>
        <w:instrText xml:space="preserve"> REF _Ref18421545 \r \h </w:instrText>
      </w:r>
      <w:r w:rsidR="00824A66">
        <w:rPr>
          <w:rFonts w:eastAsia="Malgun Gothic"/>
          <w:bCs/>
          <w:lang w:eastAsia="ko-KR"/>
        </w:rPr>
      </w:r>
      <w:r w:rsidR="00824A66">
        <w:rPr>
          <w:rFonts w:eastAsia="Malgun Gothic"/>
          <w:bCs/>
          <w:lang w:eastAsia="ko-KR"/>
        </w:rPr>
        <w:fldChar w:fldCharType="separate"/>
      </w:r>
      <w:r w:rsidR="00824A66">
        <w:rPr>
          <w:rFonts w:eastAsia="Malgun Gothic"/>
          <w:bCs/>
          <w:lang w:eastAsia="ko-KR"/>
        </w:rPr>
        <w:t>[38]</w:t>
      </w:r>
      <w:r w:rsidR="00824A66">
        <w:rPr>
          <w:rFonts w:eastAsia="Malgun Gothic"/>
          <w:bCs/>
          <w:lang w:eastAsia="ko-KR"/>
        </w:rPr>
        <w:fldChar w:fldCharType="end"/>
      </w:r>
      <w:r w:rsidR="00824A66">
        <w:rPr>
          <w:rFonts w:eastAsia="Malgun Gothic"/>
          <w:bCs/>
          <w:lang w:eastAsia="ko-KR"/>
        </w:rPr>
        <w:t xml:space="preserve"> and r</w:t>
      </w:r>
      <w:r>
        <w:rPr>
          <w:rFonts w:eastAsia="Malgun Gothic"/>
          <w:bCs/>
          <w:lang w:eastAsia="ko-KR"/>
        </w:rPr>
        <w:t xml:space="preserve">eached agreement </w:t>
      </w:r>
      <w:r w:rsidR="00F329DB">
        <w:rPr>
          <w:rFonts w:eastAsia="Malgun Gothic"/>
          <w:bCs/>
          <w:lang w:eastAsia="ko-KR"/>
        </w:rPr>
        <w:t xml:space="preserve">(captured in the Way forward in </w:t>
      </w:r>
      <w:r w:rsidR="00714883">
        <w:rPr>
          <w:rFonts w:eastAsia="Malgun Gothic"/>
          <w:bCs/>
          <w:lang w:eastAsia="ko-KR"/>
        </w:rPr>
        <w:fldChar w:fldCharType="begin"/>
      </w:r>
      <w:r w:rsidR="00714883">
        <w:rPr>
          <w:rFonts w:eastAsia="Malgun Gothic"/>
          <w:bCs/>
          <w:lang w:eastAsia="ko-KR"/>
        </w:rPr>
        <w:instrText xml:space="preserve"> REF _Ref18413464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[35]</w:t>
      </w:r>
      <w:r w:rsidR="00714883">
        <w:rPr>
          <w:rFonts w:eastAsia="Malgun Gothic"/>
          <w:bCs/>
          <w:lang w:eastAsia="ko-KR"/>
        </w:rPr>
        <w:fldChar w:fldCharType="end"/>
      </w:r>
      <w:r w:rsidR="00F329DB">
        <w:rPr>
          <w:rFonts w:eastAsia="Malgun Gothic"/>
          <w:bCs/>
          <w:lang w:eastAsia="ko-KR"/>
        </w:rPr>
        <w:t xml:space="preserve">) </w:t>
      </w:r>
      <w:r>
        <w:rPr>
          <w:rFonts w:eastAsia="Malgun Gothic"/>
          <w:bCs/>
          <w:lang w:eastAsia="ko-KR"/>
        </w:rPr>
        <w:t xml:space="preserve">that since a 29 dBm power class UE would use two 26 dBm PAs, </w:t>
      </w:r>
      <w:r w:rsidRPr="00CC4537">
        <w:rPr>
          <w:rFonts w:eastAsia="Malgun Gothic"/>
          <w:bCs/>
          <w:lang w:eastAsia="ko-KR"/>
        </w:rPr>
        <w:t>the impact on Band 7, n7, 38 and n38 related to a 29 dBm UE power class</w:t>
      </w:r>
      <w:r>
        <w:rPr>
          <w:rFonts w:eastAsia="Malgun Gothic"/>
          <w:bCs/>
          <w:lang w:eastAsia="ko-KR"/>
        </w:rPr>
        <w:t xml:space="preserve"> was already addressed in the Band 41 HPUE technical report</w:t>
      </w:r>
      <w:r w:rsidR="00714883">
        <w:rPr>
          <w:rFonts w:eastAsia="Malgun Gothic"/>
          <w:bCs/>
          <w:lang w:eastAsia="ko-KR"/>
        </w:rPr>
        <w:t xml:space="preserve"> </w:t>
      </w:r>
      <w:r w:rsidR="00DC6369">
        <w:rPr>
          <w:rFonts w:eastAsia="Malgun Gothic"/>
          <w:bCs/>
          <w:lang w:eastAsia="ko-KR"/>
        </w:rPr>
        <w:fldChar w:fldCharType="begin"/>
      </w:r>
      <w:r w:rsidR="00DC6369">
        <w:rPr>
          <w:rFonts w:eastAsia="Malgun Gothic"/>
          <w:bCs/>
          <w:lang w:eastAsia="ko-KR"/>
        </w:rPr>
        <w:instrText xml:space="preserve"> REF _Ref18413588 \r \h </w:instrText>
      </w:r>
      <w:r w:rsidR="00DC6369">
        <w:rPr>
          <w:rFonts w:eastAsia="Malgun Gothic"/>
          <w:bCs/>
          <w:lang w:eastAsia="ko-KR"/>
        </w:rPr>
      </w:r>
      <w:r w:rsidR="00DC6369">
        <w:rPr>
          <w:rFonts w:eastAsia="Malgun Gothic"/>
          <w:bCs/>
          <w:lang w:eastAsia="ko-KR"/>
        </w:rPr>
        <w:fldChar w:fldCharType="separate"/>
      </w:r>
      <w:r w:rsidR="00DC6369">
        <w:rPr>
          <w:rFonts w:eastAsia="Malgun Gothic"/>
          <w:bCs/>
          <w:lang w:eastAsia="ko-KR"/>
        </w:rPr>
        <w:t>[36]</w:t>
      </w:r>
      <w:r w:rsidR="00DC6369">
        <w:rPr>
          <w:rFonts w:eastAsia="Malgun Gothic"/>
          <w:bCs/>
          <w:lang w:eastAsia="ko-KR"/>
        </w:rPr>
        <w:fldChar w:fldCharType="end"/>
      </w:r>
      <w:r>
        <w:rPr>
          <w:rFonts w:eastAsia="Malgun Gothic"/>
          <w:bCs/>
          <w:lang w:eastAsia="ko-KR"/>
        </w:rPr>
        <w:t xml:space="preserve"> </w:t>
      </w:r>
    </w:p>
    <w:p w14:paraId="2D7B8F75" w14:textId="77777777" w:rsidR="00DC6369" w:rsidRDefault="00DC6369"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Way Forward on </w:t>
      </w:r>
      <w:r w:rsidRPr="00DC6369">
        <w:rPr>
          <w:rFonts w:eastAsia="Malgun Gothic"/>
          <w:bCs/>
          <w:lang w:eastAsia="ko-KR"/>
        </w:rPr>
        <w:t>B41/n41 29 dBm Power Class and EN-DC A-MPR Improvement</w:t>
      </w:r>
      <w:r>
        <w:rPr>
          <w:rFonts w:eastAsia="Malgun Gothic"/>
          <w:bCs/>
          <w:lang w:eastAsia="ko-KR"/>
        </w:rPr>
        <w:t xml:space="preserve"> approved </w:t>
      </w:r>
      <w:r>
        <w:rPr>
          <w:rFonts w:eastAsia="Malgun Gothic"/>
          <w:bCs/>
          <w:lang w:eastAsia="ko-KR"/>
        </w:rPr>
        <w:fldChar w:fldCharType="begin"/>
      </w:r>
      <w:r>
        <w:rPr>
          <w:rFonts w:eastAsia="Malgun Gothic"/>
          <w:bCs/>
          <w:lang w:eastAsia="ko-KR"/>
        </w:rPr>
        <w:instrText xml:space="preserve"> REF _Ref18413464 \r \h </w:instrText>
      </w:r>
      <w:r>
        <w:rPr>
          <w:rFonts w:eastAsia="Malgun Gothic"/>
          <w:bCs/>
          <w:lang w:eastAsia="ko-KR"/>
        </w:rPr>
      </w:r>
      <w:r>
        <w:rPr>
          <w:rFonts w:eastAsia="Malgun Gothic"/>
          <w:bCs/>
          <w:lang w:eastAsia="ko-KR"/>
        </w:rPr>
        <w:fldChar w:fldCharType="separate"/>
      </w:r>
      <w:r>
        <w:rPr>
          <w:rFonts w:eastAsia="Malgun Gothic"/>
          <w:bCs/>
          <w:lang w:eastAsia="ko-KR"/>
        </w:rPr>
        <w:t>[35]</w:t>
      </w:r>
      <w:r>
        <w:rPr>
          <w:rFonts w:eastAsia="Malgun Gothic"/>
          <w:bCs/>
          <w:lang w:eastAsia="ko-KR"/>
        </w:rPr>
        <w:fldChar w:fldCharType="end"/>
      </w:r>
    </w:p>
    <w:p w14:paraId="783B52A4" w14:textId="77777777" w:rsidR="008F23A2" w:rsidRDefault="008F23A2"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Reached agreement </w:t>
      </w:r>
      <w:r w:rsidR="001544F0">
        <w:rPr>
          <w:rFonts w:eastAsia="Malgun Gothic"/>
          <w:bCs/>
          <w:lang w:eastAsia="ko-KR"/>
        </w:rPr>
        <w:t xml:space="preserve">to use 25% as the default duty cycle for 29 dBm HPUE </w:t>
      </w:r>
    </w:p>
    <w:p w14:paraId="16DE674D" w14:textId="77777777" w:rsidR="00824A66" w:rsidRDefault="00824A66"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bookmarkStart w:id="15" w:name="_Hlk18421906"/>
      <w:r>
        <w:rPr>
          <w:rFonts w:eastAsia="Malgun Gothic"/>
          <w:bCs/>
          <w:lang w:eastAsia="ko-KR"/>
        </w:rPr>
        <w:t xml:space="preserve">Agreed a CR </w:t>
      </w:r>
      <w:bookmarkEnd w:id="15"/>
      <w:r>
        <w:rPr>
          <w:rFonts w:eastAsia="Malgun Gothic"/>
          <w:bCs/>
          <w:lang w:eastAsia="ko-KR"/>
        </w:rPr>
        <w:t xml:space="preserve">to add 20 MHz Channel BW </w:t>
      </w:r>
      <w:r w:rsidR="00AB49BE">
        <w:rPr>
          <w:rFonts w:eastAsia="Malgun Gothic"/>
          <w:bCs/>
          <w:lang w:eastAsia="ko-KR"/>
        </w:rPr>
        <w:t xml:space="preserve">which had been simulated, but erroneously excluded </w:t>
      </w:r>
      <w:r>
        <w:rPr>
          <w:rFonts w:eastAsia="Malgun Gothic"/>
          <w:bCs/>
          <w:lang w:eastAsia="ko-KR"/>
        </w:rPr>
        <w:t xml:space="preserve">from </w:t>
      </w:r>
      <w:r w:rsidRPr="00824A66">
        <w:rPr>
          <w:rFonts w:eastAsia="Malgun Gothic"/>
          <w:bCs/>
          <w:lang w:eastAsia="ko-KR"/>
        </w:rPr>
        <w:t>Table C.1.4-2</w:t>
      </w:r>
      <w:r>
        <w:rPr>
          <w:rFonts w:eastAsia="Malgun Gothic"/>
          <w:bCs/>
          <w:lang w:eastAsia="ko-KR"/>
        </w:rPr>
        <w:t xml:space="preserve"> of </w:t>
      </w:r>
      <w:r w:rsidRPr="00824A66">
        <w:rPr>
          <w:rFonts w:eastAsia="Malgun Gothic"/>
          <w:bCs/>
          <w:lang w:eastAsia="ko-KR"/>
        </w:rPr>
        <w:t>38.817-01.</w:t>
      </w:r>
      <w:r>
        <w:rPr>
          <w:rFonts w:eastAsia="Malgun Gothic"/>
          <w:bCs/>
          <w:lang w:eastAsia="ko-KR"/>
        </w:rPr>
        <w:t xml:space="preserve"> </w:t>
      </w:r>
    </w:p>
    <w:p w14:paraId="6D2DA30D" w14:textId="77777777" w:rsidR="0011145D" w:rsidRDefault="00AB49BE"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Agreed a CR for 38.101-3 to change the B41/n41 intra-band EN-DC A-MP_R from channel based to allocation</w:t>
      </w:r>
      <w:r w:rsidR="00361803">
        <w:rPr>
          <w:rFonts w:eastAsia="Malgun Gothic"/>
          <w:bCs/>
          <w:lang w:eastAsia="ko-KR"/>
        </w:rPr>
        <w:t>-</w:t>
      </w:r>
      <w:r>
        <w:rPr>
          <w:rFonts w:eastAsia="Malgun Gothic"/>
          <w:bCs/>
          <w:lang w:eastAsia="ko-KR"/>
        </w:rPr>
        <w:t xml:space="preserve">based calculations for IM3 positions </w:t>
      </w:r>
    </w:p>
    <w:p w14:paraId="0AD51EC4" w14:textId="5B56AFA3" w:rsidR="0011145D" w:rsidRDefault="0011145D"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Discussed several papers related to antenna isolation and improving A-MPR </w:t>
      </w:r>
    </w:p>
    <w:p w14:paraId="279CFA20" w14:textId="4C346568" w:rsidR="004B0438" w:rsidRDefault="004B0438" w:rsidP="0011145D">
      <w:pPr>
        <w:spacing w:after="0"/>
        <w:ind w:left="567" w:hanging="567"/>
        <w:rPr>
          <w:rFonts w:eastAsia="Malgun Gothic"/>
          <w:bCs/>
          <w:lang w:eastAsia="ko-KR"/>
        </w:rPr>
      </w:pPr>
    </w:p>
    <w:p w14:paraId="0BB884A9" w14:textId="444D7DA4" w:rsidR="004B0438" w:rsidRPr="006F3B4B" w:rsidRDefault="004B0438" w:rsidP="004B0438">
      <w:pPr>
        <w:rPr>
          <w:rFonts w:eastAsia="MS Mincho"/>
          <w:lang w:eastAsia="ja-JP"/>
        </w:rPr>
      </w:pPr>
      <w:r w:rsidRPr="00853AA2">
        <w:rPr>
          <w:rFonts w:eastAsia="MS Mincho"/>
          <w:lang w:eastAsia="ja-JP"/>
        </w:rPr>
        <w:t>RAN4#9</w:t>
      </w:r>
      <w:r>
        <w:rPr>
          <w:rFonts w:eastAsia="MS Mincho"/>
          <w:lang w:eastAsia="ja-JP"/>
        </w:rPr>
        <w:t>2bis</w:t>
      </w:r>
      <w:r w:rsidRPr="00853AA2">
        <w:rPr>
          <w:rFonts w:eastAsia="MS Mincho"/>
          <w:lang w:eastAsia="ja-JP"/>
        </w:rPr>
        <w:t>:</w:t>
      </w:r>
    </w:p>
    <w:p w14:paraId="64BFECCD" w14:textId="67BCCC01" w:rsidR="002C5FC4" w:rsidRDefault="004B0438" w:rsidP="004B043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FB7FF3">
        <w:rPr>
          <w:rFonts w:eastAsia="Malgun Gothic"/>
          <w:bCs/>
          <w:lang w:eastAsia="ko-KR"/>
        </w:rPr>
        <w:t xml:space="preserve">A-MPR improvement results </w:t>
      </w:r>
      <w:r w:rsidR="0057457B">
        <w:rPr>
          <w:rFonts w:eastAsia="Malgun Gothic"/>
          <w:bCs/>
          <w:lang w:eastAsia="ko-KR"/>
        </w:rPr>
        <w:t>presented</w:t>
      </w:r>
      <w:r w:rsidR="00E461C8">
        <w:rPr>
          <w:rFonts w:eastAsia="Malgun Gothic"/>
          <w:bCs/>
          <w:lang w:eastAsia="ko-KR"/>
        </w:rPr>
        <w:t xml:space="preserve"> in </w:t>
      </w:r>
      <w:r w:rsidR="00E461C8">
        <w:rPr>
          <w:rFonts w:eastAsia="Malgun Gothic"/>
          <w:bCs/>
          <w:lang w:eastAsia="ko-KR"/>
        </w:rPr>
        <w:fldChar w:fldCharType="begin"/>
      </w:r>
      <w:r w:rsidR="00E461C8">
        <w:rPr>
          <w:rFonts w:eastAsia="Malgun Gothic"/>
          <w:bCs/>
          <w:lang w:eastAsia="ko-KR"/>
        </w:rPr>
        <w:instrText xml:space="preserve"> REF _Ref25688245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[47]</w:t>
      </w:r>
      <w:r w:rsidR="00E461C8">
        <w:rPr>
          <w:rFonts w:eastAsia="Malgun Gothic"/>
          <w:bCs/>
          <w:lang w:eastAsia="ko-KR"/>
        </w:rPr>
        <w:fldChar w:fldCharType="end"/>
      </w:r>
      <w:r w:rsidR="00E461C8">
        <w:rPr>
          <w:rFonts w:eastAsia="Malgun Gothic"/>
          <w:bCs/>
          <w:lang w:eastAsia="ko-KR"/>
        </w:rPr>
        <w:fldChar w:fldCharType="begin"/>
      </w:r>
      <w:r w:rsidR="00E461C8">
        <w:rPr>
          <w:rFonts w:eastAsia="Malgun Gothic"/>
          <w:bCs/>
          <w:lang w:eastAsia="ko-KR"/>
        </w:rPr>
        <w:instrText xml:space="preserve"> REF _Ref25688248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[48]</w:t>
      </w:r>
      <w:r w:rsidR="00E461C8">
        <w:rPr>
          <w:rFonts w:eastAsia="Malgun Gothic"/>
          <w:bCs/>
          <w:lang w:eastAsia="ko-KR"/>
        </w:rPr>
        <w:fldChar w:fldCharType="end"/>
      </w:r>
      <w:r w:rsidR="00D81630">
        <w:rPr>
          <w:rFonts w:eastAsia="Malgun Gothic"/>
          <w:bCs/>
          <w:lang w:eastAsia="ko-KR"/>
        </w:rPr>
        <w:fldChar w:fldCharType="begin"/>
      </w:r>
      <w:r w:rsidR="00D81630">
        <w:rPr>
          <w:rFonts w:eastAsia="Malgun Gothic"/>
          <w:bCs/>
          <w:lang w:eastAsia="ko-KR"/>
        </w:rPr>
        <w:instrText xml:space="preserve"> REF _Ref25688348 \r \h </w:instrText>
      </w:r>
      <w:r w:rsidR="00D81630">
        <w:rPr>
          <w:rFonts w:eastAsia="Malgun Gothic"/>
          <w:bCs/>
          <w:lang w:eastAsia="ko-KR"/>
        </w:rPr>
      </w:r>
      <w:r w:rsidR="00D81630">
        <w:rPr>
          <w:rFonts w:eastAsia="Malgun Gothic"/>
          <w:bCs/>
          <w:lang w:eastAsia="ko-KR"/>
        </w:rPr>
        <w:fldChar w:fldCharType="separate"/>
      </w:r>
      <w:r w:rsidR="00D81630">
        <w:rPr>
          <w:rFonts w:eastAsia="Malgun Gothic"/>
          <w:bCs/>
          <w:lang w:eastAsia="ko-KR"/>
        </w:rPr>
        <w:t>[49]</w:t>
      </w:r>
      <w:r w:rsidR="00D81630">
        <w:rPr>
          <w:rFonts w:eastAsia="Malgun Gothic"/>
          <w:bCs/>
          <w:lang w:eastAsia="ko-KR"/>
        </w:rPr>
        <w:fldChar w:fldCharType="end"/>
      </w:r>
      <w:r w:rsidR="002C5FC4">
        <w:rPr>
          <w:rFonts w:eastAsia="Malgun Gothic"/>
          <w:bCs/>
          <w:lang w:eastAsia="ko-KR"/>
        </w:rPr>
        <w:fldChar w:fldCharType="begin"/>
      </w:r>
      <w:r w:rsidR="002C5FC4">
        <w:rPr>
          <w:rFonts w:eastAsia="Malgun Gothic"/>
          <w:bCs/>
          <w:lang w:eastAsia="ko-KR"/>
        </w:rPr>
        <w:instrText xml:space="preserve"> REF _Ref25688261 \r \h </w:instrText>
      </w:r>
      <w:r w:rsidR="002C5FC4">
        <w:rPr>
          <w:rFonts w:eastAsia="Malgun Gothic"/>
          <w:bCs/>
          <w:lang w:eastAsia="ko-KR"/>
        </w:rPr>
      </w:r>
      <w:r w:rsidR="002C5FC4">
        <w:rPr>
          <w:rFonts w:eastAsia="Malgun Gothic"/>
          <w:bCs/>
          <w:lang w:eastAsia="ko-KR"/>
        </w:rPr>
        <w:fldChar w:fldCharType="separate"/>
      </w:r>
      <w:r w:rsidR="002C5FC4">
        <w:rPr>
          <w:rFonts w:eastAsia="Malgun Gothic"/>
          <w:bCs/>
          <w:lang w:eastAsia="ko-KR"/>
        </w:rPr>
        <w:t>[50]</w:t>
      </w:r>
      <w:r w:rsidR="002C5FC4">
        <w:rPr>
          <w:rFonts w:eastAsia="Malgun Gothic"/>
          <w:bCs/>
          <w:lang w:eastAsia="ko-KR"/>
        </w:rPr>
        <w:fldChar w:fldCharType="end"/>
      </w:r>
    </w:p>
    <w:p w14:paraId="70009AE1" w14:textId="2D0B3357" w:rsidR="00AB4AA8" w:rsidRDefault="00E632A8" w:rsidP="00E632A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Discussed</w:t>
      </w:r>
      <w:r w:rsidR="00D81630">
        <w:rPr>
          <w:rFonts w:eastAsia="Malgun Gothic"/>
          <w:bCs/>
          <w:lang w:eastAsia="ko-KR"/>
        </w:rPr>
        <w:t xml:space="preserve"> </w:t>
      </w:r>
      <w:r w:rsidR="002417AA">
        <w:rPr>
          <w:rFonts w:eastAsia="Malgun Gothic"/>
          <w:bCs/>
          <w:lang w:eastAsia="ko-KR"/>
        </w:rPr>
        <w:t>regulatory requirements</w:t>
      </w:r>
      <w:r w:rsidR="00F828E3">
        <w:rPr>
          <w:rFonts w:eastAsia="Malgun Gothic"/>
          <w:bCs/>
          <w:lang w:eastAsia="ko-KR"/>
        </w:rPr>
        <w:t xml:space="preserve"> </w:t>
      </w:r>
      <w:r w:rsidR="00F828E3">
        <w:rPr>
          <w:rFonts w:eastAsia="Malgun Gothic"/>
          <w:bCs/>
          <w:lang w:eastAsia="ko-KR"/>
        </w:rPr>
        <w:fldChar w:fldCharType="begin"/>
      </w:r>
      <w:r w:rsidR="00F828E3">
        <w:rPr>
          <w:rFonts w:eastAsia="Malgun Gothic"/>
          <w:bCs/>
          <w:lang w:eastAsia="ko-KR"/>
        </w:rPr>
        <w:instrText xml:space="preserve"> REF _Ref25688744 \r \h </w:instrText>
      </w:r>
      <w:r w:rsidR="00F828E3">
        <w:rPr>
          <w:rFonts w:eastAsia="Malgun Gothic"/>
          <w:bCs/>
          <w:lang w:eastAsia="ko-KR"/>
        </w:rPr>
      </w:r>
      <w:r w:rsidR="00F828E3">
        <w:rPr>
          <w:rFonts w:eastAsia="Malgun Gothic"/>
          <w:bCs/>
          <w:lang w:eastAsia="ko-KR"/>
        </w:rPr>
        <w:fldChar w:fldCharType="separate"/>
      </w:r>
      <w:r w:rsidR="00F828E3">
        <w:rPr>
          <w:rFonts w:eastAsia="Malgun Gothic"/>
          <w:bCs/>
          <w:lang w:eastAsia="ko-KR"/>
        </w:rPr>
        <w:t>[55]</w:t>
      </w:r>
      <w:r w:rsidR="00F828E3">
        <w:rPr>
          <w:rFonts w:eastAsia="Malgun Gothic"/>
          <w:bCs/>
          <w:lang w:eastAsia="ko-KR"/>
        </w:rPr>
        <w:fldChar w:fldCharType="end"/>
      </w:r>
      <w:r w:rsidR="002417AA">
        <w:rPr>
          <w:rFonts w:eastAsia="Malgun Gothic"/>
          <w:bCs/>
          <w:lang w:eastAsia="ko-KR"/>
        </w:rPr>
        <w:t xml:space="preserve"> but </w:t>
      </w:r>
      <w:r w:rsidR="00F828E3">
        <w:rPr>
          <w:rFonts w:eastAsia="Malgun Gothic"/>
          <w:bCs/>
          <w:lang w:eastAsia="ko-KR"/>
        </w:rPr>
        <w:t xml:space="preserve">couldn’t reach consensus on </w:t>
      </w:r>
      <w:r w:rsidR="005F7B50">
        <w:rPr>
          <w:rFonts w:eastAsia="Malgun Gothic"/>
          <w:bCs/>
          <w:lang w:eastAsia="ko-KR"/>
        </w:rPr>
        <w:t>the UE power behavior when p-Max is not present in SIB1</w:t>
      </w:r>
    </w:p>
    <w:p w14:paraId="7E032B94" w14:textId="77777777" w:rsidR="00AB4AA8" w:rsidRDefault="00AB4AA8" w:rsidP="004B0438">
      <w:pPr>
        <w:spacing w:after="0"/>
        <w:ind w:left="567" w:hanging="567"/>
        <w:rPr>
          <w:rFonts w:eastAsia="Malgun Gothic"/>
          <w:bCs/>
          <w:lang w:eastAsia="ko-KR"/>
        </w:rPr>
      </w:pPr>
    </w:p>
    <w:p w14:paraId="0CC62DB4" w14:textId="75EF1DFA" w:rsidR="00AB4AA8" w:rsidRDefault="0030787B" w:rsidP="004B0438">
      <w:pPr>
        <w:spacing w:after="0"/>
        <w:ind w:left="567" w:hanging="567"/>
        <w:rPr>
          <w:rFonts w:eastAsia="Malgun Gothic"/>
          <w:bCs/>
          <w:lang w:eastAsia="ko-KR"/>
        </w:rPr>
      </w:pPr>
      <w:r w:rsidRPr="00853AA2">
        <w:rPr>
          <w:rFonts w:eastAsia="MS Mincho"/>
          <w:lang w:eastAsia="ja-JP"/>
        </w:rPr>
        <w:t>RAN4#9</w:t>
      </w:r>
      <w:r w:rsidR="007B5DA9">
        <w:rPr>
          <w:rFonts w:eastAsia="MS Mincho"/>
          <w:lang w:eastAsia="ja-JP"/>
        </w:rPr>
        <w:t>3</w:t>
      </w:r>
      <w:r w:rsidRPr="00853AA2">
        <w:rPr>
          <w:rFonts w:eastAsia="MS Mincho"/>
          <w:lang w:eastAsia="ja-JP"/>
        </w:rPr>
        <w:t>:</w:t>
      </w:r>
    </w:p>
    <w:p w14:paraId="452B903E" w14:textId="77777777" w:rsidR="00AB4AA8" w:rsidRDefault="00AB4AA8" w:rsidP="004B0438">
      <w:pPr>
        <w:spacing w:after="0"/>
        <w:ind w:left="567" w:hanging="567"/>
        <w:rPr>
          <w:rFonts w:eastAsia="Malgun Gothic"/>
          <w:bCs/>
          <w:lang w:eastAsia="ko-KR"/>
        </w:rPr>
      </w:pPr>
    </w:p>
    <w:p w14:paraId="5378B0E0" w14:textId="6014FBCC" w:rsidR="00804E2B" w:rsidRDefault="00AB4AA8"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1F62BA">
        <w:rPr>
          <w:rFonts w:eastAsia="Malgun Gothic"/>
          <w:bCs/>
          <w:lang w:eastAsia="ko-KR"/>
        </w:rPr>
        <w:t>Discussed regulatory requirements again</w:t>
      </w:r>
      <w:r w:rsidR="00F173DB">
        <w:rPr>
          <w:rFonts w:eastAsia="Malgun Gothic"/>
          <w:bCs/>
          <w:lang w:eastAsia="ko-KR"/>
        </w:rPr>
        <w:t xml:space="preserve"> </w:t>
      </w:r>
      <w:r w:rsidR="00F173DB">
        <w:rPr>
          <w:rFonts w:eastAsia="Malgun Gothic"/>
          <w:bCs/>
          <w:lang w:eastAsia="ko-KR"/>
        </w:rPr>
        <w:fldChar w:fldCharType="begin"/>
      </w:r>
      <w:r w:rsidR="00F173DB">
        <w:rPr>
          <w:rFonts w:eastAsia="Malgun Gothic"/>
          <w:bCs/>
          <w:lang w:eastAsia="ko-KR"/>
        </w:rPr>
        <w:instrText xml:space="preserve"> REF _Ref25691304 \r \h </w:instrText>
      </w:r>
      <w:r w:rsidR="00F173DB">
        <w:rPr>
          <w:rFonts w:eastAsia="Malgun Gothic"/>
          <w:bCs/>
          <w:lang w:eastAsia="ko-KR"/>
        </w:rPr>
      </w:r>
      <w:r w:rsidR="00F173DB">
        <w:rPr>
          <w:rFonts w:eastAsia="Malgun Gothic"/>
          <w:bCs/>
          <w:lang w:eastAsia="ko-KR"/>
        </w:rPr>
        <w:fldChar w:fldCharType="separate"/>
      </w:r>
      <w:r w:rsidR="00F173DB">
        <w:rPr>
          <w:rFonts w:eastAsia="Malgun Gothic"/>
          <w:bCs/>
          <w:lang w:eastAsia="ko-KR"/>
        </w:rPr>
        <w:t>[57]</w:t>
      </w:r>
      <w:r w:rsidR="00F173DB">
        <w:rPr>
          <w:rFonts w:eastAsia="Malgun Gothic"/>
          <w:bCs/>
          <w:lang w:eastAsia="ko-KR"/>
        </w:rPr>
        <w:fldChar w:fldCharType="end"/>
      </w:r>
      <w:r w:rsidR="001F62BA">
        <w:rPr>
          <w:rFonts w:eastAsia="Malgun Gothic"/>
          <w:bCs/>
          <w:lang w:eastAsia="ko-KR"/>
        </w:rPr>
        <w:t xml:space="preserve"> but still</w:t>
      </w:r>
      <w:r w:rsidR="00906F5B">
        <w:rPr>
          <w:rFonts w:eastAsia="Malgun Gothic"/>
          <w:bCs/>
          <w:lang w:eastAsia="ko-KR"/>
        </w:rPr>
        <w:t xml:space="preserve"> could not reach</w:t>
      </w:r>
      <w:r w:rsidR="001F62BA">
        <w:rPr>
          <w:rFonts w:eastAsia="Malgun Gothic"/>
          <w:bCs/>
          <w:lang w:eastAsia="ko-KR"/>
        </w:rPr>
        <w:t xml:space="preserve"> agreement on </w:t>
      </w:r>
      <w:r w:rsidR="00F173DB">
        <w:rPr>
          <w:rFonts w:eastAsia="Malgun Gothic"/>
          <w:bCs/>
          <w:lang w:eastAsia="ko-KR"/>
        </w:rPr>
        <w:t>UE behaviour when p-Max is not present in SIB1.</w:t>
      </w:r>
      <w:r w:rsidR="00906F5B">
        <w:rPr>
          <w:rFonts w:eastAsia="Malgun Gothic"/>
          <w:bCs/>
          <w:lang w:eastAsia="ko-KR"/>
        </w:rPr>
        <w:t xml:space="preserve"> There is a </w:t>
      </w:r>
      <w:r w:rsidR="00804E2B">
        <w:rPr>
          <w:rFonts w:eastAsia="Malgun Gothic"/>
          <w:bCs/>
          <w:lang w:eastAsia="ko-KR"/>
        </w:rPr>
        <w:t xml:space="preserve">difference in viewpoint between </w:t>
      </w:r>
      <w:r w:rsidR="00651766">
        <w:rPr>
          <w:rFonts w:eastAsia="Malgun Gothic"/>
          <w:bCs/>
          <w:lang w:eastAsia="ko-KR"/>
        </w:rPr>
        <w:t xml:space="preserve">operators from </w:t>
      </w:r>
      <w:r w:rsidR="00804E2B">
        <w:rPr>
          <w:rFonts w:eastAsia="Malgun Gothic"/>
          <w:bCs/>
          <w:lang w:eastAsia="ko-KR"/>
        </w:rPr>
        <w:t>Japan and China</w:t>
      </w:r>
      <w:r w:rsidR="00651766">
        <w:rPr>
          <w:rFonts w:eastAsia="Malgun Gothic"/>
          <w:bCs/>
          <w:lang w:eastAsia="ko-KR"/>
        </w:rPr>
        <w:t>.</w:t>
      </w:r>
    </w:p>
    <w:p w14:paraId="40B549EB" w14:textId="08335B99" w:rsidR="00651766" w:rsidRDefault="00651766"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Discussed </w:t>
      </w:r>
      <w:r w:rsidR="00861C28">
        <w:rPr>
          <w:rFonts w:eastAsia="Malgun Gothic"/>
          <w:bCs/>
          <w:lang w:eastAsia="ko-KR"/>
        </w:rPr>
        <w:t>d</w:t>
      </w:r>
      <w:r w:rsidR="00497208" w:rsidRPr="00497208">
        <w:rPr>
          <w:rFonts w:eastAsia="Malgun Gothic"/>
          <w:bCs/>
          <w:lang w:eastAsia="ko-KR"/>
        </w:rPr>
        <w:t>esign factors including thermal and industrial design</w:t>
      </w:r>
      <w:r w:rsidR="0019343E">
        <w:rPr>
          <w:rFonts w:eastAsia="Malgun Gothic"/>
          <w:bCs/>
          <w:lang w:eastAsia="ko-KR"/>
        </w:rPr>
        <w:t xml:space="preserve"> </w:t>
      </w:r>
      <w:r w:rsidR="0019343E">
        <w:rPr>
          <w:rFonts w:eastAsia="Malgun Gothic"/>
          <w:bCs/>
          <w:lang w:eastAsia="ko-KR"/>
        </w:rPr>
        <w:fldChar w:fldCharType="begin"/>
      </w:r>
      <w:r w:rsidR="0019343E">
        <w:rPr>
          <w:rFonts w:eastAsia="Malgun Gothic"/>
          <w:bCs/>
          <w:lang w:eastAsia="ko-KR"/>
        </w:rPr>
        <w:instrText xml:space="preserve"> REF _Ref25692509 \r \h </w:instrText>
      </w:r>
      <w:r w:rsidR="0019343E">
        <w:rPr>
          <w:rFonts w:eastAsia="Malgun Gothic"/>
          <w:bCs/>
          <w:lang w:eastAsia="ko-KR"/>
        </w:rPr>
      </w:r>
      <w:r w:rsidR="0019343E">
        <w:rPr>
          <w:rFonts w:eastAsia="Malgun Gothic"/>
          <w:bCs/>
          <w:lang w:eastAsia="ko-KR"/>
        </w:rPr>
        <w:fldChar w:fldCharType="separate"/>
      </w:r>
      <w:r w:rsidR="0019343E">
        <w:rPr>
          <w:rFonts w:eastAsia="Malgun Gothic"/>
          <w:bCs/>
          <w:lang w:eastAsia="ko-KR"/>
        </w:rPr>
        <w:t>[58]</w:t>
      </w:r>
      <w:r w:rsidR="0019343E">
        <w:rPr>
          <w:rFonts w:eastAsia="Malgun Gothic"/>
          <w:bCs/>
          <w:lang w:eastAsia="ko-KR"/>
        </w:rPr>
        <w:fldChar w:fldCharType="end"/>
      </w:r>
      <w:r w:rsidR="005563C9">
        <w:rPr>
          <w:rFonts w:eastAsia="Malgun Gothic"/>
          <w:bCs/>
          <w:lang w:eastAsia="ko-KR"/>
        </w:rPr>
        <w:t xml:space="preserve">. </w:t>
      </w:r>
      <w:r w:rsidR="0019343E">
        <w:rPr>
          <w:rFonts w:eastAsia="Malgun Gothic"/>
          <w:bCs/>
          <w:lang w:eastAsia="ko-KR"/>
        </w:rPr>
        <w:t>No</w:t>
      </w:r>
      <w:r w:rsidR="0019343E">
        <w:rPr>
          <w:rFonts w:eastAsia="Malgun Gothic"/>
        </w:rPr>
        <w:t xml:space="preserve"> issues raised on</w:t>
      </w:r>
      <w:r w:rsidR="005563C9">
        <w:rPr>
          <w:rFonts w:eastAsia="Malgun Gothic"/>
          <w:bCs/>
          <w:lang w:eastAsia="ko-KR"/>
        </w:rPr>
        <w:t xml:space="preserve"> </w:t>
      </w:r>
      <w:r w:rsidR="008B55A1">
        <w:rPr>
          <w:rFonts w:eastAsia="Malgun Gothic"/>
          <w:bCs/>
          <w:lang w:eastAsia="ko-KR"/>
        </w:rPr>
        <w:t xml:space="preserve">thermal and industrial design. </w:t>
      </w:r>
    </w:p>
    <w:p w14:paraId="20B8D577" w14:textId="53B044BB" w:rsidR="00884A6D" w:rsidRDefault="005842D7"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6F6782">
        <w:rPr>
          <w:rFonts w:eastAsia="Malgun Gothic"/>
          <w:bCs/>
          <w:lang w:eastAsia="ko-KR"/>
        </w:rPr>
        <w:t>Agreed that the new Power Class would be PC 1.5</w:t>
      </w:r>
      <w:r>
        <w:rPr>
          <w:rFonts w:eastAsia="Malgun Gothic"/>
          <w:bCs/>
          <w:lang w:eastAsia="ko-KR"/>
        </w:rPr>
        <w:t xml:space="preserve"> </w:t>
      </w:r>
      <w:r w:rsidR="00EB3FD3">
        <w:rPr>
          <w:rFonts w:eastAsia="Malgun Gothic"/>
          <w:bCs/>
          <w:lang w:eastAsia="ko-KR"/>
        </w:rPr>
        <w:t xml:space="preserve">and agreed on power tolerances </w:t>
      </w:r>
      <w:r w:rsidR="006F5B1A">
        <w:rPr>
          <w:rFonts w:eastAsia="Malgun Gothic"/>
          <w:bCs/>
          <w:lang w:eastAsia="ko-KR"/>
        </w:rPr>
        <w:fldChar w:fldCharType="begin"/>
      </w:r>
      <w:r w:rsidR="006F5B1A">
        <w:rPr>
          <w:rFonts w:eastAsia="Malgun Gothic"/>
          <w:bCs/>
          <w:lang w:eastAsia="ko-KR"/>
        </w:rPr>
        <w:instrText xml:space="preserve"> REF _Ref25693244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[59]</w:t>
      </w:r>
      <w:r w:rsidR="006F5B1A">
        <w:rPr>
          <w:rFonts w:eastAsia="Malgun Gothic"/>
          <w:bCs/>
          <w:lang w:eastAsia="ko-KR"/>
        </w:rPr>
        <w:fldChar w:fldCharType="end"/>
      </w:r>
    </w:p>
    <w:p w14:paraId="07ABBB87" w14:textId="77777777" w:rsidR="00D6234C" w:rsidRDefault="00D1460D" w:rsidP="00AB4AA8">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4F649C">
        <w:rPr>
          <w:rFonts w:eastAsia="Malgun Gothic"/>
          <w:bCs/>
          <w:lang w:eastAsia="ko-KR"/>
        </w:rPr>
        <w:t xml:space="preserve"> A-MPR </w:t>
      </w:r>
      <w:r w:rsidR="00BC3F6A">
        <w:rPr>
          <w:rFonts w:eastAsia="Malgun Gothic"/>
          <w:bCs/>
          <w:lang w:eastAsia="ko-KR"/>
        </w:rPr>
        <w:t xml:space="preserve">curve </w:t>
      </w:r>
      <w:r w:rsidR="004F649C">
        <w:rPr>
          <w:rFonts w:eastAsia="Malgun Gothic"/>
          <w:bCs/>
          <w:lang w:eastAsia="ko-KR"/>
        </w:rPr>
        <w:t xml:space="preserve">improvements </w:t>
      </w:r>
      <w:r w:rsidR="006F5B1A">
        <w:rPr>
          <w:rFonts w:eastAsia="Malgun Gothic"/>
          <w:bCs/>
          <w:lang w:eastAsia="ko-KR"/>
        </w:rPr>
        <w:fldChar w:fldCharType="begin"/>
      </w:r>
      <w:r w:rsidR="006F5B1A">
        <w:rPr>
          <w:rFonts w:eastAsia="Malgun Gothic"/>
          <w:bCs/>
          <w:lang w:eastAsia="ko-KR"/>
        </w:rPr>
        <w:instrText xml:space="preserve"> REF _Ref25693252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[61]</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_Ref25693253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[62]</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_Ref25693256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[63]</w:t>
      </w:r>
      <w:r w:rsidR="006F5B1A">
        <w:rPr>
          <w:rFonts w:eastAsia="Malgun Gothic"/>
          <w:bCs/>
          <w:lang w:eastAsia="ko-KR"/>
        </w:rPr>
        <w:fldChar w:fldCharType="end"/>
      </w:r>
      <w:r w:rsidR="002932C9">
        <w:rPr>
          <w:rFonts w:eastAsia="Malgun Gothic"/>
          <w:bCs/>
          <w:lang w:eastAsia="ko-KR"/>
        </w:rPr>
        <w:fldChar w:fldCharType="begin"/>
      </w:r>
      <w:r w:rsidR="002932C9">
        <w:rPr>
          <w:rFonts w:eastAsia="Malgun Gothic"/>
          <w:bCs/>
          <w:lang w:eastAsia="ko-KR"/>
        </w:rPr>
        <w:instrText xml:space="preserve"> REF _Ref25693273 \r \h </w:instrText>
      </w:r>
      <w:r w:rsidR="002932C9">
        <w:rPr>
          <w:rFonts w:eastAsia="Malgun Gothic"/>
          <w:bCs/>
          <w:lang w:eastAsia="ko-KR"/>
        </w:rPr>
      </w:r>
      <w:r w:rsidR="002932C9">
        <w:rPr>
          <w:rFonts w:eastAsia="Malgun Gothic"/>
          <w:bCs/>
          <w:lang w:eastAsia="ko-KR"/>
        </w:rPr>
        <w:fldChar w:fldCharType="separate"/>
      </w:r>
      <w:r w:rsidR="002932C9">
        <w:rPr>
          <w:rFonts w:eastAsia="Malgun Gothic"/>
          <w:bCs/>
          <w:lang w:eastAsia="ko-KR"/>
        </w:rPr>
        <w:t>[65]</w:t>
      </w:r>
      <w:r w:rsidR="002932C9">
        <w:rPr>
          <w:rFonts w:eastAsia="Malgun Gothic"/>
          <w:bCs/>
          <w:lang w:eastAsia="ko-KR"/>
        </w:rPr>
        <w:fldChar w:fldCharType="end"/>
      </w:r>
      <w:r w:rsidR="00BC3F6A">
        <w:rPr>
          <w:rFonts w:eastAsia="Malgun Gothic"/>
          <w:bCs/>
          <w:lang w:eastAsia="ko-KR"/>
        </w:rPr>
        <w:t xml:space="preserve">, but no consensus could be reached. It </w:t>
      </w:r>
      <w:r w:rsidR="00D6234C">
        <w:rPr>
          <w:rFonts w:eastAsia="Malgun Gothic"/>
          <w:bCs/>
          <w:lang w:eastAsia="ko-KR"/>
        </w:rPr>
        <w:t xml:space="preserve">does not seem like improvements to A-MPR curves will be possible. </w:t>
      </w:r>
    </w:p>
    <w:p w14:paraId="61BC3300" w14:textId="5FEF80E0" w:rsidR="00F173DB" w:rsidRDefault="00BC3F6A" w:rsidP="00AB4AA8">
      <w:pPr>
        <w:spacing w:after="0"/>
        <w:ind w:left="567" w:hanging="567"/>
        <w:rPr>
          <w:rFonts w:eastAsia="Malgun Gothic"/>
          <w:bCs/>
          <w:lang w:eastAsia="ko-KR"/>
        </w:rPr>
      </w:pPr>
      <w:r>
        <w:rPr>
          <w:rFonts w:eastAsia="Malgun Gothic"/>
          <w:bCs/>
          <w:lang w:eastAsia="ko-KR"/>
        </w:rPr>
        <w:t xml:space="preserve"> </w:t>
      </w:r>
      <w:r w:rsidR="00D6234C" w:rsidRPr="00D86C9A">
        <w:rPr>
          <w:rFonts w:eastAsia="Malgun Gothic"/>
          <w:bCs/>
          <w:lang w:eastAsia="ko-KR"/>
        </w:rPr>
        <w:t>•</w:t>
      </w:r>
      <w:r w:rsidR="00D6234C" w:rsidRPr="00D86C9A">
        <w:rPr>
          <w:rFonts w:eastAsia="Malgun Gothic"/>
          <w:bCs/>
          <w:lang w:eastAsia="ko-KR"/>
        </w:rPr>
        <w:tab/>
      </w:r>
      <w:r w:rsidR="00A9011A">
        <w:rPr>
          <w:rFonts w:eastAsia="Malgun Gothic"/>
          <w:bCs/>
          <w:lang w:eastAsia="ko-KR"/>
        </w:rPr>
        <w:t xml:space="preserve">Reviewed a proposal for allocation base MPR, but there was concern raised about a section heading </w:t>
      </w:r>
      <w:r w:rsidR="00A9011A">
        <w:rPr>
          <w:rFonts w:eastAsia="Malgun Gothic"/>
          <w:bCs/>
          <w:lang w:eastAsia="ko-KR"/>
        </w:rPr>
        <w:fldChar w:fldCharType="begin"/>
      </w:r>
      <w:r w:rsidR="00A9011A">
        <w:rPr>
          <w:rFonts w:eastAsia="Malgun Gothic"/>
          <w:bCs/>
          <w:lang w:eastAsia="ko-KR"/>
        </w:rPr>
        <w:instrText xml:space="preserve"> REF _Ref25693271 \r \h </w:instrText>
      </w:r>
      <w:r w:rsidR="00A9011A">
        <w:rPr>
          <w:rFonts w:eastAsia="Malgun Gothic"/>
          <w:bCs/>
          <w:lang w:eastAsia="ko-KR"/>
        </w:rPr>
      </w:r>
      <w:r w:rsidR="00A9011A">
        <w:rPr>
          <w:rFonts w:eastAsia="Malgun Gothic"/>
          <w:bCs/>
          <w:lang w:eastAsia="ko-KR"/>
        </w:rPr>
        <w:fldChar w:fldCharType="separate"/>
      </w:r>
      <w:r w:rsidR="00A9011A">
        <w:rPr>
          <w:rFonts w:eastAsia="Malgun Gothic"/>
          <w:bCs/>
          <w:lang w:eastAsia="ko-KR"/>
        </w:rPr>
        <w:t>[64]</w:t>
      </w:r>
      <w:r w:rsidR="00A9011A">
        <w:rPr>
          <w:rFonts w:eastAsia="Malgun Gothic"/>
          <w:bCs/>
          <w:lang w:eastAsia="ko-KR"/>
        </w:rPr>
        <w:fldChar w:fldCharType="end"/>
      </w:r>
    </w:p>
    <w:p w14:paraId="41289A73" w14:textId="3790C5CC" w:rsidR="00AB4AA8" w:rsidRDefault="00AB4AA8" w:rsidP="004B0438">
      <w:pPr>
        <w:spacing w:after="0"/>
        <w:ind w:left="567" w:hanging="567"/>
        <w:rPr>
          <w:rFonts w:eastAsia="Malgun Gothic"/>
          <w:bCs/>
          <w:lang w:eastAsia="ko-KR"/>
        </w:rPr>
      </w:pPr>
    </w:p>
    <w:p w14:paraId="663487A2" w14:textId="44D44622" w:rsidR="003461AE" w:rsidRDefault="003461AE" w:rsidP="003461AE">
      <w:pPr>
        <w:spacing w:after="0"/>
        <w:ind w:left="567" w:hanging="567"/>
        <w:rPr>
          <w:rFonts w:eastAsia="Malgun Gothic"/>
          <w:bCs/>
          <w:lang w:eastAsia="ko-KR"/>
        </w:rPr>
      </w:pPr>
      <w:r w:rsidRPr="00853AA2">
        <w:rPr>
          <w:rFonts w:eastAsia="MS Mincho"/>
          <w:lang w:eastAsia="ja-JP"/>
        </w:rPr>
        <w:t>RAN4#9</w:t>
      </w:r>
      <w:r>
        <w:rPr>
          <w:rFonts w:eastAsia="MS Mincho"/>
          <w:lang w:eastAsia="ja-JP"/>
        </w:rPr>
        <w:t>4e</w:t>
      </w:r>
      <w:r w:rsidRPr="00853AA2">
        <w:rPr>
          <w:rFonts w:eastAsia="MS Mincho"/>
          <w:lang w:eastAsia="ja-JP"/>
        </w:rPr>
        <w:t>:</w:t>
      </w:r>
    </w:p>
    <w:p w14:paraId="08443775" w14:textId="77777777" w:rsidR="003461AE" w:rsidRDefault="003461AE" w:rsidP="003461AE">
      <w:pPr>
        <w:spacing w:after="0"/>
        <w:ind w:left="567" w:hanging="567"/>
        <w:rPr>
          <w:rFonts w:eastAsia="Malgun Gothic"/>
          <w:bCs/>
          <w:lang w:eastAsia="ko-KR"/>
        </w:rPr>
      </w:pPr>
    </w:p>
    <w:p w14:paraId="0ACD7D0E" w14:textId="42E69D8C" w:rsidR="00800F6F" w:rsidRDefault="00800F6F"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t>
      </w:r>
      <w:r w:rsidR="00436949">
        <w:rPr>
          <w:rFonts w:eastAsia="Malgun Gothic"/>
          <w:bCs/>
          <w:lang w:eastAsia="ko-KR"/>
        </w:rPr>
        <w:t xml:space="preserve">UE behavior when P-Max is not present </w:t>
      </w:r>
      <w:r w:rsidR="008156B7">
        <w:rPr>
          <w:rFonts w:eastAsia="Malgun Gothic"/>
          <w:bCs/>
          <w:lang w:eastAsia="ko-KR"/>
        </w:rPr>
        <w:fldChar w:fldCharType="begin"/>
      </w:r>
      <w:r w:rsidR="008156B7">
        <w:rPr>
          <w:rFonts w:eastAsia="Malgun Gothic"/>
          <w:bCs/>
          <w:lang w:eastAsia="ko-KR"/>
        </w:rPr>
        <w:instrText xml:space="preserve"> REF _Ref34656809 \r \h </w:instrText>
      </w:r>
      <w:r w:rsidR="008156B7">
        <w:rPr>
          <w:rFonts w:eastAsia="Malgun Gothic"/>
          <w:bCs/>
          <w:lang w:eastAsia="ko-KR"/>
        </w:rPr>
      </w:r>
      <w:r w:rsidR="008156B7">
        <w:rPr>
          <w:rFonts w:eastAsia="Malgun Gothic"/>
          <w:bCs/>
          <w:lang w:eastAsia="ko-KR"/>
        </w:rPr>
        <w:fldChar w:fldCharType="separate"/>
      </w:r>
      <w:r w:rsidR="008156B7">
        <w:rPr>
          <w:rFonts w:eastAsia="Malgun Gothic"/>
          <w:bCs/>
          <w:lang w:eastAsia="ko-KR"/>
        </w:rPr>
        <w:t>[66]</w:t>
      </w:r>
      <w:r w:rsidR="008156B7">
        <w:rPr>
          <w:rFonts w:eastAsia="Malgun Gothic"/>
          <w:bCs/>
          <w:lang w:eastAsia="ko-KR"/>
        </w:rPr>
        <w:fldChar w:fldCharType="end"/>
      </w:r>
    </w:p>
    <w:p w14:paraId="2436ECE9" w14:textId="2A7B236C" w:rsidR="00972D8D" w:rsidRDefault="00972D8D" w:rsidP="003461AE">
      <w:pPr>
        <w:spacing w:after="0"/>
        <w:ind w:left="567" w:hanging="567"/>
        <w:rPr>
          <w:rFonts w:eastAsia="Malgun Gothic"/>
          <w:bCs/>
          <w:lang w:eastAsia="ko-KR"/>
        </w:rPr>
      </w:pPr>
      <w:bookmarkStart w:id="16" w:name="_Hlk34660770"/>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w:t>
      </w:r>
      <w:bookmarkEnd w:id="16"/>
      <w:r>
        <w:rPr>
          <w:rFonts w:eastAsia="Malgun Gothic"/>
          <w:bCs/>
          <w:lang w:eastAsia="ko-KR"/>
        </w:rPr>
        <w:t xml:space="preserve">on Way Forward </w:t>
      </w:r>
      <w:r w:rsidR="00C92BE0" w:rsidRPr="00C92BE0">
        <w:rPr>
          <w:rFonts w:eastAsia="Malgun Gothic"/>
          <w:bCs/>
          <w:lang w:eastAsia="ko-KR"/>
        </w:rPr>
        <w:t>on EVM Impact of Reverse IMD3 on UL MIMO Modulation Order Capability</w:t>
      </w:r>
      <w:r w:rsidR="00C92BE0">
        <w:rPr>
          <w:rFonts w:eastAsia="Malgun Gothic"/>
          <w:bCs/>
          <w:lang w:eastAsia="ko-KR"/>
        </w:rPr>
        <w:t xml:space="preserve"> </w:t>
      </w:r>
      <w:r w:rsidR="00292F1C">
        <w:rPr>
          <w:rFonts w:eastAsia="Malgun Gothic"/>
          <w:bCs/>
          <w:lang w:eastAsia="ko-KR"/>
        </w:rPr>
        <w:fldChar w:fldCharType="begin"/>
      </w:r>
      <w:r w:rsidR="00292F1C">
        <w:rPr>
          <w:rFonts w:eastAsia="Malgun Gothic"/>
          <w:bCs/>
          <w:lang w:eastAsia="ko-KR"/>
        </w:rPr>
        <w:instrText xml:space="preserve"> REF _Ref34661529 \r \h </w:instrText>
      </w:r>
      <w:r w:rsidR="00292F1C">
        <w:rPr>
          <w:rFonts w:eastAsia="Malgun Gothic"/>
          <w:bCs/>
          <w:lang w:eastAsia="ko-KR"/>
        </w:rPr>
      </w:r>
      <w:r w:rsidR="00292F1C">
        <w:rPr>
          <w:rFonts w:eastAsia="Malgun Gothic"/>
          <w:bCs/>
          <w:lang w:eastAsia="ko-KR"/>
        </w:rPr>
        <w:fldChar w:fldCharType="separate"/>
      </w:r>
      <w:r w:rsidR="00292F1C">
        <w:rPr>
          <w:rFonts w:eastAsia="Malgun Gothic"/>
          <w:bCs/>
          <w:lang w:eastAsia="ko-KR"/>
        </w:rPr>
        <w:t>[67]</w:t>
      </w:r>
      <w:r w:rsidR="00292F1C">
        <w:rPr>
          <w:rFonts w:eastAsia="Malgun Gothic"/>
          <w:bCs/>
          <w:lang w:eastAsia="ko-KR"/>
        </w:rPr>
        <w:fldChar w:fldCharType="end"/>
      </w:r>
    </w:p>
    <w:p w14:paraId="578FE37A" w14:textId="1A346336" w:rsidR="00985DDA" w:rsidRDefault="00985DDA"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PC 1.5 </w:t>
      </w:r>
      <w:r w:rsidR="00572D6D">
        <w:rPr>
          <w:rFonts w:eastAsia="Malgun Gothic"/>
          <w:bCs/>
          <w:lang w:eastAsia="ko-KR"/>
        </w:rPr>
        <w:t xml:space="preserve">HPUE Power class logic </w:t>
      </w:r>
      <w:r w:rsidR="00D03545">
        <w:rPr>
          <w:rFonts w:eastAsia="Malgun Gothic"/>
          <w:bCs/>
          <w:lang w:eastAsia="ko-KR"/>
        </w:rPr>
        <w:fldChar w:fldCharType="begin"/>
      </w:r>
      <w:r w:rsidR="00D03545">
        <w:rPr>
          <w:rFonts w:eastAsia="Malgun Gothic"/>
          <w:bCs/>
          <w:lang w:eastAsia="ko-KR"/>
        </w:rPr>
        <w:instrText xml:space="preserve"> REF _Ref34661697 \r \h </w:instrText>
      </w:r>
      <w:r w:rsidR="00D03545">
        <w:rPr>
          <w:rFonts w:eastAsia="Malgun Gothic"/>
          <w:bCs/>
          <w:lang w:eastAsia="ko-KR"/>
        </w:rPr>
      </w:r>
      <w:r w:rsidR="00D03545">
        <w:rPr>
          <w:rFonts w:eastAsia="Malgun Gothic"/>
          <w:bCs/>
          <w:lang w:eastAsia="ko-KR"/>
        </w:rPr>
        <w:fldChar w:fldCharType="separate"/>
      </w:r>
      <w:r w:rsidR="00D03545">
        <w:rPr>
          <w:rFonts w:eastAsia="Malgun Gothic"/>
          <w:bCs/>
          <w:lang w:eastAsia="ko-KR"/>
        </w:rPr>
        <w:t>[68]</w:t>
      </w:r>
      <w:r w:rsidR="00D03545">
        <w:rPr>
          <w:rFonts w:eastAsia="Malgun Gothic"/>
          <w:bCs/>
          <w:lang w:eastAsia="ko-KR"/>
        </w:rPr>
        <w:fldChar w:fldCharType="end"/>
      </w:r>
    </w:p>
    <w:p w14:paraId="50A836E8" w14:textId="1652B4BF" w:rsidR="000B61F8" w:rsidRDefault="003461AE"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C6620B">
        <w:rPr>
          <w:rFonts w:eastAsia="Malgun Gothic"/>
          <w:bCs/>
          <w:lang w:eastAsia="ko-KR"/>
        </w:rPr>
        <w:t xml:space="preserve">Discussed re-using PC2 A-MPR for PC1.5. </w:t>
      </w:r>
      <w:r w:rsidR="009F2AC3">
        <w:rPr>
          <w:rFonts w:eastAsia="Malgun Gothic"/>
          <w:bCs/>
          <w:lang w:eastAsia="ko-KR"/>
        </w:rPr>
        <w:t>A-MPR</w:t>
      </w:r>
      <w:r w:rsidR="00502C53">
        <w:rPr>
          <w:rFonts w:eastAsia="Malgun Gothic"/>
          <w:bCs/>
          <w:lang w:eastAsia="ko-KR"/>
        </w:rPr>
        <w:t xml:space="preserve"> </w:t>
      </w:r>
      <w:r w:rsidR="00596028">
        <w:rPr>
          <w:rFonts w:eastAsia="Malgun Gothic"/>
          <w:bCs/>
          <w:lang w:eastAsia="ko-KR"/>
        </w:rPr>
        <w:fldChar w:fldCharType="begin"/>
      </w:r>
      <w:r w:rsidR="00596028">
        <w:rPr>
          <w:rFonts w:eastAsia="Malgun Gothic"/>
          <w:bCs/>
          <w:lang w:eastAsia="ko-KR"/>
        </w:rPr>
        <w:instrText xml:space="preserve"> REF _Ref34660704 \r \h </w:instrText>
      </w:r>
      <w:r w:rsidR="00596028">
        <w:rPr>
          <w:rFonts w:eastAsia="Malgun Gothic"/>
          <w:bCs/>
          <w:lang w:eastAsia="ko-KR"/>
        </w:rPr>
      </w:r>
      <w:r w:rsidR="00596028">
        <w:rPr>
          <w:rFonts w:eastAsia="Malgun Gothic"/>
          <w:bCs/>
          <w:lang w:eastAsia="ko-KR"/>
        </w:rPr>
        <w:fldChar w:fldCharType="separate"/>
      </w:r>
      <w:r w:rsidR="00596028">
        <w:rPr>
          <w:rFonts w:eastAsia="Malgun Gothic"/>
          <w:bCs/>
          <w:lang w:eastAsia="ko-KR"/>
        </w:rPr>
        <w:t>[69]</w:t>
      </w:r>
      <w:r w:rsidR="00596028">
        <w:rPr>
          <w:rFonts w:eastAsia="Malgun Gothic"/>
          <w:bCs/>
          <w:lang w:eastAsia="ko-KR"/>
        </w:rPr>
        <w:fldChar w:fldCharType="end"/>
      </w:r>
      <w:r w:rsidR="008D0720">
        <w:rPr>
          <w:rFonts w:eastAsia="Malgun Gothic"/>
          <w:bCs/>
          <w:lang w:eastAsia="ko-KR"/>
        </w:rPr>
        <w:t>.</w:t>
      </w:r>
      <w:r w:rsidR="009F2AC3">
        <w:rPr>
          <w:rFonts w:eastAsia="Malgun Gothic"/>
          <w:bCs/>
          <w:lang w:eastAsia="ko-KR"/>
        </w:rPr>
        <w:t xml:space="preserve"> </w:t>
      </w:r>
      <w:r w:rsidR="00271A59">
        <w:rPr>
          <w:rFonts w:eastAsia="Malgun Gothic"/>
          <w:bCs/>
          <w:lang w:eastAsia="ko-KR"/>
        </w:rPr>
        <w:t xml:space="preserve">While </w:t>
      </w:r>
      <w:proofErr w:type="gramStart"/>
      <w:r w:rsidR="00271A59">
        <w:rPr>
          <w:rFonts w:eastAsia="Malgun Gothic"/>
          <w:bCs/>
          <w:lang w:eastAsia="ko-KR"/>
        </w:rPr>
        <w:t>a majority of</w:t>
      </w:r>
      <w:proofErr w:type="gramEnd"/>
      <w:r w:rsidR="00271A59">
        <w:rPr>
          <w:rFonts w:eastAsia="Malgun Gothic"/>
          <w:bCs/>
          <w:lang w:eastAsia="ko-KR"/>
        </w:rPr>
        <w:t xml:space="preserve"> companies </w:t>
      </w:r>
      <w:r w:rsidR="00046BFB">
        <w:rPr>
          <w:rFonts w:eastAsia="Malgun Gothic"/>
          <w:bCs/>
          <w:lang w:eastAsia="ko-KR"/>
        </w:rPr>
        <w:t>responded that they believe PC2 A-MPR</w:t>
      </w:r>
      <w:r w:rsidR="00046BFB">
        <w:rPr>
          <w:rFonts w:eastAsia="Malgun Gothic"/>
          <w:bCs/>
          <w:vertAlign w:val="subscript"/>
          <w:lang w:eastAsia="ko-KR"/>
        </w:rPr>
        <w:t>IM3</w:t>
      </w:r>
      <w:r w:rsidR="00046BFB">
        <w:rPr>
          <w:rFonts w:eastAsia="Malgun Gothic"/>
          <w:bCs/>
          <w:lang w:eastAsia="ko-KR"/>
        </w:rPr>
        <w:t xml:space="preserve"> can be reused for PC1.5, </w:t>
      </w:r>
      <w:r w:rsidR="00714287">
        <w:rPr>
          <w:rFonts w:eastAsia="Malgun Gothic"/>
          <w:bCs/>
          <w:lang w:eastAsia="ko-KR"/>
        </w:rPr>
        <w:t>consensus was not reached</w:t>
      </w:r>
      <w:r w:rsidR="00C254B1">
        <w:rPr>
          <w:rFonts w:eastAsia="Malgun Gothic"/>
          <w:bCs/>
          <w:lang w:eastAsia="ko-KR"/>
        </w:rPr>
        <w:t xml:space="preserve"> because one </w:t>
      </w:r>
      <w:r w:rsidR="009F2AC3">
        <w:rPr>
          <w:rFonts w:eastAsia="Malgun Gothic"/>
          <w:bCs/>
          <w:lang w:eastAsia="ko-KR"/>
        </w:rPr>
        <w:t>company</w:t>
      </w:r>
      <w:r w:rsidR="00C254B1">
        <w:rPr>
          <w:rFonts w:eastAsia="Malgun Gothic"/>
          <w:bCs/>
          <w:lang w:eastAsia="ko-KR"/>
        </w:rPr>
        <w:t xml:space="preserve"> believes that</w:t>
      </w:r>
      <w:r w:rsidR="009F2AC3">
        <w:rPr>
          <w:rFonts w:eastAsia="Malgun Gothic"/>
          <w:bCs/>
          <w:lang w:eastAsia="ko-KR"/>
        </w:rPr>
        <w:t xml:space="preserve"> A-MPR</w:t>
      </w:r>
      <w:r w:rsidR="009F2AC3">
        <w:rPr>
          <w:rFonts w:eastAsia="Malgun Gothic"/>
          <w:bCs/>
          <w:vertAlign w:val="subscript"/>
          <w:lang w:eastAsia="ko-KR"/>
        </w:rPr>
        <w:t>IM3</w:t>
      </w:r>
      <w:r w:rsidR="009F2AC3">
        <w:rPr>
          <w:rFonts w:eastAsia="Malgun Gothic"/>
          <w:bCs/>
          <w:lang w:eastAsia="ko-KR"/>
        </w:rPr>
        <w:t xml:space="preserve"> is not relative to the power of the Cell Group power class. </w:t>
      </w:r>
      <w:r w:rsidR="007F090A">
        <w:rPr>
          <w:rFonts w:eastAsia="Malgun Gothic"/>
          <w:bCs/>
          <w:lang w:eastAsia="ko-KR"/>
        </w:rPr>
        <w:t xml:space="preserve">Agreed a </w:t>
      </w:r>
      <w:r w:rsidR="007F090A" w:rsidRPr="007F090A">
        <w:rPr>
          <w:rFonts w:eastAsia="Malgun Gothic"/>
          <w:bCs/>
          <w:lang w:eastAsia="ko-KR"/>
        </w:rPr>
        <w:t>Way Forward on A-MPR for PC1.5 intra-band EN-DC</w:t>
      </w:r>
      <w:r w:rsidR="00A96251">
        <w:rPr>
          <w:rFonts w:eastAsia="Malgun Gothic"/>
          <w:bCs/>
          <w:lang w:eastAsia="ko-KR"/>
        </w:rPr>
        <w:t xml:space="preserve"> </w:t>
      </w:r>
      <w:r w:rsidR="00596028">
        <w:rPr>
          <w:rFonts w:eastAsia="Malgun Gothic"/>
          <w:bCs/>
          <w:lang w:eastAsia="ko-KR"/>
        </w:rPr>
        <w:fldChar w:fldCharType="begin"/>
      </w:r>
      <w:r w:rsidR="00596028">
        <w:rPr>
          <w:rFonts w:eastAsia="Malgun Gothic"/>
          <w:bCs/>
          <w:lang w:eastAsia="ko-KR"/>
        </w:rPr>
        <w:instrText xml:space="preserve"> REF _Ref34660709 \r \h </w:instrText>
      </w:r>
      <w:r w:rsidR="00596028">
        <w:rPr>
          <w:rFonts w:eastAsia="Malgun Gothic"/>
          <w:bCs/>
          <w:lang w:eastAsia="ko-KR"/>
        </w:rPr>
      </w:r>
      <w:r w:rsidR="00596028">
        <w:rPr>
          <w:rFonts w:eastAsia="Malgun Gothic"/>
          <w:bCs/>
          <w:lang w:eastAsia="ko-KR"/>
        </w:rPr>
        <w:fldChar w:fldCharType="separate"/>
      </w:r>
      <w:r w:rsidR="00596028">
        <w:rPr>
          <w:rFonts w:eastAsia="Malgun Gothic"/>
          <w:bCs/>
          <w:lang w:eastAsia="ko-KR"/>
        </w:rPr>
        <w:t>[70]</w:t>
      </w:r>
      <w:r w:rsidR="00596028">
        <w:rPr>
          <w:rFonts w:eastAsia="Malgun Gothic"/>
          <w:bCs/>
          <w:lang w:eastAsia="ko-KR"/>
        </w:rPr>
        <w:fldChar w:fldCharType="end"/>
      </w:r>
      <w:r w:rsidR="00270933">
        <w:rPr>
          <w:rFonts w:eastAsia="Malgun Gothic"/>
          <w:bCs/>
          <w:lang w:eastAsia="ko-KR"/>
        </w:rPr>
        <w:t>.</w:t>
      </w:r>
      <w:r w:rsidR="007F090A">
        <w:rPr>
          <w:rFonts w:eastAsia="Malgun Gothic"/>
          <w:bCs/>
          <w:lang w:eastAsia="ko-KR"/>
        </w:rPr>
        <w:t xml:space="preserve"> </w:t>
      </w:r>
    </w:p>
    <w:p w14:paraId="22CE86DF" w14:textId="7429FBAD" w:rsidR="00E631F6" w:rsidRDefault="000B61F8"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8C3C44">
        <w:rPr>
          <w:rFonts w:eastAsia="Malgun Gothic"/>
          <w:bCs/>
          <w:lang w:eastAsia="ko-KR"/>
        </w:rPr>
        <w:t xml:space="preserve"> a CR for allocation aware MPR</w:t>
      </w:r>
      <w:r w:rsidR="008647ED">
        <w:rPr>
          <w:rFonts w:eastAsia="Malgun Gothic"/>
          <w:bCs/>
          <w:lang w:eastAsia="ko-KR"/>
        </w:rPr>
        <w:t xml:space="preserve"> which would </w:t>
      </w:r>
      <w:r w:rsidR="00270933">
        <w:rPr>
          <w:rFonts w:eastAsia="Malgun Gothic"/>
          <w:bCs/>
          <w:lang w:eastAsia="ko-KR"/>
        </w:rPr>
        <w:t>enable</w:t>
      </w:r>
      <w:r w:rsidR="008647ED">
        <w:rPr>
          <w:rFonts w:eastAsia="Malgun Gothic"/>
          <w:bCs/>
          <w:lang w:eastAsia="ko-KR"/>
        </w:rPr>
        <w:t xml:space="preserve"> a feature for MPR that was already agreed for A-MPR </w:t>
      </w:r>
      <w:r w:rsidR="00C53BE5">
        <w:rPr>
          <w:rFonts w:eastAsia="Malgun Gothic"/>
          <w:bCs/>
          <w:lang w:eastAsia="ko-KR"/>
        </w:rPr>
        <w:fldChar w:fldCharType="begin"/>
      </w:r>
      <w:r w:rsidR="00C53BE5">
        <w:rPr>
          <w:rFonts w:eastAsia="Malgun Gothic"/>
          <w:bCs/>
          <w:lang w:eastAsia="ko-KR"/>
        </w:rPr>
        <w:instrText xml:space="preserve"> REF _Ref34666609 \r \h </w:instrText>
      </w:r>
      <w:r w:rsidR="00C53BE5">
        <w:rPr>
          <w:rFonts w:eastAsia="Malgun Gothic"/>
          <w:bCs/>
          <w:lang w:eastAsia="ko-KR"/>
        </w:rPr>
      </w:r>
      <w:r w:rsidR="00C53BE5">
        <w:rPr>
          <w:rFonts w:eastAsia="Malgun Gothic"/>
          <w:bCs/>
          <w:lang w:eastAsia="ko-KR"/>
        </w:rPr>
        <w:fldChar w:fldCharType="separate"/>
      </w:r>
      <w:r w:rsidR="00C53BE5">
        <w:rPr>
          <w:rFonts w:eastAsia="Malgun Gothic"/>
          <w:bCs/>
          <w:lang w:eastAsia="ko-KR"/>
        </w:rPr>
        <w:t>[75]</w:t>
      </w:r>
      <w:r w:rsidR="00C53BE5">
        <w:rPr>
          <w:rFonts w:eastAsia="Malgun Gothic"/>
          <w:bCs/>
          <w:lang w:eastAsia="ko-KR"/>
        </w:rPr>
        <w:fldChar w:fldCharType="end"/>
      </w:r>
      <w:r w:rsidR="008647ED">
        <w:rPr>
          <w:rFonts w:eastAsia="Malgun Gothic"/>
          <w:bCs/>
          <w:lang w:eastAsia="ko-KR"/>
        </w:rPr>
        <w:t xml:space="preserve">. One company objected to </w:t>
      </w:r>
      <w:r w:rsidR="00C53BE5">
        <w:rPr>
          <w:rFonts w:eastAsia="Malgun Gothic"/>
          <w:bCs/>
          <w:lang w:eastAsia="ko-KR"/>
        </w:rPr>
        <w:t>agreeing</w:t>
      </w:r>
      <w:r w:rsidR="008647ED">
        <w:rPr>
          <w:rFonts w:eastAsia="Malgun Gothic"/>
          <w:bCs/>
          <w:lang w:eastAsia="ko-KR"/>
        </w:rPr>
        <w:t xml:space="preserve"> the CR </w:t>
      </w:r>
      <w:r w:rsidR="00B8115F">
        <w:rPr>
          <w:rFonts w:eastAsia="Malgun Gothic"/>
          <w:bCs/>
          <w:lang w:eastAsia="ko-KR"/>
        </w:rPr>
        <w:t xml:space="preserve">saying more discussion is needed, </w:t>
      </w:r>
      <w:r w:rsidR="008647ED">
        <w:rPr>
          <w:rFonts w:eastAsia="Malgun Gothic"/>
          <w:bCs/>
          <w:lang w:eastAsia="ko-KR"/>
        </w:rPr>
        <w:t xml:space="preserve">so it was noted. </w:t>
      </w:r>
    </w:p>
    <w:p w14:paraId="784996E0" w14:textId="77777777" w:rsidR="008076EF" w:rsidRDefault="008076EF" w:rsidP="008076EF">
      <w:pPr>
        <w:spacing w:after="0"/>
        <w:ind w:left="567" w:hanging="567"/>
        <w:rPr>
          <w:rFonts w:eastAsia="MS Mincho"/>
          <w:lang w:eastAsia="ja-JP"/>
        </w:rPr>
      </w:pPr>
    </w:p>
    <w:p w14:paraId="3777F9D8" w14:textId="36A3EDDC" w:rsidR="008076EF" w:rsidRDefault="008076EF" w:rsidP="008076EF">
      <w:pPr>
        <w:spacing w:after="0"/>
        <w:ind w:left="567" w:hanging="567"/>
        <w:rPr>
          <w:rFonts w:eastAsia="Malgun Gothic"/>
          <w:bCs/>
          <w:lang w:eastAsia="ko-KR"/>
        </w:rPr>
      </w:pPr>
      <w:r w:rsidRPr="00853AA2">
        <w:rPr>
          <w:rFonts w:eastAsia="MS Mincho"/>
          <w:lang w:eastAsia="ja-JP"/>
        </w:rPr>
        <w:t>RAN4#9</w:t>
      </w:r>
      <w:r>
        <w:rPr>
          <w:rFonts w:eastAsia="MS Mincho"/>
          <w:lang w:eastAsia="ja-JP"/>
        </w:rPr>
        <w:t>4bis</w:t>
      </w:r>
      <w:r w:rsidR="00602B21">
        <w:rPr>
          <w:rFonts w:eastAsia="MS Mincho"/>
          <w:lang w:eastAsia="ja-JP"/>
        </w:rPr>
        <w:t>-</w:t>
      </w:r>
      <w:r>
        <w:rPr>
          <w:rFonts w:eastAsia="MS Mincho"/>
          <w:lang w:eastAsia="ja-JP"/>
        </w:rPr>
        <w:t>e</w:t>
      </w:r>
      <w:r w:rsidRPr="00853AA2">
        <w:rPr>
          <w:rFonts w:eastAsia="MS Mincho"/>
          <w:lang w:eastAsia="ja-JP"/>
        </w:rPr>
        <w:t>:</w:t>
      </w:r>
    </w:p>
    <w:p w14:paraId="10B895EF" w14:textId="77777777" w:rsidR="008076EF" w:rsidRDefault="008076EF" w:rsidP="008076EF">
      <w:pPr>
        <w:spacing w:after="0"/>
        <w:ind w:left="567" w:hanging="567"/>
        <w:rPr>
          <w:rFonts w:eastAsia="Malgun Gothic"/>
          <w:bCs/>
          <w:lang w:eastAsia="ko-KR"/>
        </w:rPr>
      </w:pPr>
    </w:p>
    <w:p w14:paraId="09A92472" w14:textId="4E704E8D" w:rsidR="008076EF" w:rsidRDefault="008076EF" w:rsidP="008076EF">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Agreement</w:t>
      </w:r>
      <w:r w:rsidR="001B0191">
        <w:rPr>
          <w:rFonts w:eastAsia="Malgun Gothic"/>
          <w:bCs/>
          <w:lang w:eastAsia="ko-KR"/>
        </w:rPr>
        <w:t xml:space="preserve"> </w:t>
      </w:r>
      <w:r w:rsidR="008D30CD">
        <w:rPr>
          <w:rFonts w:eastAsia="Malgun Gothic"/>
          <w:bCs/>
          <w:lang w:eastAsia="ko-KR"/>
        </w:rPr>
        <w:t>on Way Forward for merged intra-band EN-DC proposals</w:t>
      </w:r>
      <w:r w:rsidR="005010D0">
        <w:rPr>
          <w:rFonts w:eastAsia="Malgun Gothic"/>
          <w:bCs/>
          <w:lang w:eastAsia="ko-KR"/>
        </w:rPr>
        <w:t xml:space="preserve"> </w:t>
      </w:r>
      <w:r w:rsidR="004D7222">
        <w:rPr>
          <w:rFonts w:eastAsia="Malgun Gothic"/>
          <w:bCs/>
          <w:lang w:eastAsia="ko-KR"/>
        </w:rPr>
        <w:fldChar w:fldCharType="begin"/>
      </w:r>
      <w:r w:rsidR="004D7222">
        <w:rPr>
          <w:rFonts w:eastAsia="Malgun Gothic"/>
          <w:bCs/>
          <w:lang w:eastAsia="ko-KR"/>
        </w:rPr>
        <w:instrText xml:space="preserve"> REF _Ref42797370 \r \h </w:instrText>
      </w:r>
      <w:r w:rsidR="004D7222">
        <w:rPr>
          <w:rFonts w:eastAsia="Malgun Gothic"/>
          <w:bCs/>
          <w:lang w:eastAsia="ko-KR"/>
        </w:rPr>
      </w:r>
      <w:r w:rsidR="004D7222">
        <w:rPr>
          <w:rFonts w:eastAsia="Malgun Gothic"/>
          <w:bCs/>
          <w:lang w:eastAsia="ko-KR"/>
        </w:rPr>
        <w:fldChar w:fldCharType="separate"/>
      </w:r>
      <w:r w:rsidR="004D7222">
        <w:rPr>
          <w:rFonts w:eastAsia="Malgun Gothic"/>
          <w:bCs/>
          <w:lang w:eastAsia="ko-KR"/>
        </w:rPr>
        <w:t>[93]</w:t>
      </w:r>
      <w:r w:rsidR="004D7222">
        <w:rPr>
          <w:rFonts w:eastAsia="Malgun Gothic"/>
          <w:bCs/>
          <w:lang w:eastAsia="ko-KR"/>
        </w:rPr>
        <w:fldChar w:fldCharType="end"/>
      </w:r>
      <w:r w:rsidR="004D7222">
        <w:rPr>
          <w:rFonts w:eastAsia="Malgun Gothic"/>
          <w:bCs/>
          <w:lang w:eastAsia="ko-KR"/>
        </w:rPr>
        <w:t xml:space="preserve"> </w:t>
      </w:r>
    </w:p>
    <w:p w14:paraId="6FB03068" w14:textId="45A20985" w:rsidR="00523BD1" w:rsidRDefault="00523BD1" w:rsidP="008076EF">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Way Forward on </w:t>
      </w:r>
      <w:r w:rsidR="00905134" w:rsidRPr="00905134">
        <w:rPr>
          <w:rFonts w:eastAsia="Malgun Gothic"/>
          <w:bCs/>
          <w:lang w:eastAsia="ko-KR"/>
        </w:rPr>
        <w:t>Power Class 1.5 UL MIMO and Tx diversity MPR and A-MPR</w:t>
      </w:r>
      <w:r w:rsidR="004D7222">
        <w:rPr>
          <w:rFonts w:eastAsia="Malgun Gothic"/>
          <w:bCs/>
          <w:lang w:eastAsia="ko-KR"/>
        </w:rPr>
        <w:t xml:space="preserve"> </w:t>
      </w:r>
      <w:r w:rsidR="004D7222">
        <w:rPr>
          <w:rFonts w:eastAsia="Malgun Gothic"/>
          <w:bCs/>
          <w:lang w:eastAsia="ko-KR"/>
        </w:rPr>
        <w:fldChar w:fldCharType="begin"/>
      </w:r>
      <w:r w:rsidR="004D7222">
        <w:rPr>
          <w:rFonts w:eastAsia="Malgun Gothic"/>
          <w:bCs/>
          <w:lang w:eastAsia="ko-KR"/>
        </w:rPr>
        <w:instrText xml:space="preserve"> REF _Ref42797382 \r \h </w:instrText>
      </w:r>
      <w:r w:rsidR="004D7222">
        <w:rPr>
          <w:rFonts w:eastAsia="Malgun Gothic"/>
          <w:bCs/>
          <w:lang w:eastAsia="ko-KR"/>
        </w:rPr>
      </w:r>
      <w:r w:rsidR="004D7222">
        <w:rPr>
          <w:rFonts w:eastAsia="Malgun Gothic"/>
          <w:bCs/>
          <w:lang w:eastAsia="ko-KR"/>
        </w:rPr>
        <w:fldChar w:fldCharType="separate"/>
      </w:r>
      <w:r w:rsidR="004D7222">
        <w:rPr>
          <w:rFonts w:eastAsia="Malgun Gothic"/>
          <w:bCs/>
          <w:lang w:eastAsia="ko-KR"/>
        </w:rPr>
        <w:t>[94]</w:t>
      </w:r>
      <w:r w:rsidR="004D7222">
        <w:rPr>
          <w:rFonts w:eastAsia="Malgun Gothic"/>
          <w:bCs/>
          <w:lang w:eastAsia="ko-KR"/>
        </w:rPr>
        <w:fldChar w:fldCharType="end"/>
      </w:r>
    </w:p>
    <w:p w14:paraId="12276246" w14:textId="77777777" w:rsidR="00602B21" w:rsidRDefault="00602B21" w:rsidP="00602B21">
      <w:pPr>
        <w:spacing w:after="0"/>
        <w:ind w:left="567" w:hanging="567"/>
        <w:rPr>
          <w:rFonts w:eastAsia="MS Mincho"/>
          <w:lang w:eastAsia="ja-JP"/>
        </w:rPr>
      </w:pPr>
    </w:p>
    <w:p w14:paraId="0BF1D5C6" w14:textId="7A153182" w:rsidR="00602B21" w:rsidRDefault="00602B21" w:rsidP="00602B21">
      <w:pPr>
        <w:spacing w:after="0"/>
        <w:ind w:left="567" w:hanging="567"/>
        <w:rPr>
          <w:rFonts w:eastAsia="Malgun Gothic"/>
          <w:bCs/>
          <w:lang w:eastAsia="ko-KR"/>
        </w:rPr>
      </w:pPr>
      <w:bookmarkStart w:id="17" w:name="_Hlk49794349"/>
      <w:r w:rsidRPr="00853AA2">
        <w:rPr>
          <w:rFonts w:eastAsia="MS Mincho"/>
          <w:lang w:eastAsia="ja-JP"/>
        </w:rPr>
        <w:t>RAN4#9</w:t>
      </w:r>
      <w:r>
        <w:rPr>
          <w:rFonts w:eastAsia="MS Mincho"/>
          <w:lang w:eastAsia="ja-JP"/>
        </w:rPr>
        <w:t>5-e</w:t>
      </w:r>
      <w:r w:rsidRPr="00853AA2">
        <w:rPr>
          <w:rFonts w:eastAsia="MS Mincho"/>
          <w:lang w:eastAsia="ja-JP"/>
        </w:rPr>
        <w:t>:</w:t>
      </w:r>
    </w:p>
    <w:p w14:paraId="57A2C533" w14:textId="77777777" w:rsidR="00602B21" w:rsidRDefault="00602B21" w:rsidP="00602B21">
      <w:pPr>
        <w:spacing w:after="0"/>
        <w:ind w:left="567" w:hanging="567"/>
        <w:rPr>
          <w:rFonts w:eastAsia="Malgun Gothic"/>
          <w:bCs/>
          <w:lang w:eastAsia="ko-KR"/>
        </w:rPr>
      </w:pPr>
    </w:p>
    <w:p w14:paraId="7B3367D6" w14:textId="77777777" w:rsidR="00212B47" w:rsidRDefault="00602B21" w:rsidP="00602B21">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Agreement</w:t>
      </w:r>
      <w:r w:rsidR="00E640C1">
        <w:rPr>
          <w:rFonts w:eastAsia="Malgun Gothic"/>
          <w:bCs/>
          <w:lang w:eastAsia="ko-KR"/>
        </w:rPr>
        <w:t xml:space="preserve"> on CRs to introduce Power Class 1.5 intra-band EN-DC in 38.101-3</w:t>
      </w:r>
      <w:r w:rsidR="004D7222">
        <w:rPr>
          <w:rFonts w:eastAsia="Malgun Gothic"/>
          <w:bCs/>
          <w:lang w:eastAsia="ko-KR"/>
        </w:rPr>
        <w:t xml:space="preserve"> </w:t>
      </w:r>
      <w:r w:rsidR="00172B79">
        <w:rPr>
          <w:rFonts w:eastAsia="Malgun Gothic"/>
          <w:bCs/>
          <w:lang w:eastAsia="ko-KR"/>
        </w:rPr>
        <w:fldChar w:fldCharType="begin"/>
      </w:r>
      <w:r w:rsidR="00172B79">
        <w:rPr>
          <w:rFonts w:eastAsia="Malgun Gothic"/>
          <w:bCs/>
          <w:lang w:eastAsia="ko-KR"/>
        </w:rPr>
        <w:instrText xml:space="preserve"> REF _Ref42797495 \r \h </w:instrText>
      </w:r>
      <w:r w:rsidR="00172B79">
        <w:rPr>
          <w:rFonts w:eastAsia="Malgun Gothic"/>
          <w:bCs/>
          <w:lang w:eastAsia="ko-KR"/>
        </w:rPr>
      </w:r>
      <w:r w:rsidR="00172B79">
        <w:rPr>
          <w:rFonts w:eastAsia="Malgun Gothic"/>
          <w:bCs/>
          <w:lang w:eastAsia="ko-KR"/>
        </w:rPr>
        <w:fldChar w:fldCharType="separate"/>
      </w:r>
      <w:r w:rsidR="00172B79">
        <w:rPr>
          <w:rFonts w:eastAsia="Malgun Gothic"/>
          <w:bCs/>
          <w:lang w:eastAsia="ko-KR"/>
        </w:rPr>
        <w:t>[110]</w:t>
      </w:r>
      <w:r w:rsidR="00172B79">
        <w:rPr>
          <w:rFonts w:eastAsia="Malgun Gothic"/>
          <w:bCs/>
          <w:lang w:eastAsia="ko-KR"/>
        </w:rPr>
        <w:fldChar w:fldCharType="end"/>
      </w:r>
      <w:r w:rsidR="00E640C1">
        <w:rPr>
          <w:rFonts w:eastAsia="Malgun Gothic"/>
          <w:bCs/>
          <w:lang w:eastAsia="ko-KR"/>
        </w:rPr>
        <w:t>, 38.307</w:t>
      </w:r>
      <w:r w:rsidR="00212B47">
        <w:rPr>
          <w:rFonts w:eastAsia="Malgun Gothic"/>
          <w:bCs/>
          <w:lang w:eastAsia="ko-KR"/>
        </w:rPr>
        <w:fldChar w:fldCharType="begin"/>
      </w:r>
      <w:r w:rsidR="00212B47">
        <w:rPr>
          <w:rFonts w:eastAsia="Malgun Gothic"/>
          <w:bCs/>
          <w:lang w:eastAsia="ko-KR"/>
        </w:rPr>
        <w:instrText xml:space="preserve"> REF _Ref42797520 \r \h </w:instrText>
      </w:r>
      <w:r w:rsidR="00212B47">
        <w:rPr>
          <w:rFonts w:eastAsia="Malgun Gothic"/>
          <w:bCs/>
          <w:lang w:eastAsia="ko-KR"/>
        </w:rPr>
      </w:r>
      <w:r w:rsidR="00212B47">
        <w:rPr>
          <w:rFonts w:eastAsia="Malgun Gothic"/>
          <w:bCs/>
          <w:lang w:eastAsia="ko-KR"/>
        </w:rPr>
        <w:fldChar w:fldCharType="separate"/>
      </w:r>
      <w:r w:rsidR="00212B47">
        <w:rPr>
          <w:rFonts w:eastAsia="Malgun Gothic"/>
          <w:bCs/>
          <w:lang w:eastAsia="ko-KR"/>
        </w:rPr>
        <w:t>[113]</w:t>
      </w:r>
      <w:r w:rsidR="00212B47">
        <w:rPr>
          <w:rFonts w:eastAsia="Malgun Gothic"/>
          <w:bCs/>
          <w:lang w:eastAsia="ko-KR"/>
        </w:rPr>
        <w:fldChar w:fldCharType="end"/>
      </w:r>
      <w:r w:rsidR="00E640C1">
        <w:rPr>
          <w:rFonts w:eastAsia="Malgun Gothic"/>
          <w:bCs/>
          <w:lang w:eastAsia="ko-KR"/>
        </w:rPr>
        <w:t>, and agreement on an LS to RAN2 on PC1.5</w:t>
      </w:r>
      <w:r w:rsidR="00212B47">
        <w:rPr>
          <w:rFonts w:eastAsia="Malgun Gothic"/>
          <w:bCs/>
          <w:lang w:eastAsia="ko-KR"/>
        </w:rPr>
        <w:fldChar w:fldCharType="begin"/>
      </w:r>
      <w:r w:rsidR="00212B47">
        <w:rPr>
          <w:rFonts w:eastAsia="Malgun Gothic"/>
          <w:bCs/>
          <w:lang w:eastAsia="ko-KR"/>
        </w:rPr>
        <w:instrText xml:space="preserve"> REF _Ref42797528 \r \h </w:instrText>
      </w:r>
      <w:r w:rsidR="00212B47">
        <w:rPr>
          <w:rFonts w:eastAsia="Malgun Gothic"/>
          <w:bCs/>
          <w:lang w:eastAsia="ko-KR"/>
        </w:rPr>
      </w:r>
      <w:r w:rsidR="00212B47">
        <w:rPr>
          <w:rFonts w:eastAsia="Malgun Gothic"/>
          <w:bCs/>
          <w:lang w:eastAsia="ko-KR"/>
        </w:rPr>
        <w:fldChar w:fldCharType="separate"/>
      </w:r>
      <w:r w:rsidR="00212B47">
        <w:rPr>
          <w:rFonts w:eastAsia="Malgun Gothic"/>
          <w:bCs/>
          <w:lang w:eastAsia="ko-KR"/>
        </w:rPr>
        <w:t>[111]</w:t>
      </w:r>
      <w:r w:rsidR="00212B47">
        <w:rPr>
          <w:rFonts w:eastAsia="Malgun Gothic"/>
          <w:bCs/>
          <w:lang w:eastAsia="ko-KR"/>
        </w:rPr>
        <w:fldChar w:fldCharType="end"/>
      </w:r>
    </w:p>
    <w:bookmarkEnd w:id="17"/>
    <w:p w14:paraId="38F090EF" w14:textId="7474ED5E" w:rsidR="00E640C1" w:rsidRDefault="00212B47" w:rsidP="00D57734">
      <w:pPr>
        <w:spacing w:after="0"/>
        <w:ind w:left="567" w:hanging="567"/>
        <w:rPr>
          <w:ins w:id="18" w:author="Bill Shvodian" w:date="2020-08-31T19:25:00Z"/>
          <w:rFonts w:eastAsia="Malgun Gothic"/>
          <w:bCs/>
          <w:lang w:eastAsia="ko-KR"/>
        </w:rPr>
      </w:pPr>
      <w:r w:rsidRPr="00212B47">
        <w:rPr>
          <w:rFonts w:eastAsia="Malgun Gothic"/>
          <w:bCs/>
          <w:lang w:eastAsia="ko-KR"/>
        </w:rPr>
        <w:t>•</w:t>
      </w:r>
      <w:r w:rsidRPr="00212B47">
        <w:rPr>
          <w:rFonts w:eastAsia="Malgun Gothic"/>
          <w:bCs/>
          <w:lang w:eastAsia="ko-KR"/>
        </w:rPr>
        <w:tab/>
        <w:t>Agreement</w:t>
      </w:r>
      <w:r>
        <w:rPr>
          <w:rFonts w:eastAsia="Malgun Gothic"/>
          <w:bCs/>
          <w:lang w:eastAsia="ko-KR"/>
        </w:rPr>
        <w:t xml:space="preserve"> on Way Forward </w:t>
      </w:r>
      <w:r w:rsidRPr="00212B47">
        <w:rPr>
          <w:rFonts w:eastAsia="Malgun Gothic"/>
          <w:bCs/>
          <w:lang w:eastAsia="ko-KR"/>
        </w:rPr>
        <w:t>on additional measurements for 29 dBm MPR/A-MPR for UL MIMO and TxD</w:t>
      </w:r>
      <w:r w:rsidR="00D57734">
        <w:rPr>
          <w:rFonts w:eastAsia="Malgun Gothic"/>
          <w:bCs/>
          <w:lang w:eastAsia="ko-KR"/>
        </w:rPr>
        <w:t xml:space="preserve"> </w:t>
      </w:r>
      <w:r w:rsidR="00D57734">
        <w:rPr>
          <w:rFonts w:eastAsia="Malgun Gothic"/>
          <w:bCs/>
          <w:lang w:eastAsia="ko-KR"/>
        </w:rPr>
        <w:fldChar w:fldCharType="begin"/>
      </w:r>
      <w:r w:rsidR="00D57734">
        <w:rPr>
          <w:rFonts w:eastAsia="Malgun Gothic"/>
          <w:bCs/>
          <w:lang w:eastAsia="ko-KR"/>
        </w:rPr>
        <w:instrText xml:space="preserve"> REF _Ref42797587 \r \h </w:instrText>
      </w:r>
      <w:r w:rsidR="00D57734">
        <w:rPr>
          <w:rFonts w:eastAsia="Malgun Gothic"/>
          <w:bCs/>
          <w:lang w:eastAsia="ko-KR"/>
        </w:rPr>
      </w:r>
      <w:r w:rsidR="00D57734">
        <w:rPr>
          <w:rFonts w:eastAsia="Malgun Gothic"/>
          <w:bCs/>
          <w:lang w:eastAsia="ko-KR"/>
        </w:rPr>
        <w:fldChar w:fldCharType="separate"/>
      </w:r>
      <w:r w:rsidR="00D57734">
        <w:rPr>
          <w:rFonts w:eastAsia="Malgun Gothic"/>
          <w:bCs/>
          <w:lang w:eastAsia="ko-KR"/>
        </w:rPr>
        <w:t>[105]</w:t>
      </w:r>
      <w:r w:rsidR="00D57734">
        <w:rPr>
          <w:rFonts w:eastAsia="Malgun Gothic"/>
          <w:bCs/>
          <w:lang w:eastAsia="ko-KR"/>
        </w:rPr>
        <w:fldChar w:fldCharType="end"/>
      </w:r>
    </w:p>
    <w:p w14:paraId="44C314FA" w14:textId="0B088EF8" w:rsidR="009343B1" w:rsidRDefault="009343B1" w:rsidP="00D57734">
      <w:pPr>
        <w:spacing w:after="0"/>
        <w:ind w:left="567" w:hanging="567"/>
        <w:rPr>
          <w:ins w:id="19" w:author="Bill Shvodian" w:date="2020-08-31T19:25:00Z"/>
          <w:rFonts w:eastAsia="Malgun Gothic"/>
          <w:bCs/>
          <w:lang w:eastAsia="ko-KR"/>
        </w:rPr>
      </w:pPr>
    </w:p>
    <w:p w14:paraId="626172E5" w14:textId="77777777" w:rsidR="009343B1" w:rsidRPr="009F2AC3" w:rsidRDefault="009343B1" w:rsidP="00D57734">
      <w:pPr>
        <w:spacing w:after="0"/>
        <w:ind w:left="567" w:hanging="567"/>
        <w:rPr>
          <w:rFonts w:eastAsia="Malgun Gothic"/>
          <w:bCs/>
          <w:lang w:eastAsia="ko-KR"/>
        </w:rPr>
      </w:pPr>
    </w:p>
    <w:p w14:paraId="681A4D97" w14:textId="732F286E" w:rsidR="009343B1" w:rsidRDefault="009671D7" w:rsidP="009343B1">
      <w:pPr>
        <w:spacing w:after="0"/>
        <w:ind w:left="567" w:hanging="567"/>
        <w:rPr>
          <w:ins w:id="20" w:author="Bill Shvodian" w:date="2020-08-31T19:25:00Z"/>
          <w:rFonts w:eastAsia="Malgun Gothic"/>
          <w:bCs/>
          <w:lang w:eastAsia="ko-KR"/>
        </w:rPr>
      </w:pPr>
      <w:r>
        <w:rPr>
          <w:rFonts w:eastAsia="Malgun Gothic"/>
          <w:bCs/>
          <w:lang w:eastAsia="ko-KR"/>
        </w:rPr>
        <w:t xml:space="preserve"> </w:t>
      </w:r>
      <w:ins w:id="21" w:author="Bill Shvodian" w:date="2020-08-31T19:25:00Z">
        <w:r w:rsidR="009343B1" w:rsidRPr="00853AA2">
          <w:rPr>
            <w:rFonts w:eastAsia="MS Mincho"/>
            <w:lang w:eastAsia="ja-JP"/>
          </w:rPr>
          <w:t>RAN4#9</w:t>
        </w:r>
        <w:r w:rsidR="009343B1">
          <w:rPr>
            <w:rFonts w:eastAsia="MS Mincho"/>
            <w:lang w:eastAsia="ja-JP"/>
          </w:rPr>
          <w:t>6-e</w:t>
        </w:r>
        <w:r w:rsidR="009343B1" w:rsidRPr="00853AA2">
          <w:rPr>
            <w:rFonts w:eastAsia="MS Mincho"/>
            <w:lang w:eastAsia="ja-JP"/>
          </w:rPr>
          <w:t>:</w:t>
        </w:r>
      </w:ins>
    </w:p>
    <w:p w14:paraId="541F7977" w14:textId="77777777" w:rsidR="009343B1" w:rsidRDefault="009343B1" w:rsidP="009343B1">
      <w:pPr>
        <w:spacing w:after="0"/>
        <w:ind w:left="567" w:hanging="567"/>
        <w:rPr>
          <w:ins w:id="22" w:author="Bill Shvodian" w:date="2020-08-31T19:25:00Z"/>
          <w:rFonts w:eastAsia="Malgun Gothic"/>
          <w:bCs/>
          <w:lang w:eastAsia="ko-KR"/>
        </w:rPr>
      </w:pPr>
    </w:p>
    <w:p w14:paraId="56839B60" w14:textId="46BBF0F0" w:rsidR="009343B1" w:rsidRDefault="009343B1" w:rsidP="009343B1">
      <w:pPr>
        <w:spacing w:after="0"/>
        <w:ind w:left="567" w:hanging="567"/>
        <w:rPr>
          <w:ins w:id="23" w:author="Bill Shvodian" w:date="2020-08-31T19:25:00Z"/>
          <w:rFonts w:eastAsia="Malgun Gothic"/>
          <w:bCs/>
          <w:lang w:eastAsia="ko-KR"/>
        </w:rPr>
      </w:pPr>
      <w:ins w:id="24" w:author="Bill Shvodian" w:date="2020-08-31T19:25:00Z">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t>
        </w:r>
      </w:ins>
      <w:ins w:id="25" w:author="Bill Shvodian" w:date="2020-08-31T19:30:00Z">
        <w:r w:rsidR="00B7172E">
          <w:rPr>
            <w:rFonts w:eastAsia="Malgun Gothic"/>
            <w:bCs/>
            <w:lang w:eastAsia="ko-KR"/>
          </w:rPr>
          <w:t>MRP</w:t>
        </w:r>
      </w:ins>
      <w:ins w:id="26" w:author="Bill Shvodian" w:date="2020-08-31T19:39:00Z">
        <w:r w:rsidR="001D6EB3">
          <w:rPr>
            <w:rFonts w:eastAsia="Malgun Gothic"/>
            <w:bCs/>
            <w:lang w:eastAsia="ko-KR"/>
          </w:rPr>
          <w:t xml:space="preserve"> and NS_04 </w:t>
        </w:r>
      </w:ins>
      <w:ins w:id="27" w:author="Bill Shvodian" w:date="2020-08-31T19:30:00Z">
        <w:r w:rsidR="00B7172E">
          <w:rPr>
            <w:rFonts w:eastAsia="Malgun Gothic"/>
            <w:bCs/>
            <w:lang w:eastAsia="ko-KR"/>
          </w:rPr>
          <w:t>A-MPR for B41/n41 P</w:t>
        </w:r>
        <w:r w:rsidR="00557B3B">
          <w:rPr>
            <w:rFonts w:eastAsia="Malgun Gothic"/>
            <w:bCs/>
            <w:lang w:eastAsia="ko-KR"/>
          </w:rPr>
          <w:t xml:space="preserve">ower Class 1.5 </w:t>
        </w:r>
      </w:ins>
      <w:ins w:id="28" w:author="Bill Shvodian" w:date="2020-08-31T19:39:00Z">
        <w:r w:rsidR="0002773D">
          <w:rPr>
            <w:rFonts w:eastAsia="Malgun Gothic"/>
            <w:bCs/>
            <w:lang w:eastAsia="ko-KR"/>
          </w:rPr>
          <w:fldChar w:fldCharType="begin"/>
        </w:r>
        <w:r w:rsidR="0002773D">
          <w:rPr>
            <w:rFonts w:eastAsia="Malgun Gothic"/>
            <w:bCs/>
            <w:lang w:eastAsia="ko-KR"/>
          </w:rPr>
          <w:instrText xml:space="preserve"> REF _Ref49795213 \r \h </w:instrText>
        </w:r>
      </w:ins>
      <w:r w:rsidR="0002773D">
        <w:rPr>
          <w:rFonts w:eastAsia="Malgun Gothic"/>
          <w:bCs/>
          <w:lang w:eastAsia="ko-KR"/>
        </w:rPr>
      </w:r>
      <w:r w:rsidR="0002773D">
        <w:rPr>
          <w:rFonts w:eastAsia="Malgun Gothic"/>
          <w:bCs/>
          <w:lang w:eastAsia="ko-KR"/>
        </w:rPr>
        <w:fldChar w:fldCharType="separate"/>
      </w:r>
      <w:ins w:id="29" w:author="Bill Shvodian" w:date="2020-08-31T19:39:00Z">
        <w:r w:rsidR="0002773D">
          <w:rPr>
            <w:rFonts w:eastAsia="Malgun Gothic"/>
            <w:bCs/>
            <w:lang w:eastAsia="ko-KR"/>
          </w:rPr>
          <w:t>[125]</w:t>
        </w:r>
        <w:r w:rsidR="0002773D">
          <w:rPr>
            <w:rFonts w:eastAsia="Malgun Gothic"/>
            <w:bCs/>
            <w:lang w:eastAsia="ko-KR"/>
          </w:rPr>
          <w:fldChar w:fldCharType="end"/>
        </w:r>
      </w:ins>
    </w:p>
    <w:p w14:paraId="71038EFC" w14:textId="5C19B9CA" w:rsidR="00D8267C" w:rsidRDefault="009343B1" w:rsidP="009343B1">
      <w:pPr>
        <w:spacing w:after="0"/>
        <w:ind w:left="567" w:hanging="567"/>
        <w:rPr>
          <w:ins w:id="30" w:author="Bill Shvodian" w:date="2020-08-31T19:43:00Z"/>
          <w:rFonts w:eastAsia="Malgun Gothic"/>
          <w:bCs/>
          <w:lang w:eastAsia="ko-KR"/>
        </w:rPr>
      </w:pPr>
      <w:ins w:id="31" w:author="Bill Shvodian" w:date="2020-08-31T19:25:00Z">
        <w:r w:rsidRPr="00212B47">
          <w:rPr>
            <w:rFonts w:eastAsia="Malgun Gothic"/>
            <w:bCs/>
            <w:lang w:eastAsia="ko-KR"/>
          </w:rPr>
          <w:lastRenderedPageBreak/>
          <w:t>•</w:t>
        </w:r>
        <w:r w:rsidRPr="00212B47">
          <w:rPr>
            <w:rFonts w:eastAsia="Malgun Gothic"/>
            <w:bCs/>
            <w:lang w:eastAsia="ko-KR"/>
          </w:rPr>
          <w:tab/>
          <w:t>Agreement</w:t>
        </w:r>
        <w:r>
          <w:rPr>
            <w:rFonts w:eastAsia="Malgun Gothic"/>
            <w:bCs/>
            <w:lang w:eastAsia="ko-KR"/>
          </w:rPr>
          <w:t xml:space="preserve"> on </w:t>
        </w:r>
      </w:ins>
      <w:ins w:id="32" w:author="Bill Shvodian" w:date="2020-08-31T19:29:00Z">
        <w:r w:rsidR="00B7172E" w:rsidRPr="00B7172E">
          <w:rPr>
            <w:rFonts w:eastAsia="Malgun Gothic"/>
            <w:bCs/>
            <w:lang w:eastAsia="ko-KR"/>
          </w:rPr>
          <w:t>CRs to introduce Power Class 1.5 UL MIMO and TxD in 38.101-1</w:t>
        </w:r>
      </w:ins>
      <w:ins w:id="33" w:author="Bill Shvodian" w:date="2020-08-31T19:40:00Z">
        <w:r w:rsidR="0002773D">
          <w:rPr>
            <w:rFonts w:eastAsia="Malgun Gothic"/>
            <w:bCs/>
            <w:lang w:eastAsia="ko-KR"/>
          </w:rPr>
          <w:t xml:space="preserve"> </w:t>
        </w:r>
        <w:r w:rsidR="0002773D">
          <w:rPr>
            <w:rFonts w:eastAsia="Malgun Gothic"/>
            <w:bCs/>
            <w:lang w:eastAsia="ko-KR"/>
          </w:rPr>
          <w:fldChar w:fldCharType="begin"/>
        </w:r>
        <w:r w:rsidR="0002773D">
          <w:rPr>
            <w:rFonts w:eastAsia="Malgun Gothic"/>
            <w:bCs/>
            <w:lang w:eastAsia="ko-KR"/>
          </w:rPr>
          <w:instrText xml:space="preserve"> REF _Ref49795231 \r \h </w:instrText>
        </w:r>
      </w:ins>
      <w:r w:rsidR="0002773D">
        <w:rPr>
          <w:rFonts w:eastAsia="Malgun Gothic"/>
          <w:bCs/>
          <w:lang w:eastAsia="ko-KR"/>
        </w:rPr>
      </w:r>
      <w:r w:rsidR="0002773D">
        <w:rPr>
          <w:rFonts w:eastAsia="Malgun Gothic"/>
          <w:bCs/>
          <w:lang w:eastAsia="ko-KR"/>
        </w:rPr>
        <w:fldChar w:fldCharType="separate"/>
      </w:r>
      <w:ins w:id="34" w:author="Bill Shvodian" w:date="2020-08-31T19:40:00Z">
        <w:r w:rsidR="0002773D">
          <w:rPr>
            <w:rFonts w:eastAsia="Malgun Gothic"/>
            <w:bCs/>
            <w:lang w:eastAsia="ko-KR"/>
          </w:rPr>
          <w:t>[123]</w:t>
        </w:r>
        <w:r w:rsidR="0002773D">
          <w:rPr>
            <w:rFonts w:eastAsia="Malgun Gothic"/>
            <w:bCs/>
            <w:lang w:eastAsia="ko-KR"/>
          </w:rPr>
          <w:fldChar w:fldCharType="end"/>
        </w:r>
      </w:ins>
      <w:ins w:id="35" w:author="Bill Shvodian" w:date="2020-08-31T19:29:00Z">
        <w:r w:rsidR="00B7172E" w:rsidRPr="00B7172E">
          <w:rPr>
            <w:rFonts w:eastAsia="Malgun Gothic"/>
            <w:bCs/>
            <w:lang w:eastAsia="ko-KR"/>
          </w:rPr>
          <w:t>, 38.307</w:t>
        </w:r>
      </w:ins>
      <w:ins w:id="36" w:author="Bill Shvodian" w:date="2020-08-31T19:40:00Z">
        <w:r w:rsidR="0002773D">
          <w:rPr>
            <w:rFonts w:eastAsia="Malgun Gothic"/>
            <w:bCs/>
            <w:lang w:eastAsia="ko-KR"/>
          </w:rPr>
          <w:t xml:space="preserve"> </w:t>
        </w:r>
        <w:r w:rsidR="0002773D">
          <w:rPr>
            <w:rFonts w:eastAsia="Malgun Gothic"/>
            <w:bCs/>
            <w:lang w:eastAsia="ko-KR"/>
          </w:rPr>
          <w:fldChar w:fldCharType="begin"/>
        </w:r>
        <w:r w:rsidR="0002773D">
          <w:rPr>
            <w:rFonts w:eastAsia="Malgun Gothic"/>
            <w:bCs/>
            <w:lang w:eastAsia="ko-KR"/>
          </w:rPr>
          <w:instrText xml:space="preserve"> REF _Ref49795245 \r \h </w:instrText>
        </w:r>
      </w:ins>
      <w:r w:rsidR="0002773D">
        <w:rPr>
          <w:rFonts w:eastAsia="Malgun Gothic"/>
          <w:bCs/>
          <w:lang w:eastAsia="ko-KR"/>
        </w:rPr>
      </w:r>
      <w:r w:rsidR="0002773D">
        <w:rPr>
          <w:rFonts w:eastAsia="Malgun Gothic"/>
          <w:bCs/>
          <w:lang w:eastAsia="ko-KR"/>
        </w:rPr>
        <w:fldChar w:fldCharType="separate"/>
      </w:r>
      <w:ins w:id="37" w:author="Bill Shvodian" w:date="2020-08-31T19:40:00Z">
        <w:r w:rsidR="0002773D">
          <w:rPr>
            <w:rFonts w:eastAsia="Malgun Gothic"/>
            <w:bCs/>
            <w:lang w:eastAsia="ko-KR"/>
          </w:rPr>
          <w:t>[124]</w:t>
        </w:r>
        <w:r w:rsidR="0002773D">
          <w:rPr>
            <w:rFonts w:eastAsia="Malgun Gothic"/>
            <w:bCs/>
            <w:lang w:eastAsia="ko-KR"/>
          </w:rPr>
          <w:fldChar w:fldCharType="end"/>
        </w:r>
      </w:ins>
    </w:p>
    <w:p w14:paraId="61F95F4F" w14:textId="150714AB" w:rsidR="00B24954" w:rsidRDefault="00B24954" w:rsidP="009343B1">
      <w:pPr>
        <w:spacing w:after="0"/>
        <w:ind w:left="567" w:hanging="567"/>
        <w:rPr>
          <w:ins w:id="38" w:author="Bill Shvodian" w:date="2020-08-31T19:43:00Z"/>
          <w:rFonts w:eastAsia="Malgun Gothic"/>
          <w:bCs/>
          <w:lang w:eastAsia="ko-KR"/>
        </w:rPr>
      </w:pPr>
      <w:ins w:id="39" w:author="Bill Shvodian" w:date="2020-08-31T19:43:00Z">
        <w:r w:rsidRPr="00B24954">
          <w:rPr>
            <w:rFonts w:eastAsia="Malgun Gothic"/>
            <w:bCs/>
            <w:lang w:eastAsia="ko-KR"/>
          </w:rPr>
          <w:t>•</w:t>
        </w:r>
        <w:r w:rsidRPr="00B24954">
          <w:rPr>
            <w:rFonts w:eastAsia="Malgun Gothic"/>
            <w:bCs/>
            <w:lang w:eastAsia="ko-KR"/>
          </w:rPr>
          <w:tab/>
        </w:r>
        <w:r>
          <w:rPr>
            <w:rFonts w:eastAsia="Malgun Gothic"/>
            <w:bCs/>
            <w:lang w:eastAsia="ko-KR"/>
          </w:rPr>
          <w:t>Removed Power Class 1.5 from the UE features list to avoid confusi</w:t>
        </w:r>
      </w:ins>
      <w:ins w:id="40" w:author="Bill Shvodian" w:date="2020-08-31T19:44:00Z">
        <w:r>
          <w:rPr>
            <w:rFonts w:eastAsia="Malgun Gothic"/>
            <w:bCs/>
            <w:lang w:eastAsia="ko-KR"/>
          </w:rPr>
          <w:t xml:space="preserve">on in RAN2. PC1.5 is not a new </w:t>
        </w:r>
        <w:proofErr w:type="gramStart"/>
        <w:r>
          <w:rPr>
            <w:rFonts w:eastAsia="Malgun Gothic"/>
            <w:bCs/>
            <w:lang w:eastAsia="ko-KR"/>
          </w:rPr>
          <w:t>feature,</w:t>
        </w:r>
        <w:proofErr w:type="gramEnd"/>
        <w:r>
          <w:rPr>
            <w:rFonts w:eastAsia="Malgun Gothic"/>
            <w:bCs/>
            <w:lang w:eastAsia="ko-KR"/>
          </w:rPr>
          <w:t xml:space="preserve"> it is a new value for the existing Power Class feature. </w:t>
        </w:r>
      </w:ins>
    </w:p>
    <w:p w14:paraId="0A01FA73" w14:textId="77777777" w:rsidR="00B24954" w:rsidRPr="006B1C16" w:rsidRDefault="00B24954" w:rsidP="009343B1">
      <w:pPr>
        <w:spacing w:after="0"/>
        <w:ind w:left="567" w:hanging="567"/>
        <w:rPr>
          <w:rFonts w:eastAsia="Malgun Gothic"/>
          <w:bCs/>
          <w:lang w:eastAsia="ko-KR"/>
        </w:rPr>
      </w:pPr>
    </w:p>
    <w:p w14:paraId="30915ACD" w14:textId="77777777" w:rsidR="00701410" w:rsidRDefault="00701410" w:rsidP="00701410">
      <w:pPr>
        <w:pStyle w:val="Heading4"/>
        <w:rPr>
          <w:lang w:eastAsia="ja-JP"/>
        </w:rPr>
      </w:pPr>
      <w:r>
        <w:rPr>
          <w:lang w:eastAsia="ja-JP"/>
        </w:rPr>
        <w:t>2.4.2</w:t>
      </w:r>
      <w:r>
        <w:rPr>
          <w:lang w:eastAsia="ja-JP"/>
        </w:rPr>
        <w:tab/>
        <w:t>Remaining Open issues</w:t>
      </w:r>
    </w:p>
    <w:p w14:paraId="53552AAF" w14:textId="21BCF33A" w:rsidR="00D86C9A" w:rsidRPr="00D86C9A" w:rsidDel="0002773D" w:rsidRDefault="00D86C9A" w:rsidP="0002773D">
      <w:pPr>
        <w:spacing w:after="0"/>
        <w:ind w:left="567" w:hanging="567"/>
        <w:rPr>
          <w:del w:id="41" w:author="Bill Shvodian" w:date="2020-08-31T19:40:00Z"/>
          <w:rFonts w:eastAsia="Malgun Gothic"/>
          <w:bCs/>
          <w:lang w:eastAsia="ko-KR"/>
        </w:rPr>
      </w:pPr>
      <w:r w:rsidRPr="00D86C9A">
        <w:rPr>
          <w:rFonts w:eastAsia="Malgun Gothic"/>
          <w:bCs/>
          <w:lang w:eastAsia="ko-KR"/>
        </w:rPr>
        <w:t>•</w:t>
      </w:r>
      <w:r w:rsidRPr="00D86C9A">
        <w:rPr>
          <w:rFonts w:eastAsia="Malgun Gothic"/>
          <w:bCs/>
          <w:lang w:eastAsia="ko-KR"/>
        </w:rPr>
        <w:tab/>
      </w:r>
      <w:bookmarkStart w:id="42" w:name="_Hlk2775105"/>
      <w:bookmarkStart w:id="43" w:name="_Hlk2775129"/>
      <w:del w:id="44" w:author="Bill Shvodian" w:date="2020-08-31T19:40:00Z">
        <w:r w:rsidRPr="00D86C9A" w:rsidDel="0002773D">
          <w:rPr>
            <w:rFonts w:eastAsia="Malgun Gothic"/>
            <w:bCs/>
            <w:lang w:eastAsia="ko-KR"/>
          </w:rPr>
          <w:delText>Develop a new feature to enable single component carrier UL operation (no CA) for NR n41 UE Power Class x (29 dBm) to be utilized for  NR 2x2 non-coherent UL MIMO</w:delText>
        </w:r>
        <w:bookmarkEnd w:id="42"/>
        <w:r w:rsidR="00A00FF2" w:rsidDel="0002773D">
          <w:rPr>
            <w:rFonts w:eastAsia="Malgun Gothic"/>
            <w:bCs/>
            <w:lang w:eastAsia="ko-KR"/>
          </w:rPr>
          <w:delText xml:space="preserve"> and transparent Tx diversity</w:delText>
        </w:r>
      </w:del>
    </w:p>
    <w:p w14:paraId="6CD4C914" w14:textId="4ED5D1A8" w:rsidR="00D86C9A" w:rsidRPr="00D86C9A" w:rsidRDefault="00D86C9A" w:rsidP="0002773D">
      <w:pPr>
        <w:spacing w:after="0"/>
        <w:ind w:left="567" w:hanging="567"/>
        <w:rPr>
          <w:rFonts w:eastAsia="Malgun Gothic"/>
          <w:bCs/>
          <w:lang w:eastAsia="ko-KR"/>
        </w:rPr>
      </w:pPr>
      <w:del w:id="45" w:author="Bill Shvodian" w:date="2020-08-31T19:40:00Z">
        <w:r w:rsidRPr="00D86C9A" w:rsidDel="0002773D">
          <w:rPr>
            <w:rFonts w:eastAsia="Malgun Gothic"/>
            <w:bCs/>
            <w:lang w:eastAsia="ko-KR"/>
          </w:rPr>
          <w:delText>•</w:delText>
        </w:r>
        <w:r w:rsidRPr="00D86C9A" w:rsidDel="0002773D">
          <w:rPr>
            <w:rFonts w:eastAsia="Malgun Gothic"/>
            <w:bCs/>
            <w:lang w:eastAsia="ko-KR"/>
          </w:rPr>
          <w:tab/>
          <w:delText xml:space="preserve">Develop UE requirements, including Tx power tolerance, MPR, A-MPR, </w:delText>
        </w:r>
        <w:r w:rsidR="001B1048" w:rsidDel="0002773D">
          <w:rPr>
            <w:rFonts w:eastAsia="Malgun Gothic"/>
            <w:bCs/>
            <w:lang w:eastAsia="ko-KR"/>
          </w:rPr>
          <w:delText xml:space="preserve">and </w:delText>
        </w:r>
        <w:r w:rsidRPr="00D86C9A" w:rsidDel="0002773D">
          <w:rPr>
            <w:rFonts w:eastAsia="Malgun Gothic"/>
            <w:bCs/>
            <w:lang w:eastAsia="ko-KR"/>
          </w:rPr>
          <w:delText xml:space="preserve">IBE for Power Class </w:delText>
        </w:r>
        <w:r w:rsidR="00AC5348" w:rsidDel="0002773D">
          <w:rPr>
            <w:rFonts w:eastAsia="Malgun Gothic"/>
            <w:bCs/>
            <w:lang w:eastAsia="ko-KR"/>
          </w:rPr>
          <w:delText>1.5</w:delText>
        </w:r>
        <w:r w:rsidRPr="00D86C9A" w:rsidDel="0002773D">
          <w:rPr>
            <w:rFonts w:eastAsia="Malgun Gothic"/>
            <w:bCs/>
            <w:lang w:eastAsia="ko-KR"/>
          </w:rPr>
          <w:delText>.   Improvements to A-MPR/MPR for 26 dBm n41 and B41/n41 EN-DC are in scope.</w:delText>
        </w:r>
      </w:del>
      <w:r w:rsidRPr="00D86C9A">
        <w:rPr>
          <w:rFonts w:eastAsia="Malgun Gothic"/>
          <w:bCs/>
          <w:lang w:eastAsia="ko-KR"/>
        </w:rPr>
        <w:tab/>
      </w:r>
    </w:p>
    <w:bookmarkEnd w:id="43"/>
    <w:p w14:paraId="3944EA9E" w14:textId="57D7A378" w:rsidR="00824A66" w:rsidRPr="00D86C9A" w:rsidRDefault="00824A66" w:rsidP="00D140F0">
      <w:pPr>
        <w:spacing w:after="0"/>
        <w:ind w:left="567" w:hanging="567"/>
        <w:rPr>
          <w:rFonts w:eastAsia="Malgun Gothic"/>
          <w:bCs/>
          <w:lang w:eastAsia="ko-KR"/>
        </w:rPr>
      </w:pPr>
    </w:p>
    <w:p w14:paraId="23E98AF6" w14:textId="77777777" w:rsidR="00D86C9A" w:rsidRPr="00D86C9A" w:rsidRDefault="00D86C9A" w:rsidP="00D86C9A">
      <w:pPr>
        <w:rPr>
          <w:lang w:eastAsia="ja-JP"/>
        </w:rPr>
      </w:pPr>
    </w:p>
    <w:p w14:paraId="5184D7D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059DA40" w14:textId="77777777" w:rsidR="00815869" w:rsidRDefault="00815869" w:rsidP="00815869">
      <w:pPr>
        <w:pStyle w:val="Heading4"/>
        <w:rPr>
          <w:lang w:eastAsia="ja-JP"/>
        </w:rPr>
      </w:pPr>
      <w:r>
        <w:rPr>
          <w:lang w:eastAsia="ja-JP"/>
        </w:rPr>
        <w:t>2.5.1</w:t>
      </w:r>
      <w:r>
        <w:rPr>
          <w:lang w:eastAsia="ja-JP"/>
        </w:rPr>
        <w:tab/>
        <w:t>Agreements</w:t>
      </w:r>
    </w:p>
    <w:p w14:paraId="4216C675" w14:textId="77777777" w:rsidR="00815869" w:rsidRDefault="00815869" w:rsidP="00815869">
      <w:pPr>
        <w:pStyle w:val="Heading4"/>
        <w:rPr>
          <w:lang w:eastAsia="ja-JP"/>
        </w:rPr>
      </w:pPr>
      <w:r>
        <w:rPr>
          <w:lang w:eastAsia="ja-JP"/>
        </w:rPr>
        <w:t>2.5.2</w:t>
      </w:r>
      <w:r>
        <w:rPr>
          <w:lang w:eastAsia="ja-JP"/>
        </w:rPr>
        <w:tab/>
        <w:t>Remaining Open issues</w:t>
      </w:r>
    </w:p>
    <w:p w14:paraId="7EC83E0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301B13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F7ACCB" w14:textId="77777777" w:rsidR="00721CF6" w:rsidRDefault="00721CF6" w:rsidP="00721CF6">
      <w:pPr>
        <w:pStyle w:val="Heading4"/>
        <w:rPr>
          <w:lang w:eastAsia="ja-JP"/>
        </w:rPr>
      </w:pPr>
      <w:r>
        <w:rPr>
          <w:lang w:eastAsia="ja-JP"/>
        </w:rPr>
        <w:t>2.6.1</w:t>
      </w:r>
      <w:r>
        <w:rPr>
          <w:lang w:eastAsia="ja-JP"/>
        </w:rPr>
        <w:tab/>
        <w:t>Agreements</w:t>
      </w:r>
    </w:p>
    <w:p w14:paraId="02ACDB9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C70DC4A" w14:textId="77777777" w:rsidR="005A6C96" w:rsidRDefault="005A6C96" w:rsidP="00701410">
      <w:pPr>
        <w:pStyle w:val="Heading4"/>
        <w:rPr>
          <w:rFonts w:cs="Arial"/>
        </w:rPr>
      </w:pPr>
    </w:p>
    <w:p w14:paraId="50BFD1B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DD00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E78197F" w14:textId="77777777" w:rsidR="00701410" w:rsidRDefault="00701410" w:rsidP="00701410">
      <w:pPr>
        <w:pStyle w:val="Heading2"/>
        <w:rPr>
          <w:lang w:eastAsia="ja-JP"/>
        </w:rPr>
      </w:pPr>
      <w:r>
        <w:rPr>
          <w:lang w:eastAsia="ja-JP"/>
        </w:rPr>
        <w:t>3.1</w:t>
      </w:r>
      <w:r>
        <w:rPr>
          <w:lang w:eastAsia="ja-JP"/>
        </w:rPr>
        <w:tab/>
        <w:t>SAx/CTs</w:t>
      </w:r>
    </w:p>
    <w:p w14:paraId="407701D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08E73B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FB03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FBACBE3" w14:textId="77777777" w:rsidR="005A6C96" w:rsidRDefault="00815869" w:rsidP="005A6C96">
      <w:pPr>
        <w:pStyle w:val="Heading2"/>
      </w:pPr>
      <w:r>
        <w:t>4</w:t>
      </w:r>
      <w:r w:rsidR="005A6C96">
        <w:t>.</w:t>
      </w:r>
      <w:r w:rsidR="005A6C96">
        <w:tab/>
        <w:t>References</w:t>
      </w:r>
    </w:p>
    <w:p w14:paraId="2C2C834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B617E2"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14:paraId="5EBF1D0E"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14:paraId="64CA87C3"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14:paraId="48C7305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46" w:name="_Hlk530995544"/>
      <w:r w:rsidRPr="00D86C9A">
        <w:rPr>
          <w:lang w:val="en-US" w:eastAsia="en-US"/>
        </w:rPr>
        <w:t>RAN4#88bis</w:t>
      </w:r>
      <w:bookmarkEnd w:id="46"/>
    </w:p>
    <w:p w14:paraId="1C962DAF"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14:paraId="48634F44"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R4-1815850, “Workplan for 29 dBm HPUE WID,” Sprint, RAN4#89</w:t>
      </w:r>
    </w:p>
    <w:p w14:paraId="24E4C27D"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14:paraId="770606A1"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47" w:name="_Ref2774411"/>
      <w:r w:rsidRPr="00D86C9A">
        <w:rPr>
          <w:lang w:val="en-US" w:eastAsia="en-US"/>
        </w:rPr>
        <w:lastRenderedPageBreak/>
        <w:t>R4-1901488, “System level simulation methodology and assumptions for coexistence study on 29dBm UE Power Class for LTE Band 41 and NR Band n41,” Nokia, Sprint</w:t>
      </w:r>
      <w:bookmarkEnd w:id="47"/>
    </w:p>
    <w:p w14:paraId="3D394AC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48" w:name="_Ref2786709"/>
      <w:r w:rsidRPr="00D86C9A">
        <w:rPr>
          <w:lang w:val="en-US" w:eastAsia="en-US"/>
        </w:rPr>
        <w:t>R4-1901489, “System level simulation results for coexistence study on 29dBm UE Power Class for LTE Band 41 and NR Band n41 (urban and suburban areas),” Nokia, Sprint</w:t>
      </w:r>
      <w:bookmarkEnd w:id="48"/>
    </w:p>
    <w:p w14:paraId="59F734C5"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49" w:name="_Ref2786939"/>
      <w:r w:rsidRPr="00D86C9A">
        <w:rPr>
          <w:lang w:val="en-US" w:eastAsia="en-US"/>
        </w:rPr>
        <w:t>R4-1901490, “System level simulation results for coexistence study on 29dBm UE Power Class for LTE Band 41 and NR Band n41 (rural areas),” Nokia, Sprint</w:t>
      </w:r>
      <w:bookmarkEnd w:id="49"/>
    </w:p>
    <w:p w14:paraId="7BB0606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50" w:name="_Ref2791148"/>
      <w:r w:rsidRPr="00D86C9A">
        <w:rPr>
          <w:lang w:val="en-US" w:eastAsia="en-US"/>
        </w:rPr>
        <w:t>R4-1901929, “Additional A-MPR curve for B41/n41 EN-DC,” Sprint</w:t>
      </w:r>
      <w:bookmarkEnd w:id="50"/>
    </w:p>
    <w:p w14:paraId="386F2C68"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51" w:name="_Ref2791150"/>
      <w:r w:rsidRPr="00D86C9A">
        <w:rPr>
          <w:lang w:val="en-US" w:eastAsia="en-US"/>
        </w:rPr>
        <w:t>R4-1901930, “R-IM3 Sensitivity to LTE and NR Powers in B41/n41 EN-DC,” Sprint</w:t>
      </w:r>
      <w:bookmarkEnd w:id="51"/>
    </w:p>
    <w:p w14:paraId="1C07554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52" w:name="_Ref2791221"/>
      <w:r w:rsidRPr="00D86C9A">
        <w:rPr>
          <w:lang w:val="en-US" w:eastAsia="en-US"/>
        </w:rPr>
        <w:t>R4-1902498, “WF on A-MPR improvement in B41/n41 EN-DC,” Sprint</w:t>
      </w:r>
      <w:bookmarkEnd w:id="52"/>
    </w:p>
    <w:p w14:paraId="605FEAF9" w14:textId="77777777"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53" w:name="_Ref2791025"/>
      <w:r w:rsidRPr="00D86C9A">
        <w:rPr>
          <w:lang w:val="en-US" w:eastAsia="en-US"/>
        </w:rPr>
        <w:t>R4-1901846, “Revised WID on 29 dBm UE Power Class for LTE Band 41and NR Band n41,” Sprint</w:t>
      </w:r>
      <w:bookmarkEnd w:id="53"/>
    </w:p>
    <w:p w14:paraId="5AC62C4B" w14:textId="77777777" w:rsidR="00D14F2D" w:rsidRDefault="00D14F2D" w:rsidP="00D86C9A">
      <w:pPr>
        <w:widowControl w:val="0"/>
        <w:numPr>
          <w:ilvl w:val="0"/>
          <w:numId w:val="19"/>
        </w:numPr>
        <w:overflowPunct/>
        <w:autoSpaceDE/>
        <w:autoSpaceDN/>
        <w:adjustRightInd/>
        <w:spacing w:after="0"/>
        <w:jc w:val="both"/>
        <w:textAlignment w:val="auto"/>
        <w:rPr>
          <w:lang w:val="en-US" w:eastAsia="en-US"/>
        </w:rPr>
      </w:pPr>
      <w:bookmarkStart w:id="54"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54"/>
    </w:p>
    <w:p w14:paraId="7F9E3147" w14:textId="77777777" w:rsidR="00E320A2" w:rsidRDefault="00E320A2" w:rsidP="00E320A2">
      <w:pPr>
        <w:widowControl w:val="0"/>
        <w:overflowPunct/>
        <w:autoSpaceDE/>
        <w:autoSpaceDN/>
        <w:adjustRightInd/>
        <w:spacing w:after="0"/>
        <w:ind w:left="720"/>
        <w:jc w:val="both"/>
        <w:textAlignment w:val="auto"/>
        <w:rPr>
          <w:lang w:val="en-US" w:eastAsia="en-US"/>
        </w:rPr>
      </w:pPr>
    </w:p>
    <w:p w14:paraId="72D5708B" w14:textId="77777777" w:rsidR="00E320A2" w:rsidRDefault="00E320A2" w:rsidP="00E320A2">
      <w:pPr>
        <w:widowControl w:val="0"/>
        <w:overflowPunct/>
        <w:autoSpaceDE/>
        <w:autoSpaceDN/>
        <w:adjustRightInd/>
        <w:spacing w:after="0"/>
        <w:ind w:left="720"/>
        <w:jc w:val="both"/>
        <w:textAlignment w:val="auto"/>
        <w:rPr>
          <w:lang w:val="en-US" w:eastAsia="en-US"/>
        </w:rPr>
      </w:pPr>
      <w:r>
        <w:rPr>
          <w:lang w:val="en-US" w:eastAsia="en-US"/>
        </w:rPr>
        <w:t>RAN4#90bis:</w:t>
      </w:r>
    </w:p>
    <w:p w14:paraId="014B792A" w14:textId="77777777" w:rsidR="00E320A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R4-1904020</w:t>
      </w:r>
      <w:r>
        <w:rPr>
          <w:lang w:val="en-US" w:eastAsia="en-US"/>
        </w:rPr>
        <w:t>, “</w:t>
      </w:r>
      <w:r w:rsidRPr="00500442">
        <w:rPr>
          <w:lang w:val="en-US" w:eastAsia="en-US"/>
        </w:rPr>
        <w:t>29dBm UE - Simulation results for urban and suburban areas</w:t>
      </w:r>
      <w:r>
        <w:rPr>
          <w:lang w:val="en-US" w:eastAsia="en-US"/>
        </w:rPr>
        <w:t>,” Ericsson</w:t>
      </w:r>
    </w:p>
    <w:p w14:paraId="4773ECB1"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R4-1904021</w:t>
      </w:r>
      <w:r>
        <w:rPr>
          <w:lang w:val="en-US" w:eastAsia="en-US"/>
        </w:rPr>
        <w:t>, “</w:t>
      </w:r>
      <w:r w:rsidRPr="00500442">
        <w:rPr>
          <w:lang w:val="en-US" w:eastAsia="en-US"/>
        </w:rPr>
        <w:t>29dBm UE - Simulation results for rural areas</w:t>
      </w:r>
      <w:r>
        <w:rPr>
          <w:lang w:val="en-US" w:eastAsia="en-US"/>
        </w:rPr>
        <w:t>,” Ericsson</w:t>
      </w:r>
    </w:p>
    <w:p w14:paraId="454C1120"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R4-1904624</w:t>
      </w:r>
      <w:r>
        <w:rPr>
          <w:lang w:val="en-US" w:eastAsia="en-US"/>
        </w:rPr>
        <w:t>, “</w:t>
      </w:r>
      <w:r w:rsidRPr="00500442">
        <w:rPr>
          <w:lang w:val="en-US" w:eastAsia="en-US"/>
        </w:rPr>
        <w:t>UE Capabilities for inter-band EN-DC A-MPR</w:t>
      </w:r>
      <w:r>
        <w:rPr>
          <w:lang w:val="en-US" w:eastAsia="en-US"/>
        </w:rPr>
        <w:t>,” Sprint</w:t>
      </w:r>
    </w:p>
    <w:p w14:paraId="1239E13A"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R4-1903115</w:t>
      </w:r>
      <w:r>
        <w:rPr>
          <w:lang w:val="en-US" w:eastAsia="en-US"/>
        </w:rPr>
        <w:t>, “S</w:t>
      </w:r>
      <w:r w:rsidRPr="00500442">
        <w:rPr>
          <w:lang w:val="en-US" w:eastAsia="en-US"/>
        </w:rPr>
        <w:t>ystem level simulation results for coexistence study on 29dBm UE Power Class for LTE Band 41 and NR Band n41 (urban and suburban areas with 10MHz channel bandwidth)</w:t>
      </w:r>
      <w:r>
        <w:rPr>
          <w:lang w:val="en-US" w:eastAsia="en-US"/>
        </w:rPr>
        <w:t>,” Nokia, Sprint</w:t>
      </w:r>
    </w:p>
    <w:p w14:paraId="5182376D" w14:textId="77777777" w:rsidR="00500442" w:rsidRDefault="00AB5292" w:rsidP="00D86C9A">
      <w:pPr>
        <w:widowControl w:val="0"/>
        <w:numPr>
          <w:ilvl w:val="0"/>
          <w:numId w:val="19"/>
        </w:numPr>
        <w:overflowPunct/>
        <w:autoSpaceDE/>
        <w:autoSpaceDN/>
        <w:adjustRightInd/>
        <w:spacing w:after="0"/>
        <w:jc w:val="both"/>
        <w:textAlignment w:val="auto"/>
        <w:rPr>
          <w:lang w:val="en-US" w:eastAsia="en-US"/>
        </w:rPr>
      </w:pPr>
      <w:r w:rsidRPr="00AB5292">
        <w:rPr>
          <w:lang w:val="en-US" w:eastAsia="en-US"/>
        </w:rPr>
        <w:t>R4-1903116</w:t>
      </w:r>
      <w:r w:rsidR="00D25D2E">
        <w:rPr>
          <w:lang w:val="en-US" w:eastAsia="en-US"/>
        </w:rPr>
        <w:t>, “</w:t>
      </w:r>
      <w:r w:rsidRPr="00AB5292">
        <w:rPr>
          <w:lang w:val="en-US" w:eastAsia="en-US"/>
        </w:rPr>
        <w:t>System level simulation results for coexistence study on 29dBm UE Power Class for LTE Band 41 and NR Band n41 (rural areas with 10MHz channel bandwidth)</w:t>
      </w:r>
      <w:r w:rsidR="00D25D2E">
        <w:rPr>
          <w:lang w:val="en-US" w:eastAsia="en-US"/>
        </w:rPr>
        <w:t>,” Nokia, Sprint</w:t>
      </w:r>
    </w:p>
    <w:p w14:paraId="0B9523C6" w14:textId="77777777" w:rsidR="00D25D2E" w:rsidRDefault="005D1C31" w:rsidP="00D86C9A">
      <w:pPr>
        <w:widowControl w:val="0"/>
        <w:numPr>
          <w:ilvl w:val="0"/>
          <w:numId w:val="19"/>
        </w:numPr>
        <w:overflowPunct/>
        <w:autoSpaceDE/>
        <w:autoSpaceDN/>
        <w:adjustRightInd/>
        <w:spacing w:after="0"/>
        <w:jc w:val="both"/>
        <w:textAlignment w:val="auto"/>
        <w:rPr>
          <w:lang w:val="en-US" w:eastAsia="en-US"/>
        </w:rPr>
      </w:pPr>
      <w:bookmarkStart w:id="55" w:name="_Ref9594191"/>
      <w:r w:rsidRPr="005D1C31">
        <w:rPr>
          <w:lang w:val="en-US" w:eastAsia="en-US"/>
        </w:rPr>
        <w:t>R4-1904926</w:t>
      </w:r>
      <w:r>
        <w:rPr>
          <w:lang w:val="en-US" w:eastAsia="en-US"/>
        </w:rPr>
        <w:t>, “</w:t>
      </w:r>
      <w:r w:rsidRPr="005D1C31">
        <w:rPr>
          <w:lang w:val="en-US" w:eastAsia="en-US"/>
        </w:rPr>
        <w:t>Summary and conclusions for coexistence study on 29dBm UE Power Class for LTE Band 41 and NR Band n41</w:t>
      </w:r>
      <w:r>
        <w:rPr>
          <w:lang w:val="en-US" w:eastAsia="en-US"/>
        </w:rPr>
        <w:t>,” Nokia, Sprint</w:t>
      </w:r>
      <w:bookmarkEnd w:id="55"/>
    </w:p>
    <w:p w14:paraId="738A07DE"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R4-1904549</w:t>
      </w:r>
      <w:r>
        <w:rPr>
          <w:lang w:val="en-US" w:eastAsia="en-US"/>
        </w:rPr>
        <w:t>, “</w:t>
      </w:r>
      <w:r w:rsidRPr="005D1C31">
        <w:rPr>
          <w:lang w:val="en-US" w:eastAsia="en-US"/>
        </w:rPr>
        <w:t>Draft CR for 38.101-3: NS_04 Allocation Aware A-MPR</w:t>
      </w:r>
      <w:r>
        <w:rPr>
          <w:lang w:val="en-US" w:eastAsia="en-US"/>
        </w:rPr>
        <w:t>,” Sprint</w:t>
      </w:r>
    </w:p>
    <w:p w14:paraId="115CBE8C"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R4-1903510</w:t>
      </w:r>
      <w:r>
        <w:rPr>
          <w:lang w:val="en-US" w:eastAsia="en-US"/>
        </w:rPr>
        <w:t>, “</w:t>
      </w:r>
      <w:r w:rsidRPr="005D1C31">
        <w:rPr>
          <w:lang w:val="en-US" w:eastAsia="en-US"/>
        </w:rPr>
        <w:t>Preferred Approaches for PA Back-off Optimization for Intra-band EN-DC</w:t>
      </w:r>
      <w:r>
        <w:rPr>
          <w:lang w:val="en-US" w:eastAsia="en-US"/>
        </w:rPr>
        <w:t>,” Skyworks</w:t>
      </w:r>
    </w:p>
    <w:p w14:paraId="2E06ADBE" w14:textId="77777777" w:rsidR="00AB5292" w:rsidRPr="005D1C31" w:rsidRDefault="005D1C31" w:rsidP="005D1C31">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R4-1904614</w:t>
      </w:r>
      <w:r>
        <w:rPr>
          <w:lang w:val="en-US" w:eastAsia="en-US"/>
        </w:rPr>
        <w:t>, “</w:t>
      </w:r>
      <w:r w:rsidRPr="005D1C31">
        <w:rPr>
          <w:lang w:val="en-US" w:eastAsia="en-US"/>
        </w:rPr>
        <w:t>EN-DC emission sensitivity to power backoff</w:t>
      </w:r>
      <w:r>
        <w:rPr>
          <w:lang w:val="en-US" w:eastAsia="en-US"/>
        </w:rPr>
        <w:t>,” Qualcomm</w:t>
      </w:r>
    </w:p>
    <w:p w14:paraId="5144244B" w14:textId="77777777" w:rsidR="00500442" w:rsidRDefault="00500442" w:rsidP="00500442">
      <w:pPr>
        <w:widowControl w:val="0"/>
        <w:overflowPunct/>
        <w:autoSpaceDE/>
        <w:autoSpaceDN/>
        <w:adjustRightInd/>
        <w:spacing w:after="0"/>
        <w:ind w:left="720"/>
        <w:jc w:val="both"/>
        <w:textAlignment w:val="auto"/>
        <w:rPr>
          <w:lang w:val="en-US" w:eastAsia="en-US"/>
        </w:rPr>
      </w:pPr>
    </w:p>
    <w:p w14:paraId="3E313C05" w14:textId="77777777" w:rsidR="00500442" w:rsidRDefault="00500442" w:rsidP="00500442">
      <w:pPr>
        <w:widowControl w:val="0"/>
        <w:overflowPunct/>
        <w:autoSpaceDE/>
        <w:autoSpaceDN/>
        <w:adjustRightInd/>
        <w:spacing w:after="0"/>
        <w:ind w:left="720"/>
        <w:jc w:val="both"/>
        <w:textAlignment w:val="auto"/>
        <w:rPr>
          <w:lang w:val="en-US" w:eastAsia="en-US"/>
        </w:rPr>
      </w:pPr>
      <w:r>
        <w:rPr>
          <w:lang w:val="en-US" w:eastAsia="en-US"/>
        </w:rPr>
        <w:t>RAN4#91</w:t>
      </w:r>
    </w:p>
    <w:p w14:paraId="01D85F71" w14:textId="77777777" w:rsidR="00500442" w:rsidRDefault="00EC24C8" w:rsidP="00D86C9A">
      <w:pPr>
        <w:widowControl w:val="0"/>
        <w:numPr>
          <w:ilvl w:val="0"/>
          <w:numId w:val="19"/>
        </w:numPr>
        <w:overflowPunct/>
        <w:autoSpaceDE/>
        <w:autoSpaceDN/>
        <w:adjustRightInd/>
        <w:spacing w:after="0"/>
        <w:jc w:val="both"/>
        <w:textAlignment w:val="auto"/>
        <w:rPr>
          <w:lang w:val="en-US" w:eastAsia="en-US"/>
        </w:rPr>
      </w:pPr>
      <w:r w:rsidRPr="00EC24C8">
        <w:rPr>
          <w:lang w:val="en-US" w:eastAsia="en-US"/>
        </w:rPr>
        <w:t>R4-1905987</w:t>
      </w:r>
      <w:r>
        <w:rPr>
          <w:lang w:val="en-US" w:eastAsia="en-US"/>
        </w:rPr>
        <w:t>, “</w:t>
      </w:r>
      <w:r w:rsidRPr="00EC24C8">
        <w:rPr>
          <w:lang w:val="en-US" w:eastAsia="en-US"/>
        </w:rPr>
        <w:t>29dBm UE - Blocking simulation results</w:t>
      </w:r>
      <w:r>
        <w:rPr>
          <w:lang w:val="en-US" w:eastAsia="en-US"/>
        </w:rPr>
        <w:t>,” Ericsson</w:t>
      </w:r>
    </w:p>
    <w:p w14:paraId="64D21A6F" w14:textId="77777777" w:rsidR="00EC24C8" w:rsidRDefault="00EC24C8" w:rsidP="00D86C9A">
      <w:pPr>
        <w:widowControl w:val="0"/>
        <w:numPr>
          <w:ilvl w:val="0"/>
          <w:numId w:val="19"/>
        </w:numPr>
        <w:overflowPunct/>
        <w:autoSpaceDE/>
        <w:autoSpaceDN/>
        <w:adjustRightInd/>
        <w:spacing w:after="0"/>
        <w:jc w:val="both"/>
        <w:textAlignment w:val="auto"/>
        <w:rPr>
          <w:lang w:val="en-US" w:eastAsia="en-US"/>
        </w:rPr>
      </w:pPr>
      <w:bookmarkStart w:id="56" w:name="_Ref9597021"/>
      <w:r w:rsidRPr="00EC24C8">
        <w:rPr>
          <w:lang w:val="en-US" w:eastAsia="en-US"/>
        </w:rPr>
        <w:t>R4-1907449</w:t>
      </w:r>
      <w:r>
        <w:rPr>
          <w:lang w:val="en-US" w:eastAsia="en-US"/>
        </w:rPr>
        <w:t>, “</w:t>
      </w:r>
      <w:r w:rsidRPr="00EC24C8">
        <w:rPr>
          <w:lang w:val="en-US" w:eastAsia="en-US"/>
        </w:rPr>
        <w:t>CR to TS 38.817-01: Coexistence study on 29dBm UE Power Class for LTE Band 41 and NR Band n41</w:t>
      </w:r>
      <w:r>
        <w:rPr>
          <w:lang w:val="en-US" w:eastAsia="en-US"/>
        </w:rPr>
        <w:t>,” Nokia, Sprint, Ericsson</w:t>
      </w:r>
      <w:bookmarkEnd w:id="56"/>
    </w:p>
    <w:p w14:paraId="6B4D10DB" w14:textId="77777777" w:rsidR="00EC24C8"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R4-1907067</w:t>
      </w:r>
      <w:r>
        <w:rPr>
          <w:lang w:val="en-US" w:eastAsia="en-US"/>
        </w:rPr>
        <w:t>, “</w:t>
      </w:r>
      <w:r w:rsidRPr="004006BD">
        <w:rPr>
          <w:lang w:val="en-US" w:eastAsia="en-US"/>
        </w:rPr>
        <w:t>Revised Workplan for the 29 dBm HPUE WID</w:t>
      </w:r>
      <w:r>
        <w:rPr>
          <w:lang w:val="en-US" w:eastAsia="en-US"/>
        </w:rPr>
        <w:t>,” Sprint</w:t>
      </w:r>
    </w:p>
    <w:p w14:paraId="068C8E0F"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57" w:name="_Ref9847501"/>
      <w:r w:rsidRPr="004006BD">
        <w:rPr>
          <w:lang w:val="en-US" w:eastAsia="en-US"/>
        </w:rPr>
        <w:t>R4-1907495</w:t>
      </w:r>
      <w:r>
        <w:rPr>
          <w:lang w:val="en-US" w:eastAsia="en-US"/>
        </w:rPr>
        <w:t>, “</w:t>
      </w:r>
      <w:r w:rsidRPr="004006BD">
        <w:rPr>
          <w:lang w:val="en-US" w:eastAsia="en-US"/>
        </w:rPr>
        <w:t>WF on 29 dBm HPUE</w:t>
      </w:r>
      <w:r>
        <w:rPr>
          <w:lang w:val="en-US" w:eastAsia="en-US"/>
        </w:rPr>
        <w:t>,” Sprint</w:t>
      </w:r>
      <w:bookmarkEnd w:id="57"/>
    </w:p>
    <w:p w14:paraId="59328986"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58" w:name="_Ref9597901"/>
      <w:r w:rsidRPr="004006BD">
        <w:rPr>
          <w:lang w:val="en-US" w:eastAsia="en-US"/>
        </w:rPr>
        <w:t>R4-1907064</w:t>
      </w:r>
      <w:r>
        <w:rPr>
          <w:lang w:val="en-US" w:eastAsia="en-US"/>
        </w:rPr>
        <w:t>, “</w:t>
      </w:r>
      <w:r w:rsidRPr="004006BD">
        <w:rPr>
          <w:lang w:val="en-US" w:eastAsia="en-US"/>
        </w:rPr>
        <w:t>Allocation based A-MPR for B41/n41 EN-DC</w:t>
      </w:r>
      <w:r>
        <w:rPr>
          <w:lang w:val="en-US" w:eastAsia="en-US"/>
        </w:rPr>
        <w:t>,” Sprint</w:t>
      </w:r>
      <w:bookmarkEnd w:id="58"/>
    </w:p>
    <w:p w14:paraId="02D2BCBD"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R4-1907065</w:t>
      </w:r>
      <w:r>
        <w:rPr>
          <w:lang w:val="en-US" w:eastAsia="en-US"/>
        </w:rPr>
        <w:t>, “</w:t>
      </w:r>
      <w:r w:rsidRPr="004006BD">
        <w:rPr>
          <w:lang w:val="en-US" w:eastAsia="en-US"/>
        </w:rPr>
        <w:t>Additional A-MPR curve for B41/n41 EN-DC</w:t>
      </w:r>
      <w:r>
        <w:rPr>
          <w:lang w:val="en-US" w:eastAsia="en-US"/>
        </w:rPr>
        <w:t>,” Sprint</w:t>
      </w:r>
    </w:p>
    <w:p w14:paraId="699F5714"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R4-1907066</w:t>
      </w:r>
      <w:r>
        <w:rPr>
          <w:lang w:val="en-US" w:eastAsia="en-US"/>
        </w:rPr>
        <w:t>, “</w:t>
      </w:r>
      <w:r w:rsidRPr="004006BD">
        <w:rPr>
          <w:lang w:val="en-US" w:eastAsia="en-US"/>
        </w:rPr>
        <w:t>Modified A-MPR behavior for B41/n41 EN-DC</w:t>
      </w:r>
      <w:r>
        <w:rPr>
          <w:lang w:val="en-US" w:eastAsia="en-US"/>
        </w:rPr>
        <w:t xml:space="preserve">,” Sprint </w:t>
      </w:r>
    </w:p>
    <w:p w14:paraId="20DC91DB"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R4-1907068</w:t>
      </w:r>
      <w:r>
        <w:rPr>
          <w:lang w:val="en-US" w:eastAsia="en-US"/>
        </w:rPr>
        <w:t>, “</w:t>
      </w:r>
      <w:r w:rsidRPr="004006BD">
        <w:rPr>
          <w:lang w:val="en-US" w:eastAsia="en-US"/>
        </w:rPr>
        <w:t>SAR proposal for 29 dBm HPUE</w:t>
      </w:r>
      <w:r>
        <w:rPr>
          <w:lang w:val="en-US" w:eastAsia="en-US"/>
        </w:rPr>
        <w:t xml:space="preserve">,” Sprint </w:t>
      </w:r>
    </w:p>
    <w:p w14:paraId="48D44524" w14:textId="77777777" w:rsidR="004006BD" w:rsidRDefault="004006BD" w:rsidP="004006BD">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R4-1907114</w:t>
      </w:r>
      <w:r>
        <w:rPr>
          <w:lang w:val="en-US" w:eastAsia="en-US"/>
        </w:rPr>
        <w:t>, “</w:t>
      </w:r>
      <w:r w:rsidRPr="004006BD">
        <w:rPr>
          <w:lang w:val="en-US" w:eastAsia="en-US"/>
        </w:rPr>
        <w:t>EN-DC emission sensitivity to power backoff</w:t>
      </w:r>
      <w:r>
        <w:rPr>
          <w:lang w:val="en-US" w:eastAsia="en-US"/>
        </w:rPr>
        <w:t>,” Qualcomm</w:t>
      </w:r>
    </w:p>
    <w:p w14:paraId="126D53F7" w14:textId="77777777" w:rsidR="00DD4BD9" w:rsidRDefault="00DD4BD9" w:rsidP="00DD4BD9">
      <w:pPr>
        <w:widowControl w:val="0"/>
        <w:overflowPunct/>
        <w:autoSpaceDE/>
        <w:autoSpaceDN/>
        <w:adjustRightInd/>
        <w:spacing w:after="0"/>
        <w:ind w:left="720"/>
        <w:jc w:val="both"/>
        <w:textAlignment w:val="auto"/>
        <w:rPr>
          <w:lang w:val="en-US" w:eastAsia="en-US"/>
        </w:rPr>
      </w:pPr>
    </w:p>
    <w:p w14:paraId="073AF510" w14:textId="77777777" w:rsidR="00DD4BD9" w:rsidRDefault="00DD4BD9" w:rsidP="00DD4BD9">
      <w:pPr>
        <w:widowControl w:val="0"/>
        <w:overflowPunct/>
        <w:autoSpaceDE/>
        <w:autoSpaceDN/>
        <w:adjustRightInd/>
        <w:spacing w:after="0"/>
        <w:ind w:left="720"/>
        <w:jc w:val="both"/>
        <w:textAlignment w:val="auto"/>
        <w:rPr>
          <w:lang w:val="en-US" w:eastAsia="en-US"/>
        </w:rPr>
      </w:pPr>
      <w:r>
        <w:rPr>
          <w:lang w:val="en-US" w:eastAsia="en-US"/>
        </w:rPr>
        <w:t>RAN4#92</w:t>
      </w:r>
    </w:p>
    <w:bookmarkStart w:id="59" w:name="_Hlk18412895"/>
    <w:bookmarkStart w:id="60" w:name="_Ref18413484"/>
    <w:p w14:paraId="7BD8217A" w14:textId="77777777" w:rsidR="00CC4537" w:rsidRPr="00CC4537" w:rsidRDefault="00CC4537" w:rsidP="00CC4537">
      <w:pPr>
        <w:widowControl w:val="0"/>
        <w:numPr>
          <w:ilvl w:val="0"/>
          <w:numId w:val="19"/>
        </w:numPr>
        <w:overflowPunct/>
        <w:autoSpaceDE/>
        <w:autoSpaceDN/>
        <w:adjustRightInd/>
        <w:spacing w:after="0"/>
        <w:jc w:val="both"/>
        <w:textAlignment w:val="auto"/>
        <w:rPr>
          <w:u w:val="single"/>
          <w:lang w:val="en-US" w:eastAsia="en-US"/>
        </w:rPr>
      </w:pPr>
      <w:r w:rsidRPr="00CC4537">
        <w:rPr>
          <w:u w:val="single"/>
          <w:lang w:eastAsia="en-US"/>
        </w:rPr>
        <w:fldChar w:fldCharType="begin"/>
      </w:r>
      <w:r w:rsidR="001544F0">
        <w:rPr>
          <w:u w:val="single"/>
          <w:lang w:eastAsia="en-US"/>
        </w:rPr>
        <w:instrText>HYPERLINK "http://www.3gpp.org/ftp/TSG_RAN/WG4_Radio/TSGR4_92/Docs/R4-1909900.zip"</w:instrText>
      </w:r>
      <w:r w:rsidRPr="00CC4537">
        <w:rPr>
          <w:u w:val="single"/>
          <w:lang w:eastAsia="en-US"/>
        </w:rPr>
        <w:fldChar w:fldCharType="separate"/>
      </w:r>
      <w:r w:rsidRPr="00CC4537">
        <w:rPr>
          <w:rStyle w:val="Hyperlink"/>
          <w:lang w:eastAsia="en-US"/>
        </w:rPr>
        <w:t>R4-1909900</w:t>
      </w:r>
      <w:r w:rsidRPr="00CC4537">
        <w:rPr>
          <w:lang w:val="en-US" w:eastAsia="en-US"/>
        </w:rPr>
        <w:fldChar w:fldCharType="end"/>
      </w:r>
      <w:r w:rsidR="00DC6369">
        <w:rPr>
          <w:lang w:val="en-US" w:eastAsia="en-US"/>
        </w:rPr>
        <w:t>,</w:t>
      </w:r>
      <w:r>
        <w:rPr>
          <w:lang w:val="en-US" w:eastAsia="en-US"/>
        </w:rPr>
        <w:t xml:space="preserve"> “</w:t>
      </w:r>
      <w:r w:rsidRPr="00CC4537">
        <w:rPr>
          <w:lang w:val="en-US" w:eastAsia="en-US"/>
        </w:rPr>
        <w:t>29 dBm</w:t>
      </w:r>
      <w:bookmarkEnd w:id="59"/>
      <w:r w:rsidRPr="00CC4537">
        <w:rPr>
          <w:lang w:val="en-US" w:eastAsia="en-US"/>
        </w:rPr>
        <w:t xml:space="preserve"> Neighbor Coexistence</w:t>
      </w:r>
      <w:r>
        <w:rPr>
          <w:lang w:val="en-US" w:eastAsia="en-US"/>
        </w:rPr>
        <w:t>,” Sprint Corporation, Ericsson</w:t>
      </w:r>
      <w:bookmarkEnd w:id="60"/>
    </w:p>
    <w:bookmarkStart w:id="61" w:name="_Ref18413464"/>
    <w:p w14:paraId="2D894E24" w14:textId="77777777" w:rsidR="00DD4BD9" w:rsidRDefault="00F329DB" w:rsidP="004006BD">
      <w:pPr>
        <w:widowControl w:val="0"/>
        <w:numPr>
          <w:ilvl w:val="0"/>
          <w:numId w:val="19"/>
        </w:numPr>
        <w:overflowPunct/>
        <w:autoSpaceDE/>
        <w:autoSpaceDN/>
        <w:adjustRightInd/>
        <w:spacing w:after="0"/>
        <w:jc w:val="both"/>
        <w:textAlignment w:val="auto"/>
        <w:rPr>
          <w:lang w:val="en-US" w:eastAsia="en-US"/>
        </w:rPr>
      </w:pPr>
      <w:r w:rsidRPr="00CC4537">
        <w:rPr>
          <w:u w:val="single"/>
          <w:lang w:eastAsia="en-US"/>
        </w:rPr>
        <w:fldChar w:fldCharType="begin"/>
      </w:r>
      <w:r w:rsidR="001544F0">
        <w:rPr>
          <w:u w:val="single"/>
          <w:lang w:eastAsia="en-US"/>
        </w:rPr>
        <w:instrText>HYPERLINK "http://www.3gpp.org/ftp/TSG_RAN/WG4_Radio/TSGR4_92/Docs/R4-1910306.zip"</w:instrText>
      </w:r>
      <w:r w:rsidRPr="00CC4537">
        <w:rPr>
          <w:u w:val="single"/>
          <w:lang w:eastAsia="en-US"/>
        </w:rPr>
        <w:fldChar w:fldCharType="separate"/>
      </w:r>
      <w:r>
        <w:rPr>
          <w:rStyle w:val="Hyperlink"/>
          <w:lang w:eastAsia="en-US"/>
        </w:rPr>
        <w:t>R4-1910306</w:t>
      </w:r>
      <w:r w:rsidRPr="00CC4537">
        <w:rPr>
          <w:lang w:val="en-US" w:eastAsia="en-US"/>
        </w:rPr>
        <w:fldChar w:fldCharType="end"/>
      </w:r>
      <w:r w:rsidR="00DC6369">
        <w:rPr>
          <w:lang w:val="en-US" w:eastAsia="en-US"/>
        </w:rPr>
        <w:t>,</w:t>
      </w:r>
      <w:r>
        <w:rPr>
          <w:lang w:val="en-US" w:eastAsia="en-US"/>
        </w:rPr>
        <w:t>“</w:t>
      </w:r>
      <w:r w:rsidRPr="00F329DB">
        <w:rPr>
          <w:lang w:val="en-US" w:eastAsia="en-US"/>
        </w:rPr>
        <w:t>WF on B41/n41 29 dBm Power Class and EN-DC A-MPR Improvement</w:t>
      </w:r>
      <w:r>
        <w:rPr>
          <w:lang w:val="en-US" w:eastAsia="en-US"/>
        </w:rPr>
        <w:t>,” Sprint, Skyworks, Qorvo</w:t>
      </w:r>
      <w:bookmarkEnd w:id="61"/>
    </w:p>
    <w:p w14:paraId="078788A2" w14:textId="77777777" w:rsidR="00714883" w:rsidRDefault="00714883" w:rsidP="004006BD">
      <w:pPr>
        <w:widowControl w:val="0"/>
        <w:numPr>
          <w:ilvl w:val="0"/>
          <w:numId w:val="19"/>
        </w:numPr>
        <w:overflowPunct/>
        <w:autoSpaceDE/>
        <w:autoSpaceDN/>
        <w:adjustRightInd/>
        <w:spacing w:after="0"/>
        <w:jc w:val="both"/>
        <w:textAlignment w:val="auto"/>
        <w:rPr>
          <w:lang w:val="en-US" w:eastAsia="en-US"/>
        </w:rPr>
      </w:pPr>
      <w:bookmarkStart w:id="62" w:name="_Ref18413588"/>
      <w:r w:rsidRPr="00714883">
        <w:rPr>
          <w:lang w:val="en-US" w:eastAsia="en-US"/>
        </w:rPr>
        <w:t xml:space="preserve">TR 36.886-e10, </w:t>
      </w:r>
      <w:r w:rsidR="00DC6369">
        <w:rPr>
          <w:lang w:val="en-US" w:eastAsia="en-US"/>
        </w:rPr>
        <w:t>“</w:t>
      </w:r>
      <w:r w:rsidRPr="00714883">
        <w:rPr>
          <w:lang w:val="en-US" w:eastAsia="en-US"/>
        </w:rPr>
        <w:t>Band 41 High Power UE (HPUE)</w:t>
      </w:r>
      <w:r w:rsidR="00DC6369">
        <w:rPr>
          <w:lang w:val="en-US" w:eastAsia="en-US"/>
        </w:rPr>
        <w:t>”</w:t>
      </w:r>
      <w:bookmarkEnd w:id="62"/>
    </w:p>
    <w:p w14:paraId="75916240" w14:textId="77777777" w:rsidR="00DC6369" w:rsidRDefault="00371E34" w:rsidP="006E73EE">
      <w:pPr>
        <w:widowControl w:val="0"/>
        <w:numPr>
          <w:ilvl w:val="0"/>
          <w:numId w:val="19"/>
        </w:numPr>
        <w:overflowPunct/>
        <w:autoSpaceDE/>
        <w:autoSpaceDN/>
        <w:adjustRightInd/>
        <w:spacing w:after="0"/>
        <w:jc w:val="both"/>
        <w:textAlignment w:val="auto"/>
        <w:rPr>
          <w:lang w:val="en-US" w:eastAsia="en-US"/>
        </w:rPr>
      </w:pPr>
      <w:hyperlink r:id="rId12" w:history="1">
        <w:r w:rsidR="001544F0" w:rsidRPr="001544F0">
          <w:rPr>
            <w:rStyle w:val="Hyperlink"/>
            <w:lang w:eastAsia="en-US"/>
          </w:rPr>
          <w:t>R4-1909899</w:t>
        </w:r>
      </w:hyperlink>
      <w:r w:rsidR="001544F0" w:rsidRPr="001544F0">
        <w:rPr>
          <w:lang w:val="en-US" w:eastAsia="en-US"/>
        </w:rPr>
        <w:t xml:space="preserve">, </w:t>
      </w:r>
      <w:r w:rsidR="001544F0">
        <w:rPr>
          <w:lang w:val="en-US" w:eastAsia="en-US"/>
        </w:rPr>
        <w:t>“</w:t>
      </w:r>
      <w:r w:rsidR="001544F0" w:rsidRPr="001544F0">
        <w:rPr>
          <w:lang w:val="en-US" w:eastAsia="en-US"/>
        </w:rPr>
        <w:t>29 dBm HPUE SAR and Duty Cycle</w:t>
      </w:r>
      <w:r w:rsidR="001544F0">
        <w:rPr>
          <w:lang w:val="en-US" w:eastAsia="en-US"/>
        </w:rPr>
        <w:t>,” Sprint Corporation</w:t>
      </w:r>
    </w:p>
    <w:bookmarkStart w:id="63" w:name="_Ref18421545"/>
    <w:p w14:paraId="65732251" w14:textId="77777777" w:rsidR="002C66E4" w:rsidRDefault="00824A66" w:rsidP="006E73EE">
      <w:pPr>
        <w:widowControl w:val="0"/>
        <w:numPr>
          <w:ilvl w:val="0"/>
          <w:numId w:val="19"/>
        </w:numPr>
        <w:overflowPunct/>
        <w:autoSpaceDE/>
        <w:autoSpaceDN/>
        <w:adjustRightInd/>
        <w:spacing w:after="0"/>
        <w:jc w:val="both"/>
        <w:textAlignment w:val="auto"/>
        <w:rPr>
          <w:lang w:val="en-US" w:eastAsia="en-US"/>
        </w:rPr>
      </w:pPr>
      <w:r>
        <w:rPr>
          <w:lang w:val="en-US" w:eastAsia="en-US"/>
        </w:rPr>
        <w:fldChar w:fldCharType="begin"/>
      </w:r>
      <w:r>
        <w:rPr>
          <w:lang w:val="en-US" w:eastAsia="en-US"/>
        </w:rPr>
        <w:instrText xml:space="preserve"> HYPERLINK "http://www.3gpp.org/ftp/TSG_RAN/WG4_Radio/TSGR4_92/Docs/R4-1909902.zip" </w:instrText>
      </w:r>
      <w:r>
        <w:rPr>
          <w:lang w:val="en-US" w:eastAsia="en-US"/>
        </w:rPr>
        <w:fldChar w:fldCharType="separate"/>
      </w:r>
      <w:r w:rsidRPr="00824A66">
        <w:rPr>
          <w:rStyle w:val="Hyperlink"/>
          <w:lang w:val="en-US" w:eastAsia="en-US"/>
        </w:rPr>
        <w:t>R4-1909902</w:t>
      </w:r>
      <w:r>
        <w:rPr>
          <w:lang w:val="en-US" w:eastAsia="en-US"/>
        </w:rPr>
        <w:fldChar w:fldCharType="end"/>
      </w:r>
      <w:r>
        <w:rPr>
          <w:lang w:val="en-US" w:eastAsia="en-US"/>
        </w:rPr>
        <w:t>, “</w:t>
      </w:r>
      <w:r w:rsidRPr="00824A66">
        <w:rPr>
          <w:lang w:val="en-US" w:eastAsia="en-US"/>
        </w:rPr>
        <w:t>29 dBm In-Device Impact on Band7/n7 and Band 38/n38</w:t>
      </w:r>
      <w:r>
        <w:rPr>
          <w:lang w:val="en-US" w:eastAsia="en-US"/>
        </w:rPr>
        <w:t>,” Sprint Corporation</w:t>
      </w:r>
      <w:bookmarkEnd w:id="63"/>
    </w:p>
    <w:p w14:paraId="0CF85B04" w14:textId="77777777" w:rsidR="00AB49BE" w:rsidRDefault="00371E34" w:rsidP="006E73EE">
      <w:pPr>
        <w:widowControl w:val="0"/>
        <w:numPr>
          <w:ilvl w:val="0"/>
          <w:numId w:val="19"/>
        </w:numPr>
        <w:overflowPunct/>
        <w:autoSpaceDE/>
        <w:autoSpaceDN/>
        <w:adjustRightInd/>
        <w:spacing w:after="0"/>
        <w:jc w:val="both"/>
        <w:textAlignment w:val="auto"/>
        <w:rPr>
          <w:lang w:val="en-US" w:eastAsia="en-US"/>
        </w:rPr>
      </w:pPr>
      <w:hyperlink r:id="rId13" w:history="1">
        <w:r w:rsidR="00AB49BE" w:rsidRPr="00AB49BE">
          <w:rPr>
            <w:rStyle w:val="Hyperlink"/>
            <w:lang w:val="en-US" w:eastAsia="en-US"/>
          </w:rPr>
          <w:t>R4-1908319</w:t>
        </w:r>
      </w:hyperlink>
      <w:r w:rsidR="00AB49BE">
        <w:rPr>
          <w:lang w:val="en-US" w:eastAsia="en-US"/>
        </w:rPr>
        <w:t>, “</w:t>
      </w:r>
      <w:r w:rsidR="00AB49BE" w:rsidRPr="00AB49BE">
        <w:rPr>
          <w:lang w:val="en-US" w:eastAsia="en-US"/>
        </w:rPr>
        <w:t>CR to TS 38.817-01: Correction on coexistence study on 29dBm UE Power Class for LTE Band 41 and NR Band n41 with 20MHz channel bandwidth</w:t>
      </w:r>
      <w:r w:rsidR="00AB49BE">
        <w:rPr>
          <w:lang w:val="en-US" w:eastAsia="en-US"/>
        </w:rPr>
        <w:t>,” Nokia, Sprint</w:t>
      </w:r>
    </w:p>
    <w:p w14:paraId="2EC856E9" w14:textId="77777777" w:rsidR="00AB49BE" w:rsidRDefault="00371E34" w:rsidP="006E73EE">
      <w:pPr>
        <w:widowControl w:val="0"/>
        <w:numPr>
          <w:ilvl w:val="0"/>
          <w:numId w:val="19"/>
        </w:numPr>
        <w:overflowPunct/>
        <w:autoSpaceDE/>
        <w:autoSpaceDN/>
        <w:adjustRightInd/>
        <w:spacing w:after="0"/>
        <w:jc w:val="both"/>
        <w:textAlignment w:val="auto"/>
        <w:rPr>
          <w:lang w:val="en-US" w:eastAsia="en-US"/>
        </w:rPr>
      </w:pPr>
      <w:hyperlink r:id="rId14" w:history="1">
        <w:r w:rsidR="0011145D" w:rsidRPr="0011145D">
          <w:rPr>
            <w:rStyle w:val="Hyperlink"/>
            <w:lang w:val="en-US" w:eastAsia="en-US"/>
          </w:rPr>
          <w:t>R4-1909901</w:t>
        </w:r>
      </w:hyperlink>
      <w:r w:rsidR="0011145D">
        <w:rPr>
          <w:lang w:val="en-US" w:eastAsia="en-US"/>
        </w:rPr>
        <w:t>, “</w:t>
      </w:r>
      <w:r w:rsidR="0011145D" w:rsidRPr="0011145D">
        <w:rPr>
          <w:lang w:val="en-US" w:eastAsia="en-US"/>
        </w:rPr>
        <w:t xml:space="preserve">CR for 38.101-3: B41 n41 EN-DC </w:t>
      </w:r>
      <w:proofErr w:type="gramStart"/>
      <w:r w:rsidR="0011145D" w:rsidRPr="0011145D">
        <w:rPr>
          <w:lang w:val="en-US" w:eastAsia="en-US"/>
        </w:rPr>
        <w:t>allocation based</w:t>
      </w:r>
      <w:proofErr w:type="gramEnd"/>
      <w:r w:rsidR="0011145D" w:rsidRPr="0011145D">
        <w:rPr>
          <w:lang w:val="en-US" w:eastAsia="en-US"/>
        </w:rPr>
        <w:t xml:space="preserve"> A-MPR</w:t>
      </w:r>
      <w:r w:rsidR="0011145D">
        <w:rPr>
          <w:lang w:val="en-US" w:eastAsia="en-US"/>
        </w:rPr>
        <w:t>,” Sprint Corporation</w:t>
      </w:r>
    </w:p>
    <w:p w14:paraId="56BAF3CC" w14:textId="77777777" w:rsidR="00E41601" w:rsidRDefault="00371E34" w:rsidP="006E73EE">
      <w:pPr>
        <w:widowControl w:val="0"/>
        <w:numPr>
          <w:ilvl w:val="0"/>
          <w:numId w:val="19"/>
        </w:numPr>
        <w:overflowPunct/>
        <w:autoSpaceDE/>
        <w:autoSpaceDN/>
        <w:adjustRightInd/>
        <w:spacing w:after="0"/>
        <w:jc w:val="both"/>
        <w:textAlignment w:val="auto"/>
        <w:rPr>
          <w:lang w:val="en-US" w:eastAsia="en-US"/>
        </w:rPr>
      </w:pPr>
      <w:hyperlink r:id="rId15" w:history="1">
        <w:r w:rsidR="00E41601" w:rsidRPr="00E41601">
          <w:rPr>
            <w:rStyle w:val="Hyperlink"/>
            <w:lang w:val="en-US" w:eastAsia="en-US"/>
          </w:rPr>
          <w:t>R4-1907958</w:t>
        </w:r>
      </w:hyperlink>
      <w:r w:rsidR="00E41601">
        <w:rPr>
          <w:lang w:val="en-US" w:eastAsia="en-US"/>
        </w:rPr>
        <w:t>, “</w:t>
      </w:r>
      <w:r w:rsidR="00E41601" w:rsidRPr="00E41601">
        <w:rPr>
          <w:lang w:val="en-US" w:eastAsia="en-US"/>
        </w:rPr>
        <w:t>Improving A-MPR for intra-band EN-DC in Release 16</w:t>
      </w:r>
      <w:r w:rsidR="00E41601">
        <w:rPr>
          <w:lang w:val="en-US" w:eastAsia="en-US"/>
        </w:rPr>
        <w:t>,” Qualcomm Incorporated</w:t>
      </w:r>
    </w:p>
    <w:p w14:paraId="5D27BA11" w14:textId="77777777" w:rsidR="00E41601" w:rsidRDefault="00371E34" w:rsidP="006E73EE">
      <w:pPr>
        <w:widowControl w:val="0"/>
        <w:numPr>
          <w:ilvl w:val="0"/>
          <w:numId w:val="19"/>
        </w:numPr>
        <w:overflowPunct/>
        <w:autoSpaceDE/>
        <w:autoSpaceDN/>
        <w:adjustRightInd/>
        <w:spacing w:after="0"/>
        <w:jc w:val="both"/>
        <w:textAlignment w:val="auto"/>
        <w:rPr>
          <w:lang w:val="en-US" w:eastAsia="en-US"/>
        </w:rPr>
      </w:pPr>
      <w:hyperlink r:id="rId16" w:history="1">
        <w:r w:rsidR="00E41601" w:rsidRPr="00E41601">
          <w:rPr>
            <w:rStyle w:val="Hyperlink"/>
            <w:lang w:val="en-US" w:eastAsia="en-US"/>
          </w:rPr>
          <w:t>R4-1908029</w:t>
        </w:r>
      </w:hyperlink>
      <w:r w:rsidR="00E41601">
        <w:rPr>
          <w:lang w:val="en-US" w:eastAsia="en-US"/>
        </w:rPr>
        <w:t>, “</w:t>
      </w:r>
      <w:r w:rsidR="00E41601" w:rsidRPr="00E41601">
        <w:rPr>
          <w:lang w:val="en-US" w:eastAsia="en-US"/>
        </w:rPr>
        <w:t>Band 41 29dBm HPUE - Antenna Coupling Issue</w:t>
      </w:r>
      <w:r w:rsidR="00E41601">
        <w:rPr>
          <w:lang w:val="en-US" w:eastAsia="en-US"/>
        </w:rPr>
        <w:t>,” Apple</w:t>
      </w:r>
    </w:p>
    <w:p w14:paraId="5819F9A9" w14:textId="77777777" w:rsidR="00E41601" w:rsidRDefault="00371E34" w:rsidP="006E73EE">
      <w:pPr>
        <w:widowControl w:val="0"/>
        <w:numPr>
          <w:ilvl w:val="0"/>
          <w:numId w:val="19"/>
        </w:numPr>
        <w:overflowPunct/>
        <w:autoSpaceDE/>
        <w:autoSpaceDN/>
        <w:adjustRightInd/>
        <w:spacing w:after="0"/>
        <w:jc w:val="both"/>
        <w:textAlignment w:val="auto"/>
        <w:rPr>
          <w:lang w:val="en-US" w:eastAsia="en-US"/>
        </w:rPr>
      </w:pPr>
      <w:hyperlink r:id="rId17" w:history="1">
        <w:r w:rsidR="00E41601" w:rsidRPr="00E41601">
          <w:rPr>
            <w:rStyle w:val="Hyperlink"/>
            <w:lang w:val="en-US" w:eastAsia="en-US"/>
          </w:rPr>
          <w:t>R4-1908252</w:t>
        </w:r>
      </w:hyperlink>
      <w:r w:rsidR="00E41601">
        <w:rPr>
          <w:lang w:val="en-US" w:eastAsia="en-US"/>
        </w:rPr>
        <w:t>, “</w:t>
      </w:r>
      <w:r w:rsidR="00E41601" w:rsidRPr="00E41601">
        <w:rPr>
          <w:lang w:val="en-US" w:eastAsia="en-US"/>
        </w:rPr>
        <w:t>A-MPR/MPR improvement for B41/n41 EN-DC</w:t>
      </w:r>
      <w:r w:rsidR="00E41601">
        <w:rPr>
          <w:lang w:val="en-US" w:eastAsia="en-US"/>
        </w:rPr>
        <w:t>,” Intel</w:t>
      </w:r>
    </w:p>
    <w:p w14:paraId="778BC047" w14:textId="77777777" w:rsidR="00E41601" w:rsidRDefault="00371E34" w:rsidP="006E73EE">
      <w:pPr>
        <w:widowControl w:val="0"/>
        <w:numPr>
          <w:ilvl w:val="0"/>
          <w:numId w:val="19"/>
        </w:numPr>
        <w:overflowPunct/>
        <w:autoSpaceDE/>
        <w:autoSpaceDN/>
        <w:adjustRightInd/>
        <w:spacing w:after="0"/>
        <w:jc w:val="both"/>
        <w:textAlignment w:val="auto"/>
        <w:rPr>
          <w:lang w:val="en-US" w:eastAsia="en-US"/>
        </w:rPr>
      </w:pPr>
      <w:hyperlink r:id="rId18" w:history="1">
        <w:r w:rsidR="00E41601" w:rsidRPr="00E41601">
          <w:rPr>
            <w:rStyle w:val="Hyperlink"/>
            <w:lang w:val="en-US" w:eastAsia="en-US"/>
          </w:rPr>
          <w:t>R4-1908725</w:t>
        </w:r>
      </w:hyperlink>
      <w:r w:rsidR="00E41601">
        <w:rPr>
          <w:lang w:val="en-US" w:eastAsia="en-US"/>
        </w:rPr>
        <w:t>, “</w:t>
      </w:r>
      <w:r w:rsidR="00E41601" w:rsidRPr="00E41601">
        <w:rPr>
          <w:lang w:val="en-US" w:eastAsia="en-US"/>
        </w:rPr>
        <w:t>Antenna isolation and A-MPR for B41/n41 EN-DC</w:t>
      </w:r>
      <w:r w:rsidR="00E41601">
        <w:rPr>
          <w:lang w:val="en-US" w:eastAsia="en-US"/>
        </w:rPr>
        <w:t xml:space="preserve">,” LG Electronics </w:t>
      </w:r>
    </w:p>
    <w:p w14:paraId="475C559C" w14:textId="77777777" w:rsidR="00E731DC" w:rsidRDefault="00371E34" w:rsidP="006E73EE">
      <w:pPr>
        <w:widowControl w:val="0"/>
        <w:numPr>
          <w:ilvl w:val="0"/>
          <w:numId w:val="19"/>
        </w:numPr>
        <w:overflowPunct/>
        <w:autoSpaceDE/>
        <w:autoSpaceDN/>
        <w:adjustRightInd/>
        <w:spacing w:after="0"/>
        <w:jc w:val="both"/>
        <w:textAlignment w:val="auto"/>
        <w:rPr>
          <w:lang w:val="en-US" w:eastAsia="en-US"/>
        </w:rPr>
      </w:pPr>
      <w:hyperlink r:id="rId19" w:history="1">
        <w:r w:rsidR="00E731DC" w:rsidRPr="00E731DC">
          <w:rPr>
            <w:rStyle w:val="Hyperlink"/>
            <w:lang w:val="en-US" w:eastAsia="en-US"/>
          </w:rPr>
          <w:t>R4-1908822</w:t>
        </w:r>
      </w:hyperlink>
      <w:r w:rsidR="00E731DC">
        <w:rPr>
          <w:lang w:val="en-US" w:eastAsia="en-US"/>
        </w:rPr>
        <w:t>, “</w:t>
      </w:r>
      <w:r w:rsidR="00E731DC" w:rsidRPr="00E731DC">
        <w:rPr>
          <w:lang w:val="en-US" w:eastAsia="en-US"/>
        </w:rPr>
        <w:t>Discussion on Improved Isolation for 2PA Intra-band ENDC with Initial Measurement Results</w:t>
      </w:r>
      <w:r w:rsidR="00E731DC">
        <w:rPr>
          <w:lang w:val="en-US" w:eastAsia="en-US"/>
        </w:rPr>
        <w:t xml:space="preserve">,” Skyworks Solutions, Inc. </w:t>
      </w:r>
    </w:p>
    <w:p w14:paraId="3C4D1837" w14:textId="463581A5" w:rsidR="00E731DC" w:rsidRDefault="00371E34" w:rsidP="006E73EE">
      <w:pPr>
        <w:widowControl w:val="0"/>
        <w:numPr>
          <w:ilvl w:val="0"/>
          <w:numId w:val="19"/>
        </w:numPr>
        <w:overflowPunct/>
        <w:autoSpaceDE/>
        <w:autoSpaceDN/>
        <w:adjustRightInd/>
        <w:spacing w:after="0"/>
        <w:jc w:val="both"/>
        <w:textAlignment w:val="auto"/>
        <w:rPr>
          <w:lang w:val="en-US" w:eastAsia="en-US"/>
        </w:rPr>
      </w:pPr>
      <w:hyperlink r:id="rId20" w:history="1">
        <w:r w:rsidR="00E731DC" w:rsidRPr="00E731DC">
          <w:rPr>
            <w:rStyle w:val="Hyperlink"/>
            <w:lang w:val="en-US" w:eastAsia="en-US"/>
          </w:rPr>
          <w:t>R4-1909939</w:t>
        </w:r>
      </w:hyperlink>
      <w:r w:rsidR="00E731DC">
        <w:rPr>
          <w:lang w:val="en-US" w:eastAsia="en-US"/>
        </w:rPr>
        <w:t>, “</w:t>
      </w:r>
      <w:r w:rsidR="00E731DC" w:rsidRPr="00E731DC">
        <w:rPr>
          <w:lang w:val="en-US" w:eastAsia="en-US"/>
        </w:rPr>
        <w:t>Measurements for B14/n41 A-MPR with Varied Isolation</w:t>
      </w:r>
      <w:r w:rsidR="00E731DC">
        <w:rPr>
          <w:lang w:val="en-US" w:eastAsia="en-US"/>
        </w:rPr>
        <w:t>,” Sprint Corporation</w:t>
      </w:r>
    </w:p>
    <w:p w14:paraId="0DBB6C23" w14:textId="6A304258" w:rsidR="00F84651" w:rsidRDefault="00F84651" w:rsidP="00F84651">
      <w:pPr>
        <w:widowControl w:val="0"/>
        <w:overflowPunct/>
        <w:autoSpaceDE/>
        <w:autoSpaceDN/>
        <w:adjustRightInd/>
        <w:spacing w:after="0"/>
        <w:ind w:left="720"/>
        <w:jc w:val="both"/>
        <w:textAlignment w:val="auto"/>
        <w:rPr>
          <w:lang w:val="en-US" w:eastAsia="en-US"/>
        </w:rPr>
      </w:pPr>
    </w:p>
    <w:p w14:paraId="586E1CAF" w14:textId="2F245463" w:rsidR="00F84651" w:rsidRDefault="00F84651" w:rsidP="00F84651">
      <w:pPr>
        <w:widowControl w:val="0"/>
        <w:overflowPunct/>
        <w:autoSpaceDE/>
        <w:autoSpaceDN/>
        <w:adjustRightInd/>
        <w:spacing w:after="0"/>
        <w:ind w:left="720"/>
        <w:jc w:val="both"/>
        <w:textAlignment w:val="auto"/>
        <w:rPr>
          <w:lang w:val="en-US" w:eastAsia="en-US"/>
        </w:rPr>
      </w:pPr>
      <w:r>
        <w:rPr>
          <w:lang w:val="en-US" w:eastAsia="en-US"/>
        </w:rPr>
        <w:t>RAN4#92bis</w:t>
      </w:r>
    </w:p>
    <w:bookmarkStart w:id="64" w:name="_Ref25688245"/>
    <w:p w14:paraId="4BD015BC" w14:textId="299857A4" w:rsidR="00723EA0" w:rsidRDefault="009D5A5E" w:rsidP="00723EA0">
      <w:pPr>
        <w:widowControl w:val="0"/>
        <w:numPr>
          <w:ilvl w:val="0"/>
          <w:numId w:val="19"/>
        </w:numPr>
        <w:overflowPunct/>
        <w:autoSpaceDE/>
        <w:autoSpaceDN/>
        <w:adjustRightInd/>
        <w:spacing w:after="0"/>
        <w:jc w:val="both"/>
        <w:textAlignment w:val="auto"/>
        <w:rPr>
          <w:bCs/>
          <w:u w:val="single"/>
          <w:lang w:val="en-US" w:eastAsia="en-US"/>
        </w:rPr>
      </w:pPr>
      <w:r w:rsidRPr="009D5A5E">
        <w:rPr>
          <w:bCs/>
          <w:u w:val="single"/>
          <w:lang w:eastAsia="en-US"/>
        </w:rPr>
        <w:fldChar w:fldCharType="begin"/>
      </w:r>
      <w:r w:rsidRPr="009D5A5E">
        <w:rPr>
          <w:bCs/>
          <w:u w:val="single"/>
          <w:lang w:eastAsia="en-US"/>
        </w:rPr>
        <w:instrText xml:space="preserve"> HYPERLINK "http://www.3gpp.org/ftp/TSG_RAN/WG4_Radio/TSGR4_92Bis/Docs/R4-1911029.zip" </w:instrText>
      </w:r>
      <w:r w:rsidRPr="009D5A5E">
        <w:rPr>
          <w:bCs/>
          <w:u w:val="single"/>
          <w:lang w:eastAsia="en-US"/>
        </w:rPr>
        <w:fldChar w:fldCharType="separate"/>
      </w:r>
      <w:r w:rsidRPr="009D5A5E">
        <w:rPr>
          <w:rStyle w:val="Hyperlink"/>
          <w:bCs/>
          <w:lang w:eastAsia="en-US"/>
        </w:rPr>
        <w:t>R4-1911029</w:t>
      </w:r>
      <w:r w:rsidRPr="009D5A5E">
        <w:rPr>
          <w:lang w:val="en-US" w:eastAsia="en-US"/>
        </w:rPr>
        <w:fldChar w:fldCharType="end"/>
      </w:r>
      <w:r w:rsidR="00862427">
        <w:rPr>
          <w:lang w:val="en-US" w:eastAsia="en-US"/>
        </w:rPr>
        <w:t>,</w:t>
      </w:r>
      <w:r w:rsidR="00311F36">
        <w:rPr>
          <w:lang w:val="en-US" w:eastAsia="en-US"/>
        </w:rPr>
        <w:t xml:space="preserve"> “</w:t>
      </w:r>
      <w:r w:rsidR="00311F36" w:rsidRPr="00311F36">
        <w:rPr>
          <w:lang w:val="en-US" w:eastAsia="en-US"/>
        </w:rPr>
        <w:t>A-MPR/MPR improvement for B41/n41 EN-DC</w:t>
      </w:r>
      <w:r w:rsidR="00311F36">
        <w:rPr>
          <w:lang w:val="en-US" w:eastAsia="en-US"/>
        </w:rPr>
        <w:t xml:space="preserve">,” </w:t>
      </w:r>
      <w:r w:rsidR="00723EA0" w:rsidRPr="00723EA0">
        <w:rPr>
          <w:lang w:val="en-US" w:eastAsia="en-US"/>
        </w:rPr>
        <w:t>Intel Corporation</w:t>
      </w:r>
      <w:bookmarkEnd w:id="64"/>
    </w:p>
    <w:bookmarkStart w:id="65" w:name="_Ref25688248"/>
    <w:p w14:paraId="05AD8C06" w14:textId="41DBC01A" w:rsidR="00723EA0" w:rsidRPr="00382204" w:rsidRDefault="00723EA0" w:rsidP="006E73EE">
      <w:pPr>
        <w:widowControl w:val="0"/>
        <w:numPr>
          <w:ilvl w:val="0"/>
          <w:numId w:val="19"/>
        </w:numPr>
        <w:overflowPunct/>
        <w:autoSpaceDE/>
        <w:autoSpaceDN/>
        <w:adjustRightInd/>
        <w:spacing w:after="0"/>
        <w:jc w:val="both"/>
        <w:textAlignment w:val="auto"/>
        <w:rPr>
          <w:bCs/>
          <w:u w:val="single"/>
          <w:lang w:val="en-US" w:eastAsia="en-US"/>
        </w:rPr>
      </w:pPr>
      <w:r w:rsidRPr="00862427">
        <w:rPr>
          <w:bCs/>
          <w:u w:val="single"/>
          <w:lang w:eastAsia="en-US"/>
        </w:rPr>
        <w:fldChar w:fldCharType="begin"/>
      </w:r>
      <w:r w:rsidRPr="00862427">
        <w:rPr>
          <w:bCs/>
          <w:u w:val="single"/>
          <w:lang w:eastAsia="en-US"/>
        </w:rPr>
        <w:instrText xml:space="preserve"> HYPERLINK "http://www.3gpp.org/ftp/TSG_RAN/WG4_Radio/TSGR4_92Bis/Docs/R4-1911306.zip" </w:instrText>
      </w:r>
      <w:r w:rsidRPr="00862427">
        <w:rPr>
          <w:bCs/>
          <w:u w:val="single"/>
          <w:lang w:eastAsia="en-US"/>
        </w:rPr>
        <w:fldChar w:fldCharType="separate"/>
      </w:r>
      <w:r w:rsidRPr="00862427">
        <w:rPr>
          <w:rStyle w:val="Hyperlink"/>
          <w:bCs/>
          <w:lang w:eastAsia="en-US"/>
        </w:rPr>
        <w:t>R4-1911306</w:t>
      </w:r>
      <w:r w:rsidRPr="00862427">
        <w:rPr>
          <w:bCs/>
          <w:u w:val="single"/>
          <w:lang w:val="en-US" w:eastAsia="en-US"/>
        </w:rPr>
        <w:fldChar w:fldCharType="end"/>
      </w:r>
      <w:r w:rsidR="00862427">
        <w:t>,</w:t>
      </w:r>
      <w:r w:rsidR="00862427">
        <w:rPr>
          <w:bCs/>
          <w:lang w:val="en-US" w:eastAsia="en-US"/>
        </w:rPr>
        <w:t xml:space="preserve"> </w:t>
      </w:r>
      <w:r w:rsidR="00862427">
        <w:t>“A</w:t>
      </w:r>
      <w:r w:rsidR="00862427" w:rsidRPr="00862427">
        <w:rPr>
          <w:bCs/>
          <w:lang w:val="en-US" w:eastAsia="en-US"/>
        </w:rPr>
        <w:t xml:space="preserve">-MPR measurement results for 29dBm HPUE B41/n41 EN-DC </w:t>
      </w:r>
      <w:r w:rsidRPr="00862427">
        <w:rPr>
          <w:bCs/>
          <w:lang w:val="en-US" w:eastAsia="en-US"/>
        </w:rPr>
        <w:t>R/MPR</w:t>
      </w:r>
      <w:r w:rsidR="00862427">
        <w:rPr>
          <w:bCs/>
          <w:lang w:val="en-US" w:eastAsia="en-US"/>
        </w:rPr>
        <w:t xml:space="preserve">,” </w:t>
      </w:r>
      <w:r w:rsidR="00382204" w:rsidRPr="00382204">
        <w:rPr>
          <w:bCs/>
          <w:lang w:val="en-US" w:eastAsia="en-US"/>
        </w:rPr>
        <w:t>LG Electronics Polska</w:t>
      </w:r>
      <w:bookmarkEnd w:id="65"/>
    </w:p>
    <w:bookmarkStart w:id="66" w:name="_Ref25688348"/>
    <w:p w14:paraId="01170B5F" w14:textId="5A007AFB" w:rsidR="00697DC3" w:rsidRPr="00697DC3" w:rsidRDefault="00697DC3" w:rsidP="00697DC3">
      <w:pPr>
        <w:widowControl w:val="0"/>
        <w:numPr>
          <w:ilvl w:val="0"/>
          <w:numId w:val="19"/>
        </w:numPr>
        <w:overflowPunct/>
        <w:autoSpaceDE/>
        <w:autoSpaceDN/>
        <w:adjustRightInd/>
        <w:spacing w:after="0"/>
        <w:jc w:val="both"/>
        <w:textAlignment w:val="auto"/>
        <w:rPr>
          <w:bCs/>
          <w:u w:val="single"/>
          <w:lang w:val="en-US" w:eastAsia="en-US"/>
        </w:rPr>
      </w:pPr>
      <w:r w:rsidRPr="00697DC3">
        <w:rPr>
          <w:bCs/>
          <w:u w:val="single"/>
          <w:lang w:eastAsia="en-US"/>
        </w:rPr>
        <w:fldChar w:fldCharType="begin"/>
      </w:r>
      <w:r w:rsidRPr="00697DC3">
        <w:rPr>
          <w:bCs/>
          <w:u w:val="single"/>
          <w:lang w:eastAsia="en-US"/>
        </w:rPr>
        <w:instrText xml:space="preserve"> HYPERLINK "http://www.3gpp.org/ftp/TSG_RAN/WG4_Radio/TSGR4_92Bis/Docs/R4-1911618.zip" </w:instrText>
      </w:r>
      <w:r w:rsidRPr="00697DC3">
        <w:rPr>
          <w:bCs/>
          <w:u w:val="single"/>
          <w:lang w:eastAsia="en-US"/>
        </w:rPr>
        <w:fldChar w:fldCharType="separate"/>
      </w:r>
      <w:r w:rsidRPr="00697DC3">
        <w:rPr>
          <w:rStyle w:val="Hyperlink"/>
          <w:bCs/>
          <w:lang w:eastAsia="en-US"/>
        </w:rPr>
        <w:t>R4-1911618</w:t>
      </w:r>
      <w:r w:rsidRPr="00697DC3">
        <w:rPr>
          <w:bCs/>
          <w:lang w:val="en-US" w:eastAsia="en-US"/>
        </w:rPr>
        <w:fldChar w:fldCharType="end"/>
      </w:r>
      <w:r>
        <w:rPr>
          <w:bCs/>
          <w:lang w:val="en-US" w:eastAsia="en-US"/>
        </w:rPr>
        <w:t>, “</w:t>
      </w:r>
      <w:r w:rsidRPr="00697DC3">
        <w:rPr>
          <w:bCs/>
          <w:lang w:val="en-US" w:eastAsia="en-US"/>
        </w:rPr>
        <w:t>Introduction of Inner Allocations for Intra-band Contiguous ENDC and NR UL CA</w:t>
      </w:r>
      <w:r>
        <w:rPr>
          <w:bCs/>
          <w:lang w:val="en-US" w:eastAsia="en-US"/>
        </w:rPr>
        <w:t xml:space="preserve">,” </w:t>
      </w:r>
      <w:r w:rsidR="000F2C47" w:rsidRPr="000F2C47">
        <w:rPr>
          <w:bCs/>
          <w:lang w:val="en-US" w:eastAsia="en-US"/>
        </w:rPr>
        <w:t>Skyworks Solutions Inc.</w:t>
      </w:r>
      <w:bookmarkEnd w:id="66"/>
    </w:p>
    <w:bookmarkStart w:id="67" w:name="_Ref25688261"/>
    <w:p w14:paraId="424D2CD2" w14:textId="62CF7D7D" w:rsidR="000F2C47" w:rsidRPr="000F2C47" w:rsidRDefault="000F2C47" w:rsidP="000F2C47">
      <w:pPr>
        <w:widowControl w:val="0"/>
        <w:numPr>
          <w:ilvl w:val="0"/>
          <w:numId w:val="19"/>
        </w:numPr>
        <w:overflowPunct/>
        <w:autoSpaceDE/>
        <w:autoSpaceDN/>
        <w:adjustRightInd/>
        <w:spacing w:after="0"/>
        <w:jc w:val="both"/>
        <w:textAlignment w:val="auto"/>
        <w:rPr>
          <w:bCs/>
          <w:u w:val="single"/>
          <w:lang w:val="en-US" w:eastAsia="en-US"/>
        </w:rPr>
      </w:pPr>
      <w:r w:rsidRPr="000F2C47">
        <w:rPr>
          <w:bCs/>
          <w:u w:val="single"/>
          <w:lang w:eastAsia="en-US"/>
        </w:rPr>
        <w:fldChar w:fldCharType="begin"/>
      </w:r>
      <w:r w:rsidRPr="000F2C47">
        <w:rPr>
          <w:bCs/>
          <w:u w:val="single"/>
          <w:lang w:eastAsia="en-US"/>
        </w:rPr>
        <w:instrText xml:space="preserve"> HYPERLINK "http://www.3gpp.org/ftp/TSG_RAN/WG4_Radio/TSGR4_92Bis/Docs/R4-1911647.zip" </w:instrText>
      </w:r>
      <w:r w:rsidRPr="000F2C47">
        <w:rPr>
          <w:bCs/>
          <w:u w:val="single"/>
          <w:lang w:eastAsia="en-US"/>
        </w:rPr>
        <w:fldChar w:fldCharType="separate"/>
      </w:r>
      <w:r w:rsidRPr="000F2C47">
        <w:rPr>
          <w:rStyle w:val="Hyperlink"/>
          <w:bCs/>
          <w:lang w:eastAsia="en-US"/>
        </w:rPr>
        <w:t>R4-1911647</w:t>
      </w:r>
      <w:r w:rsidRPr="000F2C47">
        <w:rPr>
          <w:bCs/>
          <w:lang w:val="en-US" w:eastAsia="en-US"/>
        </w:rPr>
        <w:fldChar w:fldCharType="end"/>
      </w:r>
      <w:r>
        <w:rPr>
          <w:bCs/>
          <w:lang w:val="en-US" w:eastAsia="en-US"/>
        </w:rPr>
        <w:t xml:space="preserve">, </w:t>
      </w:r>
      <w:r w:rsidR="0030794A">
        <w:rPr>
          <w:bCs/>
          <w:lang w:val="en-US" w:eastAsia="en-US"/>
        </w:rPr>
        <w:t>“</w:t>
      </w:r>
      <w:r w:rsidR="0030794A" w:rsidRPr="0030794A">
        <w:rPr>
          <w:bCs/>
          <w:lang w:val="en-US" w:eastAsia="en-US"/>
        </w:rPr>
        <w:t>Potential Improvements for Band 41 Intra-band ENDC and Applicability to Other Cases</w:t>
      </w:r>
      <w:r w:rsidR="0030794A">
        <w:rPr>
          <w:bCs/>
          <w:lang w:val="en-US" w:eastAsia="en-US"/>
        </w:rPr>
        <w:t xml:space="preserve">,” </w:t>
      </w:r>
      <w:r w:rsidR="0030794A" w:rsidRPr="0030794A">
        <w:rPr>
          <w:bCs/>
          <w:lang w:val="en-US" w:eastAsia="en-US"/>
        </w:rPr>
        <w:t>Skyworks Solutions Inc.</w:t>
      </w:r>
      <w:bookmarkEnd w:id="67"/>
    </w:p>
    <w:p w14:paraId="1ADCB738" w14:textId="26D55FF8" w:rsidR="00966CE9" w:rsidRPr="00966CE9" w:rsidRDefault="00371E34" w:rsidP="00966CE9">
      <w:pPr>
        <w:widowControl w:val="0"/>
        <w:numPr>
          <w:ilvl w:val="0"/>
          <w:numId w:val="19"/>
        </w:numPr>
        <w:overflowPunct/>
        <w:autoSpaceDE/>
        <w:autoSpaceDN/>
        <w:adjustRightInd/>
        <w:spacing w:after="0"/>
        <w:jc w:val="both"/>
        <w:textAlignment w:val="auto"/>
        <w:rPr>
          <w:bCs/>
          <w:u w:val="single"/>
          <w:lang w:val="en-US" w:eastAsia="en-US"/>
        </w:rPr>
      </w:pPr>
      <w:hyperlink r:id="rId21" w:history="1">
        <w:r w:rsidR="00966CE9" w:rsidRPr="00966CE9">
          <w:rPr>
            <w:rStyle w:val="Hyperlink"/>
            <w:bCs/>
            <w:lang w:eastAsia="en-US"/>
          </w:rPr>
          <w:t>R4-1912434</w:t>
        </w:r>
      </w:hyperlink>
      <w:r w:rsidR="00966CE9">
        <w:rPr>
          <w:bCs/>
          <w:lang w:val="en-US" w:eastAsia="en-US"/>
        </w:rPr>
        <w:t xml:space="preserve">, </w:t>
      </w:r>
      <w:r w:rsidR="00674411">
        <w:rPr>
          <w:bCs/>
          <w:lang w:val="en-US" w:eastAsia="en-US"/>
        </w:rPr>
        <w:t>“</w:t>
      </w:r>
      <w:r w:rsidR="00674411" w:rsidRPr="00674411">
        <w:rPr>
          <w:bCs/>
          <w:lang w:val="en-US" w:eastAsia="en-US"/>
        </w:rPr>
        <w:t>29 dBm HPUE regulatory aspects</w:t>
      </w:r>
      <w:r w:rsidR="00674411">
        <w:rPr>
          <w:bCs/>
          <w:lang w:val="en-US" w:eastAsia="en-US"/>
        </w:rPr>
        <w:t xml:space="preserve">,” </w:t>
      </w:r>
      <w:r w:rsidR="00674411" w:rsidRPr="00674411">
        <w:rPr>
          <w:bCs/>
          <w:lang w:val="en-US" w:eastAsia="en-US"/>
        </w:rPr>
        <w:t>Sprint Corporation</w:t>
      </w:r>
    </w:p>
    <w:p w14:paraId="3FF3CE33" w14:textId="01EBDEE6" w:rsidR="00674411" w:rsidRPr="00674411" w:rsidRDefault="00371E34" w:rsidP="00674411">
      <w:pPr>
        <w:widowControl w:val="0"/>
        <w:numPr>
          <w:ilvl w:val="0"/>
          <w:numId w:val="19"/>
        </w:numPr>
        <w:overflowPunct/>
        <w:autoSpaceDE/>
        <w:autoSpaceDN/>
        <w:adjustRightInd/>
        <w:spacing w:after="0"/>
        <w:jc w:val="both"/>
        <w:textAlignment w:val="auto"/>
        <w:rPr>
          <w:bCs/>
          <w:u w:val="single"/>
          <w:lang w:val="en-US" w:eastAsia="en-US"/>
        </w:rPr>
      </w:pPr>
      <w:hyperlink r:id="rId22" w:history="1">
        <w:r w:rsidR="00674411" w:rsidRPr="00674411">
          <w:rPr>
            <w:rStyle w:val="Hyperlink"/>
            <w:bCs/>
            <w:lang w:eastAsia="en-US"/>
          </w:rPr>
          <w:t>R4-1912435</w:t>
        </w:r>
      </w:hyperlink>
      <w:r w:rsidR="00674411" w:rsidRPr="007938D0">
        <w:rPr>
          <w:bCs/>
          <w:lang w:val="en-US" w:eastAsia="en-US"/>
        </w:rPr>
        <w:t xml:space="preserve">, </w:t>
      </w:r>
      <w:r w:rsidR="007938D0">
        <w:rPr>
          <w:bCs/>
          <w:lang w:val="en-US" w:eastAsia="en-US"/>
        </w:rPr>
        <w:t>“</w:t>
      </w:r>
      <w:r w:rsidR="007938D0" w:rsidRPr="007938D0">
        <w:rPr>
          <w:bCs/>
          <w:lang w:val="en-US" w:eastAsia="en-US"/>
        </w:rPr>
        <w:t>Measurements and/or simulations for standalone 29 dBm HPUE MPR/A-MPR</w:t>
      </w:r>
      <w:r w:rsidR="007938D0">
        <w:rPr>
          <w:bCs/>
          <w:lang w:val="en-US" w:eastAsia="en-US"/>
        </w:rPr>
        <w:t xml:space="preserve">,” </w:t>
      </w:r>
      <w:r w:rsidR="007938D0" w:rsidRPr="007938D0">
        <w:rPr>
          <w:bCs/>
          <w:lang w:val="en-US" w:eastAsia="en-US"/>
        </w:rPr>
        <w:t>Sprint Corporation</w:t>
      </w:r>
    </w:p>
    <w:p w14:paraId="6E0D2062" w14:textId="0855D68B" w:rsidR="009341E9" w:rsidRPr="001B62BF" w:rsidRDefault="00371E34" w:rsidP="009341E9">
      <w:pPr>
        <w:widowControl w:val="0"/>
        <w:numPr>
          <w:ilvl w:val="0"/>
          <w:numId w:val="19"/>
        </w:numPr>
        <w:overflowPunct/>
        <w:autoSpaceDE/>
        <w:autoSpaceDN/>
        <w:adjustRightInd/>
        <w:spacing w:after="0"/>
        <w:jc w:val="both"/>
        <w:textAlignment w:val="auto"/>
        <w:rPr>
          <w:bCs/>
          <w:lang w:val="en-US" w:eastAsia="en-US"/>
        </w:rPr>
      </w:pPr>
      <w:hyperlink r:id="rId23" w:history="1">
        <w:r w:rsidR="009341E9" w:rsidRPr="001B62BF">
          <w:rPr>
            <w:rStyle w:val="Hyperlink"/>
            <w:bCs/>
            <w:lang w:eastAsia="en-US"/>
          </w:rPr>
          <w:t>R4-1912436</w:t>
        </w:r>
      </w:hyperlink>
      <w:r w:rsidR="00AB47DE" w:rsidRPr="001B62BF">
        <w:rPr>
          <w:bCs/>
          <w:lang w:val="en-US" w:eastAsia="en-US"/>
        </w:rPr>
        <w:t xml:space="preserve">, </w:t>
      </w:r>
      <w:r w:rsidR="00763F98" w:rsidRPr="001B62BF">
        <w:rPr>
          <w:bCs/>
          <w:lang w:val="en-US" w:eastAsia="en-US"/>
        </w:rPr>
        <w:t>“Modified A-MPR behavior for n41,” Sprint Corporation</w:t>
      </w:r>
    </w:p>
    <w:p w14:paraId="0E231A03" w14:textId="1065CDFA" w:rsidR="00B207A0" w:rsidRPr="001B62BF" w:rsidRDefault="00371E34" w:rsidP="00B207A0">
      <w:pPr>
        <w:widowControl w:val="0"/>
        <w:numPr>
          <w:ilvl w:val="0"/>
          <w:numId w:val="19"/>
        </w:numPr>
        <w:overflowPunct/>
        <w:autoSpaceDE/>
        <w:autoSpaceDN/>
        <w:adjustRightInd/>
        <w:spacing w:after="0"/>
        <w:jc w:val="both"/>
        <w:textAlignment w:val="auto"/>
        <w:rPr>
          <w:bCs/>
          <w:u w:val="single"/>
          <w:lang w:val="en-US" w:eastAsia="en-US"/>
        </w:rPr>
      </w:pPr>
      <w:hyperlink r:id="rId24" w:history="1">
        <w:r w:rsidR="00B207A0" w:rsidRPr="001B62BF">
          <w:rPr>
            <w:rStyle w:val="Hyperlink"/>
            <w:bCs/>
            <w:lang w:eastAsia="en-US"/>
          </w:rPr>
          <w:t>R4-1912437</w:t>
        </w:r>
      </w:hyperlink>
      <w:r w:rsidR="008E3B93" w:rsidRPr="001B62BF">
        <w:rPr>
          <w:bCs/>
          <w:lang w:val="en-US" w:eastAsia="en-US"/>
        </w:rPr>
        <w:t>, “</w:t>
      </w:r>
      <w:r w:rsidR="001E7114" w:rsidRPr="001B62BF">
        <w:rPr>
          <w:bCs/>
          <w:lang w:val="en-US" w:eastAsia="en-US"/>
        </w:rPr>
        <w:t>PowerClass for UL MIMO,” Sprint Corporation</w:t>
      </w:r>
    </w:p>
    <w:bookmarkStart w:id="68" w:name="_Ref25688744"/>
    <w:p w14:paraId="26657C70" w14:textId="372C7545" w:rsidR="00382204" w:rsidRDefault="008076EC" w:rsidP="006E73EE">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"http://www.3gpp.org/ftp/TSG_RAN/WG4_Radio/TSGR4_92Bis/Docs/R4-1912434.zip" </w:instrText>
      </w:r>
      <w:r>
        <w:rPr>
          <w:bCs/>
          <w:lang w:val="en-US" w:eastAsia="en-US"/>
        </w:rPr>
        <w:fldChar w:fldCharType="separate"/>
      </w:r>
      <w:r w:rsidR="00987BDF" w:rsidRPr="008076EC">
        <w:rPr>
          <w:rStyle w:val="Hyperlink"/>
          <w:bCs/>
          <w:lang w:val="en-US" w:eastAsia="en-US"/>
        </w:rPr>
        <w:t>R4-1912434</w:t>
      </w:r>
      <w:r>
        <w:rPr>
          <w:bCs/>
          <w:lang w:val="en-US" w:eastAsia="en-US"/>
        </w:rPr>
        <w:fldChar w:fldCharType="end"/>
      </w:r>
      <w:r w:rsidR="00987BDF">
        <w:rPr>
          <w:bCs/>
          <w:lang w:val="en-US" w:eastAsia="en-US"/>
        </w:rPr>
        <w:t>, “</w:t>
      </w:r>
      <w:r w:rsidR="00987BDF" w:rsidRPr="00987BDF">
        <w:rPr>
          <w:bCs/>
          <w:lang w:val="en-US" w:eastAsia="en-US"/>
        </w:rPr>
        <w:t>29 dBm HPUE regulatory aspects</w:t>
      </w:r>
      <w:r w:rsidR="00987BDF">
        <w:rPr>
          <w:bCs/>
          <w:lang w:val="en-US" w:eastAsia="en-US"/>
        </w:rPr>
        <w:t>,” Sprint Corporation</w:t>
      </w:r>
      <w:bookmarkEnd w:id="68"/>
    </w:p>
    <w:p w14:paraId="7E5CB916" w14:textId="18BE9D34" w:rsidR="00F84651" w:rsidRDefault="00371E34" w:rsidP="001C2DE2">
      <w:pPr>
        <w:widowControl w:val="0"/>
        <w:numPr>
          <w:ilvl w:val="0"/>
          <w:numId w:val="19"/>
        </w:numPr>
        <w:overflowPunct/>
        <w:autoSpaceDE/>
        <w:autoSpaceDN/>
        <w:adjustRightInd/>
        <w:spacing w:after="0"/>
        <w:jc w:val="both"/>
        <w:textAlignment w:val="auto"/>
        <w:rPr>
          <w:bCs/>
          <w:lang w:val="en-US" w:eastAsia="en-US"/>
        </w:rPr>
      </w:pPr>
      <w:hyperlink r:id="rId25" w:history="1">
        <w:r w:rsidR="00222E24">
          <w:rPr>
            <w:rStyle w:val="Hyperlink"/>
            <w:bCs/>
            <w:lang w:val="en-US" w:eastAsia="en-US"/>
          </w:rPr>
          <w:t>R4-1912437</w:t>
        </w:r>
      </w:hyperlink>
      <w:r w:rsidR="003B01C8">
        <w:rPr>
          <w:bCs/>
          <w:lang w:val="en-US" w:eastAsia="en-US"/>
        </w:rPr>
        <w:t>, “</w:t>
      </w:r>
      <w:r w:rsidR="006617DF" w:rsidRPr="006617DF">
        <w:rPr>
          <w:bCs/>
          <w:lang w:val="en-US" w:eastAsia="en-US"/>
        </w:rPr>
        <w:t>PowerClass for UL MIMO</w:t>
      </w:r>
      <w:r w:rsidR="003B01C8">
        <w:rPr>
          <w:bCs/>
          <w:lang w:val="en-US" w:eastAsia="en-US"/>
        </w:rPr>
        <w:t>,” Sprint Corporation</w:t>
      </w:r>
    </w:p>
    <w:p w14:paraId="474EF355" w14:textId="77777777" w:rsidR="001C2DE2" w:rsidRDefault="001C2DE2" w:rsidP="001C2DE2">
      <w:pPr>
        <w:widowControl w:val="0"/>
        <w:overflowPunct/>
        <w:autoSpaceDE/>
        <w:autoSpaceDN/>
        <w:adjustRightInd/>
        <w:spacing w:after="0"/>
        <w:ind w:left="720"/>
        <w:jc w:val="both"/>
        <w:textAlignment w:val="auto"/>
        <w:rPr>
          <w:bCs/>
          <w:lang w:val="en-US" w:eastAsia="en-US"/>
        </w:rPr>
      </w:pPr>
    </w:p>
    <w:p w14:paraId="06020992" w14:textId="34DE65D6" w:rsidR="001C2DE2" w:rsidRDefault="001C2DE2" w:rsidP="001C2DE2">
      <w:pPr>
        <w:widowControl w:val="0"/>
        <w:overflowPunct/>
        <w:autoSpaceDE/>
        <w:autoSpaceDN/>
        <w:adjustRightInd/>
        <w:spacing w:after="0"/>
        <w:ind w:left="720"/>
        <w:jc w:val="both"/>
        <w:textAlignment w:val="auto"/>
        <w:rPr>
          <w:bCs/>
          <w:lang w:val="en-US" w:eastAsia="en-US"/>
        </w:rPr>
      </w:pPr>
      <w:bookmarkStart w:id="69" w:name="_Hlk34652743"/>
      <w:bookmarkStart w:id="70" w:name="_Hlk34652798"/>
      <w:r w:rsidRPr="001C2DE2">
        <w:rPr>
          <w:bCs/>
          <w:lang w:val="en-US" w:eastAsia="en-US"/>
        </w:rPr>
        <w:t>RAN4#9</w:t>
      </w:r>
      <w:r>
        <w:rPr>
          <w:bCs/>
          <w:lang w:val="en-US" w:eastAsia="en-US"/>
        </w:rPr>
        <w:t>3</w:t>
      </w:r>
      <w:bookmarkStart w:id="71" w:name="_Hlk34652783"/>
    </w:p>
    <w:bookmarkStart w:id="72" w:name="_Ref25691304"/>
    <w:p w14:paraId="42152886" w14:textId="680D5E89" w:rsidR="001C2DE2"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"http://www.3gpp.org/ftp/TSG_RAN/WG4_Radio/TSGR4_93/Docs/R4-1915204.zip" </w:instrText>
      </w:r>
      <w:r>
        <w:rPr>
          <w:bCs/>
          <w:lang w:val="en-US" w:eastAsia="en-US"/>
        </w:rPr>
        <w:fldChar w:fldCharType="separate"/>
      </w:r>
      <w:r w:rsidR="000F5E8E" w:rsidRPr="00AA01F1">
        <w:rPr>
          <w:rStyle w:val="Hyperlink"/>
          <w:bCs/>
          <w:lang w:val="en-US" w:eastAsia="en-US"/>
        </w:rPr>
        <w:t>R4-1915204</w:t>
      </w:r>
      <w:r>
        <w:rPr>
          <w:bCs/>
          <w:lang w:val="en-US" w:eastAsia="en-US"/>
        </w:rPr>
        <w:fldChar w:fldCharType="end"/>
      </w:r>
      <w:r w:rsidR="000F5E8E">
        <w:rPr>
          <w:bCs/>
          <w:lang w:val="en-US" w:eastAsia="en-US"/>
        </w:rPr>
        <w:t>, “</w:t>
      </w:r>
      <w:r w:rsidR="000F5E8E" w:rsidRPr="000F5E8E">
        <w:rPr>
          <w:bCs/>
          <w:lang w:val="en-US" w:eastAsia="en-US"/>
        </w:rPr>
        <w:t xml:space="preserve">29 </w:t>
      </w:r>
      <w:bookmarkEnd w:id="71"/>
      <w:r w:rsidR="000F5E8E" w:rsidRPr="000F5E8E">
        <w:rPr>
          <w:bCs/>
          <w:lang w:val="en-US" w:eastAsia="en-US"/>
        </w:rPr>
        <w:t xml:space="preserve">dBm HPUE </w:t>
      </w:r>
      <w:bookmarkEnd w:id="69"/>
      <w:r w:rsidR="000F5E8E" w:rsidRPr="000F5E8E">
        <w:rPr>
          <w:bCs/>
          <w:lang w:val="en-US" w:eastAsia="en-US"/>
        </w:rPr>
        <w:t>regulatory aspects</w:t>
      </w:r>
      <w:bookmarkEnd w:id="72"/>
      <w:r w:rsidR="003557A4">
        <w:rPr>
          <w:bCs/>
          <w:lang w:val="en-US" w:eastAsia="en-US"/>
        </w:rPr>
        <w:t xml:space="preserve">,” </w:t>
      </w:r>
      <w:r w:rsidR="003557A4" w:rsidRPr="003557A4">
        <w:rPr>
          <w:bCs/>
          <w:lang w:val="en-US" w:eastAsia="en-US"/>
        </w:rPr>
        <w:t>Sprint Corporation</w:t>
      </w:r>
    </w:p>
    <w:bookmarkStart w:id="73" w:name="_Ref25692509"/>
    <w:p w14:paraId="33FA276C" w14:textId="68A160A9" w:rsidR="00906F5B"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"http://www.3gpp.org/ftp/TSG_RAN/WG4_Radio/TSGR4_93/Docs/R4-1915205.zip" </w:instrText>
      </w:r>
      <w:r>
        <w:rPr>
          <w:bCs/>
          <w:lang w:val="en-US" w:eastAsia="en-US"/>
        </w:rPr>
        <w:fldChar w:fldCharType="separate"/>
      </w:r>
      <w:r w:rsidR="00497208" w:rsidRPr="00AA01F1">
        <w:rPr>
          <w:rStyle w:val="Hyperlink"/>
          <w:bCs/>
          <w:lang w:val="en-US" w:eastAsia="en-US"/>
        </w:rPr>
        <w:t>R4-1915205</w:t>
      </w:r>
      <w:r>
        <w:rPr>
          <w:bCs/>
          <w:lang w:val="en-US" w:eastAsia="en-US"/>
        </w:rPr>
        <w:fldChar w:fldCharType="end"/>
      </w:r>
      <w:r w:rsidR="00497208">
        <w:rPr>
          <w:bCs/>
          <w:lang w:val="en-US" w:eastAsia="en-US"/>
        </w:rPr>
        <w:t>, “</w:t>
      </w:r>
      <w:r w:rsidR="00497208" w:rsidRPr="00497208">
        <w:rPr>
          <w:bCs/>
          <w:lang w:val="en-US" w:eastAsia="en-US"/>
        </w:rPr>
        <w:t xml:space="preserve">29 dBm </w:t>
      </w:r>
      <w:bookmarkEnd w:id="70"/>
      <w:r w:rsidR="00497208" w:rsidRPr="00497208">
        <w:rPr>
          <w:bCs/>
          <w:lang w:val="en-US" w:eastAsia="en-US"/>
        </w:rPr>
        <w:t>HPUE Design factors including thermal and industrial design</w:t>
      </w:r>
      <w:r w:rsidR="00497208">
        <w:rPr>
          <w:bCs/>
          <w:lang w:val="en-US" w:eastAsia="en-US"/>
        </w:rPr>
        <w:t xml:space="preserve">,” </w:t>
      </w:r>
      <w:r w:rsidR="00497208" w:rsidRPr="00497208">
        <w:rPr>
          <w:bCs/>
          <w:lang w:val="en-US" w:eastAsia="en-US"/>
        </w:rPr>
        <w:t>Sprint Corporation</w:t>
      </w:r>
      <w:bookmarkEnd w:id="73"/>
    </w:p>
    <w:bookmarkStart w:id="74" w:name="_Ref25693244"/>
    <w:p w14:paraId="71F47F1B" w14:textId="47F364F4" w:rsidR="00497208"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"http://www.3gpp.org/ftp/TSG_RAN/WG4_Radio/TSGR4_93/Docs/R4-1916179.zip" </w:instrText>
      </w:r>
      <w:r>
        <w:rPr>
          <w:bCs/>
          <w:lang w:val="en-US" w:eastAsia="en-US"/>
        </w:rPr>
        <w:fldChar w:fldCharType="separate"/>
      </w:r>
      <w:r w:rsidR="00791252" w:rsidRPr="00AA01F1">
        <w:rPr>
          <w:rStyle w:val="Hyperlink"/>
          <w:bCs/>
          <w:lang w:val="en-US" w:eastAsia="en-US"/>
        </w:rPr>
        <w:t>R4-1916179</w:t>
      </w:r>
      <w:r>
        <w:rPr>
          <w:bCs/>
          <w:lang w:val="en-US" w:eastAsia="en-US"/>
        </w:rPr>
        <w:fldChar w:fldCharType="end"/>
      </w:r>
      <w:r w:rsidR="00791252">
        <w:rPr>
          <w:bCs/>
          <w:lang w:val="en-US" w:eastAsia="en-US"/>
        </w:rPr>
        <w:t>, “</w:t>
      </w:r>
      <w:r w:rsidR="00791252" w:rsidRPr="00791252">
        <w:rPr>
          <w:bCs/>
          <w:lang w:val="en-US" w:eastAsia="en-US"/>
        </w:rPr>
        <w:t>29 dBm HPUE power class number and power tolerance</w:t>
      </w:r>
      <w:r w:rsidR="00791252">
        <w:rPr>
          <w:bCs/>
          <w:lang w:val="en-US" w:eastAsia="en-US"/>
        </w:rPr>
        <w:t>,” Sprint Corporation</w:t>
      </w:r>
      <w:bookmarkEnd w:id="74"/>
    </w:p>
    <w:p w14:paraId="367A07FA" w14:textId="5F252220" w:rsidR="00791252" w:rsidRDefault="00371E34" w:rsidP="001C2DE2">
      <w:pPr>
        <w:widowControl w:val="0"/>
        <w:numPr>
          <w:ilvl w:val="0"/>
          <w:numId w:val="19"/>
        </w:numPr>
        <w:overflowPunct/>
        <w:autoSpaceDE/>
        <w:autoSpaceDN/>
        <w:adjustRightInd/>
        <w:spacing w:after="0"/>
        <w:jc w:val="both"/>
        <w:textAlignment w:val="auto"/>
        <w:rPr>
          <w:bCs/>
          <w:lang w:val="en-US" w:eastAsia="en-US"/>
        </w:rPr>
      </w:pPr>
      <w:hyperlink r:id="rId26" w:history="1">
        <w:r w:rsidR="00A06FDC" w:rsidRPr="00AA01F1">
          <w:rPr>
            <w:rStyle w:val="Hyperlink"/>
            <w:bCs/>
            <w:lang w:val="en-US" w:eastAsia="en-US"/>
          </w:rPr>
          <w:t>R4-1915207</w:t>
        </w:r>
      </w:hyperlink>
      <w:r w:rsidR="00A06FDC">
        <w:rPr>
          <w:bCs/>
          <w:lang w:val="en-US" w:eastAsia="en-US"/>
        </w:rPr>
        <w:t>, “</w:t>
      </w:r>
      <w:r w:rsidR="00A06FDC" w:rsidRPr="00A06FDC">
        <w:rPr>
          <w:bCs/>
          <w:lang w:val="en-US" w:eastAsia="en-US"/>
        </w:rPr>
        <w:t>Revised WID for 29 dBm HPUE</w:t>
      </w:r>
      <w:r w:rsidR="00A06FDC">
        <w:rPr>
          <w:bCs/>
          <w:lang w:val="en-US" w:eastAsia="en-US"/>
        </w:rPr>
        <w:t>, Sprint Corporation</w:t>
      </w:r>
    </w:p>
    <w:bookmarkStart w:id="75" w:name="_Ref25693252"/>
    <w:p w14:paraId="6036421C" w14:textId="0D829F6E" w:rsidR="00A06FDC"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"http://www.3gpp.org/ftp/TSG_RAN/WG4_Radio/TSGR4_93/Docs/R4-1913946.zip" </w:instrText>
      </w:r>
      <w:r>
        <w:rPr>
          <w:bCs/>
          <w:lang w:val="en-US" w:eastAsia="en-US"/>
        </w:rPr>
        <w:fldChar w:fldCharType="separate"/>
      </w:r>
      <w:r w:rsidR="000D73DD" w:rsidRPr="00AA01F1">
        <w:rPr>
          <w:rStyle w:val="Hyperlink"/>
          <w:bCs/>
          <w:lang w:val="en-US" w:eastAsia="en-US"/>
        </w:rPr>
        <w:t>R4-1913946</w:t>
      </w:r>
      <w:r>
        <w:rPr>
          <w:bCs/>
          <w:lang w:val="en-US" w:eastAsia="en-US"/>
        </w:rPr>
        <w:fldChar w:fldCharType="end"/>
      </w:r>
      <w:r w:rsidR="000D73DD">
        <w:rPr>
          <w:bCs/>
          <w:lang w:val="en-US" w:eastAsia="en-US"/>
        </w:rPr>
        <w:t>, “</w:t>
      </w:r>
      <w:r w:rsidR="000D73DD" w:rsidRPr="000D73DD">
        <w:rPr>
          <w:bCs/>
          <w:lang w:val="en-US" w:eastAsia="en-US"/>
        </w:rPr>
        <w:t>Potential A-MPR improvement for 29dBm HPUE B41/n41 EN-DC</w:t>
      </w:r>
      <w:r w:rsidR="000D73DD">
        <w:rPr>
          <w:bCs/>
          <w:lang w:val="en-US" w:eastAsia="en-US"/>
        </w:rPr>
        <w:t xml:space="preserve">,” </w:t>
      </w:r>
      <w:r w:rsidR="00863537" w:rsidRPr="00863537">
        <w:rPr>
          <w:bCs/>
          <w:lang w:val="en-US" w:eastAsia="en-US"/>
        </w:rPr>
        <w:t>LG Electronics Polska</w:t>
      </w:r>
      <w:bookmarkEnd w:id="75"/>
    </w:p>
    <w:bookmarkStart w:id="76" w:name="_Ref25693253"/>
    <w:p w14:paraId="0F067763" w14:textId="4F4E812C" w:rsidR="0086353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"http://www.3gpp.org/ftp/TSG_RAN/WG4_Radio/TSGR4_93/Docs/R4-1915047.zip" </w:instrText>
      </w:r>
      <w:r>
        <w:rPr>
          <w:bCs/>
          <w:lang w:val="en-US" w:eastAsia="en-US"/>
        </w:rPr>
        <w:fldChar w:fldCharType="separate"/>
      </w:r>
      <w:r w:rsidR="006025E3" w:rsidRPr="00AA01F1">
        <w:rPr>
          <w:rStyle w:val="Hyperlink"/>
          <w:bCs/>
          <w:lang w:val="en-US" w:eastAsia="en-US"/>
        </w:rPr>
        <w:t>R4-1915047</w:t>
      </w:r>
      <w:r>
        <w:rPr>
          <w:bCs/>
          <w:lang w:val="en-US" w:eastAsia="en-US"/>
        </w:rPr>
        <w:fldChar w:fldCharType="end"/>
      </w:r>
      <w:r w:rsidR="006025E3">
        <w:rPr>
          <w:bCs/>
          <w:lang w:val="en-US" w:eastAsia="en-US"/>
        </w:rPr>
        <w:t>, “</w:t>
      </w:r>
      <w:r w:rsidR="006025E3" w:rsidRPr="006025E3">
        <w:rPr>
          <w:bCs/>
          <w:lang w:val="en-US" w:eastAsia="en-US"/>
        </w:rPr>
        <w:t>A-MPR&amp;MPR improvements for DC_(n)41 DC_41_n41 and DC_3_n3</w:t>
      </w:r>
      <w:r w:rsidR="006025E3">
        <w:rPr>
          <w:bCs/>
          <w:lang w:val="en-US" w:eastAsia="en-US"/>
        </w:rPr>
        <w:t>,” Skyworks Solutions</w:t>
      </w:r>
      <w:bookmarkEnd w:id="76"/>
      <w:r w:rsidR="006025E3">
        <w:rPr>
          <w:bCs/>
          <w:lang w:val="en-US" w:eastAsia="en-US"/>
        </w:rPr>
        <w:t xml:space="preserve"> </w:t>
      </w:r>
    </w:p>
    <w:bookmarkStart w:id="77" w:name="_Ref25693256"/>
    <w:p w14:paraId="4F0F75E1" w14:textId="3329C500" w:rsidR="006025E3"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"http://www.3gpp.org/ftp/TSG_RAN/WG4_Radio/TSGR4_93/Docs/R4-1915339.zip" </w:instrText>
      </w:r>
      <w:r>
        <w:rPr>
          <w:bCs/>
          <w:lang w:val="en-US" w:eastAsia="en-US"/>
        </w:rPr>
        <w:fldChar w:fldCharType="separate"/>
      </w:r>
      <w:r w:rsidR="00FE5E17" w:rsidRPr="00AA01F1">
        <w:rPr>
          <w:rStyle w:val="Hyperlink"/>
          <w:bCs/>
          <w:lang w:val="en-US" w:eastAsia="en-US"/>
        </w:rPr>
        <w:t>R4-1915339</w:t>
      </w:r>
      <w:r>
        <w:rPr>
          <w:bCs/>
          <w:lang w:val="en-US" w:eastAsia="en-US"/>
        </w:rPr>
        <w:fldChar w:fldCharType="end"/>
      </w:r>
      <w:r w:rsidR="00FE5E17">
        <w:rPr>
          <w:bCs/>
          <w:lang w:val="en-US" w:eastAsia="en-US"/>
        </w:rPr>
        <w:t>, “</w:t>
      </w:r>
      <w:r w:rsidR="00FE5E17" w:rsidRPr="00FE5E17">
        <w:rPr>
          <w:bCs/>
          <w:lang w:val="en-US" w:eastAsia="en-US"/>
        </w:rPr>
        <w:t>Proposal for Improved B41/n41 EN-DC A-MPR Curves</w:t>
      </w:r>
      <w:r w:rsidR="00FE5E17">
        <w:rPr>
          <w:bCs/>
          <w:lang w:val="en-US" w:eastAsia="en-US"/>
        </w:rPr>
        <w:t>,” Sprint Corporation</w:t>
      </w:r>
      <w:bookmarkEnd w:id="77"/>
    </w:p>
    <w:bookmarkStart w:id="78" w:name="_Ref25693271"/>
    <w:p w14:paraId="33D3F58A" w14:textId="19C0E031" w:rsidR="00FE5E1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"http://www.3gpp.org/ftp/TSG_RAN/WG4_Radio/TSGR4_93/Docs/R4-1915418.zip" </w:instrText>
      </w:r>
      <w:r>
        <w:rPr>
          <w:bCs/>
          <w:lang w:val="en-US" w:eastAsia="en-US"/>
        </w:rPr>
        <w:fldChar w:fldCharType="separate"/>
      </w:r>
      <w:r w:rsidR="00A265BB" w:rsidRPr="00AA01F1">
        <w:rPr>
          <w:rStyle w:val="Hyperlink"/>
          <w:bCs/>
          <w:lang w:val="en-US" w:eastAsia="en-US"/>
        </w:rPr>
        <w:t>R4-1915418</w:t>
      </w:r>
      <w:r>
        <w:rPr>
          <w:bCs/>
          <w:lang w:val="en-US" w:eastAsia="en-US"/>
        </w:rPr>
        <w:fldChar w:fldCharType="end"/>
      </w:r>
      <w:r w:rsidR="00A265BB">
        <w:rPr>
          <w:bCs/>
          <w:lang w:val="en-US" w:eastAsia="en-US"/>
        </w:rPr>
        <w:t>, “</w:t>
      </w:r>
      <w:r w:rsidR="00A265BB" w:rsidRPr="00A265BB">
        <w:rPr>
          <w:bCs/>
          <w:lang w:val="en-US" w:eastAsia="en-US"/>
        </w:rPr>
        <w:t>Draft CR for Frequency Awareness in MPR for intra-band EN-DC</w:t>
      </w:r>
      <w:r w:rsidR="00A265BB">
        <w:rPr>
          <w:bCs/>
          <w:lang w:val="en-US" w:eastAsia="en-US"/>
        </w:rPr>
        <w:t>,” Sprint Corporation</w:t>
      </w:r>
      <w:bookmarkEnd w:id="78"/>
    </w:p>
    <w:bookmarkStart w:id="79" w:name="_Ref25693273"/>
    <w:p w14:paraId="7FCD66F2" w14:textId="484EDA29" w:rsidR="004A564E" w:rsidRDefault="00AA01F1" w:rsidP="00A9011A">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"http://www.3gpp.org/ftp/TSG_RAN/WG4_Radio/TSGR4_93/Docs/R4-1916005.zip" </w:instrText>
      </w:r>
      <w:r>
        <w:rPr>
          <w:bCs/>
          <w:lang w:val="en-US" w:eastAsia="en-US"/>
        </w:rPr>
        <w:fldChar w:fldCharType="separate"/>
      </w:r>
      <w:r w:rsidR="00ED30C6" w:rsidRPr="00AA01F1">
        <w:rPr>
          <w:rStyle w:val="Hyperlink"/>
          <w:bCs/>
          <w:lang w:val="en-US" w:eastAsia="en-US"/>
        </w:rPr>
        <w:t>R4-1916005</w:t>
      </w:r>
      <w:r>
        <w:rPr>
          <w:bCs/>
          <w:lang w:val="en-US" w:eastAsia="en-US"/>
        </w:rPr>
        <w:fldChar w:fldCharType="end"/>
      </w:r>
      <w:r w:rsidR="00ED30C6">
        <w:rPr>
          <w:bCs/>
          <w:lang w:val="en-US" w:eastAsia="en-US"/>
        </w:rPr>
        <w:t>, “</w:t>
      </w:r>
      <w:r w:rsidR="00ED30C6" w:rsidRPr="00ED30C6">
        <w:rPr>
          <w:bCs/>
          <w:lang w:val="en-US" w:eastAsia="en-US"/>
        </w:rPr>
        <w:t>DC_(n)41 and DC_41_n41 Data in support for MPR&amp;AMPR Improvements</w:t>
      </w:r>
      <w:r w:rsidR="00ED30C6">
        <w:rPr>
          <w:bCs/>
          <w:lang w:val="en-US" w:eastAsia="en-US"/>
        </w:rPr>
        <w:t>,” Skyworks Solutions</w:t>
      </w:r>
      <w:bookmarkEnd w:id="79"/>
      <w:r w:rsidR="00ED30C6">
        <w:rPr>
          <w:bCs/>
          <w:lang w:val="en-US" w:eastAsia="en-US"/>
        </w:rPr>
        <w:t xml:space="preserve"> </w:t>
      </w:r>
    </w:p>
    <w:p w14:paraId="5350F36F" w14:textId="39D35B22" w:rsidR="003D34AB" w:rsidRDefault="00050664" w:rsidP="003D34AB">
      <w:pPr>
        <w:widowControl w:val="0"/>
        <w:overflowPunct/>
        <w:autoSpaceDE/>
        <w:autoSpaceDN/>
        <w:adjustRightInd/>
        <w:spacing w:after="0"/>
        <w:ind w:left="720"/>
        <w:jc w:val="both"/>
        <w:textAlignment w:val="auto"/>
        <w:rPr>
          <w:bCs/>
          <w:lang w:val="en-US" w:eastAsia="en-US"/>
        </w:rPr>
      </w:pPr>
      <w:r w:rsidRPr="00050664">
        <w:rPr>
          <w:bCs/>
          <w:lang w:val="en-US" w:eastAsia="en-US"/>
        </w:rPr>
        <w:t>RAN4#9</w:t>
      </w:r>
      <w:r w:rsidR="00483F0F">
        <w:rPr>
          <w:bCs/>
          <w:lang w:val="en-US" w:eastAsia="en-US"/>
        </w:rPr>
        <w:t>4</w:t>
      </w:r>
      <w:r w:rsidR="003D34AB">
        <w:rPr>
          <w:bCs/>
          <w:lang w:val="en-US" w:eastAsia="en-US"/>
        </w:rPr>
        <w:t>e</w:t>
      </w:r>
    </w:p>
    <w:p w14:paraId="07E9FEC6" w14:textId="611A5C4B" w:rsidR="000C679B" w:rsidRDefault="008156B7" w:rsidP="003D34AB">
      <w:pPr>
        <w:widowControl w:val="0"/>
        <w:numPr>
          <w:ilvl w:val="0"/>
          <w:numId w:val="19"/>
        </w:numPr>
        <w:overflowPunct/>
        <w:autoSpaceDE/>
        <w:autoSpaceDN/>
        <w:adjustRightInd/>
        <w:spacing w:after="0"/>
        <w:jc w:val="both"/>
        <w:textAlignment w:val="auto"/>
        <w:rPr>
          <w:bCs/>
          <w:lang w:val="en-US" w:eastAsia="en-US"/>
        </w:rPr>
      </w:pPr>
      <w:bookmarkStart w:id="80" w:name="_Ref34656809"/>
      <w:r w:rsidRPr="008156B7">
        <w:rPr>
          <w:bCs/>
          <w:lang w:val="en-US" w:eastAsia="en-US"/>
        </w:rPr>
        <w:t>R4-2002833</w:t>
      </w:r>
      <w:r>
        <w:rPr>
          <w:bCs/>
          <w:lang w:val="en-US" w:eastAsia="en-US"/>
        </w:rPr>
        <w:t>, “</w:t>
      </w:r>
      <w:r w:rsidR="000C679B" w:rsidRPr="000C679B">
        <w:rPr>
          <w:bCs/>
          <w:lang w:val="en-US" w:eastAsia="en-US"/>
        </w:rPr>
        <w:t>WF on PC 1.5 behavior when P-Max is not present</w:t>
      </w:r>
      <w:r>
        <w:rPr>
          <w:bCs/>
          <w:lang w:val="en-US" w:eastAsia="en-US"/>
        </w:rPr>
        <w:t>,” KDDI</w:t>
      </w:r>
      <w:bookmarkEnd w:id="80"/>
    </w:p>
    <w:p w14:paraId="0917DE68" w14:textId="3490375B" w:rsidR="003D34AB" w:rsidRDefault="00C92BE0" w:rsidP="003D34AB">
      <w:pPr>
        <w:widowControl w:val="0"/>
        <w:numPr>
          <w:ilvl w:val="0"/>
          <w:numId w:val="19"/>
        </w:numPr>
        <w:overflowPunct/>
        <w:autoSpaceDE/>
        <w:autoSpaceDN/>
        <w:adjustRightInd/>
        <w:spacing w:after="0"/>
        <w:jc w:val="both"/>
        <w:textAlignment w:val="auto"/>
        <w:rPr>
          <w:bCs/>
          <w:lang w:val="en-US" w:eastAsia="en-US"/>
        </w:rPr>
      </w:pPr>
      <w:bookmarkStart w:id="81" w:name="_Ref34661529"/>
      <w:r w:rsidRPr="00C92BE0">
        <w:rPr>
          <w:bCs/>
          <w:lang w:val="en-US" w:eastAsia="en-US"/>
        </w:rPr>
        <w:t>R4-2002834</w:t>
      </w:r>
      <w:r>
        <w:rPr>
          <w:bCs/>
          <w:lang w:val="en-US" w:eastAsia="en-US"/>
        </w:rPr>
        <w:t>, “</w:t>
      </w:r>
      <w:r w:rsidR="006C665A" w:rsidRPr="006C665A">
        <w:rPr>
          <w:bCs/>
          <w:lang w:val="en-US" w:eastAsia="en-US"/>
        </w:rPr>
        <w:t>WF on EVM Impact of Reverse IMD3 on UL MIMO Modulation Order Capability</w:t>
      </w:r>
      <w:r w:rsidR="006C665A">
        <w:rPr>
          <w:bCs/>
          <w:lang w:val="en-US" w:eastAsia="en-US"/>
        </w:rPr>
        <w:t>,” Qualcomm</w:t>
      </w:r>
      <w:bookmarkEnd w:id="81"/>
    </w:p>
    <w:p w14:paraId="1BA87188" w14:textId="57AE60DA" w:rsidR="00921B65" w:rsidRDefault="00D03545" w:rsidP="003D34AB">
      <w:pPr>
        <w:widowControl w:val="0"/>
        <w:numPr>
          <w:ilvl w:val="0"/>
          <w:numId w:val="19"/>
        </w:numPr>
        <w:overflowPunct/>
        <w:autoSpaceDE/>
        <w:autoSpaceDN/>
        <w:adjustRightInd/>
        <w:spacing w:after="0"/>
        <w:jc w:val="both"/>
        <w:textAlignment w:val="auto"/>
        <w:rPr>
          <w:bCs/>
          <w:lang w:val="en-US" w:eastAsia="en-US"/>
        </w:rPr>
      </w:pPr>
      <w:bookmarkStart w:id="82" w:name="_Ref34661697"/>
      <w:r w:rsidRPr="00D03545">
        <w:rPr>
          <w:bCs/>
          <w:lang w:val="en-US" w:eastAsia="en-US"/>
        </w:rPr>
        <w:t>R4-2000426</w:t>
      </w:r>
      <w:r>
        <w:rPr>
          <w:bCs/>
          <w:lang w:val="en-US" w:eastAsia="en-US"/>
        </w:rPr>
        <w:t>, “</w:t>
      </w:r>
      <w:r w:rsidRPr="00D03545">
        <w:rPr>
          <w:bCs/>
          <w:lang w:val="en-US" w:eastAsia="en-US"/>
        </w:rPr>
        <w:t>29 dBm HPUE Power Class logic</w:t>
      </w:r>
      <w:r>
        <w:rPr>
          <w:bCs/>
          <w:lang w:val="en-US" w:eastAsia="en-US"/>
        </w:rPr>
        <w:t xml:space="preserve">,” </w:t>
      </w:r>
      <w:r w:rsidRPr="00D03545">
        <w:rPr>
          <w:bCs/>
          <w:lang w:val="en-US" w:eastAsia="en-US"/>
        </w:rPr>
        <w:t>Sprint Corporation</w:t>
      </w:r>
      <w:bookmarkEnd w:id="82"/>
    </w:p>
    <w:p w14:paraId="0FCF3A55" w14:textId="393F9217" w:rsidR="001C2A49" w:rsidRDefault="001C2A49" w:rsidP="003D34AB">
      <w:pPr>
        <w:widowControl w:val="0"/>
        <w:numPr>
          <w:ilvl w:val="0"/>
          <w:numId w:val="19"/>
        </w:numPr>
        <w:overflowPunct/>
        <w:autoSpaceDE/>
        <w:autoSpaceDN/>
        <w:adjustRightInd/>
        <w:spacing w:after="0"/>
        <w:jc w:val="both"/>
        <w:textAlignment w:val="auto"/>
        <w:rPr>
          <w:bCs/>
          <w:lang w:val="en-US" w:eastAsia="en-US"/>
        </w:rPr>
      </w:pPr>
      <w:bookmarkStart w:id="83" w:name="_Ref34660704"/>
      <w:r w:rsidRPr="001C2A49">
        <w:rPr>
          <w:bCs/>
          <w:lang w:val="en-US" w:eastAsia="en-US"/>
        </w:rPr>
        <w:t>R4-2002914</w:t>
      </w:r>
      <w:r>
        <w:rPr>
          <w:bCs/>
          <w:lang w:val="en-US" w:eastAsia="en-US"/>
        </w:rPr>
        <w:t>, “</w:t>
      </w:r>
      <w:r w:rsidRPr="001C2A49">
        <w:rPr>
          <w:bCs/>
          <w:lang w:val="en-US" w:eastAsia="en-US"/>
        </w:rPr>
        <w:t>Applying the PC2 A-MPR requirements to PC1.5</w:t>
      </w:r>
      <w:r>
        <w:rPr>
          <w:bCs/>
          <w:lang w:val="en-US" w:eastAsia="en-US"/>
        </w:rPr>
        <w:t xml:space="preserve">,” </w:t>
      </w:r>
      <w:r w:rsidRPr="001C2A49">
        <w:rPr>
          <w:bCs/>
          <w:lang w:val="en-US" w:eastAsia="en-US"/>
        </w:rPr>
        <w:t>Sprint Corporation</w:t>
      </w:r>
      <w:bookmarkEnd w:id="83"/>
      <w:r w:rsidRPr="001C2A49">
        <w:rPr>
          <w:bCs/>
          <w:lang w:val="en-US" w:eastAsia="en-US"/>
        </w:rPr>
        <w:t xml:space="preserve"> </w:t>
      </w:r>
    </w:p>
    <w:p w14:paraId="020BE862" w14:textId="2314A376" w:rsidR="00BA2AD7" w:rsidRDefault="00BA2AD7" w:rsidP="003D34AB">
      <w:pPr>
        <w:widowControl w:val="0"/>
        <w:numPr>
          <w:ilvl w:val="0"/>
          <w:numId w:val="19"/>
        </w:numPr>
        <w:overflowPunct/>
        <w:autoSpaceDE/>
        <w:autoSpaceDN/>
        <w:adjustRightInd/>
        <w:spacing w:after="0"/>
        <w:jc w:val="both"/>
        <w:textAlignment w:val="auto"/>
        <w:rPr>
          <w:bCs/>
          <w:lang w:val="en-US" w:eastAsia="en-US"/>
        </w:rPr>
      </w:pPr>
      <w:bookmarkStart w:id="84" w:name="_Ref34660709"/>
      <w:r w:rsidRPr="00BA2AD7">
        <w:rPr>
          <w:bCs/>
          <w:lang w:val="en-US" w:eastAsia="en-US"/>
        </w:rPr>
        <w:t>R4-2002913</w:t>
      </w:r>
      <w:r>
        <w:rPr>
          <w:bCs/>
          <w:lang w:val="en-US" w:eastAsia="en-US"/>
        </w:rPr>
        <w:t>, “</w:t>
      </w:r>
      <w:r w:rsidRPr="00BA2AD7">
        <w:rPr>
          <w:bCs/>
          <w:lang w:val="en-US" w:eastAsia="en-US"/>
        </w:rPr>
        <w:t>Way Forward on A-MPR for PC1.5 intra-band EN-DC</w:t>
      </w:r>
      <w:r w:rsidR="0040301E">
        <w:rPr>
          <w:bCs/>
          <w:lang w:val="en-US" w:eastAsia="en-US"/>
        </w:rPr>
        <w:t>,” Sprint</w:t>
      </w:r>
      <w:bookmarkEnd w:id="84"/>
    </w:p>
    <w:p w14:paraId="2F7204BE" w14:textId="77777777" w:rsidR="00572D6D" w:rsidRPr="00572D6D" w:rsidRDefault="00572D6D" w:rsidP="00572D6D">
      <w:pPr>
        <w:pStyle w:val="ListParagraph"/>
        <w:numPr>
          <w:ilvl w:val="0"/>
          <w:numId w:val="19"/>
        </w:numPr>
        <w:ind w:leftChars="0"/>
        <w:rPr>
          <w:rFonts w:ascii="Times New Roman" w:hAnsi="Times New Roman"/>
          <w:bCs/>
          <w:kern w:val="0"/>
          <w:sz w:val="20"/>
          <w:szCs w:val="20"/>
          <w:lang w:eastAsia="en-US"/>
        </w:rPr>
      </w:pPr>
      <w:r w:rsidRPr="00572D6D">
        <w:rPr>
          <w:rFonts w:ascii="Times New Roman" w:hAnsi="Times New Roman"/>
          <w:bCs/>
          <w:kern w:val="0"/>
          <w:sz w:val="20"/>
          <w:szCs w:val="20"/>
          <w:lang w:eastAsia="en-US"/>
        </w:rPr>
        <w:t>R4-2002894, “Email discussion summary for RAN4#94e_#27_LTE_NR_B41_Bn41_PC29dBm,” Moderator (Sprint)</w:t>
      </w:r>
    </w:p>
    <w:p w14:paraId="340DD6AC" w14:textId="2C61C13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R4-2000007</w:t>
      </w:r>
      <w:r w:rsidR="00C423E4">
        <w:rPr>
          <w:bCs/>
          <w:lang w:val="en-US" w:eastAsia="en-US"/>
        </w:rPr>
        <w:t>, “</w:t>
      </w:r>
      <w:r w:rsidRPr="00B80CD0">
        <w:rPr>
          <w:bCs/>
          <w:lang w:val="en-US" w:eastAsia="en-US"/>
        </w:rPr>
        <w:t>A-MPR Proposal for B41/n41 EN-DC</w:t>
      </w:r>
      <w:r w:rsidR="00C423E4">
        <w:rPr>
          <w:bCs/>
          <w:lang w:val="en-US" w:eastAsia="en-US"/>
        </w:rPr>
        <w:t xml:space="preserve">,” </w:t>
      </w:r>
      <w:r w:rsidRPr="00B80CD0">
        <w:rPr>
          <w:bCs/>
          <w:lang w:val="en-US" w:eastAsia="en-US"/>
        </w:rPr>
        <w:t>Apple Inc.</w:t>
      </w:r>
    </w:p>
    <w:p w14:paraId="11F14C32" w14:textId="48D992C1"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R4-2000111</w:t>
      </w:r>
      <w:r w:rsidR="00C423E4">
        <w:rPr>
          <w:bCs/>
          <w:lang w:val="en-US" w:eastAsia="en-US"/>
        </w:rPr>
        <w:t>, “</w:t>
      </w:r>
      <w:r w:rsidRPr="00B80CD0">
        <w:rPr>
          <w:bCs/>
          <w:lang w:val="en-US" w:eastAsia="en-US"/>
        </w:rPr>
        <w:t>Discussion on TX diversity enabling 29 dBm power class</w:t>
      </w:r>
      <w:r w:rsidR="00C423E4">
        <w:rPr>
          <w:bCs/>
          <w:lang w:val="en-US" w:eastAsia="en-US"/>
        </w:rPr>
        <w:t xml:space="preserve">,” </w:t>
      </w:r>
      <w:r w:rsidRPr="00B80CD0">
        <w:rPr>
          <w:bCs/>
          <w:lang w:val="en-US" w:eastAsia="en-US"/>
        </w:rPr>
        <w:t>Qualcomm Incorporated</w:t>
      </w:r>
    </w:p>
    <w:p w14:paraId="7104C71E" w14:textId="2E508A1B"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R4-2000112</w:t>
      </w:r>
      <w:r w:rsidR="00C423E4">
        <w:rPr>
          <w:bCs/>
          <w:lang w:val="en-US" w:eastAsia="en-US"/>
        </w:rPr>
        <w:t>, “</w:t>
      </w:r>
      <w:r w:rsidRPr="00B80CD0">
        <w:rPr>
          <w:bCs/>
          <w:lang w:val="en-US" w:eastAsia="en-US"/>
        </w:rPr>
        <w:t>Draft CR to enable tx diversity for 29 dBm power class</w:t>
      </w:r>
      <w:r w:rsidR="00C423E4">
        <w:rPr>
          <w:bCs/>
          <w:lang w:val="en-US" w:eastAsia="en-US"/>
        </w:rPr>
        <w:t>, “</w:t>
      </w:r>
      <w:r w:rsidRPr="00B80CD0">
        <w:rPr>
          <w:bCs/>
          <w:lang w:val="en-US" w:eastAsia="en-US"/>
        </w:rPr>
        <w:t>Qualcomm Incorporated</w:t>
      </w:r>
    </w:p>
    <w:p w14:paraId="5F57C980" w14:textId="2DCD57EC"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bookmarkStart w:id="85" w:name="_Ref34666609"/>
      <w:r w:rsidRPr="00B80CD0">
        <w:rPr>
          <w:bCs/>
          <w:lang w:val="en-US" w:eastAsia="en-US"/>
        </w:rPr>
        <w:t>R4-2000423</w:t>
      </w:r>
      <w:r w:rsidR="00C423E4">
        <w:rPr>
          <w:bCs/>
          <w:lang w:val="en-US" w:eastAsia="en-US"/>
        </w:rPr>
        <w:t>, “</w:t>
      </w:r>
      <w:r w:rsidRPr="00B80CD0">
        <w:rPr>
          <w:bCs/>
          <w:lang w:val="en-US" w:eastAsia="en-US"/>
        </w:rPr>
        <w:t>CR for 38.101-3: Allocation aware MPR for intra-band EN-DC</w:t>
      </w:r>
      <w:r w:rsidR="00C423E4">
        <w:rPr>
          <w:bCs/>
          <w:lang w:val="en-US" w:eastAsia="en-US"/>
        </w:rPr>
        <w:t>, “</w:t>
      </w:r>
      <w:r w:rsidRPr="00B80CD0">
        <w:rPr>
          <w:bCs/>
          <w:lang w:val="en-US" w:eastAsia="en-US"/>
        </w:rPr>
        <w:t>Sprint Corporation</w:t>
      </w:r>
      <w:bookmarkEnd w:id="85"/>
    </w:p>
    <w:p w14:paraId="45DA1A3A" w14:textId="160FD6DA"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R4-2000424</w:t>
      </w:r>
      <w:r w:rsidR="00C423E4">
        <w:rPr>
          <w:bCs/>
          <w:lang w:val="en-US" w:eastAsia="en-US"/>
        </w:rPr>
        <w:t>, “</w:t>
      </w:r>
      <w:r w:rsidRPr="00B80CD0">
        <w:rPr>
          <w:bCs/>
          <w:lang w:val="en-US" w:eastAsia="en-US"/>
        </w:rPr>
        <w:t>New SIB parameter to allow 29 dBm operation for LTE</w:t>
      </w:r>
      <w:r w:rsidR="00C423E4">
        <w:rPr>
          <w:bCs/>
          <w:lang w:val="en-US" w:eastAsia="en-US"/>
        </w:rPr>
        <w:t xml:space="preserve">,” </w:t>
      </w:r>
      <w:r w:rsidRPr="00B80CD0">
        <w:rPr>
          <w:bCs/>
          <w:lang w:val="en-US" w:eastAsia="en-US"/>
        </w:rPr>
        <w:t>Sprint Corporation</w:t>
      </w:r>
    </w:p>
    <w:p w14:paraId="5B2CFE08" w14:textId="1815910A"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R4-2000425</w:t>
      </w:r>
      <w:r w:rsidR="00C423E4">
        <w:rPr>
          <w:bCs/>
          <w:lang w:val="en-US" w:eastAsia="en-US"/>
        </w:rPr>
        <w:t xml:space="preserve">, “ </w:t>
      </w:r>
      <w:r w:rsidRPr="00B80CD0">
        <w:rPr>
          <w:bCs/>
          <w:lang w:val="en-US" w:eastAsia="en-US"/>
        </w:rPr>
        <w:t>Applying the PC2 A-MPR requirements to PC1.5</w:t>
      </w:r>
      <w:r w:rsidR="00C423E4">
        <w:rPr>
          <w:bCs/>
          <w:lang w:val="en-US" w:eastAsia="en-US"/>
        </w:rPr>
        <w:t>, “</w:t>
      </w:r>
      <w:r w:rsidRPr="00B80CD0">
        <w:rPr>
          <w:bCs/>
          <w:lang w:val="en-US" w:eastAsia="en-US"/>
        </w:rPr>
        <w:t>Sprint Corporation</w:t>
      </w:r>
    </w:p>
    <w:p w14:paraId="57D6592D" w14:textId="70D2F15F"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R4-2000427</w:t>
      </w:r>
      <w:r w:rsidR="000B404F">
        <w:rPr>
          <w:bCs/>
          <w:lang w:val="en-US" w:eastAsia="en-US"/>
        </w:rPr>
        <w:t>, “</w:t>
      </w:r>
      <w:r w:rsidRPr="00B80CD0">
        <w:rPr>
          <w:bCs/>
          <w:lang w:val="en-US" w:eastAsia="en-US"/>
        </w:rPr>
        <w:t>CR for 36.101: Introduction of Power Class 1.5</w:t>
      </w:r>
      <w:r w:rsidR="007A1667">
        <w:rPr>
          <w:bCs/>
          <w:lang w:val="en-US" w:eastAsia="en-US"/>
        </w:rPr>
        <w:t xml:space="preserve">,” </w:t>
      </w:r>
      <w:r w:rsidRPr="00B80CD0">
        <w:rPr>
          <w:bCs/>
          <w:lang w:val="en-US" w:eastAsia="en-US"/>
        </w:rPr>
        <w:t>Sprint Corporation</w:t>
      </w:r>
    </w:p>
    <w:p w14:paraId="5527E731" w14:textId="354D9F9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R4-2000428</w:t>
      </w:r>
      <w:r w:rsidR="000B404F">
        <w:rPr>
          <w:bCs/>
          <w:lang w:val="en-US" w:eastAsia="en-US"/>
        </w:rPr>
        <w:t>, “</w:t>
      </w:r>
      <w:r w:rsidRPr="00B80CD0">
        <w:rPr>
          <w:bCs/>
          <w:lang w:val="en-US" w:eastAsia="en-US"/>
        </w:rPr>
        <w:t>CR for 36.307: Introduction of Power Class 1.5</w:t>
      </w:r>
      <w:r w:rsidR="00355730">
        <w:rPr>
          <w:bCs/>
          <w:lang w:val="en-US" w:eastAsia="en-US"/>
        </w:rPr>
        <w:t xml:space="preserve">,” </w:t>
      </w:r>
      <w:r w:rsidRPr="00B80CD0">
        <w:rPr>
          <w:bCs/>
          <w:lang w:val="en-US" w:eastAsia="en-US"/>
        </w:rPr>
        <w:t>Sprint Corporation</w:t>
      </w:r>
    </w:p>
    <w:p w14:paraId="76DD2674" w14:textId="5B62787B"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R4-2000429</w:t>
      </w:r>
      <w:r w:rsidR="000B404F">
        <w:rPr>
          <w:bCs/>
          <w:lang w:val="en-US" w:eastAsia="en-US"/>
        </w:rPr>
        <w:t>, “</w:t>
      </w:r>
      <w:r w:rsidRPr="00B80CD0">
        <w:rPr>
          <w:bCs/>
          <w:lang w:val="en-US" w:eastAsia="en-US"/>
        </w:rPr>
        <w:t>CR for 38.101-1: Introduction of Power Class 1.5</w:t>
      </w:r>
      <w:r w:rsidR="00355730">
        <w:rPr>
          <w:bCs/>
          <w:lang w:val="en-US" w:eastAsia="en-US"/>
        </w:rPr>
        <w:t xml:space="preserve">,” </w:t>
      </w:r>
      <w:r w:rsidRPr="00B80CD0">
        <w:rPr>
          <w:bCs/>
          <w:lang w:val="en-US" w:eastAsia="en-US"/>
        </w:rPr>
        <w:t>Sprint Corporation</w:t>
      </w:r>
    </w:p>
    <w:p w14:paraId="1D192050" w14:textId="0EBAB65C"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R4-2000430</w:t>
      </w:r>
      <w:r w:rsidR="000B404F">
        <w:rPr>
          <w:bCs/>
          <w:lang w:val="en-US" w:eastAsia="en-US"/>
        </w:rPr>
        <w:t>, “</w:t>
      </w:r>
      <w:r w:rsidRPr="00B80CD0">
        <w:rPr>
          <w:bCs/>
          <w:lang w:val="en-US" w:eastAsia="en-US"/>
        </w:rPr>
        <w:t>CR for 38.101-3: Introduction of Power Class 1.5</w:t>
      </w:r>
      <w:r w:rsidR="00355730">
        <w:rPr>
          <w:bCs/>
          <w:lang w:val="en-US" w:eastAsia="en-US"/>
        </w:rPr>
        <w:t>, “</w:t>
      </w:r>
      <w:r w:rsidRPr="00B80CD0">
        <w:rPr>
          <w:bCs/>
          <w:lang w:val="en-US" w:eastAsia="en-US"/>
        </w:rPr>
        <w:t>Sprint Corporation</w:t>
      </w:r>
    </w:p>
    <w:p w14:paraId="67F94D64" w14:textId="287ACBDD"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R4-2000431</w:t>
      </w:r>
      <w:r w:rsidR="000B404F">
        <w:rPr>
          <w:bCs/>
          <w:lang w:val="en-US" w:eastAsia="en-US"/>
        </w:rPr>
        <w:t>, “</w:t>
      </w:r>
      <w:r w:rsidRPr="00B80CD0">
        <w:rPr>
          <w:bCs/>
          <w:lang w:val="en-US" w:eastAsia="en-US"/>
        </w:rPr>
        <w:t>CR for 38.307: Introduction of power class 1.5</w:t>
      </w:r>
      <w:r w:rsidRPr="00B80CD0">
        <w:rPr>
          <w:bCs/>
          <w:lang w:val="en-US" w:eastAsia="en-US"/>
        </w:rPr>
        <w:tab/>
      </w:r>
      <w:r w:rsidR="00355730">
        <w:rPr>
          <w:bCs/>
          <w:lang w:val="en-US" w:eastAsia="en-US"/>
        </w:rPr>
        <w:t xml:space="preserve">,” </w:t>
      </w:r>
      <w:r w:rsidRPr="00B80CD0">
        <w:rPr>
          <w:bCs/>
          <w:lang w:val="en-US" w:eastAsia="en-US"/>
        </w:rPr>
        <w:t>Sprint Corporation</w:t>
      </w:r>
    </w:p>
    <w:p w14:paraId="621AD53C" w14:textId="650DB04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R4-2000905</w:t>
      </w:r>
      <w:r w:rsidR="000B404F">
        <w:rPr>
          <w:bCs/>
          <w:lang w:val="en-US" w:eastAsia="en-US"/>
        </w:rPr>
        <w:t>, “</w:t>
      </w:r>
      <w:r w:rsidRPr="00B80CD0">
        <w:rPr>
          <w:bCs/>
          <w:lang w:val="en-US" w:eastAsia="en-US"/>
        </w:rPr>
        <w:t>Proposal on 29dBm P-Max issue for NR and LTE</w:t>
      </w:r>
      <w:r w:rsidR="00355730">
        <w:rPr>
          <w:bCs/>
          <w:lang w:val="en-US" w:eastAsia="en-US"/>
        </w:rPr>
        <w:t xml:space="preserve">,” </w:t>
      </w:r>
      <w:r w:rsidRPr="00B80CD0">
        <w:rPr>
          <w:bCs/>
          <w:lang w:val="en-US" w:eastAsia="en-US"/>
        </w:rPr>
        <w:t>CMCC</w:t>
      </w:r>
    </w:p>
    <w:p w14:paraId="3A734BD1" w14:textId="6CF1411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R4-2001239</w:t>
      </w:r>
      <w:r w:rsidR="000B404F">
        <w:rPr>
          <w:bCs/>
          <w:lang w:val="en-US" w:eastAsia="en-US"/>
        </w:rPr>
        <w:t>, “</w:t>
      </w:r>
      <w:r w:rsidRPr="00B80CD0">
        <w:rPr>
          <w:bCs/>
          <w:lang w:val="en-US" w:eastAsia="en-US"/>
        </w:rPr>
        <w:t>New A-MPR curves for 29dBm HPUE B41/n41 EN-DC</w:t>
      </w:r>
      <w:r w:rsidR="00355730">
        <w:rPr>
          <w:bCs/>
          <w:lang w:val="en-US" w:eastAsia="en-US"/>
        </w:rPr>
        <w:t xml:space="preserve">,” </w:t>
      </w:r>
      <w:r w:rsidRPr="00B80CD0">
        <w:rPr>
          <w:bCs/>
          <w:lang w:val="en-US" w:eastAsia="en-US"/>
        </w:rPr>
        <w:t>LG Electronics Finland</w:t>
      </w:r>
    </w:p>
    <w:p w14:paraId="743075C7" w14:textId="1444CC96"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R4-2001547</w:t>
      </w:r>
      <w:r w:rsidR="000B404F">
        <w:rPr>
          <w:bCs/>
          <w:lang w:val="en-US" w:eastAsia="en-US"/>
        </w:rPr>
        <w:t>, “</w:t>
      </w:r>
      <w:r w:rsidRPr="00B80CD0">
        <w:rPr>
          <w:bCs/>
          <w:lang w:val="en-US" w:eastAsia="en-US"/>
        </w:rPr>
        <w:t>[29dBm] EVM Impact of Reverse IMD3 on UL MIMO Modulation Order Capability</w:t>
      </w:r>
      <w:r w:rsidR="00355730">
        <w:rPr>
          <w:bCs/>
          <w:lang w:val="en-US" w:eastAsia="en-US"/>
        </w:rPr>
        <w:t xml:space="preserve">,” </w:t>
      </w:r>
      <w:r w:rsidRPr="00B80CD0">
        <w:rPr>
          <w:bCs/>
          <w:lang w:val="en-US" w:eastAsia="en-US"/>
        </w:rPr>
        <w:t>Skyworks Solutions Inc.</w:t>
      </w:r>
    </w:p>
    <w:p w14:paraId="02233FDE" w14:textId="043D23AE"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R4-2002138</w:t>
      </w:r>
      <w:r w:rsidR="000B404F">
        <w:rPr>
          <w:bCs/>
          <w:lang w:val="en-US" w:eastAsia="en-US"/>
        </w:rPr>
        <w:t>, “</w:t>
      </w:r>
      <w:r w:rsidRPr="00B80CD0">
        <w:rPr>
          <w:bCs/>
          <w:lang w:val="en-US" w:eastAsia="en-US"/>
        </w:rPr>
        <w:t>Draft CR for 38.101-1: Introduction of Power Class 1.5</w:t>
      </w:r>
      <w:r w:rsidR="00355730">
        <w:rPr>
          <w:bCs/>
          <w:lang w:val="en-US" w:eastAsia="en-US"/>
        </w:rPr>
        <w:t xml:space="preserve">,” </w:t>
      </w:r>
      <w:r w:rsidRPr="00B80CD0">
        <w:rPr>
          <w:bCs/>
          <w:lang w:val="en-US" w:eastAsia="en-US"/>
        </w:rPr>
        <w:t>Sprint Corporation</w:t>
      </w:r>
    </w:p>
    <w:p w14:paraId="1D55E2C5" w14:textId="3C79C2C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R4-2002140</w:t>
      </w:r>
      <w:r w:rsidR="000B404F">
        <w:rPr>
          <w:bCs/>
          <w:lang w:val="en-US" w:eastAsia="en-US"/>
        </w:rPr>
        <w:t>, “</w:t>
      </w:r>
      <w:r w:rsidRPr="00B80CD0">
        <w:rPr>
          <w:bCs/>
          <w:lang w:val="en-US" w:eastAsia="en-US"/>
        </w:rPr>
        <w:t>Draft CR for 38.101-3: Introduction of Power Class 1.5</w:t>
      </w:r>
      <w:r w:rsidR="00355730">
        <w:rPr>
          <w:bCs/>
          <w:lang w:val="en-US" w:eastAsia="en-US"/>
        </w:rPr>
        <w:t>, “</w:t>
      </w:r>
      <w:r w:rsidRPr="00B80CD0">
        <w:rPr>
          <w:bCs/>
          <w:lang w:val="en-US" w:eastAsia="en-US"/>
        </w:rPr>
        <w:t>Sprint Corporation</w:t>
      </w:r>
    </w:p>
    <w:p w14:paraId="02E95F1D" w14:textId="0A8E769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R4-2002700</w:t>
      </w:r>
      <w:r w:rsidR="000B404F">
        <w:rPr>
          <w:bCs/>
          <w:lang w:val="en-US" w:eastAsia="en-US"/>
        </w:rPr>
        <w:t>, “</w:t>
      </w:r>
      <w:r w:rsidRPr="00B80CD0">
        <w:rPr>
          <w:bCs/>
          <w:lang w:val="en-US" w:eastAsia="en-US"/>
        </w:rPr>
        <w:t>Email discussion summary for RAN4#94e_#27_LTE_NR_B41_Bn41_PC29dBm</w:t>
      </w:r>
      <w:r w:rsidR="00355730">
        <w:rPr>
          <w:bCs/>
          <w:lang w:val="en-US" w:eastAsia="en-US"/>
        </w:rPr>
        <w:t xml:space="preserve">,” </w:t>
      </w:r>
      <w:r w:rsidRPr="00B80CD0">
        <w:rPr>
          <w:bCs/>
          <w:lang w:val="en-US" w:eastAsia="en-US"/>
        </w:rPr>
        <w:t>Moderator (Sprint)</w:t>
      </w:r>
    </w:p>
    <w:p w14:paraId="4DF280D9" w14:textId="48147377"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R4-2002830</w:t>
      </w:r>
      <w:r w:rsidR="000B404F">
        <w:rPr>
          <w:bCs/>
          <w:lang w:val="en-US" w:eastAsia="en-US"/>
        </w:rPr>
        <w:t>, “</w:t>
      </w:r>
      <w:r w:rsidRPr="00B80CD0">
        <w:rPr>
          <w:bCs/>
          <w:lang w:val="en-US" w:eastAsia="en-US"/>
        </w:rPr>
        <w:t>WF on the clarification of A-MPR for different CG and EN-DC power classes</w:t>
      </w:r>
      <w:r w:rsidR="00355730">
        <w:rPr>
          <w:bCs/>
          <w:lang w:val="en-US" w:eastAsia="en-US"/>
        </w:rPr>
        <w:t>, “</w:t>
      </w:r>
      <w:r w:rsidRPr="00B80CD0">
        <w:rPr>
          <w:bCs/>
          <w:lang w:val="en-US" w:eastAsia="en-US"/>
        </w:rPr>
        <w:t>Sprint</w:t>
      </w:r>
    </w:p>
    <w:p w14:paraId="6B45F034" w14:textId="15864015"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bookmarkStart w:id="86" w:name="_Hlk42791986"/>
      <w:r w:rsidRPr="00B80CD0">
        <w:rPr>
          <w:bCs/>
          <w:lang w:val="en-US" w:eastAsia="en-US"/>
        </w:rPr>
        <w:t>R4-2002831</w:t>
      </w:r>
      <w:r w:rsidR="000B404F">
        <w:rPr>
          <w:bCs/>
          <w:lang w:val="en-US" w:eastAsia="en-US"/>
        </w:rPr>
        <w:t>, “</w:t>
      </w:r>
      <w:r w:rsidRPr="00B80CD0">
        <w:rPr>
          <w:bCs/>
          <w:lang w:val="en-US" w:eastAsia="en-US"/>
        </w:rPr>
        <w:t>WF on intra-band MPR/A-MPR curves</w:t>
      </w:r>
      <w:r w:rsidR="00355730">
        <w:rPr>
          <w:bCs/>
          <w:lang w:val="en-US" w:eastAsia="en-US"/>
        </w:rPr>
        <w:t xml:space="preserve">,” </w:t>
      </w:r>
      <w:r w:rsidRPr="00B80CD0">
        <w:rPr>
          <w:bCs/>
          <w:lang w:val="en-US" w:eastAsia="en-US"/>
        </w:rPr>
        <w:t>Sprint</w:t>
      </w:r>
    </w:p>
    <w:p w14:paraId="69CF99CA" w14:textId="36A85DEF" w:rsidR="00572D6D"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R4-2002832</w:t>
      </w:r>
      <w:r w:rsidR="000B404F">
        <w:rPr>
          <w:bCs/>
          <w:lang w:val="en-US" w:eastAsia="en-US"/>
        </w:rPr>
        <w:t>, “</w:t>
      </w:r>
      <w:r w:rsidRPr="00B80CD0">
        <w:rPr>
          <w:bCs/>
          <w:lang w:val="en-US" w:eastAsia="en-US"/>
        </w:rPr>
        <w:t xml:space="preserve">CR for 38.101-3: Allocation aware </w:t>
      </w:r>
      <w:bookmarkEnd w:id="86"/>
      <w:r w:rsidRPr="00B80CD0">
        <w:rPr>
          <w:bCs/>
          <w:lang w:val="en-US" w:eastAsia="en-US"/>
        </w:rPr>
        <w:t>MPR for intra-band EN-DC</w:t>
      </w:r>
      <w:r w:rsidR="00355730">
        <w:rPr>
          <w:bCs/>
          <w:lang w:val="en-US" w:eastAsia="en-US"/>
        </w:rPr>
        <w:t xml:space="preserve">,” </w:t>
      </w:r>
      <w:r w:rsidRPr="00B80CD0">
        <w:rPr>
          <w:bCs/>
          <w:lang w:val="en-US" w:eastAsia="en-US"/>
        </w:rPr>
        <w:t>Sprint Corporation</w:t>
      </w:r>
    </w:p>
    <w:p w14:paraId="74A6C7F3" w14:textId="77777777" w:rsidR="003E3A1A" w:rsidRDefault="003E3A1A" w:rsidP="003E3A1A">
      <w:pPr>
        <w:overflowPunct/>
        <w:autoSpaceDE/>
        <w:autoSpaceDN/>
        <w:snapToGrid w:val="0"/>
        <w:spacing w:after="0"/>
        <w:textAlignment w:val="auto"/>
        <w:rPr>
          <w:rFonts w:ascii="Arial" w:hAnsi="Arial" w:cs="Arial"/>
          <w:b/>
          <w:bCs/>
          <w:lang w:eastAsia="ja-JP"/>
        </w:rPr>
      </w:pPr>
    </w:p>
    <w:p w14:paraId="0E207757" w14:textId="49E8EF08" w:rsidR="00E62486" w:rsidRDefault="00E62486" w:rsidP="00E62486">
      <w:pPr>
        <w:widowControl w:val="0"/>
        <w:overflowPunct/>
        <w:autoSpaceDE/>
        <w:autoSpaceDN/>
        <w:adjustRightInd/>
        <w:spacing w:after="0"/>
        <w:ind w:left="720"/>
        <w:jc w:val="both"/>
        <w:textAlignment w:val="auto"/>
        <w:rPr>
          <w:bCs/>
          <w:lang w:val="en-US" w:eastAsia="en-US"/>
        </w:rPr>
      </w:pPr>
      <w:r w:rsidRPr="00050664">
        <w:rPr>
          <w:bCs/>
          <w:lang w:val="en-US" w:eastAsia="en-US"/>
        </w:rPr>
        <w:t>RAN4#9</w:t>
      </w:r>
      <w:r>
        <w:rPr>
          <w:bCs/>
          <w:lang w:val="en-US" w:eastAsia="en-US"/>
        </w:rPr>
        <w:t>4bis-e</w:t>
      </w:r>
    </w:p>
    <w:p w14:paraId="3BA1CF66" w14:textId="0598F033" w:rsidR="00A5438B" w:rsidRDefault="00FB7FC6" w:rsidP="00E62486">
      <w:pPr>
        <w:widowControl w:val="0"/>
        <w:numPr>
          <w:ilvl w:val="0"/>
          <w:numId w:val="19"/>
        </w:numPr>
        <w:overflowPunct/>
        <w:autoSpaceDE/>
        <w:autoSpaceDN/>
        <w:adjustRightInd/>
        <w:spacing w:after="0"/>
        <w:jc w:val="both"/>
        <w:textAlignment w:val="auto"/>
        <w:rPr>
          <w:bCs/>
          <w:lang w:val="en-US" w:eastAsia="en-US"/>
        </w:rPr>
      </w:pPr>
      <w:r w:rsidRPr="00FB7FC6">
        <w:rPr>
          <w:bCs/>
          <w:lang w:val="en-US" w:eastAsia="en-US"/>
        </w:rPr>
        <w:t>R4-2005</w:t>
      </w:r>
      <w:r w:rsidR="00867193">
        <w:rPr>
          <w:bCs/>
          <w:lang w:val="en-US" w:eastAsia="en-US"/>
        </w:rPr>
        <w:t>706</w:t>
      </w:r>
      <w:r>
        <w:rPr>
          <w:bCs/>
          <w:lang w:val="en-US" w:eastAsia="en-US"/>
        </w:rPr>
        <w:t>, “</w:t>
      </w:r>
      <w:r w:rsidR="00867193" w:rsidRPr="00867193">
        <w:rPr>
          <w:bCs/>
          <w:lang w:val="en-US" w:eastAsia="en-US"/>
        </w:rPr>
        <w:t>Email discussion summary for [94e Bis][25] LTE_NR_B41_Bn41_PC29dBm</w:t>
      </w:r>
      <w:r w:rsidR="00867193">
        <w:rPr>
          <w:bCs/>
          <w:lang w:val="en-US" w:eastAsia="en-US"/>
        </w:rPr>
        <w:t>,” Moderator (T-Mobile USA)</w:t>
      </w:r>
    </w:p>
    <w:p w14:paraId="47397F2B" w14:textId="01095EAC" w:rsidR="00E62486" w:rsidRDefault="00DC39BE" w:rsidP="00E62486">
      <w:pPr>
        <w:widowControl w:val="0"/>
        <w:numPr>
          <w:ilvl w:val="0"/>
          <w:numId w:val="19"/>
        </w:numPr>
        <w:overflowPunct/>
        <w:autoSpaceDE/>
        <w:autoSpaceDN/>
        <w:adjustRightInd/>
        <w:spacing w:after="0"/>
        <w:jc w:val="both"/>
        <w:textAlignment w:val="auto"/>
        <w:rPr>
          <w:bCs/>
          <w:lang w:val="en-US" w:eastAsia="en-US"/>
        </w:rPr>
      </w:pPr>
      <w:bookmarkStart w:id="87" w:name="_Ref42797370"/>
      <w:r w:rsidRPr="00DC39BE">
        <w:rPr>
          <w:bCs/>
          <w:lang w:val="en-US" w:eastAsia="en-US"/>
        </w:rPr>
        <w:t>R4-2005189</w:t>
      </w:r>
      <w:r w:rsidR="00E62486">
        <w:rPr>
          <w:bCs/>
          <w:lang w:val="en-US" w:eastAsia="en-US"/>
        </w:rPr>
        <w:t>, “</w:t>
      </w:r>
      <w:r w:rsidR="00266720" w:rsidRPr="00266720">
        <w:rPr>
          <w:bCs/>
          <w:lang w:val="en-US" w:eastAsia="en-US"/>
        </w:rPr>
        <w:t>WF on merged A-MPR proposals</w:t>
      </w:r>
      <w:r w:rsidR="00E62486">
        <w:rPr>
          <w:bCs/>
          <w:lang w:val="en-US" w:eastAsia="en-US"/>
        </w:rPr>
        <w:t xml:space="preserve">,” </w:t>
      </w:r>
      <w:r w:rsidR="00EC6EFE" w:rsidRPr="00EC6EFE">
        <w:rPr>
          <w:bCs/>
          <w:lang w:val="en-US" w:eastAsia="en-US"/>
        </w:rPr>
        <w:t>LG Electronics</w:t>
      </w:r>
      <w:bookmarkEnd w:id="87"/>
    </w:p>
    <w:p w14:paraId="258F915D" w14:textId="18A612CF" w:rsidR="00E62486" w:rsidRDefault="003F69FB" w:rsidP="00E62486">
      <w:pPr>
        <w:widowControl w:val="0"/>
        <w:numPr>
          <w:ilvl w:val="0"/>
          <w:numId w:val="19"/>
        </w:numPr>
        <w:overflowPunct/>
        <w:autoSpaceDE/>
        <w:autoSpaceDN/>
        <w:adjustRightInd/>
        <w:spacing w:after="0"/>
        <w:jc w:val="both"/>
        <w:textAlignment w:val="auto"/>
        <w:rPr>
          <w:bCs/>
          <w:lang w:val="en-US" w:eastAsia="en-US"/>
        </w:rPr>
      </w:pPr>
      <w:bookmarkStart w:id="88" w:name="_Ref42797382"/>
      <w:r w:rsidRPr="003F69FB">
        <w:rPr>
          <w:bCs/>
          <w:lang w:val="en-US" w:eastAsia="en-US"/>
        </w:rPr>
        <w:t>R4-2005190</w:t>
      </w:r>
      <w:r>
        <w:rPr>
          <w:bCs/>
          <w:lang w:val="en-US" w:eastAsia="en-US"/>
        </w:rPr>
        <w:t>, “</w:t>
      </w:r>
      <w:r w:rsidR="00B753C3" w:rsidRPr="00B753C3">
        <w:rPr>
          <w:bCs/>
          <w:lang w:val="en-US" w:eastAsia="en-US"/>
        </w:rPr>
        <w:t>WF on Power Class 1.5 UL MIMO and Tx diversity MPR and A-MPR</w:t>
      </w:r>
      <w:r w:rsidR="00B753C3">
        <w:rPr>
          <w:bCs/>
          <w:lang w:val="en-US" w:eastAsia="en-US"/>
        </w:rPr>
        <w:t xml:space="preserve">,” </w:t>
      </w:r>
      <w:r w:rsidR="00A5438B" w:rsidRPr="00A5438B">
        <w:rPr>
          <w:bCs/>
          <w:lang w:val="en-US" w:eastAsia="en-US"/>
        </w:rPr>
        <w:t>T-Mobile USA</w:t>
      </w:r>
      <w:bookmarkEnd w:id="88"/>
    </w:p>
    <w:p w14:paraId="741239B7" w14:textId="37F028E1" w:rsidR="003846FB" w:rsidRDefault="00363AEA" w:rsidP="00E62486">
      <w:pPr>
        <w:widowControl w:val="0"/>
        <w:numPr>
          <w:ilvl w:val="0"/>
          <w:numId w:val="19"/>
        </w:numPr>
        <w:overflowPunct/>
        <w:autoSpaceDE/>
        <w:autoSpaceDN/>
        <w:adjustRightInd/>
        <w:spacing w:after="0"/>
        <w:jc w:val="both"/>
        <w:textAlignment w:val="auto"/>
        <w:rPr>
          <w:bCs/>
          <w:lang w:val="en-US" w:eastAsia="en-US"/>
        </w:rPr>
      </w:pPr>
      <w:r w:rsidRPr="00363AEA">
        <w:rPr>
          <w:bCs/>
          <w:lang w:val="en-US" w:eastAsia="en-US"/>
        </w:rPr>
        <w:t>R4-2003247</w:t>
      </w:r>
      <w:r>
        <w:rPr>
          <w:bCs/>
          <w:lang w:val="en-US" w:eastAsia="en-US"/>
        </w:rPr>
        <w:t>, “</w:t>
      </w:r>
      <w:r w:rsidRPr="00363AEA">
        <w:rPr>
          <w:bCs/>
          <w:lang w:val="en-US" w:eastAsia="en-US"/>
        </w:rPr>
        <w:t>A-MPR for PC1.5 intra-band EN-DC</w:t>
      </w:r>
      <w:r>
        <w:rPr>
          <w:bCs/>
          <w:lang w:val="en-US" w:eastAsia="en-US"/>
        </w:rPr>
        <w:t xml:space="preserve">,” </w:t>
      </w:r>
      <w:r w:rsidR="00C35E0A" w:rsidRPr="00C35E0A">
        <w:rPr>
          <w:bCs/>
          <w:lang w:val="en-US" w:eastAsia="en-US"/>
        </w:rPr>
        <w:t>LG Electronics Polska</w:t>
      </w:r>
    </w:p>
    <w:p w14:paraId="530FFF8E" w14:textId="77777777" w:rsidR="00CB29FF" w:rsidRDefault="00CB29FF" w:rsidP="00E62486">
      <w:pPr>
        <w:widowControl w:val="0"/>
        <w:numPr>
          <w:ilvl w:val="0"/>
          <w:numId w:val="19"/>
        </w:numPr>
        <w:overflowPunct/>
        <w:autoSpaceDE/>
        <w:autoSpaceDN/>
        <w:adjustRightInd/>
        <w:spacing w:after="0"/>
        <w:jc w:val="both"/>
        <w:textAlignment w:val="auto"/>
        <w:rPr>
          <w:bCs/>
          <w:lang w:val="en-US" w:eastAsia="en-US"/>
        </w:rPr>
      </w:pPr>
      <w:r w:rsidRPr="00CB29FF">
        <w:rPr>
          <w:bCs/>
          <w:lang w:val="en-US" w:eastAsia="en-US"/>
        </w:rPr>
        <w:t>R4-2004466</w:t>
      </w:r>
      <w:r>
        <w:rPr>
          <w:bCs/>
          <w:lang w:val="en-US" w:eastAsia="en-US"/>
        </w:rPr>
        <w:t>, “</w:t>
      </w:r>
      <w:r w:rsidRPr="00CB29FF">
        <w:rPr>
          <w:bCs/>
          <w:lang w:val="en-US" w:eastAsia="en-US"/>
        </w:rPr>
        <w:t>Measurements for 29 dBm UL-MIMO MPR</w:t>
      </w:r>
      <w:r>
        <w:rPr>
          <w:bCs/>
          <w:lang w:val="en-US" w:eastAsia="en-US"/>
        </w:rPr>
        <w:t>,” T-Mobile USA</w:t>
      </w:r>
    </w:p>
    <w:p w14:paraId="135D049A" w14:textId="107416A2" w:rsidR="00C35E0A" w:rsidRDefault="005709A7" w:rsidP="00E62486">
      <w:pPr>
        <w:widowControl w:val="0"/>
        <w:numPr>
          <w:ilvl w:val="0"/>
          <w:numId w:val="19"/>
        </w:numPr>
        <w:overflowPunct/>
        <w:autoSpaceDE/>
        <w:autoSpaceDN/>
        <w:adjustRightInd/>
        <w:spacing w:after="0"/>
        <w:jc w:val="both"/>
        <w:textAlignment w:val="auto"/>
        <w:rPr>
          <w:bCs/>
          <w:lang w:val="en-US" w:eastAsia="en-US"/>
        </w:rPr>
      </w:pPr>
      <w:r w:rsidRPr="005709A7">
        <w:rPr>
          <w:bCs/>
          <w:lang w:val="en-US" w:eastAsia="en-US"/>
        </w:rPr>
        <w:t>R4-2004637</w:t>
      </w:r>
      <w:r>
        <w:rPr>
          <w:bCs/>
          <w:lang w:val="en-US" w:eastAsia="en-US"/>
        </w:rPr>
        <w:t>, “</w:t>
      </w:r>
      <w:r w:rsidRPr="005709A7">
        <w:rPr>
          <w:bCs/>
          <w:lang w:val="en-US" w:eastAsia="en-US"/>
        </w:rPr>
        <w:t>Architecture options for Rel-15 intra-band EN-DC PC2 and for Rel-16 PC1.5</w:t>
      </w:r>
      <w:r>
        <w:rPr>
          <w:bCs/>
          <w:lang w:val="en-US" w:eastAsia="en-US"/>
        </w:rPr>
        <w:t xml:space="preserve">,” </w:t>
      </w:r>
      <w:r w:rsidR="004B0BEC" w:rsidRPr="004B0BEC">
        <w:rPr>
          <w:bCs/>
          <w:lang w:val="en-US" w:eastAsia="en-US"/>
        </w:rPr>
        <w:t>T-Mobile USA Inc., CMCC, Qorvo, Apple, Interdigital, Nokia, Skyworks Solutions, Inc., Intel, Motorola Mobility, Ericsson</w:t>
      </w:r>
    </w:p>
    <w:p w14:paraId="50950776" w14:textId="0420E0C0" w:rsidR="004B0BEC" w:rsidRDefault="00125A69" w:rsidP="00E62486">
      <w:pPr>
        <w:widowControl w:val="0"/>
        <w:numPr>
          <w:ilvl w:val="0"/>
          <w:numId w:val="19"/>
        </w:numPr>
        <w:overflowPunct/>
        <w:autoSpaceDE/>
        <w:autoSpaceDN/>
        <w:adjustRightInd/>
        <w:spacing w:after="0"/>
        <w:jc w:val="both"/>
        <w:textAlignment w:val="auto"/>
        <w:rPr>
          <w:bCs/>
          <w:lang w:val="en-US" w:eastAsia="en-US"/>
        </w:rPr>
      </w:pPr>
      <w:r w:rsidRPr="00125A69">
        <w:rPr>
          <w:bCs/>
          <w:lang w:val="en-US" w:eastAsia="en-US"/>
        </w:rPr>
        <w:t>R4-2004638</w:t>
      </w:r>
      <w:r>
        <w:rPr>
          <w:bCs/>
          <w:lang w:val="en-US" w:eastAsia="en-US"/>
        </w:rPr>
        <w:t>, “</w:t>
      </w:r>
      <w:r w:rsidRPr="00125A69">
        <w:rPr>
          <w:bCs/>
          <w:lang w:val="en-US" w:eastAsia="en-US"/>
        </w:rPr>
        <w:t>29 dBm HPUE IBE and EVM</w:t>
      </w:r>
      <w:r>
        <w:rPr>
          <w:bCs/>
          <w:lang w:val="en-US" w:eastAsia="en-US"/>
        </w:rPr>
        <w:t xml:space="preserve">,” </w:t>
      </w:r>
      <w:r w:rsidR="008D6CD9">
        <w:rPr>
          <w:bCs/>
          <w:lang w:val="en-US" w:eastAsia="en-US"/>
        </w:rPr>
        <w:t>T-Mobile USA</w:t>
      </w:r>
    </w:p>
    <w:p w14:paraId="3F21A179" w14:textId="77777777" w:rsidR="00863746" w:rsidRDefault="00C32901" w:rsidP="00863746">
      <w:pPr>
        <w:widowControl w:val="0"/>
        <w:numPr>
          <w:ilvl w:val="0"/>
          <w:numId w:val="19"/>
        </w:numPr>
        <w:overflowPunct/>
        <w:autoSpaceDE/>
        <w:autoSpaceDN/>
        <w:adjustRightInd/>
        <w:spacing w:after="0"/>
        <w:jc w:val="both"/>
        <w:textAlignment w:val="auto"/>
        <w:rPr>
          <w:bCs/>
          <w:lang w:val="en-US" w:eastAsia="en-US"/>
        </w:rPr>
      </w:pPr>
      <w:r w:rsidRPr="00C32901">
        <w:rPr>
          <w:bCs/>
          <w:lang w:val="en-US" w:eastAsia="en-US"/>
        </w:rPr>
        <w:t>R4-2004639</w:t>
      </w:r>
      <w:r>
        <w:rPr>
          <w:bCs/>
          <w:lang w:val="en-US" w:eastAsia="en-US"/>
        </w:rPr>
        <w:t>, “</w:t>
      </w:r>
      <w:r w:rsidRPr="00C32901">
        <w:rPr>
          <w:bCs/>
          <w:lang w:val="en-US" w:eastAsia="en-US"/>
        </w:rPr>
        <w:t>Proposal for measurement and simulation assumptions for 29 dBm UL MIIMO and Tx diversity MPR and A-MPR</w:t>
      </w:r>
      <w:r>
        <w:rPr>
          <w:bCs/>
          <w:lang w:val="en-US" w:eastAsia="en-US"/>
        </w:rPr>
        <w:t xml:space="preserve">,” </w:t>
      </w:r>
      <w:r w:rsidR="009C3CE1" w:rsidRPr="009C3CE1">
        <w:rPr>
          <w:bCs/>
          <w:lang w:val="en-US" w:eastAsia="en-US"/>
        </w:rPr>
        <w:t>T-Mobile USA</w:t>
      </w:r>
    </w:p>
    <w:p w14:paraId="124DD525" w14:textId="65E1E35B" w:rsidR="009C3CE1" w:rsidRDefault="00863746" w:rsidP="00863746">
      <w:pPr>
        <w:widowControl w:val="0"/>
        <w:numPr>
          <w:ilvl w:val="0"/>
          <w:numId w:val="19"/>
        </w:numPr>
        <w:overflowPunct/>
        <w:autoSpaceDE/>
        <w:autoSpaceDN/>
        <w:adjustRightInd/>
        <w:spacing w:after="0"/>
        <w:jc w:val="both"/>
        <w:textAlignment w:val="auto"/>
        <w:rPr>
          <w:bCs/>
          <w:lang w:val="en-US" w:eastAsia="en-US"/>
        </w:rPr>
      </w:pPr>
      <w:r w:rsidRPr="00863746">
        <w:rPr>
          <w:bCs/>
          <w:lang w:val="en-US" w:eastAsia="en-US"/>
        </w:rPr>
        <w:t>R4-2004689</w:t>
      </w:r>
      <w:r>
        <w:rPr>
          <w:bCs/>
          <w:lang w:val="en-US" w:eastAsia="en-US"/>
        </w:rPr>
        <w:t>, “</w:t>
      </w:r>
      <w:r w:rsidRPr="00863746">
        <w:rPr>
          <w:bCs/>
          <w:lang w:val="en-US" w:eastAsia="en-US"/>
        </w:rPr>
        <w:t>A-MPR Proposal for B41/n41 EN-DC</w:t>
      </w:r>
      <w:r>
        <w:rPr>
          <w:bCs/>
          <w:lang w:val="en-US" w:eastAsia="en-US"/>
        </w:rPr>
        <w:t>,</w:t>
      </w:r>
      <w:r w:rsidR="00906608">
        <w:rPr>
          <w:bCs/>
          <w:lang w:val="en-US" w:eastAsia="en-US"/>
        </w:rPr>
        <w:t>”</w:t>
      </w:r>
      <w:r>
        <w:rPr>
          <w:bCs/>
          <w:lang w:val="en-US" w:eastAsia="en-US"/>
        </w:rPr>
        <w:t xml:space="preserve"> Apple Inc.</w:t>
      </w:r>
    </w:p>
    <w:p w14:paraId="37A2A9C0" w14:textId="04FF634C" w:rsidR="00713EC2" w:rsidRDefault="00FD4546" w:rsidP="00863746">
      <w:pPr>
        <w:widowControl w:val="0"/>
        <w:numPr>
          <w:ilvl w:val="0"/>
          <w:numId w:val="19"/>
        </w:numPr>
        <w:overflowPunct/>
        <w:autoSpaceDE/>
        <w:autoSpaceDN/>
        <w:adjustRightInd/>
        <w:spacing w:after="0"/>
        <w:jc w:val="both"/>
        <w:textAlignment w:val="auto"/>
        <w:rPr>
          <w:bCs/>
          <w:lang w:val="en-US" w:eastAsia="en-US"/>
        </w:rPr>
      </w:pPr>
      <w:r w:rsidRPr="00FD4546">
        <w:rPr>
          <w:bCs/>
          <w:lang w:val="en-US" w:eastAsia="en-US"/>
        </w:rPr>
        <w:t>R4-2004690</w:t>
      </w:r>
      <w:r>
        <w:rPr>
          <w:bCs/>
          <w:lang w:val="en-US" w:eastAsia="en-US"/>
        </w:rPr>
        <w:t>, “</w:t>
      </w:r>
      <w:r w:rsidRPr="00FD4546">
        <w:rPr>
          <w:bCs/>
          <w:lang w:val="en-US" w:eastAsia="en-US"/>
        </w:rPr>
        <w:t>Clarification for PC1.5 intra-band EN-DC discussion</w:t>
      </w:r>
      <w:r>
        <w:rPr>
          <w:bCs/>
          <w:lang w:val="en-US" w:eastAsia="en-US"/>
        </w:rPr>
        <w:t xml:space="preserve">,” </w:t>
      </w:r>
      <w:r w:rsidR="00906608" w:rsidRPr="00906608">
        <w:rPr>
          <w:bCs/>
          <w:lang w:val="en-US" w:eastAsia="en-US"/>
        </w:rPr>
        <w:t>Apple Inc.</w:t>
      </w:r>
    </w:p>
    <w:p w14:paraId="1967D3E6" w14:textId="67949112" w:rsidR="00863746" w:rsidRDefault="0026414C" w:rsidP="00863746">
      <w:pPr>
        <w:widowControl w:val="0"/>
        <w:numPr>
          <w:ilvl w:val="0"/>
          <w:numId w:val="19"/>
        </w:numPr>
        <w:overflowPunct/>
        <w:autoSpaceDE/>
        <w:autoSpaceDN/>
        <w:adjustRightInd/>
        <w:spacing w:after="0"/>
        <w:jc w:val="both"/>
        <w:textAlignment w:val="auto"/>
        <w:rPr>
          <w:bCs/>
          <w:lang w:val="en-US" w:eastAsia="en-US"/>
        </w:rPr>
      </w:pPr>
      <w:bookmarkStart w:id="89" w:name="_Hlk42792907"/>
      <w:r w:rsidRPr="0026414C">
        <w:rPr>
          <w:bCs/>
          <w:lang w:val="en-US" w:eastAsia="en-US"/>
        </w:rPr>
        <w:t>R4-2004815</w:t>
      </w:r>
      <w:r>
        <w:rPr>
          <w:bCs/>
          <w:lang w:val="en-US" w:eastAsia="en-US"/>
        </w:rPr>
        <w:t>, “</w:t>
      </w:r>
      <w:r w:rsidRPr="0026414C">
        <w:rPr>
          <w:bCs/>
          <w:lang w:val="en-US" w:eastAsia="en-US"/>
        </w:rPr>
        <w:t>RIMD issues with two transmitters in PC1.5</w:t>
      </w:r>
      <w:r>
        <w:rPr>
          <w:bCs/>
          <w:lang w:val="en-US" w:eastAsia="en-US"/>
        </w:rPr>
        <w:t xml:space="preserve">,” </w:t>
      </w:r>
      <w:r w:rsidR="002D2C72" w:rsidRPr="002D2C72">
        <w:rPr>
          <w:bCs/>
          <w:lang w:val="en-US" w:eastAsia="en-US"/>
        </w:rPr>
        <w:t>Qualcomm Incorporated</w:t>
      </w:r>
    </w:p>
    <w:p w14:paraId="498E4751" w14:textId="2BFEFCF5" w:rsidR="002D2C72" w:rsidRPr="00863746" w:rsidRDefault="004C5655" w:rsidP="00863746">
      <w:pPr>
        <w:widowControl w:val="0"/>
        <w:numPr>
          <w:ilvl w:val="0"/>
          <w:numId w:val="19"/>
        </w:numPr>
        <w:overflowPunct/>
        <w:autoSpaceDE/>
        <w:autoSpaceDN/>
        <w:adjustRightInd/>
        <w:spacing w:after="0"/>
        <w:jc w:val="both"/>
        <w:textAlignment w:val="auto"/>
        <w:rPr>
          <w:bCs/>
          <w:lang w:val="en-US" w:eastAsia="en-US"/>
        </w:rPr>
      </w:pPr>
      <w:r w:rsidRPr="004C5655">
        <w:rPr>
          <w:bCs/>
          <w:lang w:val="en-US" w:eastAsia="en-US"/>
        </w:rPr>
        <w:t>R4-2005191</w:t>
      </w:r>
      <w:bookmarkEnd w:id="89"/>
      <w:r>
        <w:rPr>
          <w:bCs/>
          <w:lang w:val="en-US" w:eastAsia="en-US"/>
        </w:rPr>
        <w:t>, “</w:t>
      </w:r>
      <w:r w:rsidRPr="004C5655">
        <w:rPr>
          <w:bCs/>
          <w:lang w:val="en-US" w:eastAsia="en-US"/>
        </w:rPr>
        <w:t>Draft CR_for Alloc_aware_ENDC_MPR for 38.101-3</w:t>
      </w:r>
      <w:r>
        <w:rPr>
          <w:bCs/>
          <w:lang w:val="en-US" w:eastAsia="en-US"/>
        </w:rPr>
        <w:t>.” CMCC</w:t>
      </w:r>
    </w:p>
    <w:p w14:paraId="0826E525" w14:textId="0039E9D5" w:rsidR="00E62486" w:rsidRDefault="00E62486" w:rsidP="00E62486">
      <w:pPr>
        <w:widowControl w:val="0"/>
        <w:overflowPunct/>
        <w:autoSpaceDE/>
        <w:autoSpaceDN/>
        <w:adjustRightInd/>
        <w:spacing w:after="0"/>
        <w:ind w:left="720"/>
        <w:jc w:val="both"/>
        <w:textAlignment w:val="auto"/>
        <w:rPr>
          <w:bCs/>
          <w:lang w:val="en-US" w:eastAsia="en-US"/>
        </w:rPr>
      </w:pPr>
    </w:p>
    <w:p w14:paraId="5358E35A" w14:textId="213A0235" w:rsidR="009E7613" w:rsidRDefault="009E7613" w:rsidP="009E7613">
      <w:pPr>
        <w:widowControl w:val="0"/>
        <w:overflowPunct/>
        <w:autoSpaceDE/>
        <w:autoSpaceDN/>
        <w:adjustRightInd/>
        <w:spacing w:after="0"/>
        <w:ind w:left="720"/>
        <w:jc w:val="both"/>
        <w:textAlignment w:val="auto"/>
        <w:rPr>
          <w:bCs/>
          <w:lang w:val="en-US" w:eastAsia="en-US"/>
        </w:rPr>
      </w:pPr>
      <w:r w:rsidRPr="00050664">
        <w:rPr>
          <w:bCs/>
          <w:lang w:val="en-US" w:eastAsia="en-US"/>
        </w:rPr>
        <w:t>RAN4#9</w:t>
      </w:r>
      <w:r>
        <w:rPr>
          <w:bCs/>
          <w:lang w:val="en-US" w:eastAsia="en-US"/>
        </w:rPr>
        <w:t>5-e</w:t>
      </w:r>
    </w:p>
    <w:p w14:paraId="368D1EEF" w14:textId="049FA48E" w:rsidR="009E7613" w:rsidRDefault="00EA0BB4" w:rsidP="006E73EE">
      <w:pPr>
        <w:widowControl w:val="0"/>
        <w:numPr>
          <w:ilvl w:val="0"/>
          <w:numId w:val="19"/>
        </w:numPr>
        <w:overflowPunct/>
        <w:autoSpaceDE/>
        <w:autoSpaceDN/>
        <w:adjustRightInd/>
        <w:spacing w:after="0"/>
        <w:jc w:val="both"/>
        <w:textAlignment w:val="auto"/>
        <w:rPr>
          <w:bCs/>
          <w:lang w:val="en-US" w:eastAsia="en-US"/>
        </w:rPr>
      </w:pPr>
      <w:r w:rsidRPr="00EA0BB4">
        <w:rPr>
          <w:bCs/>
          <w:lang w:val="en-US" w:eastAsia="en-US"/>
        </w:rPr>
        <w:t>R4-2008958</w:t>
      </w:r>
      <w:r w:rsidR="009E7613" w:rsidRPr="009E7613">
        <w:rPr>
          <w:bCs/>
          <w:lang w:val="en-US" w:eastAsia="en-US"/>
        </w:rPr>
        <w:t>, “</w:t>
      </w:r>
      <w:r w:rsidR="00CC0379" w:rsidRPr="00CC0379">
        <w:rPr>
          <w:bCs/>
          <w:lang w:val="en-US" w:eastAsia="en-US"/>
        </w:rPr>
        <w:t>Email discussion summary for [95e][130] LTE_NR_B41_Bn41_PC29dBm</w:t>
      </w:r>
      <w:r w:rsidR="009E7613" w:rsidRPr="009E7613">
        <w:rPr>
          <w:bCs/>
          <w:lang w:val="en-US" w:eastAsia="en-US"/>
        </w:rPr>
        <w:t xml:space="preserve">,” </w:t>
      </w:r>
      <w:r w:rsidR="00CC0379">
        <w:rPr>
          <w:bCs/>
          <w:lang w:val="en-US" w:eastAsia="en-US"/>
        </w:rPr>
        <w:t>Moderator (T-Mobile USA)</w:t>
      </w:r>
    </w:p>
    <w:p w14:paraId="48CC4EB8" w14:textId="57F94B11" w:rsidR="000B32E7" w:rsidRDefault="005700BD" w:rsidP="006E73EE">
      <w:pPr>
        <w:widowControl w:val="0"/>
        <w:numPr>
          <w:ilvl w:val="0"/>
          <w:numId w:val="19"/>
        </w:numPr>
        <w:overflowPunct/>
        <w:autoSpaceDE/>
        <w:autoSpaceDN/>
        <w:adjustRightInd/>
        <w:spacing w:after="0"/>
        <w:jc w:val="both"/>
        <w:textAlignment w:val="auto"/>
        <w:rPr>
          <w:bCs/>
          <w:lang w:val="en-US" w:eastAsia="en-US"/>
        </w:rPr>
      </w:pPr>
      <w:bookmarkStart w:id="90" w:name="_Ref42797587"/>
      <w:r w:rsidRPr="005700BD">
        <w:rPr>
          <w:bCs/>
          <w:lang w:val="en-US" w:eastAsia="en-US"/>
        </w:rPr>
        <w:t>R4-2008902</w:t>
      </w:r>
      <w:r>
        <w:rPr>
          <w:bCs/>
          <w:lang w:val="en-US" w:eastAsia="en-US"/>
        </w:rPr>
        <w:t>, “</w:t>
      </w:r>
      <w:r w:rsidR="00242F10" w:rsidRPr="00242F10">
        <w:rPr>
          <w:bCs/>
          <w:lang w:val="en-US" w:eastAsia="en-US"/>
        </w:rPr>
        <w:t>WF on additional measurements for 29 dBm MPR/A-MPR for UL MIMO and TxD</w:t>
      </w:r>
      <w:r w:rsidR="00242F10">
        <w:rPr>
          <w:bCs/>
          <w:lang w:val="en-US" w:eastAsia="en-US"/>
        </w:rPr>
        <w:t>,”</w:t>
      </w:r>
      <w:r w:rsidR="00922440" w:rsidRPr="00922440">
        <w:rPr>
          <w:bCs/>
          <w:lang w:val="en-US" w:eastAsia="en-US"/>
        </w:rPr>
        <w:t>T-Mobile USA</w:t>
      </w:r>
      <w:bookmarkEnd w:id="90"/>
    </w:p>
    <w:p w14:paraId="5239E501" w14:textId="210C491C" w:rsidR="00922440" w:rsidRDefault="00771795" w:rsidP="006E73EE">
      <w:pPr>
        <w:widowControl w:val="0"/>
        <w:numPr>
          <w:ilvl w:val="0"/>
          <w:numId w:val="19"/>
        </w:numPr>
        <w:overflowPunct/>
        <w:autoSpaceDE/>
        <w:autoSpaceDN/>
        <w:adjustRightInd/>
        <w:spacing w:after="0"/>
        <w:jc w:val="both"/>
        <w:textAlignment w:val="auto"/>
        <w:rPr>
          <w:bCs/>
          <w:lang w:val="en-US" w:eastAsia="en-US"/>
        </w:rPr>
      </w:pPr>
      <w:r w:rsidRPr="00771795">
        <w:rPr>
          <w:bCs/>
          <w:lang w:val="en-US" w:eastAsia="en-US"/>
        </w:rPr>
        <w:lastRenderedPageBreak/>
        <w:t>R4-2006643</w:t>
      </w:r>
      <w:r>
        <w:rPr>
          <w:bCs/>
          <w:lang w:val="en-US" w:eastAsia="en-US"/>
        </w:rPr>
        <w:t>, “</w:t>
      </w:r>
      <w:r w:rsidRPr="00771795">
        <w:rPr>
          <w:bCs/>
          <w:lang w:val="en-US" w:eastAsia="en-US"/>
        </w:rPr>
        <w:t>Revised WID for 29 dBm UE Power Class for LTE Band 41and NR Band n41</w:t>
      </w:r>
      <w:r>
        <w:rPr>
          <w:bCs/>
          <w:lang w:val="en-US" w:eastAsia="en-US"/>
        </w:rPr>
        <w:t>,” T-Mobile USA</w:t>
      </w:r>
    </w:p>
    <w:p w14:paraId="6F5D71D7" w14:textId="1268A67B" w:rsidR="00771795" w:rsidRDefault="00515161" w:rsidP="006E73EE">
      <w:pPr>
        <w:widowControl w:val="0"/>
        <w:numPr>
          <w:ilvl w:val="0"/>
          <w:numId w:val="19"/>
        </w:numPr>
        <w:overflowPunct/>
        <w:autoSpaceDE/>
        <w:autoSpaceDN/>
        <w:adjustRightInd/>
        <w:spacing w:after="0"/>
        <w:jc w:val="both"/>
        <w:textAlignment w:val="auto"/>
        <w:rPr>
          <w:bCs/>
          <w:lang w:val="en-US" w:eastAsia="en-US"/>
        </w:rPr>
      </w:pPr>
      <w:r w:rsidRPr="00515161">
        <w:rPr>
          <w:bCs/>
          <w:lang w:val="en-US" w:eastAsia="en-US"/>
        </w:rPr>
        <w:t>R4-2006346</w:t>
      </w:r>
      <w:r>
        <w:rPr>
          <w:bCs/>
          <w:lang w:val="en-US" w:eastAsia="en-US"/>
        </w:rPr>
        <w:t>, “</w:t>
      </w:r>
      <w:r w:rsidRPr="00515161">
        <w:rPr>
          <w:bCs/>
          <w:lang w:val="en-US" w:eastAsia="en-US"/>
        </w:rPr>
        <w:t>PC1.5 UL MIMO</w:t>
      </w:r>
      <w:r>
        <w:rPr>
          <w:bCs/>
          <w:lang w:val="en-US" w:eastAsia="en-US"/>
        </w:rPr>
        <w:t>,” Apple Inc.</w:t>
      </w:r>
    </w:p>
    <w:p w14:paraId="53C76E96" w14:textId="5921C806" w:rsidR="00515161" w:rsidRDefault="00130A63" w:rsidP="006E73EE">
      <w:pPr>
        <w:widowControl w:val="0"/>
        <w:numPr>
          <w:ilvl w:val="0"/>
          <w:numId w:val="19"/>
        </w:numPr>
        <w:overflowPunct/>
        <w:autoSpaceDE/>
        <w:autoSpaceDN/>
        <w:adjustRightInd/>
        <w:spacing w:after="0"/>
        <w:jc w:val="both"/>
        <w:textAlignment w:val="auto"/>
        <w:rPr>
          <w:bCs/>
          <w:lang w:val="en-US" w:eastAsia="en-US"/>
        </w:rPr>
      </w:pPr>
      <w:r w:rsidRPr="00130A63">
        <w:rPr>
          <w:bCs/>
          <w:lang w:val="en-US" w:eastAsia="en-US"/>
        </w:rPr>
        <w:t>R4-2006639</w:t>
      </w:r>
      <w:r>
        <w:rPr>
          <w:bCs/>
          <w:lang w:val="en-US" w:eastAsia="en-US"/>
        </w:rPr>
        <w:t>, “</w:t>
      </w:r>
      <w:r w:rsidRPr="00130A63">
        <w:rPr>
          <w:bCs/>
          <w:lang w:val="en-US" w:eastAsia="en-US"/>
        </w:rPr>
        <w:t>[29dBm] RIMD impact on EVM and MPR for UL MIMO and Tx Diversity</w:t>
      </w:r>
      <w:r>
        <w:rPr>
          <w:bCs/>
          <w:lang w:val="en-US" w:eastAsia="en-US"/>
        </w:rPr>
        <w:t xml:space="preserve">,” </w:t>
      </w:r>
      <w:r w:rsidR="004D7111" w:rsidRPr="004D7111">
        <w:rPr>
          <w:bCs/>
          <w:lang w:val="en-US" w:eastAsia="en-US"/>
        </w:rPr>
        <w:t>Skyworks Solutions Inc.</w:t>
      </w:r>
    </w:p>
    <w:p w14:paraId="000370B7" w14:textId="123A8FB7" w:rsidR="004D7111" w:rsidRDefault="00BA072B" w:rsidP="006E73EE">
      <w:pPr>
        <w:widowControl w:val="0"/>
        <w:numPr>
          <w:ilvl w:val="0"/>
          <w:numId w:val="19"/>
        </w:numPr>
        <w:overflowPunct/>
        <w:autoSpaceDE/>
        <w:autoSpaceDN/>
        <w:adjustRightInd/>
        <w:spacing w:after="0"/>
        <w:jc w:val="both"/>
        <w:textAlignment w:val="auto"/>
        <w:rPr>
          <w:bCs/>
          <w:lang w:val="en-US" w:eastAsia="en-US"/>
        </w:rPr>
      </w:pPr>
      <w:r w:rsidRPr="00BA072B">
        <w:rPr>
          <w:bCs/>
          <w:lang w:val="en-US" w:eastAsia="en-US"/>
        </w:rPr>
        <w:t>R4-2006644</w:t>
      </w:r>
      <w:r>
        <w:rPr>
          <w:bCs/>
          <w:lang w:val="en-US" w:eastAsia="en-US"/>
        </w:rPr>
        <w:t>, “</w:t>
      </w:r>
      <w:r w:rsidRPr="00BA072B">
        <w:rPr>
          <w:bCs/>
          <w:lang w:val="en-US" w:eastAsia="en-US"/>
        </w:rPr>
        <w:t>CR for 38.101-1: Introduction of Power Class 1.5</w:t>
      </w:r>
      <w:r>
        <w:rPr>
          <w:bCs/>
          <w:lang w:val="en-US" w:eastAsia="en-US"/>
        </w:rPr>
        <w:t xml:space="preserve">,” </w:t>
      </w:r>
      <w:r w:rsidR="0007311F" w:rsidRPr="0007311F">
        <w:rPr>
          <w:bCs/>
          <w:lang w:val="en-US" w:eastAsia="en-US"/>
        </w:rPr>
        <w:t>T-Mobile USA</w:t>
      </w:r>
    </w:p>
    <w:p w14:paraId="6BA81607" w14:textId="124AF2B1" w:rsidR="0007311F" w:rsidRDefault="00D42953" w:rsidP="006E73EE">
      <w:pPr>
        <w:widowControl w:val="0"/>
        <w:numPr>
          <w:ilvl w:val="0"/>
          <w:numId w:val="19"/>
        </w:numPr>
        <w:overflowPunct/>
        <w:autoSpaceDE/>
        <w:autoSpaceDN/>
        <w:adjustRightInd/>
        <w:spacing w:after="0"/>
        <w:jc w:val="both"/>
        <w:textAlignment w:val="auto"/>
        <w:rPr>
          <w:bCs/>
          <w:lang w:val="en-US" w:eastAsia="en-US"/>
        </w:rPr>
      </w:pPr>
      <w:bookmarkStart w:id="91" w:name="_Ref42797495"/>
      <w:r w:rsidRPr="00D42953">
        <w:rPr>
          <w:bCs/>
          <w:lang w:val="en-US" w:eastAsia="en-US"/>
        </w:rPr>
        <w:t>R4-2008904</w:t>
      </w:r>
      <w:r w:rsidR="00AC4E82">
        <w:rPr>
          <w:bCs/>
          <w:lang w:val="en-US" w:eastAsia="en-US"/>
        </w:rPr>
        <w:t>, “</w:t>
      </w:r>
      <w:r w:rsidR="00AC4E82" w:rsidRPr="00AC4E82">
        <w:rPr>
          <w:bCs/>
          <w:lang w:val="en-US" w:eastAsia="en-US"/>
        </w:rPr>
        <w:t>CR for 38.101-3: Introduction of Power Class 1.5</w:t>
      </w:r>
      <w:r w:rsidR="00AC4E82">
        <w:rPr>
          <w:bCs/>
          <w:lang w:val="en-US" w:eastAsia="en-US"/>
        </w:rPr>
        <w:t xml:space="preserve">,” </w:t>
      </w:r>
      <w:r w:rsidR="00A21211" w:rsidRPr="00A21211">
        <w:rPr>
          <w:bCs/>
          <w:lang w:val="en-US" w:eastAsia="en-US"/>
        </w:rPr>
        <w:t>T-Mobile USA</w:t>
      </w:r>
      <w:bookmarkEnd w:id="91"/>
    </w:p>
    <w:p w14:paraId="3D301957" w14:textId="1BCEEB5B" w:rsidR="00E36DCA" w:rsidRDefault="00CA10EB" w:rsidP="006E73EE">
      <w:pPr>
        <w:widowControl w:val="0"/>
        <w:numPr>
          <w:ilvl w:val="0"/>
          <w:numId w:val="19"/>
        </w:numPr>
        <w:overflowPunct/>
        <w:autoSpaceDE/>
        <w:autoSpaceDN/>
        <w:adjustRightInd/>
        <w:spacing w:after="0"/>
        <w:jc w:val="both"/>
        <w:textAlignment w:val="auto"/>
        <w:rPr>
          <w:bCs/>
          <w:lang w:val="en-US" w:eastAsia="en-US"/>
        </w:rPr>
      </w:pPr>
      <w:bookmarkStart w:id="92" w:name="_Ref42797528"/>
      <w:r w:rsidRPr="00CA10EB">
        <w:rPr>
          <w:bCs/>
          <w:lang w:val="en-US" w:eastAsia="en-US"/>
        </w:rPr>
        <w:t>R4-2008906</w:t>
      </w:r>
      <w:r>
        <w:rPr>
          <w:bCs/>
          <w:lang w:val="en-US" w:eastAsia="en-US"/>
        </w:rPr>
        <w:t>, “</w:t>
      </w:r>
      <w:r w:rsidRPr="00CA10EB">
        <w:rPr>
          <w:bCs/>
          <w:lang w:val="en-US" w:eastAsia="en-US"/>
        </w:rPr>
        <w:t>LS to RAN2 on New UE capabilities for Power Class 1.5</w:t>
      </w:r>
      <w:r>
        <w:rPr>
          <w:bCs/>
          <w:lang w:val="en-US" w:eastAsia="en-US"/>
        </w:rPr>
        <w:t xml:space="preserve">,” </w:t>
      </w:r>
      <w:r w:rsidR="000A1BFD" w:rsidRPr="000A1BFD">
        <w:rPr>
          <w:bCs/>
          <w:lang w:val="en-US" w:eastAsia="en-US"/>
        </w:rPr>
        <w:t>T-Mobile USA</w:t>
      </w:r>
      <w:bookmarkEnd w:id="92"/>
    </w:p>
    <w:p w14:paraId="0DE5F926" w14:textId="6A48C51F" w:rsidR="000A1BFD" w:rsidRDefault="003C2081" w:rsidP="006E73EE">
      <w:pPr>
        <w:widowControl w:val="0"/>
        <w:numPr>
          <w:ilvl w:val="0"/>
          <w:numId w:val="19"/>
        </w:numPr>
        <w:overflowPunct/>
        <w:autoSpaceDE/>
        <w:autoSpaceDN/>
        <w:adjustRightInd/>
        <w:spacing w:after="0"/>
        <w:jc w:val="both"/>
        <w:textAlignment w:val="auto"/>
        <w:rPr>
          <w:bCs/>
          <w:lang w:val="en-US" w:eastAsia="en-US"/>
        </w:rPr>
      </w:pPr>
      <w:r w:rsidRPr="003C2081">
        <w:rPr>
          <w:bCs/>
          <w:lang w:val="en-US" w:eastAsia="en-US"/>
        </w:rPr>
        <w:t>R4-2006648</w:t>
      </w:r>
      <w:r>
        <w:rPr>
          <w:bCs/>
          <w:lang w:val="en-US" w:eastAsia="en-US"/>
        </w:rPr>
        <w:t>, “</w:t>
      </w:r>
      <w:r w:rsidRPr="003C2081">
        <w:rPr>
          <w:bCs/>
          <w:lang w:val="en-US" w:eastAsia="en-US"/>
        </w:rPr>
        <w:t>29 dBm Power Class number revisited</w:t>
      </w:r>
      <w:r>
        <w:rPr>
          <w:bCs/>
          <w:lang w:val="en-US" w:eastAsia="en-US"/>
        </w:rPr>
        <w:t xml:space="preserve">,” </w:t>
      </w:r>
      <w:r w:rsidR="007F124A" w:rsidRPr="007F124A">
        <w:rPr>
          <w:bCs/>
          <w:lang w:val="en-US" w:eastAsia="en-US"/>
        </w:rPr>
        <w:t>T-Mobile USA</w:t>
      </w:r>
    </w:p>
    <w:p w14:paraId="68C9FB09" w14:textId="5A4C7BA0" w:rsidR="000D0C65" w:rsidRDefault="004B1A9B" w:rsidP="006E73EE">
      <w:pPr>
        <w:widowControl w:val="0"/>
        <w:numPr>
          <w:ilvl w:val="0"/>
          <w:numId w:val="19"/>
        </w:numPr>
        <w:overflowPunct/>
        <w:autoSpaceDE/>
        <w:autoSpaceDN/>
        <w:adjustRightInd/>
        <w:spacing w:after="0"/>
        <w:jc w:val="both"/>
        <w:textAlignment w:val="auto"/>
        <w:rPr>
          <w:bCs/>
          <w:lang w:val="en-US" w:eastAsia="en-US"/>
        </w:rPr>
      </w:pPr>
      <w:bookmarkStart w:id="93" w:name="_Ref42797520"/>
      <w:r w:rsidRPr="004B1A9B">
        <w:rPr>
          <w:bCs/>
          <w:lang w:val="en-US" w:eastAsia="en-US"/>
        </w:rPr>
        <w:t>R4-200</w:t>
      </w:r>
      <w:r w:rsidR="000D0C65">
        <w:rPr>
          <w:bCs/>
          <w:lang w:val="en-US" w:eastAsia="en-US"/>
        </w:rPr>
        <w:t>8903</w:t>
      </w:r>
      <w:r>
        <w:rPr>
          <w:bCs/>
          <w:lang w:val="en-US" w:eastAsia="en-US"/>
        </w:rPr>
        <w:t>, “</w:t>
      </w:r>
      <w:r w:rsidRPr="004B1A9B">
        <w:rPr>
          <w:bCs/>
          <w:lang w:val="en-US" w:eastAsia="en-US"/>
        </w:rPr>
        <w:t>CR for Alloc_aware_ENDC_MPR for 38.101-3</w:t>
      </w:r>
      <w:r>
        <w:rPr>
          <w:bCs/>
          <w:lang w:val="en-US" w:eastAsia="en-US"/>
        </w:rPr>
        <w:t>,”</w:t>
      </w:r>
      <w:r w:rsidR="000D0C65">
        <w:rPr>
          <w:bCs/>
          <w:lang w:val="en-US" w:eastAsia="en-US"/>
        </w:rPr>
        <w:t xml:space="preserve"> CMCC</w:t>
      </w:r>
      <w:bookmarkEnd w:id="93"/>
    </w:p>
    <w:p w14:paraId="04BF1952" w14:textId="18D5E1FF" w:rsidR="00490EBF" w:rsidRDefault="00CE785C" w:rsidP="006E73EE">
      <w:pPr>
        <w:widowControl w:val="0"/>
        <w:numPr>
          <w:ilvl w:val="0"/>
          <w:numId w:val="19"/>
        </w:numPr>
        <w:overflowPunct/>
        <w:autoSpaceDE/>
        <w:autoSpaceDN/>
        <w:adjustRightInd/>
        <w:spacing w:after="0"/>
        <w:jc w:val="both"/>
        <w:textAlignment w:val="auto"/>
        <w:rPr>
          <w:bCs/>
          <w:lang w:val="en-US" w:eastAsia="en-US"/>
        </w:rPr>
      </w:pPr>
      <w:r w:rsidRPr="00CE785C">
        <w:rPr>
          <w:bCs/>
          <w:lang w:val="en-US" w:eastAsia="en-US"/>
        </w:rPr>
        <w:t>R4-2006794</w:t>
      </w:r>
      <w:r>
        <w:rPr>
          <w:bCs/>
          <w:lang w:val="en-US" w:eastAsia="en-US"/>
        </w:rPr>
        <w:t>, “</w:t>
      </w:r>
      <w:r w:rsidRPr="00CE785C">
        <w:rPr>
          <w:bCs/>
          <w:lang w:val="en-US" w:eastAsia="en-US"/>
        </w:rPr>
        <w:t>Remaining issues for Rel-16 B41/n41 intra-band EN-DC requirements</w:t>
      </w:r>
      <w:r>
        <w:rPr>
          <w:bCs/>
          <w:lang w:val="en-US" w:eastAsia="en-US"/>
        </w:rPr>
        <w:t xml:space="preserve">,” </w:t>
      </w:r>
      <w:r w:rsidR="00FE7133" w:rsidRPr="00FE7133">
        <w:rPr>
          <w:bCs/>
          <w:lang w:val="en-US" w:eastAsia="en-US"/>
        </w:rPr>
        <w:t>LG Electronics Polska</w:t>
      </w:r>
    </w:p>
    <w:p w14:paraId="604BA40A" w14:textId="1D488731" w:rsidR="00FE7133" w:rsidRDefault="00EA61DC" w:rsidP="006E73EE">
      <w:pPr>
        <w:widowControl w:val="0"/>
        <w:numPr>
          <w:ilvl w:val="0"/>
          <w:numId w:val="19"/>
        </w:numPr>
        <w:overflowPunct/>
        <w:autoSpaceDE/>
        <w:autoSpaceDN/>
        <w:adjustRightInd/>
        <w:spacing w:after="0"/>
        <w:jc w:val="both"/>
        <w:textAlignment w:val="auto"/>
        <w:rPr>
          <w:bCs/>
          <w:lang w:val="en-US" w:eastAsia="en-US"/>
        </w:rPr>
      </w:pPr>
      <w:r w:rsidRPr="00EA61DC">
        <w:rPr>
          <w:bCs/>
          <w:lang w:val="en-US" w:eastAsia="en-US"/>
        </w:rPr>
        <w:t>R4-2008330</w:t>
      </w:r>
      <w:r>
        <w:rPr>
          <w:bCs/>
          <w:lang w:val="en-US" w:eastAsia="en-US"/>
        </w:rPr>
        <w:t>, “</w:t>
      </w:r>
      <w:r w:rsidRPr="00EA61DC">
        <w:rPr>
          <w:bCs/>
          <w:lang w:val="en-US" w:eastAsia="en-US"/>
        </w:rPr>
        <w:t>Analysis of MPR and EVM based on reverse IMD for PC1.5 UL-MIMO</w:t>
      </w:r>
      <w:r>
        <w:rPr>
          <w:bCs/>
          <w:lang w:val="en-US" w:eastAsia="en-US"/>
        </w:rPr>
        <w:t xml:space="preserve">,” </w:t>
      </w:r>
      <w:r w:rsidRPr="00EA61DC">
        <w:rPr>
          <w:bCs/>
          <w:lang w:val="en-US" w:eastAsia="en-US"/>
        </w:rPr>
        <w:t>LG Electronics Polska</w:t>
      </w:r>
    </w:p>
    <w:p w14:paraId="027711C9" w14:textId="356D3CFC" w:rsidR="00EA61DC" w:rsidRDefault="009C26F1" w:rsidP="006E73EE">
      <w:pPr>
        <w:widowControl w:val="0"/>
        <w:numPr>
          <w:ilvl w:val="0"/>
          <w:numId w:val="19"/>
        </w:numPr>
        <w:overflowPunct/>
        <w:autoSpaceDE/>
        <w:autoSpaceDN/>
        <w:adjustRightInd/>
        <w:spacing w:after="0"/>
        <w:jc w:val="both"/>
        <w:textAlignment w:val="auto"/>
        <w:rPr>
          <w:bCs/>
          <w:lang w:val="en-US" w:eastAsia="en-US"/>
        </w:rPr>
      </w:pPr>
      <w:r w:rsidRPr="009C26F1">
        <w:rPr>
          <w:bCs/>
          <w:lang w:val="en-US" w:eastAsia="en-US"/>
        </w:rPr>
        <w:t>R4-2006796</w:t>
      </w:r>
      <w:r>
        <w:rPr>
          <w:bCs/>
          <w:lang w:val="en-US" w:eastAsia="en-US"/>
        </w:rPr>
        <w:t>, “</w:t>
      </w:r>
      <w:r w:rsidRPr="009C26F1">
        <w:rPr>
          <w:bCs/>
          <w:lang w:val="en-US" w:eastAsia="en-US"/>
        </w:rPr>
        <w:t>CR for NS_04 A-MPR for B41n41 intra-band EN-DC in Rel-16</w:t>
      </w:r>
      <w:r>
        <w:rPr>
          <w:bCs/>
          <w:lang w:val="en-US" w:eastAsia="en-US"/>
        </w:rPr>
        <w:t xml:space="preserve">,” </w:t>
      </w:r>
      <w:r w:rsidR="00FD1F31" w:rsidRPr="00FD1F31">
        <w:rPr>
          <w:bCs/>
          <w:lang w:val="en-US" w:eastAsia="en-US"/>
        </w:rPr>
        <w:t>LG Electronics Polska</w:t>
      </w:r>
    </w:p>
    <w:p w14:paraId="3AC96557" w14:textId="42B536D3" w:rsidR="00A3245D" w:rsidRDefault="00007525" w:rsidP="006E73EE">
      <w:pPr>
        <w:widowControl w:val="0"/>
        <w:numPr>
          <w:ilvl w:val="0"/>
          <w:numId w:val="19"/>
        </w:numPr>
        <w:overflowPunct/>
        <w:autoSpaceDE/>
        <w:autoSpaceDN/>
        <w:adjustRightInd/>
        <w:spacing w:after="0"/>
        <w:jc w:val="both"/>
        <w:textAlignment w:val="auto"/>
        <w:rPr>
          <w:bCs/>
          <w:lang w:val="en-US" w:eastAsia="en-US"/>
        </w:rPr>
      </w:pPr>
      <w:r w:rsidRPr="00007525">
        <w:rPr>
          <w:bCs/>
          <w:lang w:val="en-US" w:eastAsia="en-US"/>
        </w:rPr>
        <w:t>R4-2006897</w:t>
      </w:r>
      <w:r>
        <w:rPr>
          <w:bCs/>
          <w:lang w:val="en-US" w:eastAsia="en-US"/>
        </w:rPr>
        <w:t>, “</w:t>
      </w:r>
      <w:r w:rsidRPr="00007525">
        <w:rPr>
          <w:bCs/>
          <w:lang w:val="en-US" w:eastAsia="en-US"/>
        </w:rPr>
        <w:t>Clarification of 29dBm transmission for EN-DC UE</w:t>
      </w:r>
      <w:r>
        <w:rPr>
          <w:bCs/>
          <w:lang w:val="en-US" w:eastAsia="en-US"/>
        </w:rPr>
        <w:t xml:space="preserve">,” </w:t>
      </w:r>
      <w:r w:rsidR="00BD3B5F" w:rsidRPr="00BD3B5F">
        <w:rPr>
          <w:bCs/>
          <w:lang w:val="en-US" w:eastAsia="en-US"/>
        </w:rPr>
        <w:t>KDDI Corporation</w:t>
      </w:r>
    </w:p>
    <w:p w14:paraId="3D050CE7" w14:textId="5323CBE2" w:rsidR="00517A9A" w:rsidRDefault="0031647E" w:rsidP="006E73EE">
      <w:pPr>
        <w:widowControl w:val="0"/>
        <w:numPr>
          <w:ilvl w:val="0"/>
          <w:numId w:val="19"/>
        </w:numPr>
        <w:overflowPunct/>
        <w:autoSpaceDE/>
        <w:autoSpaceDN/>
        <w:adjustRightInd/>
        <w:spacing w:after="0"/>
        <w:jc w:val="both"/>
        <w:textAlignment w:val="auto"/>
        <w:rPr>
          <w:bCs/>
          <w:lang w:val="en-US" w:eastAsia="en-US"/>
        </w:rPr>
      </w:pPr>
      <w:r w:rsidRPr="0031647E">
        <w:rPr>
          <w:bCs/>
          <w:lang w:val="en-US" w:eastAsia="en-US"/>
        </w:rPr>
        <w:t>R4-2008</w:t>
      </w:r>
      <w:r w:rsidR="00F945EF">
        <w:rPr>
          <w:bCs/>
          <w:lang w:val="en-US" w:eastAsia="en-US"/>
        </w:rPr>
        <w:t>974</w:t>
      </w:r>
      <w:r>
        <w:rPr>
          <w:bCs/>
          <w:lang w:val="en-US" w:eastAsia="en-US"/>
        </w:rPr>
        <w:t>, “</w:t>
      </w:r>
      <w:r w:rsidRPr="0031647E">
        <w:rPr>
          <w:bCs/>
          <w:lang w:val="en-US" w:eastAsia="en-US"/>
        </w:rPr>
        <w:t>A-MPR for PC2/1.5 EN-DC</w:t>
      </w:r>
      <w:r>
        <w:rPr>
          <w:bCs/>
          <w:lang w:val="en-US" w:eastAsia="en-US"/>
        </w:rPr>
        <w:t xml:space="preserve">,” </w:t>
      </w:r>
      <w:r w:rsidR="00087395" w:rsidRPr="00087395">
        <w:rPr>
          <w:bCs/>
          <w:lang w:val="en-US" w:eastAsia="en-US"/>
        </w:rPr>
        <w:t>Qualcomm Incorporated</w:t>
      </w:r>
    </w:p>
    <w:p w14:paraId="78E86A94" w14:textId="3532D319" w:rsidR="00087395" w:rsidRDefault="00764B42" w:rsidP="006E73EE">
      <w:pPr>
        <w:widowControl w:val="0"/>
        <w:numPr>
          <w:ilvl w:val="0"/>
          <w:numId w:val="19"/>
        </w:numPr>
        <w:overflowPunct/>
        <w:autoSpaceDE/>
        <w:autoSpaceDN/>
        <w:adjustRightInd/>
        <w:spacing w:after="0"/>
        <w:jc w:val="both"/>
        <w:textAlignment w:val="auto"/>
        <w:rPr>
          <w:bCs/>
          <w:lang w:val="en-US" w:eastAsia="en-US"/>
        </w:rPr>
      </w:pPr>
      <w:r w:rsidRPr="00764B42">
        <w:rPr>
          <w:bCs/>
          <w:lang w:val="en-US" w:eastAsia="en-US"/>
        </w:rPr>
        <w:t>R4-2008204</w:t>
      </w:r>
      <w:r>
        <w:rPr>
          <w:bCs/>
          <w:lang w:val="en-US" w:eastAsia="en-US"/>
        </w:rPr>
        <w:t>, “</w:t>
      </w:r>
      <w:r w:rsidRPr="00764B42">
        <w:rPr>
          <w:bCs/>
          <w:lang w:val="en-US" w:eastAsia="en-US"/>
        </w:rPr>
        <w:t>MPR and NS_04 A-MPR for 29 dBm UL-MIMO</w:t>
      </w:r>
      <w:r>
        <w:rPr>
          <w:bCs/>
          <w:lang w:val="en-US" w:eastAsia="en-US"/>
        </w:rPr>
        <w:t>,”</w:t>
      </w:r>
      <w:r w:rsidR="00667793" w:rsidRPr="00667793">
        <w:rPr>
          <w:bCs/>
          <w:lang w:val="en-US" w:eastAsia="en-US"/>
        </w:rPr>
        <w:t xml:space="preserve"> T-Mobile USA</w:t>
      </w:r>
    </w:p>
    <w:p w14:paraId="79D93E6C" w14:textId="29A1B440" w:rsidR="00667793" w:rsidRDefault="00A3420A" w:rsidP="006E73EE">
      <w:pPr>
        <w:widowControl w:val="0"/>
        <w:numPr>
          <w:ilvl w:val="0"/>
          <w:numId w:val="19"/>
        </w:numPr>
        <w:overflowPunct/>
        <w:autoSpaceDE/>
        <w:autoSpaceDN/>
        <w:adjustRightInd/>
        <w:spacing w:after="0"/>
        <w:jc w:val="both"/>
        <w:textAlignment w:val="auto"/>
        <w:rPr>
          <w:bCs/>
          <w:lang w:val="en-US" w:eastAsia="en-US"/>
        </w:rPr>
      </w:pPr>
      <w:bookmarkStart w:id="94" w:name="_Hlk43129008"/>
      <w:r w:rsidRPr="00A3420A">
        <w:rPr>
          <w:bCs/>
          <w:lang w:val="en-US" w:eastAsia="en-US"/>
        </w:rPr>
        <w:t>R4-2008905</w:t>
      </w:r>
      <w:r w:rsidR="001C6119">
        <w:rPr>
          <w:bCs/>
          <w:lang w:val="en-US" w:eastAsia="en-US"/>
        </w:rPr>
        <w:t>,</w:t>
      </w:r>
      <w:r w:rsidRPr="00A3420A">
        <w:rPr>
          <w:bCs/>
          <w:lang w:val="en-US" w:eastAsia="en-US"/>
        </w:rPr>
        <w:tab/>
      </w:r>
      <w:r w:rsidR="001C6119">
        <w:rPr>
          <w:bCs/>
          <w:lang w:val="en-US" w:eastAsia="en-US"/>
        </w:rPr>
        <w:t>“</w:t>
      </w:r>
      <w:r w:rsidRPr="00A3420A">
        <w:rPr>
          <w:bCs/>
          <w:lang w:val="en-US" w:eastAsia="en-US"/>
        </w:rPr>
        <w:t>CR for 38.307: Introduction of Power Class 1.5</w:t>
      </w:r>
      <w:r>
        <w:rPr>
          <w:bCs/>
          <w:lang w:val="en-US" w:eastAsia="en-US"/>
        </w:rPr>
        <w:t>,</w:t>
      </w:r>
      <w:r w:rsidR="00FF4D3C">
        <w:rPr>
          <w:bCs/>
          <w:lang w:val="en-US" w:eastAsia="en-US"/>
        </w:rPr>
        <w:t>”</w:t>
      </w:r>
      <w:r>
        <w:rPr>
          <w:bCs/>
          <w:lang w:val="en-US" w:eastAsia="en-US"/>
        </w:rPr>
        <w:t xml:space="preserve"> </w:t>
      </w:r>
      <w:r w:rsidR="00FF4D3C" w:rsidRPr="00FF4D3C">
        <w:rPr>
          <w:bCs/>
          <w:lang w:val="en-US" w:eastAsia="en-US"/>
        </w:rPr>
        <w:t>T-Mobile USA</w:t>
      </w:r>
    </w:p>
    <w:p w14:paraId="328B8B1A" w14:textId="2E6437B1" w:rsidR="00E11E06" w:rsidRDefault="00E11E06" w:rsidP="00E11E06">
      <w:pPr>
        <w:widowControl w:val="0"/>
        <w:overflowPunct/>
        <w:autoSpaceDE/>
        <w:autoSpaceDN/>
        <w:adjustRightInd/>
        <w:spacing w:after="0"/>
        <w:jc w:val="both"/>
        <w:textAlignment w:val="auto"/>
        <w:rPr>
          <w:bCs/>
          <w:lang w:val="en-US" w:eastAsia="en-US"/>
        </w:rPr>
      </w:pPr>
    </w:p>
    <w:bookmarkEnd w:id="94"/>
    <w:p w14:paraId="695E3AD1" w14:textId="29077395" w:rsidR="00E11E06" w:rsidRDefault="00E11E06" w:rsidP="00E11E06">
      <w:pPr>
        <w:widowControl w:val="0"/>
        <w:overflowPunct/>
        <w:autoSpaceDE/>
        <w:autoSpaceDN/>
        <w:adjustRightInd/>
        <w:spacing w:after="0"/>
        <w:ind w:left="720"/>
        <w:jc w:val="both"/>
        <w:textAlignment w:val="auto"/>
        <w:rPr>
          <w:bCs/>
          <w:lang w:val="en-US" w:eastAsia="en-US"/>
        </w:rPr>
      </w:pPr>
      <w:r w:rsidRPr="00050664">
        <w:rPr>
          <w:bCs/>
          <w:lang w:val="en-US" w:eastAsia="en-US"/>
        </w:rPr>
        <w:t>RAN</w:t>
      </w:r>
      <w:r>
        <w:rPr>
          <w:bCs/>
          <w:lang w:val="en-US" w:eastAsia="en-US"/>
        </w:rPr>
        <w:t>2</w:t>
      </w:r>
      <w:r w:rsidRPr="00050664">
        <w:rPr>
          <w:bCs/>
          <w:lang w:val="en-US" w:eastAsia="en-US"/>
        </w:rPr>
        <w:t>#</w:t>
      </w:r>
      <w:ins w:id="95" w:author="Bill Shvodian" w:date="2020-08-31T19:33:00Z">
        <w:r w:rsidR="00817F48">
          <w:rPr>
            <w:bCs/>
            <w:lang w:val="en-US" w:eastAsia="en-US"/>
          </w:rPr>
          <w:t>110</w:t>
        </w:r>
      </w:ins>
      <w:del w:id="96" w:author="Bill Shvodian" w:date="2020-08-31T19:33:00Z">
        <w:r w:rsidRPr="00050664" w:rsidDel="00817F48">
          <w:rPr>
            <w:bCs/>
            <w:lang w:val="en-US" w:eastAsia="en-US"/>
          </w:rPr>
          <w:delText>9</w:delText>
        </w:r>
        <w:r w:rsidDel="00817F48">
          <w:rPr>
            <w:bCs/>
            <w:lang w:val="en-US" w:eastAsia="en-US"/>
          </w:rPr>
          <w:delText>5</w:delText>
        </w:r>
      </w:del>
      <w:r>
        <w:rPr>
          <w:bCs/>
          <w:lang w:val="en-US" w:eastAsia="en-US"/>
        </w:rPr>
        <w:t>-e</w:t>
      </w:r>
    </w:p>
    <w:p w14:paraId="29958B5B" w14:textId="037A9304" w:rsidR="000B32E7" w:rsidRDefault="001C6119" w:rsidP="002C51BF">
      <w:pPr>
        <w:widowControl w:val="0"/>
        <w:numPr>
          <w:ilvl w:val="0"/>
          <w:numId w:val="19"/>
        </w:numPr>
        <w:overflowPunct/>
        <w:autoSpaceDE/>
        <w:autoSpaceDN/>
        <w:adjustRightInd/>
        <w:spacing w:after="0"/>
        <w:jc w:val="both"/>
        <w:textAlignment w:val="auto"/>
        <w:rPr>
          <w:ins w:id="97" w:author="Bill Shvodian" w:date="2020-08-31T19:32:00Z"/>
          <w:bCs/>
          <w:lang w:val="en-US" w:eastAsia="en-US"/>
        </w:rPr>
      </w:pPr>
      <w:bookmarkStart w:id="98" w:name="_Ref43129366"/>
      <w:r w:rsidRPr="001C6119">
        <w:rPr>
          <w:bCs/>
          <w:lang w:val="en-US" w:eastAsia="en-US"/>
        </w:rPr>
        <w:t>R2-2006360</w:t>
      </w:r>
      <w:r>
        <w:rPr>
          <w:bCs/>
          <w:lang w:val="en-US" w:eastAsia="en-US"/>
        </w:rPr>
        <w:t>,</w:t>
      </w:r>
      <w:r w:rsidRPr="001C6119">
        <w:rPr>
          <w:bCs/>
          <w:lang w:val="en-US" w:eastAsia="en-US"/>
        </w:rPr>
        <w:t xml:space="preserve"> </w:t>
      </w:r>
      <w:r>
        <w:rPr>
          <w:bCs/>
          <w:lang w:val="en-US" w:eastAsia="en-US"/>
        </w:rPr>
        <w:t>“</w:t>
      </w:r>
      <w:r w:rsidRPr="001C6119">
        <w:rPr>
          <w:bCs/>
          <w:lang w:val="en-US" w:eastAsia="en-US"/>
        </w:rPr>
        <w:t>Intraband EN_DC power class expansion for 29 dBm</w:t>
      </w:r>
      <w:r>
        <w:rPr>
          <w:bCs/>
          <w:lang w:val="en-US" w:eastAsia="en-US"/>
        </w:rPr>
        <w:t xml:space="preserve">,” </w:t>
      </w:r>
      <w:r w:rsidRPr="001C6119">
        <w:rPr>
          <w:bCs/>
          <w:lang w:val="en-US" w:eastAsia="en-US"/>
        </w:rPr>
        <w:t>draftCR Rel-16 38.331 16.0.0</w:t>
      </w:r>
      <w:r w:rsidR="007C0E25">
        <w:rPr>
          <w:bCs/>
          <w:lang w:val="en-US" w:eastAsia="en-US"/>
        </w:rPr>
        <w:t>,</w:t>
      </w:r>
      <w:r w:rsidRPr="001C6119">
        <w:rPr>
          <w:bCs/>
          <w:lang w:val="en-US" w:eastAsia="en-US"/>
        </w:rPr>
        <w:t xml:space="preserve">   LTE_NR_B41_Bn41_PC29dBm, LTE_NR_B41_Bn41_PC29dBm-Core</w:t>
      </w:r>
      <w:r>
        <w:rPr>
          <w:bCs/>
          <w:lang w:val="en-US" w:eastAsia="en-US"/>
        </w:rPr>
        <w:t xml:space="preserve">, </w:t>
      </w:r>
      <w:r w:rsidRPr="001C6119">
        <w:rPr>
          <w:bCs/>
          <w:lang w:val="en-US" w:eastAsia="en-US"/>
        </w:rPr>
        <w:t xml:space="preserve"> T-Mobile USA Inc.</w:t>
      </w:r>
      <w:bookmarkEnd w:id="98"/>
      <w:r w:rsidRPr="001C6119">
        <w:rPr>
          <w:bCs/>
          <w:lang w:val="en-US" w:eastAsia="en-US"/>
        </w:rPr>
        <w:t xml:space="preserve">   </w:t>
      </w:r>
    </w:p>
    <w:p w14:paraId="1066AD57" w14:textId="4E148E83" w:rsidR="00AA3A52" w:rsidRDefault="00AA3A52" w:rsidP="00AA3A52">
      <w:pPr>
        <w:widowControl w:val="0"/>
        <w:overflowPunct/>
        <w:autoSpaceDE/>
        <w:autoSpaceDN/>
        <w:adjustRightInd/>
        <w:spacing w:after="0"/>
        <w:ind w:left="720"/>
        <w:jc w:val="both"/>
        <w:textAlignment w:val="auto"/>
        <w:rPr>
          <w:ins w:id="99" w:author="Bill Shvodian" w:date="2020-08-31T19:32:00Z"/>
          <w:bCs/>
          <w:lang w:val="en-US" w:eastAsia="en-US"/>
        </w:rPr>
      </w:pPr>
    </w:p>
    <w:p w14:paraId="05AC225E" w14:textId="34A6C168" w:rsidR="00AA3A52" w:rsidRDefault="00AA3A52" w:rsidP="00AA3A52">
      <w:pPr>
        <w:widowControl w:val="0"/>
        <w:overflowPunct/>
        <w:autoSpaceDE/>
        <w:autoSpaceDN/>
        <w:adjustRightInd/>
        <w:spacing w:after="0"/>
        <w:ind w:left="720"/>
        <w:jc w:val="both"/>
        <w:textAlignment w:val="auto"/>
        <w:rPr>
          <w:ins w:id="100" w:author="Bill Shvodian" w:date="2020-08-31T19:31:00Z"/>
          <w:bCs/>
          <w:lang w:val="en-US" w:eastAsia="en-US"/>
        </w:rPr>
      </w:pPr>
      <w:ins w:id="101" w:author="Bill Shvodian" w:date="2020-08-31T19:32:00Z">
        <w:r>
          <w:rPr>
            <w:bCs/>
            <w:lang w:val="en-US" w:eastAsia="en-US"/>
          </w:rPr>
          <w:t>RAN4#</w:t>
        </w:r>
        <w:r w:rsidR="00686CBB">
          <w:rPr>
            <w:bCs/>
            <w:lang w:val="en-US" w:eastAsia="en-US"/>
          </w:rPr>
          <w:t>96</w:t>
        </w:r>
      </w:ins>
      <w:ins w:id="102" w:author="Bill Shvodian" w:date="2020-08-31T19:33:00Z">
        <w:r w:rsidR="00817F48">
          <w:rPr>
            <w:bCs/>
            <w:lang w:val="en-US" w:eastAsia="en-US"/>
          </w:rPr>
          <w:t>-e</w:t>
        </w:r>
      </w:ins>
    </w:p>
    <w:p w14:paraId="0FF9F6B7" w14:textId="10081D38" w:rsidR="00AA3A52" w:rsidRDefault="00D727C9" w:rsidP="002C51BF">
      <w:pPr>
        <w:widowControl w:val="0"/>
        <w:numPr>
          <w:ilvl w:val="0"/>
          <w:numId w:val="19"/>
        </w:numPr>
        <w:overflowPunct/>
        <w:autoSpaceDE/>
        <w:autoSpaceDN/>
        <w:adjustRightInd/>
        <w:spacing w:after="0"/>
        <w:jc w:val="both"/>
        <w:textAlignment w:val="auto"/>
        <w:rPr>
          <w:ins w:id="103" w:author="Bill Shvodian" w:date="2020-08-31T19:36:00Z"/>
          <w:bCs/>
          <w:lang w:val="en-US" w:eastAsia="en-US"/>
        </w:rPr>
      </w:pPr>
      <w:ins w:id="104" w:author="Bill Shvodian" w:date="2020-08-31T19:36:00Z">
        <w:r w:rsidRPr="00D727C9">
          <w:rPr>
            <w:bCs/>
            <w:lang w:val="en-US" w:eastAsia="en-US"/>
          </w:rPr>
          <w:t>R4-2011</w:t>
        </w:r>
        <w:r>
          <w:rPr>
            <w:bCs/>
            <w:lang w:val="en-US" w:eastAsia="en-US"/>
          </w:rPr>
          <w:t>8</w:t>
        </w:r>
        <w:r w:rsidRPr="00D727C9">
          <w:rPr>
            <w:bCs/>
            <w:lang w:val="en-US" w:eastAsia="en-US"/>
          </w:rPr>
          <w:t>6</w:t>
        </w:r>
        <w:r>
          <w:rPr>
            <w:bCs/>
            <w:lang w:val="en-US" w:eastAsia="en-US"/>
          </w:rPr>
          <w:t>3</w:t>
        </w:r>
        <w:r w:rsidRPr="00D727C9">
          <w:rPr>
            <w:bCs/>
            <w:lang w:val="en-US" w:eastAsia="en-US"/>
          </w:rPr>
          <w:t xml:space="preserve">           Email discussion summary for [96e][123] LTE_NR_B41_Bn41_PC29dBm</w:t>
        </w:r>
        <w:r>
          <w:rPr>
            <w:bCs/>
            <w:lang w:val="en-US" w:eastAsia="en-US"/>
          </w:rPr>
          <w:t>, Moderator (T-Mobile</w:t>
        </w:r>
      </w:ins>
    </w:p>
    <w:p w14:paraId="2255B726" w14:textId="4DB13D63" w:rsidR="00D727C9" w:rsidRDefault="0058775A" w:rsidP="002C51BF">
      <w:pPr>
        <w:widowControl w:val="0"/>
        <w:numPr>
          <w:ilvl w:val="0"/>
          <w:numId w:val="19"/>
        </w:numPr>
        <w:overflowPunct/>
        <w:autoSpaceDE/>
        <w:autoSpaceDN/>
        <w:adjustRightInd/>
        <w:spacing w:after="0"/>
        <w:jc w:val="both"/>
        <w:textAlignment w:val="auto"/>
        <w:rPr>
          <w:ins w:id="105" w:author="Bill Shvodian" w:date="2020-08-31T19:37:00Z"/>
          <w:bCs/>
          <w:lang w:val="en-US" w:eastAsia="en-US"/>
        </w:rPr>
      </w:pPr>
      <w:bookmarkStart w:id="106" w:name="_Ref49795231"/>
      <w:ins w:id="107" w:author="Bill Shvodian" w:date="2020-08-31T19:37:00Z">
        <w:r w:rsidRPr="0058775A">
          <w:rPr>
            <w:bCs/>
            <w:lang w:val="en-US" w:eastAsia="en-US"/>
          </w:rPr>
          <w:t>R4-2011783</w:t>
        </w:r>
        <w:r w:rsidRPr="0058775A">
          <w:rPr>
            <w:bCs/>
            <w:lang w:val="en-US" w:eastAsia="en-US"/>
          </w:rPr>
          <w:tab/>
          <w:t>CR for 38.101-1: Introduction of Power Class 1.5</w:t>
        </w:r>
        <w:r>
          <w:rPr>
            <w:bCs/>
            <w:lang w:val="en-US" w:eastAsia="en-US"/>
          </w:rPr>
          <w:t>, T-Mobile USA</w:t>
        </w:r>
        <w:bookmarkEnd w:id="106"/>
      </w:ins>
    </w:p>
    <w:p w14:paraId="238CD596" w14:textId="1A0A27DC" w:rsidR="0058775A" w:rsidRDefault="00C810AB" w:rsidP="002C51BF">
      <w:pPr>
        <w:widowControl w:val="0"/>
        <w:numPr>
          <w:ilvl w:val="0"/>
          <w:numId w:val="19"/>
        </w:numPr>
        <w:overflowPunct/>
        <w:autoSpaceDE/>
        <w:autoSpaceDN/>
        <w:adjustRightInd/>
        <w:spacing w:after="0"/>
        <w:jc w:val="both"/>
        <w:textAlignment w:val="auto"/>
        <w:rPr>
          <w:ins w:id="108" w:author="Bill Shvodian" w:date="2020-08-31T19:37:00Z"/>
          <w:bCs/>
          <w:lang w:val="en-US" w:eastAsia="en-US"/>
        </w:rPr>
      </w:pPr>
      <w:bookmarkStart w:id="109" w:name="_Ref49795245"/>
      <w:ins w:id="110" w:author="Bill Shvodian" w:date="2020-08-31T19:37:00Z">
        <w:r w:rsidRPr="00C810AB">
          <w:rPr>
            <w:bCs/>
            <w:lang w:val="en-US" w:eastAsia="en-US"/>
          </w:rPr>
          <w:t>R4-2010061</w:t>
        </w:r>
        <w:r w:rsidRPr="00C810AB">
          <w:rPr>
            <w:bCs/>
            <w:lang w:val="en-US" w:eastAsia="en-US"/>
          </w:rPr>
          <w:tab/>
          <w:t>CR for 38.307: Introduction of Power Class 1.5</w:t>
        </w:r>
        <w:r>
          <w:rPr>
            <w:bCs/>
            <w:lang w:val="en-US" w:eastAsia="en-US"/>
          </w:rPr>
          <w:t>, T-Mobile USA</w:t>
        </w:r>
        <w:bookmarkEnd w:id="109"/>
      </w:ins>
    </w:p>
    <w:p w14:paraId="12A7F32C" w14:textId="3E600999" w:rsidR="00C810AB" w:rsidRDefault="001C5795" w:rsidP="002C51BF">
      <w:pPr>
        <w:widowControl w:val="0"/>
        <w:numPr>
          <w:ilvl w:val="0"/>
          <w:numId w:val="19"/>
        </w:numPr>
        <w:overflowPunct/>
        <w:autoSpaceDE/>
        <w:autoSpaceDN/>
        <w:adjustRightInd/>
        <w:spacing w:after="0"/>
        <w:jc w:val="both"/>
        <w:textAlignment w:val="auto"/>
        <w:rPr>
          <w:ins w:id="111" w:author="Bill Shvodian" w:date="2020-08-31T19:37:00Z"/>
          <w:bCs/>
          <w:lang w:val="en-US" w:eastAsia="en-US"/>
        </w:rPr>
      </w:pPr>
      <w:bookmarkStart w:id="112" w:name="_Ref49795213"/>
      <w:ins w:id="113" w:author="Bill Shvodian" w:date="2020-08-31T19:37:00Z">
        <w:r w:rsidRPr="001C5795">
          <w:rPr>
            <w:bCs/>
            <w:lang w:val="en-US" w:eastAsia="en-US"/>
          </w:rPr>
          <w:t>R4-2011782</w:t>
        </w:r>
        <w:r w:rsidRPr="001C5795">
          <w:rPr>
            <w:bCs/>
            <w:lang w:val="en-US" w:eastAsia="en-US"/>
          </w:rPr>
          <w:tab/>
          <w:t>MPR and NS_04 A-MPR for 29 dBm PC1.5</w:t>
        </w:r>
        <w:r>
          <w:rPr>
            <w:bCs/>
            <w:lang w:val="en-US" w:eastAsia="en-US"/>
          </w:rPr>
          <w:t>, T-Mobile USA</w:t>
        </w:r>
        <w:bookmarkEnd w:id="112"/>
      </w:ins>
    </w:p>
    <w:p w14:paraId="055D1B09" w14:textId="6A74119A" w:rsidR="001C5795" w:rsidRDefault="001D6EB3" w:rsidP="002C51BF">
      <w:pPr>
        <w:widowControl w:val="0"/>
        <w:numPr>
          <w:ilvl w:val="0"/>
          <w:numId w:val="19"/>
        </w:numPr>
        <w:overflowPunct/>
        <w:autoSpaceDE/>
        <w:autoSpaceDN/>
        <w:adjustRightInd/>
        <w:spacing w:after="0"/>
        <w:jc w:val="both"/>
        <w:textAlignment w:val="auto"/>
        <w:rPr>
          <w:ins w:id="114" w:author="Bill Shvodian" w:date="2020-08-31T19:38:00Z"/>
          <w:bCs/>
          <w:lang w:val="en-US" w:eastAsia="en-US"/>
        </w:rPr>
      </w:pPr>
      <w:ins w:id="115" w:author="Bill Shvodian" w:date="2020-08-31T19:38:00Z">
        <w:r w:rsidRPr="001D6EB3">
          <w:rPr>
            <w:bCs/>
            <w:lang w:val="en-US" w:eastAsia="en-US"/>
          </w:rPr>
          <w:t>R4-2009943</w:t>
        </w:r>
        <w:r w:rsidRPr="001D6EB3">
          <w:rPr>
            <w:bCs/>
            <w:lang w:val="en-US" w:eastAsia="en-US"/>
          </w:rPr>
          <w:tab/>
          <w:t>PC1.5 UL MIMO MPR</w:t>
        </w:r>
        <w:r>
          <w:rPr>
            <w:bCs/>
            <w:lang w:val="en-US" w:eastAsia="en-US"/>
          </w:rPr>
          <w:t>, Apple</w:t>
        </w:r>
      </w:ins>
    </w:p>
    <w:p w14:paraId="01D43FE1" w14:textId="77777777" w:rsidR="001D6EB3" w:rsidRPr="002C51BF" w:rsidRDefault="001D6EB3" w:rsidP="001D6EB3">
      <w:pPr>
        <w:widowControl w:val="0"/>
        <w:overflowPunct/>
        <w:autoSpaceDE/>
        <w:autoSpaceDN/>
        <w:adjustRightInd/>
        <w:spacing w:after="0"/>
        <w:ind w:left="720"/>
        <w:jc w:val="both"/>
        <w:textAlignment w:val="auto"/>
        <w:rPr>
          <w:bCs/>
          <w:lang w:val="en-US" w:eastAsia="en-US"/>
        </w:rPr>
      </w:pPr>
    </w:p>
    <w:p w14:paraId="3D51AA8A" w14:textId="68D49694" w:rsidR="00701410" w:rsidRPr="003E3A1A" w:rsidRDefault="00701410" w:rsidP="003E3A1A">
      <w:pPr>
        <w:overflowPunct/>
        <w:autoSpaceDE/>
        <w:autoSpaceDN/>
        <w:snapToGrid w:val="0"/>
        <w:spacing w:after="0"/>
        <w:textAlignment w:val="auto"/>
        <w:rPr>
          <w:rFonts w:ascii="Arial" w:hAnsi="Arial" w:cs="Arial"/>
          <w:lang w:eastAsia="ja-JP"/>
        </w:rPr>
      </w:pPr>
    </w:p>
    <w:p w14:paraId="010854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9755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3AF8B4A" w14:textId="71A1DC5F"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B1736C">
        <w:rPr>
          <w:sz w:val="12"/>
          <w:szCs w:val="12"/>
        </w:rPr>
        <w:t xml:space="preserve"> </w:t>
      </w:r>
      <w:r>
        <w:rPr>
          <w:sz w:val="12"/>
          <w:szCs w:val="12"/>
        </w:rPr>
        <w:t>with colours added (for RAN #82)</w:t>
      </w:r>
    </w:p>
    <w:p w14:paraId="407F7CE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E7C71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7CEA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E515F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8E48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6B4A8B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B8AC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6C628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B095F1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1920DD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B2996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587F1B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B51411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73AE50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FFC2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29451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4DB81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9D022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67A4C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7291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AEF92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C99DC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5AC50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0A448" w14:textId="77777777" w:rsidR="00371E34" w:rsidRDefault="00371E34">
      <w:r>
        <w:separator/>
      </w:r>
    </w:p>
  </w:endnote>
  <w:endnote w:type="continuationSeparator" w:id="0">
    <w:p w14:paraId="4030AF73" w14:textId="77777777" w:rsidR="00371E34" w:rsidRDefault="0037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2A37F" w14:textId="77777777" w:rsidR="006E73EE" w:rsidRDefault="006E73E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85271" w14:textId="77777777" w:rsidR="00371E34" w:rsidRDefault="00371E34">
      <w:r>
        <w:separator/>
      </w:r>
    </w:p>
  </w:footnote>
  <w:footnote w:type="continuationSeparator" w:id="0">
    <w:p w14:paraId="0C522CF4" w14:textId="77777777" w:rsidR="00371E34" w:rsidRDefault="00371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71A419D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04D"/>
    <w:rsid w:val="00002479"/>
    <w:rsid w:val="00007525"/>
    <w:rsid w:val="00007BD0"/>
    <w:rsid w:val="00010EAB"/>
    <w:rsid w:val="00011C3B"/>
    <w:rsid w:val="00017D5A"/>
    <w:rsid w:val="000276C5"/>
    <w:rsid w:val="0002773D"/>
    <w:rsid w:val="0004005B"/>
    <w:rsid w:val="0004456C"/>
    <w:rsid w:val="00044ACD"/>
    <w:rsid w:val="00046BFB"/>
    <w:rsid w:val="00050664"/>
    <w:rsid w:val="0005259B"/>
    <w:rsid w:val="00053FEE"/>
    <w:rsid w:val="00060AE4"/>
    <w:rsid w:val="0007074C"/>
    <w:rsid w:val="0007311F"/>
    <w:rsid w:val="000746A7"/>
    <w:rsid w:val="00082A56"/>
    <w:rsid w:val="00087395"/>
    <w:rsid w:val="000910BB"/>
    <w:rsid w:val="000926AF"/>
    <w:rsid w:val="000A1BFD"/>
    <w:rsid w:val="000A3ED2"/>
    <w:rsid w:val="000B32E7"/>
    <w:rsid w:val="000B404F"/>
    <w:rsid w:val="000B61F8"/>
    <w:rsid w:val="000C00FA"/>
    <w:rsid w:val="000C51AA"/>
    <w:rsid w:val="000C679B"/>
    <w:rsid w:val="000D0C65"/>
    <w:rsid w:val="000D17BC"/>
    <w:rsid w:val="000D2186"/>
    <w:rsid w:val="000D73DD"/>
    <w:rsid w:val="000E4F35"/>
    <w:rsid w:val="000F1908"/>
    <w:rsid w:val="000F2C47"/>
    <w:rsid w:val="000F5E8E"/>
    <w:rsid w:val="000F6C1C"/>
    <w:rsid w:val="0011145D"/>
    <w:rsid w:val="00116F4B"/>
    <w:rsid w:val="00125A69"/>
    <w:rsid w:val="00130A63"/>
    <w:rsid w:val="00137471"/>
    <w:rsid w:val="00150FD3"/>
    <w:rsid w:val="0015366F"/>
    <w:rsid w:val="00153AD3"/>
    <w:rsid w:val="001544F0"/>
    <w:rsid w:val="00172B79"/>
    <w:rsid w:val="00184428"/>
    <w:rsid w:val="0019343E"/>
    <w:rsid w:val="00193F66"/>
    <w:rsid w:val="001946F1"/>
    <w:rsid w:val="001A248F"/>
    <w:rsid w:val="001A3B5F"/>
    <w:rsid w:val="001A659D"/>
    <w:rsid w:val="001B0191"/>
    <w:rsid w:val="001B1048"/>
    <w:rsid w:val="001B5CA8"/>
    <w:rsid w:val="001B62BF"/>
    <w:rsid w:val="001C2A49"/>
    <w:rsid w:val="001C2DE2"/>
    <w:rsid w:val="001C4490"/>
    <w:rsid w:val="001C5795"/>
    <w:rsid w:val="001C6119"/>
    <w:rsid w:val="001D2C1A"/>
    <w:rsid w:val="001D3BA2"/>
    <w:rsid w:val="001D44B7"/>
    <w:rsid w:val="001D5D3C"/>
    <w:rsid w:val="001D6EB3"/>
    <w:rsid w:val="001E0075"/>
    <w:rsid w:val="001E7114"/>
    <w:rsid w:val="001F1B1F"/>
    <w:rsid w:val="001F2A20"/>
    <w:rsid w:val="001F2C97"/>
    <w:rsid w:val="001F3E63"/>
    <w:rsid w:val="001F486F"/>
    <w:rsid w:val="001F62BA"/>
    <w:rsid w:val="002079D3"/>
    <w:rsid w:val="00207DC4"/>
    <w:rsid w:val="00212B47"/>
    <w:rsid w:val="00222E24"/>
    <w:rsid w:val="0022485E"/>
    <w:rsid w:val="002417AA"/>
    <w:rsid w:val="00242F10"/>
    <w:rsid w:val="00243A99"/>
    <w:rsid w:val="002539B0"/>
    <w:rsid w:val="0025635C"/>
    <w:rsid w:val="0026414C"/>
    <w:rsid w:val="00266720"/>
    <w:rsid w:val="00270933"/>
    <w:rsid w:val="00271A59"/>
    <w:rsid w:val="00277C3E"/>
    <w:rsid w:val="00292F1C"/>
    <w:rsid w:val="002932C9"/>
    <w:rsid w:val="0029567C"/>
    <w:rsid w:val="002B5B2E"/>
    <w:rsid w:val="002C51BF"/>
    <w:rsid w:val="002C5FC4"/>
    <w:rsid w:val="002C66E4"/>
    <w:rsid w:val="002D2C72"/>
    <w:rsid w:val="002D42A2"/>
    <w:rsid w:val="00301B7A"/>
    <w:rsid w:val="00306D59"/>
    <w:rsid w:val="0030787B"/>
    <w:rsid w:val="0030794A"/>
    <w:rsid w:val="00311F36"/>
    <w:rsid w:val="0031647E"/>
    <w:rsid w:val="0032503A"/>
    <w:rsid w:val="00325EE1"/>
    <w:rsid w:val="003341ED"/>
    <w:rsid w:val="003357C0"/>
    <w:rsid w:val="00344D60"/>
    <w:rsid w:val="003461AE"/>
    <w:rsid w:val="00346477"/>
    <w:rsid w:val="00347CB0"/>
    <w:rsid w:val="00355730"/>
    <w:rsid w:val="003557A4"/>
    <w:rsid w:val="00361803"/>
    <w:rsid w:val="0036248C"/>
    <w:rsid w:val="00363AEA"/>
    <w:rsid w:val="003666A8"/>
    <w:rsid w:val="00367401"/>
    <w:rsid w:val="00371E34"/>
    <w:rsid w:val="00375678"/>
    <w:rsid w:val="0038064A"/>
    <w:rsid w:val="00382204"/>
    <w:rsid w:val="003846FB"/>
    <w:rsid w:val="00385A52"/>
    <w:rsid w:val="0039390A"/>
    <w:rsid w:val="00394AB0"/>
    <w:rsid w:val="00395655"/>
    <w:rsid w:val="00396252"/>
    <w:rsid w:val="003A4B47"/>
    <w:rsid w:val="003B01C8"/>
    <w:rsid w:val="003B24AF"/>
    <w:rsid w:val="003B7182"/>
    <w:rsid w:val="003C2081"/>
    <w:rsid w:val="003C5DD0"/>
    <w:rsid w:val="003D2912"/>
    <w:rsid w:val="003D34AB"/>
    <w:rsid w:val="003D5036"/>
    <w:rsid w:val="003D764D"/>
    <w:rsid w:val="003E31BB"/>
    <w:rsid w:val="003E33C3"/>
    <w:rsid w:val="003E3A1A"/>
    <w:rsid w:val="003E6220"/>
    <w:rsid w:val="003F1B9F"/>
    <w:rsid w:val="003F2E59"/>
    <w:rsid w:val="003F69FB"/>
    <w:rsid w:val="003F7E79"/>
    <w:rsid w:val="004006BD"/>
    <w:rsid w:val="0040091C"/>
    <w:rsid w:val="0040301E"/>
    <w:rsid w:val="00406D7A"/>
    <w:rsid w:val="00417B5A"/>
    <w:rsid w:val="00423D89"/>
    <w:rsid w:val="004258BA"/>
    <w:rsid w:val="00426571"/>
    <w:rsid w:val="00436949"/>
    <w:rsid w:val="004531C9"/>
    <w:rsid w:val="00453299"/>
    <w:rsid w:val="004569C9"/>
    <w:rsid w:val="00457D91"/>
    <w:rsid w:val="00460C31"/>
    <w:rsid w:val="00464E5B"/>
    <w:rsid w:val="0047055A"/>
    <w:rsid w:val="00474450"/>
    <w:rsid w:val="00483F0F"/>
    <w:rsid w:val="004873E6"/>
    <w:rsid w:val="00490EBF"/>
    <w:rsid w:val="0049630F"/>
    <w:rsid w:val="00497208"/>
    <w:rsid w:val="004A564E"/>
    <w:rsid w:val="004B0438"/>
    <w:rsid w:val="004B0BEC"/>
    <w:rsid w:val="004B15B8"/>
    <w:rsid w:val="004B1A9B"/>
    <w:rsid w:val="004B566C"/>
    <w:rsid w:val="004B7B48"/>
    <w:rsid w:val="004C5655"/>
    <w:rsid w:val="004D4AB1"/>
    <w:rsid w:val="004D7111"/>
    <w:rsid w:val="004D7222"/>
    <w:rsid w:val="004E3033"/>
    <w:rsid w:val="004F218A"/>
    <w:rsid w:val="004F4B3A"/>
    <w:rsid w:val="004F649C"/>
    <w:rsid w:val="00500442"/>
    <w:rsid w:val="005010D0"/>
    <w:rsid w:val="00502C53"/>
    <w:rsid w:val="0050334E"/>
    <w:rsid w:val="00505387"/>
    <w:rsid w:val="00512DF7"/>
    <w:rsid w:val="005141E7"/>
    <w:rsid w:val="00515161"/>
    <w:rsid w:val="00517A9A"/>
    <w:rsid w:val="00517E63"/>
    <w:rsid w:val="00523BD1"/>
    <w:rsid w:val="00526B0D"/>
    <w:rsid w:val="0055346F"/>
    <w:rsid w:val="005563C9"/>
    <w:rsid w:val="005579FF"/>
    <w:rsid w:val="00557B3B"/>
    <w:rsid w:val="00563B8B"/>
    <w:rsid w:val="005700BD"/>
    <w:rsid w:val="005709A7"/>
    <w:rsid w:val="00572D6D"/>
    <w:rsid w:val="0057457B"/>
    <w:rsid w:val="005776DD"/>
    <w:rsid w:val="00582117"/>
    <w:rsid w:val="0058239F"/>
    <w:rsid w:val="00582CD3"/>
    <w:rsid w:val="005842D7"/>
    <w:rsid w:val="0058478F"/>
    <w:rsid w:val="0058775A"/>
    <w:rsid w:val="0059026E"/>
    <w:rsid w:val="00593315"/>
    <w:rsid w:val="00596028"/>
    <w:rsid w:val="005A170D"/>
    <w:rsid w:val="005A6C96"/>
    <w:rsid w:val="005B61AC"/>
    <w:rsid w:val="005D0418"/>
    <w:rsid w:val="005D1C31"/>
    <w:rsid w:val="005E1D58"/>
    <w:rsid w:val="005F7B50"/>
    <w:rsid w:val="006025E3"/>
    <w:rsid w:val="00602B21"/>
    <w:rsid w:val="00610E37"/>
    <w:rsid w:val="006207ED"/>
    <w:rsid w:val="00626BC9"/>
    <w:rsid w:val="00632F03"/>
    <w:rsid w:val="006336BA"/>
    <w:rsid w:val="00636681"/>
    <w:rsid w:val="006425A1"/>
    <w:rsid w:val="006458DF"/>
    <w:rsid w:val="00650D52"/>
    <w:rsid w:val="00651286"/>
    <w:rsid w:val="00651766"/>
    <w:rsid w:val="0065369E"/>
    <w:rsid w:val="006615B2"/>
    <w:rsid w:val="006617DF"/>
    <w:rsid w:val="00662313"/>
    <w:rsid w:val="00667793"/>
    <w:rsid w:val="00673911"/>
    <w:rsid w:val="00674411"/>
    <w:rsid w:val="00674972"/>
    <w:rsid w:val="00682E7E"/>
    <w:rsid w:val="00686CBB"/>
    <w:rsid w:val="006870C9"/>
    <w:rsid w:val="00697DC3"/>
    <w:rsid w:val="006A3ADF"/>
    <w:rsid w:val="006A7BCB"/>
    <w:rsid w:val="006B1C16"/>
    <w:rsid w:val="006B4C1E"/>
    <w:rsid w:val="006C090F"/>
    <w:rsid w:val="006C4E32"/>
    <w:rsid w:val="006C56D8"/>
    <w:rsid w:val="006C665A"/>
    <w:rsid w:val="006D07AE"/>
    <w:rsid w:val="006D1C93"/>
    <w:rsid w:val="006E3F11"/>
    <w:rsid w:val="006E73EE"/>
    <w:rsid w:val="006F0951"/>
    <w:rsid w:val="006F3B4B"/>
    <w:rsid w:val="006F5B1A"/>
    <w:rsid w:val="006F6782"/>
    <w:rsid w:val="00701410"/>
    <w:rsid w:val="007113A1"/>
    <w:rsid w:val="00713EC2"/>
    <w:rsid w:val="00714287"/>
    <w:rsid w:val="00714883"/>
    <w:rsid w:val="007204BF"/>
    <w:rsid w:val="00721CF6"/>
    <w:rsid w:val="00723E46"/>
    <w:rsid w:val="00723EA0"/>
    <w:rsid w:val="00733826"/>
    <w:rsid w:val="0073624F"/>
    <w:rsid w:val="00744866"/>
    <w:rsid w:val="007448B9"/>
    <w:rsid w:val="007569EB"/>
    <w:rsid w:val="00763F98"/>
    <w:rsid w:val="00764B42"/>
    <w:rsid w:val="00766CFB"/>
    <w:rsid w:val="00771795"/>
    <w:rsid w:val="007816FF"/>
    <w:rsid w:val="00783B44"/>
    <w:rsid w:val="00785028"/>
    <w:rsid w:val="00791252"/>
    <w:rsid w:val="007938D0"/>
    <w:rsid w:val="007A1667"/>
    <w:rsid w:val="007A3A5A"/>
    <w:rsid w:val="007A4370"/>
    <w:rsid w:val="007B5DA9"/>
    <w:rsid w:val="007C0E25"/>
    <w:rsid w:val="007E1D15"/>
    <w:rsid w:val="007E1DEA"/>
    <w:rsid w:val="007E2202"/>
    <w:rsid w:val="007F090A"/>
    <w:rsid w:val="007F124A"/>
    <w:rsid w:val="00800F6F"/>
    <w:rsid w:val="00804E2B"/>
    <w:rsid w:val="008076EC"/>
    <w:rsid w:val="008076EF"/>
    <w:rsid w:val="008145EA"/>
    <w:rsid w:val="008156B7"/>
    <w:rsid w:val="00815869"/>
    <w:rsid w:val="00816B81"/>
    <w:rsid w:val="00817F48"/>
    <w:rsid w:val="00823B90"/>
    <w:rsid w:val="00824A66"/>
    <w:rsid w:val="008276E8"/>
    <w:rsid w:val="0083266E"/>
    <w:rsid w:val="00853AA2"/>
    <w:rsid w:val="008546E5"/>
    <w:rsid w:val="00861C28"/>
    <w:rsid w:val="00862427"/>
    <w:rsid w:val="00863537"/>
    <w:rsid w:val="00863746"/>
    <w:rsid w:val="008647ED"/>
    <w:rsid w:val="00867193"/>
    <w:rsid w:val="008700A7"/>
    <w:rsid w:val="00871653"/>
    <w:rsid w:val="00872C83"/>
    <w:rsid w:val="00881D74"/>
    <w:rsid w:val="00881E7B"/>
    <w:rsid w:val="008836AC"/>
    <w:rsid w:val="00883A31"/>
    <w:rsid w:val="00884A6D"/>
    <w:rsid w:val="00887422"/>
    <w:rsid w:val="0089166C"/>
    <w:rsid w:val="00893204"/>
    <w:rsid w:val="008960DE"/>
    <w:rsid w:val="008A36DF"/>
    <w:rsid w:val="008B55A1"/>
    <w:rsid w:val="008C02ED"/>
    <w:rsid w:val="008C1698"/>
    <w:rsid w:val="008C1A3D"/>
    <w:rsid w:val="008C3C44"/>
    <w:rsid w:val="008D01C3"/>
    <w:rsid w:val="008D0720"/>
    <w:rsid w:val="008D1E13"/>
    <w:rsid w:val="008D30CD"/>
    <w:rsid w:val="008D6549"/>
    <w:rsid w:val="008D6CD9"/>
    <w:rsid w:val="008D70D2"/>
    <w:rsid w:val="008E3B93"/>
    <w:rsid w:val="008F0521"/>
    <w:rsid w:val="008F23A2"/>
    <w:rsid w:val="00900AE8"/>
    <w:rsid w:val="00900DAD"/>
    <w:rsid w:val="00905134"/>
    <w:rsid w:val="00905BEF"/>
    <w:rsid w:val="00906022"/>
    <w:rsid w:val="00906608"/>
    <w:rsid w:val="00906F5B"/>
    <w:rsid w:val="0091408E"/>
    <w:rsid w:val="00914A9C"/>
    <w:rsid w:val="00921B65"/>
    <w:rsid w:val="00922440"/>
    <w:rsid w:val="009341E9"/>
    <w:rsid w:val="009343B1"/>
    <w:rsid w:val="009378CA"/>
    <w:rsid w:val="0095025E"/>
    <w:rsid w:val="00955C4C"/>
    <w:rsid w:val="009578CE"/>
    <w:rsid w:val="00966CE9"/>
    <w:rsid w:val="009671D7"/>
    <w:rsid w:val="00972D8D"/>
    <w:rsid w:val="00973437"/>
    <w:rsid w:val="00984358"/>
    <w:rsid w:val="00985DDA"/>
    <w:rsid w:val="0098760D"/>
    <w:rsid w:val="00987BDF"/>
    <w:rsid w:val="00995338"/>
    <w:rsid w:val="00996777"/>
    <w:rsid w:val="009C0BC7"/>
    <w:rsid w:val="009C26F1"/>
    <w:rsid w:val="009C3CE1"/>
    <w:rsid w:val="009C6592"/>
    <w:rsid w:val="009D5A5E"/>
    <w:rsid w:val="009D6567"/>
    <w:rsid w:val="009E209B"/>
    <w:rsid w:val="009E7613"/>
    <w:rsid w:val="009E7A95"/>
    <w:rsid w:val="009F0747"/>
    <w:rsid w:val="009F2AC3"/>
    <w:rsid w:val="009F559F"/>
    <w:rsid w:val="00A00FF2"/>
    <w:rsid w:val="00A03514"/>
    <w:rsid w:val="00A06FDC"/>
    <w:rsid w:val="00A17079"/>
    <w:rsid w:val="00A21211"/>
    <w:rsid w:val="00A265BB"/>
    <w:rsid w:val="00A267EC"/>
    <w:rsid w:val="00A3245D"/>
    <w:rsid w:val="00A32E2D"/>
    <w:rsid w:val="00A3420A"/>
    <w:rsid w:val="00A35A38"/>
    <w:rsid w:val="00A37433"/>
    <w:rsid w:val="00A448C3"/>
    <w:rsid w:val="00A458D4"/>
    <w:rsid w:val="00A46FB7"/>
    <w:rsid w:val="00A53118"/>
    <w:rsid w:val="00A5438B"/>
    <w:rsid w:val="00A8177A"/>
    <w:rsid w:val="00A86AB5"/>
    <w:rsid w:val="00A9011A"/>
    <w:rsid w:val="00A96251"/>
    <w:rsid w:val="00A97226"/>
    <w:rsid w:val="00AA01F1"/>
    <w:rsid w:val="00AA0E64"/>
    <w:rsid w:val="00AA142F"/>
    <w:rsid w:val="00AA3A52"/>
    <w:rsid w:val="00AA53DB"/>
    <w:rsid w:val="00AB239A"/>
    <w:rsid w:val="00AB47DE"/>
    <w:rsid w:val="00AB49BE"/>
    <w:rsid w:val="00AB4AA8"/>
    <w:rsid w:val="00AB5292"/>
    <w:rsid w:val="00AC39FB"/>
    <w:rsid w:val="00AC4E82"/>
    <w:rsid w:val="00AC5348"/>
    <w:rsid w:val="00AD53C7"/>
    <w:rsid w:val="00AD6EDF"/>
    <w:rsid w:val="00AD7ADC"/>
    <w:rsid w:val="00AE08EB"/>
    <w:rsid w:val="00B00BBE"/>
    <w:rsid w:val="00B06126"/>
    <w:rsid w:val="00B10710"/>
    <w:rsid w:val="00B1736C"/>
    <w:rsid w:val="00B207A0"/>
    <w:rsid w:val="00B208FA"/>
    <w:rsid w:val="00B22F69"/>
    <w:rsid w:val="00B24954"/>
    <w:rsid w:val="00B25C12"/>
    <w:rsid w:val="00B2766F"/>
    <w:rsid w:val="00B31187"/>
    <w:rsid w:val="00B31ABC"/>
    <w:rsid w:val="00B34289"/>
    <w:rsid w:val="00B445ED"/>
    <w:rsid w:val="00B6300F"/>
    <w:rsid w:val="00B669C7"/>
    <w:rsid w:val="00B66AAC"/>
    <w:rsid w:val="00B70389"/>
    <w:rsid w:val="00B7072C"/>
    <w:rsid w:val="00B7172E"/>
    <w:rsid w:val="00B753C3"/>
    <w:rsid w:val="00B80CD0"/>
    <w:rsid w:val="00B8115F"/>
    <w:rsid w:val="00B84623"/>
    <w:rsid w:val="00B8658B"/>
    <w:rsid w:val="00B86925"/>
    <w:rsid w:val="00B96332"/>
    <w:rsid w:val="00BA072B"/>
    <w:rsid w:val="00BA2AD7"/>
    <w:rsid w:val="00BB66D5"/>
    <w:rsid w:val="00BC3C51"/>
    <w:rsid w:val="00BC3F6A"/>
    <w:rsid w:val="00BC56DD"/>
    <w:rsid w:val="00BC7E6E"/>
    <w:rsid w:val="00BD3B5F"/>
    <w:rsid w:val="00BD7E0E"/>
    <w:rsid w:val="00BE1D1F"/>
    <w:rsid w:val="00BE5E66"/>
    <w:rsid w:val="00C00281"/>
    <w:rsid w:val="00C05625"/>
    <w:rsid w:val="00C16320"/>
    <w:rsid w:val="00C170FB"/>
    <w:rsid w:val="00C1751E"/>
    <w:rsid w:val="00C17C6C"/>
    <w:rsid w:val="00C21339"/>
    <w:rsid w:val="00C254B1"/>
    <w:rsid w:val="00C266F9"/>
    <w:rsid w:val="00C32901"/>
    <w:rsid w:val="00C35E0A"/>
    <w:rsid w:val="00C371EA"/>
    <w:rsid w:val="00C423E4"/>
    <w:rsid w:val="00C445AD"/>
    <w:rsid w:val="00C44CBA"/>
    <w:rsid w:val="00C458F0"/>
    <w:rsid w:val="00C4666A"/>
    <w:rsid w:val="00C479A3"/>
    <w:rsid w:val="00C50477"/>
    <w:rsid w:val="00C524CA"/>
    <w:rsid w:val="00C53BE5"/>
    <w:rsid w:val="00C6620B"/>
    <w:rsid w:val="00C74DAF"/>
    <w:rsid w:val="00C80116"/>
    <w:rsid w:val="00C810AB"/>
    <w:rsid w:val="00C87BFC"/>
    <w:rsid w:val="00C918F5"/>
    <w:rsid w:val="00C92BE0"/>
    <w:rsid w:val="00CA10EB"/>
    <w:rsid w:val="00CA3909"/>
    <w:rsid w:val="00CB29FF"/>
    <w:rsid w:val="00CC0379"/>
    <w:rsid w:val="00CC4537"/>
    <w:rsid w:val="00CC5682"/>
    <w:rsid w:val="00CE4653"/>
    <w:rsid w:val="00CE785C"/>
    <w:rsid w:val="00CF1437"/>
    <w:rsid w:val="00CF186B"/>
    <w:rsid w:val="00CF5E71"/>
    <w:rsid w:val="00CF7FAC"/>
    <w:rsid w:val="00D03545"/>
    <w:rsid w:val="00D0667F"/>
    <w:rsid w:val="00D140F0"/>
    <w:rsid w:val="00D1460D"/>
    <w:rsid w:val="00D14F2D"/>
    <w:rsid w:val="00D160C1"/>
    <w:rsid w:val="00D17794"/>
    <w:rsid w:val="00D22398"/>
    <w:rsid w:val="00D25D2E"/>
    <w:rsid w:val="00D35E6C"/>
    <w:rsid w:val="00D42953"/>
    <w:rsid w:val="00D436CF"/>
    <w:rsid w:val="00D45B2F"/>
    <w:rsid w:val="00D46E88"/>
    <w:rsid w:val="00D57734"/>
    <w:rsid w:val="00D60BD6"/>
    <w:rsid w:val="00D613A9"/>
    <w:rsid w:val="00D6234C"/>
    <w:rsid w:val="00D64FEB"/>
    <w:rsid w:val="00D70D86"/>
    <w:rsid w:val="00D727C9"/>
    <w:rsid w:val="00D76BA4"/>
    <w:rsid w:val="00D8021D"/>
    <w:rsid w:val="00D81630"/>
    <w:rsid w:val="00D8267C"/>
    <w:rsid w:val="00D82D10"/>
    <w:rsid w:val="00D86784"/>
    <w:rsid w:val="00D86C9A"/>
    <w:rsid w:val="00D90603"/>
    <w:rsid w:val="00DA5AF9"/>
    <w:rsid w:val="00DC39BE"/>
    <w:rsid w:val="00DC6369"/>
    <w:rsid w:val="00DD2C93"/>
    <w:rsid w:val="00DD4BD9"/>
    <w:rsid w:val="00DE2A08"/>
    <w:rsid w:val="00DE2B4D"/>
    <w:rsid w:val="00E00E44"/>
    <w:rsid w:val="00E03A66"/>
    <w:rsid w:val="00E049A8"/>
    <w:rsid w:val="00E11E06"/>
    <w:rsid w:val="00E12ECB"/>
    <w:rsid w:val="00E1451F"/>
    <w:rsid w:val="00E14D50"/>
    <w:rsid w:val="00E15A72"/>
    <w:rsid w:val="00E15E28"/>
    <w:rsid w:val="00E16577"/>
    <w:rsid w:val="00E17E2F"/>
    <w:rsid w:val="00E22C94"/>
    <w:rsid w:val="00E320A2"/>
    <w:rsid w:val="00E36051"/>
    <w:rsid w:val="00E36DCA"/>
    <w:rsid w:val="00E41601"/>
    <w:rsid w:val="00E41950"/>
    <w:rsid w:val="00E461C8"/>
    <w:rsid w:val="00E544FA"/>
    <w:rsid w:val="00E5792E"/>
    <w:rsid w:val="00E6077C"/>
    <w:rsid w:val="00E62486"/>
    <w:rsid w:val="00E631F6"/>
    <w:rsid w:val="00E632A8"/>
    <w:rsid w:val="00E640C1"/>
    <w:rsid w:val="00E65FBA"/>
    <w:rsid w:val="00E6618E"/>
    <w:rsid w:val="00E731DC"/>
    <w:rsid w:val="00E76D83"/>
    <w:rsid w:val="00E77436"/>
    <w:rsid w:val="00E82C8E"/>
    <w:rsid w:val="00E87CFA"/>
    <w:rsid w:val="00E93D77"/>
    <w:rsid w:val="00E9524B"/>
    <w:rsid w:val="00E95264"/>
    <w:rsid w:val="00EA0BB4"/>
    <w:rsid w:val="00EA2172"/>
    <w:rsid w:val="00EA2DC1"/>
    <w:rsid w:val="00EA61DC"/>
    <w:rsid w:val="00EB3FD3"/>
    <w:rsid w:val="00EB7B4B"/>
    <w:rsid w:val="00EC24C8"/>
    <w:rsid w:val="00EC5571"/>
    <w:rsid w:val="00EC6EFE"/>
    <w:rsid w:val="00ED0E8F"/>
    <w:rsid w:val="00ED30C6"/>
    <w:rsid w:val="00EE1504"/>
    <w:rsid w:val="00EE3B5B"/>
    <w:rsid w:val="00EE4CC9"/>
    <w:rsid w:val="00EF0CDA"/>
    <w:rsid w:val="00EF4800"/>
    <w:rsid w:val="00EF674A"/>
    <w:rsid w:val="00F00A3D"/>
    <w:rsid w:val="00F04F0F"/>
    <w:rsid w:val="00F06DBE"/>
    <w:rsid w:val="00F06E8D"/>
    <w:rsid w:val="00F173DB"/>
    <w:rsid w:val="00F17CA4"/>
    <w:rsid w:val="00F21338"/>
    <w:rsid w:val="00F24DDD"/>
    <w:rsid w:val="00F2770B"/>
    <w:rsid w:val="00F27DA2"/>
    <w:rsid w:val="00F30E25"/>
    <w:rsid w:val="00F329DB"/>
    <w:rsid w:val="00F378C9"/>
    <w:rsid w:val="00F549A3"/>
    <w:rsid w:val="00F55CBF"/>
    <w:rsid w:val="00F72B10"/>
    <w:rsid w:val="00F77359"/>
    <w:rsid w:val="00F828E3"/>
    <w:rsid w:val="00F84651"/>
    <w:rsid w:val="00F86A73"/>
    <w:rsid w:val="00F86CD9"/>
    <w:rsid w:val="00F945EF"/>
    <w:rsid w:val="00FA3416"/>
    <w:rsid w:val="00FA58DA"/>
    <w:rsid w:val="00FB7FC6"/>
    <w:rsid w:val="00FB7FF3"/>
    <w:rsid w:val="00FC345B"/>
    <w:rsid w:val="00FD1F31"/>
    <w:rsid w:val="00FD4546"/>
    <w:rsid w:val="00FD4E37"/>
    <w:rsid w:val="00FE5E17"/>
    <w:rsid w:val="00FE7133"/>
    <w:rsid w:val="00FE7279"/>
    <w:rsid w:val="00FF16CD"/>
    <w:rsid w:val="00FF4D3C"/>
    <w:rsid w:val="00FF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F0DE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66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448B9"/>
    <w:rPr>
      <w:color w:val="605E5C"/>
      <w:shd w:val="clear" w:color="auto" w:fill="E1DFDD"/>
    </w:rPr>
  </w:style>
  <w:style w:type="paragraph" w:customStyle="1" w:styleId="paragraph">
    <w:name w:val="paragraph"/>
    <w:basedOn w:val="Normal"/>
    <w:rsid w:val="00F86CD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F86CD9"/>
  </w:style>
  <w:style w:type="character" w:customStyle="1" w:styleId="eop">
    <w:name w:val="eop"/>
    <w:basedOn w:val="DefaultParagraphFont"/>
    <w:rsid w:val="00F86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10350">
      <w:bodyDiv w:val="1"/>
      <w:marLeft w:val="0"/>
      <w:marRight w:val="0"/>
      <w:marTop w:val="0"/>
      <w:marBottom w:val="0"/>
      <w:divBdr>
        <w:top w:val="none" w:sz="0" w:space="0" w:color="auto"/>
        <w:left w:val="none" w:sz="0" w:space="0" w:color="auto"/>
        <w:bottom w:val="none" w:sz="0" w:space="0" w:color="auto"/>
        <w:right w:val="none" w:sz="0" w:space="0" w:color="auto"/>
      </w:divBdr>
      <w:divsChild>
        <w:div w:id="917059848">
          <w:marLeft w:val="0"/>
          <w:marRight w:val="0"/>
          <w:marTop w:val="0"/>
          <w:marBottom w:val="0"/>
          <w:divBdr>
            <w:top w:val="none" w:sz="0" w:space="0" w:color="auto"/>
            <w:left w:val="none" w:sz="0" w:space="0" w:color="auto"/>
            <w:bottom w:val="none" w:sz="0" w:space="0" w:color="auto"/>
            <w:right w:val="none" w:sz="0" w:space="0" w:color="auto"/>
          </w:divBdr>
        </w:div>
        <w:div w:id="2127191220">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2/Docs/R4-1908319.zip" TargetMode="External"/><Relationship Id="rId18" Type="http://schemas.openxmlformats.org/officeDocument/2006/relationships/hyperlink" Target="http://www.3gpp.org/ftp/TSG_RAN/WG4_Radio/TSGR4_92/Docs/R4-1908725.zip" TargetMode="External"/><Relationship Id="rId26" Type="http://schemas.openxmlformats.org/officeDocument/2006/relationships/hyperlink" Target="http://www.3gpp.org/ftp/TSG_RAN/WG4_Radio/TSGR4_93/Docs/R4-1915207.zip" TargetMode="External"/><Relationship Id="rId3" Type="http://schemas.openxmlformats.org/officeDocument/2006/relationships/customXml" Target="../customXml/item3.xml"/><Relationship Id="rId21" Type="http://schemas.openxmlformats.org/officeDocument/2006/relationships/hyperlink" Target="http://www.3gpp.org/ftp/TSG_RAN/WG4_Radio/TSGR4_92Bis/Docs/R4-1912434.zip" TargetMode="External"/><Relationship Id="rId7" Type="http://schemas.openxmlformats.org/officeDocument/2006/relationships/settings" Target="settings.xml"/><Relationship Id="rId12" Type="http://schemas.openxmlformats.org/officeDocument/2006/relationships/hyperlink" Target="http://www.3gpp.org/ftp/TSG_RAN/WG4_Radio/TSGR4_92/Docs/R4-1909899.zip" TargetMode="External"/><Relationship Id="rId17" Type="http://schemas.openxmlformats.org/officeDocument/2006/relationships/hyperlink" Target="http://www.3gpp.org/ftp/TSG_RAN/WG4_Radio/TSGR4_92/Docs/R4-1908252.zip" TargetMode="External"/><Relationship Id="rId25" Type="http://schemas.openxmlformats.org/officeDocument/2006/relationships/hyperlink" Target="http://www.3gpp.org/ftp/TSG_RAN/WG4_Radio/TSGR4_92Bis/Docs/R4-1912437.zip" TargetMode="External"/><Relationship Id="rId2" Type="http://schemas.openxmlformats.org/officeDocument/2006/relationships/customXml" Target="../customXml/item2.xml"/><Relationship Id="rId16" Type="http://schemas.openxmlformats.org/officeDocument/2006/relationships/hyperlink" Target="http://www.3gpp.org/ftp/TSG_RAN/WG4_Radio/TSGR4_92/Docs/R4-1908029.zip" TargetMode="External"/><Relationship Id="rId20" Type="http://schemas.openxmlformats.org/officeDocument/2006/relationships/hyperlink" Target="http://www.3gpp.org/ftp/TSG_RAN/WG4_Radio/TSGR4_92/Docs/R4-190993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6/Docs/RP-192738.zip" TargetMode="External"/><Relationship Id="rId24" Type="http://schemas.openxmlformats.org/officeDocument/2006/relationships/hyperlink" Target="http://www.3gpp.org/ftp/TSG_RAN/WG4_Radio/TSGR4_92Bis/Docs/R4-1912437.zip" TargetMode="External"/><Relationship Id="rId5" Type="http://schemas.openxmlformats.org/officeDocument/2006/relationships/numbering" Target="numbering.xml"/><Relationship Id="rId15" Type="http://schemas.openxmlformats.org/officeDocument/2006/relationships/hyperlink" Target="http://www.3gpp.org/ftp/TSG_RAN/WG4_Radio/TSGR4_92/Docs/R4-1907958.zip" TargetMode="External"/><Relationship Id="rId23" Type="http://schemas.openxmlformats.org/officeDocument/2006/relationships/hyperlink" Target="http://www.3gpp.org/ftp/TSG_RAN/WG4_Radio/TSGR4_92Bis/Docs/R4-1912436.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4_Radio/TSGR4_92/Docs/R4-190882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2/Docs/R4-1909901.zip" TargetMode="External"/><Relationship Id="rId22" Type="http://schemas.openxmlformats.org/officeDocument/2006/relationships/hyperlink" Target="http://www.3gpp.org/ftp/TSG_RAN/WG4_Radio/TSGR4_92Bis/Docs/R4-1912435.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EF3410-8C82-48F5-9621-9119906CADF0}">
  <ds:schemaRefs>
    <ds:schemaRef ds:uri="http://schemas.openxmlformats.org/officeDocument/2006/bibliography"/>
  </ds:schemaRefs>
</ds:datastoreItem>
</file>

<file path=customXml/itemProps2.xml><?xml version="1.0" encoding="utf-8"?>
<ds:datastoreItem xmlns:ds="http://schemas.openxmlformats.org/officeDocument/2006/customXml" ds:itemID="{76DCAEAB-769F-4EB2-9791-104B2359E7D8}">
  <ds:schemaRefs>
    <ds:schemaRef ds:uri="http://schemas.microsoft.com/sharepoint/v3/contenttype/forms"/>
  </ds:schemaRefs>
</ds:datastoreItem>
</file>

<file path=customXml/itemProps3.xml><?xml version="1.0" encoding="utf-8"?>
<ds:datastoreItem xmlns:ds="http://schemas.openxmlformats.org/officeDocument/2006/customXml" ds:itemID="{A8EF220D-4BCA-4861-AAB8-7A8D952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2EDA9-48C3-4EF1-B3D8-E89A638F71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3814</Words>
  <Characters>21742</Characters>
  <Application>Microsoft Office Word</Application>
  <DocSecurity>0</DocSecurity>
  <Lines>181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25505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32</cp:revision>
  <dcterms:created xsi:type="dcterms:W3CDTF">2020-08-31T22:34:00Z</dcterms:created>
  <dcterms:modified xsi:type="dcterms:W3CDTF">2020-09-07T18:54:00Z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ies>
</file>