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883A3" w14:textId="59EB5835" w:rsidR="00162E76" w:rsidRPr="00172CA3" w:rsidRDefault="00162E76" w:rsidP="00162E76">
      <w:pPr>
        <w:pStyle w:val="CRCoverPage"/>
        <w:tabs>
          <w:tab w:val="right" w:pos="9612"/>
          <w:tab w:val="right" w:pos="13323"/>
        </w:tabs>
        <w:spacing w:after="0"/>
        <w:rPr>
          <w:rFonts w:eastAsia="MS Mincho"/>
          <w:b/>
          <w:sz w:val="24"/>
          <w:szCs w:val="24"/>
          <w:lang w:eastAsia="zh-CN"/>
        </w:rPr>
      </w:pPr>
      <w:r w:rsidRPr="00172CA3">
        <w:rPr>
          <w:rFonts w:eastAsia="MS Mincho"/>
          <w:b/>
          <w:sz w:val="24"/>
          <w:szCs w:val="24"/>
          <w:lang w:eastAsia="zh-CN"/>
        </w:rPr>
        <w:t>3GPP TSG RAN Meeting #8</w:t>
      </w:r>
      <w:r>
        <w:rPr>
          <w:rFonts w:eastAsia="MS Mincho"/>
          <w:b/>
          <w:sz w:val="24"/>
          <w:szCs w:val="24"/>
          <w:lang w:eastAsia="zh-CN"/>
        </w:rPr>
        <w:t>9</w:t>
      </w:r>
      <w:r w:rsidRPr="00172CA3">
        <w:rPr>
          <w:rFonts w:eastAsia="MS Mincho"/>
          <w:b/>
          <w:sz w:val="24"/>
          <w:szCs w:val="24"/>
          <w:lang w:eastAsia="zh-CN"/>
        </w:rPr>
        <w:t>e</w:t>
      </w:r>
      <w:r w:rsidRPr="00172CA3">
        <w:rPr>
          <w:rFonts w:eastAsia="MS Mincho"/>
          <w:b/>
          <w:sz w:val="24"/>
          <w:szCs w:val="24"/>
          <w:lang w:eastAsia="zh-CN"/>
        </w:rPr>
        <w:tab/>
        <w:t>RP-20</w:t>
      </w:r>
      <w:r w:rsidR="00675FAA">
        <w:rPr>
          <w:rFonts w:eastAsia="MS Mincho"/>
          <w:b/>
          <w:sz w:val="24"/>
          <w:szCs w:val="24"/>
          <w:lang w:eastAsia="zh-CN"/>
        </w:rPr>
        <w:t>1878</w:t>
      </w:r>
    </w:p>
    <w:p w14:paraId="703ECD44" w14:textId="77777777" w:rsidR="00162E76" w:rsidRPr="00172CA3" w:rsidRDefault="00162E76" w:rsidP="00162E76">
      <w:pPr>
        <w:pStyle w:val="CRCoverPage"/>
        <w:tabs>
          <w:tab w:val="right" w:pos="9612"/>
          <w:tab w:val="right" w:pos="13323"/>
        </w:tabs>
        <w:spacing w:after="0"/>
        <w:rPr>
          <w:rFonts w:eastAsia="MS Mincho"/>
          <w:b/>
          <w:sz w:val="24"/>
          <w:szCs w:val="24"/>
          <w:lang w:eastAsia="zh-CN"/>
        </w:rPr>
      </w:pPr>
      <w:r w:rsidRPr="00172CA3">
        <w:rPr>
          <w:rFonts w:eastAsia="MS Mincho"/>
          <w:b/>
          <w:sz w:val="24"/>
          <w:szCs w:val="24"/>
          <w:lang w:eastAsia="zh-CN"/>
        </w:rPr>
        <w:t xml:space="preserve">Electronic Meeting, </w:t>
      </w:r>
      <w:r>
        <w:rPr>
          <w:rFonts w:eastAsia="MS Mincho"/>
          <w:b/>
          <w:sz w:val="24"/>
          <w:szCs w:val="24"/>
          <w:lang w:eastAsia="zh-CN"/>
        </w:rPr>
        <w:t>Sep</w:t>
      </w:r>
      <w:r w:rsidRPr="00172CA3">
        <w:rPr>
          <w:rFonts w:eastAsia="MS Mincho"/>
          <w:b/>
          <w:sz w:val="24"/>
          <w:szCs w:val="24"/>
          <w:lang w:eastAsia="zh-CN"/>
        </w:rPr>
        <w:t xml:space="preserve"> </w:t>
      </w:r>
      <w:r>
        <w:rPr>
          <w:rFonts w:eastAsia="MS Mincho"/>
          <w:b/>
          <w:sz w:val="24"/>
          <w:szCs w:val="24"/>
          <w:lang w:eastAsia="zh-CN"/>
        </w:rPr>
        <w:t>14</w:t>
      </w:r>
      <w:r w:rsidRPr="00172CA3">
        <w:rPr>
          <w:rFonts w:eastAsia="MS Mincho"/>
          <w:b/>
          <w:sz w:val="24"/>
          <w:szCs w:val="24"/>
          <w:lang w:eastAsia="zh-CN"/>
        </w:rPr>
        <w:t xml:space="preserve"> - </w:t>
      </w:r>
      <w:r>
        <w:rPr>
          <w:rFonts w:eastAsia="MS Mincho"/>
          <w:b/>
          <w:sz w:val="24"/>
          <w:szCs w:val="24"/>
          <w:lang w:eastAsia="zh-CN"/>
        </w:rPr>
        <w:t>Sep</w:t>
      </w:r>
      <w:r w:rsidRPr="00172CA3">
        <w:rPr>
          <w:rFonts w:eastAsia="MS Mincho"/>
          <w:b/>
          <w:sz w:val="24"/>
          <w:szCs w:val="24"/>
          <w:lang w:eastAsia="zh-CN"/>
        </w:rPr>
        <w:t xml:space="preserve"> </w:t>
      </w:r>
      <w:r>
        <w:rPr>
          <w:rFonts w:eastAsia="MS Mincho"/>
          <w:b/>
          <w:sz w:val="24"/>
          <w:szCs w:val="24"/>
          <w:lang w:eastAsia="zh-CN"/>
        </w:rPr>
        <w:t>18</w:t>
      </w:r>
      <w:r w:rsidRPr="00172CA3">
        <w:rPr>
          <w:rFonts w:eastAsia="MS Mincho"/>
          <w:b/>
          <w:sz w:val="24"/>
          <w:szCs w:val="24"/>
          <w:lang w:eastAsia="zh-CN"/>
        </w:rPr>
        <w:t>, 2020</w:t>
      </w:r>
      <w:r w:rsidRPr="00172CA3">
        <w:rPr>
          <w:rFonts w:eastAsia="MS Mincho"/>
          <w:b/>
          <w:sz w:val="24"/>
          <w:szCs w:val="24"/>
          <w:lang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62E76" w14:paraId="55F69482" w14:textId="77777777" w:rsidTr="00924CE6">
        <w:tc>
          <w:tcPr>
            <w:tcW w:w="9641" w:type="dxa"/>
            <w:gridSpan w:val="9"/>
            <w:tcBorders>
              <w:top w:val="single" w:sz="4" w:space="0" w:color="auto"/>
              <w:left w:val="single" w:sz="4" w:space="0" w:color="auto"/>
              <w:right w:val="single" w:sz="4" w:space="0" w:color="auto"/>
            </w:tcBorders>
          </w:tcPr>
          <w:p w14:paraId="3455ADBA" w14:textId="77777777" w:rsidR="00162E76" w:rsidRDefault="00162E76" w:rsidP="00924CE6">
            <w:pPr>
              <w:pStyle w:val="CRCoverPage"/>
              <w:spacing w:after="0"/>
              <w:jc w:val="right"/>
              <w:rPr>
                <w:i/>
              </w:rPr>
            </w:pPr>
            <w:r>
              <w:rPr>
                <w:i/>
                <w:sz w:val="14"/>
              </w:rPr>
              <w:t>CR-Form-v12.0</w:t>
            </w:r>
          </w:p>
        </w:tc>
      </w:tr>
      <w:tr w:rsidR="00162E76" w14:paraId="378F9B41" w14:textId="77777777" w:rsidTr="00924CE6">
        <w:tc>
          <w:tcPr>
            <w:tcW w:w="9641" w:type="dxa"/>
            <w:gridSpan w:val="9"/>
            <w:tcBorders>
              <w:left w:val="single" w:sz="4" w:space="0" w:color="auto"/>
              <w:right w:val="single" w:sz="4" w:space="0" w:color="auto"/>
            </w:tcBorders>
          </w:tcPr>
          <w:p w14:paraId="6FAC1431" w14:textId="77777777" w:rsidR="00162E76" w:rsidRDefault="00162E76" w:rsidP="00924CE6">
            <w:pPr>
              <w:pStyle w:val="CRCoverPage"/>
              <w:spacing w:after="0"/>
              <w:jc w:val="center"/>
            </w:pPr>
            <w:r>
              <w:rPr>
                <w:b/>
                <w:sz w:val="32"/>
              </w:rPr>
              <w:t>CHANGE REQUEST</w:t>
            </w:r>
          </w:p>
        </w:tc>
      </w:tr>
      <w:tr w:rsidR="00162E76" w14:paraId="16C483A0" w14:textId="77777777" w:rsidTr="00924CE6">
        <w:tc>
          <w:tcPr>
            <w:tcW w:w="9641" w:type="dxa"/>
            <w:gridSpan w:val="9"/>
            <w:tcBorders>
              <w:left w:val="single" w:sz="4" w:space="0" w:color="auto"/>
              <w:right w:val="single" w:sz="4" w:space="0" w:color="auto"/>
            </w:tcBorders>
          </w:tcPr>
          <w:p w14:paraId="1B43E568" w14:textId="77777777" w:rsidR="00162E76" w:rsidRDefault="00162E76" w:rsidP="00924CE6">
            <w:pPr>
              <w:pStyle w:val="CRCoverPage"/>
              <w:spacing w:after="0"/>
              <w:rPr>
                <w:sz w:val="8"/>
                <w:szCs w:val="8"/>
              </w:rPr>
            </w:pPr>
          </w:p>
        </w:tc>
      </w:tr>
      <w:tr w:rsidR="00162E76" w14:paraId="23212C28" w14:textId="77777777" w:rsidTr="00924CE6">
        <w:tc>
          <w:tcPr>
            <w:tcW w:w="142" w:type="dxa"/>
            <w:tcBorders>
              <w:left w:val="single" w:sz="4" w:space="0" w:color="auto"/>
            </w:tcBorders>
          </w:tcPr>
          <w:p w14:paraId="0BFA577C" w14:textId="77777777" w:rsidR="00162E76" w:rsidRDefault="00162E76" w:rsidP="00924CE6">
            <w:pPr>
              <w:pStyle w:val="CRCoverPage"/>
              <w:spacing w:after="0"/>
              <w:jc w:val="right"/>
            </w:pPr>
          </w:p>
        </w:tc>
        <w:tc>
          <w:tcPr>
            <w:tcW w:w="1559" w:type="dxa"/>
            <w:shd w:val="pct30" w:color="FFFF00" w:fill="auto"/>
          </w:tcPr>
          <w:p w14:paraId="1DFAF908" w14:textId="77777777" w:rsidR="00162E76" w:rsidRDefault="00162E76" w:rsidP="00924CE6">
            <w:pPr>
              <w:pStyle w:val="CRCoverPage"/>
              <w:spacing w:after="0"/>
              <w:jc w:val="right"/>
              <w:rPr>
                <w:b/>
                <w:sz w:val="28"/>
              </w:rPr>
            </w:pPr>
            <w:r>
              <w:rPr>
                <w:b/>
                <w:sz w:val="28"/>
              </w:rPr>
              <w:t>38.306</w:t>
            </w:r>
          </w:p>
        </w:tc>
        <w:tc>
          <w:tcPr>
            <w:tcW w:w="709" w:type="dxa"/>
          </w:tcPr>
          <w:p w14:paraId="4030583C" w14:textId="77777777" w:rsidR="00162E76" w:rsidRDefault="00162E76" w:rsidP="00924CE6">
            <w:pPr>
              <w:pStyle w:val="CRCoverPage"/>
              <w:spacing w:after="0"/>
              <w:jc w:val="center"/>
            </w:pPr>
            <w:r>
              <w:rPr>
                <w:b/>
                <w:sz w:val="28"/>
              </w:rPr>
              <w:t>CR</w:t>
            </w:r>
          </w:p>
        </w:tc>
        <w:tc>
          <w:tcPr>
            <w:tcW w:w="1276" w:type="dxa"/>
            <w:shd w:val="pct30" w:color="FFFF00" w:fill="auto"/>
          </w:tcPr>
          <w:p w14:paraId="19B5D5B5" w14:textId="111BA1AF" w:rsidR="00162E76" w:rsidRDefault="006C5871" w:rsidP="00924CE6">
            <w:pPr>
              <w:pStyle w:val="CRCoverPage"/>
              <w:spacing w:after="0"/>
            </w:pPr>
            <w:r>
              <w:rPr>
                <w:b/>
                <w:sz w:val="28"/>
              </w:rPr>
              <w:t>0409</w:t>
            </w:r>
          </w:p>
        </w:tc>
        <w:tc>
          <w:tcPr>
            <w:tcW w:w="709" w:type="dxa"/>
          </w:tcPr>
          <w:p w14:paraId="6FD44769" w14:textId="77777777" w:rsidR="00162E76" w:rsidRDefault="00162E76" w:rsidP="00924CE6">
            <w:pPr>
              <w:pStyle w:val="CRCoverPage"/>
              <w:tabs>
                <w:tab w:val="right" w:pos="625"/>
              </w:tabs>
              <w:spacing w:after="0"/>
              <w:jc w:val="center"/>
            </w:pPr>
            <w:r>
              <w:rPr>
                <w:b/>
                <w:bCs/>
                <w:sz w:val="28"/>
              </w:rPr>
              <w:t>rev</w:t>
            </w:r>
          </w:p>
        </w:tc>
        <w:tc>
          <w:tcPr>
            <w:tcW w:w="992" w:type="dxa"/>
            <w:shd w:val="pct30" w:color="FFFF00" w:fill="auto"/>
          </w:tcPr>
          <w:p w14:paraId="3DC46C00" w14:textId="77777777" w:rsidR="00162E76" w:rsidRDefault="00162E76" w:rsidP="00924CE6">
            <w:pPr>
              <w:pStyle w:val="CRCoverPage"/>
              <w:spacing w:after="0"/>
              <w:jc w:val="center"/>
              <w:rPr>
                <w:b/>
              </w:rPr>
            </w:pPr>
            <w:r>
              <w:rPr>
                <w:b/>
                <w:sz w:val="28"/>
              </w:rPr>
              <w:t>-</w:t>
            </w:r>
          </w:p>
        </w:tc>
        <w:tc>
          <w:tcPr>
            <w:tcW w:w="2410" w:type="dxa"/>
          </w:tcPr>
          <w:p w14:paraId="3370025C" w14:textId="77777777" w:rsidR="00162E76" w:rsidRDefault="00162E76" w:rsidP="00924CE6">
            <w:pPr>
              <w:pStyle w:val="CRCoverPage"/>
              <w:tabs>
                <w:tab w:val="right" w:pos="1825"/>
              </w:tabs>
              <w:spacing w:after="0"/>
              <w:jc w:val="center"/>
            </w:pPr>
            <w:r>
              <w:rPr>
                <w:b/>
                <w:sz w:val="28"/>
                <w:szCs w:val="28"/>
              </w:rPr>
              <w:t>Current version:</w:t>
            </w:r>
          </w:p>
        </w:tc>
        <w:tc>
          <w:tcPr>
            <w:tcW w:w="1701" w:type="dxa"/>
            <w:shd w:val="pct30" w:color="FFFF00" w:fill="auto"/>
          </w:tcPr>
          <w:p w14:paraId="6B174C66" w14:textId="77777777" w:rsidR="00162E76" w:rsidRDefault="00162E76" w:rsidP="00924CE6">
            <w:pPr>
              <w:pStyle w:val="CRCoverPage"/>
              <w:spacing w:after="0"/>
              <w:jc w:val="center"/>
              <w:rPr>
                <w:sz w:val="28"/>
              </w:rPr>
            </w:pPr>
            <w:r>
              <w:rPr>
                <w:b/>
                <w:sz w:val="28"/>
              </w:rPr>
              <w:t>16.1.0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77DAE21B" w14:textId="77777777" w:rsidR="00162E76" w:rsidRDefault="00162E76" w:rsidP="00924CE6">
            <w:pPr>
              <w:pStyle w:val="CRCoverPage"/>
              <w:spacing w:after="0"/>
            </w:pPr>
          </w:p>
        </w:tc>
      </w:tr>
      <w:tr w:rsidR="00162E76" w14:paraId="21B96723" w14:textId="77777777" w:rsidTr="00924CE6">
        <w:tc>
          <w:tcPr>
            <w:tcW w:w="9641" w:type="dxa"/>
            <w:gridSpan w:val="9"/>
            <w:tcBorders>
              <w:left w:val="single" w:sz="4" w:space="0" w:color="auto"/>
              <w:right w:val="single" w:sz="4" w:space="0" w:color="auto"/>
            </w:tcBorders>
          </w:tcPr>
          <w:p w14:paraId="4AA7C83B" w14:textId="77777777" w:rsidR="00162E76" w:rsidRDefault="00162E76" w:rsidP="00924CE6">
            <w:pPr>
              <w:pStyle w:val="CRCoverPage"/>
              <w:spacing w:after="0"/>
            </w:pPr>
          </w:p>
        </w:tc>
      </w:tr>
      <w:tr w:rsidR="00162E76" w14:paraId="5160D89B" w14:textId="77777777" w:rsidTr="00924CE6">
        <w:tc>
          <w:tcPr>
            <w:tcW w:w="9641" w:type="dxa"/>
            <w:gridSpan w:val="9"/>
            <w:tcBorders>
              <w:top w:val="single" w:sz="4" w:space="0" w:color="auto"/>
            </w:tcBorders>
          </w:tcPr>
          <w:p w14:paraId="60B66C2D" w14:textId="77777777" w:rsidR="00162E76" w:rsidRDefault="00162E76" w:rsidP="00924CE6">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62E76" w14:paraId="618CFE1C" w14:textId="77777777" w:rsidTr="00924CE6">
        <w:tc>
          <w:tcPr>
            <w:tcW w:w="9641" w:type="dxa"/>
            <w:gridSpan w:val="9"/>
          </w:tcPr>
          <w:p w14:paraId="0B629F7C" w14:textId="77777777" w:rsidR="00162E76" w:rsidRDefault="00162E76" w:rsidP="00924CE6">
            <w:pPr>
              <w:pStyle w:val="CRCoverPage"/>
              <w:spacing w:after="0"/>
              <w:rPr>
                <w:sz w:val="8"/>
                <w:szCs w:val="8"/>
              </w:rPr>
            </w:pPr>
          </w:p>
        </w:tc>
      </w:tr>
    </w:tbl>
    <w:p w14:paraId="78FD5C7F" w14:textId="77777777" w:rsidR="00162E76" w:rsidRDefault="00162E76" w:rsidP="00162E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62E76" w14:paraId="68F93F85" w14:textId="77777777" w:rsidTr="00924CE6">
        <w:tc>
          <w:tcPr>
            <w:tcW w:w="2835" w:type="dxa"/>
          </w:tcPr>
          <w:p w14:paraId="2AD27CA8" w14:textId="77777777" w:rsidR="00162E76" w:rsidRDefault="00162E76" w:rsidP="00924CE6">
            <w:pPr>
              <w:pStyle w:val="CRCoverPage"/>
              <w:tabs>
                <w:tab w:val="right" w:pos="2751"/>
              </w:tabs>
              <w:spacing w:after="0"/>
              <w:rPr>
                <w:b/>
                <w:i/>
              </w:rPr>
            </w:pPr>
            <w:r>
              <w:rPr>
                <w:b/>
                <w:i/>
              </w:rPr>
              <w:t>Proposed change affects:</w:t>
            </w:r>
          </w:p>
        </w:tc>
        <w:tc>
          <w:tcPr>
            <w:tcW w:w="1418" w:type="dxa"/>
          </w:tcPr>
          <w:p w14:paraId="68051112" w14:textId="77777777" w:rsidR="00162E76" w:rsidRDefault="00162E76" w:rsidP="00924C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CC9CA" w14:textId="77777777" w:rsidR="00162E76" w:rsidRDefault="00162E76" w:rsidP="00924CE6">
            <w:pPr>
              <w:pStyle w:val="CRCoverPage"/>
              <w:spacing w:after="0"/>
              <w:jc w:val="center"/>
              <w:rPr>
                <w:b/>
                <w:caps/>
              </w:rPr>
            </w:pPr>
          </w:p>
        </w:tc>
        <w:tc>
          <w:tcPr>
            <w:tcW w:w="709" w:type="dxa"/>
            <w:tcBorders>
              <w:left w:val="single" w:sz="4" w:space="0" w:color="auto"/>
            </w:tcBorders>
          </w:tcPr>
          <w:p w14:paraId="59861396" w14:textId="77777777" w:rsidR="00162E76" w:rsidRDefault="00162E76" w:rsidP="00924C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A4D18" w14:textId="77777777" w:rsidR="00162E76" w:rsidRDefault="00162E76" w:rsidP="00924CE6">
            <w:pPr>
              <w:pStyle w:val="CRCoverPage"/>
              <w:spacing w:after="0"/>
              <w:jc w:val="center"/>
              <w:rPr>
                <w:b/>
                <w:caps/>
              </w:rPr>
            </w:pPr>
            <w:r>
              <w:rPr>
                <w:b/>
                <w:caps/>
              </w:rPr>
              <w:t>X</w:t>
            </w:r>
          </w:p>
        </w:tc>
        <w:tc>
          <w:tcPr>
            <w:tcW w:w="2126" w:type="dxa"/>
          </w:tcPr>
          <w:p w14:paraId="2B5C3EE7" w14:textId="77777777" w:rsidR="00162E76" w:rsidRDefault="00162E76" w:rsidP="00924C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EBB4" w14:textId="77777777" w:rsidR="00162E76" w:rsidRDefault="00162E76" w:rsidP="00924CE6">
            <w:pPr>
              <w:pStyle w:val="CRCoverPage"/>
              <w:spacing w:after="0"/>
              <w:jc w:val="center"/>
              <w:rPr>
                <w:b/>
                <w:caps/>
              </w:rPr>
            </w:pPr>
            <w:r>
              <w:rPr>
                <w:b/>
                <w:caps/>
              </w:rPr>
              <w:t>X</w:t>
            </w:r>
          </w:p>
        </w:tc>
        <w:tc>
          <w:tcPr>
            <w:tcW w:w="1418" w:type="dxa"/>
            <w:tcBorders>
              <w:left w:val="nil"/>
            </w:tcBorders>
          </w:tcPr>
          <w:p w14:paraId="6B900C50" w14:textId="77777777" w:rsidR="00162E76" w:rsidRDefault="00162E76" w:rsidP="00924C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5548C" w14:textId="77777777" w:rsidR="00162E76" w:rsidRDefault="00162E76" w:rsidP="00924CE6">
            <w:pPr>
              <w:pStyle w:val="CRCoverPage"/>
              <w:spacing w:after="0"/>
              <w:jc w:val="center"/>
              <w:rPr>
                <w:b/>
                <w:bCs/>
                <w:caps/>
              </w:rPr>
            </w:pPr>
          </w:p>
        </w:tc>
      </w:tr>
    </w:tbl>
    <w:p w14:paraId="3D06C827" w14:textId="77777777" w:rsidR="00162E76" w:rsidRDefault="00162E76" w:rsidP="00162E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62E76" w14:paraId="5BB78AF7" w14:textId="77777777" w:rsidTr="00924CE6">
        <w:tc>
          <w:tcPr>
            <w:tcW w:w="9640" w:type="dxa"/>
            <w:gridSpan w:val="11"/>
          </w:tcPr>
          <w:p w14:paraId="48395D27" w14:textId="77777777" w:rsidR="00162E76" w:rsidRDefault="00162E76" w:rsidP="00924CE6">
            <w:pPr>
              <w:pStyle w:val="CRCoverPage"/>
              <w:spacing w:after="0"/>
              <w:rPr>
                <w:sz w:val="8"/>
                <w:szCs w:val="8"/>
              </w:rPr>
            </w:pPr>
          </w:p>
        </w:tc>
      </w:tr>
      <w:tr w:rsidR="00162E76" w14:paraId="3200EDD4" w14:textId="77777777" w:rsidTr="00924CE6">
        <w:tc>
          <w:tcPr>
            <w:tcW w:w="1843" w:type="dxa"/>
            <w:tcBorders>
              <w:top w:val="single" w:sz="4" w:space="0" w:color="auto"/>
              <w:left w:val="single" w:sz="4" w:space="0" w:color="auto"/>
            </w:tcBorders>
          </w:tcPr>
          <w:p w14:paraId="2B5B11DB" w14:textId="77777777" w:rsidR="00162E76" w:rsidRDefault="00162E76" w:rsidP="00924C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C8B627" w14:textId="77777777" w:rsidR="00162E76" w:rsidRPr="00061EA0" w:rsidRDefault="00162E76" w:rsidP="00924CE6">
            <w:pPr>
              <w:pStyle w:val="CRCoverPage"/>
              <w:ind w:left="100"/>
              <w:rPr>
                <w:lang w:val="en-US"/>
              </w:rPr>
            </w:pPr>
            <w:r>
              <w:t xml:space="preserve">UE capability for </w:t>
            </w:r>
            <w:r w:rsidRPr="00061EA0">
              <w:rPr>
                <w:lang w:val="en-US"/>
              </w:rPr>
              <w:t>CBG-based PUSCH retransmission with cancelled initial transmission</w:t>
            </w:r>
          </w:p>
        </w:tc>
      </w:tr>
      <w:tr w:rsidR="00162E76" w14:paraId="1CFD8C58" w14:textId="77777777" w:rsidTr="00924CE6">
        <w:tc>
          <w:tcPr>
            <w:tcW w:w="1843" w:type="dxa"/>
            <w:tcBorders>
              <w:left w:val="single" w:sz="4" w:space="0" w:color="auto"/>
            </w:tcBorders>
          </w:tcPr>
          <w:p w14:paraId="68B0BAED" w14:textId="77777777" w:rsidR="00162E76" w:rsidRDefault="00162E76" w:rsidP="00924CE6">
            <w:pPr>
              <w:pStyle w:val="CRCoverPage"/>
              <w:spacing w:after="0"/>
              <w:rPr>
                <w:b/>
                <w:i/>
                <w:sz w:val="8"/>
                <w:szCs w:val="8"/>
              </w:rPr>
            </w:pPr>
          </w:p>
        </w:tc>
        <w:tc>
          <w:tcPr>
            <w:tcW w:w="7797" w:type="dxa"/>
            <w:gridSpan w:val="10"/>
            <w:tcBorders>
              <w:right w:val="single" w:sz="4" w:space="0" w:color="auto"/>
            </w:tcBorders>
          </w:tcPr>
          <w:p w14:paraId="5EFFF8ED" w14:textId="77777777" w:rsidR="00162E76" w:rsidRDefault="00162E76" w:rsidP="00924CE6">
            <w:pPr>
              <w:pStyle w:val="CRCoverPage"/>
              <w:spacing w:after="0"/>
              <w:rPr>
                <w:sz w:val="8"/>
                <w:szCs w:val="8"/>
              </w:rPr>
            </w:pPr>
          </w:p>
        </w:tc>
      </w:tr>
      <w:tr w:rsidR="00162E76" w14:paraId="3A35B5EA" w14:textId="77777777" w:rsidTr="00924CE6">
        <w:tc>
          <w:tcPr>
            <w:tcW w:w="1843" w:type="dxa"/>
            <w:tcBorders>
              <w:left w:val="single" w:sz="4" w:space="0" w:color="auto"/>
            </w:tcBorders>
          </w:tcPr>
          <w:p w14:paraId="45FDC331" w14:textId="77777777" w:rsidR="00162E76" w:rsidRDefault="00162E76" w:rsidP="00924C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36039F" w14:textId="77777777" w:rsidR="00162E76" w:rsidRDefault="00162E76" w:rsidP="00924CE6">
            <w:pPr>
              <w:pStyle w:val="CRCoverPage"/>
              <w:spacing w:after="0"/>
              <w:ind w:left="100"/>
            </w:pPr>
          </w:p>
        </w:tc>
      </w:tr>
      <w:tr w:rsidR="00162E76" w14:paraId="3752FADE" w14:textId="77777777" w:rsidTr="00924CE6">
        <w:tc>
          <w:tcPr>
            <w:tcW w:w="1843" w:type="dxa"/>
            <w:tcBorders>
              <w:left w:val="single" w:sz="4" w:space="0" w:color="auto"/>
            </w:tcBorders>
          </w:tcPr>
          <w:p w14:paraId="3990B2F7" w14:textId="77777777" w:rsidR="00162E76" w:rsidRDefault="00162E76" w:rsidP="00924C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2E8937" w14:textId="77777777" w:rsidR="00162E76" w:rsidRDefault="00162E76" w:rsidP="00924CE6">
            <w:pPr>
              <w:pStyle w:val="CRCoverPage"/>
              <w:spacing w:after="0"/>
              <w:ind w:left="100"/>
            </w:pPr>
            <w:r>
              <w:t>Apple Inc.</w:t>
            </w:r>
          </w:p>
        </w:tc>
      </w:tr>
      <w:tr w:rsidR="00162E76" w14:paraId="2AEF3D03" w14:textId="77777777" w:rsidTr="00924CE6">
        <w:tc>
          <w:tcPr>
            <w:tcW w:w="1843" w:type="dxa"/>
            <w:tcBorders>
              <w:left w:val="single" w:sz="4" w:space="0" w:color="auto"/>
            </w:tcBorders>
          </w:tcPr>
          <w:p w14:paraId="056EE21B" w14:textId="77777777" w:rsidR="00162E76" w:rsidRDefault="00162E76" w:rsidP="00924CE6">
            <w:pPr>
              <w:pStyle w:val="CRCoverPage"/>
              <w:spacing w:after="0"/>
              <w:rPr>
                <w:b/>
                <w:i/>
                <w:sz w:val="8"/>
                <w:szCs w:val="8"/>
              </w:rPr>
            </w:pPr>
          </w:p>
        </w:tc>
        <w:tc>
          <w:tcPr>
            <w:tcW w:w="7797" w:type="dxa"/>
            <w:gridSpan w:val="10"/>
            <w:tcBorders>
              <w:right w:val="single" w:sz="4" w:space="0" w:color="auto"/>
            </w:tcBorders>
          </w:tcPr>
          <w:p w14:paraId="09E4D5EB" w14:textId="77777777" w:rsidR="00162E76" w:rsidRDefault="00162E76" w:rsidP="00924CE6">
            <w:pPr>
              <w:pStyle w:val="CRCoverPage"/>
              <w:spacing w:after="0"/>
              <w:rPr>
                <w:sz w:val="8"/>
                <w:szCs w:val="8"/>
              </w:rPr>
            </w:pPr>
          </w:p>
        </w:tc>
      </w:tr>
      <w:tr w:rsidR="00162E76" w14:paraId="6C8221DA" w14:textId="77777777" w:rsidTr="00924CE6">
        <w:tc>
          <w:tcPr>
            <w:tcW w:w="1843" w:type="dxa"/>
            <w:tcBorders>
              <w:left w:val="single" w:sz="4" w:space="0" w:color="auto"/>
            </w:tcBorders>
          </w:tcPr>
          <w:p w14:paraId="37046F1C" w14:textId="77777777" w:rsidR="00162E76" w:rsidRDefault="00162E76" w:rsidP="00924CE6">
            <w:pPr>
              <w:pStyle w:val="CRCoverPage"/>
              <w:tabs>
                <w:tab w:val="right" w:pos="1759"/>
              </w:tabs>
              <w:spacing w:after="0"/>
              <w:rPr>
                <w:b/>
                <w:i/>
              </w:rPr>
            </w:pPr>
            <w:r>
              <w:rPr>
                <w:b/>
                <w:i/>
              </w:rPr>
              <w:t>Work item code:</w:t>
            </w:r>
          </w:p>
        </w:tc>
        <w:tc>
          <w:tcPr>
            <w:tcW w:w="3686" w:type="dxa"/>
            <w:gridSpan w:val="5"/>
            <w:shd w:val="pct30" w:color="FFFF00" w:fill="auto"/>
          </w:tcPr>
          <w:p w14:paraId="402768E7" w14:textId="77777777" w:rsidR="00162E76" w:rsidRDefault="00162E76" w:rsidP="00924CE6">
            <w:pPr>
              <w:pStyle w:val="CRCoverPage"/>
              <w:spacing w:after="0"/>
              <w:ind w:left="100"/>
            </w:pPr>
            <w:r>
              <w:t>NR_L1enh_URLLC-Core</w:t>
            </w:r>
          </w:p>
        </w:tc>
        <w:tc>
          <w:tcPr>
            <w:tcW w:w="567" w:type="dxa"/>
            <w:tcBorders>
              <w:left w:val="nil"/>
            </w:tcBorders>
          </w:tcPr>
          <w:p w14:paraId="42F036B1" w14:textId="77777777" w:rsidR="00162E76" w:rsidRDefault="00162E76" w:rsidP="00924CE6">
            <w:pPr>
              <w:pStyle w:val="CRCoverPage"/>
              <w:spacing w:after="0"/>
              <w:ind w:right="100"/>
            </w:pPr>
          </w:p>
        </w:tc>
        <w:tc>
          <w:tcPr>
            <w:tcW w:w="1417" w:type="dxa"/>
            <w:gridSpan w:val="3"/>
            <w:tcBorders>
              <w:left w:val="nil"/>
            </w:tcBorders>
          </w:tcPr>
          <w:p w14:paraId="146EF6CD" w14:textId="77777777" w:rsidR="00162E76" w:rsidRDefault="00162E76" w:rsidP="00924CE6">
            <w:pPr>
              <w:pStyle w:val="CRCoverPage"/>
              <w:spacing w:after="0"/>
              <w:jc w:val="right"/>
            </w:pPr>
            <w:r>
              <w:rPr>
                <w:b/>
                <w:i/>
              </w:rPr>
              <w:t>Date:</w:t>
            </w:r>
          </w:p>
        </w:tc>
        <w:tc>
          <w:tcPr>
            <w:tcW w:w="2127" w:type="dxa"/>
            <w:tcBorders>
              <w:right w:val="single" w:sz="4" w:space="0" w:color="auto"/>
            </w:tcBorders>
            <w:shd w:val="pct30" w:color="FFFF00" w:fill="auto"/>
          </w:tcPr>
          <w:p w14:paraId="7FFEC96C" w14:textId="77777777" w:rsidR="00162E76" w:rsidRDefault="00162E76" w:rsidP="00924CE6">
            <w:pPr>
              <w:pStyle w:val="CRCoverPage"/>
              <w:spacing w:after="0"/>
              <w:ind w:left="100"/>
            </w:pPr>
            <w:r>
              <w:t>2020-09-14</w:t>
            </w:r>
          </w:p>
        </w:tc>
      </w:tr>
      <w:tr w:rsidR="00162E76" w14:paraId="20421B28" w14:textId="77777777" w:rsidTr="00924CE6">
        <w:tc>
          <w:tcPr>
            <w:tcW w:w="1843" w:type="dxa"/>
            <w:tcBorders>
              <w:left w:val="single" w:sz="4" w:space="0" w:color="auto"/>
            </w:tcBorders>
          </w:tcPr>
          <w:p w14:paraId="57599E82" w14:textId="77777777" w:rsidR="00162E76" w:rsidRDefault="00162E76" w:rsidP="00924CE6">
            <w:pPr>
              <w:pStyle w:val="CRCoverPage"/>
              <w:spacing w:after="0"/>
              <w:rPr>
                <w:b/>
                <w:i/>
                <w:sz w:val="8"/>
                <w:szCs w:val="8"/>
              </w:rPr>
            </w:pPr>
          </w:p>
        </w:tc>
        <w:tc>
          <w:tcPr>
            <w:tcW w:w="1986" w:type="dxa"/>
            <w:gridSpan w:val="4"/>
          </w:tcPr>
          <w:p w14:paraId="2422B3E0" w14:textId="77777777" w:rsidR="00162E76" w:rsidRDefault="00162E76" w:rsidP="00924CE6">
            <w:pPr>
              <w:pStyle w:val="CRCoverPage"/>
              <w:spacing w:after="0"/>
              <w:rPr>
                <w:sz w:val="8"/>
                <w:szCs w:val="8"/>
              </w:rPr>
            </w:pPr>
          </w:p>
        </w:tc>
        <w:tc>
          <w:tcPr>
            <w:tcW w:w="2267" w:type="dxa"/>
            <w:gridSpan w:val="2"/>
          </w:tcPr>
          <w:p w14:paraId="625B5943" w14:textId="77777777" w:rsidR="00162E76" w:rsidRDefault="00162E76" w:rsidP="00924CE6">
            <w:pPr>
              <w:pStyle w:val="CRCoverPage"/>
              <w:spacing w:after="0"/>
              <w:rPr>
                <w:sz w:val="8"/>
                <w:szCs w:val="8"/>
              </w:rPr>
            </w:pPr>
          </w:p>
        </w:tc>
        <w:tc>
          <w:tcPr>
            <w:tcW w:w="1417" w:type="dxa"/>
            <w:gridSpan w:val="3"/>
          </w:tcPr>
          <w:p w14:paraId="657C44B7" w14:textId="77777777" w:rsidR="00162E76" w:rsidRDefault="00162E76" w:rsidP="00924CE6">
            <w:pPr>
              <w:pStyle w:val="CRCoverPage"/>
              <w:spacing w:after="0"/>
              <w:rPr>
                <w:sz w:val="8"/>
                <w:szCs w:val="8"/>
              </w:rPr>
            </w:pPr>
          </w:p>
        </w:tc>
        <w:tc>
          <w:tcPr>
            <w:tcW w:w="2127" w:type="dxa"/>
            <w:tcBorders>
              <w:right w:val="single" w:sz="4" w:space="0" w:color="auto"/>
            </w:tcBorders>
          </w:tcPr>
          <w:p w14:paraId="6B651777" w14:textId="77777777" w:rsidR="00162E76" w:rsidRDefault="00162E76" w:rsidP="00924CE6">
            <w:pPr>
              <w:pStyle w:val="CRCoverPage"/>
              <w:spacing w:after="0"/>
              <w:rPr>
                <w:sz w:val="8"/>
                <w:szCs w:val="8"/>
              </w:rPr>
            </w:pPr>
          </w:p>
        </w:tc>
      </w:tr>
      <w:tr w:rsidR="00162E76" w14:paraId="62F67404" w14:textId="77777777" w:rsidTr="00924CE6">
        <w:trPr>
          <w:cantSplit/>
          <w:trHeight w:val="337"/>
        </w:trPr>
        <w:tc>
          <w:tcPr>
            <w:tcW w:w="1843" w:type="dxa"/>
            <w:tcBorders>
              <w:left w:val="single" w:sz="4" w:space="0" w:color="auto"/>
            </w:tcBorders>
          </w:tcPr>
          <w:p w14:paraId="231888CD" w14:textId="77777777" w:rsidR="00162E76" w:rsidRDefault="00162E76" w:rsidP="00924CE6">
            <w:pPr>
              <w:pStyle w:val="CRCoverPage"/>
              <w:tabs>
                <w:tab w:val="right" w:pos="1759"/>
              </w:tabs>
              <w:spacing w:after="0"/>
              <w:rPr>
                <w:b/>
                <w:i/>
              </w:rPr>
            </w:pPr>
            <w:r>
              <w:rPr>
                <w:b/>
                <w:i/>
              </w:rPr>
              <w:t>Category:</w:t>
            </w:r>
          </w:p>
        </w:tc>
        <w:tc>
          <w:tcPr>
            <w:tcW w:w="851" w:type="dxa"/>
            <w:shd w:val="pct30" w:color="FFFF00" w:fill="auto"/>
          </w:tcPr>
          <w:p w14:paraId="7F44EDF2" w14:textId="77777777" w:rsidR="00162E76" w:rsidRDefault="00162E76" w:rsidP="00924CE6">
            <w:pPr>
              <w:pStyle w:val="CRCoverPage"/>
              <w:spacing w:after="0"/>
              <w:ind w:left="100" w:right="-609"/>
            </w:pPr>
            <w:r>
              <w:t>F</w:t>
            </w:r>
          </w:p>
        </w:tc>
        <w:tc>
          <w:tcPr>
            <w:tcW w:w="3402" w:type="dxa"/>
            <w:gridSpan w:val="5"/>
            <w:tcBorders>
              <w:left w:val="nil"/>
            </w:tcBorders>
          </w:tcPr>
          <w:p w14:paraId="12695614" w14:textId="77777777" w:rsidR="00162E76" w:rsidRDefault="00162E76" w:rsidP="00924CE6">
            <w:pPr>
              <w:pStyle w:val="CRCoverPage"/>
              <w:spacing w:after="0"/>
            </w:pPr>
          </w:p>
        </w:tc>
        <w:tc>
          <w:tcPr>
            <w:tcW w:w="1417" w:type="dxa"/>
            <w:gridSpan w:val="3"/>
            <w:tcBorders>
              <w:left w:val="nil"/>
            </w:tcBorders>
          </w:tcPr>
          <w:p w14:paraId="6E17E5CD" w14:textId="77777777" w:rsidR="00162E76" w:rsidRDefault="00162E76" w:rsidP="00924CE6">
            <w:pPr>
              <w:pStyle w:val="CRCoverPage"/>
              <w:spacing w:after="0"/>
              <w:jc w:val="right"/>
              <w:rPr>
                <w:b/>
                <w:i/>
              </w:rPr>
            </w:pPr>
            <w:r>
              <w:rPr>
                <w:b/>
                <w:i/>
              </w:rPr>
              <w:t>Release:</w:t>
            </w:r>
          </w:p>
        </w:tc>
        <w:tc>
          <w:tcPr>
            <w:tcW w:w="2127" w:type="dxa"/>
            <w:tcBorders>
              <w:right w:val="single" w:sz="4" w:space="0" w:color="auto"/>
            </w:tcBorders>
            <w:shd w:val="pct30" w:color="FFFF00" w:fill="auto"/>
          </w:tcPr>
          <w:p w14:paraId="25D7CD94" w14:textId="77777777" w:rsidR="00162E76" w:rsidRDefault="00162E76" w:rsidP="00924CE6">
            <w:pPr>
              <w:pStyle w:val="CRCoverPage"/>
              <w:spacing w:after="0"/>
              <w:ind w:left="100"/>
            </w:pPr>
            <w:r>
              <w:t>Rel-16</w:t>
            </w:r>
          </w:p>
        </w:tc>
      </w:tr>
      <w:tr w:rsidR="00162E76" w14:paraId="4340F04B" w14:textId="77777777" w:rsidTr="00924CE6">
        <w:tc>
          <w:tcPr>
            <w:tcW w:w="1843" w:type="dxa"/>
            <w:tcBorders>
              <w:left w:val="single" w:sz="4" w:space="0" w:color="auto"/>
              <w:bottom w:val="single" w:sz="4" w:space="0" w:color="auto"/>
            </w:tcBorders>
          </w:tcPr>
          <w:p w14:paraId="23CDA1B6" w14:textId="77777777" w:rsidR="00162E76" w:rsidRDefault="00162E76" w:rsidP="00924CE6">
            <w:pPr>
              <w:pStyle w:val="CRCoverPage"/>
              <w:spacing w:after="0"/>
              <w:rPr>
                <w:b/>
                <w:i/>
              </w:rPr>
            </w:pPr>
          </w:p>
        </w:tc>
        <w:tc>
          <w:tcPr>
            <w:tcW w:w="4677" w:type="dxa"/>
            <w:gridSpan w:val="8"/>
            <w:tcBorders>
              <w:bottom w:val="single" w:sz="4" w:space="0" w:color="auto"/>
            </w:tcBorders>
          </w:tcPr>
          <w:p w14:paraId="22C177F2" w14:textId="77777777" w:rsidR="00162E76" w:rsidRDefault="00162E76" w:rsidP="00924C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23348F" w14:textId="77777777" w:rsidR="00162E76" w:rsidRDefault="00162E76" w:rsidP="00924CE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A45440" w14:textId="77777777" w:rsidR="00162E76" w:rsidRDefault="00162E76" w:rsidP="00924C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62E76" w14:paraId="28CCF013" w14:textId="77777777" w:rsidTr="00924CE6">
        <w:tc>
          <w:tcPr>
            <w:tcW w:w="1843" w:type="dxa"/>
          </w:tcPr>
          <w:p w14:paraId="2D4F4D4E" w14:textId="77777777" w:rsidR="00162E76" w:rsidRDefault="00162E76" w:rsidP="00924CE6">
            <w:pPr>
              <w:pStyle w:val="CRCoverPage"/>
              <w:spacing w:after="0"/>
              <w:rPr>
                <w:b/>
                <w:i/>
                <w:sz w:val="8"/>
                <w:szCs w:val="8"/>
              </w:rPr>
            </w:pPr>
          </w:p>
        </w:tc>
        <w:tc>
          <w:tcPr>
            <w:tcW w:w="7797" w:type="dxa"/>
            <w:gridSpan w:val="10"/>
          </w:tcPr>
          <w:p w14:paraId="56557DEE" w14:textId="77777777" w:rsidR="00162E76" w:rsidRDefault="00162E76" w:rsidP="00924CE6">
            <w:pPr>
              <w:pStyle w:val="CRCoverPage"/>
              <w:spacing w:after="0"/>
              <w:rPr>
                <w:sz w:val="8"/>
                <w:szCs w:val="8"/>
              </w:rPr>
            </w:pPr>
          </w:p>
        </w:tc>
      </w:tr>
      <w:tr w:rsidR="00162E76" w14:paraId="181E6605" w14:textId="77777777" w:rsidTr="00924CE6">
        <w:tc>
          <w:tcPr>
            <w:tcW w:w="2694" w:type="dxa"/>
            <w:gridSpan w:val="2"/>
            <w:tcBorders>
              <w:top w:val="single" w:sz="4" w:space="0" w:color="auto"/>
              <w:left w:val="single" w:sz="4" w:space="0" w:color="auto"/>
            </w:tcBorders>
          </w:tcPr>
          <w:p w14:paraId="5922CFDC" w14:textId="77777777" w:rsidR="00162E76" w:rsidRDefault="00162E76" w:rsidP="00924C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8D054A" w14:textId="77777777" w:rsidR="00162E76" w:rsidRDefault="00162E76" w:rsidP="00924CE6">
            <w:pPr>
              <w:pStyle w:val="CRCoverPage"/>
              <w:rPr>
                <w:lang w:val="en-US"/>
              </w:rPr>
            </w:pPr>
            <w:r>
              <w:t xml:space="preserve">Capture the Release-16 UE capability </w:t>
            </w:r>
            <w:r w:rsidRPr="00061EA0">
              <w:rPr>
                <w:lang w:val="en-US"/>
              </w:rPr>
              <w:t>for CBG-based PUSCH retransmission with cancelled initial transmission</w:t>
            </w:r>
            <w:r>
              <w:rPr>
                <w:lang w:val="en-US"/>
              </w:rPr>
              <w:t xml:space="preserve"> based on 11-x below:</w:t>
            </w:r>
          </w:p>
          <w:p w14:paraId="68109D9B" w14:textId="77777777" w:rsidR="00162E76" w:rsidRDefault="00162E76" w:rsidP="00924CE6">
            <w:pPr>
              <w:pStyle w:val="CRCoverPage"/>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97"/>
              <w:gridCol w:w="691"/>
              <w:gridCol w:w="1649"/>
              <w:gridCol w:w="254"/>
              <w:gridCol w:w="254"/>
              <w:gridCol w:w="269"/>
              <w:gridCol w:w="248"/>
              <w:gridCol w:w="322"/>
              <w:gridCol w:w="269"/>
              <w:gridCol w:w="269"/>
              <w:gridCol w:w="385"/>
              <w:gridCol w:w="765"/>
              <w:gridCol w:w="482"/>
            </w:tblGrid>
            <w:tr w:rsidR="00162E76" w:rsidRPr="0044190A" w14:paraId="23D1C9B9" w14:textId="77777777" w:rsidTr="00924CE6">
              <w:trPr>
                <w:trHeight w:val="20"/>
              </w:trPr>
              <w:tc>
                <w:tcPr>
                  <w:tcW w:w="363" w:type="pct"/>
                  <w:tcBorders>
                    <w:top w:val="single" w:sz="4" w:space="0" w:color="auto"/>
                    <w:left w:val="single" w:sz="4" w:space="0" w:color="auto"/>
                    <w:bottom w:val="single" w:sz="4" w:space="0" w:color="auto"/>
                    <w:right w:val="single" w:sz="4" w:space="0" w:color="auto"/>
                  </w:tcBorders>
                </w:tcPr>
                <w:p w14:paraId="607B2636" w14:textId="77777777" w:rsidR="00162E76" w:rsidRPr="0044190A" w:rsidRDefault="00162E76" w:rsidP="00924CE6">
                  <w:pPr>
                    <w:pStyle w:val="CRCoverPage"/>
                    <w:rPr>
                      <w:sz w:val="10"/>
                      <w:szCs w:val="10"/>
                    </w:rPr>
                  </w:pPr>
                  <w:r w:rsidRPr="0044190A">
                    <w:rPr>
                      <w:sz w:val="10"/>
                      <w:szCs w:val="10"/>
                    </w:rPr>
                    <w:t xml:space="preserve">11. </w:t>
                  </w:r>
                </w:p>
                <w:p w14:paraId="6F75DCD3" w14:textId="77777777" w:rsidR="00162E76" w:rsidRPr="0044190A" w:rsidRDefault="00162E76" w:rsidP="00924CE6">
                  <w:pPr>
                    <w:pStyle w:val="CRCoverPage"/>
                    <w:rPr>
                      <w:sz w:val="10"/>
                      <w:szCs w:val="10"/>
                      <w:lang w:val="en-US"/>
                    </w:rPr>
                  </w:pPr>
                  <w:r w:rsidRPr="0044190A">
                    <w:rPr>
                      <w:sz w:val="10"/>
                      <w:szCs w:val="10"/>
                      <w:lang w:val="en-US"/>
                    </w:rPr>
                    <w:t>NR_L1enh_URLLC</w:t>
                  </w:r>
                </w:p>
              </w:tc>
              <w:tc>
                <w:tcPr>
                  <w:tcW w:w="363" w:type="pct"/>
                  <w:tcBorders>
                    <w:top w:val="single" w:sz="4" w:space="0" w:color="auto"/>
                    <w:left w:val="single" w:sz="4" w:space="0" w:color="auto"/>
                    <w:bottom w:val="single" w:sz="4" w:space="0" w:color="auto"/>
                    <w:right w:val="single" w:sz="4" w:space="0" w:color="auto"/>
                  </w:tcBorders>
                </w:tcPr>
                <w:p w14:paraId="17A58A7C" w14:textId="77777777" w:rsidR="00162E76" w:rsidRPr="0044190A" w:rsidRDefault="00162E76" w:rsidP="00924CE6">
                  <w:pPr>
                    <w:pStyle w:val="CRCoverPage"/>
                    <w:rPr>
                      <w:sz w:val="10"/>
                      <w:szCs w:val="10"/>
                      <w:lang w:val="en-US"/>
                    </w:rPr>
                  </w:pPr>
                  <w:r w:rsidRPr="0044190A">
                    <w:rPr>
                      <w:sz w:val="10"/>
                      <w:szCs w:val="10"/>
                      <w:lang w:val="en-US"/>
                    </w:rPr>
                    <w:t>11-</w:t>
                  </w:r>
                  <w:r>
                    <w:rPr>
                      <w:sz w:val="10"/>
                      <w:szCs w:val="10"/>
                      <w:lang w:val="en-US"/>
                    </w:rPr>
                    <w:t>x</w:t>
                  </w:r>
                </w:p>
              </w:tc>
              <w:tc>
                <w:tcPr>
                  <w:tcW w:w="504" w:type="pct"/>
                  <w:tcBorders>
                    <w:top w:val="single" w:sz="4" w:space="0" w:color="auto"/>
                    <w:left w:val="single" w:sz="4" w:space="0" w:color="auto"/>
                    <w:bottom w:val="single" w:sz="4" w:space="0" w:color="auto"/>
                    <w:right w:val="single" w:sz="4" w:space="0" w:color="auto"/>
                  </w:tcBorders>
                  <w:hideMark/>
                </w:tcPr>
                <w:p w14:paraId="44BE6607" w14:textId="77777777" w:rsidR="00162E76" w:rsidRPr="0044190A" w:rsidRDefault="00162E76" w:rsidP="00924CE6">
                  <w:pPr>
                    <w:pStyle w:val="CRCoverPage"/>
                    <w:rPr>
                      <w:sz w:val="10"/>
                      <w:szCs w:val="10"/>
                      <w:lang w:val="en-US"/>
                    </w:rPr>
                  </w:pPr>
                  <w:r w:rsidRPr="0044190A">
                    <w:rPr>
                      <w:sz w:val="10"/>
                      <w:szCs w:val="10"/>
                      <w:lang w:val="en-US"/>
                    </w:rPr>
                    <w:t>Out-of-order CBG-based re-transmission(s) with cancelled initial PUSCH transmission</w:t>
                  </w:r>
                </w:p>
              </w:tc>
              <w:tc>
                <w:tcPr>
                  <w:tcW w:w="1203" w:type="pct"/>
                  <w:tcBorders>
                    <w:top w:val="single" w:sz="4" w:space="0" w:color="auto"/>
                    <w:left w:val="single" w:sz="4" w:space="0" w:color="auto"/>
                    <w:bottom w:val="single" w:sz="4" w:space="0" w:color="auto"/>
                    <w:right w:val="single" w:sz="4" w:space="0" w:color="auto"/>
                  </w:tcBorders>
                  <w:hideMark/>
                </w:tcPr>
                <w:p w14:paraId="575CF01C" w14:textId="77777777" w:rsidR="00162E76" w:rsidRPr="0044190A" w:rsidRDefault="00162E76" w:rsidP="00924CE6">
                  <w:pPr>
                    <w:pStyle w:val="CRCoverPage"/>
                    <w:rPr>
                      <w:sz w:val="10"/>
                      <w:szCs w:val="10"/>
                      <w:lang w:val="en-US"/>
                    </w:rPr>
                  </w:pPr>
                  <w:r w:rsidRPr="0044190A">
                    <w:rPr>
                      <w:sz w:val="10"/>
                      <w:szCs w:val="10"/>
                      <w:lang w:val="en-US"/>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85" w:type="pct"/>
                  <w:tcBorders>
                    <w:top w:val="single" w:sz="4" w:space="0" w:color="auto"/>
                    <w:left w:val="single" w:sz="4" w:space="0" w:color="auto"/>
                    <w:bottom w:val="single" w:sz="4" w:space="0" w:color="auto"/>
                    <w:right w:val="single" w:sz="4" w:space="0" w:color="auto"/>
                  </w:tcBorders>
                  <w:hideMark/>
                </w:tcPr>
                <w:p w14:paraId="23744CA6" w14:textId="77777777" w:rsidR="00162E76" w:rsidRPr="0044190A" w:rsidRDefault="00162E76" w:rsidP="00924CE6">
                  <w:pPr>
                    <w:pStyle w:val="CRCoverPage"/>
                    <w:rPr>
                      <w:sz w:val="10"/>
                      <w:szCs w:val="10"/>
                      <w:lang w:val="en-US"/>
                    </w:rPr>
                  </w:pPr>
                  <w:r w:rsidRPr="0044190A">
                    <w:rPr>
                      <w:sz w:val="10"/>
                      <w:szCs w:val="10"/>
                      <w:lang w:val="en-US"/>
                    </w:rPr>
                    <w:t>5-25</w:t>
                  </w:r>
                </w:p>
              </w:tc>
              <w:tc>
                <w:tcPr>
                  <w:tcW w:w="185" w:type="pct"/>
                  <w:tcBorders>
                    <w:top w:val="single" w:sz="4" w:space="0" w:color="auto"/>
                    <w:left w:val="single" w:sz="4" w:space="0" w:color="auto"/>
                    <w:bottom w:val="single" w:sz="4" w:space="0" w:color="auto"/>
                    <w:right w:val="single" w:sz="4" w:space="0" w:color="auto"/>
                  </w:tcBorders>
                  <w:hideMark/>
                </w:tcPr>
                <w:p w14:paraId="3FAD340D" w14:textId="77777777" w:rsidR="00162E76" w:rsidRPr="0044190A" w:rsidRDefault="00162E76" w:rsidP="00924CE6">
                  <w:pPr>
                    <w:pStyle w:val="CRCoverPage"/>
                    <w:rPr>
                      <w:sz w:val="10"/>
                      <w:szCs w:val="10"/>
                      <w:lang w:val="en-US"/>
                    </w:rPr>
                  </w:pPr>
                  <w:r w:rsidRPr="0044190A">
                    <w:rPr>
                      <w:iCs/>
                      <w:sz w:val="10"/>
                      <w:szCs w:val="10"/>
                      <w:lang w:val="en-US"/>
                    </w:rPr>
                    <w:t>Yes</w:t>
                  </w:r>
                </w:p>
              </w:tc>
              <w:tc>
                <w:tcPr>
                  <w:tcW w:w="196" w:type="pct"/>
                  <w:tcBorders>
                    <w:top w:val="single" w:sz="4" w:space="0" w:color="auto"/>
                    <w:left w:val="single" w:sz="4" w:space="0" w:color="auto"/>
                    <w:bottom w:val="single" w:sz="4" w:space="0" w:color="auto"/>
                    <w:right w:val="single" w:sz="4" w:space="0" w:color="auto"/>
                  </w:tcBorders>
                  <w:hideMark/>
                </w:tcPr>
                <w:p w14:paraId="72B2B5F4" w14:textId="77777777" w:rsidR="00162E76" w:rsidRPr="0044190A" w:rsidRDefault="00162E76" w:rsidP="00924CE6">
                  <w:pPr>
                    <w:pStyle w:val="CRCoverPage"/>
                    <w:rPr>
                      <w:sz w:val="10"/>
                      <w:szCs w:val="10"/>
                      <w:lang w:val="en-US"/>
                    </w:rPr>
                  </w:pPr>
                  <w:r w:rsidRPr="0044190A">
                    <w:rPr>
                      <w:sz w:val="10"/>
                      <w:szCs w:val="10"/>
                      <w:lang w:val="en-US"/>
                    </w:rPr>
                    <w:t>N/A</w:t>
                  </w:r>
                </w:p>
              </w:tc>
              <w:tc>
                <w:tcPr>
                  <w:tcW w:w="181" w:type="pct"/>
                  <w:tcBorders>
                    <w:top w:val="single" w:sz="4" w:space="0" w:color="auto"/>
                    <w:left w:val="single" w:sz="4" w:space="0" w:color="auto"/>
                    <w:bottom w:val="single" w:sz="4" w:space="0" w:color="auto"/>
                    <w:right w:val="single" w:sz="4" w:space="0" w:color="auto"/>
                  </w:tcBorders>
                  <w:hideMark/>
                </w:tcPr>
                <w:p w14:paraId="4CFB4CAC" w14:textId="77777777" w:rsidR="00162E76" w:rsidRPr="0044190A" w:rsidRDefault="00162E76" w:rsidP="00924CE6">
                  <w:pPr>
                    <w:pStyle w:val="CRCoverPage"/>
                    <w:rPr>
                      <w:sz w:val="10"/>
                      <w:szCs w:val="10"/>
                      <w:lang w:val="en-US"/>
                    </w:rPr>
                  </w:pPr>
                  <w:r w:rsidRPr="0044190A">
                    <w:rPr>
                      <w:sz w:val="10"/>
                      <w:szCs w:val="10"/>
                      <w:lang w:val="en-US"/>
                    </w:rPr>
                    <w:t> </w:t>
                  </w:r>
                </w:p>
              </w:tc>
              <w:tc>
                <w:tcPr>
                  <w:tcW w:w="235" w:type="pct"/>
                  <w:tcBorders>
                    <w:top w:val="single" w:sz="4" w:space="0" w:color="auto"/>
                    <w:left w:val="single" w:sz="4" w:space="0" w:color="auto"/>
                    <w:bottom w:val="single" w:sz="4" w:space="0" w:color="auto"/>
                    <w:right w:val="single" w:sz="4" w:space="0" w:color="auto"/>
                  </w:tcBorders>
                  <w:hideMark/>
                </w:tcPr>
                <w:p w14:paraId="5FB94636" w14:textId="77777777" w:rsidR="00162E76" w:rsidRPr="0044190A" w:rsidRDefault="00162E76" w:rsidP="00924CE6">
                  <w:pPr>
                    <w:pStyle w:val="CRCoverPage"/>
                    <w:rPr>
                      <w:sz w:val="10"/>
                      <w:szCs w:val="10"/>
                      <w:lang w:val="en-US"/>
                    </w:rPr>
                  </w:pPr>
                  <w:r w:rsidRPr="0044190A">
                    <w:rPr>
                      <w:sz w:val="10"/>
                      <w:szCs w:val="10"/>
                      <w:lang w:val="en-US"/>
                    </w:rPr>
                    <w:t>[Per UE or</w:t>
                  </w:r>
                </w:p>
                <w:p w14:paraId="61C77CC0" w14:textId="77777777" w:rsidR="00162E76" w:rsidRPr="0044190A" w:rsidRDefault="00162E76" w:rsidP="00924CE6">
                  <w:pPr>
                    <w:pStyle w:val="CRCoverPage"/>
                    <w:rPr>
                      <w:sz w:val="10"/>
                      <w:szCs w:val="10"/>
                      <w:lang w:val="en-US"/>
                    </w:rPr>
                  </w:pPr>
                  <w:r w:rsidRPr="0044190A">
                    <w:rPr>
                      <w:sz w:val="10"/>
                      <w:szCs w:val="10"/>
                      <w:lang w:val="en-US"/>
                    </w:rPr>
                    <w:t>Per band]</w:t>
                  </w:r>
                </w:p>
              </w:tc>
              <w:tc>
                <w:tcPr>
                  <w:tcW w:w="196" w:type="pct"/>
                  <w:tcBorders>
                    <w:top w:val="single" w:sz="4" w:space="0" w:color="auto"/>
                    <w:left w:val="single" w:sz="4" w:space="0" w:color="auto"/>
                    <w:bottom w:val="single" w:sz="4" w:space="0" w:color="auto"/>
                    <w:right w:val="single" w:sz="4" w:space="0" w:color="auto"/>
                  </w:tcBorders>
                  <w:hideMark/>
                </w:tcPr>
                <w:p w14:paraId="3D09CA9C" w14:textId="77777777" w:rsidR="00162E76" w:rsidRPr="0044190A" w:rsidRDefault="00162E76" w:rsidP="00924CE6">
                  <w:pPr>
                    <w:pStyle w:val="CRCoverPage"/>
                    <w:rPr>
                      <w:sz w:val="10"/>
                      <w:szCs w:val="10"/>
                      <w:lang w:val="en-US"/>
                    </w:rPr>
                  </w:pPr>
                  <w:r w:rsidRPr="0044190A">
                    <w:rPr>
                      <w:sz w:val="10"/>
                      <w:szCs w:val="10"/>
                      <w:lang w:val="en-US"/>
                    </w:rPr>
                    <w:t>N/A</w:t>
                  </w:r>
                </w:p>
              </w:tc>
              <w:tc>
                <w:tcPr>
                  <w:tcW w:w="196" w:type="pct"/>
                  <w:tcBorders>
                    <w:top w:val="single" w:sz="4" w:space="0" w:color="auto"/>
                    <w:left w:val="single" w:sz="4" w:space="0" w:color="auto"/>
                    <w:bottom w:val="single" w:sz="4" w:space="0" w:color="auto"/>
                    <w:right w:val="single" w:sz="4" w:space="0" w:color="auto"/>
                  </w:tcBorders>
                  <w:hideMark/>
                </w:tcPr>
                <w:p w14:paraId="3BAE9BFD" w14:textId="77777777" w:rsidR="00162E76" w:rsidRPr="0044190A" w:rsidRDefault="00162E76" w:rsidP="00924CE6">
                  <w:pPr>
                    <w:pStyle w:val="CRCoverPage"/>
                    <w:rPr>
                      <w:sz w:val="10"/>
                      <w:szCs w:val="10"/>
                      <w:lang w:val="en-US"/>
                    </w:rPr>
                  </w:pPr>
                  <w:r w:rsidRPr="0044190A">
                    <w:rPr>
                      <w:sz w:val="10"/>
                      <w:szCs w:val="10"/>
                      <w:lang w:val="en-US"/>
                    </w:rPr>
                    <w:t>N/A</w:t>
                  </w:r>
                </w:p>
              </w:tc>
              <w:tc>
                <w:tcPr>
                  <w:tcW w:w="281" w:type="pct"/>
                  <w:tcBorders>
                    <w:top w:val="single" w:sz="4" w:space="0" w:color="auto"/>
                    <w:left w:val="single" w:sz="4" w:space="0" w:color="auto"/>
                    <w:bottom w:val="single" w:sz="4" w:space="0" w:color="auto"/>
                    <w:right w:val="single" w:sz="4" w:space="0" w:color="auto"/>
                  </w:tcBorders>
                  <w:hideMark/>
                </w:tcPr>
                <w:p w14:paraId="34A3002B" w14:textId="77777777" w:rsidR="00162E76" w:rsidRPr="0044190A" w:rsidRDefault="00162E76" w:rsidP="00924CE6">
                  <w:pPr>
                    <w:pStyle w:val="CRCoverPage"/>
                    <w:rPr>
                      <w:sz w:val="10"/>
                      <w:szCs w:val="10"/>
                      <w:lang w:val="en-US"/>
                    </w:rPr>
                  </w:pPr>
                  <w:r w:rsidRPr="0044190A">
                    <w:rPr>
                      <w:sz w:val="10"/>
                      <w:szCs w:val="10"/>
                      <w:lang w:val="en-US"/>
                    </w:rPr>
                    <w:t> </w:t>
                  </w:r>
                </w:p>
              </w:tc>
              <w:tc>
                <w:tcPr>
                  <w:tcW w:w="558" w:type="pct"/>
                  <w:tcBorders>
                    <w:top w:val="single" w:sz="4" w:space="0" w:color="auto"/>
                    <w:left w:val="single" w:sz="4" w:space="0" w:color="auto"/>
                    <w:bottom w:val="single" w:sz="4" w:space="0" w:color="auto"/>
                    <w:right w:val="single" w:sz="4" w:space="0" w:color="auto"/>
                  </w:tcBorders>
                  <w:hideMark/>
                </w:tcPr>
                <w:p w14:paraId="6C4A417E" w14:textId="77777777" w:rsidR="00162E76" w:rsidRPr="0044190A" w:rsidRDefault="00162E76" w:rsidP="00924CE6">
                  <w:pPr>
                    <w:pStyle w:val="CRCoverPage"/>
                    <w:rPr>
                      <w:sz w:val="10"/>
                      <w:szCs w:val="10"/>
                      <w:lang w:val="en-US"/>
                    </w:rPr>
                  </w:pPr>
                  <w:r w:rsidRPr="0044190A">
                    <w:rPr>
                      <w:sz w:val="10"/>
                      <w:szCs w:val="10"/>
                      <w:lang w:val="en-US"/>
                    </w:rPr>
                    <w:t>The cancellation could be due to for example UL CI and/or intra-UE prioritization.</w:t>
                  </w:r>
                </w:p>
                <w:p w14:paraId="77BF70BC" w14:textId="77777777" w:rsidR="00162E76" w:rsidRPr="0044190A" w:rsidRDefault="00162E76" w:rsidP="00924CE6">
                  <w:pPr>
                    <w:pStyle w:val="CRCoverPage"/>
                    <w:rPr>
                      <w:sz w:val="10"/>
                      <w:szCs w:val="10"/>
                      <w:lang w:val="en-US"/>
                    </w:rPr>
                  </w:pPr>
                </w:p>
                <w:p w14:paraId="0654E725" w14:textId="77777777" w:rsidR="00162E76" w:rsidRPr="0044190A" w:rsidRDefault="00162E76" w:rsidP="00924CE6">
                  <w:pPr>
                    <w:pStyle w:val="CRCoverPage"/>
                    <w:rPr>
                      <w:sz w:val="10"/>
                      <w:szCs w:val="10"/>
                      <w:lang w:val="en-US"/>
                    </w:rPr>
                  </w:pPr>
                  <w:r w:rsidRPr="0044190A">
                    <w:rPr>
                      <w:sz w:val="10"/>
                      <w:szCs w:val="10"/>
                      <w:lang w:val="en-US"/>
                    </w:rPr>
                    <w:t>A UE supporting 5-25 shall support in-order CBG-based retransmission(s) with cancelled initial PUSCH transmission.</w:t>
                  </w:r>
                </w:p>
              </w:tc>
              <w:tc>
                <w:tcPr>
                  <w:tcW w:w="352" w:type="pct"/>
                  <w:tcBorders>
                    <w:top w:val="single" w:sz="4" w:space="0" w:color="auto"/>
                    <w:left w:val="single" w:sz="4" w:space="0" w:color="auto"/>
                    <w:bottom w:val="single" w:sz="4" w:space="0" w:color="auto"/>
                    <w:right w:val="single" w:sz="4" w:space="0" w:color="auto"/>
                  </w:tcBorders>
                  <w:hideMark/>
                </w:tcPr>
                <w:p w14:paraId="023419E3" w14:textId="77777777" w:rsidR="00162E76" w:rsidRPr="0044190A" w:rsidRDefault="00162E76" w:rsidP="00924CE6">
                  <w:pPr>
                    <w:pStyle w:val="CRCoverPage"/>
                    <w:rPr>
                      <w:sz w:val="10"/>
                      <w:szCs w:val="10"/>
                      <w:lang w:val="en-US"/>
                    </w:rPr>
                  </w:pPr>
                  <w:r w:rsidRPr="0044190A">
                    <w:rPr>
                      <w:sz w:val="10"/>
                      <w:szCs w:val="10"/>
                      <w:lang w:val="en-US"/>
                    </w:rPr>
                    <w:t xml:space="preserve">Optional with capability signaling </w:t>
                  </w:r>
                </w:p>
              </w:tc>
            </w:tr>
          </w:tbl>
          <w:p w14:paraId="423470C9" w14:textId="77777777" w:rsidR="00162E76" w:rsidRPr="00061EA0" w:rsidRDefault="00162E76" w:rsidP="00924CE6">
            <w:pPr>
              <w:pStyle w:val="CRCoverPage"/>
              <w:rPr>
                <w:lang w:val="en-US"/>
              </w:rPr>
            </w:pPr>
          </w:p>
          <w:p w14:paraId="70D7B0CC" w14:textId="77777777" w:rsidR="00162E76" w:rsidRDefault="00162E76" w:rsidP="00924CE6">
            <w:pPr>
              <w:pStyle w:val="CRCoverPage"/>
              <w:spacing w:after="0"/>
              <w:rPr>
                <w:u w:val="single"/>
              </w:rPr>
            </w:pPr>
          </w:p>
          <w:p w14:paraId="1DA683E3" w14:textId="77777777" w:rsidR="00162E76" w:rsidRDefault="00162E76" w:rsidP="00924CE6">
            <w:pPr>
              <w:pStyle w:val="CRCoverPage"/>
              <w:spacing w:after="0"/>
            </w:pPr>
          </w:p>
        </w:tc>
      </w:tr>
      <w:tr w:rsidR="00162E76" w14:paraId="50E48CC2" w14:textId="77777777" w:rsidTr="00924CE6">
        <w:tc>
          <w:tcPr>
            <w:tcW w:w="2694" w:type="dxa"/>
            <w:gridSpan w:val="2"/>
            <w:tcBorders>
              <w:left w:val="single" w:sz="4" w:space="0" w:color="auto"/>
            </w:tcBorders>
          </w:tcPr>
          <w:p w14:paraId="613C9D63" w14:textId="77777777" w:rsidR="00162E76" w:rsidRDefault="00162E76" w:rsidP="00924CE6">
            <w:pPr>
              <w:pStyle w:val="CRCoverPage"/>
              <w:spacing w:after="0"/>
              <w:rPr>
                <w:b/>
                <w:i/>
                <w:sz w:val="8"/>
                <w:szCs w:val="8"/>
              </w:rPr>
            </w:pPr>
          </w:p>
        </w:tc>
        <w:tc>
          <w:tcPr>
            <w:tcW w:w="6946" w:type="dxa"/>
            <w:gridSpan w:val="9"/>
            <w:tcBorders>
              <w:right w:val="single" w:sz="4" w:space="0" w:color="auto"/>
            </w:tcBorders>
          </w:tcPr>
          <w:p w14:paraId="6D6EDB6B" w14:textId="77777777" w:rsidR="00162E76" w:rsidRDefault="00162E76" w:rsidP="00924CE6">
            <w:pPr>
              <w:pStyle w:val="CRCoverPage"/>
              <w:spacing w:after="0"/>
              <w:rPr>
                <w:sz w:val="8"/>
                <w:szCs w:val="8"/>
              </w:rPr>
            </w:pPr>
          </w:p>
        </w:tc>
      </w:tr>
      <w:tr w:rsidR="00162E76" w14:paraId="78D00F80" w14:textId="77777777" w:rsidTr="00924CE6">
        <w:tc>
          <w:tcPr>
            <w:tcW w:w="2694" w:type="dxa"/>
            <w:gridSpan w:val="2"/>
            <w:tcBorders>
              <w:left w:val="single" w:sz="4" w:space="0" w:color="auto"/>
            </w:tcBorders>
          </w:tcPr>
          <w:p w14:paraId="6AF8D61A" w14:textId="77777777" w:rsidR="00162E76" w:rsidRDefault="00162E76" w:rsidP="00924C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3A854D" w14:textId="2B1081D4" w:rsidR="00162E76" w:rsidRDefault="00162E76" w:rsidP="00924CE6">
            <w:pPr>
              <w:pStyle w:val="CRCoverPage"/>
              <w:spacing w:after="0"/>
              <w:rPr>
                <w:iCs/>
              </w:rPr>
            </w:pPr>
            <w:r>
              <w:t xml:space="preserve">Introduce the capability </w:t>
            </w:r>
            <w:proofErr w:type="spellStart"/>
            <w:r w:rsidRPr="000E3724">
              <w:rPr>
                <w:i/>
              </w:rPr>
              <w:t>cbg</w:t>
            </w:r>
            <w:proofErr w:type="spellEnd"/>
            <w:r>
              <w:rPr>
                <w:i/>
              </w:rPr>
              <w:t>-</w:t>
            </w:r>
            <w:proofErr w:type="spellStart"/>
            <w:r w:rsidRPr="000E3724">
              <w:rPr>
                <w:i/>
              </w:rPr>
              <w:t>Trans</w:t>
            </w:r>
            <w:r>
              <w:rPr>
                <w:i/>
              </w:rPr>
              <w:t>CancelledPUSCH</w:t>
            </w:r>
            <w:proofErr w:type="spellEnd"/>
            <w:r w:rsidR="00D21189">
              <w:rPr>
                <w:i/>
              </w:rPr>
              <w:t>-UL</w:t>
            </w:r>
            <w:r>
              <w:rPr>
                <w:i/>
              </w:rPr>
              <w:t xml:space="preserve"> </w:t>
            </w:r>
            <w:r>
              <w:rPr>
                <w:iCs/>
              </w:rPr>
              <w:t>to support the newly introduced Rel-16 FG 11-x</w:t>
            </w:r>
          </w:p>
          <w:p w14:paraId="33517EDA" w14:textId="587C4D0E" w:rsidR="00675FAA" w:rsidRDefault="00675FAA" w:rsidP="00924CE6">
            <w:pPr>
              <w:pStyle w:val="CRCoverPage"/>
              <w:spacing w:after="0"/>
              <w:rPr>
                <w:iCs/>
              </w:rPr>
            </w:pPr>
          </w:p>
          <w:p w14:paraId="48B13040" w14:textId="77777777" w:rsidR="00675FAA" w:rsidRPr="00441533" w:rsidRDefault="00675FAA" w:rsidP="00675FAA">
            <w:pPr>
              <w:pStyle w:val="CRCoverPage"/>
              <w:spacing w:before="20" w:after="80"/>
              <w:ind w:left="100"/>
              <w:rPr>
                <w:b/>
                <w:noProof/>
              </w:rPr>
            </w:pPr>
            <w:r w:rsidRPr="00441533">
              <w:rPr>
                <w:b/>
                <w:noProof/>
              </w:rPr>
              <w:t>Impact analysis</w:t>
            </w:r>
            <w:r>
              <w:rPr>
                <w:b/>
                <w:noProof/>
              </w:rPr>
              <w:t>:</w:t>
            </w:r>
          </w:p>
          <w:p w14:paraId="5094E702" w14:textId="77777777" w:rsidR="00675FAA" w:rsidRDefault="00675FAA" w:rsidP="00675FAA">
            <w:pPr>
              <w:pStyle w:val="CRCoverPage"/>
              <w:spacing w:before="20" w:after="80"/>
              <w:ind w:left="100"/>
              <w:rPr>
                <w:noProof/>
              </w:rPr>
            </w:pPr>
            <w:r w:rsidRPr="00441533">
              <w:rPr>
                <w:noProof/>
                <w:u w:val="single"/>
              </w:rPr>
              <w:lastRenderedPageBreak/>
              <w:t>Impacted functionality</w:t>
            </w:r>
            <w:r>
              <w:rPr>
                <w:noProof/>
              </w:rPr>
              <w:t xml:space="preserve">: </w:t>
            </w:r>
          </w:p>
          <w:p w14:paraId="7B6F16CF" w14:textId="0B828BD6" w:rsidR="00675FAA" w:rsidRDefault="00675FAA" w:rsidP="00675FAA">
            <w:pPr>
              <w:pStyle w:val="CRCoverPage"/>
              <w:spacing w:before="20" w:after="80"/>
              <w:ind w:left="100"/>
              <w:rPr>
                <w:noProof/>
              </w:rPr>
            </w:pPr>
            <w:r>
              <w:rPr>
                <w:noProof/>
              </w:rPr>
              <w:t xml:space="preserve">UE capability reporting </w:t>
            </w:r>
          </w:p>
          <w:p w14:paraId="6FCAF04B" w14:textId="77777777" w:rsidR="00675FAA" w:rsidRDefault="00675FAA" w:rsidP="00675FAA">
            <w:pPr>
              <w:pStyle w:val="CRCoverPage"/>
              <w:spacing w:before="20" w:after="80"/>
              <w:ind w:left="100"/>
              <w:rPr>
                <w:noProof/>
              </w:rPr>
            </w:pPr>
            <w:r w:rsidRPr="00441533">
              <w:rPr>
                <w:noProof/>
                <w:u w:val="single"/>
              </w:rPr>
              <w:t xml:space="preserve">Impacted </w:t>
            </w:r>
            <w:r>
              <w:rPr>
                <w:noProof/>
                <w:u w:val="single"/>
              </w:rPr>
              <w:t>architecture option</w:t>
            </w:r>
            <w:r>
              <w:rPr>
                <w:noProof/>
              </w:rPr>
              <w:t xml:space="preserve">:  </w:t>
            </w:r>
          </w:p>
          <w:p w14:paraId="57715911" w14:textId="00D85021" w:rsidR="00675FAA" w:rsidRDefault="00675FAA" w:rsidP="00675FAA">
            <w:pPr>
              <w:pStyle w:val="CRCoverPage"/>
              <w:spacing w:before="20" w:after="80"/>
              <w:ind w:left="100"/>
              <w:rPr>
                <w:noProof/>
              </w:rPr>
            </w:pPr>
            <w:r>
              <w:rPr>
                <w:noProof/>
              </w:rPr>
              <w:t>NR SA, all MR-DC architectures</w:t>
            </w:r>
          </w:p>
          <w:p w14:paraId="3272C9B4" w14:textId="77777777" w:rsidR="00675FAA" w:rsidRDefault="00675FAA" w:rsidP="00675FAA">
            <w:pPr>
              <w:pStyle w:val="CRCoverPage"/>
              <w:spacing w:before="20" w:after="80"/>
              <w:ind w:left="100"/>
              <w:rPr>
                <w:noProof/>
              </w:rPr>
            </w:pPr>
            <w:r w:rsidRPr="00441533">
              <w:rPr>
                <w:noProof/>
                <w:u w:val="single"/>
              </w:rPr>
              <w:t>Inter-operability</w:t>
            </w:r>
            <w:r>
              <w:rPr>
                <w:noProof/>
              </w:rPr>
              <w:t xml:space="preserve">: </w:t>
            </w:r>
          </w:p>
          <w:p w14:paraId="78B0C0C6" w14:textId="01285210" w:rsidR="00675FAA" w:rsidRDefault="00675FAA" w:rsidP="00675FAA">
            <w:pPr>
              <w:pStyle w:val="CRCoverPage"/>
              <w:numPr>
                <w:ilvl w:val="0"/>
                <w:numId w:val="28"/>
              </w:numPr>
              <w:tabs>
                <w:tab w:val="left" w:pos="384"/>
              </w:tabs>
              <w:spacing w:before="20" w:after="80" w:line="240" w:lineRule="auto"/>
              <w:rPr>
                <w:noProof/>
              </w:rPr>
            </w:pPr>
            <w:r>
              <w:rPr>
                <w:noProof/>
              </w:rPr>
              <w:t>If the network is implemented according to the CR and the UE is not, the network cannot properly comprehend the UE capability reported by the network and this can result in incorrect configuration to the UE resulting in loss of connectivity.</w:t>
            </w:r>
          </w:p>
          <w:p w14:paraId="00685B7D" w14:textId="545922A1" w:rsidR="00675FAA" w:rsidRDefault="00675FAA" w:rsidP="00675FAA">
            <w:pPr>
              <w:pStyle w:val="CRCoverPage"/>
              <w:numPr>
                <w:ilvl w:val="0"/>
                <w:numId w:val="28"/>
              </w:numPr>
              <w:tabs>
                <w:tab w:val="left" w:pos="384"/>
              </w:tabs>
              <w:spacing w:before="20" w:after="80" w:line="240" w:lineRule="auto"/>
              <w:rPr>
                <w:noProof/>
              </w:rPr>
            </w:pPr>
            <w:r>
              <w:rPr>
                <w:noProof/>
              </w:rPr>
              <w:t>If the UE is implemented according to the CR and the network is not, the network cannot properly comprehend the UE capability reported by the network and this can result in incorrect configuration to the UE resulting in loss of connectivity.</w:t>
            </w:r>
          </w:p>
          <w:p w14:paraId="4B18BD81" w14:textId="77777777" w:rsidR="00162E76" w:rsidRDefault="00162E76" w:rsidP="00924CE6">
            <w:pPr>
              <w:pStyle w:val="CRCoverPage"/>
              <w:spacing w:after="0"/>
              <w:ind w:left="100"/>
            </w:pPr>
          </w:p>
          <w:p w14:paraId="0F2AD23C" w14:textId="77777777" w:rsidR="00162E76" w:rsidRDefault="00162E76" w:rsidP="00924CE6">
            <w:pPr>
              <w:pStyle w:val="CRCoverPage"/>
              <w:spacing w:after="0"/>
              <w:rPr>
                <w:lang w:val="en-US"/>
              </w:rPr>
            </w:pPr>
          </w:p>
        </w:tc>
      </w:tr>
      <w:tr w:rsidR="00162E76" w14:paraId="0BBA6AB8" w14:textId="77777777" w:rsidTr="00924CE6">
        <w:tc>
          <w:tcPr>
            <w:tcW w:w="2694" w:type="dxa"/>
            <w:gridSpan w:val="2"/>
            <w:tcBorders>
              <w:left w:val="single" w:sz="4" w:space="0" w:color="auto"/>
            </w:tcBorders>
          </w:tcPr>
          <w:p w14:paraId="60EF9B2F" w14:textId="77777777" w:rsidR="00162E76" w:rsidRDefault="00162E76" w:rsidP="00924CE6">
            <w:pPr>
              <w:pStyle w:val="CRCoverPage"/>
              <w:spacing w:after="0"/>
              <w:rPr>
                <w:b/>
                <w:i/>
                <w:sz w:val="8"/>
                <w:szCs w:val="8"/>
              </w:rPr>
            </w:pPr>
          </w:p>
        </w:tc>
        <w:tc>
          <w:tcPr>
            <w:tcW w:w="6946" w:type="dxa"/>
            <w:gridSpan w:val="9"/>
            <w:tcBorders>
              <w:right w:val="single" w:sz="4" w:space="0" w:color="auto"/>
            </w:tcBorders>
          </w:tcPr>
          <w:p w14:paraId="63213350" w14:textId="77777777" w:rsidR="00162E76" w:rsidRDefault="00162E76" w:rsidP="00924CE6">
            <w:pPr>
              <w:pStyle w:val="CRCoverPage"/>
              <w:spacing w:after="0"/>
              <w:rPr>
                <w:sz w:val="8"/>
                <w:szCs w:val="8"/>
              </w:rPr>
            </w:pPr>
          </w:p>
        </w:tc>
      </w:tr>
      <w:tr w:rsidR="00162E76" w14:paraId="178C1BCA" w14:textId="77777777" w:rsidTr="00924CE6">
        <w:tc>
          <w:tcPr>
            <w:tcW w:w="2694" w:type="dxa"/>
            <w:gridSpan w:val="2"/>
            <w:tcBorders>
              <w:left w:val="single" w:sz="4" w:space="0" w:color="auto"/>
              <w:bottom w:val="single" w:sz="4" w:space="0" w:color="auto"/>
            </w:tcBorders>
          </w:tcPr>
          <w:p w14:paraId="099CC27B" w14:textId="77777777" w:rsidR="00162E76" w:rsidRDefault="00162E76" w:rsidP="00924C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DD8D8C" w14:textId="77777777" w:rsidR="00162E76" w:rsidRDefault="00162E76" w:rsidP="00924CE6">
            <w:pPr>
              <w:pStyle w:val="CRCoverPage"/>
              <w:spacing w:after="0"/>
              <w:ind w:left="100"/>
            </w:pPr>
            <w:r>
              <w:t xml:space="preserve">Support of out-of-order CBG based re-transmission in the uplink of cancelled initial PUSCH capability will not be captured in </w:t>
            </w:r>
            <w:proofErr w:type="spellStart"/>
            <w:r>
              <w:t>specifcations</w:t>
            </w:r>
            <w:proofErr w:type="spellEnd"/>
          </w:p>
        </w:tc>
      </w:tr>
      <w:tr w:rsidR="00162E76" w14:paraId="51313E4A" w14:textId="77777777" w:rsidTr="00924CE6">
        <w:tc>
          <w:tcPr>
            <w:tcW w:w="2694" w:type="dxa"/>
            <w:gridSpan w:val="2"/>
          </w:tcPr>
          <w:p w14:paraId="7512C562" w14:textId="77777777" w:rsidR="00162E76" w:rsidRDefault="00162E76" w:rsidP="00924CE6">
            <w:pPr>
              <w:pStyle w:val="CRCoverPage"/>
              <w:spacing w:after="0"/>
              <w:rPr>
                <w:b/>
                <w:i/>
                <w:sz w:val="8"/>
                <w:szCs w:val="8"/>
              </w:rPr>
            </w:pPr>
          </w:p>
        </w:tc>
        <w:tc>
          <w:tcPr>
            <w:tcW w:w="6946" w:type="dxa"/>
            <w:gridSpan w:val="9"/>
          </w:tcPr>
          <w:p w14:paraId="6C2B38DC" w14:textId="77777777" w:rsidR="00162E76" w:rsidRDefault="00162E76" w:rsidP="00924CE6">
            <w:pPr>
              <w:pStyle w:val="CRCoverPage"/>
              <w:spacing w:after="0"/>
              <w:rPr>
                <w:sz w:val="8"/>
                <w:szCs w:val="8"/>
              </w:rPr>
            </w:pPr>
          </w:p>
        </w:tc>
      </w:tr>
      <w:tr w:rsidR="00162E76" w14:paraId="5A70A5DB" w14:textId="77777777" w:rsidTr="00924CE6">
        <w:tc>
          <w:tcPr>
            <w:tcW w:w="2694" w:type="dxa"/>
            <w:gridSpan w:val="2"/>
            <w:tcBorders>
              <w:top w:val="single" w:sz="4" w:space="0" w:color="auto"/>
              <w:left w:val="single" w:sz="4" w:space="0" w:color="auto"/>
            </w:tcBorders>
          </w:tcPr>
          <w:p w14:paraId="692F8C26" w14:textId="77777777" w:rsidR="00162E76" w:rsidRDefault="00162E76" w:rsidP="00924C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2083E4" w14:textId="77777777" w:rsidR="00162E76" w:rsidRDefault="00162E76" w:rsidP="00924CE6">
            <w:pPr>
              <w:pStyle w:val="CRCoverPage"/>
              <w:spacing w:after="0"/>
              <w:ind w:left="100"/>
            </w:pPr>
            <w:r>
              <w:t>4.2.7.10</w:t>
            </w:r>
          </w:p>
        </w:tc>
      </w:tr>
      <w:tr w:rsidR="00162E76" w14:paraId="26797985" w14:textId="77777777" w:rsidTr="00924CE6">
        <w:tc>
          <w:tcPr>
            <w:tcW w:w="2694" w:type="dxa"/>
            <w:gridSpan w:val="2"/>
            <w:tcBorders>
              <w:left w:val="single" w:sz="4" w:space="0" w:color="auto"/>
            </w:tcBorders>
          </w:tcPr>
          <w:p w14:paraId="2E97AF35" w14:textId="77777777" w:rsidR="00162E76" w:rsidRDefault="00162E76" w:rsidP="00924CE6">
            <w:pPr>
              <w:pStyle w:val="CRCoverPage"/>
              <w:spacing w:after="0"/>
              <w:rPr>
                <w:b/>
                <w:i/>
                <w:sz w:val="8"/>
                <w:szCs w:val="8"/>
              </w:rPr>
            </w:pPr>
          </w:p>
        </w:tc>
        <w:tc>
          <w:tcPr>
            <w:tcW w:w="6946" w:type="dxa"/>
            <w:gridSpan w:val="9"/>
            <w:tcBorders>
              <w:right w:val="single" w:sz="4" w:space="0" w:color="auto"/>
            </w:tcBorders>
          </w:tcPr>
          <w:p w14:paraId="0C294645" w14:textId="77777777" w:rsidR="00162E76" w:rsidRDefault="00162E76" w:rsidP="00924CE6">
            <w:pPr>
              <w:pStyle w:val="CRCoverPage"/>
              <w:spacing w:after="0"/>
              <w:rPr>
                <w:sz w:val="8"/>
                <w:szCs w:val="8"/>
              </w:rPr>
            </w:pPr>
          </w:p>
        </w:tc>
      </w:tr>
      <w:tr w:rsidR="00162E76" w14:paraId="322BE9B8" w14:textId="77777777" w:rsidTr="00924CE6">
        <w:tc>
          <w:tcPr>
            <w:tcW w:w="2694" w:type="dxa"/>
            <w:gridSpan w:val="2"/>
            <w:tcBorders>
              <w:left w:val="single" w:sz="4" w:space="0" w:color="auto"/>
            </w:tcBorders>
          </w:tcPr>
          <w:p w14:paraId="1D379C7D" w14:textId="77777777" w:rsidR="00162E76" w:rsidRDefault="00162E76" w:rsidP="00924C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7B3196" w14:textId="77777777" w:rsidR="00162E76" w:rsidRDefault="00162E76" w:rsidP="00924C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2A40F4" w14:textId="77777777" w:rsidR="00162E76" w:rsidRDefault="00162E76" w:rsidP="00924CE6">
            <w:pPr>
              <w:pStyle w:val="CRCoverPage"/>
              <w:spacing w:after="0"/>
              <w:jc w:val="center"/>
              <w:rPr>
                <w:b/>
                <w:caps/>
              </w:rPr>
            </w:pPr>
            <w:r>
              <w:rPr>
                <w:b/>
                <w:caps/>
              </w:rPr>
              <w:t>N</w:t>
            </w:r>
          </w:p>
        </w:tc>
        <w:tc>
          <w:tcPr>
            <w:tcW w:w="2977" w:type="dxa"/>
            <w:gridSpan w:val="4"/>
          </w:tcPr>
          <w:p w14:paraId="1E0A950D" w14:textId="77777777" w:rsidR="00162E76" w:rsidRDefault="00162E76" w:rsidP="00924CE6">
            <w:pPr>
              <w:pStyle w:val="CRCoverPage"/>
              <w:tabs>
                <w:tab w:val="right" w:pos="2893"/>
              </w:tabs>
              <w:spacing w:after="0"/>
            </w:pPr>
          </w:p>
        </w:tc>
        <w:tc>
          <w:tcPr>
            <w:tcW w:w="3401" w:type="dxa"/>
            <w:gridSpan w:val="3"/>
            <w:tcBorders>
              <w:right w:val="single" w:sz="4" w:space="0" w:color="auto"/>
            </w:tcBorders>
            <w:shd w:val="clear" w:color="FFFF00" w:fill="auto"/>
          </w:tcPr>
          <w:p w14:paraId="1704E758" w14:textId="77777777" w:rsidR="00162E76" w:rsidRDefault="00162E76" w:rsidP="00924CE6">
            <w:pPr>
              <w:pStyle w:val="CRCoverPage"/>
              <w:spacing w:after="0"/>
              <w:ind w:left="99"/>
            </w:pPr>
          </w:p>
        </w:tc>
      </w:tr>
      <w:tr w:rsidR="00162E76" w14:paraId="4492099A" w14:textId="77777777" w:rsidTr="00924CE6">
        <w:tc>
          <w:tcPr>
            <w:tcW w:w="2694" w:type="dxa"/>
            <w:gridSpan w:val="2"/>
            <w:tcBorders>
              <w:left w:val="single" w:sz="4" w:space="0" w:color="auto"/>
            </w:tcBorders>
          </w:tcPr>
          <w:p w14:paraId="59B20E03" w14:textId="77777777" w:rsidR="00162E76" w:rsidRDefault="00162E76" w:rsidP="00924C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D05E96" w14:textId="77777777" w:rsidR="00162E76" w:rsidRDefault="00162E76" w:rsidP="00924C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95DA2" w14:textId="77777777" w:rsidR="00162E76" w:rsidRDefault="00162E76" w:rsidP="00924CE6">
            <w:pPr>
              <w:pStyle w:val="CRCoverPage"/>
              <w:spacing w:after="0"/>
              <w:jc w:val="center"/>
              <w:rPr>
                <w:b/>
                <w:caps/>
              </w:rPr>
            </w:pPr>
          </w:p>
        </w:tc>
        <w:tc>
          <w:tcPr>
            <w:tcW w:w="2977" w:type="dxa"/>
            <w:gridSpan w:val="4"/>
          </w:tcPr>
          <w:p w14:paraId="5A19F215" w14:textId="77777777" w:rsidR="00162E76" w:rsidRDefault="00162E76" w:rsidP="00924C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68EE7D" w14:textId="77777777" w:rsidR="00162E76" w:rsidRDefault="00162E76" w:rsidP="00924CE6">
            <w:pPr>
              <w:pStyle w:val="CRCoverPage"/>
              <w:spacing w:after="0"/>
              <w:ind w:left="99"/>
            </w:pPr>
            <w:r>
              <w:t xml:space="preserve">TS/TR .38.331 CR </w:t>
            </w:r>
            <w:proofErr w:type="spellStart"/>
            <w:r>
              <w:t>xxxx</w:t>
            </w:r>
            <w:proofErr w:type="spellEnd"/>
            <w:r>
              <w:t xml:space="preserve"> </w:t>
            </w:r>
          </w:p>
        </w:tc>
      </w:tr>
      <w:tr w:rsidR="00162E76" w14:paraId="4BB19E19" w14:textId="77777777" w:rsidTr="00924CE6">
        <w:tc>
          <w:tcPr>
            <w:tcW w:w="2694" w:type="dxa"/>
            <w:gridSpan w:val="2"/>
            <w:tcBorders>
              <w:left w:val="single" w:sz="4" w:space="0" w:color="auto"/>
            </w:tcBorders>
          </w:tcPr>
          <w:p w14:paraId="31872AC5" w14:textId="77777777" w:rsidR="00162E76" w:rsidRDefault="00162E76" w:rsidP="00924C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808888" w14:textId="77777777" w:rsidR="00162E76" w:rsidRDefault="00162E76" w:rsidP="00924C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28F64" w14:textId="77777777" w:rsidR="00162E76" w:rsidRDefault="00162E76" w:rsidP="00924CE6">
            <w:pPr>
              <w:pStyle w:val="CRCoverPage"/>
              <w:spacing w:after="0"/>
              <w:jc w:val="center"/>
              <w:rPr>
                <w:b/>
                <w:caps/>
              </w:rPr>
            </w:pPr>
            <w:r>
              <w:rPr>
                <w:b/>
                <w:caps/>
              </w:rPr>
              <w:t>X</w:t>
            </w:r>
          </w:p>
        </w:tc>
        <w:tc>
          <w:tcPr>
            <w:tcW w:w="2977" w:type="dxa"/>
            <w:gridSpan w:val="4"/>
          </w:tcPr>
          <w:p w14:paraId="5443BBD4" w14:textId="77777777" w:rsidR="00162E76" w:rsidRDefault="00162E76" w:rsidP="00924CE6">
            <w:pPr>
              <w:pStyle w:val="CRCoverPage"/>
              <w:spacing w:after="0"/>
            </w:pPr>
            <w:r>
              <w:t xml:space="preserve"> Test specifications</w:t>
            </w:r>
          </w:p>
        </w:tc>
        <w:tc>
          <w:tcPr>
            <w:tcW w:w="3401" w:type="dxa"/>
            <w:gridSpan w:val="3"/>
            <w:tcBorders>
              <w:right w:val="single" w:sz="4" w:space="0" w:color="auto"/>
            </w:tcBorders>
            <w:shd w:val="pct30" w:color="FFFF00" w:fill="auto"/>
          </w:tcPr>
          <w:p w14:paraId="45899F50" w14:textId="77777777" w:rsidR="00162E76" w:rsidRDefault="00162E76" w:rsidP="00924CE6">
            <w:pPr>
              <w:pStyle w:val="CRCoverPage"/>
              <w:spacing w:after="0"/>
              <w:ind w:left="99"/>
            </w:pPr>
            <w:r>
              <w:t xml:space="preserve">TS/TR ... CR ... </w:t>
            </w:r>
          </w:p>
        </w:tc>
      </w:tr>
      <w:tr w:rsidR="00162E76" w14:paraId="561018A8" w14:textId="77777777" w:rsidTr="00924CE6">
        <w:tc>
          <w:tcPr>
            <w:tcW w:w="2694" w:type="dxa"/>
            <w:gridSpan w:val="2"/>
            <w:tcBorders>
              <w:left w:val="single" w:sz="4" w:space="0" w:color="auto"/>
            </w:tcBorders>
          </w:tcPr>
          <w:p w14:paraId="780AFD58" w14:textId="77777777" w:rsidR="00162E76" w:rsidRDefault="00162E76" w:rsidP="00924C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8A6181F" w14:textId="77777777" w:rsidR="00162E76" w:rsidRDefault="00162E76" w:rsidP="00924C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8408A" w14:textId="77777777" w:rsidR="00162E76" w:rsidRDefault="00162E76" w:rsidP="00924CE6">
            <w:pPr>
              <w:pStyle w:val="CRCoverPage"/>
              <w:spacing w:after="0"/>
              <w:jc w:val="center"/>
              <w:rPr>
                <w:b/>
                <w:caps/>
              </w:rPr>
            </w:pPr>
            <w:r>
              <w:rPr>
                <w:b/>
                <w:caps/>
              </w:rPr>
              <w:t>X</w:t>
            </w:r>
          </w:p>
        </w:tc>
        <w:tc>
          <w:tcPr>
            <w:tcW w:w="2977" w:type="dxa"/>
            <w:gridSpan w:val="4"/>
          </w:tcPr>
          <w:p w14:paraId="2CD0E1D3" w14:textId="77777777" w:rsidR="00162E76" w:rsidRDefault="00162E76" w:rsidP="00924CE6">
            <w:pPr>
              <w:pStyle w:val="CRCoverPage"/>
              <w:spacing w:after="0"/>
            </w:pPr>
            <w:r>
              <w:t xml:space="preserve"> O&amp;M Specifications</w:t>
            </w:r>
          </w:p>
        </w:tc>
        <w:tc>
          <w:tcPr>
            <w:tcW w:w="3401" w:type="dxa"/>
            <w:gridSpan w:val="3"/>
            <w:tcBorders>
              <w:right w:val="single" w:sz="4" w:space="0" w:color="auto"/>
            </w:tcBorders>
            <w:shd w:val="pct30" w:color="FFFF00" w:fill="auto"/>
          </w:tcPr>
          <w:p w14:paraId="64742082" w14:textId="77777777" w:rsidR="00162E76" w:rsidRDefault="00162E76" w:rsidP="00924CE6">
            <w:pPr>
              <w:pStyle w:val="CRCoverPage"/>
              <w:spacing w:after="0"/>
              <w:ind w:left="99"/>
            </w:pPr>
            <w:r>
              <w:t xml:space="preserve">TS/TR ... CR ... </w:t>
            </w:r>
          </w:p>
        </w:tc>
      </w:tr>
      <w:tr w:rsidR="00162E76" w14:paraId="638E1D3F" w14:textId="77777777" w:rsidTr="00924CE6">
        <w:tc>
          <w:tcPr>
            <w:tcW w:w="2694" w:type="dxa"/>
            <w:gridSpan w:val="2"/>
            <w:tcBorders>
              <w:left w:val="single" w:sz="4" w:space="0" w:color="auto"/>
            </w:tcBorders>
          </w:tcPr>
          <w:p w14:paraId="428EC16B" w14:textId="77777777" w:rsidR="00162E76" w:rsidRDefault="00162E76" w:rsidP="00924CE6">
            <w:pPr>
              <w:pStyle w:val="CRCoverPage"/>
              <w:spacing w:after="0"/>
              <w:rPr>
                <w:b/>
                <w:i/>
              </w:rPr>
            </w:pPr>
          </w:p>
        </w:tc>
        <w:tc>
          <w:tcPr>
            <w:tcW w:w="6946" w:type="dxa"/>
            <w:gridSpan w:val="9"/>
            <w:tcBorders>
              <w:right w:val="single" w:sz="4" w:space="0" w:color="auto"/>
            </w:tcBorders>
          </w:tcPr>
          <w:p w14:paraId="799EFE49" w14:textId="77777777" w:rsidR="00162E76" w:rsidRDefault="00162E76" w:rsidP="00924CE6">
            <w:pPr>
              <w:pStyle w:val="CRCoverPage"/>
              <w:spacing w:after="0"/>
            </w:pPr>
          </w:p>
        </w:tc>
      </w:tr>
      <w:tr w:rsidR="00162E76" w14:paraId="361BBA2A" w14:textId="77777777" w:rsidTr="00924CE6">
        <w:tc>
          <w:tcPr>
            <w:tcW w:w="2694" w:type="dxa"/>
            <w:gridSpan w:val="2"/>
            <w:tcBorders>
              <w:left w:val="single" w:sz="4" w:space="0" w:color="auto"/>
              <w:bottom w:val="single" w:sz="4" w:space="0" w:color="auto"/>
            </w:tcBorders>
          </w:tcPr>
          <w:p w14:paraId="5E04D4EC" w14:textId="77777777" w:rsidR="00162E76" w:rsidRDefault="00162E76" w:rsidP="00924C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69562B" w14:textId="77777777" w:rsidR="00162E76" w:rsidRDefault="00162E76" w:rsidP="00924CE6">
            <w:pPr>
              <w:pStyle w:val="CRCoverPage"/>
              <w:spacing w:after="0"/>
              <w:ind w:left="100"/>
            </w:pPr>
          </w:p>
        </w:tc>
      </w:tr>
      <w:tr w:rsidR="00162E76" w14:paraId="0A672899" w14:textId="77777777" w:rsidTr="00924CE6">
        <w:tc>
          <w:tcPr>
            <w:tcW w:w="2694" w:type="dxa"/>
            <w:gridSpan w:val="2"/>
            <w:tcBorders>
              <w:top w:val="single" w:sz="4" w:space="0" w:color="auto"/>
              <w:bottom w:val="single" w:sz="4" w:space="0" w:color="auto"/>
            </w:tcBorders>
          </w:tcPr>
          <w:p w14:paraId="60C1B18D" w14:textId="77777777" w:rsidR="00162E76" w:rsidRDefault="00162E76" w:rsidP="00924C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C55554" w14:textId="77777777" w:rsidR="00162E76" w:rsidRDefault="00162E76" w:rsidP="00924CE6">
            <w:pPr>
              <w:pStyle w:val="CRCoverPage"/>
              <w:spacing w:after="0"/>
              <w:ind w:left="100"/>
              <w:rPr>
                <w:sz w:val="8"/>
                <w:szCs w:val="8"/>
              </w:rPr>
            </w:pPr>
          </w:p>
        </w:tc>
      </w:tr>
      <w:tr w:rsidR="00162E76" w14:paraId="15099866" w14:textId="77777777" w:rsidTr="00924CE6">
        <w:tc>
          <w:tcPr>
            <w:tcW w:w="2694" w:type="dxa"/>
            <w:gridSpan w:val="2"/>
            <w:tcBorders>
              <w:top w:val="single" w:sz="4" w:space="0" w:color="auto"/>
              <w:left w:val="single" w:sz="4" w:space="0" w:color="auto"/>
              <w:bottom w:val="single" w:sz="4" w:space="0" w:color="auto"/>
            </w:tcBorders>
          </w:tcPr>
          <w:p w14:paraId="328D2816" w14:textId="77777777" w:rsidR="00162E76" w:rsidRDefault="00162E76" w:rsidP="00924C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7AECB" w14:textId="77777777" w:rsidR="00162E76" w:rsidRDefault="00162E76" w:rsidP="00924CE6">
            <w:pPr>
              <w:pStyle w:val="CRCoverPage"/>
              <w:spacing w:after="0"/>
              <w:ind w:left="100"/>
            </w:pPr>
          </w:p>
        </w:tc>
      </w:tr>
    </w:tbl>
    <w:p w14:paraId="2C28397A" w14:textId="77777777" w:rsidR="00162E76" w:rsidRDefault="00162E76" w:rsidP="00162E76">
      <w:pPr>
        <w:pStyle w:val="CRCoverPage"/>
        <w:spacing w:after="0"/>
        <w:rPr>
          <w:sz w:val="8"/>
          <w:szCs w:val="8"/>
        </w:rPr>
      </w:pPr>
    </w:p>
    <w:p w14:paraId="1E31CE8C" w14:textId="77777777" w:rsidR="00162E76" w:rsidRDefault="00162E76" w:rsidP="00162E76">
      <w:pPr>
        <w:sectPr w:rsidR="00162E76">
          <w:headerReference w:type="even" r:id="rId16"/>
          <w:footnotePr>
            <w:numRestart w:val="eachSect"/>
          </w:footnotePr>
          <w:pgSz w:w="11907" w:h="16840"/>
          <w:pgMar w:top="1418" w:right="1134" w:bottom="1134" w:left="1134" w:header="680" w:footer="567" w:gutter="0"/>
          <w:cols w:space="720"/>
        </w:sectPr>
      </w:pPr>
    </w:p>
    <w:p w14:paraId="77CD8070" w14:textId="77777777" w:rsidR="00162E76" w:rsidRDefault="00162E76" w:rsidP="00162E76">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535258936"/>
      <w:r>
        <w:rPr>
          <w:i/>
        </w:rPr>
        <w:lastRenderedPageBreak/>
        <w:t>Start of changes</w:t>
      </w:r>
      <w:bookmarkEnd w:id="2"/>
    </w:p>
    <w:p w14:paraId="21C52FA4" w14:textId="77777777" w:rsidR="00162E76" w:rsidRPr="000E09AA" w:rsidRDefault="00162E76" w:rsidP="00162E76">
      <w:pPr>
        <w:pStyle w:val="Heading4"/>
      </w:pPr>
      <w:bookmarkStart w:id="3" w:name="_Toc12750902"/>
      <w:bookmarkStart w:id="4" w:name="_Toc29382266"/>
      <w:bookmarkStart w:id="5" w:name="_Toc37238659"/>
      <w:bookmarkStart w:id="6" w:name="_Toc37238773"/>
      <w:bookmarkStart w:id="7" w:name="_Toc46488669"/>
      <w:r w:rsidRPr="000E09AA">
        <w:lastRenderedPageBreak/>
        <w:t>4.2.7.10</w:t>
      </w:r>
      <w:r w:rsidRPr="000E09AA">
        <w:tab/>
      </w:r>
      <w:proofErr w:type="spellStart"/>
      <w:r w:rsidRPr="000E09AA">
        <w:rPr>
          <w:i/>
        </w:rPr>
        <w:t>Phy</w:t>
      </w:r>
      <w:proofErr w:type="spellEnd"/>
      <w:r w:rsidRPr="000E09AA">
        <w:rPr>
          <w:i/>
        </w:rPr>
        <w:t>-Parameters</w:t>
      </w:r>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2E76" w:rsidRPr="000E09AA" w14:paraId="17B6D3CC" w14:textId="77777777" w:rsidTr="00924CE6">
        <w:trPr>
          <w:cantSplit/>
          <w:tblHeader/>
        </w:trPr>
        <w:tc>
          <w:tcPr>
            <w:tcW w:w="6917" w:type="dxa"/>
          </w:tcPr>
          <w:p w14:paraId="24C1703C" w14:textId="77777777" w:rsidR="00162E76" w:rsidRPr="000E09AA" w:rsidRDefault="00162E76" w:rsidP="00924CE6">
            <w:pPr>
              <w:pStyle w:val="TAH"/>
            </w:pPr>
            <w:r w:rsidRPr="000E09AA">
              <w:lastRenderedPageBreak/>
              <w:t>Definitions for parameters</w:t>
            </w:r>
          </w:p>
        </w:tc>
        <w:tc>
          <w:tcPr>
            <w:tcW w:w="709" w:type="dxa"/>
          </w:tcPr>
          <w:p w14:paraId="2BFB767B" w14:textId="77777777" w:rsidR="00162E76" w:rsidRPr="000E09AA" w:rsidRDefault="00162E76" w:rsidP="00924CE6">
            <w:pPr>
              <w:pStyle w:val="TAH"/>
            </w:pPr>
            <w:r w:rsidRPr="000E09AA">
              <w:t>Per</w:t>
            </w:r>
          </w:p>
        </w:tc>
        <w:tc>
          <w:tcPr>
            <w:tcW w:w="567" w:type="dxa"/>
          </w:tcPr>
          <w:p w14:paraId="68FD0780" w14:textId="77777777" w:rsidR="00162E76" w:rsidRPr="000E09AA" w:rsidRDefault="00162E76" w:rsidP="00924CE6">
            <w:pPr>
              <w:pStyle w:val="TAH"/>
            </w:pPr>
            <w:r w:rsidRPr="000E09AA">
              <w:t>M</w:t>
            </w:r>
          </w:p>
        </w:tc>
        <w:tc>
          <w:tcPr>
            <w:tcW w:w="709" w:type="dxa"/>
          </w:tcPr>
          <w:p w14:paraId="4E15A9E4" w14:textId="77777777" w:rsidR="00162E76" w:rsidRPr="000E09AA" w:rsidRDefault="00162E76" w:rsidP="00924CE6">
            <w:pPr>
              <w:pStyle w:val="TAH"/>
            </w:pPr>
            <w:r w:rsidRPr="000E09AA">
              <w:t>FDD-TDD</w:t>
            </w:r>
          </w:p>
          <w:p w14:paraId="30237B5A" w14:textId="77777777" w:rsidR="00162E76" w:rsidRPr="000E09AA" w:rsidRDefault="00162E76" w:rsidP="00924CE6">
            <w:pPr>
              <w:pStyle w:val="TAH"/>
            </w:pPr>
            <w:r w:rsidRPr="000E09AA">
              <w:t>DIFF</w:t>
            </w:r>
          </w:p>
        </w:tc>
        <w:tc>
          <w:tcPr>
            <w:tcW w:w="728" w:type="dxa"/>
          </w:tcPr>
          <w:p w14:paraId="5C3FF845" w14:textId="77777777" w:rsidR="00162E76" w:rsidRPr="000E09AA" w:rsidRDefault="00162E76" w:rsidP="00924CE6">
            <w:pPr>
              <w:pStyle w:val="TAH"/>
            </w:pPr>
            <w:r w:rsidRPr="000E09AA">
              <w:t>FR1-FR2</w:t>
            </w:r>
          </w:p>
          <w:p w14:paraId="1D246156" w14:textId="77777777" w:rsidR="00162E76" w:rsidRPr="000E09AA" w:rsidRDefault="00162E76" w:rsidP="00924CE6">
            <w:pPr>
              <w:pStyle w:val="TAH"/>
            </w:pPr>
            <w:r w:rsidRPr="000E09AA">
              <w:t>DIFF</w:t>
            </w:r>
          </w:p>
        </w:tc>
      </w:tr>
      <w:tr w:rsidR="00162E76" w:rsidRPr="000E09AA" w14:paraId="59A150B3" w14:textId="77777777" w:rsidTr="00924CE6">
        <w:trPr>
          <w:cantSplit/>
          <w:tblHeader/>
        </w:trPr>
        <w:tc>
          <w:tcPr>
            <w:tcW w:w="6917" w:type="dxa"/>
          </w:tcPr>
          <w:p w14:paraId="5BE7EB63" w14:textId="77777777" w:rsidR="00162E76" w:rsidRPr="000E09AA" w:rsidRDefault="00162E76" w:rsidP="00924CE6">
            <w:pPr>
              <w:pStyle w:val="TAL"/>
              <w:rPr>
                <w:b/>
                <w:i/>
              </w:rPr>
            </w:pPr>
            <w:proofErr w:type="spellStart"/>
            <w:r w:rsidRPr="000E09AA">
              <w:rPr>
                <w:b/>
                <w:i/>
              </w:rPr>
              <w:t>absoluteTPC</w:t>
            </w:r>
            <w:proofErr w:type="spellEnd"/>
            <w:r w:rsidRPr="000E09AA">
              <w:rPr>
                <w:b/>
                <w:i/>
              </w:rPr>
              <w:t>-Command</w:t>
            </w:r>
          </w:p>
          <w:p w14:paraId="6B3E0A3B" w14:textId="77777777" w:rsidR="00162E76" w:rsidRPr="000E09AA" w:rsidRDefault="00162E76" w:rsidP="00924CE6">
            <w:pPr>
              <w:pStyle w:val="TAL"/>
            </w:pPr>
            <w:r w:rsidRPr="000E09AA">
              <w:t>Indicates whether the UE supports absolute TPC command mode.</w:t>
            </w:r>
          </w:p>
        </w:tc>
        <w:tc>
          <w:tcPr>
            <w:tcW w:w="709" w:type="dxa"/>
          </w:tcPr>
          <w:p w14:paraId="461B6E66" w14:textId="77777777" w:rsidR="00162E76" w:rsidRPr="000E09AA" w:rsidRDefault="00162E76" w:rsidP="00924CE6">
            <w:pPr>
              <w:pStyle w:val="TAL"/>
              <w:jc w:val="center"/>
            </w:pPr>
            <w:r w:rsidRPr="000E09AA">
              <w:t>UE</w:t>
            </w:r>
          </w:p>
        </w:tc>
        <w:tc>
          <w:tcPr>
            <w:tcW w:w="567" w:type="dxa"/>
          </w:tcPr>
          <w:p w14:paraId="2567075D" w14:textId="77777777" w:rsidR="00162E76" w:rsidRPr="000E09AA" w:rsidRDefault="00162E76" w:rsidP="00924CE6">
            <w:pPr>
              <w:pStyle w:val="TAL"/>
              <w:jc w:val="center"/>
            </w:pPr>
            <w:r w:rsidRPr="000E09AA">
              <w:t>No</w:t>
            </w:r>
          </w:p>
        </w:tc>
        <w:tc>
          <w:tcPr>
            <w:tcW w:w="709" w:type="dxa"/>
          </w:tcPr>
          <w:p w14:paraId="7C92391F" w14:textId="77777777" w:rsidR="00162E76" w:rsidRPr="000E09AA" w:rsidRDefault="00162E76" w:rsidP="00924CE6">
            <w:pPr>
              <w:pStyle w:val="TAL"/>
              <w:jc w:val="center"/>
            </w:pPr>
            <w:r w:rsidRPr="000E09AA">
              <w:t>No</w:t>
            </w:r>
          </w:p>
        </w:tc>
        <w:tc>
          <w:tcPr>
            <w:tcW w:w="728" w:type="dxa"/>
          </w:tcPr>
          <w:p w14:paraId="10A65F43" w14:textId="77777777" w:rsidR="00162E76" w:rsidRPr="000E09AA" w:rsidRDefault="00162E76" w:rsidP="00924CE6">
            <w:pPr>
              <w:pStyle w:val="TAL"/>
              <w:jc w:val="center"/>
            </w:pPr>
            <w:r w:rsidRPr="000E09AA">
              <w:t>Yes</w:t>
            </w:r>
          </w:p>
        </w:tc>
      </w:tr>
      <w:tr w:rsidR="00162E76" w:rsidRPr="000E09AA" w14:paraId="01A63141" w14:textId="77777777" w:rsidTr="00924CE6">
        <w:trPr>
          <w:cantSplit/>
          <w:tblHeader/>
        </w:trPr>
        <w:tc>
          <w:tcPr>
            <w:tcW w:w="6917" w:type="dxa"/>
          </w:tcPr>
          <w:p w14:paraId="1CA1C82F" w14:textId="77777777" w:rsidR="00162E76" w:rsidRPr="000E09AA" w:rsidRDefault="00162E76" w:rsidP="00924CE6">
            <w:pPr>
              <w:pStyle w:val="TAL"/>
              <w:rPr>
                <w:b/>
                <w:i/>
              </w:rPr>
            </w:pPr>
            <w:proofErr w:type="spellStart"/>
            <w:r w:rsidRPr="000E09AA">
              <w:rPr>
                <w:b/>
                <w:i/>
              </w:rPr>
              <w:t>almostContiguousCP</w:t>
            </w:r>
            <w:proofErr w:type="spellEnd"/>
            <w:r w:rsidRPr="000E09AA">
              <w:rPr>
                <w:b/>
                <w:i/>
              </w:rPr>
              <w:t>-OFDM-UL</w:t>
            </w:r>
          </w:p>
          <w:p w14:paraId="05896ECC" w14:textId="77777777" w:rsidR="00162E76" w:rsidRPr="000E09AA" w:rsidRDefault="00162E76" w:rsidP="00924CE6">
            <w:pPr>
              <w:pStyle w:val="TAL"/>
            </w:pPr>
            <w:r w:rsidRPr="000E09AA">
              <w:t>Indicates whether the UE supports almost contiguous UL CP-OFDM transmissions as defined in clause 6.2 of TS 38.101-1 [2].</w:t>
            </w:r>
          </w:p>
        </w:tc>
        <w:tc>
          <w:tcPr>
            <w:tcW w:w="709" w:type="dxa"/>
          </w:tcPr>
          <w:p w14:paraId="046C32AC" w14:textId="77777777" w:rsidR="00162E76" w:rsidRPr="000E09AA" w:rsidRDefault="00162E76" w:rsidP="00924CE6">
            <w:pPr>
              <w:pStyle w:val="TAL"/>
              <w:jc w:val="center"/>
            </w:pPr>
            <w:r w:rsidRPr="000E09AA">
              <w:t>UE</w:t>
            </w:r>
          </w:p>
        </w:tc>
        <w:tc>
          <w:tcPr>
            <w:tcW w:w="567" w:type="dxa"/>
          </w:tcPr>
          <w:p w14:paraId="45E0AA8E" w14:textId="77777777" w:rsidR="00162E76" w:rsidRPr="000E09AA" w:rsidRDefault="00162E76" w:rsidP="00924CE6">
            <w:pPr>
              <w:pStyle w:val="TAL"/>
              <w:jc w:val="center"/>
            </w:pPr>
            <w:r w:rsidRPr="000E09AA">
              <w:t>No</w:t>
            </w:r>
          </w:p>
        </w:tc>
        <w:tc>
          <w:tcPr>
            <w:tcW w:w="709" w:type="dxa"/>
          </w:tcPr>
          <w:p w14:paraId="56FBDAA8" w14:textId="77777777" w:rsidR="00162E76" w:rsidRPr="000E09AA" w:rsidRDefault="00162E76" w:rsidP="00924CE6">
            <w:pPr>
              <w:pStyle w:val="TAL"/>
              <w:jc w:val="center"/>
            </w:pPr>
            <w:r w:rsidRPr="000E09AA">
              <w:t>No</w:t>
            </w:r>
          </w:p>
        </w:tc>
        <w:tc>
          <w:tcPr>
            <w:tcW w:w="728" w:type="dxa"/>
          </w:tcPr>
          <w:p w14:paraId="17004D67" w14:textId="77777777" w:rsidR="00162E76" w:rsidRPr="000E09AA" w:rsidRDefault="00162E76" w:rsidP="00924CE6">
            <w:pPr>
              <w:pStyle w:val="TAL"/>
              <w:jc w:val="center"/>
            </w:pPr>
            <w:r w:rsidRPr="000E09AA">
              <w:t>Yes</w:t>
            </w:r>
          </w:p>
        </w:tc>
      </w:tr>
      <w:tr w:rsidR="00162E76" w:rsidRPr="000E09AA" w14:paraId="65405CCE" w14:textId="77777777" w:rsidTr="00924CE6">
        <w:trPr>
          <w:cantSplit/>
          <w:tblHeader/>
        </w:trPr>
        <w:tc>
          <w:tcPr>
            <w:tcW w:w="6917" w:type="dxa"/>
          </w:tcPr>
          <w:p w14:paraId="5FBC2D01" w14:textId="77777777" w:rsidR="00162E76" w:rsidRPr="000E09AA" w:rsidRDefault="00162E76" w:rsidP="00924CE6">
            <w:pPr>
              <w:pStyle w:val="TAL"/>
              <w:rPr>
                <w:b/>
                <w:bCs/>
                <w:i/>
                <w:iCs/>
              </w:rPr>
            </w:pPr>
            <w:proofErr w:type="spellStart"/>
            <w:r w:rsidRPr="000E09AA">
              <w:rPr>
                <w:b/>
                <w:bCs/>
                <w:i/>
                <w:iCs/>
              </w:rPr>
              <w:t>bwp-SwitchingDelay</w:t>
            </w:r>
            <w:proofErr w:type="spellEnd"/>
          </w:p>
          <w:p w14:paraId="51176784" w14:textId="77777777" w:rsidR="00162E76" w:rsidRPr="000E09AA" w:rsidRDefault="00162E76" w:rsidP="00924CE6">
            <w:pPr>
              <w:pStyle w:val="TAL"/>
            </w:pPr>
            <w:r w:rsidRPr="000E09AA">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09EB0454" w14:textId="77777777" w:rsidR="00162E76" w:rsidRPr="000E09AA" w:rsidRDefault="00162E76" w:rsidP="00924CE6">
            <w:pPr>
              <w:pStyle w:val="TAL"/>
              <w:jc w:val="center"/>
            </w:pPr>
            <w:r w:rsidRPr="000E09AA">
              <w:t>UE</w:t>
            </w:r>
          </w:p>
        </w:tc>
        <w:tc>
          <w:tcPr>
            <w:tcW w:w="567" w:type="dxa"/>
          </w:tcPr>
          <w:p w14:paraId="1811C809" w14:textId="77777777" w:rsidR="00162E76" w:rsidRPr="000E09AA" w:rsidRDefault="00162E76" w:rsidP="00924CE6">
            <w:pPr>
              <w:pStyle w:val="TAL"/>
              <w:jc w:val="center"/>
            </w:pPr>
            <w:r w:rsidRPr="000E09AA">
              <w:t>Yes</w:t>
            </w:r>
          </w:p>
        </w:tc>
        <w:tc>
          <w:tcPr>
            <w:tcW w:w="709" w:type="dxa"/>
          </w:tcPr>
          <w:p w14:paraId="7D33B99D" w14:textId="77777777" w:rsidR="00162E76" w:rsidRPr="000E09AA" w:rsidRDefault="00162E76" w:rsidP="00924CE6">
            <w:pPr>
              <w:pStyle w:val="TAL"/>
              <w:jc w:val="center"/>
            </w:pPr>
            <w:r w:rsidRPr="000E09AA">
              <w:t>No</w:t>
            </w:r>
          </w:p>
        </w:tc>
        <w:tc>
          <w:tcPr>
            <w:tcW w:w="728" w:type="dxa"/>
          </w:tcPr>
          <w:p w14:paraId="4464ACA7" w14:textId="77777777" w:rsidR="00162E76" w:rsidRPr="000E09AA" w:rsidRDefault="00162E76" w:rsidP="00924CE6">
            <w:pPr>
              <w:pStyle w:val="TAL"/>
              <w:jc w:val="center"/>
            </w:pPr>
            <w:r w:rsidRPr="000E09AA">
              <w:t>No</w:t>
            </w:r>
          </w:p>
        </w:tc>
      </w:tr>
      <w:tr w:rsidR="00162E76" w:rsidRPr="000E09AA" w14:paraId="4AA36D22" w14:textId="77777777" w:rsidTr="00924CE6">
        <w:trPr>
          <w:cantSplit/>
          <w:tblHeader/>
        </w:trPr>
        <w:tc>
          <w:tcPr>
            <w:tcW w:w="6917" w:type="dxa"/>
          </w:tcPr>
          <w:p w14:paraId="71353861" w14:textId="77777777" w:rsidR="00162E76" w:rsidRPr="000E09AA" w:rsidRDefault="00162E76" w:rsidP="00924CE6">
            <w:pPr>
              <w:pStyle w:val="TAL"/>
              <w:rPr>
                <w:b/>
                <w:i/>
              </w:rPr>
            </w:pPr>
            <w:proofErr w:type="spellStart"/>
            <w:r w:rsidRPr="000E09AA">
              <w:rPr>
                <w:b/>
                <w:i/>
              </w:rPr>
              <w:t>cbg</w:t>
            </w:r>
            <w:proofErr w:type="spellEnd"/>
            <w:r w:rsidRPr="000E09AA">
              <w:rPr>
                <w:b/>
                <w:i/>
              </w:rPr>
              <w:t>-</w:t>
            </w:r>
            <w:proofErr w:type="spellStart"/>
            <w:r w:rsidRPr="000E09AA">
              <w:rPr>
                <w:b/>
                <w:i/>
              </w:rPr>
              <w:t>FlushIndication</w:t>
            </w:r>
            <w:proofErr w:type="spellEnd"/>
            <w:r w:rsidRPr="000E09AA">
              <w:rPr>
                <w:b/>
                <w:i/>
              </w:rPr>
              <w:t>-DL</w:t>
            </w:r>
          </w:p>
          <w:p w14:paraId="21C0D082" w14:textId="77777777" w:rsidR="00162E76" w:rsidRPr="000E09AA" w:rsidRDefault="00162E76" w:rsidP="00924CE6">
            <w:pPr>
              <w:pStyle w:val="TAL"/>
            </w:pPr>
            <w:r w:rsidRPr="000E09AA">
              <w:t>Indicates whether the UE supports CBG-based (re)transmission for DL using CBG flushing out information (CBGFI) as specified in TS 38.214 [12].</w:t>
            </w:r>
          </w:p>
        </w:tc>
        <w:tc>
          <w:tcPr>
            <w:tcW w:w="709" w:type="dxa"/>
          </w:tcPr>
          <w:p w14:paraId="7D0BDB06" w14:textId="77777777" w:rsidR="00162E76" w:rsidRPr="000E09AA" w:rsidRDefault="00162E76" w:rsidP="00924CE6">
            <w:pPr>
              <w:pStyle w:val="TAL"/>
              <w:jc w:val="center"/>
            </w:pPr>
            <w:r w:rsidRPr="000E09AA">
              <w:t>UE</w:t>
            </w:r>
          </w:p>
        </w:tc>
        <w:tc>
          <w:tcPr>
            <w:tcW w:w="567" w:type="dxa"/>
          </w:tcPr>
          <w:p w14:paraId="4ADE602D" w14:textId="77777777" w:rsidR="00162E76" w:rsidRPr="000E09AA" w:rsidRDefault="00162E76" w:rsidP="00924CE6">
            <w:pPr>
              <w:pStyle w:val="TAL"/>
              <w:jc w:val="center"/>
            </w:pPr>
            <w:r w:rsidRPr="000E09AA">
              <w:t>No</w:t>
            </w:r>
          </w:p>
        </w:tc>
        <w:tc>
          <w:tcPr>
            <w:tcW w:w="709" w:type="dxa"/>
          </w:tcPr>
          <w:p w14:paraId="501C86DF" w14:textId="77777777" w:rsidR="00162E76" w:rsidRPr="000E09AA" w:rsidRDefault="00162E76" w:rsidP="00924CE6">
            <w:pPr>
              <w:pStyle w:val="TAL"/>
              <w:jc w:val="center"/>
            </w:pPr>
            <w:r w:rsidRPr="000E09AA">
              <w:t>No</w:t>
            </w:r>
          </w:p>
        </w:tc>
        <w:tc>
          <w:tcPr>
            <w:tcW w:w="728" w:type="dxa"/>
          </w:tcPr>
          <w:p w14:paraId="716F01C2" w14:textId="77777777" w:rsidR="00162E76" w:rsidRPr="000E09AA" w:rsidRDefault="00162E76" w:rsidP="00924CE6">
            <w:pPr>
              <w:pStyle w:val="TAL"/>
              <w:jc w:val="center"/>
            </w:pPr>
            <w:r w:rsidRPr="000E09AA">
              <w:t>No</w:t>
            </w:r>
          </w:p>
        </w:tc>
      </w:tr>
      <w:tr w:rsidR="00D21189" w:rsidRPr="000E09AA" w14:paraId="5E7992D5" w14:textId="77777777" w:rsidTr="00924CE6">
        <w:trPr>
          <w:cantSplit/>
          <w:tblHeader/>
          <w:ins w:id="8" w:author="Naveen Palle Venkata" w:date="2020-09-04T09:28:00Z"/>
        </w:trPr>
        <w:tc>
          <w:tcPr>
            <w:tcW w:w="6917" w:type="dxa"/>
          </w:tcPr>
          <w:p w14:paraId="7F56ACBA" w14:textId="3984568A" w:rsidR="00D21189" w:rsidRPr="000E09AA" w:rsidRDefault="009C0A36" w:rsidP="00D21189">
            <w:pPr>
              <w:pStyle w:val="TAL"/>
              <w:rPr>
                <w:ins w:id="9" w:author="Apple - Naveen Palle" w:date="2020-09-04T09:30:00Z"/>
                <w:b/>
                <w:i/>
              </w:rPr>
            </w:pPr>
            <w:proofErr w:type="spellStart"/>
            <w:ins w:id="10" w:author="Apple - Naveen Palle" w:date="2020-09-04T09:39:00Z">
              <w:r w:rsidRPr="009C0A36">
                <w:rPr>
                  <w:b/>
                  <w:i/>
                </w:rPr>
                <w:t>cbg</w:t>
              </w:r>
              <w:proofErr w:type="spellEnd"/>
              <w:r w:rsidRPr="009C0A36">
                <w:rPr>
                  <w:b/>
                  <w:i/>
                </w:rPr>
                <w:t>-</w:t>
              </w:r>
              <w:proofErr w:type="spellStart"/>
              <w:r w:rsidRPr="009C0A36">
                <w:rPr>
                  <w:b/>
                  <w:i/>
                </w:rPr>
                <w:t>TransCancelledPUSCH</w:t>
              </w:r>
              <w:proofErr w:type="spellEnd"/>
              <w:r w:rsidRPr="009C0A36">
                <w:rPr>
                  <w:b/>
                  <w:i/>
                </w:rPr>
                <w:t>-UL</w:t>
              </w:r>
            </w:ins>
          </w:p>
          <w:p w14:paraId="5A3B4F06" w14:textId="61FEBCF6" w:rsidR="00D21189" w:rsidRPr="000E09AA" w:rsidRDefault="00D21189" w:rsidP="00D21189">
            <w:pPr>
              <w:pStyle w:val="TAL"/>
              <w:rPr>
                <w:ins w:id="11" w:author="Naveen Palle Venkata" w:date="2020-09-04T09:28:00Z"/>
                <w:b/>
                <w:i/>
              </w:rPr>
            </w:pPr>
            <w:ins w:id="12" w:author="Apple - Naveen Palle" w:date="2020-09-04T09:30:00Z">
              <w:r w:rsidRPr="000E09AA">
                <w:t xml:space="preserve">Indicates whether the UE supports CBG-based retransmission for </w:t>
              </w:r>
              <w:r w:rsidRPr="00D21189">
                <w:rPr>
                  <w:rFonts w:cs="Arial"/>
                  <w:szCs w:val="18"/>
                </w:rPr>
                <w:t>UL</w:t>
              </w:r>
            </w:ins>
            <w:ins w:id="13" w:author="Apple - Naveen Palle" w:date="2020-09-04T09:34:00Z">
              <w:r>
                <w:rPr>
                  <w:rFonts w:cs="Arial"/>
                  <w:szCs w:val="18"/>
                </w:rPr>
                <w:t xml:space="preserve"> </w:t>
              </w:r>
              <w:r w:rsidRPr="000E09AA">
                <w:t>using CBG transmission information (CBGTI)</w:t>
              </w:r>
            </w:ins>
            <w:ins w:id="14" w:author="Apple - Naveen Palle" w:date="2020-09-04T09:31:00Z">
              <w:r w:rsidRPr="00D21189">
                <w:rPr>
                  <w:rFonts w:cs="Arial"/>
                  <w:szCs w:val="18"/>
                </w:rPr>
                <w:t xml:space="preserve"> </w:t>
              </w:r>
              <w:r w:rsidRPr="00D21189">
                <w:rPr>
                  <w:rFonts w:eastAsia="MS PGothic" w:cs="Arial"/>
                  <w:szCs w:val="18"/>
                </w:rPr>
                <w:t xml:space="preserve">in case the initial PUSCH transmission was cancelled and the following condition is satisfied: the UE is scheduled for a re-transmission of a CBG #N in a given TB when </w:t>
              </w:r>
              <w:r w:rsidRPr="009C0A36">
                <w:rPr>
                  <w:rFonts w:eastAsia="MS PGothic" w:cs="Arial"/>
                  <w:szCs w:val="18"/>
                </w:rPr>
                <w:t xml:space="preserve">CBG #N-1 has not been transmitted before and it is not scheduled in the same UL grant that includes </w:t>
              </w:r>
              <w:r w:rsidRPr="00D21189">
                <w:rPr>
                  <w:rFonts w:eastAsia="MS PGothic" w:cs="Arial"/>
                  <w:szCs w:val="18"/>
                </w:rPr>
                <w:t>CBG#N</w:t>
              </w:r>
            </w:ins>
            <w:ins w:id="15" w:author="Apple - Naveen Palle" w:date="2020-09-04T09:30:00Z">
              <w:r w:rsidRPr="00D21189">
                <w:rPr>
                  <w:rFonts w:cs="Arial"/>
                  <w:szCs w:val="18"/>
                </w:rPr>
                <w:t>.</w:t>
              </w:r>
            </w:ins>
            <w:ins w:id="16" w:author="Apple - Naveen Palle" w:date="2020-09-04T09:34:00Z">
              <w:r>
                <w:rPr>
                  <w:rFonts w:cs="Arial"/>
                  <w:szCs w:val="18"/>
                </w:rPr>
                <w:t xml:space="preserve"> </w:t>
              </w:r>
            </w:ins>
            <w:ins w:id="17" w:author="Apple - Naveen Palle" w:date="2020-09-04T09:36:00Z">
              <w:r w:rsidR="00C01F02">
                <w:rPr>
                  <w:rFonts w:cs="Arial"/>
                  <w:szCs w:val="18"/>
                </w:rPr>
                <w:t xml:space="preserve"> The UE</w:t>
              </w:r>
            </w:ins>
            <w:ins w:id="18" w:author="Apple - Naveen Palle" w:date="2020-09-04T09:37:00Z">
              <w:r w:rsidR="00C01F02">
                <w:rPr>
                  <w:rFonts w:cs="Arial"/>
                  <w:szCs w:val="18"/>
                </w:rPr>
                <w:t xml:space="preserve"> indicating</w:t>
              </w:r>
            </w:ins>
            <w:ins w:id="19" w:author="Apple - Naveen Palle" w:date="2020-09-04T09:36:00Z">
              <w:r w:rsidR="00C01F02">
                <w:rPr>
                  <w:rFonts w:cs="Arial"/>
                  <w:szCs w:val="18"/>
                </w:rPr>
                <w:t xml:space="preserve"> suppo</w:t>
              </w:r>
            </w:ins>
            <w:ins w:id="20" w:author="Apple - Naveen Palle" w:date="2020-09-04T09:37:00Z">
              <w:r w:rsidR="00C01F02">
                <w:rPr>
                  <w:rFonts w:cs="Arial"/>
                  <w:szCs w:val="18"/>
                </w:rPr>
                <w:t>rt of</w:t>
              </w:r>
            </w:ins>
            <w:ins w:id="21" w:author="Apple - Naveen Palle" w:date="2020-09-04T09:36:00Z">
              <w:r w:rsidR="00C01F02">
                <w:rPr>
                  <w:rFonts w:cs="Arial"/>
                  <w:szCs w:val="18"/>
                </w:rPr>
                <w:t xml:space="preserve"> this feature</w:t>
              </w:r>
            </w:ins>
            <w:ins w:id="22" w:author="Apple - Naveen Palle" w:date="2020-09-04T09:37:00Z">
              <w:r w:rsidR="00C01F02">
                <w:rPr>
                  <w:rFonts w:cs="Arial"/>
                  <w:szCs w:val="18"/>
                </w:rPr>
                <w:t xml:space="preserve"> </w:t>
              </w:r>
            </w:ins>
            <w:ins w:id="23" w:author="Apple - Naveen Palle" w:date="2020-09-04T09:36:00Z">
              <w:r w:rsidR="00C01F02">
                <w:rPr>
                  <w:rFonts w:cs="Arial"/>
                  <w:szCs w:val="18"/>
                </w:rPr>
                <w:t xml:space="preserve">shall </w:t>
              </w:r>
            </w:ins>
            <w:ins w:id="24" w:author="Apple - Naveen Palle" w:date="2020-09-04T09:38:00Z">
              <w:r w:rsidR="00C01F02">
                <w:rPr>
                  <w:rFonts w:cs="Arial"/>
                  <w:szCs w:val="18"/>
                </w:rPr>
                <w:t>indicate the support of</w:t>
              </w:r>
            </w:ins>
            <w:ins w:id="25" w:author="Apple - Naveen Palle" w:date="2020-09-04T09:36:00Z">
              <w:r w:rsidR="00C01F02">
                <w:rPr>
                  <w:rFonts w:cs="Arial"/>
                  <w:szCs w:val="18"/>
                </w:rPr>
                <w:t xml:space="preserve"> </w:t>
              </w:r>
            </w:ins>
            <w:ins w:id="26" w:author="Apple - Naveen Palle" w:date="2020-09-04T09:38:00Z">
              <w:r w:rsidR="00C01F02">
                <w:rPr>
                  <w:rFonts w:cs="Arial"/>
                  <w:szCs w:val="18"/>
                </w:rPr>
                <w:t xml:space="preserve">CBG-based (re)transmission for UL with </w:t>
              </w:r>
              <w:proofErr w:type="spellStart"/>
              <w:r w:rsidR="00C01F02">
                <w:rPr>
                  <w:rFonts w:cs="Arial"/>
                  <w:i/>
                  <w:iCs/>
                  <w:szCs w:val="18"/>
                </w:rPr>
                <w:t>cbg</w:t>
              </w:r>
              <w:proofErr w:type="spellEnd"/>
              <w:r w:rsidR="00C01F02">
                <w:rPr>
                  <w:rFonts w:cs="Arial"/>
                  <w:i/>
                  <w:iCs/>
                  <w:szCs w:val="18"/>
                </w:rPr>
                <w:t>-</w:t>
              </w:r>
              <w:proofErr w:type="spellStart"/>
              <w:r w:rsidR="00C01F02">
                <w:rPr>
                  <w:rFonts w:cs="Arial"/>
                  <w:i/>
                  <w:iCs/>
                  <w:szCs w:val="18"/>
                </w:rPr>
                <w:t>Tra</w:t>
              </w:r>
            </w:ins>
            <w:ins w:id="27" w:author="Apple - Naveen Palle" w:date="2020-09-04T09:39:00Z">
              <w:r w:rsidR="00C01F02">
                <w:rPr>
                  <w:rFonts w:cs="Arial"/>
                  <w:i/>
                  <w:iCs/>
                  <w:szCs w:val="18"/>
                </w:rPr>
                <w:t>nsIndication</w:t>
              </w:r>
              <w:proofErr w:type="spellEnd"/>
              <w:r w:rsidR="00C01F02">
                <w:rPr>
                  <w:rFonts w:cs="Arial"/>
                  <w:i/>
                  <w:iCs/>
                  <w:szCs w:val="18"/>
                </w:rPr>
                <w:t>-UL</w:t>
              </w:r>
            </w:ins>
            <w:ins w:id="28" w:author="Apple - Naveen Palle" w:date="2020-09-04T09:36:00Z">
              <w:r w:rsidR="00C01F02">
                <w:rPr>
                  <w:rFonts w:cs="Arial"/>
                  <w:szCs w:val="18"/>
                </w:rPr>
                <w:t xml:space="preserve"> </w:t>
              </w:r>
            </w:ins>
          </w:p>
        </w:tc>
        <w:tc>
          <w:tcPr>
            <w:tcW w:w="709" w:type="dxa"/>
          </w:tcPr>
          <w:p w14:paraId="30537E2F" w14:textId="7E2321AC" w:rsidR="00D21189" w:rsidRPr="000E09AA" w:rsidRDefault="00D21189" w:rsidP="00D21189">
            <w:pPr>
              <w:pStyle w:val="TAL"/>
              <w:jc w:val="center"/>
              <w:rPr>
                <w:ins w:id="29" w:author="Naveen Palle Venkata" w:date="2020-09-04T09:28:00Z"/>
              </w:rPr>
            </w:pPr>
            <w:ins w:id="30" w:author="Apple - Naveen Palle" w:date="2020-09-04T09:30:00Z">
              <w:r w:rsidRPr="000E09AA">
                <w:t>UE</w:t>
              </w:r>
            </w:ins>
          </w:p>
        </w:tc>
        <w:tc>
          <w:tcPr>
            <w:tcW w:w="567" w:type="dxa"/>
          </w:tcPr>
          <w:p w14:paraId="0E1CA539" w14:textId="24CFC530" w:rsidR="00D21189" w:rsidRPr="000E09AA" w:rsidRDefault="00D21189" w:rsidP="00D21189">
            <w:pPr>
              <w:pStyle w:val="TAL"/>
              <w:jc w:val="center"/>
              <w:rPr>
                <w:ins w:id="31" w:author="Naveen Palle Venkata" w:date="2020-09-04T09:28:00Z"/>
              </w:rPr>
            </w:pPr>
            <w:ins w:id="32" w:author="Apple - Naveen Palle" w:date="2020-09-04T09:30:00Z">
              <w:r w:rsidRPr="000E09AA">
                <w:t>No</w:t>
              </w:r>
            </w:ins>
          </w:p>
        </w:tc>
        <w:tc>
          <w:tcPr>
            <w:tcW w:w="709" w:type="dxa"/>
          </w:tcPr>
          <w:p w14:paraId="7BFB2E81" w14:textId="51CC8619" w:rsidR="00D21189" w:rsidRPr="000E09AA" w:rsidRDefault="00D21189" w:rsidP="00D21189">
            <w:pPr>
              <w:pStyle w:val="TAL"/>
              <w:jc w:val="center"/>
              <w:rPr>
                <w:ins w:id="33" w:author="Naveen Palle Venkata" w:date="2020-09-04T09:28:00Z"/>
              </w:rPr>
            </w:pPr>
            <w:ins w:id="34" w:author="Apple - Naveen Palle" w:date="2020-09-04T09:30:00Z">
              <w:r w:rsidRPr="000E09AA">
                <w:t>No</w:t>
              </w:r>
            </w:ins>
          </w:p>
        </w:tc>
        <w:tc>
          <w:tcPr>
            <w:tcW w:w="728" w:type="dxa"/>
          </w:tcPr>
          <w:p w14:paraId="6E3410E8" w14:textId="2E4147BF" w:rsidR="00D21189" w:rsidRPr="000E09AA" w:rsidRDefault="00D21189" w:rsidP="00D21189">
            <w:pPr>
              <w:pStyle w:val="TAL"/>
              <w:jc w:val="center"/>
              <w:rPr>
                <w:ins w:id="35" w:author="Naveen Palle Venkata" w:date="2020-09-04T09:28:00Z"/>
              </w:rPr>
            </w:pPr>
            <w:ins w:id="36" w:author="Apple - Naveen Palle" w:date="2020-09-04T09:30:00Z">
              <w:r w:rsidRPr="000E09AA">
                <w:t>No</w:t>
              </w:r>
            </w:ins>
          </w:p>
        </w:tc>
      </w:tr>
      <w:tr w:rsidR="00D21189" w:rsidRPr="000E09AA" w14:paraId="20CED173" w14:textId="77777777" w:rsidTr="00924CE6">
        <w:trPr>
          <w:cantSplit/>
          <w:tblHeader/>
        </w:trPr>
        <w:tc>
          <w:tcPr>
            <w:tcW w:w="6917" w:type="dxa"/>
          </w:tcPr>
          <w:p w14:paraId="7A9E7C5A" w14:textId="77777777" w:rsidR="00D21189" w:rsidRPr="000E09AA" w:rsidRDefault="00D21189" w:rsidP="00D21189">
            <w:pPr>
              <w:pStyle w:val="TAL"/>
              <w:rPr>
                <w:b/>
                <w:i/>
              </w:rPr>
            </w:pPr>
            <w:proofErr w:type="spellStart"/>
            <w:r w:rsidRPr="000E09AA">
              <w:rPr>
                <w:b/>
                <w:i/>
              </w:rPr>
              <w:t>cbg</w:t>
            </w:r>
            <w:proofErr w:type="spellEnd"/>
            <w:r w:rsidRPr="000E09AA">
              <w:rPr>
                <w:b/>
                <w:i/>
              </w:rPr>
              <w:t>-</w:t>
            </w:r>
            <w:proofErr w:type="spellStart"/>
            <w:r w:rsidRPr="000E09AA">
              <w:rPr>
                <w:b/>
                <w:i/>
              </w:rPr>
              <w:t>TransIndication</w:t>
            </w:r>
            <w:proofErr w:type="spellEnd"/>
            <w:r w:rsidRPr="000E09AA">
              <w:rPr>
                <w:b/>
                <w:i/>
              </w:rPr>
              <w:t>-DL</w:t>
            </w:r>
          </w:p>
          <w:p w14:paraId="2D158215" w14:textId="77777777" w:rsidR="00D21189" w:rsidRPr="000E09AA" w:rsidRDefault="00D21189" w:rsidP="00D21189">
            <w:pPr>
              <w:pStyle w:val="TAL"/>
            </w:pPr>
            <w:r w:rsidRPr="000E09AA">
              <w:t>Indicates whether the UE supports CBG-based (re)transmission for DL using CBG transmission information (CBGTI) as specified in TS 38.214 [12].</w:t>
            </w:r>
          </w:p>
        </w:tc>
        <w:tc>
          <w:tcPr>
            <w:tcW w:w="709" w:type="dxa"/>
          </w:tcPr>
          <w:p w14:paraId="2D2C1CFF" w14:textId="77777777" w:rsidR="00D21189" w:rsidRPr="000E09AA" w:rsidRDefault="00D21189" w:rsidP="00D21189">
            <w:pPr>
              <w:pStyle w:val="TAL"/>
              <w:jc w:val="center"/>
            </w:pPr>
            <w:r w:rsidRPr="000E09AA">
              <w:t>UE</w:t>
            </w:r>
          </w:p>
        </w:tc>
        <w:tc>
          <w:tcPr>
            <w:tcW w:w="567" w:type="dxa"/>
          </w:tcPr>
          <w:p w14:paraId="1061336A" w14:textId="77777777" w:rsidR="00D21189" w:rsidRPr="000E09AA" w:rsidRDefault="00D21189" w:rsidP="00D21189">
            <w:pPr>
              <w:pStyle w:val="TAL"/>
              <w:jc w:val="center"/>
            </w:pPr>
            <w:r w:rsidRPr="000E09AA">
              <w:t>No</w:t>
            </w:r>
          </w:p>
        </w:tc>
        <w:tc>
          <w:tcPr>
            <w:tcW w:w="709" w:type="dxa"/>
          </w:tcPr>
          <w:p w14:paraId="7BFE15A3" w14:textId="77777777" w:rsidR="00D21189" w:rsidRPr="000E09AA" w:rsidRDefault="00D21189" w:rsidP="00D21189">
            <w:pPr>
              <w:pStyle w:val="TAL"/>
              <w:jc w:val="center"/>
            </w:pPr>
            <w:r w:rsidRPr="000E09AA">
              <w:t>No</w:t>
            </w:r>
          </w:p>
        </w:tc>
        <w:tc>
          <w:tcPr>
            <w:tcW w:w="728" w:type="dxa"/>
          </w:tcPr>
          <w:p w14:paraId="5D910DE4" w14:textId="77777777" w:rsidR="00D21189" w:rsidRPr="000E09AA" w:rsidRDefault="00D21189" w:rsidP="00D21189">
            <w:pPr>
              <w:pStyle w:val="TAL"/>
              <w:jc w:val="center"/>
            </w:pPr>
            <w:r w:rsidRPr="000E09AA">
              <w:t>No</w:t>
            </w:r>
          </w:p>
        </w:tc>
      </w:tr>
      <w:tr w:rsidR="00D21189" w:rsidRPr="000E09AA" w14:paraId="7817E37F" w14:textId="77777777" w:rsidTr="00924CE6">
        <w:trPr>
          <w:cantSplit/>
          <w:tblHeader/>
        </w:trPr>
        <w:tc>
          <w:tcPr>
            <w:tcW w:w="6917" w:type="dxa"/>
          </w:tcPr>
          <w:p w14:paraId="3945F8A7" w14:textId="77777777" w:rsidR="00D21189" w:rsidRPr="000E09AA" w:rsidRDefault="00D21189" w:rsidP="00D21189">
            <w:pPr>
              <w:pStyle w:val="TAL"/>
              <w:rPr>
                <w:b/>
                <w:i/>
              </w:rPr>
            </w:pPr>
            <w:proofErr w:type="spellStart"/>
            <w:r w:rsidRPr="000E09AA">
              <w:rPr>
                <w:b/>
                <w:i/>
              </w:rPr>
              <w:t>cbg</w:t>
            </w:r>
            <w:proofErr w:type="spellEnd"/>
            <w:r w:rsidRPr="000E09AA">
              <w:rPr>
                <w:b/>
                <w:i/>
              </w:rPr>
              <w:t>-</w:t>
            </w:r>
            <w:proofErr w:type="spellStart"/>
            <w:r w:rsidRPr="000E09AA">
              <w:rPr>
                <w:b/>
                <w:i/>
              </w:rPr>
              <w:t>TransIndication</w:t>
            </w:r>
            <w:proofErr w:type="spellEnd"/>
            <w:r w:rsidRPr="000E09AA">
              <w:rPr>
                <w:b/>
                <w:i/>
              </w:rPr>
              <w:t>-UL</w:t>
            </w:r>
          </w:p>
          <w:p w14:paraId="4C60EA45" w14:textId="77777777" w:rsidR="00D21189" w:rsidRPr="000E09AA" w:rsidRDefault="00D21189" w:rsidP="00D21189">
            <w:pPr>
              <w:pStyle w:val="TAL"/>
            </w:pPr>
            <w:r w:rsidRPr="000E09AA">
              <w:t>Indicates whether the UE supports CBG-based (re)transmission for UL using CBG transmission information (CBGTI) as specified in TS 38.214 [12].</w:t>
            </w:r>
          </w:p>
        </w:tc>
        <w:tc>
          <w:tcPr>
            <w:tcW w:w="709" w:type="dxa"/>
          </w:tcPr>
          <w:p w14:paraId="3D083D79" w14:textId="77777777" w:rsidR="00D21189" w:rsidRPr="000E09AA" w:rsidRDefault="00D21189" w:rsidP="00D21189">
            <w:pPr>
              <w:pStyle w:val="TAL"/>
              <w:jc w:val="center"/>
            </w:pPr>
            <w:r w:rsidRPr="000E09AA">
              <w:t>UE</w:t>
            </w:r>
          </w:p>
        </w:tc>
        <w:tc>
          <w:tcPr>
            <w:tcW w:w="567" w:type="dxa"/>
          </w:tcPr>
          <w:p w14:paraId="002B0DB9" w14:textId="77777777" w:rsidR="00D21189" w:rsidRPr="000E09AA" w:rsidRDefault="00D21189" w:rsidP="00D21189">
            <w:pPr>
              <w:pStyle w:val="TAL"/>
              <w:jc w:val="center"/>
            </w:pPr>
            <w:r w:rsidRPr="000E09AA">
              <w:t>No</w:t>
            </w:r>
          </w:p>
        </w:tc>
        <w:tc>
          <w:tcPr>
            <w:tcW w:w="709" w:type="dxa"/>
          </w:tcPr>
          <w:p w14:paraId="0EBA1F9E" w14:textId="77777777" w:rsidR="00D21189" w:rsidRPr="000E09AA" w:rsidRDefault="00D21189" w:rsidP="00D21189">
            <w:pPr>
              <w:pStyle w:val="TAL"/>
              <w:jc w:val="center"/>
            </w:pPr>
            <w:r w:rsidRPr="000E09AA">
              <w:t>No</w:t>
            </w:r>
          </w:p>
        </w:tc>
        <w:tc>
          <w:tcPr>
            <w:tcW w:w="728" w:type="dxa"/>
          </w:tcPr>
          <w:p w14:paraId="155BA6BA" w14:textId="77777777" w:rsidR="00D21189" w:rsidRPr="000E09AA" w:rsidRDefault="00D21189" w:rsidP="00D21189">
            <w:pPr>
              <w:pStyle w:val="TAL"/>
              <w:jc w:val="center"/>
            </w:pPr>
            <w:r w:rsidRPr="000E09AA">
              <w:t>No</w:t>
            </w:r>
          </w:p>
        </w:tc>
      </w:tr>
      <w:tr w:rsidR="00D21189" w:rsidRPr="000E09AA" w14:paraId="78520882" w14:textId="77777777" w:rsidTr="00924C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F7ECC" w14:textId="77777777" w:rsidR="00D21189" w:rsidRPr="000E09AA" w:rsidRDefault="00D21189" w:rsidP="00D21189">
            <w:pPr>
              <w:pStyle w:val="TAL"/>
              <w:rPr>
                <w:b/>
                <w:i/>
                <w:lang w:eastAsia="ja-JP"/>
              </w:rPr>
            </w:pPr>
            <w:r w:rsidRPr="000E09AA">
              <w:rPr>
                <w:b/>
                <w:i/>
                <w:lang w:eastAsia="ja-JP"/>
              </w:rPr>
              <w:t>cli-RSSI-FDM-DL-r16</w:t>
            </w:r>
          </w:p>
          <w:p w14:paraId="01302750" w14:textId="77777777" w:rsidR="00D21189" w:rsidRPr="000E09AA" w:rsidRDefault="00D21189" w:rsidP="00D21189">
            <w:pPr>
              <w:pStyle w:val="TAL"/>
              <w:rPr>
                <w:b/>
                <w:lang w:eastAsia="ja-JP"/>
              </w:rPr>
            </w:pPr>
            <w:r w:rsidRPr="000E09AA">
              <w:rPr>
                <w:rFonts w:cs="Arial"/>
                <w:bCs/>
                <w:iCs/>
                <w:szCs w:val="18"/>
              </w:rPr>
              <w:t xml:space="preserve">Indicates </w:t>
            </w:r>
            <w:r w:rsidRPr="000E09AA">
              <w:t xml:space="preserve">whether serving cell DL signal/channel (e.g. PDSCH/PDCCH) and CLI-RSSI </w:t>
            </w:r>
            <w:proofErr w:type="spellStart"/>
            <w:r w:rsidRPr="000E09AA">
              <w:t>FDMed</w:t>
            </w:r>
            <w:proofErr w:type="spellEnd"/>
            <w:r w:rsidRPr="000E09AA">
              <w:t xml:space="preserve"> reception is supported</w:t>
            </w:r>
            <w:r w:rsidRPr="000E09AA">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F60DB51" w14:textId="77777777" w:rsidR="00D21189" w:rsidRPr="000E09AA" w:rsidRDefault="00D21189" w:rsidP="00D21189">
            <w:pPr>
              <w:pStyle w:val="TAL"/>
              <w:jc w:val="center"/>
              <w:rPr>
                <w:lang w:eastAsia="ja-JP"/>
              </w:rPr>
            </w:pPr>
            <w:r w:rsidRPr="000E09AA">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1CA6F32" w14:textId="77777777" w:rsidR="00D21189" w:rsidRPr="000E09AA" w:rsidRDefault="00D21189" w:rsidP="00D21189">
            <w:pPr>
              <w:pStyle w:val="TAL"/>
              <w:jc w:val="center"/>
              <w:rPr>
                <w:lang w:eastAsia="ja-JP"/>
              </w:rPr>
            </w:pPr>
            <w:r w:rsidRPr="000E09AA">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189C0E" w14:textId="77777777" w:rsidR="00D21189" w:rsidRPr="000E09AA" w:rsidRDefault="00D21189" w:rsidP="00D21189">
            <w:pPr>
              <w:pStyle w:val="TAL"/>
              <w:jc w:val="center"/>
              <w:rPr>
                <w:lang w:eastAsia="ja-JP"/>
              </w:rPr>
            </w:pPr>
            <w:r w:rsidRPr="000E09AA">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127A0D6" w14:textId="77777777" w:rsidR="00D21189" w:rsidRPr="000E09AA" w:rsidRDefault="00D21189" w:rsidP="00D21189">
            <w:pPr>
              <w:pStyle w:val="TAL"/>
              <w:jc w:val="center"/>
              <w:rPr>
                <w:lang w:eastAsia="ja-JP"/>
              </w:rPr>
            </w:pPr>
            <w:r w:rsidRPr="000E09AA">
              <w:rPr>
                <w:lang w:eastAsia="ja-JP"/>
              </w:rPr>
              <w:t>Yes</w:t>
            </w:r>
          </w:p>
        </w:tc>
      </w:tr>
      <w:tr w:rsidR="00D21189" w:rsidRPr="000E09AA" w14:paraId="7B4563ED" w14:textId="77777777" w:rsidTr="00924C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1D4A1A" w14:textId="77777777" w:rsidR="00D21189" w:rsidRPr="000E09AA" w:rsidRDefault="00D21189" w:rsidP="00D21189">
            <w:pPr>
              <w:pStyle w:val="TAL"/>
              <w:rPr>
                <w:b/>
                <w:i/>
                <w:lang w:eastAsia="ja-JP"/>
              </w:rPr>
            </w:pPr>
            <w:r w:rsidRPr="000E09AA">
              <w:rPr>
                <w:b/>
                <w:i/>
                <w:lang w:eastAsia="ja-JP"/>
              </w:rPr>
              <w:t>cli-SRS-RSRP-FDM-DL-r16</w:t>
            </w:r>
          </w:p>
          <w:p w14:paraId="44B0B06B" w14:textId="77777777" w:rsidR="00D21189" w:rsidRPr="000E09AA" w:rsidRDefault="00D21189" w:rsidP="00D21189">
            <w:pPr>
              <w:pStyle w:val="TAL"/>
              <w:rPr>
                <w:b/>
                <w:lang w:eastAsia="ja-JP"/>
              </w:rPr>
            </w:pPr>
            <w:r w:rsidRPr="000E09AA">
              <w:rPr>
                <w:rFonts w:cs="Arial"/>
                <w:bCs/>
                <w:iCs/>
                <w:szCs w:val="18"/>
              </w:rPr>
              <w:t xml:space="preserve">Indicates </w:t>
            </w:r>
            <w:r w:rsidRPr="000E09AA">
              <w:t xml:space="preserve">whether serving cell DL signal/channel (e.g. PDSCH/PDCCH) and SRS-RSRP </w:t>
            </w:r>
            <w:proofErr w:type="spellStart"/>
            <w:r w:rsidRPr="000E09AA">
              <w:t>FDMed</w:t>
            </w:r>
            <w:proofErr w:type="spellEnd"/>
            <w:r w:rsidRPr="000E09AA">
              <w:t xml:space="preserve"> reception is supported</w:t>
            </w:r>
            <w:r w:rsidRPr="000E09AA">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96CE524" w14:textId="77777777" w:rsidR="00D21189" w:rsidRPr="000E09AA" w:rsidRDefault="00D21189" w:rsidP="00D21189">
            <w:pPr>
              <w:pStyle w:val="TAL"/>
              <w:jc w:val="center"/>
              <w:rPr>
                <w:lang w:eastAsia="ja-JP"/>
              </w:rPr>
            </w:pPr>
            <w:r w:rsidRPr="000E09AA">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19F81F9" w14:textId="77777777" w:rsidR="00D21189" w:rsidRPr="000E09AA" w:rsidRDefault="00D21189" w:rsidP="00D21189">
            <w:pPr>
              <w:pStyle w:val="TAL"/>
              <w:jc w:val="center"/>
              <w:rPr>
                <w:lang w:eastAsia="ja-JP"/>
              </w:rPr>
            </w:pPr>
            <w:r w:rsidRPr="000E09AA">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4A1CE1" w14:textId="77777777" w:rsidR="00D21189" w:rsidRPr="000E09AA" w:rsidRDefault="00D21189" w:rsidP="00D21189">
            <w:pPr>
              <w:pStyle w:val="TAL"/>
              <w:jc w:val="center"/>
              <w:rPr>
                <w:lang w:eastAsia="ja-JP"/>
              </w:rPr>
            </w:pPr>
            <w:r w:rsidRPr="000E09AA">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9429B1D" w14:textId="77777777" w:rsidR="00D21189" w:rsidRPr="000E09AA" w:rsidRDefault="00D21189" w:rsidP="00D21189">
            <w:pPr>
              <w:pStyle w:val="TAL"/>
              <w:jc w:val="center"/>
              <w:rPr>
                <w:lang w:eastAsia="ja-JP"/>
              </w:rPr>
            </w:pPr>
            <w:r w:rsidRPr="000E09AA">
              <w:rPr>
                <w:lang w:eastAsia="ja-JP"/>
              </w:rPr>
              <w:t>Yes</w:t>
            </w:r>
          </w:p>
        </w:tc>
      </w:tr>
      <w:tr w:rsidR="00D21189" w:rsidRPr="000E09AA" w14:paraId="06E63669" w14:textId="77777777" w:rsidTr="00924C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176460" w14:textId="77777777" w:rsidR="00D21189" w:rsidRPr="000E09AA" w:rsidRDefault="00D21189" w:rsidP="00D21189">
            <w:pPr>
              <w:keepNext/>
              <w:keepLines/>
              <w:spacing w:after="0"/>
              <w:rPr>
                <w:rFonts w:ascii="Arial" w:hAnsi="Arial" w:cs="Arial"/>
                <w:b/>
                <w:i/>
                <w:sz w:val="18"/>
              </w:rPr>
            </w:pPr>
            <w:r w:rsidRPr="000E09AA">
              <w:rPr>
                <w:rFonts w:ascii="Arial" w:hAnsi="Arial" w:cs="Arial"/>
                <w:b/>
                <w:i/>
                <w:sz w:val="18"/>
              </w:rPr>
              <w:t>codebookVariantsList-r16</w:t>
            </w:r>
          </w:p>
          <w:p w14:paraId="0C72724C" w14:textId="77777777" w:rsidR="00D21189" w:rsidRPr="000E09AA" w:rsidRDefault="00D21189" w:rsidP="00D21189">
            <w:pPr>
              <w:pStyle w:val="TAL"/>
              <w:rPr>
                <w:b/>
                <w:i/>
                <w:lang w:eastAsia="ja-JP"/>
              </w:rPr>
            </w:pPr>
            <w:r w:rsidRPr="000E09AA">
              <w:rPr>
                <w:rFonts w:cs="Arial"/>
              </w:rPr>
              <w:t xml:space="preserve">Indicates the list of </w:t>
            </w:r>
            <w:proofErr w:type="spellStart"/>
            <w:r w:rsidRPr="000E09AA">
              <w:rPr>
                <w:rFonts w:cs="Arial"/>
                <w:i/>
              </w:rPr>
              <w:t>SupportedCSI</w:t>
            </w:r>
            <w:proofErr w:type="spellEnd"/>
            <w:r w:rsidRPr="000E09AA">
              <w:rPr>
                <w:rFonts w:cs="Arial"/>
                <w:i/>
              </w:rPr>
              <w:t>-RS-Resource</w:t>
            </w:r>
            <w:r w:rsidRPr="000E09AA">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D9782A9" w14:textId="77777777" w:rsidR="00D21189" w:rsidRPr="000E09AA" w:rsidRDefault="00D21189" w:rsidP="00D21189">
            <w:pPr>
              <w:pStyle w:val="TAL"/>
              <w:jc w:val="center"/>
              <w:rPr>
                <w:lang w:eastAsia="ja-JP"/>
              </w:rPr>
            </w:pPr>
            <w:r w:rsidRPr="000E09AA">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587C57F2" w14:textId="77777777" w:rsidR="00D21189" w:rsidRPr="000E09AA" w:rsidRDefault="00D21189" w:rsidP="00D21189">
            <w:pPr>
              <w:pStyle w:val="TAL"/>
              <w:jc w:val="center"/>
              <w:rPr>
                <w:lang w:eastAsia="ja-JP"/>
              </w:rPr>
            </w:pPr>
            <w:r w:rsidRPr="000E09AA">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546D4DA" w14:textId="77777777" w:rsidR="00D21189" w:rsidRPr="000E09AA" w:rsidRDefault="00D21189" w:rsidP="00D21189">
            <w:pPr>
              <w:pStyle w:val="TAL"/>
              <w:jc w:val="center"/>
              <w:rPr>
                <w:lang w:eastAsia="ja-JP"/>
              </w:rPr>
            </w:pPr>
            <w:r w:rsidRPr="000E09AA">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79608549" w14:textId="77777777" w:rsidR="00D21189" w:rsidRPr="000E09AA" w:rsidRDefault="00D21189" w:rsidP="00D21189">
            <w:pPr>
              <w:pStyle w:val="TAL"/>
              <w:jc w:val="center"/>
              <w:rPr>
                <w:lang w:eastAsia="ja-JP"/>
              </w:rPr>
            </w:pPr>
            <w:r w:rsidRPr="000E09AA">
              <w:rPr>
                <w:rFonts w:cs="Arial"/>
              </w:rPr>
              <w:t>No</w:t>
            </w:r>
          </w:p>
        </w:tc>
      </w:tr>
      <w:tr w:rsidR="00D21189" w:rsidRPr="000E09AA" w14:paraId="305CA932" w14:textId="77777777" w:rsidTr="00924CE6">
        <w:trPr>
          <w:cantSplit/>
          <w:tblHeader/>
        </w:trPr>
        <w:tc>
          <w:tcPr>
            <w:tcW w:w="6917" w:type="dxa"/>
          </w:tcPr>
          <w:p w14:paraId="48C21B68" w14:textId="77777777" w:rsidR="00D21189" w:rsidRPr="000E09AA" w:rsidRDefault="00D21189" w:rsidP="00D21189">
            <w:pPr>
              <w:pStyle w:val="TAL"/>
              <w:rPr>
                <w:b/>
                <w:i/>
              </w:rPr>
            </w:pPr>
            <w:r w:rsidRPr="000E09AA">
              <w:rPr>
                <w:b/>
                <w:i/>
              </w:rPr>
              <w:t>configuredUL-GrantType1</w:t>
            </w:r>
          </w:p>
          <w:p w14:paraId="59A246A3" w14:textId="77777777" w:rsidR="00D21189" w:rsidRPr="000E09AA" w:rsidRDefault="00D21189" w:rsidP="00D21189">
            <w:pPr>
              <w:pStyle w:val="TAL"/>
            </w:pPr>
            <w:r w:rsidRPr="000E09AA">
              <w:t>Indicates whether the UE supports Type 1 PUSCH transmissions with configured grant as specified in TS 38.214 [12] with UL-TWG-</w:t>
            </w:r>
            <w:proofErr w:type="spellStart"/>
            <w:r w:rsidRPr="000E09AA">
              <w:t>repK</w:t>
            </w:r>
            <w:proofErr w:type="spellEnd"/>
            <w:r w:rsidRPr="000E09AA">
              <w:t xml:space="preserve"> value of one.</w:t>
            </w:r>
          </w:p>
        </w:tc>
        <w:tc>
          <w:tcPr>
            <w:tcW w:w="709" w:type="dxa"/>
          </w:tcPr>
          <w:p w14:paraId="417CBD99" w14:textId="77777777" w:rsidR="00D21189" w:rsidRPr="000E09AA" w:rsidRDefault="00D21189" w:rsidP="00D21189">
            <w:pPr>
              <w:pStyle w:val="TAL"/>
              <w:jc w:val="center"/>
            </w:pPr>
            <w:r w:rsidRPr="000E09AA">
              <w:t>UE</w:t>
            </w:r>
          </w:p>
        </w:tc>
        <w:tc>
          <w:tcPr>
            <w:tcW w:w="567" w:type="dxa"/>
          </w:tcPr>
          <w:p w14:paraId="69825D03" w14:textId="77777777" w:rsidR="00D21189" w:rsidRPr="000E09AA" w:rsidRDefault="00D21189" w:rsidP="00D21189">
            <w:pPr>
              <w:pStyle w:val="TAL"/>
              <w:jc w:val="center"/>
            </w:pPr>
            <w:r w:rsidRPr="000E09AA">
              <w:t>No</w:t>
            </w:r>
          </w:p>
        </w:tc>
        <w:tc>
          <w:tcPr>
            <w:tcW w:w="709" w:type="dxa"/>
          </w:tcPr>
          <w:p w14:paraId="49373267" w14:textId="77777777" w:rsidR="00D21189" w:rsidRPr="000E09AA" w:rsidRDefault="00D21189" w:rsidP="00D21189">
            <w:pPr>
              <w:pStyle w:val="TAL"/>
              <w:jc w:val="center"/>
            </w:pPr>
            <w:r w:rsidRPr="000E09AA">
              <w:t>No</w:t>
            </w:r>
          </w:p>
        </w:tc>
        <w:tc>
          <w:tcPr>
            <w:tcW w:w="728" w:type="dxa"/>
          </w:tcPr>
          <w:p w14:paraId="65956BFD" w14:textId="77777777" w:rsidR="00D21189" w:rsidRPr="000E09AA" w:rsidRDefault="00D21189" w:rsidP="00D21189">
            <w:pPr>
              <w:pStyle w:val="TAL"/>
              <w:jc w:val="center"/>
            </w:pPr>
            <w:r w:rsidRPr="000E09AA">
              <w:t>No</w:t>
            </w:r>
          </w:p>
        </w:tc>
      </w:tr>
      <w:tr w:rsidR="00D21189" w:rsidRPr="000E09AA" w14:paraId="48F4061D" w14:textId="77777777" w:rsidTr="00924CE6">
        <w:trPr>
          <w:cantSplit/>
          <w:tblHeader/>
        </w:trPr>
        <w:tc>
          <w:tcPr>
            <w:tcW w:w="6917" w:type="dxa"/>
          </w:tcPr>
          <w:p w14:paraId="6DD3A64C" w14:textId="77777777" w:rsidR="00D21189" w:rsidRPr="000E09AA" w:rsidRDefault="00D21189" w:rsidP="00D21189">
            <w:pPr>
              <w:pStyle w:val="TAL"/>
              <w:rPr>
                <w:b/>
                <w:i/>
              </w:rPr>
            </w:pPr>
            <w:r w:rsidRPr="000E09AA">
              <w:rPr>
                <w:b/>
                <w:i/>
              </w:rPr>
              <w:t>configuredUL-GrantType2</w:t>
            </w:r>
          </w:p>
          <w:p w14:paraId="6B9FA838" w14:textId="77777777" w:rsidR="00D21189" w:rsidRPr="000E09AA" w:rsidRDefault="00D21189" w:rsidP="00D21189">
            <w:pPr>
              <w:pStyle w:val="TAL"/>
            </w:pPr>
            <w:r w:rsidRPr="000E09AA">
              <w:t>Indicates whether the UE supports Type 2 PUSCH transmissions with configured grant as specified in TS 38.214 [12] with UL-TWG-</w:t>
            </w:r>
            <w:proofErr w:type="spellStart"/>
            <w:r w:rsidRPr="000E09AA">
              <w:t>repK</w:t>
            </w:r>
            <w:proofErr w:type="spellEnd"/>
            <w:r w:rsidRPr="000E09AA">
              <w:t xml:space="preserve"> value of one.</w:t>
            </w:r>
          </w:p>
        </w:tc>
        <w:tc>
          <w:tcPr>
            <w:tcW w:w="709" w:type="dxa"/>
          </w:tcPr>
          <w:p w14:paraId="67055ADC" w14:textId="77777777" w:rsidR="00D21189" w:rsidRPr="000E09AA" w:rsidRDefault="00D21189" w:rsidP="00D21189">
            <w:pPr>
              <w:pStyle w:val="TAL"/>
              <w:jc w:val="center"/>
            </w:pPr>
            <w:r w:rsidRPr="000E09AA">
              <w:t>UE</w:t>
            </w:r>
          </w:p>
        </w:tc>
        <w:tc>
          <w:tcPr>
            <w:tcW w:w="567" w:type="dxa"/>
          </w:tcPr>
          <w:p w14:paraId="537BA720" w14:textId="77777777" w:rsidR="00D21189" w:rsidRPr="000E09AA" w:rsidRDefault="00D21189" w:rsidP="00D21189">
            <w:pPr>
              <w:pStyle w:val="TAL"/>
              <w:jc w:val="center"/>
            </w:pPr>
            <w:r w:rsidRPr="000E09AA">
              <w:t>No</w:t>
            </w:r>
          </w:p>
        </w:tc>
        <w:tc>
          <w:tcPr>
            <w:tcW w:w="709" w:type="dxa"/>
          </w:tcPr>
          <w:p w14:paraId="49C76478" w14:textId="77777777" w:rsidR="00D21189" w:rsidRPr="000E09AA" w:rsidRDefault="00D21189" w:rsidP="00D21189">
            <w:pPr>
              <w:pStyle w:val="TAL"/>
              <w:jc w:val="center"/>
            </w:pPr>
            <w:r w:rsidRPr="000E09AA">
              <w:t>No</w:t>
            </w:r>
          </w:p>
        </w:tc>
        <w:tc>
          <w:tcPr>
            <w:tcW w:w="728" w:type="dxa"/>
          </w:tcPr>
          <w:p w14:paraId="01663460" w14:textId="77777777" w:rsidR="00D21189" w:rsidRPr="000E09AA" w:rsidRDefault="00D21189" w:rsidP="00D21189">
            <w:pPr>
              <w:pStyle w:val="TAL"/>
              <w:jc w:val="center"/>
            </w:pPr>
            <w:r w:rsidRPr="000E09AA">
              <w:t>No</w:t>
            </w:r>
          </w:p>
        </w:tc>
      </w:tr>
      <w:tr w:rsidR="00D21189" w:rsidRPr="000E09AA" w14:paraId="7336F04A" w14:textId="77777777" w:rsidTr="00924CE6">
        <w:trPr>
          <w:cantSplit/>
          <w:tblHeader/>
        </w:trPr>
        <w:tc>
          <w:tcPr>
            <w:tcW w:w="6917" w:type="dxa"/>
          </w:tcPr>
          <w:p w14:paraId="549B6C10" w14:textId="77777777" w:rsidR="00D21189" w:rsidRPr="000E09AA" w:rsidRDefault="00D21189" w:rsidP="00D21189">
            <w:pPr>
              <w:pStyle w:val="TAL"/>
              <w:rPr>
                <w:b/>
                <w:i/>
              </w:rPr>
            </w:pPr>
            <w:proofErr w:type="spellStart"/>
            <w:r w:rsidRPr="000E09AA">
              <w:rPr>
                <w:b/>
                <w:i/>
              </w:rPr>
              <w:t>c</w:t>
            </w:r>
            <w:r w:rsidRPr="000E09AA">
              <w:rPr>
                <w:b/>
                <w:i/>
                <w:lang w:eastAsia="ja-JP"/>
              </w:rPr>
              <w:t>q</w:t>
            </w:r>
            <w:r w:rsidRPr="000E09AA">
              <w:rPr>
                <w:b/>
                <w:i/>
              </w:rPr>
              <w:t>i-</w:t>
            </w:r>
            <w:r w:rsidRPr="000E09AA">
              <w:rPr>
                <w:b/>
                <w:i/>
                <w:lang w:eastAsia="ja-JP"/>
              </w:rPr>
              <w:t>TableAlt</w:t>
            </w:r>
            <w:proofErr w:type="spellEnd"/>
          </w:p>
          <w:p w14:paraId="698D8BD5" w14:textId="77777777" w:rsidR="00D21189" w:rsidRPr="000E09AA" w:rsidRDefault="00D21189" w:rsidP="00D21189">
            <w:pPr>
              <w:pStyle w:val="TAL"/>
            </w:pPr>
            <w:r w:rsidRPr="000E09AA">
              <w:t xml:space="preserve">Indicates whether UE supports </w:t>
            </w:r>
            <w:r w:rsidRPr="000E09AA">
              <w:rPr>
                <w:lang w:eastAsia="ja-JP"/>
              </w:rPr>
              <w:t>the CQI table with target BLER of 10^-5.</w:t>
            </w:r>
          </w:p>
        </w:tc>
        <w:tc>
          <w:tcPr>
            <w:tcW w:w="709" w:type="dxa"/>
          </w:tcPr>
          <w:p w14:paraId="763A6B67" w14:textId="77777777" w:rsidR="00D21189" w:rsidRPr="000E09AA" w:rsidRDefault="00D21189" w:rsidP="00D21189">
            <w:pPr>
              <w:pStyle w:val="TAL"/>
              <w:jc w:val="center"/>
            </w:pPr>
            <w:r w:rsidRPr="000E09AA">
              <w:t>UE</w:t>
            </w:r>
          </w:p>
        </w:tc>
        <w:tc>
          <w:tcPr>
            <w:tcW w:w="567" w:type="dxa"/>
          </w:tcPr>
          <w:p w14:paraId="3A374661" w14:textId="77777777" w:rsidR="00D21189" w:rsidRPr="000E09AA" w:rsidRDefault="00D21189" w:rsidP="00D21189">
            <w:pPr>
              <w:pStyle w:val="TAL"/>
              <w:jc w:val="center"/>
            </w:pPr>
            <w:r w:rsidRPr="000E09AA">
              <w:t>No</w:t>
            </w:r>
          </w:p>
        </w:tc>
        <w:tc>
          <w:tcPr>
            <w:tcW w:w="709" w:type="dxa"/>
          </w:tcPr>
          <w:p w14:paraId="7593C9BB" w14:textId="77777777" w:rsidR="00D21189" w:rsidRPr="000E09AA" w:rsidRDefault="00D21189" w:rsidP="00D21189">
            <w:pPr>
              <w:pStyle w:val="TAL"/>
              <w:jc w:val="center"/>
            </w:pPr>
            <w:r w:rsidRPr="000E09AA">
              <w:t>No</w:t>
            </w:r>
          </w:p>
        </w:tc>
        <w:tc>
          <w:tcPr>
            <w:tcW w:w="728" w:type="dxa"/>
          </w:tcPr>
          <w:p w14:paraId="41AF0A9D" w14:textId="77777777" w:rsidR="00D21189" w:rsidRPr="000E09AA" w:rsidRDefault="00D21189" w:rsidP="00D21189">
            <w:pPr>
              <w:pStyle w:val="TAL"/>
              <w:jc w:val="center"/>
            </w:pPr>
            <w:r w:rsidRPr="000E09AA">
              <w:t>Yes</w:t>
            </w:r>
          </w:p>
        </w:tc>
      </w:tr>
      <w:tr w:rsidR="00D21189" w:rsidRPr="000E09AA" w14:paraId="70F38AA9" w14:textId="77777777" w:rsidTr="00924CE6">
        <w:trPr>
          <w:cantSplit/>
          <w:tblHeader/>
        </w:trPr>
        <w:tc>
          <w:tcPr>
            <w:tcW w:w="6917" w:type="dxa"/>
          </w:tcPr>
          <w:p w14:paraId="1DAD3D1F" w14:textId="77777777" w:rsidR="00D21189" w:rsidRPr="000E09AA" w:rsidRDefault="00D21189" w:rsidP="00D21189">
            <w:pPr>
              <w:pStyle w:val="TAL"/>
              <w:rPr>
                <w:b/>
                <w:i/>
              </w:rPr>
            </w:pPr>
            <w:r w:rsidRPr="000E09AA">
              <w:rPr>
                <w:b/>
                <w:i/>
              </w:rPr>
              <w:t>c</w:t>
            </w:r>
            <w:r w:rsidRPr="000E09AA">
              <w:rPr>
                <w:b/>
                <w:i/>
                <w:lang w:eastAsia="ja-JP"/>
              </w:rPr>
              <w:t>rossSlotScheduling-r16</w:t>
            </w:r>
          </w:p>
          <w:p w14:paraId="1A0E9A04" w14:textId="77777777" w:rsidR="00D21189" w:rsidRPr="000E09AA" w:rsidRDefault="00D21189" w:rsidP="00D21189">
            <w:pPr>
              <w:pStyle w:val="TAL"/>
              <w:rPr>
                <w:b/>
                <w:i/>
              </w:rPr>
            </w:pPr>
            <w:r w:rsidRPr="000E09AA">
              <w:t xml:space="preserve">Indicates whether UE supports </w:t>
            </w:r>
            <w:r w:rsidRPr="000E09AA">
              <w:rPr>
                <w:lang w:eastAsia="ja-JP"/>
              </w:rPr>
              <w:t xml:space="preserve">dynamic indication of applicable minimum scheduling restriction by DCI format 0_1 and 1_1, and the minimum scheduling offset for PDSCH and aperiodic CSI-RS triggering offset (K0), and PUSCH (K2). Support of this feature is reported for licensed and unlicensed bands, respectively. </w:t>
            </w:r>
            <w:r w:rsidRPr="000E09AA">
              <w:rPr>
                <w:rFonts w:cs="Arial"/>
                <w:bCs/>
                <w:iCs/>
                <w:szCs w:val="18"/>
                <w:lang w:eastAsia="ja-JP"/>
              </w:rPr>
              <w:t xml:space="preserve">When this field is reported, either of </w:t>
            </w:r>
            <w:r w:rsidRPr="000E09AA">
              <w:rPr>
                <w:rFonts w:cs="Arial"/>
                <w:bCs/>
                <w:i/>
                <w:iCs/>
                <w:szCs w:val="18"/>
                <w:lang w:eastAsia="ja-JP"/>
              </w:rPr>
              <w:t>licensedBand-r16</w:t>
            </w:r>
            <w:r w:rsidRPr="000E09AA">
              <w:rPr>
                <w:rFonts w:cs="Arial"/>
                <w:bCs/>
                <w:iCs/>
                <w:szCs w:val="18"/>
                <w:lang w:eastAsia="ja-JP"/>
              </w:rPr>
              <w:t xml:space="preserve"> or </w:t>
            </w:r>
            <w:r w:rsidRPr="000E09AA">
              <w:rPr>
                <w:rFonts w:cs="Arial"/>
                <w:bCs/>
                <w:i/>
                <w:iCs/>
                <w:szCs w:val="18"/>
                <w:lang w:eastAsia="ja-JP"/>
              </w:rPr>
              <w:t>unlicensedBand-r16</w:t>
            </w:r>
            <w:r w:rsidRPr="000E09AA">
              <w:rPr>
                <w:rFonts w:cs="Arial"/>
                <w:bCs/>
                <w:iCs/>
                <w:szCs w:val="18"/>
                <w:lang w:eastAsia="ja-JP"/>
              </w:rPr>
              <w:t xml:space="preserve"> shall be reported, at least.</w:t>
            </w:r>
          </w:p>
        </w:tc>
        <w:tc>
          <w:tcPr>
            <w:tcW w:w="709" w:type="dxa"/>
          </w:tcPr>
          <w:p w14:paraId="3D37576E" w14:textId="77777777" w:rsidR="00D21189" w:rsidRPr="000E09AA" w:rsidRDefault="00D21189" w:rsidP="00D21189">
            <w:pPr>
              <w:pStyle w:val="TAL"/>
              <w:jc w:val="center"/>
            </w:pPr>
            <w:r w:rsidRPr="000E09AA">
              <w:t>UE</w:t>
            </w:r>
          </w:p>
        </w:tc>
        <w:tc>
          <w:tcPr>
            <w:tcW w:w="567" w:type="dxa"/>
          </w:tcPr>
          <w:p w14:paraId="0F21F7D9" w14:textId="77777777" w:rsidR="00D21189" w:rsidRPr="000E09AA" w:rsidRDefault="00D21189" w:rsidP="00D21189">
            <w:pPr>
              <w:pStyle w:val="TAL"/>
              <w:jc w:val="center"/>
            </w:pPr>
            <w:r w:rsidRPr="000E09AA">
              <w:t>No</w:t>
            </w:r>
          </w:p>
        </w:tc>
        <w:tc>
          <w:tcPr>
            <w:tcW w:w="709" w:type="dxa"/>
          </w:tcPr>
          <w:p w14:paraId="252DEDFD" w14:textId="77777777" w:rsidR="00D21189" w:rsidRPr="000E09AA" w:rsidRDefault="00D21189" w:rsidP="00D21189">
            <w:pPr>
              <w:pStyle w:val="TAL"/>
              <w:jc w:val="center"/>
            </w:pPr>
            <w:r w:rsidRPr="000E09AA">
              <w:t>No</w:t>
            </w:r>
          </w:p>
        </w:tc>
        <w:tc>
          <w:tcPr>
            <w:tcW w:w="728" w:type="dxa"/>
          </w:tcPr>
          <w:p w14:paraId="6E0FD88D" w14:textId="77777777" w:rsidR="00D21189" w:rsidRPr="000E09AA" w:rsidRDefault="00D21189" w:rsidP="00D21189">
            <w:pPr>
              <w:pStyle w:val="TAL"/>
              <w:jc w:val="center"/>
            </w:pPr>
            <w:r w:rsidRPr="000E09AA">
              <w:t>No</w:t>
            </w:r>
          </w:p>
        </w:tc>
      </w:tr>
      <w:tr w:rsidR="00D21189" w:rsidRPr="000E09AA" w14:paraId="714417B5" w14:textId="77777777" w:rsidTr="00924CE6">
        <w:trPr>
          <w:cantSplit/>
          <w:tblHeader/>
        </w:trPr>
        <w:tc>
          <w:tcPr>
            <w:tcW w:w="6917" w:type="dxa"/>
          </w:tcPr>
          <w:p w14:paraId="4A1B75E5" w14:textId="77777777" w:rsidR="00D21189" w:rsidRPr="000E09AA" w:rsidRDefault="00D21189" w:rsidP="00D21189">
            <w:pPr>
              <w:pStyle w:val="TAL"/>
              <w:rPr>
                <w:b/>
                <w:bCs/>
                <w:i/>
                <w:iCs/>
              </w:rPr>
            </w:pPr>
            <w:proofErr w:type="spellStart"/>
            <w:r w:rsidRPr="000E09AA">
              <w:rPr>
                <w:b/>
                <w:bCs/>
                <w:i/>
                <w:iCs/>
              </w:rPr>
              <w:t>csi-ReportFramework</w:t>
            </w:r>
            <w:proofErr w:type="spellEnd"/>
          </w:p>
          <w:p w14:paraId="1A86BFD0" w14:textId="77777777" w:rsidR="00D21189" w:rsidRPr="000E09AA" w:rsidRDefault="00D21189" w:rsidP="00D21189">
            <w:pPr>
              <w:pStyle w:val="TAL"/>
            </w:pPr>
            <w:r w:rsidRPr="000E09AA">
              <w:t xml:space="preserve">See </w:t>
            </w:r>
            <w:proofErr w:type="spellStart"/>
            <w:r w:rsidRPr="000E09AA">
              <w:rPr>
                <w:i/>
              </w:rPr>
              <w:t>csi-ReportFramework</w:t>
            </w:r>
            <w:proofErr w:type="spellEnd"/>
            <w:r w:rsidRPr="000E09AA">
              <w:t xml:space="preserve"> in 4.2.7.2. For a band combination comprised of FR1 and FR2 bands, this parameter, if present, limits the corresponding parameter in </w:t>
            </w:r>
            <w:r w:rsidRPr="000E09AA">
              <w:rPr>
                <w:i/>
              </w:rPr>
              <w:t>MIMO-</w:t>
            </w:r>
            <w:proofErr w:type="spellStart"/>
            <w:r w:rsidRPr="000E09AA">
              <w:rPr>
                <w:i/>
              </w:rPr>
              <w:t>ParametersPerBand</w:t>
            </w:r>
            <w:proofErr w:type="spellEnd"/>
            <w:r w:rsidRPr="000E09AA">
              <w:t>.</w:t>
            </w:r>
          </w:p>
        </w:tc>
        <w:tc>
          <w:tcPr>
            <w:tcW w:w="709" w:type="dxa"/>
          </w:tcPr>
          <w:p w14:paraId="3E795E70" w14:textId="77777777" w:rsidR="00D21189" w:rsidRPr="000E09AA" w:rsidRDefault="00D21189" w:rsidP="00D21189">
            <w:pPr>
              <w:pStyle w:val="TAL"/>
              <w:jc w:val="center"/>
            </w:pPr>
            <w:r w:rsidRPr="000E09AA">
              <w:rPr>
                <w:bCs/>
                <w:iCs/>
                <w:lang w:eastAsia="ja-JP"/>
              </w:rPr>
              <w:t>UE</w:t>
            </w:r>
          </w:p>
        </w:tc>
        <w:tc>
          <w:tcPr>
            <w:tcW w:w="567" w:type="dxa"/>
          </w:tcPr>
          <w:p w14:paraId="5128BA4A" w14:textId="77777777" w:rsidR="00D21189" w:rsidRPr="000E09AA" w:rsidRDefault="00D21189" w:rsidP="00D21189">
            <w:pPr>
              <w:pStyle w:val="TAL"/>
              <w:jc w:val="center"/>
            </w:pPr>
            <w:r w:rsidRPr="000E09AA">
              <w:rPr>
                <w:bCs/>
                <w:iCs/>
              </w:rPr>
              <w:t>Yes</w:t>
            </w:r>
          </w:p>
        </w:tc>
        <w:tc>
          <w:tcPr>
            <w:tcW w:w="709" w:type="dxa"/>
          </w:tcPr>
          <w:p w14:paraId="227F8D4A" w14:textId="77777777" w:rsidR="00D21189" w:rsidRPr="000E09AA" w:rsidRDefault="00D21189" w:rsidP="00D21189">
            <w:pPr>
              <w:pStyle w:val="TAL"/>
              <w:jc w:val="center"/>
            </w:pPr>
            <w:r w:rsidRPr="000E09AA">
              <w:rPr>
                <w:bCs/>
                <w:iCs/>
                <w:lang w:eastAsia="ja-JP"/>
              </w:rPr>
              <w:t>No</w:t>
            </w:r>
          </w:p>
        </w:tc>
        <w:tc>
          <w:tcPr>
            <w:tcW w:w="728" w:type="dxa"/>
          </w:tcPr>
          <w:p w14:paraId="125C12A6" w14:textId="77777777" w:rsidR="00D21189" w:rsidRPr="000E09AA" w:rsidRDefault="00D21189" w:rsidP="00D21189">
            <w:pPr>
              <w:pStyle w:val="TAL"/>
              <w:jc w:val="center"/>
            </w:pPr>
            <w:r w:rsidRPr="000E09AA">
              <w:rPr>
                <w:rFonts w:eastAsia="DengXian"/>
              </w:rPr>
              <w:t>N/A</w:t>
            </w:r>
          </w:p>
        </w:tc>
      </w:tr>
      <w:tr w:rsidR="00D21189" w:rsidRPr="000E09AA" w14:paraId="1E27E2F3" w14:textId="77777777" w:rsidTr="00924CE6">
        <w:trPr>
          <w:cantSplit/>
          <w:tblHeader/>
        </w:trPr>
        <w:tc>
          <w:tcPr>
            <w:tcW w:w="6917" w:type="dxa"/>
          </w:tcPr>
          <w:p w14:paraId="5C4E7DCD" w14:textId="77777777" w:rsidR="00D21189" w:rsidRPr="000E09AA" w:rsidRDefault="00D21189" w:rsidP="00D21189">
            <w:pPr>
              <w:pStyle w:val="TAL"/>
              <w:rPr>
                <w:b/>
                <w:i/>
              </w:rPr>
            </w:pPr>
            <w:proofErr w:type="spellStart"/>
            <w:r w:rsidRPr="000E09AA">
              <w:rPr>
                <w:b/>
                <w:i/>
              </w:rPr>
              <w:t>csi-ReportWithoutCQI</w:t>
            </w:r>
            <w:proofErr w:type="spellEnd"/>
          </w:p>
          <w:p w14:paraId="4A3D15D6" w14:textId="77777777" w:rsidR="00D21189" w:rsidRPr="000E09AA" w:rsidRDefault="00D21189" w:rsidP="00D21189">
            <w:pPr>
              <w:pStyle w:val="TAL"/>
            </w:pPr>
            <w:r w:rsidRPr="000E09AA">
              <w:t>Indicates whether UE supports CSI reporting with report quantity set to 'CRI/RI/i1' as defined in clause 5.2.1.4 of TS 38.214 [12].</w:t>
            </w:r>
          </w:p>
        </w:tc>
        <w:tc>
          <w:tcPr>
            <w:tcW w:w="709" w:type="dxa"/>
          </w:tcPr>
          <w:p w14:paraId="247B8FF4" w14:textId="77777777" w:rsidR="00D21189" w:rsidRPr="000E09AA" w:rsidRDefault="00D21189" w:rsidP="00D21189">
            <w:pPr>
              <w:pStyle w:val="TAL"/>
              <w:jc w:val="center"/>
            </w:pPr>
            <w:r w:rsidRPr="000E09AA">
              <w:t>UE</w:t>
            </w:r>
          </w:p>
        </w:tc>
        <w:tc>
          <w:tcPr>
            <w:tcW w:w="567" w:type="dxa"/>
          </w:tcPr>
          <w:p w14:paraId="334E5BFB" w14:textId="77777777" w:rsidR="00D21189" w:rsidRPr="000E09AA" w:rsidRDefault="00D21189" w:rsidP="00D21189">
            <w:pPr>
              <w:pStyle w:val="TAL"/>
              <w:jc w:val="center"/>
            </w:pPr>
            <w:r w:rsidRPr="000E09AA">
              <w:t>No</w:t>
            </w:r>
          </w:p>
        </w:tc>
        <w:tc>
          <w:tcPr>
            <w:tcW w:w="709" w:type="dxa"/>
          </w:tcPr>
          <w:p w14:paraId="602B8BF1" w14:textId="77777777" w:rsidR="00D21189" w:rsidRPr="000E09AA" w:rsidRDefault="00D21189" w:rsidP="00D21189">
            <w:pPr>
              <w:pStyle w:val="TAL"/>
              <w:jc w:val="center"/>
            </w:pPr>
            <w:r w:rsidRPr="000E09AA">
              <w:t>No</w:t>
            </w:r>
          </w:p>
        </w:tc>
        <w:tc>
          <w:tcPr>
            <w:tcW w:w="728" w:type="dxa"/>
          </w:tcPr>
          <w:p w14:paraId="01A47BA4" w14:textId="77777777" w:rsidR="00D21189" w:rsidRPr="000E09AA" w:rsidRDefault="00D21189" w:rsidP="00D21189">
            <w:pPr>
              <w:pStyle w:val="TAL"/>
              <w:jc w:val="center"/>
            </w:pPr>
            <w:r w:rsidRPr="000E09AA">
              <w:t>Yes</w:t>
            </w:r>
          </w:p>
        </w:tc>
      </w:tr>
      <w:tr w:rsidR="00D21189" w:rsidRPr="000E09AA" w14:paraId="152CD8DC" w14:textId="77777777" w:rsidTr="00924CE6">
        <w:trPr>
          <w:cantSplit/>
          <w:tblHeader/>
        </w:trPr>
        <w:tc>
          <w:tcPr>
            <w:tcW w:w="6917" w:type="dxa"/>
          </w:tcPr>
          <w:p w14:paraId="7B3A49BC" w14:textId="77777777" w:rsidR="00D21189" w:rsidRPr="000E09AA" w:rsidRDefault="00D21189" w:rsidP="00D21189">
            <w:pPr>
              <w:pStyle w:val="TAL"/>
              <w:rPr>
                <w:b/>
                <w:i/>
              </w:rPr>
            </w:pPr>
            <w:proofErr w:type="spellStart"/>
            <w:r w:rsidRPr="000E09AA">
              <w:rPr>
                <w:b/>
                <w:i/>
              </w:rPr>
              <w:t>csi-ReportWithoutPMI</w:t>
            </w:r>
            <w:proofErr w:type="spellEnd"/>
          </w:p>
          <w:p w14:paraId="062BA541" w14:textId="77777777" w:rsidR="00D21189" w:rsidRPr="000E09AA" w:rsidRDefault="00D21189" w:rsidP="00D21189">
            <w:pPr>
              <w:pStyle w:val="TAL"/>
            </w:pPr>
            <w:r w:rsidRPr="000E09AA">
              <w:t>Indicates whether UE supports CSI reporting with report quantity set to 'CRI/RI/CQI' as defined in clause 5.2.1.4 of TS 38.214 [12].</w:t>
            </w:r>
          </w:p>
        </w:tc>
        <w:tc>
          <w:tcPr>
            <w:tcW w:w="709" w:type="dxa"/>
          </w:tcPr>
          <w:p w14:paraId="536F525A" w14:textId="77777777" w:rsidR="00D21189" w:rsidRPr="000E09AA" w:rsidRDefault="00D21189" w:rsidP="00D21189">
            <w:pPr>
              <w:pStyle w:val="TAL"/>
              <w:jc w:val="center"/>
            </w:pPr>
            <w:r w:rsidRPr="000E09AA">
              <w:t>UE</w:t>
            </w:r>
          </w:p>
        </w:tc>
        <w:tc>
          <w:tcPr>
            <w:tcW w:w="567" w:type="dxa"/>
          </w:tcPr>
          <w:p w14:paraId="70B7392F" w14:textId="77777777" w:rsidR="00D21189" w:rsidRPr="000E09AA" w:rsidRDefault="00D21189" w:rsidP="00D21189">
            <w:pPr>
              <w:pStyle w:val="TAL"/>
              <w:jc w:val="center"/>
            </w:pPr>
            <w:r w:rsidRPr="000E09AA">
              <w:t>No</w:t>
            </w:r>
          </w:p>
        </w:tc>
        <w:tc>
          <w:tcPr>
            <w:tcW w:w="709" w:type="dxa"/>
          </w:tcPr>
          <w:p w14:paraId="4019AEE5" w14:textId="77777777" w:rsidR="00D21189" w:rsidRPr="000E09AA" w:rsidRDefault="00D21189" w:rsidP="00D21189">
            <w:pPr>
              <w:pStyle w:val="TAL"/>
              <w:jc w:val="center"/>
            </w:pPr>
            <w:r w:rsidRPr="000E09AA">
              <w:t>No</w:t>
            </w:r>
          </w:p>
        </w:tc>
        <w:tc>
          <w:tcPr>
            <w:tcW w:w="728" w:type="dxa"/>
          </w:tcPr>
          <w:p w14:paraId="3457538B" w14:textId="77777777" w:rsidR="00D21189" w:rsidRPr="000E09AA" w:rsidRDefault="00D21189" w:rsidP="00D21189">
            <w:pPr>
              <w:pStyle w:val="TAL"/>
              <w:jc w:val="center"/>
            </w:pPr>
            <w:r w:rsidRPr="000E09AA">
              <w:t>Yes</w:t>
            </w:r>
          </w:p>
        </w:tc>
      </w:tr>
      <w:tr w:rsidR="00D21189" w:rsidRPr="000E09AA" w14:paraId="2553F6D9" w14:textId="77777777" w:rsidTr="00924CE6">
        <w:trPr>
          <w:cantSplit/>
          <w:tblHeader/>
        </w:trPr>
        <w:tc>
          <w:tcPr>
            <w:tcW w:w="6917" w:type="dxa"/>
          </w:tcPr>
          <w:p w14:paraId="74882FD5" w14:textId="77777777" w:rsidR="00D21189" w:rsidRPr="000E09AA" w:rsidRDefault="00D21189" w:rsidP="00D21189">
            <w:pPr>
              <w:pStyle w:val="TAL"/>
              <w:rPr>
                <w:b/>
                <w:i/>
              </w:rPr>
            </w:pPr>
            <w:proofErr w:type="spellStart"/>
            <w:r w:rsidRPr="000E09AA">
              <w:rPr>
                <w:b/>
                <w:i/>
              </w:rPr>
              <w:lastRenderedPageBreak/>
              <w:t>csi</w:t>
            </w:r>
            <w:proofErr w:type="spellEnd"/>
            <w:r w:rsidRPr="000E09AA">
              <w:rPr>
                <w:b/>
                <w:i/>
              </w:rPr>
              <w:t>-RS-CFRA-</w:t>
            </w:r>
            <w:proofErr w:type="spellStart"/>
            <w:r w:rsidRPr="000E09AA">
              <w:rPr>
                <w:b/>
                <w:i/>
              </w:rPr>
              <w:t>ForHO</w:t>
            </w:r>
            <w:proofErr w:type="spellEnd"/>
          </w:p>
          <w:p w14:paraId="279FFC43" w14:textId="77777777" w:rsidR="00D21189" w:rsidRPr="000E09AA" w:rsidRDefault="00D21189" w:rsidP="00D21189">
            <w:pPr>
              <w:pStyle w:val="TAL"/>
            </w:pPr>
            <w:r w:rsidRPr="000E09AA">
              <w:t>Indicates whether the UE can perform reconfiguration with sync</w:t>
            </w:r>
            <w:r w:rsidRPr="000E09AA" w:rsidDel="001C4752">
              <w:t xml:space="preserve"> </w:t>
            </w:r>
            <w:r w:rsidRPr="000E09AA">
              <w:t>using a contention free random access with 4-step RA type on PRACH resources that are associated with CSI-RS resources of the target cell.</w:t>
            </w:r>
          </w:p>
        </w:tc>
        <w:tc>
          <w:tcPr>
            <w:tcW w:w="709" w:type="dxa"/>
          </w:tcPr>
          <w:p w14:paraId="3F9D4FCF" w14:textId="77777777" w:rsidR="00D21189" w:rsidRPr="000E09AA" w:rsidRDefault="00D21189" w:rsidP="00D21189">
            <w:pPr>
              <w:pStyle w:val="TAL"/>
              <w:jc w:val="center"/>
            </w:pPr>
            <w:r w:rsidRPr="000E09AA">
              <w:t>UE</w:t>
            </w:r>
          </w:p>
        </w:tc>
        <w:tc>
          <w:tcPr>
            <w:tcW w:w="567" w:type="dxa"/>
          </w:tcPr>
          <w:p w14:paraId="110B9E41" w14:textId="77777777" w:rsidR="00D21189" w:rsidRPr="000E09AA" w:rsidRDefault="00D21189" w:rsidP="00D21189">
            <w:pPr>
              <w:pStyle w:val="TAL"/>
              <w:jc w:val="center"/>
            </w:pPr>
            <w:r w:rsidRPr="000E09AA">
              <w:t>No</w:t>
            </w:r>
          </w:p>
        </w:tc>
        <w:tc>
          <w:tcPr>
            <w:tcW w:w="709" w:type="dxa"/>
          </w:tcPr>
          <w:p w14:paraId="05C2E63A" w14:textId="77777777" w:rsidR="00D21189" w:rsidRPr="000E09AA" w:rsidRDefault="00D21189" w:rsidP="00D21189">
            <w:pPr>
              <w:pStyle w:val="TAL"/>
              <w:jc w:val="center"/>
            </w:pPr>
            <w:r w:rsidRPr="000E09AA">
              <w:t>No</w:t>
            </w:r>
          </w:p>
        </w:tc>
        <w:tc>
          <w:tcPr>
            <w:tcW w:w="728" w:type="dxa"/>
          </w:tcPr>
          <w:p w14:paraId="210704E8" w14:textId="77777777" w:rsidR="00D21189" w:rsidRPr="000E09AA" w:rsidRDefault="00D21189" w:rsidP="00D21189">
            <w:pPr>
              <w:pStyle w:val="TAL"/>
              <w:jc w:val="center"/>
            </w:pPr>
            <w:r w:rsidRPr="000E09AA">
              <w:t>No</w:t>
            </w:r>
          </w:p>
        </w:tc>
      </w:tr>
      <w:tr w:rsidR="00D21189" w:rsidRPr="000E09AA" w14:paraId="15E9C4D5" w14:textId="77777777" w:rsidTr="00924CE6">
        <w:trPr>
          <w:cantSplit/>
          <w:tblHeader/>
        </w:trPr>
        <w:tc>
          <w:tcPr>
            <w:tcW w:w="6917" w:type="dxa"/>
          </w:tcPr>
          <w:p w14:paraId="2131B003" w14:textId="77777777" w:rsidR="00D21189" w:rsidRPr="000E09AA" w:rsidRDefault="00D21189" w:rsidP="00D21189">
            <w:pPr>
              <w:pStyle w:val="TAL"/>
              <w:rPr>
                <w:b/>
                <w:i/>
              </w:rPr>
            </w:pPr>
            <w:proofErr w:type="spellStart"/>
            <w:r w:rsidRPr="000E09AA">
              <w:rPr>
                <w:b/>
                <w:i/>
              </w:rPr>
              <w:t>csi</w:t>
            </w:r>
            <w:proofErr w:type="spellEnd"/>
            <w:r w:rsidRPr="000E09AA">
              <w:rPr>
                <w:b/>
                <w:i/>
              </w:rPr>
              <w:t>-RS-IM-</w:t>
            </w:r>
            <w:proofErr w:type="spellStart"/>
            <w:r w:rsidRPr="000E09AA">
              <w:rPr>
                <w:b/>
                <w:i/>
              </w:rPr>
              <w:t>ReceptionForFeedback</w:t>
            </w:r>
            <w:proofErr w:type="spellEnd"/>
          </w:p>
          <w:p w14:paraId="0A3A1A04" w14:textId="77777777" w:rsidR="00D21189" w:rsidRPr="000E09AA" w:rsidRDefault="00D21189" w:rsidP="00D21189">
            <w:pPr>
              <w:pStyle w:val="TAL"/>
            </w:pPr>
            <w:r w:rsidRPr="000E09AA">
              <w:t xml:space="preserve">See </w:t>
            </w:r>
            <w:proofErr w:type="spellStart"/>
            <w:r w:rsidRPr="000E09AA">
              <w:rPr>
                <w:i/>
              </w:rPr>
              <w:t>csi</w:t>
            </w:r>
            <w:proofErr w:type="spellEnd"/>
            <w:r w:rsidRPr="000E09AA">
              <w:rPr>
                <w:i/>
              </w:rPr>
              <w:t>-RS-IM-</w:t>
            </w:r>
            <w:proofErr w:type="spellStart"/>
            <w:r w:rsidRPr="000E09AA">
              <w:rPr>
                <w:i/>
              </w:rPr>
              <w:t>ReceptionForFeedback</w:t>
            </w:r>
            <w:proofErr w:type="spellEnd"/>
            <w:r w:rsidRPr="000E09AA">
              <w:t xml:space="preserve"> in 4.2.7.2. For a band combination comprised of FR1 and FR2 bands, this parameter, if present, limits the corresponding parameter in </w:t>
            </w:r>
            <w:r w:rsidRPr="000E09AA">
              <w:rPr>
                <w:i/>
              </w:rPr>
              <w:t>MIMO-</w:t>
            </w:r>
            <w:proofErr w:type="spellStart"/>
            <w:r w:rsidRPr="000E09AA">
              <w:rPr>
                <w:i/>
              </w:rPr>
              <w:t>ParametersPerBand</w:t>
            </w:r>
            <w:proofErr w:type="spellEnd"/>
            <w:r w:rsidRPr="000E09AA">
              <w:t>.</w:t>
            </w:r>
          </w:p>
        </w:tc>
        <w:tc>
          <w:tcPr>
            <w:tcW w:w="709" w:type="dxa"/>
          </w:tcPr>
          <w:p w14:paraId="7204C465" w14:textId="77777777" w:rsidR="00D21189" w:rsidRPr="000E09AA" w:rsidRDefault="00D21189" w:rsidP="00D21189">
            <w:pPr>
              <w:pStyle w:val="TAL"/>
              <w:jc w:val="center"/>
            </w:pPr>
            <w:r w:rsidRPr="000E09AA">
              <w:rPr>
                <w:rFonts w:cs="Arial"/>
                <w:bCs/>
                <w:iCs/>
                <w:szCs w:val="18"/>
                <w:lang w:eastAsia="ja-JP"/>
              </w:rPr>
              <w:t>UE</w:t>
            </w:r>
          </w:p>
        </w:tc>
        <w:tc>
          <w:tcPr>
            <w:tcW w:w="567" w:type="dxa"/>
          </w:tcPr>
          <w:p w14:paraId="3BEF58B1" w14:textId="77777777" w:rsidR="00D21189" w:rsidRPr="000E09AA" w:rsidRDefault="00D21189" w:rsidP="00D21189">
            <w:pPr>
              <w:pStyle w:val="TAL"/>
              <w:jc w:val="center"/>
            </w:pPr>
            <w:r w:rsidRPr="000E09AA">
              <w:rPr>
                <w:rFonts w:cs="Arial"/>
                <w:szCs w:val="18"/>
              </w:rPr>
              <w:t>Yes</w:t>
            </w:r>
          </w:p>
        </w:tc>
        <w:tc>
          <w:tcPr>
            <w:tcW w:w="709" w:type="dxa"/>
          </w:tcPr>
          <w:p w14:paraId="682A5DD5" w14:textId="77777777" w:rsidR="00D21189" w:rsidRPr="000E09AA" w:rsidRDefault="00D21189" w:rsidP="00D21189">
            <w:pPr>
              <w:pStyle w:val="TAL"/>
              <w:jc w:val="center"/>
            </w:pPr>
            <w:r w:rsidRPr="000E09AA">
              <w:rPr>
                <w:rFonts w:cs="Arial"/>
                <w:szCs w:val="18"/>
              </w:rPr>
              <w:t>No</w:t>
            </w:r>
          </w:p>
        </w:tc>
        <w:tc>
          <w:tcPr>
            <w:tcW w:w="728" w:type="dxa"/>
          </w:tcPr>
          <w:p w14:paraId="3C5EA4EC" w14:textId="77777777" w:rsidR="00D21189" w:rsidRPr="000E09AA" w:rsidRDefault="00D21189" w:rsidP="00D21189">
            <w:pPr>
              <w:pStyle w:val="TAL"/>
              <w:jc w:val="center"/>
            </w:pPr>
            <w:r w:rsidRPr="000E09AA">
              <w:rPr>
                <w:rFonts w:eastAsia="DengXian"/>
              </w:rPr>
              <w:t>N/A</w:t>
            </w:r>
          </w:p>
        </w:tc>
      </w:tr>
      <w:tr w:rsidR="00D21189" w:rsidRPr="000E09AA" w14:paraId="2B33DC47" w14:textId="77777777" w:rsidTr="00924CE6">
        <w:trPr>
          <w:cantSplit/>
          <w:tblHeader/>
        </w:trPr>
        <w:tc>
          <w:tcPr>
            <w:tcW w:w="6917" w:type="dxa"/>
          </w:tcPr>
          <w:p w14:paraId="4430E3B7" w14:textId="77777777" w:rsidR="00D21189" w:rsidRPr="000E09AA" w:rsidRDefault="00D21189" w:rsidP="00D21189">
            <w:pPr>
              <w:pStyle w:val="TAL"/>
              <w:rPr>
                <w:b/>
                <w:i/>
              </w:rPr>
            </w:pPr>
            <w:proofErr w:type="spellStart"/>
            <w:r w:rsidRPr="000E09AA">
              <w:rPr>
                <w:b/>
                <w:i/>
              </w:rPr>
              <w:t>csi</w:t>
            </w:r>
            <w:proofErr w:type="spellEnd"/>
            <w:r w:rsidRPr="000E09AA">
              <w:rPr>
                <w:b/>
                <w:i/>
              </w:rPr>
              <w:t>-RS-</w:t>
            </w:r>
            <w:proofErr w:type="spellStart"/>
            <w:r w:rsidRPr="000E09AA">
              <w:rPr>
                <w:b/>
                <w:i/>
              </w:rPr>
              <w:t>ProcFrameworkForSRS</w:t>
            </w:r>
            <w:proofErr w:type="spellEnd"/>
          </w:p>
          <w:p w14:paraId="229CB022" w14:textId="77777777" w:rsidR="00D21189" w:rsidRPr="000E09AA" w:rsidRDefault="00D21189" w:rsidP="00D21189">
            <w:pPr>
              <w:pStyle w:val="TAL"/>
            </w:pPr>
            <w:r w:rsidRPr="000E09AA">
              <w:t xml:space="preserve">See </w:t>
            </w:r>
            <w:proofErr w:type="spellStart"/>
            <w:r w:rsidRPr="000E09AA">
              <w:rPr>
                <w:i/>
              </w:rPr>
              <w:t>csi</w:t>
            </w:r>
            <w:proofErr w:type="spellEnd"/>
            <w:r w:rsidRPr="000E09AA">
              <w:rPr>
                <w:i/>
              </w:rPr>
              <w:t>-RS-</w:t>
            </w:r>
            <w:proofErr w:type="spellStart"/>
            <w:r w:rsidRPr="000E09AA">
              <w:rPr>
                <w:i/>
              </w:rPr>
              <w:t>ProcFrameworkForSRS</w:t>
            </w:r>
            <w:proofErr w:type="spellEnd"/>
            <w:r w:rsidRPr="000E09AA">
              <w:t xml:space="preserve"> in 4.2.7.2. For a band combination comprised of FR1 and FR2 bands, this parameter, if present, limits the corresponding parameter in </w:t>
            </w:r>
            <w:r w:rsidRPr="000E09AA">
              <w:rPr>
                <w:i/>
              </w:rPr>
              <w:t>MIMO-</w:t>
            </w:r>
            <w:proofErr w:type="spellStart"/>
            <w:r w:rsidRPr="000E09AA">
              <w:rPr>
                <w:i/>
              </w:rPr>
              <w:t>ParametersPerBand</w:t>
            </w:r>
            <w:proofErr w:type="spellEnd"/>
            <w:r w:rsidRPr="000E09AA">
              <w:t>.</w:t>
            </w:r>
          </w:p>
        </w:tc>
        <w:tc>
          <w:tcPr>
            <w:tcW w:w="709" w:type="dxa"/>
          </w:tcPr>
          <w:p w14:paraId="701DDB38" w14:textId="77777777" w:rsidR="00D21189" w:rsidRPr="000E09AA" w:rsidRDefault="00D21189" w:rsidP="00D21189">
            <w:pPr>
              <w:pStyle w:val="TAL"/>
              <w:jc w:val="center"/>
              <w:rPr>
                <w:rFonts w:cs="Arial"/>
                <w:bCs/>
                <w:iCs/>
                <w:szCs w:val="18"/>
                <w:lang w:eastAsia="ja-JP"/>
              </w:rPr>
            </w:pPr>
            <w:r w:rsidRPr="000E09AA">
              <w:rPr>
                <w:rFonts w:cs="Arial"/>
                <w:szCs w:val="18"/>
                <w:lang w:eastAsia="ja-JP"/>
              </w:rPr>
              <w:t>UE</w:t>
            </w:r>
          </w:p>
        </w:tc>
        <w:tc>
          <w:tcPr>
            <w:tcW w:w="567" w:type="dxa"/>
          </w:tcPr>
          <w:p w14:paraId="446FEF80" w14:textId="77777777" w:rsidR="00D21189" w:rsidRPr="000E09AA" w:rsidRDefault="00D21189" w:rsidP="00D21189">
            <w:pPr>
              <w:pStyle w:val="TAL"/>
              <w:jc w:val="center"/>
              <w:rPr>
                <w:rFonts w:cs="Arial"/>
                <w:szCs w:val="18"/>
              </w:rPr>
            </w:pPr>
            <w:r w:rsidRPr="000E09AA">
              <w:rPr>
                <w:rFonts w:cs="Arial"/>
                <w:szCs w:val="18"/>
                <w:lang w:eastAsia="ja-JP"/>
              </w:rPr>
              <w:t>No</w:t>
            </w:r>
          </w:p>
        </w:tc>
        <w:tc>
          <w:tcPr>
            <w:tcW w:w="709" w:type="dxa"/>
          </w:tcPr>
          <w:p w14:paraId="1543DA98" w14:textId="77777777" w:rsidR="00D21189" w:rsidRPr="000E09AA" w:rsidRDefault="00D21189" w:rsidP="00D21189">
            <w:pPr>
              <w:pStyle w:val="TAL"/>
              <w:jc w:val="center"/>
              <w:rPr>
                <w:rFonts w:cs="Arial"/>
                <w:szCs w:val="18"/>
              </w:rPr>
            </w:pPr>
            <w:r w:rsidRPr="000E09AA">
              <w:rPr>
                <w:rFonts w:cs="Arial"/>
                <w:szCs w:val="18"/>
                <w:lang w:eastAsia="ja-JP"/>
              </w:rPr>
              <w:t>No</w:t>
            </w:r>
          </w:p>
        </w:tc>
        <w:tc>
          <w:tcPr>
            <w:tcW w:w="728" w:type="dxa"/>
          </w:tcPr>
          <w:p w14:paraId="6725AB92" w14:textId="77777777" w:rsidR="00D21189" w:rsidRPr="000E09AA" w:rsidRDefault="00D21189" w:rsidP="00D21189">
            <w:pPr>
              <w:pStyle w:val="TAL"/>
              <w:jc w:val="center"/>
              <w:rPr>
                <w:rFonts w:cs="Arial"/>
                <w:szCs w:val="18"/>
                <w:lang w:eastAsia="ja-JP"/>
              </w:rPr>
            </w:pPr>
            <w:r w:rsidRPr="000E09AA">
              <w:rPr>
                <w:rFonts w:eastAsia="DengXian"/>
              </w:rPr>
              <w:t>N/A</w:t>
            </w:r>
          </w:p>
        </w:tc>
      </w:tr>
      <w:tr w:rsidR="00D21189" w:rsidRPr="000E09AA" w14:paraId="4783F0C5" w14:textId="77777777" w:rsidTr="00924CE6">
        <w:trPr>
          <w:cantSplit/>
          <w:tblHeader/>
        </w:trPr>
        <w:tc>
          <w:tcPr>
            <w:tcW w:w="6917" w:type="dxa"/>
          </w:tcPr>
          <w:p w14:paraId="7F965A45" w14:textId="77777777" w:rsidR="00D21189" w:rsidRPr="000E09AA" w:rsidRDefault="00D21189" w:rsidP="00D21189">
            <w:pPr>
              <w:pStyle w:val="TAL"/>
              <w:rPr>
                <w:b/>
                <w:i/>
              </w:rPr>
            </w:pPr>
            <w:r w:rsidRPr="000E09AA">
              <w:rPr>
                <w:b/>
                <w:i/>
              </w:rPr>
              <w:t>csi-TriggerStateNon-ActiveBWP-r16</w:t>
            </w:r>
          </w:p>
          <w:p w14:paraId="4611F809" w14:textId="77777777" w:rsidR="00D21189" w:rsidRPr="000E09AA" w:rsidRDefault="00D21189" w:rsidP="00D21189">
            <w:pPr>
              <w:pStyle w:val="TAL"/>
              <w:rPr>
                <w:b/>
                <w:i/>
              </w:rPr>
            </w:pPr>
            <w:r w:rsidRPr="000E09AA">
              <w:t>Indicates whether the UE supports CSI trigger states containing non-active BWP.</w:t>
            </w:r>
          </w:p>
        </w:tc>
        <w:tc>
          <w:tcPr>
            <w:tcW w:w="709" w:type="dxa"/>
          </w:tcPr>
          <w:p w14:paraId="3A654B8F" w14:textId="77777777" w:rsidR="00D21189" w:rsidRPr="000E09AA" w:rsidRDefault="00D21189" w:rsidP="00D21189">
            <w:pPr>
              <w:pStyle w:val="TAL"/>
              <w:jc w:val="center"/>
              <w:rPr>
                <w:rFonts w:cs="Arial"/>
                <w:szCs w:val="18"/>
                <w:lang w:eastAsia="ja-JP"/>
              </w:rPr>
            </w:pPr>
            <w:r w:rsidRPr="000E09AA">
              <w:rPr>
                <w:rFonts w:cs="Arial"/>
                <w:szCs w:val="18"/>
                <w:lang w:eastAsia="ja-JP"/>
              </w:rPr>
              <w:t>UE</w:t>
            </w:r>
          </w:p>
        </w:tc>
        <w:tc>
          <w:tcPr>
            <w:tcW w:w="567" w:type="dxa"/>
          </w:tcPr>
          <w:p w14:paraId="5B108211" w14:textId="77777777" w:rsidR="00D21189" w:rsidRPr="000E09AA" w:rsidRDefault="00D21189" w:rsidP="00D21189">
            <w:pPr>
              <w:pStyle w:val="TAL"/>
              <w:jc w:val="center"/>
              <w:rPr>
                <w:rFonts w:cs="Arial"/>
                <w:szCs w:val="18"/>
                <w:lang w:eastAsia="ja-JP"/>
              </w:rPr>
            </w:pPr>
            <w:r w:rsidRPr="000E09AA">
              <w:rPr>
                <w:rFonts w:cs="Arial"/>
                <w:szCs w:val="18"/>
                <w:lang w:eastAsia="ja-JP"/>
              </w:rPr>
              <w:t>TBD</w:t>
            </w:r>
          </w:p>
        </w:tc>
        <w:tc>
          <w:tcPr>
            <w:tcW w:w="709" w:type="dxa"/>
          </w:tcPr>
          <w:p w14:paraId="235AAD34" w14:textId="77777777" w:rsidR="00D21189" w:rsidRPr="000E09AA" w:rsidRDefault="00D21189" w:rsidP="00D21189">
            <w:pPr>
              <w:pStyle w:val="TAL"/>
              <w:jc w:val="center"/>
              <w:rPr>
                <w:rFonts w:cs="Arial"/>
                <w:szCs w:val="18"/>
                <w:lang w:eastAsia="ja-JP"/>
              </w:rPr>
            </w:pPr>
            <w:r w:rsidRPr="000E09AA">
              <w:rPr>
                <w:rFonts w:cs="Arial"/>
                <w:szCs w:val="18"/>
                <w:lang w:eastAsia="ja-JP"/>
              </w:rPr>
              <w:t>No</w:t>
            </w:r>
          </w:p>
        </w:tc>
        <w:tc>
          <w:tcPr>
            <w:tcW w:w="728" w:type="dxa"/>
          </w:tcPr>
          <w:p w14:paraId="68B3745D" w14:textId="77777777" w:rsidR="00D21189" w:rsidRPr="000E09AA" w:rsidRDefault="00D21189" w:rsidP="00D21189">
            <w:pPr>
              <w:pStyle w:val="TAL"/>
              <w:jc w:val="center"/>
              <w:rPr>
                <w:rFonts w:cs="Arial"/>
                <w:szCs w:val="18"/>
                <w:lang w:eastAsia="ja-JP"/>
              </w:rPr>
            </w:pPr>
            <w:r w:rsidRPr="000E09AA">
              <w:rPr>
                <w:rFonts w:cs="Arial"/>
                <w:szCs w:val="18"/>
                <w:lang w:eastAsia="ja-JP"/>
              </w:rPr>
              <w:t>No</w:t>
            </w:r>
          </w:p>
        </w:tc>
      </w:tr>
      <w:tr w:rsidR="00D21189" w:rsidRPr="000E09AA" w14:paraId="2EA96A61" w14:textId="77777777" w:rsidTr="00924CE6">
        <w:trPr>
          <w:cantSplit/>
          <w:tblHeader/>
        </w:trPr>
        <w:tc>
          <w:tcPr>
            <w:tcW w:w="6917" w:type="dxa"/>
          </w:tcPr>
          <w:p w14:paraId="2BB89F5E" w14:textId="77777777" w:rsidR="00D21189" w:rsidRPr="000E09AA" w:rsidRDefault="00D21189" w:rsidP="00D21189">
            <w:pPr>
              <w:pStyle w:val="TAL"/>
              <w:rPr>
                <w:b/>
                <w:i/>
              </w:rPr>
            </w:pPr>
            <w:r w:rsidRPr="000E09AA">
              <w:rPr>
                <w:b/>
                <w:i/>
              </w:rPr>
              <w:t>dci-Format1-2And0-2-r16</w:t>
            </w:r>
          </w:p>
          <w:p w14:paraId="64C69EE8" w14:textId="77777777" w:rsidR="00D21189" w:rsidRPr="000E09AA" w:rsidRDefault="00D21189" w:rsidP="00D21189">
            <w:pPr>
              <w:pStyle w:val="TAL"/>
              <w:rPr>
                <w:b/>
                <w:i/>
              </w:rPr>
            </w:pPr>
            <w:r w:rsidRPr="000E09AA">
              <w:t>Indicates whether the UE supports monitoring DCI format 1_2 for DL scheduling and monitoring DCI format 0_2 for UL scheduling.</w:t>
            </w:r>
          </w:p>
        </w:tc>
        <w:tc>
          <w:tcPr>
            <w:tcW w:w="709" w:type="dxa"/>
          </w:tcPr>
          <w:p w14:paraId="32CB083E" w14:textId="77777777" w:rsidR="00D21189" w:rsidRPr="000E09AA" w:rsidRDefault="00D21189" w:rsidP="00D21189">
            <w:pPr>
              <w:pStyle w:val="TAL"/>
              <w:jc w:val="center"/>
              <w:rPr>
                <w:rFonts w:cs="Arial"/>
                <w:szCs w:val="18"/>
                <w:lang w:eastAsia="ja-JP"/>
              </w:rPr>
            </w:pPr>
            <w:r w:rsidRPr="000E09AA">
              <w:rPr>
                <w:rFonts w:cs="Arial"/>
                <w:szCs w:val="18"/>
                <w:lang w:eastAsia="ja-JP"/>
              </w:rPr>
              <w:t>UE</w:t>
            </w:r>
          </w:p>
        </w:tc>
        <w:tc>
          <w:tcPr>
            <w:tcW w:w="567" w:type="dxa"/>
          </w:tcPr>
          <w:p w14:paraId="320803D2" w14:textId="77777777" w:rsidR="00D21189" w:rsidRPr="000E09AA" w:rsidRDefault="00D21189" w:rsidP="00D21189">
            <w:pPr>
              <w:pStyle w:val="TAL"/>
              <w:jc w:val="center"/>
              <w:rPr>
                <w:rFonts w:cs="Arial"/>
                <w:szCs w:val="18"/>
                <w:lang w:eastAsia="ja-JP"/>
              </w:rPr>
            </w:pPr>
            <w:r w:rsidRPr="000E09AA">
              <w:rPr>
                <w:rFonts w:cs="Arial"/>
                <w:szCs w:val="18"/>
                <w:lang w:eastAsia="ja-JP"/>
              </w:rPr>
              <w:t>No</w:t>
            </w:r>
          </w:p>
        </w:tc>
        <w:tc>
          <w:tcPr>
            <w:tcW w:w="709" w:type="dxa"/>
          </w:tcPr>
          <w:p w14:paraId="78876C32" w14:textId="77777777" w:rsidR="00D21189" w:rsidRPr="000E09AA" w:rsidRDefault="00D21189" w:rsidP="00D21189">
            <w:pPr>
              <w:pStyle w:val="TAL"/>
              <w:jc w:val="center"/>
              <w:rPr>
                <w:rFonts w:cs="Arial"/>
                <w:szCs w:val="18"/>
                <w:lang w:eastAsia="ja-JP"/>
              </w:rPr>
            </w:pPr>
            <w:r w:rsidRPr="000E09AA">
              <w:rPr>
                <w:rFonts w:cs="Arial"/>
                <w:szCs w:val="18"/>
                <w:lang w:eastAsia="ja-JP"/>
              </w:rPr>
              <w:t>No</w:t>
            </w:r>
          </w:p>
        </w:tc>
        <w:tc>
          <w:tcPr>
            <w:tcW w:w="728" w:type="dxa"/>
          </w:tcPr>
          <w:p w14:paraId="7E4EC35B" w14:textId="77777777" w:rsidR="00D21189" w:rsidRPr="000E09AA" w:rsidRDefault="00D21189" w:rsidP="00D21189">
            <w:pPr>
              <w:pStyle w:val="TAL"/>
              <w:jc w:val="center"/>
              <w:rPr>
                <w:rFonts w:cs="Arial"/>
                <w:szCs w:val="18"/>
                <w:lang w:eastAsia="ja-JP"/>
              </w:rPr>
            </w:pPr>
            <w:r w:rsidRPr="000E09AA">
              <w:rPr>
                <w:rFonts w:cs="Arial"/>
                <w:szCs w:val="18"/>
                <w:lang w:eastAsia="ja-JP"/>
              </w:rPr>
              <w:t>No</w:t>
            </w:r>
          </w:p>
        </w:tc>
      </w:tr>
      <w:tr w:rsidR="00D21189" w:rsidRPr="000E09AA" w14:paraId="292B6E5C" w14:textId="77777777" w:rsidTr="00924CE6">
        <w:trPr>
          <w:cantSplit/>
          <w:tblHeader/>
        </w:trPr>
        <w:tc>
          <w:tcPr>
            <w:tcW w:w="6917" w:type="dxa"/>
          </w:tcPr>
          <w:p w14:paraId="3462C981" w14:textId="77777777" w:rsidR="00D21189" w:rsidRPr="000E09AA" w:rsidRDefault="00D21189" w:rsidP="00D21189">
            <w:pPr>
              <w:pStyle w:val="TAL"/>
              <w:rPr>
                <w:b/>
                <w:bCs/>
                <w:i/>
                <w:iCs/>
              </w:rPr>
            </w:pPr>
            <w:r w:rsidRPr="000E09AA">
              <w:rPr>
                <w:rFonts w:cs="Arial"/>
                <w:b/>
                <w:bCs/>
                <w:i/>
                <w:iCs/>
                <w:szCs w:val="18"/>
              </w:rPr>
              <w:t>defaultSpatialRelationPathlossRS-r16</w:t>
            </w:r>
          </w:p>
          <w:p w14:paraId="4CD93187" w14:textId="77777777" w:rsidR="00D21189" w:rsidRPr="000E09AA" w:rsidRDefault="00D21189" w:rsidP="00D21189">
            <w:pPr>
              <w:pStyle w:val="TAL"/>
              <w:rPr>
                <w:b/>
                <w:i/>
              </w:rPr>
            </w:pPr>
            <w:r w:rsidRPr="000E09AA">
              <w:t xml:space="preserve">Indicates the UE support of </w:t>
            </w:r>
            <w:r w:rsidRPr="000E09AA">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0E09AA">
              <w:rPr>
                <w:i/>
              </w:rPr>
              <w:t>supportedSRS</w:t>
            </w:r>
            <w:proofErr w:type="spellEnd"/>
            <w:r w:rsidRPr="000E09AA">
              <w:rPr>
                <w:i/>
              </w:rPr>
              <w:t xml:space="preserve">-Resources </w:t>
            </w:r>
            <w:r w:rsidRPr="000E09AA">
              <w:rPr>
                <w:iCs/>
              </w:rPr>
              <w:t>and</w:t>
            </w:r>
            <w:r w:rsidRPr="000E09AA">
              <w:rPr>
                <w:i/>
              </w:rPr>
              <w:t xml:space="preserve"> </w:t>
            </w:r>
            <w:proofErr w:type="spellStart"/>
            <w:r w:rsidRPr="000E09AA">
              <w:rPr>
                <w:i/>
              </w:rPr>
              <w:t>maxNumberConfiguredSpatialRelations</w:t>
            </w:r>
            <w:proofErr w:type="spellEnd"/>
            <w:r w:rsidRPr="000E09AA">
              <w:rPr>
                <w:rFonts w:cs="Arial"/>
                <w:i/>
                <w:iCs/>
                <w:szCs w:val="18"/>
              </w:rPr>
              <w:t>.</w:t>
            </w:r>
          </w:p>
        </w:tc>
        <w:tc>
          <w:tcPr>
            <w:tcW w:w="709" w:type="dxa"/>
          </w:tcPr>
          <w:p w14:paraId="434DF5D0" w14:textId="77777777" w:rsidR="00D21189" w:rsidRPr="000E09AA" w:rsidRDefault="00D21189" w:rsidP="00D21189">
            <w:pPr>
              <w:pStyle w:val="TAL"/>
              <w:jc w:val="center"/>
              <w:rPr>
                <w:rFonts w:cs="Arial"/>
                <w:szCs w:val="18"/>
                <w:lang w:eastAsia="ja-JP"/>
              </w:rPr>
            </w:pPr>
            <w:r w:rsidRPr="000E09AA">
              <w:t>UE</w:t>
            </w:r>
          </w:p>
        </w:tc>
        <w:tc>
          <w:tcPr>
            <w:tcW w:w="567" w:type="dxa"/>
          </w:tcPr>
          <w:p w14:paraId="20DC0A60" w14:textId="77777777" w:rsidR="00D21189" w:rsidRPr="000E09AA" w:rsidRDefault="00D21189" w:rsidP="00D21189">
            <w:pPr>
              <w:pStyle w:val="TAL"/>
              <w:jc w:val="center"/>
              <w:rPr>
                <w:rFonts w:cs="Arial"/>
                <w:szCs w:val="18"/>
                <w:lang w:eastAsia="ja-JP"/>
              </w:rPr>
            </w:pPr>
            <w:r w:rsidRPr="000E09AA">
              <w:t>No</w:t>
            </w:r>
          </w:p>
        </w:tc>
        <w:tc>
          <w:tcPr>
            <w:tcW w:w="709" w:type="dxa"/>
          </w:tcPr>
          <w:p w14:paraId="3486C83D" w14:textId="77777777" w:rsidR="00D21189" w:rsidRPr="000E09AA" w:rsidRDefault="00D21189" w:rsidP="00D21189">
            <w:pPr>
              <w:pStyle w:val="TAL"/>
              <w:jc w:val="center"/>
              <w:rPr>
                <w:rFonts w:cs="Arial"/>
                <w:szCs w:val="18"/>
                <w:lang w:eastAsia="ja-JP"/>
              </w:rPr>
            </w:pPr>
            <w:r w:rsidRPr="000E09AA">
              <w:t>No</w:t>
            </w:r>
          </w:p>
        </w:tc>
        <w:tc>
          <w:tcPr>
            <w:tcW w:w="728" w:type="dxa"/>
          </w:tcPr>
          <w:p w14:paraId="31BC8AF4" w14:textId="77777777" w:rsidR="00D21189" w:rsidRPr="000E09AA" w:rsidRDefault="00D21189" w:rsidP="00D21189">
            <w:pPr>
              <w:pStyle w:val="TAL"/>
              <w:jc w:val="center"/>
              <w:rPr>
                <w:rFonts w:cs="Arial"/>
                <w:szCs w:val="18"/>
                <w:lang w:eastAsia="ja-JP"/>
              </w:rPr>
            </w:pPr>
            <w:r w:rsidRPr="000E09AA">
              <w:t>FR2 only</w:t>
            </w:r>
          </w:p>
        </w:tc>
      </w:tr>
      <w:tr w:rsidR="00D21189" w:rsidRPr="000E09AA" w14:paraId="31434BCF" w14:textId="77777777" w:rsidTr="00924CE6">
        <w:trPr>
          <w:cantSplit/>
          <w:tblHeader/>
        </w:trPr>
        <w:tc>
          <w:tcPr>
            <w:tcW w:w="6917" w:type="dxa"/>
          </w:tcPr>
          <w:p w14:paraId="02359059" w14:textId="77777777" w:rsidR="00D21189" w:rsidRPr="000E09AA" w:rsidRDefault="00D21189" w:rsidP="00D21189">
            <w:pPr>
              <w:pStyle w:val="TAL"/>
              <w:rPr>
                <w:rFonts w:cs="Arial"/>
                <w:b/>
                <w:i/>
                <w:szCs w:val="18"/>
              </w:rPr>
            </w:pPr>
            <w:r w:rsidRPr="000E09AA">
              <w:rPr>
                <w:rFonts w:cs="Arial"/>
                <w:b/>
                <w:i/>
                <w:szCs w:val="18"/>
              </w:rPr>
              <w:t>dl-64QAM-MCS-TableAlt</w:t>
            </w:r>
          </w:p>
          <w:p w14:paraId="5BEF6066" w14:textId="77777777" w:rsidR="00D21189" w:rsidRPr="000E09AA" w:rsidRDefault="00D21189" w:rsidP="00D21189">
            <w:pPr>
              <w:pStyle w:val="TAL"/>
              <w:rPr>
                <w:rFonts w:cs="Arial"/>
                <w:szCs w:val="18"/>
              </w:rPr>
            </w:pPr>
            <w:r w:rsidRPr="000E09AA">
              <w:rPr>
                <w:rFonts w:cs="Arial"/>
                <w:szCs w:val="18"/>
              </w:rPr>
              <w:t xml:space="preserve">Indicates whether the UE supports </w:t>
            </w:r>
            <w:r w:rsidRPr="000E09AA">
              <w:rPr>
                <w:rFonts w:cs="Arial"/>
                <w:szCs w:val="18"/>
                <w:lang w:eastAsia="ja-JP"/>
              </w:rPr>
              <w:t>the alternative 64QAM MCS table for PDSCH.</w:t>
            </w:r>
          </w:p>
        </w:tc>
        <w:tc>
          <w:tcPr>
            <w:tcW w:w="709" w:type="dxa"/>
          </w:tcPr>
          <w:p w14:paraId="0952207F" w14:textId="77777777" w:rsidR="00D21189" w:rsidRPr="000E09AA" w:rsidRDefault="00D21189" w:rsidP="00D21189">
            <w:pPr>
              <w:pStyle w:val="TAL"/>
              <w:jc w:val="center"/>
              <w:rPr>
                <w:rFonts w:cs="Arial"/>
                <w:szCs w:val="18"/>
              </w:rPr>
            </w:pPr>
            <w:r w:rsidRPr="000E09AA">
              <w:rPr>
                <w:rFonts w:cs="Arial"/>
                <w:szCs w:val="18"/>
              </w:rPr>
              <w:t>UE</w:t>
            </w:r>
          </w:p>
        </w:tc>
        <w:tc>
          <w:tcPr>
            <w:tcW w:w="567" w:type="dxa"/>
          </w:tcPr>
          <w:p w14:paraId="2EB560C9" w14:textId="77777777" w:rsidR="00D21189" w:rsidRPr="000E09AA" w:rsidRDefault="00D21189" w:rsidP="00D21189">
            <w:pPr>
              <w:pStyle w:val="TAL"/>
              <w:jc w:val="center"/>
              <w:rPr>
                <w:rFonts w:cs="Arial"/>
                <w:szCs w:val="18"/>
              </w:rPr>
            </w:pPr>
            <w:r w:rsidRPr="000E09AA">
              <w:rPr>
                <w:rFonts w:cs="Arial"/>
                <w:szCs w:val="18"/>
              </w:rPr>
              <w:t>No</w:t>
            </w:r>
          </w:p>
        </w:tc>
        <w:tc>
          <w:tcPr>
            <w:tcW w:w="709" w:type="dxa"/>
          </w:tcPr>
          <w:p w14:paraId="7F4EBEC8" w14:textId="77777777" w:rsidR="00D21189" w:rsidRPr="000E09AA" w:rsidRDefault="00D21189" w:rsidP="00D21189">
            <w:pPr>
              <w:pStyle w:val="TAL"/>
              <w:jc w:val="center"/>
              <w:rPr>
                <w:rFonts w:cs="Arial"/>
                <w:szCs w:val="18"/>
              </w:rPr>
            </w:pPr>
            <w:r w:rsidRPr="000E09AA">
              <w:rPr>
                <w:rFonts w:cs="Arial"/>
                <w:szCs w:val="18"/>
              </w:rPr>
              <w:t>No</w:t>
            </w:r>
          </w:p>
        </w:tc>
        <w:tc>
          <w:tcPr>
            <w:tcW w:w="728" w:type="dxa"/>
          </w:tcPr>
          <w:p w14:paraId="0AF9EE9A" w14:textId="77777777" w:rsidR="00D21189" w:rsidRPr="000E09AA" w:rsidRDefault="00D21189" w:rsidP="00D21189">
            <w:pPr>
              <w:pStyle w:val="TAL"/>
              <w:jc w:val="center"/>
              <w:rPr>
                <w:rFonts w:cs="Arial"/>
                <w:szCs w:val="18"/>
              </w:rPr>
            </w:pPr>
            <w:r w:rsidRPr="000E09AA">
              <w:rPr>
                <w:rFonts w:cs="Arial"/>
                <w:szCs w:val="18"/>
              </w:rPr>
              <w:t>Yes</w:t>
            </w:r>
          </w:p>
        </w:tc>
      </w:tr>
      <w:tr w:rsidR="00D21189" w:rsidRPr="000E09AA" w14:paraId="78CB13DE" w14:textId="77777777" w:rsidTr="00924CE6">
        <w:trPr>
          <w:cantSplit/>
          <w:tblHeader/>
        </w:trPr>
        <w:tc>
          <w:tcPr>
            <w:tcW w:w="6917" w:type="dxa"/>
          </w:tcPr>
          <w:p w14:paraId="7DC01112" w14:textId="77777777" w:rsidR="00D21189" w:rsidRPr="000E09AA" w:rsidRDefault="00D21189" w:rsidP="00D21189">
            <w:pPr>
              <w:pStyle w:val="TAL"/>
              <w:rPr>
                <w:rFonts w:cs="Arial"/>
                <w:b/>
                <w:i/>
                <w:szCs w:val="18"/>
              </w:rPr>
            </w:pPr>
            <w:r w:rsidRPr="000E09AA">
              <w:rPr>
                <w:rFonts w:cs="Arial"/>
                <w:b/>
                <w:i/>
                <w:szCs w:val="18"/>
              </w:rPr>
              <w:t>dl-</w:t>
            </w:r>
            <w:proofErr w:type="spellStart"/>
            <w:r w:rsidRPr="000E09AA">
              <w:rPr>
                <w:rFonts w:cs="Arial"/>
                <w:b/>
                <w:i/>
                <w:szCs w:val="18"/>
              </w:rPr>
              <w:t>SchedulingOffset</w:t>
            </w:r>
            <w:proofErr w:type="spellEnd"/>
            <w:r w:rsidRPr="000E09AA">
              <w:rPr>
                <w:rFonts w:cs="Arial"/>
                <w:b/>
                <w:i/>
                <w:szCs w:val="18"/>
              </w:rPr>
              <w:t>-PDSCH-</w:t>
            </w:r>
            <w:proofErr w:type="spellStart"/>
            <w:r w:rsidRPr="000E09AA">
              <w:rPr>
                <w:rFonts w:cs="Arial"/>
                <w:b/>
                <w:i/>
                <w:szCs w:val="18"/>
              </w:rPr>
              <w:t>TypeA</w:t>
            </w:r>
            <w:proofErr w:type="spellEnd"/>
          </w:p>
          <w:p w14:paraId="4C5BEDAD" w14:textId="77777777" w:rsidR="00D21189" w:rsidRPr="000E09AA" w:rsidRDefault="00D21189" w:rsidP="00D21189">
            <w:pPr>
              <w:pStyle w:val="TAL"/>
              <w:rPr>
                <w:rFonts w:cs="Arial"/>
                <w:szCs w:val="18"/>
              </w:rPr>
            </w:pPr>
            <w:r w:rsidRPr="000E09AA">
              <w:rPr>
                <w:rFonts w:cs="Arial"/>
                <w:szCs w:val="18"/>
              </w:rPr>
              <w:t xml:space="preserve">Indicates whether the UE supports </w:t>
            </w:r>
            <w:r w:rsidRPr="000E09AA">
              <w:rPr>
                <w:rFonts w:cs="Arial"/>
                <w:szCs w:val="18"/>
                <w:lang w:eastAsia="ja-JP"/>
              </w:rPr>
              <w:t>DL scheduling slot offset (K0) greater than 0 for PDSCH mapping type A</w:t>
            </w:r>
            <w:r w:rsidRPr="000E09AA">
              <w:rPr>
                <w:rFonts w:cs="Arial"/>
                <w:szCs w:val="18"/>
              </w:rPr>
              <w:t>.</w:t>
            </w:r>
          </w:p>
        </w:tc>
        <w:tc>
          <w:tcPr>
            <w:tcW w:w="709" w:type="dxa"/>
          </w:tcPr>
          <w:p w14:paraId="7DB9F5B6" w14:textId="77777777" w:rsidR="00D21189" w:rsidRPr="000E09AA" w:rsidRDefault="00D21189" w:rsidP="00D21189">
            <w:pPr>
              <w:pStyle w:val="TAL"/>
              <w:jc w:val="center"/>
              <w:rPr>
                <w:rFonts w:cs="Arial"/>
                <w:szCs w:val="18"/>
              </w:rPr>
            </w:pPr>
            <w:r w:rsidRPr="000E09AA">
              <w:rPr>
                <w:rFonts w:cs="Arial"/>
                <w:szCs w:val="18"/>
                <w:lang w:eastAsia="ja-JP"/>
              </w:rPr>
              <w:t>UE</w:t>
            </w:r>
          </w:p>
        </w:tc>
        <w:tc>
          <w:tcPr>
            <w:tcW w:w="567" w:type="dxa"/>
          </w:tcPr>
          <w:p w14:paraId="62144E96" w14:textId="77777777" w:rsidR="00D21189" w:rsidRPr="000E09AA" w:rsidRDefault="00D21189" w:rsidP="00D21189">
            <w:pPr>
              <w:pStyle w:val="TAL"/>
              <w:jc w:val="center"/>
              <w:rPr>
                <w:rFonts w:cs="Arial"/>
                <w:szCs w:val="18"/>
              </w:rPr>
            </w:pPr>
            <w:r w:rsidRPr="000E09AA">
              <w:rPr>
                <w:rFonts w:cs="Arial"/>
                <w:szCs w:val="18"/>
              </w:rPr>
              <w:t>Yes</w:t>
            </w:r>
          </w:p>
        </w:tc>
        <w:tc>
          <w:tcPr>
            <w:tcW w:w="709" w:type="dxa"/>
          </w:tcPr>
          <w:p w14:paraId="4017B9EB" w14:textId="77777777" w:rsidR="00D21189" w:rsidRPr="000E09AA" w:rsidRDefault="00D21189" w:rsidP="00D21189">
            <w:pPr>
              <w:pStyle w:val="TAL"/>
              <w:jc w:val="center"/>
              <w:rPr>
                <w:rFonts w:cs="Arial"/>
                <w:szCs w:val="18"/>
              </w:rPr>
            </w:pPr>
            <w:r w:rsidRPr="000E09AA">
              <w:rPr>
                <w:rFonts w:cs="Arial"/>
                <w:szCs w:val="18"/>
              </w:rPr>
              <w:t>Yes</w:t>
            </w:r>
          </w:p>
        </w:tc>
        <w:tc>
          <w:tcPr>
            <w:tcW w:w="728" w:type="dxa"/>
          </w:tcPr>
          <w:p w14:paraId="694435A6" w14:textId="77777777" w:rsidR="00D21189" w:rsidRPr="000E09AA" w:rsidRDefault="00D21189" w:rsidP="00D21189">
            <w:pPr>
              <w:pStyle w:val="TAL"/>
              <w:jc w:val="center"/>
              <w:rPr>
                <w:rFonts w:cs="Arial"/>
                <w:szCs w:val="18"/>
              </w:rPr>
            </w:pPr>
            <w:r w:rsidRPr="000E09AA">
              <w:rPr>
                <w:rFonts w:cs="Arial"/>
                <w:szCs w:val="18"/>
              </w:rPr>
              <w:t>Yes</w:t>
            </w:r>
          </w:p>
        </w:tc>
      </w:tr>
      <w:tr w:rsidR="00D21189" w:rsidRPr="000E09AA" w14:paraId="27CC1B11" w14:textId="77777777" w:rsidTr="00924CE6">
        <w:trPr>
          <w:cantSplit/>
          <w:tblHeader/>
        </w:trPr>
        <w:tc>
          <w:tcPr>
            <w:tcW w:w="6917" w:type="dxa"/>
          </w:tcPr>
          <w:p w14:paraId="21C62170" w14:textId="77777777" w:rsidR="00D21189" w:rsidRPr="000E09AA" w:rsidRDefault="00D21189" w:rsidP="00D21189">
            <w:pPr>
              <w:pStyle w:val="TAL"/>
              <w:rPr>
                <w:rFonts w:cs="Arial"/>
                <w:b/>
                <w:i/>
                <w:szCs w:val="18"/>
              </w:rPr>
            </w:pPr>
            <w:r w:rsidRPr="000E09AA">
              <w:rPr>
                <w:rFonts w:cs="Arial"/>
                <w:b/>
                <w:i/>
                <w:szCs w:val="18"/>
              </w:rPr>
              <w:t>dl-</w:t>
            </w:r>
            <w:proofErr w:type="spellStart"/>
            <w:r w:rsidRPr="000E09AA">
              <w:rPr>
                <w:rFonts w:cs="Arial"/>
                <w:b/>
                <w:i/>
                <w:szCs w:val="18"/>
              </w:rPr>
              <w:t>SchedulingOffset</w:t>
            </w:r>
            <w:proofErr w:type="spellEnd"/>
            <w:r w:rsidRPr="000E09AA">
              <w:rPr>
                <w:rFonts w:cs="Arial"/>
                <w:b/>
                <w:i/>
                <w:szCs w:val="18"/>
              </w:rPr>
              <w:t>-PDSCH-</w:t>
            </w:r>
            <w:proofErr w:type="spellStart"/>
            <w:r w:rsidRPr="000E09AA">
              <w:rPr>
                <w:rFonts w:cs="Arial"/>
                <w:b/>
                <w:i/>
                <w:szCs w:val="18"/>
              </w:rPr>
              <w:t>Type</w:t>
            </w:r>
            <w:r w:rsidRPr="000E09AA">
              <w:rPr>
                <w:rFonts w:cs="Arial"/>
                <w:b/>
                <w:i/>
                <w:szCs w:val="18"/>
                <w:lang w:eastAsia="ja-JP"/>
              </w:rPr>
              <w:t>B</w:t>
            </w:r>
            <w:proofErr w:type="spellEnd"/>
          </w:p>
          <w:p w14:paraId="48FD8DD8" w14:textId="77777777" w:rsidR="00D21189" w:rsidRPr="000E09AA" w:rsidRDefault="00D21189" w:rsidP="00D21189">
            <w:pPr>
              <w:pStyle w:val="TAL"/>
              <w:rPr>
                <w:rFonts w:cs="Arial"/>
                <w:szCs w:val="18"/>
              </w:rPr>
            </w:pPr>
            <w:r w:rsidRPr="000E09AA">
              <w:rPr>
                <w:rFonts w:cs="Arial"/>
                <w:szCs w:val="18"/>
              </w:rPr>
              <w:t xml:space="preserve">Indicates whether the UE supports </w:t>
            </w:r>
            <w:r w:rsidRPr="000E09AA">
              <w:rPr>
                <w:rFonts w:cs="Arial"/>
                <w:szCs w:val="18"/>
                <w:lang w:eastAsia="ja-JP"/>
              </w:rPr>
              <w:t>DL scheduling slot offset (K0) greater than 0 for PDSCH mapping type B</w:t>
            </w:r>
            <w:r w:rsidRPr="000E09AA">
              <w:rPr>
                <w:rFonts w:cs="Arial"/>
                <w:szCs w:val="18"/>
              </w:rPr>
              <w:t>.</w:t>
            </w:r>
          </w:p>
        </w:tc>
        <w:tc>
          <w:tcPr>
            <w:tcW w:w="709" w:type="dxa"/>
          </w:tcPr>
          <w:p w14:paraId="42376E3C" w14:textId="77777777" w:rsidR="00D21189" w:rsidRPr="000E09AA" w:rsidRDefault="00D21189" w:rsidP="00D21189">
            <w:pPr>
              <w:pStyle w:val="TAL"/>
              <w:jc w:val="center"/>
              <w:rPr>
                <w:rFonts w:cs="Arial"/>
                <w:szCs w:val="18"/>
              </w:rPr>
            </w:pPr>
            <w:r w:rsidRPr="000E09AA">
              <w:rPr>
                <w:rFonts w:cs="Arial"/>
                <w:szCs w:val="18"/>
                <w:lang w:eastAsia="ja-JP"/>
              </w:rPr>
              <w:t>UE</w:t>
            </w:r>
          </w:p>
        </w:tc>
        <w:tc>
          <w:tcPr>
            <w:tcW w:w="567" w:type="dxa"/>
          </w:tcPr>
          <w:p w14:paraId="638CDAAC" w14:textId="77777777" w:rsidR="00D21189" w:rsidRPr="000E09AA" w:rsidRDefault="00D21189" w:rsidP="00D21189">
            <w:pPr>
              <w:pStyle w:val="TAL"/>
              <w:jc w:val="center"/>
              <w:rPr>
                <w:rFonts w:cs="Arial"/>
                <w:szCs w:val="18"/>
              </w:rPr>
            </w:pPr>
            <w:r w:rsidRPr="000E09AA">
              <w:rPr>
                <w:rFonts w:cs="Arial"/>
                <w:szCs w:val="18"/>
              </w:rPr>
              <w:t>Yes</w:t>
            </w:r>
          </w:p>
        </w:tc>
        <w:tc>
          <w:tcPr>
            <w:tcW w:w="709" w:type="dxa"/>
          </w:tcPr>
          <w:p w14:paraId="2DADE163" w14:textId="77777777" w:rsidR="00D21189" w:rsidRPr="000E09AA" w:rsidRDefault="00D21189" w:rsidP="00D21189">
            <w:pPr>
              <w:pStyle w:val="TAL"/>
              <w:jc w:val="center"/>
              <w:rPr>
                <w:rFonts w:cs="Arial"/>
                <w:szCs w:val="18"/>
              </w:rPr>
            </w:pPr>
            <w:r w:rsidRPr="000E09AA">
              <w:rPr>
                <w:rFonts w:cs="Arial"/>
                <w:szCs w:val="18"/>
              </w:rPr>
              <w:t>Yes</w:t>
            </w:r>
          </w:p>
        </w:tc>
        <w:tc>
          <w:tcPr>
            <w:tcW w:w="728" w:type="dxa"/>
          </w:tcPr>
          <w:p w14:paraId="02AC51D5" w14:textId="77777777" w:rsidR="00D21189" w:rsidRPr="000E09AA" w:rsidRDefault="00D21189" w:rsidP="00D21189">
            <w:pPr>
              <w:pStyle w:val="TAL"/>
              <w:jc w:val="center"/>
              <w:rPr>
                <w:rFonts w:cs="Arial"/>
                <w:szCs w:val="18"/>
              </w:rPr>
            </w:pPr>
            <w:r w:rsidRPr="000E09AA">
              <w:rPr>
                <w:rFonts w:cs="Arial"/>
                <w:szCs w:val="18"/>
              </w:rPr>
              <w:t>Yes</w:t>
            </w:r>
          </w:p>
        </w:tc>
      </w:tr>
      <w:tr w:rsidR="00D21189" w:rsidRPr="000E09AA" w14:paraId="6DE61709" w14:textId="77777777" w:rsidTr="00924CE6">
        <w:trPr>
          <w:cantSplit/>
          <w:tblHeader/>
        </w:trPr>
        <w:tc>
          <w:tcPr>
            <w:tcW w:w="6917" w:type="dxa"/>
          </w:tcPr>
          <w:p w14:paraId="5C3727FA" w14:textId="77777777" w:rsidR="00D21189" w:rsidRPr="000E09AA" w:rsidRDefault="00D21189" w:rsidP="00D21189">
            <w:pPr>
              <w:pStyle w:val="TAL"/>
              <w:rPr>
                <w:b/>
                <w:i/>
              </w:rPr>
            </w:pPr>
            <w:proofErr w:type="spellStart"/>
            <w:r w:rsidRPr="000E09AA">
              <w:rPr>
                <w:b/>
                <w:i/>
              </w:rPr>
              <w:t>downlinkSPS</w:t>
            </w:r>
            <w:proofErr w:type="spellEnd"/>
          </w:p>
          <w:p w14:paraId="4B0599A1" w14:textId="77777777" w:rsidR="00D21189" w:rsidRPr="000E09AA" w:rsidRDefault="00D21189" w:rsidP="00D21189">
            <w:pPr>
              <w:pStyle w:val="TAL"/>
            </w:pPr>
            <w:r w:rsidRPr="000E09AA">
              <w:t>Indicates whether the UE supports PDSCH reception based on semi-persistent scheduling.</w:t>
            </w:r>
          </w:p>
        </w:tc>
        <w:tc>
          <w:tcPr>
            <w:tcW w:w="709" w:type="dxa"/>
          </w:tcPr>
          <w:p w14:paraId="30E3A056" w14:textId="77777777" w:rsidR="00D21189" w:rsidRPr="000E09AA" w:rsidRDefault="00D21189" w:rsidP="00D21189">
            <w:pPr>
              <w:pStyle w:val="TAL"/>
              <w:jc w:val="center"/>
            </w:pPr>
            <w:r w:rsidRPr="000E09AA">
              <w:t>UE</w:t>
            </w:r>
          </w:p>
        </w:tc>
        <w:tc>
          <w:tcPr>
            <w:tcW w:w="567" w:type="dxa"/>
          </w:tcPr>
          <w:p w14:paraId="278ADDD5" w14:textId="77777777" w:rsidR="00D21189" w:rsidRPr="000E09AA" w:rsidRDefault="00D21189" w:rsidP="00D21189">
            <w:pPr>
              <w:pStyle w:val="TAL"/>
              <w:jc w:val="center"/>
            </w:pPr>
            <w:r w:rsidRPr="000E09AA">
              <w:t>No</w:t>
            </w:r>
          </w:p>
        </w:tc>
        <w:tc>
          <w:tcPr>
            <w:tcW w:w="709" w:type="dxa"/>
          </w:tcPr>
          <w:p w14:paraId="156CFF03" w14:textId="77777777" w:rsidR="00D21189" w:rsidRPr="000E09AA" w:rsidRDefault="00D21189" w:rsidP="00D21189">
            <w:pPr>
              <w:pStyle w:val="TAL"/>
              <w:jc w:val="center"/>
            </w:pPr>
            <w:r w:rsidRPr="000E09AA">
              <w:t>No</w:t>
            </w:r>
          </w:p>
        </w:tc>
        <w:tc>
          <w:tcPr>
            <w:tcW w:w="728" w:type="dxa"/>
          </w:tcPr>
          <w:p w14:paraId="117FC646" w14:textId="77777777" w:rsidR="00D21189" w:rsidRPr="000E09AA" w:rsidRDefault="00D21189" w:rsidP="00D21189">
            <w:pPr>
              <w:pStyle w:val="TAL"/>
              <w:jc w:val="center"/>
            </w:pPr>
            <w:r w:rsidRPr="000E09AA">
              <w:t>No</w:t>
            </w:r>
          </w:p>
        </w:tc>
      </w:tr>
      <w:tr w:rsidR="00D21189" w:rsidRPr="000E09AA" w14:paraId="7C52A46A" w14:textId="77777777" w:rsidTr="00924CE6">
        <w:trPr>
          <w:cantSplit/>
          <w:tblHeader/>
        </w:trPr>
        <w:tc>
          <w:tcPr>
            <w:tcW w:w="6917" w:type="dxa"/>
          </w:tcPr>
          <w:p w14:paraId="2F0EA989" w14:textId="77777777" w:rsidR="00D21189" w:rsidRPr="000E09AA" w:rsidRDefault="00D21189" w:rsidP="00D21189">
            <w:pPr>
              <w:pStyle w:val="TAL"/>
              <w:rPr>
                <w:b/>
                <w:i/>
              </w:rPr>
            </w:pPr>
            <w:proofErr w:type="spellStart"/>
            <w:r w:rsidRPr="000E09AA">
              <w:rPr>
                <w:b/>
                <w:i/>
              </w:rPr>
              <w:t>dynamicBetaOffsetInd</w:t>
            </w:r>
            <w:proofErr w:type="spellEnd"/>
            <w:r w:rsidRPr="000E09AA">
              <w:rPr>
                <w:b/>
                <w:i/>
              </w:rPr>
              <w:t>-HARQ-ACK-CSI</w:t>
            </w:r>
          </w:p>
          <w:p w14:paraId="608AAA95" w14:textId="77777777" w:rsidR="00D21189" w:rsidRPr="000E09AA" w:rsidRDefault="00D21189" w:rsidP="00D21189">
            <w:pPr>
              <w:pStyle w:val="TAL"/>
            </w:pPr>
            <w:r w:rsidRPr="000E09AA">
              <w:t>Indicates whether the UE supports indicating beta-offset (UCI repetition factor onto PUSCH) for HARQ-ACK and/or CSI via DCI among the RRC configured beta-offsets.</w:t>
            </w:r>
          </w:p>
        </w:tc>
        <w:tc>
          <w:tcPr>
            <w:tcW w:w="709" w:type="dxa"/>
          </w:tcPr>
          <w:p w14:paraId="42BF10B6" w14:textId="77777777" w:rsidR="00D21189" w:rsidRPr="000E09AA" w:rsidRDefault="00D21189" w:rsidP="00D21189">
            <w:pPr>
              <w:pStyle w:val="TAL"/>
              <w:jc w:val="center"/>
            </w:pPr>
            <w:r w:rsidRPr="000E09AA">
              <w:t>UE</w:t>
            </w:r>
          </w:p>
        </w:tc>
        <w:tc>
          <w:tcPr>
            <w:tcW w:w="567" w:type="dxa"/>
          </w:tcPr>
          <w:p w14:paraId="36F0F640" w14:textId="77777777" w:rsidR="00D21189" w:rsidRPr="000E09AA" w:rsidRDefault="00D21189" w:rsidP="00D21189">
            <w:pPr>
              <w:pStyle w:val="TAL"/>
              <w:jc w:val="center"/>
            </w:pPr>
            <w:r w:rsidRPr="000E09AA">
              <w:t>No</w:t>
            </w:r>
          </w:p>
        </w:tc>
        <w:tc>
          <w:tcPr>
            <w:tcW w:w="709" w:type="dxa"/>
          </w:tcPr>
          <w:p w14:paraId="5523D0D0" w14:textId="77777777" w:rsidR="00D21189" w:rsidRPr="000E09AA" w:rsidRDefault="00D21189" w:rsidP="00D21189">
            <w:pPr>
              <w:pStyle w:val="TAL"/>
              <w:jc w:val="center"/>
            </w:pPr>
            <w:r w:rsidRPr="000E09AA">
              <w:t>No</w:t>
            </w:r>
          </w:p>
        </w:tc>
        <w:tc>
          <w:tcPr>
            <w:tcW w:w="728" w:type="dxa"/>
          </w:tcPr>
          <w:p w14:paraId="5A0E940D" w14:textId="77777777" w:rsidR="00D21189" w:rsidRPr="000E09AA" w:rsidRDefault="00D21189" w:rsidP="00D21189">
            <w:pPr>
              <w:pStyle w:val="TAL"/>
              <w:jc w:val="center"/>
            </w:pPr>
            <w:r w:rsidRPr="000E09AA">
              <w:t>No</w:t>
            </w:r>
          </w:p>
        </w:tc>
      </w:tr>
      <w:tr w:rsidR="00D21189" w:rsidRPr="000E09AA" w14:paraId="5AF2BCBF" w14:textId="77777777" w:rsidTr="00924CE6">
        <w:trPr>
          <w:cantSplit/>
          <w:tblHeader/>
        </w:trPr>
        <w:tc>
          <w:tcPr>
            <w:tcW w:w="6917" w:type="dxa"/>
          </w:tcPr>
          <w:p w14:paraId="097A73B7" w14:textId="77777777" w:rsidR="00D21189" w:rsidRPr="000E09AA" w:rsidRDefault="00D21189" w:rsidP="00D21189">
            <w:pPr>
              <w:pStyle w:val="TAL"/>
              <w:rPr>
                <w:b/>
                <w:i/>
              </w:rPr>
            </w:pPr>
            <w:proofErr w:type="spellStart"/>
            <w:r w:rsidRPr="000E09AA">
              <w:rPr>
                <w:b/>
                <w:i/>
              </w:rPr>
              <w:t>dynamicHARQ</w:t>
            </w:r>
            <w:proofErr w:type="spellEnd"/>
            <w:r w:rsidRPr="000E09AA">
              <w:rPr>
                <w:b/>
                <w:i/>
              </w:rPr>
              <w:t>-ACK-Codebook</w:t>
            </w:r>
          </w:p>
          <w:p w14:paraId="39B5FB0A" w14:textId="77777777" w:rsidR="00D21189" w:rsidRPr="000E09AA" w:rsidRDefault="00D21189" w:rsidP="00D21189">
            <w:pPr>
              <w:pStyle w:val="TAL"/>
            </w:pPr>
            <w:r w:rsidRPr="000E09AA">
              <w:t xml:space="preserve">Indicates whether the UE supports HARQ-ACK codebook dynamically constructed by DCI(s). This field shall be set to </w:t>
            </w:r>
            <w:r w:rsidRPr="000E09AA">
              <w:rPr>
                <w:i/>
                <w:lang w:eastAsia="ja-JP"/>
              </w:rPr>
              <w:t>supported</w:t>
            </w:r>
            <w:r w:rsidRPr="000E09AA">
              <w:t>.</w:t>
            </w:r>
          </w:p>
        </w:tc>
        <w:tc>
          <w:tcPr>
            <w:tcW w:w="709" w:type="dxa"/>
          </w:tcPr>
          <w:p w14:paraId="156C7405" w14:textId="77777777" w:rsidR="00D21189" w:rsidRPr="000E09AA" w:rsidRDefault="00D21189" w:rsidP="00D21189">
            <w:pPr>
              <w:pStyle w:val="TAL"/>
              <w:jc w:val="center"/>
            </w:pPr>
            <w:r w:rsidRPr="000E09AA">
              <w:t>UE</w:t>
            </w:r>
          </w:p>
        </w:tc>
        <w:tc>
          <w:tcPr>
            <w:tcW w:w="567" w:type="dxa"/>
          </w:tcPr>
          <w:p w14:paraId="7CAB9EEE" w14:textId="77777777" w:rsidR="00D21189" w:rsidRPr="000E09AA" w:rsidRDefault="00D21189" w:rsidP="00D21189">
            <w:pPr>
              <w:pStyle w:val="TAL"/>
              <w:jc w:val="center"/>
            </w:pPr>
            <w:r w:rsidRPr="000E09AA">
              <w:t>Yes</w:t>
            </w:r>
          </w:p>
        </w:tc>
        <w:tc>
          <w:tcPr>
            <w:tcW w:w="709" w:type="dxa"/>
          </w:tcPr>
          <w:p w14:paraId="5EFD1CBA" w14:textId="77777777" w:rsidR="00D21189" w:rsidRPr="000E09AA" w:rsidRDefault="00D21189" w:rsidP="00D21189">
            <w:pPr>
              <w:pStyle w:val="TAL"/>
              <w:jc w:val="center"/>
            </w:pPr>
            <w:r w:rsidRPr="000E09AA">
              <w:t>No</w:t>
            </w:r>
          </w:p>
        </w:tc>
        <w:tc>
          <w:tcPr>
            <w:tcW w:w="728" w:type="dxa"/>
          </w:tcPr>
          <w:p w14:paraId="2F43E69C" w14:textId="77777777" w:rsidR="00D21189" w:rsidRPr="000E09AA" w:rsidRDefault="00D21189" w:rsidP="00D21189">
            <w:pPr>
              <w:pStyle w:val="TAL"/>
              <w:jc w:val="center"/>
            </w:pPr>
            <w:r w:rsidRPr="000E09AA">
              <w:t>No</w:t>
            </w:r>
          </w:p>
        </w:tc>
      </w:tr>
      <w:tr w:rsidR="00D21189" w:rsidRPr="000E09AA" w14:paraId="6F9E0039" w14:textId="77777777" w:rsidTr="00924CE6">
        <w:trPr>
          <w:cantSplit/>
          <w:tblHeader/>
        </w:trPr>
        <w:tc>
          <w:tcPr>
            <w:tcW w:w="6917" w:type="dxa"/>
          </w:tcPr>
          <w:p w14:paraId="2D3FCF91" w14:textId="77777777" w:rsidR="00D21189" w:rsidRPr="000E09AA" w:rsidRDefault="00D21189" w:rsidP="00D21189">
            <w:pPr>
              <w:pStyle w:val="TAL"/>
              <w:rPr>
                <w:b/>
                <w:i/>
              </w:rPr>
            </w:pPr>
            <w:proofErr w:type="spellStart"/>
            <w:r w:rsidRPr="000E09AA">
              <w:rPr>
                <w:b/>
                <w:i/>
              </w:rPr>
              <w:t>dynamicHARQ</w:t>
            </w:r>
            <w:proofErr w:type="spellEnd"/>
            <w:r w:rsidRPr="000E09AA">
              <w:rPr>
                <w:b/>
                <w:i/>
              </w:rPr>
              <w:t>-ACK-</w:t>
            </w:r>
            <w:proofErr w:type="spellStart"/>
            <w:r w:rsidRPr="000E09AA">
              <w:rPr>
                <w:b/>
                <w:i/>
              </w:rPr>
              <w:t>CodeB</w:t>
            </w:r>
            <w:proofErr w:type="spellEnd"/>
            <w:r w:rsidRPr="000E09AA">
              <w:rPr>
                <w:b/>
                <w:i/>
              </w:rPr>
              <w:t>-CBG-</w:t>
            </w:r>
            <w:proofErr w:type="spellStart"/>
            <w:r w:rsidRPr="000E09AA">
              <w:rPr>
                <w:b/>
                <w:i/>
              </w:rPr>
              <w:t>Retx</w:t>
            </w:r>
            <w:proofErr w:type="spellEnd"/>
            <w:r w:rsidRPr="000E09AA">
              <w:rPr>
                <w:b/>
                <w:i/>
              </w:rPr>
              <w:t>-DL</w:t>
            </w:r>
          </w:p>
          <w:p w14:paraId="040AC1E6" w14:textId="77777777" w:rsidR="00D21189" w:rsidRPr="000E09AA" w:rsidRDefault="00D21189" w:rsidP="00D21189">
            <w:pPr>
              <w:pStyle w:val="TAL"/>
            </w:pPr>
            <w:r w:rsidRPr="000E09AA">
              <w:t>Indicates whether the UE supports HARQ-ACK codebook size for CBG-based (re)transmission based on the DAI-based solution as specified in TS 38.213 [11].</w:t>
            </w:r>
          </w:p>
        </w:tc>
        <w:tc>
          <w:tcPr>
            <w:tcW w:w="709" w:type="dxa"/>
          </w:tcPr>
          <w:p w14:paraId="2BBD4E53" w14:textId="77777777" w:rsidR="00D21189" w:rsidRPr="000E09AA" w:rsidRDefault="00D21189" w:rsidP="00D21189">
            <w:pPr>
              <w:pStyle w:val="TAL"/>
              <w:jc w:val="center"/>
            </w:pPr>
            <w:r w:rsidRPr="000E09AA">
              <w:t>UE</w:t>
            </w:r>
          </w:p>
        </w:tc>
        <w:tc>
          <w:tcPr>
            <w:tcW w:w="567" w:type="dxa"/>
          </w:tcPr>
          <w:p w14:paraId="1872A1B8" w14:textId="77777777" w:rsidR="00D21189" w:rsidRPr="000E09AA" w:rsidRDefault="00D21189" w:rsidP="00D21189">
            <w:pPr>
              <w:pStyle w:val="TAL"/>
              <w:jc w:val="center"/>
            </w:pPr>
            <w:r w:rsidRPr="000E09AA">
              <w:t>No</w:t>
            </w:r>
          </w:p>
        </w:tc>
        <w:tc>
          <w:tcPr>
            <w:tcW w:w="709" w:type="dxa"/>
          </w:tcPr>
          <w:p w14:paraId="00B2C1FA" w14:textId="77777777" w:rsidR="00D21189" w:rsidRPr="000E09AA" w:rsidRDefault="00D21189" w:rsidP="00D21189">
            <w:pPr>
              <w:pStyle w:val="TAL"/>
              <w:jc w:val="center"/>
            </w:pPr>
            <w:r w:rsidRPr="000E09AA">
              <w:t>No</w:t>
            </w:r>
          </w:p>
        </w:tc>
        <w:tc>
          <w:tcPr>
            <w:tcW w:w="728" w:type="dxa"/>
          </w:tcPr>
          <w:p w14:paraId="64C834C9" w14:textId="77777777" w:rsidR="00D21189" w:rsidRPr="000E09AA" w:rsidRDefault="00D21189" w:rsidP="00D21189">
            <w:pPr>
              <w:pStyle w:val="TAL"/>
              <w:jc w:val="center"/>
            </w:pPr>
            <w:r w:rsidRPr="000E09AA">
              <w:t>No</w:t>
            </w:r>
          </w:p>
        </w:tc>
      </w:tr>
      <w:tr w:rsidR="00D21189" w:rsidRPr="000E09AA" w14:paraId="2657BE1A" w14:textId="77777777" w:rsidTr="00924CE6">
        <w:trPr>
          <w:cantSplit/>
          <w:tblHeader/>
        </w:trPr>
        <w:tc>
          <w:tcPr>
            <w:tcW w:w="6917" w:type="dxa"/>
          </w:tcPr>
          <w:p w14:paraId="1B7B8405" w14:textId="77777777" w:rsidR="00D21189" w:rsidRPr="000E09AA" w:rsidRDefault="00D21189" w:rsidP="00D21189">
            <w:pPr>
              <w:pStyle w:val="TAL"/>
              <w:rPr>
                <w:b/>
                <w:bCs/>
                <w:i/>
                <w:iCs/>
              </w:rPr>
            </w:pPr>
            <w:proofErr w:type="spellStart"/>
            <w:r w:rsidRPr="000E09AA">
              <w:rPr>
                <w:b/>
                <w:bCs/>
                <w:i/>
                <w:iCs/>
              </w:rPr>
              <w:t>dynamicPRB-BundlingDL</w:t>
            </w:r>
            <w:proofErr w:type="spellEnd"/>
          </w:p>
          <w:p w14:paraId="6C846A49" w14:textId="77777777" w:rsidR="00D21189" w:rsidRPr="000E09AA" w:rsidRDefault="00D21189" w:rsidP="00D21189">
            <w:pPr>
              <w:pStyle w:val="TAL"/>
            </w:pPr>
            <w:r w:rsidRPr="000E09AA">
              <w:rPr>
                <w:bCs/>
                <w:iCs/>
              </w:rPr>
              <w:t>Indicates whether UE supports DCI-based indication of the PRG size for PDSCH reception.</w:t>
            </w:r>
          </w:p>
        </w:tc>
        <w:tc>
          <w:tcPr>
            <w:tcW w:w="709" w:type="dxa"/>
          </w:tcPr>
          <w:p w14:paraId="2EEE74BF" w14:textId="77777777" w:rsidR="00D21189" w:rsidRPr="000E09AA" w:rsidRDefault="00D21189" w:rsidP="00D21189">
            <w:pPr>
              <w:pStyle w:val="TAL"/>
              <w:jc w:val="center"/>
            </w:pPr>
            <w:r w:rsidRPr="000E09AA">
              <w:rPr>
                <w:bCs/>
                <w:iCs/>
              </w:rPr>
              <w:t>UE</w:t>
            </w:r>
          </w:p>
        </w:tc>
        <w:tc>
          <w:tcPr>
            <w:tcW w:w="567" w:type="dxa"/>
          </w:tcPr>
          <w:p w14:paraId="0D01918A" w14:textId="77777777" w:rsidR="00D21189" w:rsidRPr="000E09AA" w:rsidRDefault="00D21189" w:rsidP="00D21189">
            <w:pPr>
              <w:pStyle w:val="TAL"/>
              <w:jc w:val="center"/>
            </w:pPr>
            <w:r w:rsidRPr="000E09AA">
              <w:rPr>
                <w:bCs/>
                <w:iCs/>
              </w:rPr>
              <w:t>No</w:t>
            </w:r>
          </w:p>
        </w:tc>
        <w:tc>
          <w:tcPr>
            <w:tcW w:w="709" w:type="dxa"/>
          </w:tcPr>
          <w:p w14:paraId="10391FEC" w14:textId="77777777" w:rsidR="00D21189" w:rsidRPr="000E09AA" w:rsidRDefault="00D21189" w:rsidP="00D21189">
            <w:pPr>
              <w:pStyle w:val="TAL"/>
              <w:jc w:val="center"/>
            </w:pPr>
            <w:r w:rsidRPr="000E09AA">
              <w:rPr>
                <w:bCs/>
                <w:iCs/>
              </w:rPr>
              <w:t>No</w:t>
            </w:r>
          </w:p>
        </w:tc>
        <w:tc>
          <w:tcPr>
            <w:tcW w:w="728" w:type="dxa"/>
          </w:tcPr>
          <w:p w14:paraId="7A8A4A77" w14:textId="77777777" w:rsidR="00D21189" w:rsidRPr="000E09AA" w:rsidRDefault="00D21189" w:rsidP="00D21189">
            <w:pPr>
              <w:pStyle w:val="TAL"/>
              <w:jc w:val="center"/>
            </w:pPr>
            <w:r w:rsidRPr="000E09AA">
              <w:t>No</w:t>
            </w:r>
          </w:p>
        </w:tc>
      </w:tr>
      <w:tr w:rsidR="00D21189" w:rsidRPr="000E09AA" w14:paraId="27B098AB" w14:textId="77777777" w:rsidTr="00924CE6">
        <w:trPr>
          <w:cantSplit/>
          <w:tblHeader/>
        </w:trPr>
        <w:tc>
          <w:tcPr>
            <w:tcW w:w="6917" w:type="dxa"/>
          </w:tcPr>
          <w:p w14:paraId="0F24C37D" w14:textId="77777777" w:rsidR="00D21189" w:rsidRPr="000E09AA" w:rsidRDefault="00D21189" w:rsidP="00D21189">
            <w:pPr>
              <w:pStyle w:val="TAL"/>
              <w:rPr>
                <w:b/>
                <w:bCs/>
                <w:i/>
                <w:iCs/>
              </w:rPr>
            </w:pPr>
            <w:proofErr w:type="spellStart"/>
            <w:r w:rsidRPr="000E09AA">
              <w:rPr>
                <w:b/>
                <w:bCs/>
                <w:i/>
                <w:iCs/>
              </w:rPr>
              <w:t>dynamicSFI</w:t>
            </w:r>
            <w:proofErr w:type="spellEnd"/>
          </w:p>
          <w:p w14:paraId="106C564C" w14:textId="77777777" w:rsidR="00D21189" w:rsidRPr="000E09AA" w:rsidRDefault="00D21189" w:rsidP="00D21189">
            <w:pPr>
              <w:pStyle w:val="TAL"/>
              <w:rPr>
                <w:bCs/>
                <w:iCs/>
              </w:rPr>
            </w:pPr>
            <w:r w:rsidRPr="000E09AA">
              <w:rPr>
                <w:rFonts w:eastAsia="MS PGothic"/>
              </w:rPr>
              <w:t>Indicates whether the UE supports monitoring for DCI format 2_0 and determination of slot formats via DCI format 2_0.</w:t>
            </w:r>
          </w:p>
        </w:tc>
        <w:tc>
          <w:tcPr>
            <w:tcW w:w="709" w:type="dxa"/>
          </w:tcPr>
          <w:p w14:paraId="27376AD1" w14:textId="77777777" w:rsidR="00D21189" w:rsidRPr="000E09AA" w:rsidRDefault="00D21189" w:rsidP="00D21189">
            <w:pPr>
              <w:pStyle w:val="TAL"/>
              <w:jc w:val="center"/>
              <w:rPr>
                <w:bCs/>
                <w:iCs/>
              </w:rPr>
            </w:pPr>
            <w:r w:rsidRPr="000E09AA">
              <w:rPr>
                <w:bCs/>
                <w:iCs/>
              </w:rPr>
              <w:t>UE</w:t>
            </w:r>
          </w:p>
        </w:tc>
        <w:tc>
          <w:tcPr>
            <w:tcW w:w="567" w:type="dxa"/>
          </w:tcPr>
          <w:p w14:paraId="1409992A" w14:textId="77777777" w:rsidR="00D21189" w:rsidRPr="000E09AA" w:rsidRDefault="00D21189" w:rsidP="00D21189">
            <w:pPr>
              <w:pStyle w:val="TAL"/>
              <w:jc w:val="center"/>
              <w:rPr>
                <w:bCs/>
                <w:iCs/>
              </w:rPr>
            </w:pPr>
            <w:r w:rsidRPr="000E09AA">
              <w:rPr>
                <w:bCs/>
                <w:iCs/>
              </w:rPr>
              <w:t>No</w:t>
            </w:r>
          </w:p>
        </w:tc>
        <w:tc>
          <w:tcPr>
            <w:tcW w:w="709" w:type="dxa"/>
          </w:tcPr>
          <w:p w14:paraId="4F458D70" w14:textId="77777777" w:rsidR="00D21189" w:rsidRPr="000E09AA" w:rsidRDefault="00D21189" w:rsidP="00D21189">
            <w:pPr>
              <w:pStyle w:val="TAL"/>
              <w:jc w:val="center"/>
              <w:rPr>
                <w:bCs/>
                <w:iCs/>
              </w:rPr>
            </w:pPr>
            <w:r w:rsidRPr="000E09AA">
              <w:rPr>
                <w:bCs/>
                <w:iCs/>
              </w:rPr>
              <w:t>Yes</w:t>
            </w:r>
          </w:p>
        </w:tc>
        <w:tc>
          <w:tcPr>
            <w:tcW w:w="728" w:type="dxa"/>
          </w:tcPr>
          <w:p w14:paraId="3A4FEFD5" w14:textId="77777777" w:rsidR="00D21189" w:rsidRPr="000E09AA" w:rsidRDefault="00D21189" w:rsidP="00D21189">
            <w:pPr>
              <w:pStyle w:val="TAL"/>
              <w:jc w:val="center"/>
            </w:pPr>
            <w:r w:rsidRPr="000E09AA">
              <w:t>Yes</w:t>
            </w:r>
          </w:p>
        </w:tc>
      </w:tr>
      <w:tr w:rsidR="00D21189" w:rsidRPr="000E09AA" w14:paraId="70C3FF89" w14:textId="77777777" w:rsidTr="00924CE6">
        <w:trPr>
          <w:cantSplit/>
          <w:tblHeader/>
        </w:trPr>
        <w:tc>
          <w:tcPr>
            <w:tcW w:w="6917" w:type="dxa"/>
          </w:tcPr>
          <w:p w14:paraId="3CDDAD3D" w14:textId="77777777" w:rsidR="00D21189" w:rsidRPr="000E09AA" w:rsidRDefault="00D21189" w:rsidP="00D21189">
            <w:pPr>
              <w:pStyle w:val="TAL"/>
              <w:rPr>
                <w:b/>
                <w:bCs/>
                <w:i/>
                <w:iCs/>
              </w:rPr>
            </w:pPr>
            <w:r w:rsidRPr="000E09AA">
              <w:rPr>
                <w:b/>
                <w:bCs/>
                <w:i/>
                <w:iCs/>
              </w:rPr>
              <w:t>dynamicSwitchRA-Type0-1-PDSCH</w:t>
            </w:r>
          </w:p>
          <w:p w14:paraId="1F4BE430" w14:textId="77777777" w:rsidR="00D21189" w:rsidRPr="000E09AA" w:rsidRDefault="00D21189" w:rsidP="00D21189">
            <w:pPr>
              <w:pStyle w:val="TAL"/>
            </w:pPr>
            <w:r w:rsidRPr="000E09AA">
              <w:rPr>
                <w:rFonts w:eastAsia="MS PGothic"/>
              </w:rPr>
              <w:t>Indicates whether the UE supports dynamic switching between resource allocation Types 0 and 1 for PDSCH as specified in TS 38.212 [10].</w:t>
            </w:r>
          </w:p>
        </w:tc>
        <w:tc>
          <w:tcPr>
            <w:tcW w:w="709" w:type="dxa"/>
          </w:tcPr>
          <w:p w14:paraId="3D7DD5E9" w14:textId="77777777" w:rsidR="00D21189" w:rsidRPr="000E09AA" w:rsidRDefault="00D21189" w:rsidP="00D21189">
            <w:pPr>
              <w:pStyle w:val="TAL"/>
              <w:jc w:val="center"/>
            </w:pPr>
            <w:r w:rsidRPr="000E09AA">
              <w:rPr>
                <w:bCs/>
                <w:iCs/>
              </w:rPr>
              <w:t>UE</w:t>
            </w:r>
          </w:p>
        </w:tc>
        <w:tc>
          <w:tcPr>
            <w:tcW w:w="567" w:type="dxa"/>
          </w:tcPr>
          <w:p w14:paraId="1F8428A2" w14:textId="77777777" w:rsidR="00D21189" w:rsidRPr="000E09AA" w:rsidRDefault="00D21189" w:rsidP="00D21189">
            <w:pPr>
              <w:pStyle w:val="TAL"/>
              <w:jc w:val="center"/>
            </w:pPr>
            <w:r w:rsidRPr="000E09AA">
              <w:rPr>
                <w:bCs/>
                <w:iCs/>
              </w:rPr>
              <w:t>No</w:t>
            </w:r>
          </w:p>
        </w:tc>
        <w:tc>
          <w:tcPr>
            <w:tcW w:w="709" w:type="dxa"/>
          </w:tcPr>
          <w:p w14:paraId="2C17924A" w14:textId="77777777" w:rsidR="00D21189" w:rsidRPr="000E09AA" w:rsidRDefault="00D21189" w:rsidP="00D21189">
            <w:pPr>
              <w:pStyle w:val="TAL"/>
              <w:jc w:val="center"/>
            </w:pPr>
            <w:r w:rsidRPr="000E09AA">
              <w:rPr>
                <w:bCs/>
                <w:iCs/>
              </w:rPr>
              <w:t>No</w:t>
            </w:r>
          </w:p>
        </w:tc>
        <w:tc>
          <w:tcPr>
            <w:tcW w:w="728" w:type="dxa"/>
          </w:tcPr>
          <w:p w14:paraId="1F53E6A5" w14:textId="77777777" w:rsidR="00D21189" w:rsidRPr="000E09AA" w:rsidRDefault="00D21189" w:rsidP="00D21189">
            <w:pPr>
              <w:pStyle w:val="TAL"/>
              <w:jc w:val="center"/>
            </w:pPr>
            <w:r w:rsidRPr="000E09AA">
              <w:t>No</w:t>
            </w:r>
          </w:p>
        </w:tc>
      </w:tr>
      <w:tr w:rsidR="00D21189" w:rsidRPr="000E09AA" w14:paraId="55DE3BDC" w14:textId="77777777" w:rsidTr="00924CE6">
        <w:trPr>
          <w:cantSplit/>
          <w:tblHeader/>
        </w:trPr>
        <w:tc>
          <w:tcPr>
            <w:tcW w:w="6917" w:type="dxa"/>
          </w:tcPr>
          <w:p w14:paraId="2A2F226F" w14:textId="77777777" w:rsidR="00D21189" w:rsidRPr="000E09AA" w:rsidRDefault="00D21189" w:rsidP="00D21189">
            <w:pPr>
              <w:pStyle w:val="TAL"/>
              <w:rPr>
                <w:b/>
                <w:bCs/>
                <w:i/>
                <w:iCs/>
              </w:rPr>
            </w:pPr>
            <w:r w:rsidRPr="000E09AA">
              <w:rPr>
                <w:b/>
                <w:bCs/>
                <w:i/>
                <w:iCs/>
              </w:rPr>
              <w:t>dynamicSwitchRA-Type0-1-PUSCH</w:t>
            </w:r>
          </w:p>
          <w:p w14:paraId="6D48B2F2" w14:textId="77777777" w:rsidR="00D21189" w:rsidRPr="000E09AA" w:rsidRDefault="00D21189" w:rsidP="00D21189">
            <w:pPr>
              <w:pStyle w:val="TAL"/>
            </w:pPr>
            <w:r w:rsidRPr="000E09AA">
              <w:rPr>
                <w:rFonts w:eastAsia="MS PGothic"/>
              </w:rPr>
              <w:t>Indicates whether the UE supports dynamic switching between resource allocation Types 0 and 1 for PUSCH as specified in TS 38.212 [10].</w:t>
            </w:r>
          </w:p>
        </w:tc>
        <w:tc>
          <w:tcPr>
            <w:tcW w:w="709" w:type="dxa"/>
          </w:tcPr>
          <w:p w14:paraId="1905D7B7" w14:textId="77777777" w:rsidR="00D21189" w:rsidRPr="000E09AA" w:rsidRDefault="00D21189" w:rsidP="00D21189">
            <w:pPr>
              <w:pStyle w:val="TAL"/>
              <w:jc w:val="center"/>
            </w:pPr>
            <w:r w:rsidRPr="000E09AA">
              <w:rPr>
                <w:bCs/>
                <w:iCs/>
              </w:rPr>
              <w:t>UE</w:t>
            </w:r>
          </w:p>
        </w:tc>
        <w:tc>
          <w:tcPr>
            <w:tcW w:w="567" w:type="dxa"/>
          </w:tcPr>
          <w:p w14:paraId="10314D3E" w14:textId="77777777" w:rsidR="00D21189" w:rsidRPr="000E09AA" w:rsidRDefault="00D21189" w:rsidP="00D21189">
            <w:pPr>
              <w:pStyle w:val="TAL"/>
              <w:jc w:val="center"/>
            </w:pPr>
            <w:r w:rsidRPr="000E09AA">
              <w:rPr>
                <w:bCs/>
                <w:iCs/>
              </w:rPr>
              <w:t>No</w:t>
            </w:r>
          </w:p>
        </w:tc>
        <w:tc>
          <w:tcPr>
            <w:tcW w:w="709" w:type="dxa"/>
          </w:tcPr>
          <w:p w14:paraId="4E6CFB1F" w14:textId="77777777" w:rsidR="00D21189" w:rsidRPr="000E09AA" w:rsidRDefault="00D21189" w:rsidP="00D21189">
            <w:pPr>
              <w:pStyle w:val="TAL"/>
              <w:jc w:val="center"/>
            </w:pPr>
            <w:r w:rsidRPr="000E09AA">
              <w:rPr>
                <w:bCs/>
                <w:iCs/>
              </w:rPr>
              <w:t>No</w:t>
            </w:r>
          </w:p>
        </w:tc>
        <w:tc>
          <w:tcPr>
            <w:tcW w:w="728" w:type="dxa"/>
          </w:tcPr>
          <w:p w14:paraId="45EAA58F" w14:textId="77777777" w:rsidR="00D21189" w:rsidRPr="000E09AA" w:rsidRDefault="00D21189" w:rsidP="00D21189">
            <w:pPr>
              <w:pStyle w:val="TAL"/>
              <w:jc w:val="center"/>
            </w:pPr>
            <w:r w:rsidRPr="000E09AA">
              <w:t>No</w:t>
            </w:r>
          </w:p>
        </w:tc>
      </w:tr>
      <w:tr w:rsidR="00D21189" w:rsidRPr="000E09AA" w14:paraId="3D33DDD3" w14:textId="77777777" w:rsidTr="00924CE6">
        <w:trPr>
          <w:cantSplit/>
          <w:tblHeader/>
        </w:trPr>
        <w:tc>
          <w:tcPr>
            <w:tcW w:w="6917" w:type="dxa"/>
          </w:tcPr>
          <w:p w14:paraId="49AB49C1" w14:textId="77777777" w:rsidR="00D21189" w:rsidRPr="000E09AA" w:rsidRDefault="00D21189" w:rsidP="00D21189">
            <w:pPr>
              <w:pStyle w:val="TAL"/>
              <w:rPr>
                <w:b/>
                <w:bCs/>
                <w:i/>
                <w:iCs/>
              </w:rPr>
            </w:pPr>
            <w:r w:rsidRPr="000E09AA">
              <w:rPr>
                <w:b/>
                <w:bCs/>
                <w:i/>
                <w:iCs/>
              </w:rPr>
              <w:t>enhancedPowerControl-r16</w:t>
            </w:r>
          </w:p>
          <w:p w14:paraId="4B393AFE" w14:textId="77777777" w:rsidR="00D21189" w:rsidRPr="000E09AA" w:rsidRDefault="00D21189" w:rsidP="00D21189">
            <w:pPr>
              <w:pStyle w:val="TAL"/>
              <w:rPr>
                <w:b/>
                <w:bCs/>
                <w:i/>
                <w:iCs/>
              </w:rPr>
            </w:pPr>
            <w:r w:rsidRPr="000E09AA">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D98FFDB" w14:textId="77777777" w:rsidR="00D21189" w:rsidRPr="000E09AA" w:rsidRDefault="00D21189" w:rsidP="00D21189">
            <w:pPr>
              <w:pStyle w:val="TAL"/>
              <w:jc w:val="center"/>
              <w:rPr>
                <w:bCs/>
                <w:iCs/>
              </w:rPr>
            </w:pPr>
            <w:r w:rsidRPr="000E09AA">
              <w:rPr>
                <w:bCs/>
                <w:iCs/>
                <w:lang w:eastAsia="ja-JP"/>
              </w:rPr>
              <w:t>UE</w:t>
            </w:r>
          </w:p>
        </w:tc>
        <w:tc>
          <w:tcPr>
            <w:tcW w:w="567" w:type="dxa"/>
          </w:tcPr>
          <w:p w14:paraId="219C6FBE" w14:textId="77777777" w:rsidR="00D21189" w:rsidRPr="000E09AA" w:rsidRDefault="00D21189" w:rsidP="00D21189">
            <w:pPr>
              <w:pStyle w:val="TAL"/>
              <w:jc w:val="center"/>
              <w:rPr>
                <w:bCs/>
                <w:iCs/>
              </w:rPr>
            </w:pPr>
            <w:r w:rsidRPr="000E09AA">
              <w:rPr>
                <w:bCs/>
                <w:iCs/>
                <w:lang w:eastAsia="ja-JP"/>
              </w:rPr>
              <w:t>No</w:t>
            </w:r>
          </w:p>
        </w:tc>
        <w:tc>
          <w:tcPr>
            <w:tcW w:w="709" w:type="dxa"/>
          </w:tcPr>
          <w:p w14:paraId="0977972E" w14:textId="77777777" w:rsidR="00D21189" w:rsidRPr="000E09AA" w:rsidRDefault="00D21189" w:rsidP="00D21189">
            <w:pPr>
              <w:pStyle w:val="TAL"/>
              <w:jc w:val="center"/>
              <w:rPr>
                <w:bCs/>
                <w:iCs/>
              </w:rPr>
            </w:pPr>
            <w:r w:rsidRPr="000E09AA">
              <w:rPr>
                <w:bCs/>
                <w:iCs/>
                <w:lang w:eastAsia="ja-JP"/>
              </w:rPr>
              <w:t>No</w:t>
            </w:r>
          </w:p>
        </w:tc>
        <w:tc>
          <w:tcPr>
            <w:tcW w:w="728" w:type="dxa"/>
          </w:tcPr>
          <w:p w14:paraId="4BEF7A4E" w14:textId="77777777" w:rsidR="00D21189" w:rsidRPr="000E09AA" w:rsidRDefault="00D21189" w:rsidP="00D21189">
            <w:pPr>
              <w:pStyle w:val="TAL"/>
              <w:jc w:val="center"/>
            </w:pPr>
            <w:r w:rsidRPr="000E09AA">
              <w:rPr>
                <w:lang w:eastAsia="ja-JP"/>
              </w:rPr>
              <w:t>Yes</w:t>
            </w:r>
          </w:p>
        </w:tc>
      </w:tr>
      <w:tr w:rsidR="00D21189" w:rsidRPr="000E09AA" w14:paraId="1EFBFC68" w14:textId="77777777" w:rsidTr="00924CE6">
        <w:trPr>
          <w:cantSplit/>
          <w:tblHeader/>
        </w:trPr>
        <w:tc>
          <w:tcPr>
            <w:tcW w:w="6917" w:type="dxa"/>
          </w:tcPr>
          <w:p w14:paraId="09D1B92E" w14:textId="77777777" w:rsidR="00D21189" w:rsidRPr="000E09AA" w:rsidRDefault="00D21189" w:rsidP="00D21189">
            <w:pPr>
              <w:pStyle w:val="TAL"/>
              <w:rPr>
                <w:b/>
                <w:i/>
              </w:rPr>
            </w:pPr>
            <w:r w:rsidRPr="000E09AA">
              <w:rPr>
                <w:b/>
                <w:i/>
              </w:rPr>
              <w:lastRenderedPageBreak/>
              <w:t>extendedCG-Periodicities-r16</w:t>
            </w:r>
          </w:p>
          <w:p w14:paraId="4DB9BECD" w14:textId="77777777" w:rsidR="00D21189" w:rsidRPr="000E09AA" w:rsidRDefault="00D21189" w:rsidP="00D21189">
            <w:pPr>
              <w:pStyle w:val="TAL"/>
              <w:rPr>
                <w:b/>
                <w:bCs/>
                <w:i/>
                <w:iCs/>
              </w:rPr>
            </w:pPr>
            <w:r w:rsidRPr="000E09AA">
              <w:t xml:space="preserve">Indicates that the UE supports extended periodicities for CG Type 1 (if the UE indicates </w:t>
            </w:r>
            <w:r w:rsidRPr="000E09AA">
              <w:rPr>
                <w:i/>
              </w:rPr>
              <w:t xml:space="preserve">configuredUL-GrantType1 </w:t>
            </w:r>
            <w:r w:rsidRPr="000E09AA">
              <w:t xml:space="preserve">capability) or CG Type 2 (if the UE indicates </w:t>
            </w:r>
            <w:r w:rsidRPr="000E09AA">
              <w:rPr>
                <w:i/>
              </w:rPr>
              <w:t xml:space="preserve">configuredUL-GrantType2 </w:t>
            </w:r>
            <w:r w:rsidRPr="000E09AA">
              <w:t xml:space="preserve">capability) as specified by </w:t>
            </w:r>
            <w:r w:rsidRPr="000E09AA">
              <w:rPr>
                <w:i/>
                <w:iCs/>
              </w:rPr>
              <w:t>periodicityExt-r16</w:t>
            </w:r>
            <w:r w:rsidRPr="000E09AA">
              <w:t xml:space="preserve"> field of IE </w:t>
            </w:r>
            <w:proofErr w:type="spellStart"/>
            <w:r w:rsidRPr="000E09AA">
              <w:rPr>
                <w:i/>
                <w:iCs/>
              </w:rPr>
              <w:t>ConfiguredGrantConfig</w:t>
            </w:r>
            <w:proofErr w:type="spellEnd"/>
            <w:r w:rsidRPr="000E09AA">
              <w:t xml:space="preserve"> in TS 38.331 [2].</w:t>
            </w:r>
          </w:p>
        </w:tc>
        <w:tc>
          <w:tcPr>
            <w:tcW w:w="709" w:type="dxa"/>
          </w:tcPr>
          <w:p w14:paraId="69D994F0" w14:textId="77777777" w:rsidR="00D21189" w:rsidRPr="000E09AA" w:rsidRDefault="00D21189" w:rsidP="00D21189">
            <w:pPr>
              <w:pStyle w:val="TAL"/>
              <w:jc w:val="center"/>
              <w:rPr>
                <w:bCs/>
                <w:iCs/>
              </w:rPr>
            </w:pPr>
            <w:r w:rsidRPr="000E09AA">
              <w:t>UE</w:t>
            </w:r>
          </w:p>
        </w:tc>
        <w:tc>
          <w:tcPr>
            <w:tcW w:w="567" w:type="dxa"/>
          </w:tcPr>
          <w:p w14:paraId="5B33AC8D" w14:textId="77777777" w:rsidR="00D21189" w:rsidRPr="000E09AA" w:rsidRDefault="00D21189" w:rsidP="00D21189">
            <w:pPr>
              <w:pStyle w:val="TAL"/>
              <w:jc w:val="center"/>
              <w:rPr>
                <w:bCs/>
                <w:iCs/>
              </w:rPr>
            </w:pPr>
            <w:r w:rsidRPr="000E09AA">
              <w:t>No</w:t>
            </w:r>
          </w:p>
        </w:tc>
        <w:tc>
          <w:tcPr>
            <w:tcW w:w="709" w:type="dxa"/>
          </w:tcPr>
          <w:p w14:paraId="686F969B" w14:textId="77777777" w:rsidR="00D21189" w:rsidRPr="000E09AA" w:rsidRDefault="00D21189" w:rsidP="00D21189">
            <w:pPr>
              <w:pStyle w:val="TAL"/>
              <w:jc w:val="center"/>
              <w:rPr>
                <w:bCs/>
                <w:iCs/>
              </w:rPr>
            </w:pPr>
            <w:r w:rsidRPr="000E09AA">
              <w:t>No</w:t>
            </w:r>
          </w:p>
        </w:tc>
        <w:tc>
          <w:tcPr>
            <w:tcW w:w="728" w:type="dxa"/>
          </w:tcPr>
          <w:p w14:paraId="1BF19C0A" w14:textId="77777777" w:rsidR="00D21189" w:rsidRPr="000E09AA" w:rsidRDefault="00D21189" w:rsidP="00D21189">
            <w:pPr>
              <w:pStyle w:val="TAL"/>
              <w:jc w:val="center"/>
            </w:pPr>
            <w:r w:rsidRPr="000E09AA">
              <w:t>No</w:t>
            </w:r>
          </w:p>
        </w:tc>
      </w:tr>
      <w:tr w:rsidR="00D21189" w:rsidRPr="000E09AA" w14:paraId="29F3EF4A" w14:textId="77777777" w:rsidTr="00924CE6">
        <w:trPr>
          <w:cantSplit/>
          <w:tblHeader/>
        </w:trPr>
        <w:tc>
          <w:tcPr>
            <w:tcW w:w="6917" w:type="dxa"/>
          </w:tcPr>
          <w:p w14:paraId="440EF447" w14:textId="77777777" w:rsidR="00D21189" w:rsidRPr="000E09AA" w:rsidRDefault="00D21189" w:rsidP="00D21189">
            <w:pPr>
              <w:pStyle w:val="TAL"/>
              <w:rPr>
                <w:b/>
                <w:i/>
              </w:rPr>
            </w:pPr>
            <w:r w:rsidRPr="000E09AA">
              <w:rPr>
                <w:b/>
                <w:i/>
              </w:rPr>
              <w:t>extendedSPS-Periodicities-r16</w:t>
            </w:r>
          </w:p>
          <w:p w14:paraId="0CBE211C" w14:textId="77777777" w:rsidR="00D21189" w:rsidRPr="000E09AA" w:rsidRDefault="00D21189" w:rsidP="00D21189">
            <w:pPr>
              <w:pStyle w:val="TAL"/>
              <w:rPr>
                <w:b/>
                <w:bCs/>
                <w:i/>
                <w:iCs/>
              </w:rPr>
            </w:pPr>
            <w:r w:rsidRPr="000E09AA">
              <w:t xml:space="preserve">Indicates that the UE supports extended periodicities for downlink SPS as specified by </w:t>
            </w:r>
            <w:r w:rsidRPr="000E09AA">
              <w:rPr>
                <w:i/>
                <w:iCs/>
              </w:rPr>
              <w:t>periodicityExt-r16</w:t>
            </w:r>
            <w:r w:rsidRPr="000E09AA">
              <w:t xml:space="preserve"> field of IE </w:t>
            </w:r>
            <w:r w:rsidRPr="000E09AA">
              <w:rPr>
                <w:i/>
                <w:iCs/>
              </w:rPr>
              <w:t xml:space="preserve">SPS-Config </w:t>
            </w:r>
            <w:r w:rsidRPr="000E09AA">
              <w:t>in TS 38.331 [2].</w:t>
            </w:r>
          </w:p>
        </w:tc>
        <w:tc>
          <w:tcPr>
            <w:tcW w:w="709" w:type="dxa"/>
          </w:tcPr>
          <w:p w14:paraId="7508F66D" w14:textId="77777777" w:rsidR="00D21189" w:rsidRPr="000E09AA" w:rsidRDefault="00D21189" w:rsidP="00D21189">
            <w:pPr>
              <w:pStyle w:val="TAL"/>
              <w:jc w:val="center"/>
              <w:rPr>
                <w:bCs/>
                <w:iCs/>
              </w:rPr>
            </w:pPr>
            <w:r w:rsidRPr="000E09AA">
              <w:t>UE</w:t>
            </w:r>
          </w:p>
        </w:tc>
        <w:tc>
          <w:tcPr>
            <w:tcW w:w="567" w:type="dxa"/>
          </w:tcPr>
          <w:p w14:paraId="73E2A9D5" w14:textId="77777777" w:rsidR="00D21189" w:rsidRPr="000E09AA" w:rsidRDefault="00D21189" w:rsidP="00D21189">
            <w:pPr>
              <w:pStyle w:val="TAL"/>
              <w:jc w:val="center"/>
              <w:rPr>
                <w:bCs/>
                <w:iCs/>
              </w:rPr>
            </w:pPr>
            <w:r w:rsidRPr="000E09AA">
              <w:t>No</w:t>
            </w:r>
          </w:p>
        </w:tc>
        <w:tc>
          <w:tcPr>
            <w:tcW w:w="709" w:type="dxa"/>
          </w:tcPr>
          <w:p w14:paraId="599A427E" w14:textId="77777777" w:rsidR="00D21189" w:rsidRPr="000E09AA" w:rsidRDefault="00D21189" w:rsidP="00D21189">
            <w:pPr>
              <w:pStyle w:val="TAL"/>
              <w:jc w:val="center"/>
              <w:rPr>
                <w:bCs/>
                <w:iCs/>
              </w:rPr>
            </w:pPr>
            <w:r w:rsidRPr="000E09AA">
              <w:t>No</w:t>
            </w:r>
          </w:p>
        </w:tc>
        <w:tc>
          <w:tcPr>
            <w:tcW w:w="728" w:type="dxa"/>
          </w:tcPr>
          <w:p w14:paraId="0DF5CE31" w14:textId="77777777" w:rsidR="00D21189" w:rsidRPr="000E09AA" w:rsidRDefault="00D21189" w:rsidP="00D21189">
            <w:pPr>
              <w:pStyle w:val="TAL"/>
              <w:jc w:val="center"/>
            </w:pPr>
            <w:r w:rsidRPr="000E09AA">
              <w:t>No</w:t>
            </w:r>
          </w:p>
        </w:tc>
      </w:tr>
      <w:tr w:rsidR="00D21189" w:rsidRPr="000E09AA" w14:paraId="6469E1D9" w14:textId="77777777" w:rsidTr="00924CE6">
        <w:trPr>
          <w:cantSplit/>
          <w:tblHeader/>
        </w:trPr>
        <w:tc>
          <w:tcPr>
            <w:tcW w:w="6917" w:type="dxa"/>
          </w:tcPr>
          <w:p w14:paraId="0E2FBA49" w14:textId="77777777" w:rsidR="00D21189" w:rsidRPr="000E09AA" w:rsidRDefault="00D21189" w:rsidP="00D21189">
            <w:pPr>
              <w:pStyle w:val="TAL"/>
              <w:rPr>
                <w:b/>
                <w:i/>
              </w:rPr>
            </w:pPr>
            <w:r w:rsidRPr="000E09AA">
              <w:rPr>
                <w:b/>
                <w:i/>
              </w:rPr>
              <w:t>harqACK-CB-SpatialBundlingPUCCH-Group-r16</w:t>
            </w:r>
          </w:p>
          <w:p w14:paraId="580A322C" w14:textId="77777777" w:rsidR="00D21189" w:rsidRPr="000E09AA" w:rsidRDefault="00D21189" w:rsidP="00D21189">
            <w:pPr>
              <w:pStyle w:val="TAL"/>
              <w:rPr>
                <w:b/>
                <w:bCs/>
                <w:i/>
                <w:iCs/>
              </w:rPr>
            </w:pPr>
            <w:r w:rsidRPr="000E09AA">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0E09AA">
              <w:rPr>
                <w:i/>
              </w:rPr>
              <w:t>twoPUCCH</w:t>
            </w:r>
            <w:proofErr w:type="spellEnd"/>
            <w:r w:rsidRPr="000E09AA">
              <w:rPr>
                <w:i/>
              </w:rPr>
              <w:t xml:space="preserve">-Group </w:t>
            </w:r>
            <w:r w:rsidRPr="000E09AA">
              <w:rPr>
                <w:iCs/>
              </w:rPr>
              <w:t xml:space="preserve">to </w:t>
            </w:r>
            <w:r w:rsidRPr="000E09AA">
              <w:rPr>
                <w:i/>
              </w:rPr>
              <w:t>supported.</w:t>
            </w:r>
          </w:p>
        </w:tc>
        <w:tc>
          <w:tcPr>
            <w:tcW w:w="709" w:type="dxa"/>
          </w:tcPr>
          <w:p w14:paraId="1A33AFE8" w14:textId="77777777" w:rsidR="00D21189" w:rsidRPr="000E09AA" w:rsidRDefault="00D21189" w:rsidP="00D21189">
            <w:pPr>
              <w:pStyle w:val="TAL"/>
              <w:jc w:val="center"/>
              <w:rPr>
                <w:bCs/>
                <w:iCs/>
              </w:rPr>
            </w:pPr>
            <w:r w:rsidRPr="000E09AA">
              <w:t>UE</w:t>
            </w:r>
          </w:p>
        </w:tc>
        <w:tc>
          <w:tcPr>
            <w:tcW w:w="567" w:type="dxa"/>
          </w:tcPr>
          <w:p w14:paraId="4BF01CAA" w14:textId="77777777" w:rsidR="00D21189" w:rsidRPr="000E09AA" w:rsidRDefault="00D21189" w:rsidP="00D21189">
            <w:pPr>
              <w:pStyle w:val="TAL"/>
              <w:jc w:val="center"/>
              <w:rPr>
                <w:bCs/>
                <w:iCs/>
              </w:rPr>
            </w:pPr>
            <w:r w:rsidRPr="000E09AA">
              <w:t>No</w:t>
            </w:r>
          </w:p>
        </w:tc>
        <w:tc>
          <w:tcPr>
            <w:tcW w:w="709" w:type="dxa"/>
          </w:tcPr>
          <w:p w14:paraId="5588873D" w14:textId="77777777" w:rsidR="00D21189" w:rsidRPr="000E09AA" w:rsidRDefault="00D21189" w:rsidP="00D21189">
            <w:pPr>
              <w:pStyle w:val="TAL"/>
              <w:jc w:val="center"/>
              <w:rPr>
                <w:bCs/>
                <w:iCs/>
              </w:rPr>
            </w:pPr>
            <w:r w:rsidRPr="000E09AA">
              <w:t>No</w:t>
            </w:r>
          </w:p>
        </w:tc>
        <w:tc>
          <w:tcPr>
            <w:tcW w:w="728" w:type="dxa"/>
          </w:tcPr>
          <w:p w14:paraId="71B9150F" w14:textId="77777777" w:rsidR="00D21189" w:rsidRPr="000E09AA" w:rsidRDefault="00D21189" w:rsidP="00D21189">
            <w:pPr>
              <w:pStyle w:val="TAL"/>
              <w:jc w:val="center"/>
            </w:pPr>
            <w:r w:rsidRPr="000E09AA">
              <w:t>No</w:t>
            </w:r>
          </w:p>
        </w:tc>
      </w:tr>
      <w:tr w:rsidR="00D21189" w:rsidRPr="000E09AA" w14:paraId="0182B309" w14:textId="77777777" w:rsidTr="00924CE6">
        <w:trPr>
          <w:cantSplit/>
          <w:tblHeader/>
        </w:trPr>
        <w:tc>
          <w:tcPr>
            <w:tcW w:w="6917" w:type="dxa"/>
          </w:tcPr>
          <w:p w14:paraId="4D0A3658" w14:textId="77777777" w:rsidR="00D21189" w:rsidRPr="000E09AA" w:rsidRDefault="00D21189" w:rsidP="00D21189">
            <w:pPr>
              <w:pStyle w:val="TAL"/>
              <w:rPr>
                <w:b/>
                <w:i/>
              </w:rPr>
            </w:pPr>
            <w:r w:rsidRPr="000E09AA">
              <w:rPr>
                <w:b/>
                <w:i/>
              </w:rPr>
              <w:t>pucch-F0-2WithoutFH</w:t>
            </w:r>
          </w:p>
          <w:p w14:paraId="1BD3B91E" w14:textId="77777777" w:rsidR="00D21189" w:rsidRPr="000E09AA" w:rsidRDefault="00D21189" w:rsidP="00D21189">
            <w:pPr>
              <w:pStyle w:val="TAL"/>
            </w:pPr>
            <w:r w:rsidRPr="000E09AA">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4718400" w14:textId="77777777" w:rsidR="00D21189" w:rsidRPr="000E09AA" w:rsidRDefault="00D21189" w:rsidP="00D21189">
            <w:pPr>
              <w:pStyle w:val="TAL"/>
              <w:jc w:val="center"/>
            </w:pPr>
            <w:r w:rsidRPr="000E09AA">
              <w:t>UE</w:t>
            </w:r>
          </w:p>
        </w:tc>
        <w:tc>
          <w:tcPr>
            <w:tcW w:w="567" w:type="dxa"/>
          </w:tcPr>
          <w:p w14:paraId="31E1AE25" w14:textId="77777777" w:rsidR="00D21189" w:rsidRPr="000E09AA" w:rsidRDefault="00D21189" w:rsidP="00D21189">
            <w:pPr>
              <w:pStyle w:val="TAL"/>
              <w:jc w:val="center"/>
            </w:pPr>
            <w:r w:rsidRPr="000E09AA">
              <w:t>Yes</w:t>
            </w:r>
          </w:p>
        </w:tc>
        <w:tc>
          <w:tcPr>
            <w:tcW w:w="709" w:type="dxa"/>
          </w:tcPr>
          <w:p w14:paraId="39E2997C" w14:textId="77777777" w:rsidR="00D21189" w:rsidRPr="000E09AA" w:rsidRDefault="00D21189" w:rsidP="00D21189">
            <w:pPr>
              <w:pStyle w:val="TAL"/>
              <w:jc w:val="center"/>
            </w:pPr>
            <w:r w:rsidRPr="000E09AA">
              <w:t>No</w:t>
            </w:r>
          </w:p>
        </w:tc>
        <w:tc>
          <w:tcPr>
            <w:tcW w:w="728" w:type="dxa"/>
          </w:tcPr>
          <w:p w14:paraId="4526EDEF" w14:textId="77777777" w:rsidR="00D21189" w:rsidRPr="000E09AA" w:rsidRDefault="00D21189" w:rsidP="00D21189">
            <w:pPr>
              <w:pStyle w:val="TAL"/>
              <w:jc w:val="center"/>
            </w:pPr>
            <w:r w:rsidRPr="000E09AA">
              <w:t>Yes</w:t>
            </w:r>
          </w:p>
        </w:tc>
      </w:tr>
      <w:tr w:rsidR="00D21189" w:rsidRPr="000E09AA" w14:paraId="03419656" w14:textId="77777777" w:rsidTr="00924CE6">
        <w:trPr>
          <w:cantSplit/>
          <w:tblHeader/>
        </w:trPr>
        <w:tc>
          <w:tcPr>
            <w:tcW w:w="6917" w:type="dxa"/>
          </w:tcPr>
          <w:p w14:paraId="0E1AFF25" w14:textId="77777777" w:rsidR="00D21189" w:rsidRPr="000E09AA" w:rsidRDefault="00D21189" w:rsidP="00D21189">
            <w:pPr>
              <w:pStyle w:val="TAL"/>
              <w:rPr>
                <w:b/>
                <w:i/>
              </w:rPr>
            </w:pPr>
            <w:r w:rsidRPr="000E09AA">
              <w:rPr>
                <w:b/>
                <w:i/>
              </w:rPr>
              <w:t>pucch-F1-3-4WithoutFH</w:t>
            </w:r>
          </w:p>
          <w:p w14:paraId="3CBADBA0" w14:textId="77777777" w:rsidR="00D21189" w:rsidRPr="000E09AA" w:rsidRDefault="00D21189" w:rsidP="00D21189">
            <w:pPr>
              <w:pStyle w:val="TAL"/>
            </w:pPr>
            <w:r w:rsidRPr="000E09AA">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67885C68" w14:textId="77777777" w:rsidR="00D21189" w:rsidRPr="000E09AA" w:rsidRDefault="00D21189" w:rsidP="00D21189">
            <w:pPr>
              <w:pStyle w:val="TAL"/>
              <w:jc w:val="center"/>
            </w:pPr>
            <w:r w:rsidRPr="000E09AA">
              <w:t>UE</w:t>
            </w:r>
          </w:p>
        </w:tc>
        <w:tc>
          <w:tcPr>
            <w:tcW w:w="567" w:type="dxa"/>
          </w:tcPr>
          <w:p w14:paraId="754DEAAE" w14:textId="77777777" w:rsidR="00D21189" w:rsidRPr="000E09AA" w:rsidRDefault="00D21189" w:rsidP="00D21189">
            <w:pPr>
              <w:pStyle w:val="TAL"/>
              <w:jc w:val="center"/>
            </w:pPr>
            <w:r w:rsidRPr="000E09AA">
              <w:t>Yes</w:t>
            </w:r>
          </w:p>
        </w:tc>
        <w:tc>
          <w:tcPr>
            <w:tcW w:w="709" w:type="dxa"/>
          </w:tcPr>
          <w:p w14:paraId="4930FA70" w14:textId="77777777" w:rsidR="00D21189" w:rsidRPr="000E09AA" w:rsidRDefault="00D21189" w:rsidP="00D21189">
            <w:pPr>
              <w:pStyle w:val="TAL"/>
              <w:jc w:val="center"/>
            </w:pPr>
            <w:r w:rsidRPr="000E09AA">
              <w:t>No</w:t>
            </w:r>
          </w:p>
        </w:tc>
        <w:tc>
          <w:tcPr>
            <w:tcW w:w="728" w:type="dxa"/>
          </w:tcPr>
          <w:p w14:paraId="770483CF" w14:textId="77777777" w:rsidR="00D21189" w:rsidRPr="000E09AA" w:rsidRDefault="00D21189" w:rsidP="00D21189">
            <w:pPr>
              <w:pStyle w:val="TAL"/>
              <w:jc w:val="center"/>
            </w:pPr>
            <w:r w:rsidRPr="000E09AA">
              <w:t>Yes</w:t>
            </w:r>
          </w:p>
        </w:tc>
      </w:tr>
      <w:tr w:rsidR="00D21189" w:rsidRPr="000E09AA" w14:paraId="719E14D5" w14:textId="77777777" w:rsidTr="00924CE6">
        <w:trPr>
          <w:cantSplit/>
          <w:tblHeader/>
        </w:trPr>
        <w:tc>
          <w:tcPr>
            <w:tcW w:w="6917" w:type="dxa"/>
          </w:tcPr>
          <w:p w14:paraId="063117B8" w14:textId="77777777" w:rsidR="00D21189" w:rsidRPr="000E09AA" w:rsidRDefault="00D21189" w:rsidP="00D21189">
            <w:pPr>
              <w:pStyle w:val="TAL"/>
              <w:rPr>
                <w:b/>
                <w:i/>
              </w:rPr>
            </w:pPr>
            <w:proofErr w:type="spellStart"/>
            <w:r w:rsidRPr="000E09AA">
              <w:rPr>
                <w:b/>
                <w:i/>
              </w:rPr>
              <w:t>interleavingVRB</w:t>
            </w:r>
            <w:proofErr w:type="spellEnd"/>
            <w:r w:rsidRPr="000E09AA">
              <w:rPr>
                <w:b/>
                <w:i/>
              </w:rPr>
              <w:t>-</w:t>
            </w:r>
            <w:proofErr w:type="spellStart"/>
            <w:r w:rsidRPr="000E09AA">
              <w:rPr>
                <w:b/>
                <w:i/>
              </w:rPr>
              <w:t>ToPRB</w:t>
            </w:r>
            <w:proofErr w:type="spellEnd"/>
            <w:r w:rsidRPr="000E09AA">
              <w:rPr>
                <w:b/>
                <w:i/>
              </w:rPr>
              <w:t>-PDSCH</w:t>
            </w:r>
          </w:p>
          <w:p w14:paraId="2467A359" w14:textId="77777777" w:rsidR="00D21189" w:rsidRPr="000E09AA" w:rsidRDefault="00D21189" w:rsidP="00D21189">
            <w:pPr>
              <w:pStyle w:val="TAL"/>
            </w:pPr>
            <w:r w:rsidRPr="000E09AA">
              <w:t>Indicates whether the UE supports receiving PDSCH with interleaved VRB-to-PRB mapping as specified in TS 38.211 [6].</w:t>
            </w:r>
          </w:p>
        </w:tc>
        <w:tc>
          <w:tcPr>
            <w:tcW w:w="709" w:type="dxa"/>
          </w:tcPr>
          <w:p w14:paraId="36F24BF7" w14:textId="77777777" w:rsidR="00D21189" w:rsidRPr="000E09AA" w:rsidRDefault="00D21189" w:rsidP="00D21189">
            <w:pPr>
              <w:pStyle w:val="TAL"/>
              <w:jc w:val="center"/>
            </w:pPr>
            <w:r w:rsidRPr="000E09AA">
              <w:t>UE</w:t>
            </w:r>
          </w:p>
        </w:tc>
        <w:tc>
          <w:tcPr>
            <w:tcW w:w="567" w:type="dxa"/>
          </w:tcPr>
          <w:p w14:paraId="085907A1" w14:textId="77777777" w:rsidR="00D21189" w:rsidRPr="000E09AA" w:rsidRDefault="00D21189" w:rsidP="00D21189">
            <w:pPr>
              <w:pStyle w:val="TAL"/>
              <w:jc w:val="center"/>
            </w:pPr>
            <w:r w:rsidRPr="000E09AA">
              <w:t>Yes</w:t>
            </w:r>
          </w:p>
        </w:tc>
        <w:tc>
          <w:tcPr>
            <w:tcW w:w="709" w:type="dxa"/>
          </w:tcPr>
          <w:p w14:paraId="5A8672D2" w14:textId="77777777" w:rsidR="00D21189" w:rsidRPr="000E09AA" w:rsidRDefault="00D21189" w:rsidP="00D21189">
            <w:pPr>
              <w:pStyle w:val="TAL"/>
              <w:jc w:val="center"/>
            </w:pPr>
            <w:r w:rsidRPr="000E09AA">
              <w:t>No</w:t>
            </w:r>
          </w:p>
        </w:tc>
        <w:tc>
          <w:tcPr>
            <w:tcW w:w="728" w:type="dxa"/>
          </w:tcPr>
          <w:p w14:paraId="72EFB921" w14:textId="77777777" w:rsidR="00D21189" w:rsidRPr="000E09AA" w:rsidRDefault="00D21189" w:rsidP="00D21189">
            <w:pPr>
              <w:pStyle w:val="TAL"/>
              <w:jc w:val="center"/>
            </w:pPr>
            <w:r w:rsidRPr="000E09AA">
              <w:t>No</w:t>
            </w:r>
          </w:p>
        </w:tc>
      </w:tr>
      <w:tr w:rsidR="00D21189" w:rsidRPr="000E09AA" w14:paraId="48EFD2C7" w14:textId="77777777" w:rsidTr="00924CE6">
        <w:trPr>
          <w:cantSplit/>
          <w:tblHeader/>
        </w:trPr>
        <w:tc>
          <w:tcPr>
            <w:tcW w:w="6917" w:type="dxa"/>
          </w:tcPr>
          <w:p w14:paraId="5892144E" w14:textId="77777777" w:rsidR="00D21189" w:rsidRPr="000E09AA" w:rsidRDefault="00D21189" w:rsidP="00D21189">
            <w:pPr>
              <w:pStyle w:val="TAL"/>
              <w:rPr>
                <w:b/>
                <w:i/>
              </w:rPr>
            </w:pPr>
            <w:proofErr w:type="spellStart"/>
            <w:r w:rsidRPr="000E09AA">
              <w:rPr>
                <w:b/>
                <w:i/>
              </w:rPr>
              <w:t>interSlotFreqHopping</w:t>
            </w:r>
            <w:proofErr w:type="spellEnd"/>
            <w:r w:rsidRPr="000E09AA">
              <w:rPr>
                <w:b/>
                <w:i/>
              </w:rPr>
              <w:t>-PUSCH</w:t>
            </w:r>
          </w:p>
          <w:p w14:paraId="7721E7F2" w14:textId="77777777" w:rsidR="00D21189" w:rsidRPr="000E09AA" w:rsidRDefault="00D21189" w:rsidP="00D21189">
            <w:pPr>
              <w:pStyle w:val="TAL"/>
            </w:pPr>
            <w:r w:rsidRPr="000E09AA">
              <w:t>Indicates whether the UE supports inter-slot frequency hopping for PUSCH transmissions.</w:t>
            </w:r>
          </w:p>
        </w:tc>
        <w:tc>
          <w:tcPr>
            <w:tcW w:w="709" w:type="dxa"/>
          </w:tcPr>
          <w:p w14:paraId="6ACC3987" w14:textId="77777777" w:rsidR="00D21189" w:rsidRPr="000E09AA" w:rsidRDefault="00D21189" w:rsidP="00D21189">
            <w:pPr>
              <w:pStyle w:val="TAL"/>
              <w:jc w:val="center"/>
            </w:pPr>
            <w:r w:rsidRPr="000E09AA">
              <w:t>UE</w:t>
            </w:r>
          </w:p>
        </w:tc>
        <w:tc>
          <w:tcPr>
            <w:tcW w:w="567" w:type="dxa"/>
          </w:tcPr>
          <w:p w14:paraId="37C7F1BF" w14:textId="77777777" w:rsidR="00D21189" w:rsidRPr="000E09AA" w:rsidRDefault="00D21189" w:rsidP="00D21189">
            <w:pPr>
              <w:pStyle w:val="TAL"/>
              <w:jc w:val="center"/>
            </w:pPr>
            <w:r w:rsidRPr="000E09AA">
              <w:t>No</w:t>
            </w:r>
          </w:p>
        </w:tc>
        <w:tc>
          <w:tcPr>
            <w:tcW w:w="709" w:type="dxa"/>
          </w:tcPr>
          <w:p w14:paraId="0C91F00D" w14:textId="77777777" w:rsidR="00D21189" w:rsidRPr="000E09AA" w:rsidRDefault="00D21189" w:rsidP="00D21189">
            <w:pPr>
              <w:pStyle w:val="TAL"/>
              <w:jc w:val="center"/>
            </w:pPr>
            <w:r w:rsidRPr="000E09AA">
              <w:t>No</w:t>
            </w:r>
          </w:p>
        </w:tc>
        <w:tc>
          <w:tcPr>
            <w:tcW w:w="728" w:type="dxa"/>
          </w:tcPr>
          <w:p w14:paraId="55B2D706" w14:textId="77777777" w:rsidR="00D21189" w:rsidRPr="000E09AA" w:rsidRDefault="00D21189" w:rsidP="00D21189">
            <w:pPr>
              <w:pStyle w:val="TAL"/>
              <w:jc w:val="center"/>
            </w:pPr>
            <w:r w:rsidRPr="000E09AA">
              <w:t>No</w:t>
            </w:r>
          </w:p>
        </w:tc>
      </w:tr>
      <w:tr w:rsidR="00D21189" w:rsidRPr="000E09AA" w14:paraId="573DCC2A" w14:textId="77777777" w:rsidTr="00924CE6">
        <w:trPr>
          <w:cantSplit/>
          <w:tblHeader/>
        </w:trPr>
        <w:tc>
          <w:tcPr>
            <w:tcW w:w="6917" w:type="dxa"/>
          </w:tcPr>
          <w:p w14:paraId="3375EEB7" w14:textId="77777777" w:rsidR="00D21189" w:rsidRPr="000E09AA" w:rsidRDefault="00D21189" w:rsidP="00D21189">
            <w:pPr>
              <w:pStyle w:val="TAL"/>
              <w:rPr>
                <w:b/>
                <w:i/>
              </w:rPr>
            </w:pPr>
            <w:proofErr w:type="spellStart"/>
            <w:r w:rsidRPr="000E09AA">
              <w:rPr>
                <w:b/>
                <w:i/>
              </w:rPr>
              <w:t>intraSlotFreqHopping</w:t>
            </w:r>
            <w:proofErr w:type="spellEnd"/>
            <w:r w:rsidRPr="000E09AA">
              <w:rPr>
                <w:b/>
                <w:i/>
              </w:rPr>
              <w:t>-PUSCH</w:t>
            </w:r>
          </w:p>
          <w:p w14:paraId="4E53B4D3" w14:textId="77777777" w:rsidR="00D21189" w:rsidRPr="000E09AA" w:rsidRDefault="00D21189" w:rsidP="00D21189">
            <w:pPr>
              <w:pStyle w:val="TAL"/>
            </w:pPr>
            <w:r w:rsidRPr="000E09AA">
              <w:t>Indicates whether the UE supports intra-slot frequency hopping for PUSCH transmission, except for PUSCH scheduled by PDCCH in the Type1-PDCCH common search space before RRC connection establishment.</w:t>
            </w:r>
          </w:p>
        </w:tc>
        <w:tc>
          <w:tcPr>
            <w:tcW w:w="709" w:type="dxa"/>
          </w:tcPr>
          <w:p w14:paraId="7C4CF464" w14:textId="77777777" w:rsidR="00D21189" w:rsidRPr="000E09AA" w:rsidRDefault="00D21189" w:rsidP="00D21189">
            <w:pPr>
              <w:pStyle w:val="TAL"/>
              <w:jc w:val="center"/>
            </w:pPr>
            <w:r w:rsidRPr="000E09AA">
              <w:t>UE</w:t>
            </w:r>
          </w:p>
        </w:tc>
        <w:tc>
          <w:tcPr>
            <w:tcW w:w="567" w:type="dxa"/>
          </w:tcPr>
          <w:p w14:paraId="2F489631" w14:textId="77777777" w:rsidR="00D21189" w:rsidRPr="000E09AA" w:rsidRDefault="00D21189" w:rsidP="00D21189">
            <w:pPr>
              <w:pStyle w:val="TAL"/>
              <w:jc w:val="center"/>
            </w:pPr>
            <w:r w:rsidRPr="000E09AA">
              <w:t>Yes</w:t>
            </w:r>
          </w:p>
        </w:tc>
        <w:tc>
          <w:tcPr>
            <w:tcW w:w="709" w:type="dxa"/>
          </w:tcPr>
          <w:p w14:paraId="0EB6A501" w14:textId="77777777" w:rsidR="00D21189" w:rsidRPr="000E09AA" w:rsidRDefault="00D21189" w:rsidP="00D21189">
            <w:pPr>
              <w:pStyle w:val="TAL"/>
              <w:jc w:val="center"/>
            </w:pPr>
            <w:r w:rsidRPr="000E09AA">
              <w:t>No</w:t>
            </w:r>
          </w:p>
        </w:tc>
        <w:tc>
          <w:tcPr>
            <w:tcW w:w="728" w:type="dxa"/>
          </w:tcPr>
          <w:p w14:paraId="0FE4CA9E" w14:textId="77777777" w:rsidR="00D21189" w:rsidRPr="000E09AA" w:rsidRDefault="00D21189" w:rsidP="00D21189">
            <w:pPr>
              <w:pStyle w:val="TAL"/>
              <w:jc w:val="center"/>
            </w:pPr>
            <w:r w:rsidRPr="000E09AA">
              <w:t>Yes</w:t>
            </w:r>
          </w:p>
        </w:tc>
      </w:tr>
      <w:tr w:rsidR="00D21189" w:rsidRPr="000E09AA" w14:paraId="46CF5BE9" w14:textId="77777777" w:rsidTr="00924CE6">
        <w:trPr>
          <w:cantSplit/>
          <w:tblHeader/>
        </w:trPr>
        <w:tc>
          <w:tcPr>
            <w:tcW w:w="6917" w:type="dxa"/>
          </w:tcPr>
          <w:p w14:paraId="78CE4D02" w14:textId="77777777" w:rsidR="00D21189" w:rsidRPr="000E09AA" w:rsidRDefault="00D21189" w:rsidP="00D21189">
            <w:pPr>
              <w:pStyle w:val="TAL"/>
              <w:rPr>
                <w:b/>
                <w:i/>
              </w:rPr>
            </w:pPr>
            <w:r w:rsidRPr="000E09AA">
              <w:rPr>
                <w:b/>
                <w:i/>
              </w:rPr>
              <w:t>maxLayersMIMO-Adaptation-r16</w:t>
            </w:r>
          </w:p>
          <w:p w14:paraId="1D6D3932" w14:textId="77777777" w:rsidR="00D21189" w:rsidRPr="000E09AA" w:rsidRDefault="00D21189" w:rsidP="00D21189">
            <w:pPr>
              <w:pStyle w:val="TAL"/>
              <w:rPr>
                <w:b/>
                <w:i/>
              </w:rPr>
            </w:pPr>
            <w:r w:rsidRPr="000E09AA">
              <w:t xml:space="preserve">Indicates whether the UE supports the network configuration of </w:t>
            </w:r>
            <w:proofErr w:type="spellStart"/>
            <w:r w:rsidRPr="000E09AA">
              <w:rPr>
                <w:i/>
              </w:rPr>
              <w:t>maxMIMO</w:t>
            </w:r>
            <w:proofErr w:type="spellEnd"/>
            <w:r w:rsidRPr="000E09AA">
              <w:rPr>
                <w:i/>
              </w:rPr>
              <w:t>-Layers</w:t>
            </w:r>
            <w:r w:rsidRPr="000E09AA">
              <w:t xml:space="preserve"> per DL BWP. If the UE supports this feature, the UE needs to report </w:t>
            </w:r>
            <w:proofErr w:type="spellStart"/>
            <w:r w:rsidRPr="000E09AA">
              <w:rPr>
                <w:i/>
              </w:rPr>
              <w:t>maxLayersMIMO</w:t>
            </w:r>
            <w:proofErr w:type="spellEnd"/>
            <w:r w:rsidRPr="000E09AA">
              <w:rPr>
                <w:i/>
              </w:rPr>
              <w:t>-Indication</w:t>
            </w:r>
            <w:r w:rsidRPr="000E09AA">
              <w:t>.</w:t>
            </w:r>
          </w:p>
        </w:tc>
        <w:tc>
          <w:tcPr>
            <w:tcW w:w="709" w:type="dxa"/>
          </w:tcPr>
          <w:p w14:paraId="0237E332" w14:textId="77777777" w:rsidR="00D21189" w:rsidRPr="000E09AA" w:rsidRDefault="00D21189" w:rsidP="00D21189">
            <w:pPr>
              <w:pStyle w:val="TAL"/>
              <w:jc w:val="center"/>
            </w:pPr>
            <w:r w:rsidRPr="000E09AA">
              <w:t>UE</w:t>
            </w:r>
          </w:p>
        </w:tc>
        <w:tc>
          <w:tcPr>
            <w:tcW w:w="567" w:type="dxa"/>
          </w:tcPr>
          <w:p w14:paraId="3513B933" w14:textId="77777777" w:rsidR="00D21189" w:rsidRPr="000E09AA" w:rsidRDefault="00D21189" w:rsidP="00D21189">
            <w:pPr>
              <w:pStyle w:val="TAL"/>
              <w:jc w:val="center"/>
            </w:pPr>
            <w:r w:rsidRPr="000E09AA">
              <w:rPr>
                <w:lang w:eastAsia="ja-JP"/>
              </w:rPr>
              <w:t>No</w:t>
            </w:r>
          </w:p>
        </w:tc>
        <w:tc>
          <w:tcPr>
            <w:tcW w:w="709" w:type="dxa"/>
          </w:tcPr>
          <w:p w14:paraId="50B4B0AC" w14:textId="77777777" w:rsidR="00D21189" w:rsidRPr="000E09AA" w:rsidRDefault="00D21189" w:rsidP="00D21189">
            <w:pPr>
              <w:pStyle w:val="TAL"/>
              <w:jc w:val="center"/>
            </w:pPr>
            <w:r w:rsidRPr="000E09AA">
              <w:rPr>
                <w:lang w:eastAsia="ja-JP"/>
              </w:rPr>
              <w:t>No</w:t>
            </w:r>
          </w:p>
        </w:tc>
        <w:tc>
          <w:tcPr>
            <w:tcW w:w="728" w:type="dxa"/>
          </w:tcPr>
          <w:p w14:paraId="3EEA8A7B" w14:textId="77777777" w:rsidR="00D21189" w:rsidRPr="000E09AA" w:rsidRDefault="00D21189" w:rsidP="00D21189">
            <w:pPr>
              <w:pStyle w:val="TAL"/>
              <w:jc w:val="center"/>
            </w:pPr>
            <w:r w:rsidRPr="000E09AA">
              <w:rPr>
                <w:lang w:eastAsia="ja-JP"/>
              </w:rPr>
              <w:t>Yes</w:t>
            </w:r>
          </w:p>
        </w:tc>
      </w:tr>
      <w:tr w:rsidR="00D21189" w:rsidRPr="000E09AA" w14:paraId="36E56C44" w14:textId="77777777" w:rsidTr="00924CE6">
        <w:trPr>
          <w:cantSplit/>
          <w:tblHeader/>
        </w:trPr>
        <w:tc>
          <w:tcPr>
            <w:tcW w:w="6917" w:type="dxa"/>
          </w:tcPr>
          <w:p w14:paraId="1C05E193" w14:textId="77777777" w:rsidR="00D21189" w:rsidRPr="000E09AA" w:rsidRDefault="00D21189" w:rsidP="00D21189">
            <w:pPr>
              <w:pStyle w:val="TAL"/>
              <w:rPr>
                <w:b/>
                <w:i/>
              </w:rPr>
            </w:pPr>
            <w:proofErr w:type="spellStart"/>
            <w:r w:rsidRPr="000E09AA">
              <w:rPr>
                <w:b/>
                <w:i/>
              </w:rPr>
              <w:t>maxLayersMIMO</w:t>
            </w:r>
            <w:proofErr w:type="spellEnd"/>
            <w:r w:rsidRPr="000E09AA">
              <w:rPr>
                <w:b/>
                <w:i/>
              </w:rPr>
              <w:t>-Indication</w:t>
            </w:r>
          </w:p>
          <w:p w14:paraId="28AB7568" w14:textId="77777777" w:rsidR="00D21189" w:rsidRPr="000E09AA" w:rsidRDefault="00D21189" w:rsidP="00D21189">
            <w:pPr>
              <w:pStyle w:val="TAL"/>
            </w:pPr>
            <w:r w:rsidRPr="000E09AA">
              <w:t xml:space="preserve">Indicates whether the UE supports the network configuration of </w:t>
            </w:r>
            <w:proofErr w:type="spellStart"/>
            <w:r w:rsidRPr="000E09AA">
              <w:rPr>
                <w:i/>
              </w:rPr>
              <w:t>maxMIMO</w:t>
            </w:r>
            <w:proofErr w:type="spellEnd"/>
            <w:r w:rsidRPr="000E09AA">
              <w:rPr>
                <w:i/>
              </w:rPr>
              <w:t>-Layers</w:t>
            </w:r>
            <w:r w:rsidRPr="000E09AA">
              <w:t xml:space="preserve"> as specified in TS 38.331 [9].</w:t>
            </w:r>
          </w:p>
        </w:tc>
        <w:tc>
          <w:tcPr>
            <w:tcW w:w="709" w:type="dxa"/>
          </w:tcPr>
          <w:p w14:paraId="54C3E8AD" w14:textId="77777777" w:rsidR="00D21189" w:rsidRPr="000E09AA" w:rsidRDefault="00D21189" w:rsidP="00D21189">
            <w:pPr>
              <w:pStyle w:val="TAL"/>
              <w:jc w:val="center"/>
            </w:pPr>
            <w:r w:rsidRPr="000E09AA">
              <w:t>UE</w:t>
            </w:r>
          </w:p>
        </w:tc>
        <w:tc>
          <w:tcPr>
            <w:tcW w:w="567" w:type="dxa"/>
          </w:tcPr>
          <w:p w14:paraId="7AC22324" w14:textId="77777777" w:rsidR="00D21189" w:rsidRPr="000E09AA" w:rsidRDefault="00D21189" w:rsidP="00D21189">
            <w:pPr>
              <w:pStyle w:val="TAL"/>
              <w:jc w:val="center"/>
            </w:pPr>
            <w:r w:rsidRPr="000E09AA">
              <w:rPr>
                <w:lang w:eastAsia="ja-JP"/>
              </w:rPr>
              <w:t>Yes</w:t>
            </w:r>
          </w:p>
        </w:tc>
        <w:tc>
          <w:tcPr>
            <w:tcW w:w="709" w:type="dxa"/>
          </w:tcPr>
          <w:p w14:paraId="04CB044F" w14:textId="77777777" w:rsidR="00D21189" w:rsidRPr="000E09AA" w:rsidRDefault="00D21189" w:rsidP="00D21189">
            <w:pPr>
              <w:pStyle w:val="TAL"/>
              <w:jc w:val="center"/>
            </w:pPr>
            <w:r w:rsidRPr="000E09AA">
              <w:rPr>
                <w:lang w:eastAsia="ja-JP"/>
              </w:rPr>
              <w:t>No</w:t>
            </w:r>
          </w:p>
        </w:tc>
        <w:tc>
          <w:tcPr>
            <w:tcW w:w="728" w:type="dxa"/>
          </w:tcPr>
          <w:p w14:paraId="7B70F149" w14:textId="77777777" w:rsidR="00D21189" w:rsidRPr="000E09AA" w:rsidRDefault="00D21189" w:rsidP="00D21189">
            <w:pPr>
              <w:pStyle w:val="TAL"/>
              <w:jc w:val="center"/>
            </w:pPr>
            <w:r w:rsidRPr="000E09AA">
              <w:rPr>
                <w:lang w:eastAsia="ja-JP"/>
              </w:rPr>
              <w:t>No</w:t>
            </w:r>
          </w:p>
        </w:tc>
      </w:tr>
      <w:tr w:rsidR="00D21189" w:rsidRPr="000E09AA" w14:paraId="4EF4B1CF" w14:textId="77777777" w:rsidTr="00924CE6">
        <w:trPr>
          <w:cantSplit/>
          <w:tblHeader/>
        </w:trPr>
        <w:tc>
          <w:tcPr>
            <w:tcW w:w="6917" w:type="dxa"/>
          </w:tcPr>
          <w:p w14:paraId="1A77322A" w14:textId="77777777" w:rsidR="00D21189" w:rsidRPr="000E09AA" w:rsidRDefault="00D21189" w:rsidP="00D21189">
            <w:pPr>
              <w:pStyle w:val="TAL"/>
              <w:rPr>
                <w:b/>
                <w:i/>
              </w:rPr>
            </w:pPr>
            <w:proofErr w:type="spellStart"/>
            <w:r w:rsidRPr="000E09AA">
              <w:rPr>
                <w:b/>
                <w:i/>
              </w:rPr>
              <w:t>maxNumberSearchSpaces</w:t>
            </w:r>
            <w:proofErr w:type="spellEnd"/>
          </w:p>
          <w:p w14:paraId="69CC3758" w14:textId="77777777" w:rsidR="00D21189" w:rsidRPr="000E09AA" w:rsidRDefault="00D21189" w:rsidP="00D21189">
            <w:pPr>
              <w:pStyle w:val="TAL"/>
            </w:pPr>
            <w:r w:rsidRPr="000E09AA">
              <w:t xml:space="preserve">Indicates whether the UE supports up to 10 search spaces in an </w:t>
            </w:r>
            <w:proofErr w:type="spellStart"/>
            <w:r w:rsidRPr="000E09AA">
              <w:t>SCell</w:t>
            </w:r>
            <w:proofErr w:type="spellEnd"/>
            <w:r w:rsidRPr="000E09AA">
              <w:t xml:space="preserve"> per BWP.</w:t>
            </w:r>
          </w:p>
        </w:tc>
        <w:tc>
          <w:tcPr>
            <w:tcW w:w="709" w:type="dxa"/>
          </w:tcPr>
          <w:p w14:paraId="5A740CC0" w14:textId="77777777" w:rsidR="00D21189" w:rsidRPr="000E09AA" w:rsidRDefault="00D21189" w:rsidP="00D21189">
            <w:pPr>
              <w:pStyle w:val="TAL"/>
              <w:jc w:val="center"/>
            </w:pPr>
            <w:r w:rsidRPr="000E09AA">
              <w:t>UE</w:t>
            </w:r>
          </w:p>
        </w:tc>
        <w:tc>
          <w:tcPr>
            <w:tcW w:w="567" w:type="dxa"/>
          </w:tcPr>
          <w:p w14:paraId="3119FD2A" w14:textId="77777777" w:rsidR="00D21189" w:rsidRPr="000E09AA" w:rsidRDefault="00D21189" w:rsidP="00D21189">
            <w:pPr>
              <w:pStyle w:val="TAL"/>
              <w:jc w:val="center"/>
            </w:pPr>
            <w:r w:rsidRPr="000E09AA">
              <w:t>No</w:t>
            </w:r>
          </w:p>
        </w:tc>
        <w:tc>
          <w:tcPr>
            <w:tcW w:w="709" w:type="dxa"/>
          </w:tcPr>
          <w:p w14:paraId="4D11FED0" w14:textId="77777777" w:rsidR="00D21189" w:rsidRPr="000E09AA" w:rsidRDefault="00D21189" w:rsidP="00D21189">
            <w:pPr>
              <w:pStyle w:val="TAL"/>
              <w:jc w:val="center"/>
            </w:pPr>
            <w:r w:rsidRPr="000E09AA">
              <w:t>No</w:t>
            </w:r>
          </w:p>
        </w:tc>
        <w:tc>
          <w:tcPr>
            <w:tcW w:w="728" w:type="dxa"/>
          </w:tcPr>
          <w:p w14:paraId="46694123" w14:textId="77777777" w:rsidR="00D21189" w:rsidRPr="000E09AA" w:rsidRDefault="00D21189" w:rsidP="00D21189">
            <w:pPr>
              <w:pStyle w:val="TAL"/>
              <w:jc w:val="center"/>
            </w:pPr>
            <w:r w:rsidRPr="000E09AA">
              <w:t>No</w:t>
            </w:r>
          </w:p>
        </w:tc>
      </w:tr>
      <w:tr w:rsidR="00D21189" w:rsidRPr="000E09AA" w14:paraId="33FA1DFA" w14:textId="77777777" w:rsidTr="00924CE6">
        <w:trPr>
          <w:cantSplit/>
          <w:tblHeader/>
        </w:trPr>
        <w:tc>
          <w:tcPr>
            <w:tcW w:w="6917" w:type="dxa"/>
          </w:tcPr>
          <w:p w14:paraId="1C5620BA" w14:textId="77777777" w:rsidR="00D21189" w:rsidRPr="000E09AA" w:rsidRDefault="00D21189" w:rsidP="00D21189">
            <w:pPr>
              <w:pStyle w:val="TAL"/>
              <w:rPr>
                <w:b/>
                <w:i/>
              </w:rPr>
            </w:pPr>
            <w:r w:rsidRPr="000E09AA">
              <w:rPr>
                <w:b/>
                <w:i/>
              </w:rPr>
              <w:t>maxNumberSRS-PosPathLossEstimateAllServingCells-r16</w:t>
            </w:r>
          </w:p>
          <w:p w14:paraId="2F3240D6" w14:textId="77777777" w:rsidR="00D21189" w:rsidRPr="000E09AA" w:rsidRDefault="00D21189" w:rsidP="00D21189">
            <w:pPr>
              <w:pStyle w:val="TAL"/>
              <w:rPr>
                <w:b/>
                <w:i/>
              </w:rPr>
            </w:pPr>
            <w:r w:rsidRPr="000E09AA">
              <w:rPr>
                <w:rFonts w:cs="Arial"/>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0E09AA">
              <w:rPr>
                <w:rFonts w:cs="Arial"/>
                <w:i/>
                <w:iCs/>
                <w:szCs w:val="18"/>
                <w:lang w:eastAsia="ja-JP"/>
              </w:rPr>
              <w:t>olpc-SRS-PosBasedOnPRS-Serving-r16,</w:t>
            </w:r>
            <w:r w:rsidRPr="000E09AA">
              <w:rPr>
                <w:rFonts w:cs="Arial"/>
                <w:i/>
                <w:szCs w:val="18"/>
                <w:lang w:eastAsia="ja-JP"/>
              </w:rPr>
              <w:t xml:space="preserve"> olpc-SRS-PosBasedOnSSB-Neigh-r16</w:t>
            </w:r>
            <w:r w:rsidRPr="000E09AA">
              <w:rPr>
                <w:rFonts w:cs="Arial"/>
                <w:i/>
                <w:iCs/>
                <w:szCs w:val="18"/>
                <w:lang w:eastAsia="ja-JP"/>
              </w:rPr>
              <w:t xml:space="preserve"> </w:t>
            </w:r>
            <w:r w:rsidRPr="000E09AA">
              <w:rPr>
                <w:rFonts w:cs="Arial"/>
                <w:szCs w:val="18"/>
                <w:lang w:eastAsia="ja-JP"/>
              </w:rPr>
              <w:t xml:space="preserve">and </w:t>
            </w:r>
            <w:r w:rsidRPr="000E09AA">
              <w:rPr>
                <w:rFonts w:cs="Arial"/>
                <w:i/>
                <w:szCs w:val="18"/>
                <w:lang w:eastAsia="ja-JP"/>
              </w:rPr>
              <w:t>olpc-SRS-PosBasedOnPRS-Neigh-r16.</w:t>
            </w:r>
            <w:r w:rsidRPr="000E09AA">
              <w:rPr>
                <w:rFonts w:cs="Arial"/>
                <w:szCs w:val="18"/>
                <w:lang w:eastAsia="ja-JP"/>
              </w:rPr>
              <w:t xml:space="preserve"> Otherwise, the UE does not include this field;</w:t>
            </w:r>
          </w:p>
        </w:tc>
        <w:tc>
          <w:tcPr>
            <w:tcW w:w="709" w:type="dxa"/>
          </w:tcPr>
          <w:p w14:paraId="35EE0D3C" w14:textId="77777777" w:rsidR="00D21189" w:rsidRPr="000E09AA" w:rsidRDefault="00D21189" w:rsidP="00D21189">
            <w:pPr>
              <w:pStyle w:val="TAL"/>
              <w:jc w:val="center"/>
            </w:pPr>
            <w:r w:rsidRPr="000E09AA">
              <w:t>UE</w:t>
            </w:r>
          </w:p>
        </w:tc>
        <w:tc>
          <w:tcPr>
            <w:tcW w:w="567" w:type="dxa"/>
          </w:tcPr>
          <w:p w14:paraId="087E992E" w14:textId="77777777" w:rsidR="00D21189" w:rsidRPr="000E09AA" w:rsidRDefault="00D21189" w:rsidP="00D21189">
            <w:pPr>
              <w:pStyle w:val="TAL"/>
              <w:jc w:val="center"/>
            </w:pPr>
            <w:r w:rsidRPr="000E09AA">
              <w:t>No</w:t>
            </w:r>
          </w:p>
        </w:tc>
        <w:tc>
          <w:tcPr>
            <w:tcW w:w="709" w:type="dxa"/>
          </w:tcPr>
          <w:p w14:paraId="7BC74024" w14:textId="77777777" w:rsidR="00D21189" w:rsidRPr="000E09AA" w:rsidRDefault="00D21189" w:rsidP="00D21189">
            <w:pPr>
              <w:pStyle w:val="TAL"/>
              <w:jc w:val="center"/>
            </w:pPr>
            <w:r w:rsidRPr="000E09AA">
              <w:t>No</w:t>
            </w:r>
          </w:p>
        </w:tc>
        <w:tc>
          <w:tcPr>
            <w:tcW w:w="728" w:type="dxa"/>
          </w:tcPr>
          <w:p w14:paraId="25F49B64" w14:textId="77777777" w:rsidR="00D21189" w:rsidRPr="000E09AA" w:rsidRDefault="00D21189" w:rsidP="00D21189">
            <w:pPr>
              <w:pStyle w:val="TAL"/>
              <w:jc w:val="center"/>
            </w:pPr>
            <w:r w:rsidRPr="000E09AA">
              <w:t>No</w:t>
            </w:r>
          </w:p>
        </w:tc>
      </w:tr>
      <w:tr w:rsidR="00D21189" w:rsidRPr="000E09AA" w14:paraId="2192660F" w14:textId="77777777" w:rsidTr="00924CE6">
        <w:trPr>
          <w:cantSplit/>
          <w:tblHeader/>
        </w:trPr>
        <w:tc>
          <w:tcPr>
            <w:tcW w:w="6917" w:type="dxa"/>
          </w:tcPr>
          <w:p w14:paraId="1D5CC0B6" w14:textId="77777777" w:rsidR="00D21189" w:rsidRPr="000E09AA" w:rsidRDefault="00D21189" w:rsidP="00D21189">
            <w:pPr>
              <w:pStyle w:val="TAL"/>
              <w:rPr>
                <w:b/>
                <w:i/>
              </w:rPr>
            </w:pPr>
            <w:r w:rsidRPr="000E09AA">
              <w:rPr>
                <w:b/>
                <w:i/>
              </w:rPr>
              <w:t>maxNumberSRS-PosSpatialRelationsAllServingCells-r16</w:t>
            </w:r>
          </w:p>
          <w:p w14:paraId="0A59C523" w14:textId="77777777" w:rsidR="00D21189" w:rsidRPr="000E09AA" w:rsidRDefault="00D21189" w:rsidP="00D21189">
            <w:pPr>
              <w:pStyle w:val="TAL"/>
              <w:rPr>
                <w:rFonts w:cs="Arial"/>
                <w:szCs w:val="18"/>
                <w:lang w:eastAsia="ja-JP"/>
              </w:rPr>
            </w:pPr>
            <w:r w:rsidRPr="000E09AA">
              <w:rPr>
                <w:rFonts w:cs="Arial"/>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0E09AA">
              <w:rPr>
                <w:rFonts w:cs="Arial"/>
                <w:i/>
                <w:iCs/>
                <w:szCs w:val="18"/>
                <w:lang w:eastAsia="ja-JP"/>
              </w:rPr>
              <w:t>spatialRelation-SRS-PosBasedOnSSB-Serving-r16</w:t>
            </w:r>
            <w:r w:rsidRPr="000E09AA">
              <w:rPr>
                <w:rFonts w:cs="Arial"/>
                <w:szCs w:val="18"/>
                <w:lang w:eastAsia="ja-JP"/>
              </w:rPr>
              <w:t xml:space="preserve">, </w:t>
            </w:r>
            <w:r w:rsidRPr="000E09AA">
              <w:rPr>
                <w:rFonts w:cs="Arial"/>
                <w:i/>
                <w:iCs/>
                <w:szCs w:val="18"/>
                <w:lang w:eastAsia="ja-JP"/>
              </w:rPr>
              <w:t>spatialRelation-SRS-PosBasedOnCSI-RS-Serving-r16</w:t>
            </w:r>
            <w:r w:rsidRPr="000E09AA">
              <w:rPr>
                <w:rFonts w:cs="Arial"/>
                <w:szCs w:val="18"/>
                <w:lang w:eastAsia="ja-JP"/>
              </w:rPr>
              <w:t xml:space="preserve">, </w:t>
            </w:r>
            <w:r w:rsidRPr="000E09AA">
              <w:rPr>
                <w:rFonts w:cs="Arial"/>
                <w:i/>
                <w:iCs/>
                <w:szCs w:val="18"/>
                <w:lang w:eastAsia="ja-JP"/>
              </w:rPr>
              <w:t>spatialRelation-SRS-PosBasedOnPRS-Serving-r16</w:t>
            </w:r>
            <w:r w:rsidRPr="000E09AA">
              <w:rPr>
                <w:rFonts w:cs="Arial"/>
                <w:szCs w:val="18"/>
                <w:lang w:eastAsia="ja-JP"/>
              </w:rPr>
              <w:t xml:space="preserve">, </w:t>
            </w:r>
            <w:r w:rsidRPr="000E09AA">
              <w:rPr>
                <w:rFonts w:cs="Arial"/>
                <w:i/>
                <w:iCs/>
                <w:szCs w:val="18"/>
                <w:lang w:eastAsia="ja-JP"/>
              </w:rPr>
              <w:t>spatialRelation-SRS-PosBasedOnSSB-Neigh-r16</w:t>
            </w:r>
            <w:r w:rsidRPr="000E09AA">
              <w:rPr>
                <w:rFonts w:cs="Arial"/>
                <w:szCs w:val="18"/>
                <w:lang w:eastAsia="ja-JP"/>
              </w:rPr>
              <w:t xml:space="preserve"> or </w:t>
            </w:r>
            <w:r w:rsidRPr="000E09AA">
              <w:rPr>
                <w:rFonts w:cs="Arial"/>
                <w:i/>
                <w:iCs/>
                <w:szCs w:val="18"/>
                <w:lang w:eastAsia="ja-JP"/>
              </w:rPr>
              <w:t>spatialRelation-SRS-PosBasedOnPRS-Neigh-r16</w:t>
            </w:r>
            <w:r w:rsidRPr="000E09AA">
              <w:rPr>
                <w:rFonts w:cs="Arial"/>
                <w:szCs w:val="18"/>
                <w:lang w:eastAsia="ja-JP"/>
              </w:rPr>
              <w:t>. Otherwise, the UE does not include this field;</w:t>
            </w:r>
          </w:p>
        </w:tc>
        <w:tc>
          <w:tcPr>
            <w:tcW w:w="709" w:type="dxa"/>
          </w:tcPr>
          <w:p w14:paraId="30EC79FA" w14:textId="77777777" w:rsidR="00D21189" w:rsidRPr="000E09AA" w:rsidRDefault="00D21189" w:rsidP="00D21189">
            <w:pPr>
              <w:pStyle w:val="TAL"/>
              <w:jc w:val="center"/>
            </w:pPr>
            <w:r w:rsidRPr="000E09AA">
              <w:t>UE</w:t>
            </w:r>
          </w:p>
        </w:tc>
        <w:tc>
          <w:tcPr>
            <w:tcW w:w="567" w:type="dxa"/>
          </w:tcPr>
          <w:p w14:paraId="7B103060" w14:textId="77777777" w:rsidR="00D21189" w:rsidRPr="000E09AA" w:rsidRDefault="00D21189" w:rsidP="00D21189">
            <w:pPr>
              <w:pStyle w:val="TAL"/>
              <w:jc w:val="center"/>
            </w:pPr>
            <w:r w:rsidRPr="000E09AA">
              <w:t>No</w:t>
            </w:r>
          </w:p>
        </w:tc>
        <w:tc>
          <w:tcPr>
            <w:tcW w:w="709" w:type="dxa"/>
          </w:tcPr>
          <w:p w14:paraId="371CDACC" w14:textId="77777777" w:rsidR="00D21189" w:rsidRPr="000E09AA" w:rsidRDefault="00D21189" w:rsidP="00D21189">
            <w:pPr>
              <w:pStyle w:val="TAL"/>
              <w:jc w:val="center"/>
            </w:pPr>
            <w:r w:rsidRPr="000E09AA">
              <w:t>No</w:t>
            </w:r>
          </w:p>
        </w:tc>
        <w:tc>
          <w:tcPr>
            <w:tcW w:w="728" w:type="dxa"/>
          </w:tcPr>
          <w:p w14:paraId="69028AC4" w14:textId="77777777" w:rsidR="00D21189" w:rsidRPr="000E09AA" w:rsidRDefault="00D21189" w:rsidP="00D21189">
            <w:pPr>
              <w:pStyle w:val="TAL"/>
              <w:jc w:val="center"/>
            </w:pPr>
            <w:r w:rsidRPr="000E09AA">
              <w:t>FR2 only</w:t>
            </w:r>
          </w:p>
        </w:tc>
      </w:tr>
      <w:tr w:rsidR="00D21189" w:rsidRPr="000E09AA" w14:paraId="278A5602" w14:textId="77777777" w:rsidTr="00924CE6">
        <w:trPr>
          <w:cantSplit/>
          <w:tblHeader/>
        </w:trPr>
        <w:tc>
          <w:tcPr>
            <w:tcW w:w="6917" w:type="dxa"/>
          </w:tcPr>
          <w:p w14:paraId="086213A9" w14:textId="77777777" w:rsidR="00D21189" w:rsidRPr="000E09AA" w:rsidRDefault="00D21189" w:rsidP="00D21189">
            <w:pPr>
              <w:pStyle w:val="TAL"/>
              <w:rPr>
                <w:b/>
                <w:i/>
              </w:rPr>
            </w:pPr>
            <w:r w:rsidRPr="000E09AA">
              <w:rPr>
                <w:b/>
                <w:i/>
              </w:rPr>
              <w:lastRenderedPageBreak/>
              <w:t>monitoringDCI-SameSearchSpace-r16</w:t>
            </w:r>
          </w:p>
          <w:p w14:paraId="3598F570" w14:textId="77777777" w:rsidR="00D21189" w:rsidRPr="000E09AA" w:rsidRDefault="00D21189" w:rsidP="00D21189">
            <w:pPr>
              <w:pStyle w:val="TAL"/>
              <w:rPr>
                <w:b/>
                <w:i/>
              </w:rPr>
            </w:pPr>
            <w:r w:rsidRPr="000E09AA">
              <w:t xml:space="preserve">Indicates whether the UE supports monitoring both DCI format 0_1/1_1 and DCI format 0_2/1_2 in the same search space. If the UE supports this feature, the UE needs to report </w:t>
            </w:r>
            <w:r w:rsidRPr="000E09AA">
              <w:rPr>
                <w:i/>
              </w:rPr>
              <w:t>dci-Format1-2And0-2-r16</w:t>
            </w:r>
            <w:r w:rsidRPr="000E09AA">
              <w:t>.</w:t>
            </w:r>
          </w:p>
        </w:tc>
        <w:tc>
          <w:tcPr>
            <w:tcW w:w="709" w:type="dxa"/>
          </w:tcPr>
          <w:p w14:paraId="480CA89F" w14:textId="77777777" w:rsidR="00D21189" w:rsidRPr="000E09AA" w:rsidRDefault="00D21189" w:rsidP="00D21189">
            <w:pPr>
              <w:pStyle w:val="TAL"/>
              <w:jc w:val="center"/>
            </w:pPr>
            <w:r w:rsidRPr="000E09AA">
              <w:rPr>
                <w:lang w:eastAsia="ja-JP"/>
              </w:rPr>
              <w:t>UE</w:t>
            </w:r>
          </w:p>
        </w:tc>
        <w:tc>
          <w:tcPr>
            <w:tcW w:w="567" w:type="dxa"/>
          </w:tcPr>
          <w:p w14:paraId="28ADBAEC" w14:textId="77777777" w:rsidR="00D21189" w:rsidRPr="000E09AA" w:rsidRDefault="00D21189" w:rsidP="00D21189">
            <w:pPr>
              <w:pStyle w:val="TAL"/>
              <w:jc w:val="center"/>
            </w:pPr>
            <w:r w:rsidRPr="000E09AA">
              <w:rPr>
                <w:lang w:eastAsia="ja-JP"/>
              </w:rPr>
              <w:t>No</w:t>
            </w:r>
          </w:p>
        </w:tc>
        <w:tc>
          <w:tcPr>
            <w:tcW w:w="709" w:type="dxa"/>
          </w:tcPr>
          <w:p w14:paraId="2BE8BD70" w14:textId="77777777" w:rsidR="00D21189" w:rsidRPr="000E09AA" w:rsidRDefault="00D21189" w:rsidP="00D21189">
            <w:pPr>
              <w:pStyle w:val="TAL"/>
              <w:jc w:val="center"/>
            </w:pPr>
            <w:r w:rsidRPr="000E09AA">
              <w:rPr>
                <w:lang w:eastAsia="ja-JP"/>
              </w:rPr>
              <w:t>No</w:t>
            </w:r>
          </w:p>
        </w:tc>
        <w:tc>
          <w:tcPr>
            <w:tcW w:w="728" w:type="dxa"/>
          </w:tcPr>
          <w:p w14:paraId="1AB83307" w14:textId="77777777" w:rsidR="00D21189" w:rsidRPr="000E09AA" w:rsidRDefault="00D21189" w:rsidP="00D21189">
            <w:pPr>
              <w:pStyle w:val="TAL"/>
              <w:jc w:val="center"/>
            </w:pPr>
            <w:r w:rsidRPr="000E09AA">
              <w:rPr>
                <w:lang w:eastAsia="ja-JP"/>
              </w:rPr>
              <w:t>No</w:t>
            </w:r>
          </w:p>
        </w:tc>
      </w:tr>
      <w:tr w:rsidR="00D21189" w:rsidRPr="000E09AA" w14:paraId="179D5A66" w14:textId="77777777" w:rsidTr="00924CE6">
        <w:trPr>
          <w:cantSplit/>
          <w:tblHeader/>
        </w:trPr>
        <w:tc>
          <w:tcPr>
            <w:tcW w:w="6917" w:type="dxa"/>
          </w:tcPr>
          <w:p w14:paraId="011242A1" w14:textId="77777777" w:rsidR="00D21189" w:rsidRPr="000E09AA" w:rsidRDefault="00D21189" w:rsidP="00D21189">
            <w:pPr>
              <w:pStyle w:val="TAL"/>
              <w:rPr>
                <w:b/>
                <w:i/>
              </w:rPr>
            </w:pPr>
            <w:proofErr w:type="spellStart"/>
            <w:r w:rsidRPr="000E09AA">
              <w:rPr>
                <w:b/>
                <w:i/>
              </w:rPr>
              <w:t>multipleCORESET</w:t>
            </w:r>
            <w:proofErr w:type="spellEnd"/>
          </w:p>
          <w:p w14:paraId="3492BAEF" w14:textId="77777777" w:rsidR="00D21189" w:rsidRPr="000E09AA" w:rsidRDefault="00D21189" w:rsidP="00D21189">
            <w:pPr>
              <w:pStyle w:val="TAL"/>
            </w:pPr>
            <w:r w:rsidRPr="000E09AA">
              <w:t xml:space="preserve">Indicates whether the UE supports configuration of more than one PDCCH CORESET per BWP in addition to the CORESET with CORESET-ID 0 in the BWP. It is mandatory with capability </w:t>
            </w:r>
            <w:proofErr w:type="spellStart"/>
            <w:r w:rsidRPr="000E09AA">
              <w:t>signaling</w:t>
            </w:r>
            <w:proofErr w:type="spellEnd"/>
            <w:r w:rsidRPr="000E09AA">
              <w:t xml:space="preserve"> for FR2 and optional for FR1.</w:t>
            </w:r>
          </w:p>
        </w:tc>
        <w:tc>
          <w:tcPr>
            <w:tcW w:w="709" w:type="dxa"/>
          </w:tcPr>
          <w:p w14:paraId="7C1A2F40" w14:textId="77777777" w:rsidR="00D21189" w:rsidRPr="000E09AA" w:rsidRDefault="00D21189" w:rsidP="00D21189">
            <w:pPr>
              <w:pStyle w:val="TAL"/>
              <w:jc w:val="center"/>
            </w:pPr>
            <w:r w:rsidRPr="000E09AA">
              <w:t>UE</w:t>
            </w:r>
          </w:p>
        </w:tc>
        <w:tc>
          <w:tcPr>
            <w:tcW w:w="567" w:type="dxa"/>
          </w:tcPr>
          <w:p w14:paraId="13939A15" w14:textId="77777777" w:rsidR="00D21189" w:rsidRPr="000E09AA" w:rsidRDefault="00D21189" w:rsidP="00D21189">
            <w:pPr>
              <w:pStyle w:val="TAL"/>
              <w:jc w:val="center"/>
            </w:pPr>
            <w:r w:rsidRPr="000E09AA">
              <w:t>CY</w:t>
            </w:r>
          </w:p>
        </w:tc>
        <w:tc>
          <w:tcPr>
            <w:tcW w:w="709" w:type="dxa"/>
          </w:tcPr>
          <w:p w14:paraId="208AE22F" w14:textId="77777777" w:rsidR="00D21189" w:rsidRPr="000E09AA" w:rsidRDefault="00D21189" w:rsidP="00D21189">
            <w:pPr>
              <w:pStyle w:val="TAL"/>
              <w:jc w:val="center"/>
            </w:pPr>
            <w:r w:rsidRPr="000E09AA">
              <w:t>No</w:t>
            </w:r>
          </w:p>
        </w:tc>
        <w:tc>
          <w:tcPr>
            <w:tcW w:w="728" w:type="dxa"/>
          </w:tcPr>
          <w:p w14:paraId="0B13F4A7" w14:textId="77777777" w:rsidR="00D21189" w:rsidRPr="000E09AA" w:rsidRDefault="00D21189" w:rsidP="00D21189">
            <w:pPr>
              <w:pStyle w:val="TAL"/>
              <w:jc w:val="center"/>
            </w:pPr>
            <w:r w:rsidRPr="000E09AA">
              <w:t>Yes</w:t>
            </w:r>
          </w:p>
        </w:tc>
      </w:tr>
      <w:tr w:rsidR="00D21189" w:rsidRPr="000E09AA" w14:paraId="25359595" w14:textId="77777777" w:rsidTr="00924CE6">
        <w:trPr>
          <w:cantSplit/>
          <w:tblHeader/>
        </w:trPr>
        <w:tc>
          <w:tcPr>
            <w:tcW w:w="6917" w:type="dxa"/>
          </w:tcPr>
          <w:p w14:paraId="0AA1C995" w14:textId="77777777" w:rsidR="00D21189" w:rsidRPr="000E09AA" w:rsidRDefault="00D21189" w:rsidP="00D21189">
            <w:pPr>
              <w:pStyle w:val="TAL"/>
              <w:rPr>
                <w:b/>
                <w:i/>
              </w:rPr>
            </w:pPr>
            <w:r w:rsidRPr="000E09AA">
              <w:rPr>
                <w:b/>
                <w:i/>
              </w:rPr>
              <w:t>mux-HARQ-ACK-PUSCH-</w:t>
            </w:r>
            <w:proofErr w:type="spellStart"/>
            <w:r w:rsidRPr="000E09AA">
              <w:rPr>
                <w:b/>
                <w:i/>
              </w:rPr>
              <w:t>DiffSymbol</w:t>
            </w:r>
            <w:proofErr w:type="spellEnd"/>
          </w:p>
          <w:p w14:paraId="7BBF1A63" w14:textId="77777777" w:rsidR="00D21189" w:rsidRPr="000E09AA" w:rsidRDefault="00D21189" w:rsidP="00D21189">
            <w:pPr>
              <w:pStyle w:val="TAL"/>
              <w:rPr>
                <w:b/>
                <w:i/>
              </w:rPr>
            </w:pPr>
            <w:r w:rsidRPr="000E09AA">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6D64502F" w14:textId="77777777" w:rsidR="00D21189" w:rsidRPr="000E09AA" w:rsidRDefault="00D21189" w:rsidP="00D21189">
            <w:pPr>
              <w:pStyle w:val="TAL"/>
              <w:jc w:val="center"/>
            </w:pPr>
            <w:r w:rsidRPr="000E09AA">
              <w:rPr>
                <w:lang w:eastAsia="ja-JP"/>
              </w:rPr>
              <w:t>UE</w:t>
            </w:r>
          </w:p>
        </w:tc>
        <w:tc>
          <w:tcPr>
            <w:tcW w:w="567" w:type="dxa"/>
          </w:tcPr>
          <w:p w14:paraId="3C64FD9B" w14:textId="77777777" w:rsidR="00D21189" w:rsidRPr="000E09AA" w:rsidRDefault="00D21189" w:rsidP="00D21189">
            <w:pPr>
              <w:pStyle w:val="TAL"/>
              <w:jc w:val="center"/>
            </w:pPr>
            <w:r w:rsidRPr="000E09AA">
              <w:rPr>
                <w:lang w:eastAsia="ja-JP"/>
              </w:rPr>
              <w:t>Yes</w:t>
            </w:r>
          </w:p>
        </w:tc>
        <w:tc>
          <w:tcPr>
            <w:tcW w:w="709" w:type="dxa"/>
          </w:tcPr>
          <w:p w14:paraId="0961F7C2" w14:textId="77777777" w:rsidR="00D21189" w:rsidRPr="000E09AA" w:rsidRDefault="00D21189" w:rsidP="00D21189">
            <w:pPr>
              <w:pStyle w:val="TAL"/>
              <w:jc w:val="center"/>
            </w:pPr>
            <w:r w:rsidRPr="000E09AA">
              <w:rPr>
                <w:lang w:eastAsia="ja-JP"/>
              </w:rPr>
              <w:t>No</w:t>
            </w:r>
          </w:p>
        </w:tc>
        <w:tc>
          <w:tcPr>
            <w:tcW w:w="728" w:type="dxa"/>
          </w:tcPr>
          <w:p w14:paraId="0E6A75CB" w14:textId="77777777" w:rsidR="00D21189" w:rsidRPr="000E09AA" w:rsidRDefault="00D21189" w:rsidP="00D21189">
            <w:pPr>
              <w:pStyle w:val="TAL"/>
              <w:jc w:val="center"/>
            </w:pPr>
            <w:r w:rsidRPr="000E09AA">
              <w:rPr>
                <w:lang w:eastAsia="ja-JP"/>
              </w:rPr>
              <w:t>Yes</w:t>
            </w:r>
          </w:p>
        </w:tc>
      </w:tr>
      <w:tr w:rsidR="00D21189" w:rsidRPr="000E09AA" w14:paraId="0E95FE01" w14:textId="77777777" w:rsidTr="00924CE6">
        <w:trPr>
          <w:cantSplit/>
          <w:tblHeader/>
        </w:trPr>
        <w:tc>
          <w:tcPr>
            <w:tcW w:w="6917" w:type="dxa"/>
          </w:tcPr>
          <w:p w14:paraId="13B84EBF" w14:textId="77777777" w:rsidR="00D21189" w:rsidRPr="000E09AA" w:rsidRDefault="00D21189" w:rsidP="00D21189">
            <w:pPr>
              <w:pStyle w:val="TAL"/>
              <w:rPr>
                <w:b/>
                <w:i/>
              </w:rPr>
            </w:pPr>
            <w:r w:rsidRPr="000E09AA">
              <w:rPr>
                <w:b/>
                <w:i/>
              </w:rPr>
              <w:t>mux-</w:t>
            </w:r>
            <w:proofErr w:type="spellStart"/>
            <w:r w:rsidRPr="000E09AA">
              <w:rPr>
                <w:b/>
                <w:i/>
              </w:rPr>
              <w:t>MultipleGroupCtrlCH</w:t>
            </w:r>
            <w:proofErr w:type="spellEnd"/>
            <w:r w:rsidRPr="000E09AA">
              <w:rPr>
                <w:b/>
                <w:i/>
              </w:rPr>
              <w:t>-Overlap</w:t>
            </w:r>
          </w:p>
          <w:p w14:paraId="20B1B228" w14:textId="77777777" w:rsidR="00D21189" w:rsidRPr="000E09AA" w:rsidRDefault="00D21189" w:rsidP="00D21189">
            <w:pPr>
              <w:pStyle w:val="TAL"/>
            </w:pPr>
            <w:r w:rsidRPr="000E09AA">
              <w:t>Indicates whether the UE supports more than one group of overlapping PUCCHs and PUSCHs per slot per PUCCH cell group for control multiplexing.</w:t>
            </w:r>
          </w:p>
        </w:tc>
        <w:tc>
          <w:tcPr>
            <w:tcW w:w="709" w:type="dxa"/>
          </w:tcPr>
          <w:p w14:paraId="5C0C67EB" w14:textId="77777777" w:rsidR="00D21189" w:rsidRPr="000E09AA" w:rsidRDefault="00D21189" w:rsidP="00D21189">
            <w:pPr>
              <w:pStyle w:val="TAL"/>
              <w:jc w:val="center"/>
            </w:pPr>
            <w:r w:rsidRPr="000E09AA">
              <w:t>UE</w:t>
            </w:r>
          </w:p>
        </w:tc>
        <w:tc>
          <w:tcPr>
            <w:tcW w:w="567" w:type="dxa"/>
          </w:tcPr>
          <w:p w14:paraId="62FB95D5" w14:textId="77777777" w:rsidR="00D21189" w:rsidRPr="000E09AA" w:rsidRDefault="00D21189" w:rsidP="00D21189">
            <w:pPr>
              <w:pStyle w:val="TAL"/>
              <w:jc w:val="center"/>
            </w:pPr>
            <w:r w:rsidRPr="000E09AA">
              <w:t>No</w:t>
            </w:r>
          </w:p>
        </w:tc>
        <w:tc>
          <w:tcPr>
            <w:tcW w:w="709" w:type="dxa"/>
          </w:tcPr>
          <w:p w14:paraId="68B0090F" w14:textId="77777777" w:rsidR="00D21189" w:rsidRPr="000E09AA" w:rsidRDefault="00D21189" w:rsidP="00D21189">
            <w:pPr>
              <w:pStyle w:val="TAL"/>
              <w:jc w:val="center"/>
            </w:pPr>
            <w:r w:rsidRPr="000E09AA">
              <w:t>No</w:t>
            </w:r>
          </w:p>
        </w:tc>
        <w:tc>
          <w:tcPr>
            <w:tcW w:w="728" w:type="dxa"/>
          </w:tcPr>
          <w:p w14:paraId="445867E1" w14:textId="77777777" w:rsidR="00D21189" w:rsidRPr="000E09AA" w:rsidRDefault="00D21189" w:rsidP="00D21189">
            <w:pPr>
              <w:pStyle w:val="TAL"/>
              <w:jc w:val="center"/>
            </w:pPr>
            <w:r w:rsidRPr="000E09AA">
              <w:t>Yes</w:t>
            </w:r>
          </w:p>
        </w:tc>
      </w:tr>
      <w:tr w:rsidR="00D21189" w:rsidRPr="000E09AA" w14:paraId="65596715" w14:textId="77777777" w:rsidTr="00924CE6">
        <w:trPr>
          <w:cantSplit/>
          <w:tblHeader/>
        </w:trPr>
        <w:tc>
          <w:tcPr>
            <w:tcW w:w="6917" w:type="dxa"/>
          </w:tcPr>
          <w:p w14:paraId="2B3E28FB" w14:textId="77777777" w:rsidR="00D21189" w:rsidRPr="000E09AA" w:rsidRDefault="00D21189" w:rsidP="00D21189">
            <w:pPr>
              <w:pStyle w:val="TAL"/>
              <w:rPr>
                <w:b/>
                <w:i/>
              </w:rPr>
            </w:pPr>
            <w:r w:rsidRPr="000E09AA">
              <w:rPr>
                <w:b/>
                <w:i/>
              </w:rPr>
              <w:t>mux-SR-HARQ-ACK-CSI-PUCCH-</w:t>
            </w:r>
            <w:proofErr w:type="spellStart"/>
            <w:r w:rsidRPr="000E09AA">
              <w:rPr>
                <w:b/>
                <w:i/>
              </w:rPr>
              <w:t>MultiPerSlot</w:t>
            </w:r>
            <w:proofErr w:type="spellEnd"/>
          </w:p>
          <w:p w14:paraId="0AB6FD01" w14:textId="77777777" w:rsidR="00D21189" w:rsidRPr="000E09AA" w:rsidRDefault="00D21189" w:rsidP="00D21189">
            <w:pPr>
              <w:pStyle w:val="TAL"/>
            </w:pPr>
            <w:r w:rsidRPr="000E09AA">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2914BE58" w14:textId="77777777" w:rsidR="00D21189" w:rsidRPr="000E09AA" w:rsidRDefault="00D21189" w:rsidP="00D21189">
            <w:pPr>
              <w:pStyle w:val="TAL"/>
              <w:jc w:val="center"/>
            </w:pPr>
            <w:r w:rsidRPr="000E09AA">
              <w:t>UE</w:t>
            </w:r>
          </w:p>
        </w:tc>
        <w:tc>
          <w:tcPr>
            <w:tcW w:w="567" w:type="dxa"/>
          </w:tcPr>
          <w:p w14:paraId="1BD70B8A" w14:textId="77777777" w:rsidR="00D21189" w:rsidRPr="000E09AA" w:rsidRDefault="00D21189" w:rsidP="00D21189">
            <w:pPr>
              <w:pStyle w:val="TAL"/>
              <w:jc w:val="center"/>
            </w:pPr>
            <w:r w:rsidRPr="000E09AA">
              <w:t>No</w:t>
            </w:r>
          </w:p>
        </w:tc>
        <w:tc>
          <w:tcPr>
            <w:tcW w:w="709" w:type="dxa"/>
          </w:tcPr>
          <w:p w14:paraId="23E2713F" w14:textId="77777777" w:rsidR="00D21189" w:rsidRPr="000E09AA" w:rsidRDefault="00D21189" w:rsidP="00D21189">
            <w:pPr>
              <w:pStyle w:val="TAL"/>
              <w:jc w:val="center"/>
            </w:pPr>
            <w:r w:rsidRPr="000E09AA">
              <w:t>No</w:t>
            </w:r>
          </w:p>
        </w:tc>
        <w:tc>
          <w:tcPr>
            <w:tcW w:w="728" w:type="dxa"/>
          </w:tcPr>
          <w:p w14:paraId="411F35A2" w14:textId="77777777" w:rsidR="00D21189" w:rsidRPr="000E09AA" w:rsidRDefault="00D21189" w:rsidP="00D21189">
            <w:pPr>
              <w:pStyle w:val="TAL"/>
              <w:jc w:val="center"/>
            </w:pPr>
            <w:r w:rsidRPr="000E09AA">
              <w:t>Yes</w:t>
            </w:r>
          </w:p>
        </w:tc>
      </w:tr>
      <w:tr w:rsidR="00D21189" w:rsidRPr="000E09AA" w14:paraId="32F0A255" w14:textId="77777777" w:rsidTr="00924CE6">
        <w:trPr>
          <w:cantSplit/>
          <w:tblHeader/>
        </w:trPr>
        <w:tc>
          <w:tcPr>
            <w:tcW w:w="6917" w:type="dxa"/>
          </w:tcPr>
          <w:p w14:paraId="31D48BAA" w14:textId="77777777" w:rsidR="00D21189" w:rsidRPr="000E09AA" w:rsidRDefault="00D21189" w:rsidP="00D21189">
            <w:pPr>
              <w:pStyle w:val="TAL"/>
              <w:rPr>
                <w:b/>
                <w:i/>
              </w:rPr>
            </w:pPr>
            <w:r w:rsidRPr="000E09AA">
              <w:rPr>
                <w:b/>
                <w:i/>
              </w:rPr>
              <w:t>mux-SR-HARQ-ACK-CSI-PUCCH-</w:t>
            </w:r>
            <w:proofErr w:type="spellStart"/>
            <w:r w:rsidRPr="000E09AA">
              <w:rPr>
                <w:b/>
                <w:i/>
              </w:rPr>
              <w:t>OncePerSlot</w:t>
            </w:r>
            <w:proofErr w:type="spellEnd"/>
          </w:p>
          <w:p w14:paraId="41FEB5F9" w14:textId="77777777" w:rsidR="00D21189" w:rsidRPr="000E09AA" w:rsidRDefault="00D21189" w:rsidP="00D21189">
            <w:pPr>
              <w:pStyle w:val="TAL"/>
            </w:pPr>
            <w:proofErr w:type="spellStart"/>
            <w:r w:rsidRPr="000E09AA">
              <w:rPr>
                <w:i/>
              </w:rPr>
              <w:t>sameSymbol</w:t>
            </w:r>
            <w:proofErr w:type="spellEnd"/>
            <w:r w:rsidRPr="000E09AA">
              <w:rPr>
                <w:i/>
              </w:rPr>
              <w:t xml:space="preserve"> </w:t>
            </w:r>
            <w:r w:rsidRPr="000E09AA">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0E09AA">
              <w:rPr>
                <w:i/>
              </w:rPr>
              <w:t>diffSymbol</w:t>
            </w:r>
            <w:proofErr w:type="spellEnd"/>
            <w:r w:rsidRPr="000E09AA">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0E09AA">
              <w:rPr>
                <w:i/>
              </w:rPr>
              <w:t>sameSymbol</w:t>
            </w:r>
            <w:proofErr w:type="spellEnd"/>
            <w:r w:rsidRPr="000E09AA">
              <w:t xml:space="preserve"> while the UE is optional to support the multiplexing and piggybacking features indicated by </w:t>
            </w:r>
            <w:proofErr w:type="spellStart"/>
            <w:r w:rsidRPr="000E09AA">
              <w:rPr>
                <w:i/>
              </w:rPr>
              <w:t>diffSymbol</w:t>
            </w:r>
            <w:proofErr w:type="spellEnd"/>
            <w:r w:rsidRPr="000E09AA">
              <w:t>.</w:t>
            </w:r>
          </w:p>
          <w:p w14:paraId="6397FAA8" w14:textId="77777777" w:rsidR="00D21189" w:rsidRPr="000E09AA" w:rsidRDefault="00D21189" w:rsidP="00D21189">
            <w:pPr>
              <w:pStyle w:val="TAL"/>
            </w:pPr>
            <w:r w:rsidRPr="000E09AA">
              <w:t xml:space="preserve">If the UE indicates </w:t>
            </w:r>
            <w:proofErr w:type="spellStart"/>
            <w:r w:rsidRPr="000E09AA">
              <w:rPr>
                <w:i/>
              </w:rPr>
              <w:t>sameSymbol</w:t>
            </w:r>
            <w:proofErr w:type="spellEnd"/>
            <w:r w:rsidRPr="000E09AA">
              <w:t xml:space="preserve"> in this field and does not support </w:t>
            </w:r>
            <w:r w:rsidRPr="000E09AA">
              <w:rPr>
                <w:i/>
              </w:rPr>
              <w:t>mux-HARQ-ACK-PUSCH-</w:t>
            </w:r>
            <w:proofErr w:type="spellStart"/>
            <w:r w:rsidRPr="000E09AA">
              <w:rPr>
                <w:i/>
              </w:rPr>
              <w:t>DiffSymbol</w:t>
            </w:r>
            <w:proofErr w:type="spellEnd"/>
            <w:r w:rsidRPr="000E09AA">
              <w:t>, the UE supports HARQ-ACK/CSI piggyback on PUSCH once per slot, when the starting OFDM symbol of the PUSCH is the same as the starting OFDM symbols of the PUCCH resource(s) that would have been transmitted on.</w:t>
            </w:r>
          </w:p>
          <w:p w14:paraId="5877D9C5" w14:textId="77777777" w:rsidR="00D21189" w:rsidRPr="000E09AA" w:rsidRDefault="00D21189" w:rsidP="00D21189">
            <w:pPr>
              <w:pStyle w:val="TAL"/>
            </w:pPr>
            <w:r w:rsidRPr="000E09AA">
              <w:t xml:space="preserve">If the UE indicates </w:t>
            </w:r>
            <w:proofErr w:type="spellStart"/>
            <w:r w:rsidRPr="000E09AA">
              <w:rPr>
                <w:i/>
              </w:rPr>
              <w:t>sameSymbol</w:t>
            </w:r>
            <w:proofErr w:type="spellEnd"/>
            <w:r w:rsidRPr="000E09AA">
              <w:t xml:space="preserve"> in this field and supports </w:t>
            </w:r>
            <w:r w:rsidRPr="000E09AA">
              <w:rPr>
                <w:i/>
              </w:rPr>
              <w:t>mux-HARQ-ACK-PUSCH-</w:t>
            </w:r>
            <w:proofErr w:type="spellStart"/>
            <w:r w:rsidRPr="000E09AA">
              <w:rPr>
                <w:i/>
              </w:rPr>
              <w:t>DiffSymbol</w:t>
            </w:r>
            <w:proofErr w:type="spellEnd"/>
            <w:r w:rsidRPr="000E09AA">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8EA3323" w14:textId="77777777" w:rsidR="00D21189" w:rsidRPr="000E09AA" w:rsidRDefault="00D21189" w:rsidP="00D21189">
            <w:pPr>
              <w:pStyle w:val="TAL"/>
              <w:jc w:val="center"/>
            </w:pPr>
            <w:r w:rsidRPr="000E09AA">
              <w:t>UE</w:t>
            </w:r>
          </w:p>
        </w:tc>
        <w:tc>
          <w:tcPr>
            <w:tcW w:w="567" w:type="dxa"/>
          </w:tcPr>
          <w:p w14:paraId="1BB86DA7" w14:textId="77777777" w:rsidR="00D21189" w:rsidRPr="000E09AA" w:rsidDel="001F7058" w:rsidRDefault="00D21189" w:rsidP="00D21189">
            <w:pPr>
              <w:pStyle w:val="TAL"/>
              <w:jc w:val="center"/>
            </w:pPr>
            <w:r w:rsidRPr="000E09AA">
              <w:t>FD</w:t>
            </w:r>
          </w:p>
        </w:tc>
        <w:tc>
          <w:tcPr>
            <w:tcW w:w="709" w:type="dxa"/>
          </w:tcPr>
          <w:p w14:paraId="0D537264" w14:textId="77777777" w:rsidR="00D21189" w:rsidRPr="000E09AA" w:rsidRDefault="00D21189" w:rsidP="00D21189">
            <w:pPr>
              <w:pStyle w:val="TAL"/>
              <w:jc w:val="center"/>
            </w:pPr>
            <w:r w:rsidRPr="000E09AA">
              <w:t>No</w:t>
            </w:r>
          </w:p>
        </w:tc>
        <w:tc>
          <w:tcPr>
            <w:tcW w:w="728" w:type="dxa"/>
          </w:tcPr>
          <w:p w14:paraId="55582E2F" w14:textId="77777777" w:rsidR="00D21189" w:rsidRPr="000E09AA" w:rsidRDefault="00D21189" w:rsidP="00D21189">
            <w:pPr>
              <w:pStyle w:val="TAL"/>
              <w:jc w:val="center"/>
            </w:pPr>
            <w:r w:rsidRPr="000E09AA">
              <w:t>Yes</w:t>
            </w:r>
          </w:p>
        </w:tc>
      </w:tr>
      <w:tr w:rsidR="00D21189" w:rsidRPr="000E09AA" w14:paraId="3D8AF7FD" w14:textId="77777777" w:rsidTr="00924CE6">
        <w:trPr>
          <w:cantSplit/>
          <w:tblHeader/>
        </w:trPr>
        <w:tc>
          <w:tcPr>
            <w:tcW w:w="6917" w:type="dxa"/>
          </w:tcPr>
          <w:p w14:paraId="549067E0" w14:textId="77777777" w:rsidR="00D21189" w:rsidRPr="000E09AA" w:rsidRDefault="00D21189" w:rsidP="00D21189">
            <w:pPr>
              <w:pStyle w:val="TAL"/>
              <w:rPr>
                <w:b/>
                <w:i/>
              </w:rPr>
            </w:pPr>
            <w:r w:rsidRPr="000E09AA">
              <w:rPr>
                <w:b/>
                <w:i/>
              </w:rPr>
              <w:t>mux-SR-HARQ-ACK-PUCCH</w:t>
            </w:r>
          </w:p>
          <w:p w14:paraId="42EDE3C7" w14:textId="77777777" w:rsidR="00D21189" w:rsidRPr="000E09AA" w:rsidRDefault="00D21189" w:rsidP="00D21189">
            <w:pPr>
              <w:pStyle w:val="TAL"/>
            </w:pPr>
            <w:r w:rsidRPr="000E09AA">
              <w:t>Indicates whether the UE supports multiplexing SR and HARQ-ACK on a PUCCH or piggybacking on a PUSCH once per slot, when SR and HARQ-ACK are supposed to be sent with the different starting symbols in a slot.</w:t>
            </w:r>
          </w:p>
        </w:tc>
        <w:tc>
          <w:tcPr>
            <w:tcW w:w="709" w:type="dxa"/>
          </w:tcPr>
          <w:p w14:paraId="3B48163F" w14:textId="77777777" w:rsidR="00D21189" w:rsidRPr="000E09AA" w:rsidRDefault="00D21189" w:rsidP="00D21189">
            <w:pPr>
              <w:pStyle w:val="TAL"/>
              <w:jc w:val="center"/>
            </w:pPr>
            <w:r w:rsidRPr="000E09AA">
              <w:t>UE</w:t>
            </w:r>
          </w:p>
        </w:tc>
        <w:tc>
          <w:tcPr>
            <w:tcW w:w="567" w:type="dxa"/>
          </w:tcPr>
          <w:p w14:paraId="578A3744" w14:textId="77777777" w:rsidR="00D21189" w:rsidRPr="000E09AA" w:rsidDel="001F7058" w:rsidRDefault="00D21189" w:rsidP="00D21189">
            <w:pPr>
              <w:pStyle w:val="TAL"/>
              <w:jc w:val="center"/>
            </w:pPr>
            <w:r w:rsidRPr="000E09AA">
              <w:t>No</w:t>
            </w:r>
          </w:p>
        </w:tc>
        <w:tc>
          <w:tcPr>
            <w:tcW w:w="709" w:type="dxa"/>
          </w:tcPr>
          <w:p w14:paraId="6C77175F" w14:textId="77777777" w:rsidR="00D21189" w:rsidRPr="000E09AA" w:rsidRDefault="00D21189" w:rsidP="00D21189">
            <w:pPr>
              <w:pStyle w:val="TAL"/>
              <w:jc w:val="center"/>
            </w:pPr>
            <w:r w:rsidRPr="000E09AA">
              <w:t>No</w:t>
            </w:r>
          </w:p>
        </w:tc>
        <w:tc>
          <w:tcPr>
            <w:tcW w:w="728" w:type="dxa"/>
          </w:tcPr>
          <w:p w14:paraId="2FC89864" w14:textId="77777777" w:rsidR="00D21189" w:rsidRPr="000E09AA" w:rsidRDefault="00D21189" w:rsidP="00D21189">
            <w:pPr>
              <w:pStyle w:val="TAL"/>
              <w:jc w:val="center"/>
            </w:pPr>
            <w:r w:rsidRPr="000E09AA">
              <w:t>Yes</w:t>
            </w:r>
          </w:p>
        </w:tc>
      </w:tr>
      <w:tr w:rsidR="00D21189" w:rsidRPr="000E09AA" w14:paraId="7E17AAB1" w14:textId="77777777" w:rsidTr="00924CE6">
        <w:trPr>
          <w:cantSplit/>
          <w:tblHeader/>
        </w:trPr>
        <w:tc>
          <w:tcPr>
            <w:tcW w:w="6917" w:type="dxa"/>
          </w:tcPr>
          <w:p w14:paraId="17587F94" w14:textId="77777777" w:rsidR="00D21189" w:rsidRPr="000E09AA" w:rsidRDefault="00D21189" w:rsidP="00D21189">
            <w:pPr>
              <w:pStyle w:val="TAL"/>
              <w:rPr>
                <w:b/>
                <w:i/>
              </w:rPr>
            </w:pPr>
            <w:proofErr w:type="spellStart"/>
            <w:r w:rsidRPr="000E09AA">
              <w:rPr>
                <w:b/>
                <w:i/>
              </w:rPr>
              <w:t>nzp</w:t>
            </w:r>
            <w:proofErr w:type="spellEnd"/>
            <w:r w:rsidRPr="000E09AA">
              <w:rPr>
                <w:b/>
                <w:i/>
              </w:rPr>
              <w:t>-CSI-RS-</w:t>
            </w:r>
            <w:proofErr w:type="spellStart"/>
            <w:r w:rsidRPr="000E09AA">
              <w:rPr>
                <w:b/>
                <w:i/>
              </w:rPr>
              <w:t>IntefMgmt</w:t>
            </w:r>
            <w:proofErr w:type="spellEnd"/>
          </w:p>
          <w:p w14:paraId="3922FC00" w14:textId="77777777" w:rsidR="00D21189" w:rsidRPr="000E09AA" w:rsidRDefault="00D21189" w:rsidP="00D21189">
            <w:pPr>
              <w:pStyle w:val="TAL"/>
            </w:pPr>
            <w:r w:rsidRPr="000E09AA">
              <w:t>Indicates whether the UE supports interference measurements using NZP CSI-RS.</w:t>
            </w:r>
          </w:p>
        </w:tc>
        <w:tc>
          <w:tcPr>
            <w:tcW w:w="709" w:type="dxa"/>
          </w:tcPr>
          <w:p w14:paraId="0E2A5E6D" w14:textId="77777777" w:rsidR="00D21189" w:rsidRPr="000E09AA" w:rsidRDefault="00D21189" w:rsidP="00D21189">
            <w:pPr>
              <w:pStyle w:val="TAL"/>
              <w:jc w:val="center"/>
            </w:pPr>
            <w:r w:rsidRPr="000E09AA">
              <w:t>UE</w:t>
            </w:r>
          </w:p>
        </w:tc>
        <w:tc>
          <w:tcPr>
            <w:tcW w:w="567" w:type="dxa"/>
          </w:tcPr>
          <w:p w14:paraId="0A752796" w14:textId="77777777" w:rsidR="00D21189" w:rsidRPr="000E09AA" w:rsidRDefault="00D21189" w:rsidP="00D21189">
            <w:pPr>
              <w:pStyle w:val="TAL"/>
              <w:jc w:val="center"/>
            </w:pPr>
            <w:r w:rsidRPr="000E09AA">
              <w:t>No</w:t>
            </w:r>
          </w:p>
        </w:tc>
        <w:tc>
          <w:tcPr>
            <w:tcW w:w="709" w:type="dxa"/>
          </w:tcPr>
          <w:p w14:paraId="4B7C4A82" w14:textId="77777777" w:rsidR="00D21189" w:rsidRPr="000E09AA" w:rsidRDefault="00D21189" w:rsidP="00D21189">
            <w:pPr>
              <w:pStyle w:val="TAL"/>
              <w:jc w:val="center"/>
            </w:pPr>
            <w:r w:rsidRPr="000E09AA">
              <w:t>No</w:t>
            </w:r>
          </w:p>
        </w:tc>
        <w:tc>
          <w:tcPr>
            <w:tcW w:w="728" w:type="dxa"/>
          </w:tcPr>
          <w:p w14:paraId="7A432CB9" w14:textId="77777777" w:rsidR="00D21189" w:rsidRPr="000E09AA" w:rsidRDefault="00D21189" w:rsidP="00D21189">
            <w:pPr>
              <w:pStyle w:val="TAL"/>
              <w:jc w:val="center"/>
            </w:pPr>
            <w:r w:rsidRPr="000E09AA">
              <w:t>No</w:t>
            </w:r>
          </w:p>
        </w:tc>
      </w:tr>
      <w:tr w:rsidR="00D21189" w:rsidRPr="000E09AA" w14:paraId="462FCC39" w14:textId="77777777" w:rsidTr="00924CE6">
        <w:trPr>
          <w:cantSplit/>
          <w:tblHeader/>
        </w:trPr>
        <w:tc>
          <w:tcPr>
            <w:tcW w:w="6917" w:type="dxa"/>
          </w:tcPr>
          <w:p w14:paraId="6CFC414F" w14:textId="77777777" w:rsidR="00D21189" w:rsidRPr="000E09AA" w:rsidRDefault="00D21189" w:rsidP="00D21189">
            <w:pPr>
              <w:pStyle w:val="TAL"/>
              <w:rPr>
                <w:b/>
                <w:i/>
              </w:rPr>
            </w:pPr>
            <w:proofErr w:type="spellStart"/>
            <w:r w:rsidRPr="000E09AA">
              <w:rPr>
                <w:b/>
                <w:i/>
              </w:rPr>
              <w:t>oneFL</w:t>
            </w:r>
            <w:proofErr w:type="spellEnd"/>
            <w:r w:rsidRPr="000E09AA">
              <w:rPr>
                <w:b/>
                <w:i/>
              </w:rPr>
              <w:t>-DMRS-</w:t>
            </w:r>
            <w:proofErr w:type="spellStart"/>
            <w:r w:rsidRPr="000E09AA">
              <w:rPr>
                <w:b/>
                <w:i/>
              </w:rPr>
              <w:t>ThreeAdditionalDMRS</w:t>
            </w:r>
            <w:proofErr w:type="spellEnd"/>
            <w:r w:rsidRPr="000E09AA">
              <w:rPr>
                <w:b/>
                <w:i/>
              </w:rPr>
              <w:t>-UL</w:t>
            </w:r>
          </w:p>
          <w:p w14:paraId="24625B07" w14:textId="77777777" w:rsidR="00D21189" w:rsidRPr="000E09AA" w:rsidRDefault="00D21189" w:rsidP="00D21189">
            <w:pPr>
              <w:pStyle w:val="TAL"/>
            </w:pPr>
            <w:r w:rsidRPr="000E09AA">
              <w:t>Defines whether the UE supports DM-RS pattern for UL transmission with 1 symbol front-loaded DM-RS with three additional DM-RS symbols.</w:t>
            </w:r>
          </w:p>
        </w:tc>
        <w:tc>
          <w:tcPr>
            <w:tcW w:w="709" w:type="dxa"/>
          </w:tcPr>
          <w:p w14:paraId="6C4AE199" w14:textId="77777777" w:rsidR="00D21189" w:rsidRPr="000E09AA" w:rsidRDefault="00D21189" w:rsidP="00D21189">
            <w:pPr>
              <w:pStyle w:val="TAL"/>
              <w:jc w:val="center"/>
            </w:pPr>
            <w:r w:rsidRPr="000E09AA">
              <w:t>UE</w:t>
            </w:r>
          </w:p>
        </w:tc>
        <w:tc>
          <w:tcPr>
            <w:tcW w:w="567" w:type="dxa"/>
          </w:tcPr>
          <w:p w14:paraId="0FBDA46B" w14:textId="77777777" w:rsidR="00D21189" w:rsidRPr="000E09AA" w:rsidRDefault="00D21189" w:rsidP="00D21189">
            <w:pPr>
              <w:pStyle w:val="TAL"/>
              <w:jc w:val="center"/>
            </w:pPr>
            <w:r w:rsidRPr="000E09AA">
              <w:t>No</w:t>
            </w:r>
          </w:p>
        </w:tc>
        <w:tc>
          <w:tcPr>
            <w:tcW w:w="709" w:type="dxa"/>
          </w:tcPr>
          <w:p w14:paraId="79595DD5" w14:textId="77777777" w:rsidR="00D21189" w:rsidRPr="000E09AA" w:rsidRDefault="00D21189" w:rsidP="00D21189">
            <w:pPr>
              <w:pStyle w:val="TAL"/>
              <w:jc w:val="center"/>
            </w:pPr>
            <w:r w:rsidRPr="000E09AA">
              <w:t>No</w:t>
            </w:r>
          </w:p>
        </w:tc>
        <w:tc>
          <w:tcPr>
            <w:tcW w:w="728" w:type="dxa"/>
          </w:tcPr>
          <w:p w14:paraId="7471A0B9" w14:textId="77777777" w:rsidR="00D21189" w:rsidRPr="000E09AA" w:rsidRDefault="00D21189" w:rsidP="00D21189">
            <w:pPr>
              <w:pStyle w:val="TAL"/>
              <w:jc w:val="center"/>
            </w:pPr>
            <w:r w:rsidRPr="000E09AA">
              <w:t>Yes</w:t>
            </w:r>
          </w:p>
        </w:tc>
      </w:tr>
      <w:tr w:rsidR="00D21189" w:rsidRPr="000E09AA" w14:paraId="45C247B5" w14:textId="77777777" w:rsidTr="00924CE6">
        <w:trPr>
          <w:cantSplit/>
          <w:tblHeader/>
        </w:trPr>
        <w:tc>
          <w:tcPr>
            <w:tcW w:w="6917" w:type="dxa"/>
          </w:tcPr>
          <w:p w14:paraId="32BA79A7" w14:textId="77777777" w:rsidR="00D21189" w:rsidRPr="000E09AA" w:rsidRDefault="00D21189" w:rsidP="00D21189">
            <w:pPr>
              <w:pStyle w:val="TAL"/>
              <w:rPr>
                <w:b/>
                <w:i/>
              </w:rPr>
            </w:pPr>
            <w:proofErr w:type="spellStart"/>
            <w:r w:rsidRPr="000E09AA">
              <w:rPr>
                <w:b/>
                <w:i/>
              </w:rPr>
              <w:t>oneFL</w:t>
            </w:r>
            <w:proofErr w:type="spellEnd"/>
            <w:r w:rsidRPr="000E09AA">
              <w:rPr>
                <w:b/>
                <w:i/>
              </w:rPr>
              <w:t>-DMRS-</w:t>
            </w:r>
            <w:proofErr w:type="spellStart"/>
            <w:r w:rsidRPr="000E09AA">
              <w:rPr>
                <w:b/>
                <w:i/>
              </w:rPr>
              <w:t>TwoAdditionalDMRS</w:t>
            </w:r>
            <w:proofErr w:type="spellEnd"/>
            <w:r w:rsidRPr="000E09AA">
              <w:rPr>
                <w:b/>
                <w:i/>
              </w:rPr>
              <w:t>-UL</w:t>
            </w:r>
          </w:p>
          <w:p w14:paraId="36D9D86E" w14:textId="77777777" w:rsidR="00D21189" w:rsidRPr="000E09AA" w:rsidRDefault="00D21189" w:rsidP="00D21189">
            <w:pPr>
              <w:pStyle w:val="TAL"/>
            </w:pPr>
            <w:r w:rsidRPr="000E09AA">
              <w:t>Defines support of DM-RS pattern for UL transmission with 1 symbol front-loaded DM-RS with 2 additional DM-RS symbols and more than 1 antenna ports.</w:t>
            </w:r>
          </w:p>
        </w:tc>
        <w:tc>
          <w:tcPr>
            <w:tcW w:w="709" w:type="dxa"/>
          </w:tcPr>
          <w:p w14:paraId="5E50C8DA" w14:textId="77777777" w:rsidR="00D21189" w:rsidRPr="000E09AA" w:rsidRDefault="00D21189" w:rsidP="00D21189">
            <w:pPr>
              <w:pStyle w:val="TAL"/>
              <w:jc w:val="center"/>
            </w:pPr>
            <w:r w:rsidRPr="000E09AA">
              <w:t>UE</w:t>
            </w:r>
          </w:p>
        </w:tc>
        <w:tc>
          <w:tcPr>
            <w:tcW w:w="567" w:type="dxa"/>
          </w:tcPr>
          <w:p w14:paraId="5C364BAE" w14:textId="77777777" w:rsidR="00D21189" w:rsidRPr="000E09AA" w:rsidRDefault="00D21189" w:rsidP="00D21189">
            <w:pPr>
              <w:pStyle w:val="TAL"/>
              <w:jc w:val="center"/>
            </w:pPr>
            <w:r w:rsidRPr="000E09AA">
              <w:t>Yes</w:t>
            </w:r>
          </w:p>
        </w:tc>
        <w:tc>
          <w:tcPr>
            <w:tcW w:w="709" w:type="dxa"/>
          </w:tcPr>
          <w:p w14:paraId="2A022F0C" w14:textId="77777777" w:rsidR="00D21189" w:rsidRPr="000E09AA" w:rsidRDefault="00D21189" w:rsidP="00D21189">
            <w:pPr>
              <w:pStyle w:val="TAL"/>
              <w:jc w:val="center"/>
            </w:pPr>
            <w:r w:rsidRPr="000E09AA">
              <w:t>No</w:t>
            </w:r>
          </w:p>
        </w:tc>
        <w:tc>
          <w:tcPr>
            <w:tcW w:w="728" w:type="dxa"/>
          </w:tcPr>
          <w:p w14:paraId="30D3BB39" w14:textId="77777777" w:rsidR="00D21189" w:rsidRPr="000E09AA" w:rsidRDefault="00D21189" w:rsidP="00D21189">
            <w:pPr>
              <w:pStyle w:val="TAL"/>
              <w:jc w:val="center"/>
            </w:pPr>
            <w:r w:rsidRPr="000E09AA">
              <w:t>Yes</w:t>
            </w:r>
          </w:p>
        </w:tc>
      </w:tr>
      <w:tr w:rsidR="00D21189" w:rsidRPr="000E09AA" w14:paraId="68FC820A" w14:textId="77777777" w:rsidTr="00924CE6">
        <w:trPr>
          <w:cantSplit/>
          <w:tblHeader/>
        </w:trPr>
        <w:tc>
          <w:tcPr>
            <w:tcW w:w="6917" w:type="dxa"/>
          </w:tcPr>
          <w:p w14:paraId="4945C7F7" w14:textId="77777777" w:rsidR="00D21189" w:rsidRPr="000E09AA" w:rsidRDefault="00D21189" w:rsidP="00D21189">
            <w:pPr>
              <w:pStyle w:val="TAL"/>
              <w:rPr>
                <w:b/>
                <w:i/>
              </w:rPr>
            </w:pPr>
            <w:proofErr w:type="spellStart"/>
            <w:r w:rsidRPr="000E09AA">
              <w:rPr>
                <w:b/>
                <w:i/>
              </w:rPr>
              <w:t>onePortsPTRS</w:t>
            </w:r>
            <w:proofErr w:type="spellEnd"/>
          </w:p>
          <w:p w14:paraId="15152713" w14:textId="77777777" w:rsidR="00D21189" w:rsidRPr="000E09AA" w:rsidRDefault="00D21189" w:rsidP="00D21189">
            <w:pPr>
              <w:pStyle w:val="TAL"/>
            </w:pPr>
            <w:r w:rsidRPr="000E09AA">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6788BD4C" w14:textId="77777777" w:rsidR="00D21189" w:rsidRPr="000E09AA" w:rsidRDefault="00D21189" w:rsidP="00D21189">
            <w:pPr>
              <w:pStyle w:val="TAL"/>
              <w:jc w:val="center"/>
            </w:pPr>
            <w:r w:rsidRPr="000E09AA">
              <w:t>UE</w:t>
            </w:r>
          </w:p>
        </w:tc>
        <w:tc>
          <w:tcPr>
            <w:tcW w:w="567" w:type="dxa"/>
          </w:tcPr>
          <w:p w14:paraId="03D2EBB3" w14:textId="77777777" w:rsidR="00D21189" w:rsidRPr="000E09AA" w:rsidRDefault="00D21189" w:rsidP="00D21189">
            <w:pPr>
              <w:pStyle w:val="TAL"/>
              <w:jc w:val="center"/>
            </w:pPr>
            <w:r w:rsidRPr="000E09AA">
              <w:t>CY</w:t>
            </w:r>
          </w:p>
        </w:tc>
        <w:tc>
          <w:tcPr>
            <w:tcW w:w="709" w:type="dxa"/>
          </w:tcPr>
          <w:p w14:paraId="4DA8D265" w14:textId="77777777" w:rsidR="00D21189" w:rsidRPr="000E09AA" w:rsidRDefault="00D21189" w:rsidP="00D21189">
            <w:pPr>
              <w:pStyle w:val="TAL"/>
              <w:jc w:val="center"/>
            </w:pPr>
            <w:r w:rsidRPr="000E09AA">
              <w:t>No</w:t>
            </w:r>
          </w:p>
        </w:tc>
        <w:tc>
          <w:tcPr>
            <w:tcW w:w="728" w:type="dxa"/>
          </w:tcPr>
          <w:p w14:paraId="609C5883" w14:textId="77777777" w:rsidR="00D21189" w:rsidRPr="000E09AA" w:rsidRDefault="00D21189" w:rsidP="00D21189">
            <w:pPr>
              <w:pStyle w:val="TAL"/>
              <w:jc w:val="center"/>
            </w:pPr>
            <w:r w:rsidRPr="000E09AA">
              <w:t>Yes</w:t>
            </w:r>
          </w:p>
        </w:tc>
      </w:tr>
      <w:tr w:rsidR="00D21189" w:rsidRPr="000E09AA" w14:paraId="3CC2235E" w14:textId="77777777" w:rsidTr="00924CE6">
        <w:trPr>
          <w:cantSplit/>
          <w:tblHeader/>
        </w:trPr>
        <w:tc>
          <w:tcPr>
            <w:tcW w:w="6917" w:type="dxa"/>
          </w:tcPr>
          <w:p w14:paraId="3A159B6A" w14:textId="77777777" w:rsidR="00D21189" w:rsidRPr="000E09AA" w:rsidRDefault="00D21189" w:rsidP="00D21189">
            <w:pPr>
              <w:pStyle w:val="TAL"/>
              <w:rPr>
                <w:b/>
                <w:i/>
              </w:rPr>
            </w:pPr>
            <w:proofErr w:type="spellStart"/>
            <w:r w:rsidRPr="000E09AA">
              <w:rPr>
                <w:b/>
                <w:i/>
              </w:rPr>
              <w:t>onePUCCH-LongAndShortFormat</w:t>
            </w:r>
            <w:proofErr w:type="spellEnd"/>
          </w:p>
          <w:p w14:paraId="69F80CEB" w14:textId="77777777" w:rsidR="00D21189" w:rsidRPr="000E09AA" w:rsidRDefault="00D21189" w:rsidP="00D21189">
            <w:pPr>
              <w:pStyle w:val="TAL"/>
            </w:pPr>
            <w:r w:rsidRPr="000E09AA">
              <w:t>Indicates whether the UE supports transmission of one long PUCCH format and one short PUCCH format in TDM in the same slot.</w:t>
            </w:r>
          </w:p>
        </w:tc>
        <w:tc>
          <w:tcPr>
            <w:tcW w:w="709" w:type="dxa"/>
          </w:tcPr>
          <w:p w14:paraId="6C148449" w14:textId="77777777" w:rsidR="00D21189" w:rsidRPr="000E09AA" w:rsidRDefault="00D21189" w:rsidP="00D21189">
            <w:pPr>
              <w:pStyle w:val="TAL"/>
              <w:jc w:val="center"/>
            </w:pPr>
            <w:r w:rsidRPr="000E09AA">
              <w:t>UE</w:t>
            </w:r>
          </w:p>
        </w:tc>
        <w:tc>
          <w:tcPr>
            <w:tcW w:w="567" w:type="dxa"/>
          </w:tcPr>
          <w:p w14:paraId="6A23DA74" w14:textId="77777777" w:rsidR="00D21189" w:rsidRPr="000E09AA" w:rsidRDefault="00D21189" w:rsidP="00D21189">
            <w:pPr>
              <w:pStyle w:val="TAL"/>
              <w:jc w:val="center"/>
            </w:pPr>
            <w:r w:rsidRPr="000E09AA">
              <w:t>No</w:t>
            </w:r>
          </w:p>
        </w:tc>
        <w:tc>
          <w:tcPr>
            <w:tcW w:w="709" w:type="dxa"/>
          </w:tcPr>
          <w:p w14:paraId="7C8090BE" w14:textId="77777777" w:rsidR="00D21189" w:rsidRPr="000E09AA" w:rsidRDefault="00D21189" w:rsidP="00D21189">
            <w:pPr>
              <w:pStyle w:val="TAL"/>
              <w:jc w:val="center"/>
            </w:pPr>
            <w:r w:rsidRPr="000E09AA">
              <w:t>No</w:t>
            </w:r>
          </w:p>
        </w:tc>
        <w:tc>
          <w:tcPr>
            <w:tcW w:w="728" w:type="dxa"/>
          </w:tcPr>
          <w:p w14:paraId="6B3DCBD9" w14:textId="77777777" w:rsidR="00D21189" w:rsidRPr="000E09AA" w:rsidRDefault="00D21189" w:rsidP="00D21189">
            <w:pPr>
              <w:pStyle w:val="TAL"/>
              <w:jc w:val="center"/>
            </w:pPr>
            <w:r w:rsidRPr="000E09AA">
              <w:t>Yes</w:t>
            </w:r>
          </w:p>
        </w:tc>
      </w:tr>
      <w:tr w:rsidR="00D21189" w:rsidRPr="000E09AA" w14:paraId="7005556E" w14:textId="77777777" w:rsidTr="00924CE6">
        <w:trPr>
          <w:cantSplit/>
          <w:tblHeader/>
        </w:trPr>
        <w:tc>
          <w:tcPr>
            <w:tcW w:w="6917" w:type="dxa"/>
          </w:tcPr>
          <w:p w14:paraId="7ED39766" w14:textId="77777777" w:rsidR="00D21189" w:rsidRPr="000E09AA" w:rsidRDefault="00D21189" w:rsidP="00D21189">
            <w:pPr>
              <w:pStyle w:val="TAL"/>
              <w:rPr>
                <w:rFonts w:eastAsia="Yu Mincho"/>
                <w:b/>
                <w:i/>
              </w:rPr>
            </w:pPr>
            <w:r w:rsidRPr="000E09AA">
              <w:rPr>
                <w:rFonts w:eastAsia="Yu Mincho"/>
                <w:b/>
                <w:i/>
              </w:rPr>
              <w:t>pCell-FR2</w:t>
            </w:r>
          </w:p>
          <w:p w14:paraId="1664247C" w14:textId="77777777" w:rsidR="00D21189" w:rsidRPr="000E09AA" w:rsidRDefault="00D21189" w:rsidP="00D21189">
            <w:pPr>
              <w:pStyle w:val="TAL"/>
              <w:rPr>
                <w:b/>
                <w:i/>
              </w:rPr>
            </w:pPr>
            <w:r w:rsidRPr="000E09AA">
              <w:rPr>
                <w:rFonts w:eastAsia="Yu Mincho"/>
              </w:rPr>
              <w:t xml:space="preserve">Indicates whether the UE supports </w:t>
            </w:r>
            <w:proofErr w:type="spellStart"/>
            <w:r w:rsidRPr="000E09AA">
              <w:rPr>
                <w:rFonts w:eastAsia="Yu Mincho"/>
              </w:rPr>
              <w:t>PCell</w:t>
            </w:r>
            <w:proofErr w:type="spellEnd"/>
            <w:r w:rsidRPr="000E09AA">
              <w:rPr>
                <w:rFonts w:eastAsia="Yu Mincho"/>
              </w:rPr>
              <w:t xml:space="preserve"> operation on FR2.</w:t>
            </w:r>
          </w:p>
        </w:tc>
        <w:tc>
          <w:tcPr>
            <w:tcW w:w="709" w:type="dxa"/>
          </w:tcPr>
          <w:p w14:paraId="1AD8696A" w14:textId="77777777" w:rsidR="00D21189" w:rsidRPr="000E09AA" w:rsidRDefault="00D21189" w:rsidP="00D21189">
            <w:pPr>
              <w:pStyle w:val="TAL"/>
              <w:jc w:val="center"/>
            </w:pPr>
            <w:r w:rsidRPr="000E09AA">
              <w:t>UE</w:t>
            </w:r>
          </w:p>
        </w:tc>
        <w:tc>
          <w:tcPr>
            <w:tcW w:w="567" w:type="dxa"/>
          </w:tcPr>
          <w:p w14:paraId="7B50BC1B" w14:textId="77777777" w:rsidR="00D21189" w:rsidRPr="000E09AA" w:rsidRDefault="00D21189" w:rsidP="00D21189">
            <w:pPr>
              <w:pStyle w:val="TAL"/>
              <w:jc w:val="center"/>
              <w:rPr>
                <w:rFonts w:eastAsia="Yu Mincho"/>
              </w:rPr>
            </w:pPr>
            <w:r w:rsidRPr="000E09AA">
              <w:rPr>
                <w:rFonts w:eastAsia="Yu Mincho"/>
              </w:rPr>
              <w:t>Yes</w:t>
            </w:r>
          </w:p>
        </w:tc>
        <w:tc>
          <w:tcPr>
            <w:tcW w:w="709" w:type="dxa"/>
          </w:tcPr>
          <w:p w14:paraId="634D4547" w14:textId="77777777" w:rsidR="00D21189" w:rsidRPr="000E09AA" w:rsidRDefault="00D21189" w:rsidP="00D21189">
            <w:pPr>
              <w:pStyle w:val="TAL"/>
              <w:jc w:val="center"/>
              <w:rPr>
                <w:rFonts w:eastAsia="Yu Mincho"/>
              </w:rPr>
            </w:pPr>
            <w:r w:rsidRPr="000E09AA">
              <w:rPr>
                <w:rFonts w:eastAsia="Yu Mincho"/>
              </w:rPr>
              <w:t>No</w:t>
            </w:r>
          </w:p>
        </w:tc>
        <w:tc>
          <w:tcPr>
            <w:tcW w:w="728" w:type="dxa"/>
          </w:tcPr>
          <w:p w14:paraId="26679D2C" w14:textId="77777777" w:rsidR="00D21189" w:rsidRPr="000E09AA" w:rsidRDefault="00D21189" w:rsidP="00D21189">
            <w:pPr>
              <w:pStyle w:val="TAL"/>
              <w:jc w:val="center"/>
              <w:rPr>
                <w:rFonts w:eastAsia="Yu Mincho"/>
              </w:rPr>
            </w:pPr>
            <w:r w:rsidRPr="000E09AA">
              <w:rPr>
                <w:rFonts w:eastAsia="Yu Mincho"/>
              </w:rPr>
              <w:t>FR2 only</w:t>
            </w:r>
          </w:p>
        </w:tc>
      </w:tr>
      <w:tr w:rsidR="00D21189" w:rsidRPr="000E09AA" w14:paraId="6ACA7729" w14:textId="77777777" w:rsidTr="00924CE6">
        <w:trPr>
          <w:cantSplit/>
          <w:tblHeader/>
        </w:trPr>
        <w:tc>
          <w:tcPr>
            <w:tcW w:w="6917" w:type="dxa"/>
          </w:tcPr>
          <w:p w14:paraId="17AB62DC" w14:textId="77777777" w:rsidR="00D21189" w:rsidRPr="000E09AA" w:rsidRDefault="00D21189" w:rsidP="00D21189">
            <w:pPr>
              <w:pStyle w:val="TAL"/>
              <w:rPr>
                <w:b/>
                <w:i/>
              </w:rPr>
            </w:pPr>
            <w:proofErr w:type="spellStart"/>
            <w:r w:rsidRPr="000E09AA">
              <w:rPr>
                <w:b/>
                <w:i/>
              </w:rPr>
              <w:lastRenderedPageBreak/>
              <w:t>pdcch-MonitoringSingleOccasion</w:t>
            </w:r>
            <w:proofErr w:type="spellEnd"/>
          </w:p>
          <w:p w14:paraId="24FC5C2E" w14:textId="77777777" w:rsidR="00D21189" w:rsidRPr="000E09AA" w:rsidRDefault="00D21189" w:rsidP="00D21189">
            <w:pPr>
              <w:pStyle w:val="TAL"/>
            </w:pPr>
            <w:r w:rsidRPr="000E09AA">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0069046A" w14:textId="77777777" w:rsidR="00D21189" w:rsidRPr="000E09AA" w:rsidRDefault="00D21189" w:rsidP="00D21189">
            <w:pPr>
              <w:pStyle w:val="TAL"/>
              <w:jc w:val="center"/>
            </w:pPr>
            <w:r w:rsidRPr="000E09AA">
              <w:t>UE</w:t>
            </w:r>
          </w:p>
        </w:tc>
        <w:tc>
          <w:tcPr>
            <w:tcW w:w="567" w:type="dxa"/>
          </w:tcPr>
          <w:p w14:paraId="57DB16B8" w14:textId="77777777" w:rsidR="00D21189" w:rsidRPr="000E09AA" w:rsidRDefault="00D21189" w:rsidP="00D21189">
            <w:pPr>
              <w:pStyle w:val="TAL"/>
              <w:jc w:val="center"/>
            </w:pPr>
            <w:r w:rsidRPr="000E09AA">
              <w:t>No</w:t>
            </w:r>
          </w:p>
        </w:tc>
        <w:tc>
          <w:tcPr>
            <w:tcW w:w="709" w:type="dxa"/>
          </w:tcPr>
          <w:p w14:paraId="0B03843D" w14:textId="77777777" w:rsidR="00D21189" w:rsidRPr="000E09AA" w:rsidRDefault="00D21189" w:rsidP="00D21189">
            <w:pPr>
              <w:pStyle w:val="TAL"/>
              <w:jc w:val="center"/>
            </w:pPr>
            <w:r w:rsidRPr="000E09AA">
              <w:t>No</w:t>
            </w:r>
          </w:p>
        </w:tc>
        <w:tc>
          <w:tcPr>
            <w:tcW w:w="728" w:type="dxa"/>
          </w:tcPr>
          <w:p w14:paraId="20F4CF89" w14:textId="77777777" w:rsidR="00D21189" w:rsidRPr="000E09AA" w:rsidRDefault="00D21189" w:rsidP="00D21189">
            <w:pPr>
              <w:pStyle w:val="TAL"/>
              <w:jc w:val="center"/>
            </w:pPr>
            <w:r w:rsidRPr="000E09AA">
              <w:t>FR1 only</w:t>
            </w:r>
          </w:p>
        </w:tc>
      </w:tr>
      <w:tr w:rsidR="00D21189" w:rsidRPr="000E09AA" w14:paraId="68B10B16" w14:textId="77777777" w:rsidTr="00924CE6">
        <w:trPr>
          <w:cantSplit/>
          <w:tblHeader/>
        </w:trPr>
        <w:tc>
          <w:tcPr>
            <w:tcW w:w="6917" w:type="dxa"/>
          </w:tcPr>
          <w:p w14:paraId="744A492A" w14:textId="77777777" w:rsidR="00D21189" w:rsidRPr="000E09AA" w:rsidRDefault="00D21189" w:rsidP="00D21189">
            <w:pPr>
              <w:pStyle w:val="TAL"/>
              <w:rPr>
                <w:b/>
                <w:i/>
              </w:rPr>
            </w:pPr>
            <w:proofErr w:type="spellStart"/>
            <w:r w:rsidRPr="000E09AA">
              <w:rPr>
                <w:b/>
                <w:i/>
              </w:rPr>
              <w:t>pdcch-BlindDetectionCA</w:t>
            </w:r>
            <w:proofErr w:type="spellEnd"/>
          </w:p>
          <w:p w14:paraId="60E5D867" w14:textId="77777777" w:rsidR="00D21189" w:rsidRPr="000E09AA" w:rsidRDefault="00D21189" w:rsidP="00D21189">
            <w:pPr>
              <w:pStyle w:val="TAL"/>
            </w:pPr>
            <w:r w:rsidRPr="000E09AA">
              <w:t>Indicates PDCCH blind decoding capabilities supported by the UE for CA with more than 4 CCs as specified in TS 38.213 [11]. The field value is from 4 to 16.</w:t>
            </w:r>
          </w:p>
          <w:p w14:paraId="6CABC2E7" w14:textId="77777777" w:rsidR="00D21189" w:rsidRPr="000E09AA" w:rsidRDefault="00D21189" w:rsidP="00D21189">
            <w:pPr>
              <w:pStyle w:val="TAL"/>
              <w:rPr>
                <w:lang w:eastAsia="ja-JP"/>
              </w:rPr>
            </w:pPr>
          </w:p>
          <w:p w14:paraId="14610FCE" w14:textId="77777777" w:rsidR="00D21189" w:rsidRPr="000E09AA" w:rsidRDefault="00D21189" w:rsidP="00D21189">
            <w:pPr>
              <w:pStyle w:val="TAN"/>
            </w:pPr>
            <w:r w:rsidRPr="000E09AA">
              <w:rPr>
                <w:lang w:eastAsia="ja-JP"/>
              </w:rPr>
              <w:t>NOTE:</w:t>
            </w:r>
            <w:r w:rsidRPr="000E09AA">
              <w:rPr>
                <w:lang w:eastAsia="ja-JP"/>
              </w:rPr>
              <w:tab/>
              <w:t>FR1-FR2 differentiation is not allowed in this release, although the capability signalling is supported for FR1-FR2 differentiation.</w:t>
            </w:r>
          </w:p>
        </w:tc>
        <w:tc>
          <w:tcPr>
            <w:tcW w:w="709" w:type="dxa"/>
          </w:tcPr>
          <w:p w14:paraId="6AA81D49" w14:textId="77777777" w:rsidR="00D21189" w:rsidRPr="000E09AA" w:rsidRDefault="00D21189" w:rsidP="00D21189">
            <w:pPr>
              <w:pStyle w:val="TAL"/>
              <w:jc w:val="center"/>
            </w:pPr>
            <w:r w:rsidRPr="000E09AA">
              <w:t>UE</w:t>
            </w:r>
          </w:p>
        </w:tc>
        <w:tc>
          <w:tcPr>
            <w:tcW w:w="567" w:type="dxa"/>
          </w:tcPr>
          <w:p w14:paraId="4E787659" w14:textId="77777777" w:rsidR="00D21189" w:rsidRPr="000E09AA" w:rsidRDefault="00D21189" w:rsidP="00D21189">
            <w:pPr>
              <w:pStyle w:val="TAL"/>
              <w:jc w:val="center"/>
            </w:pPr>
            <w:r w:rsidRPr="000E09AA">
              <w:rPr>
                <w:lang w:eastAsia="ja-JP"/>
              </w:rPr>
              <w:t>No</w:t>
            </w:r>
          </w:p>
        </w:tc>
        <w:tc>
          <w:tcPr>
            <w:tcW w:w="709" w:type="dxa"/>
          </w:tcPr>
          <w:p w14:paraId="7E6125B2" w14:textId="77777777" w:rsidR="00D21189" w:rsidRPr="000E09AA" w:rsidRDefault="00D21189" w:rsidP="00D21189">
            <w:pPr>
              <w:pStyle w:val="TAL"/>
              <w:jc w:val="center"/>
            </w:pPr>
            <w:r w:rsidRPr="000E09AA">
              <w:t>No</w:t>
            </w:r>
          </w:p>
        </w:tc>
        <w:tc>
          <w:tcPr>
            <w:tcW w:w="728" w:type="dxa"/>
          </w:tcPr>
          <w:p w14:paraId="6FF0170C" w14:textId="77777777" w:rsidR="00D21189" w:rsidRPr="000E09AA" w:rsidRDefault="00D21189" w:rsidP="00D21189">
            <w:pPr>
              <w:pStyle w:val="TAL"/>
              <w:jc w:val="center"/>
            </w:pPr>
            <w:r w:rsidRPr="000E09AA">
              <w:t>No</w:t>
            </w:r>
          </w:p>
        </w:tc>
      </w:tr>
      <w:tr w:rsidR="00D21189" w:rsidRPr="000E09AA" w14:paraId="287E14EB" w14:textId="77777777" w:rsidTr="00924CE6">
        <w:trPr>
          <w:cantSplit/>
          <w:tblHeader/>
        </w:trPr>
        <w:tc>
          <w:tcPr>
            <w:tcW w:w="6917" w:type="dxa"/>
          </w:tcPr>
          <w:p w14:paraId="6B034233" w14:textId="77777777" w:rsidR="00D21189" w:rsidRPr="000E09AA" w:rsidRDefault="00D21189" w:rsidP="00D21189">
            <w:pPr>
              <w:pStyle w:val="TAL"/>
              <w:rPr>
                <w:b/>
                <w:i/>
              </w:rPr>
            </w:pPr>
            <w:proofErr w:type="spellStart"/>
            <w:r w:rsidRPr="000E09AA">
              <w:rPr>
                <w:b/>
                <w:i/>
              </w:rPr>
              <w:t>pdcch</w:t>
            </w:r>
            <w:proofErr w:type="spellEnd"/>
            <w:r w:rsidRPr="000E09AA">
              <w:rPr>
                <w:b/>
                <w:i/>
              </w:rPr>
              <w:t>-</w:t>
            </w:r>
            <w:proofErr w:type="spellStart"/>
            <w:r w:rsidRPr="000E09AA">
              <w:rPr>
                <w:b/>
                <w:i/>
              </w:rPr>
              <w:t>BlindDetectionMCG</w:t>
            </w:r>
            <w:proofErr w:type="spellEnd"/>
            <w:r w:rsidRPr="000E09AA">
              <w:rPr>
                <w:b/>
                <w:i/>
              </w:rPr>
              <w:t>-UE</w:t>
            </w:r>
          </w:p>
          <w:p w14:paraId="770F9E5A" w14:textId="77777777" w:rsidR="00D21189" w:rsidRPr="000E09AA" w:rsidRDefault="00D21189" w:rsidP="00D21189">
            <w:pPr>
              <w:pStyle w:val="TAL"/>
            </w:pPr>
            <w:r w:rsidRPr="000E09AA">
              <w:t>Indicates PDCCH blind decoding capabilities supported for MCG when in NR DC. The field value is from 1 to 15. The UE sets the value in accordance with the constraints specified in TS 38.213 [11].</w:t>
            </w:r>
          </w:p>
          <w:p w14:paraId="2D3ADE67" w14:textId="77777777" w:rsidR="00D21189" w:rsidRPr="000E09AA" w:rsidRDefault="00D21189" w:rsidP="00D21189">
            <w:pPr>
              <w:pStyle w:val="TAL"/>
            </w:pPr>
            <w:r w:rsidRPr="000E09AA">
              <w:t xml:space="preserve">Additionally, if the UE does not report </w:t>
            </w:r>
            <w:proofErr w:type="spellStart"/>
            <w:r w:rsidRPr="000E09AA">
              <w:rPr>
                <w:i/>
              </w:rPr>
              <w:t>pdcch-BlindDetectionCA</w:t>
            </w:r>
            <w:proofErr w:type="spellEnd"/>
            <w:r w:rsidRPr="000E09A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0E09AA">
              <w:rPr>
                <w:i/>
              </w:rPr>
              <w:t>pdcch</w:t>
            </w:r>
            <w:proofErr w:type="spellEnd"/>
            <w:r w:rsidRPr="000E09AA">
              <w:rPr>
                <w:i/>
              </w:rPr>
              <w:t>-</w:t>
            </w:r>
            <w:proofErr w:type="spellStart"/>
            <w:r w:rsidRPr="000E09AA">
              <w:rPr>
                <w:i/>
              </w:rPr>
              <w:t>BlindDetectionMCG</w:t>
            </w:r>
            <w:proofErr w:type="spellEnd"/>
            <w:r w:rsidRPr="000E09AA">
              <w:rPr>
                <w:i/>
              </w:rPr>
              <w:t>-UE</w:t>
            </w:r>
            <w:r w:rsidRPr="000E09AA">
              <w:t xml:space="preserve"> and X2 &lt;= </w:t>
            </w:r>
            <w:proofErr w:type="spellStart"/>
            <w:r w:rsidRPr="000E09AA">
              <w:rPr>
                <w:i/>
              </w:rPr>
              <w:t>pdcch</w:t>
            </w:r>
            <w:proofErr w:type="spellEnd"/>
            <w:r w:rsidRPr="000E09AA">
              <w:rPr>
                <w:i/>
              </w:rPr>
              <w:t>-</w:t>
            </w:r>
            <w:proofErr w:type="spellStart"/>
            <w:r w:rsidRPr="000E09AA">
              <w:rPr>
                <w:i/>
              </w:rPr>
              <w:t>BlindDetectionSCG</w:t>
            </w:r>
            <w:proofErr w:type="spellEnd"/>
            <w:r w:rsidRPr="000E09AA">
              <w:rPr>
                <w:i/>
              </w:rPr>
              <w:t>-UE</w:t>
            </w:r>
            <w:r w:rsidRPr="000E09AA">
              <w:t>.</w:t>
            </w:r>
          </w:p>
        </w:tc>
        <w:tc>
          <w:tcPr>
            <w:tcW w:w="709" w:type="dxa"/>
          </w:tcPr>
          <w:p w14:paraId="4672EB10" w14:textId="77777777" w:rsidR="00D21189" w:rsidRPr="000E09AA" w:rsidRDefault="00D21189" w:rsidP="00D21189">
            <w:pPr>
              <w:pStyle w:val="TAL"/>
              <w:jc w:val="center"/>
            </w:pPr>
            <w:r w:rsidRPr="000E09AA">
              <w:t>UE</w:t>
            </w:r>
          </w:p>
        </w:tc>
        <w:tc>
          <w:tcPr>
            <w:tcW w:w="567" w:type="dxa"/>
          </w:tcPr>
          <w:p w14:paraId="41B08FE4" w14:textId="77777777" w:rsidR="00D21189" w:rsidRPr="000E09AA" w:rsidRDefault="00D21189" w:rsidP="00D21189">
            <w:pPr>
              <w:pStyle w:val="TAL"/>
              <w:jc w:val="center"/>
            </w:pPr>
            <w:r w:rsidRPr="000E09AA">
              <w:t>No</w:t>
            </w:r>
          </w:p>
        </w:tc>
        <w:tc>
          <w:tcPr>
            <w:tcW w:w="709" w:type="dxa"/>
          </w:tcPr>
          <w:p w14:paraId="2D8CF7D2" w14:textId="77777777" w:rsidR="00D21189" w:rsidRPr="000E09AA" w:rsidRDefault="00D21189" w:rsidP="00D21189">
            <w:pPr>
              <w:pStyle w:val="TAL"/>
              <w:jc w:val="center"/>
            </w:pPr>
            <w:r w:rsidRPr="000E09AA">
              <w:t>No</w:t>
            </w:r>
          </w:p>
        </w:tc>
        <w:tc>
          <w:tcPr>
            <w:tcW w:w="728" w:type="dxa"/>
          </w:tcPr>
          <w:p w14:paraId="140BEC8A" w14:textId="77777777" w:rsidR="00D21189" w:rsidRPr="000E09AA" w:rsidRDefault="00D21189" w:rsidP="00D21189">
            <w:pPr>
              <w:pStyle w:val="TAL"/>
              <w:jc w:val="center"/>
            </w:pPr>
            <w:r w:rsidRPr="000E09AA">
              <w:t>Yes</w:t>
            </w:r>
          </w:p>
        </w:tc>
      </w:tr>
      <w:tr w:rsidR="00D21189" w:rsidRPr="000E09AA" w14:paraId="737AE2FC" w14:textId="77777777" w:rsidTr="00924CE6">
        <w:trPr>
          <w:cantSplit/>
          <w:tblHeader/>
        </w:trPr>
        <w:tc>
          <w:tcPr>
            <w:tcW w:w="6917" w:type="dxa"/>
          </w:tcPr>
          <w:p w14:paraId="07F54A59" w14:textId="77777777" w:rsidR="00D21189" w:rsidRPr="000E09AA" w:rsidRDefault="00D21189" w:rsidP="00D21189">
            <w:pPr>
              <w:pStyle w:val="TAL"/>
              <w:rPr>
                <w:b/>
                <w:i/>
              </w:rPr>
            </w:pPr>
            <w:proofErr w:type="spellStart"/>
            <w:r w:rsidRPr="000E09AA">
              <w:rPr>
                <w:b/>
                <w:i/>
              </w:rPr>
              <w:t>pdcch</w:t>
            </w:r>
            <w:proofErr w:type="spellEnd"/>
            <w:r w:rsidRPr="000E09AA">
              <w:rPr>
                <w:b/>
                <w:i/>
              </w:rPr>
              <w:t>-</w:t>
            </w:r>
            <w:proofErr w:type="spellStart"/>
            <w:r w:rsidRPr="000E09AA">
              <w:rPr>
                <w:b/>
                <w:i/>
              </w:rPr>
              <w:t>BlindDetectionSCG</w:t>
            </w:r>
            <w:proofErr w:type="spellEnd"/>
            <w:r w:rsidRPr="000E09AA">
              <w:rPr>
                <w:b/>
                <w:i/>
              </w:rPr>
              <w:t>-UE</w:t>
            </w:r>
          </w:p>
          <w:p w14:paraId="6831FD0A" w14:textId="77777777" w:rsidR="00D21189" w:rsidRPr="000E09AA" w:rsidRDefault="00D21189" w:rsidP="00D21189">
            <w:pPr>
              <w:pStyle w:val="TAL"/>
            </w:pPr>
            <w:r w:rsidRPr="000E09AA">
              <w:t>Indicates PDCCH blind decoding capabilities supported for SCG when in NR DC. The field value is from 1 to 15. The UE sets the value in accordance with the constraints specified in TS 38.213 [11].</w:t>
            </w:r>
          </w:p>
          <w:p w14:paraId="60C55820" w14:textId="77777777" w:rsidR="00D21189" w:rsidRPr="000E09AA" w:rsidRDefault="00D21189" w:rsidP="00D21189">
            <w:pPr>
              <w:pStyle w:val="TAL"/>
            </w:pPr>
            <w:r w:rsidRPr="000E09AA">
              <w:t xml:space="preserve">Additionally, if the UE does not report </w:t>
            </w:r>
            <w:proofErr w:type="spellStart"/>
            <w:r w:rsidRPr="000E09AA">
              <w:rPr>
                <w:i/>
              </w:rPr>
              <w:t>pdcch-BlindDetectionCA</w:t>
            </w:r>
            <w:proofErr w:type="spellEnd"/>
            <w:r w:rsidRPr="000E09A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0E09AA">
              <w:rPr>
                <w:i/>
              </w:rPr>
              <w:t>pdcch</w:t>
            </w:r>
            <w:proofErr w:type="spellEnd"/>
            <w:r w:rsidRPr="000E09AA">
              <w:rPr>
                <w:i/>
              </w:rPr>
              <w:t>-</w:t>
            </w:r>
            <w:proofErr w:type="spellStart"/>
            <w:r w:rsidRPr="000E09AA">
              <w:rPr>
                <w:i/>
              </w:rPr>
              <w:t>BlindDetectionMCG</w:t>
            </w:r>
            <w:proofErr w:type="spellEnd"/>
            <w:r w:rsidRPr="000E09AA">
              <w:rPr>
                <w:i/>
              </w:rPr>
              <w:t>-UE</w:t>
            </w:r>
            <w:r w:rsidRPr="000E09AA">
              <w:t xml:space="preserve"> and X2 &lt;= </w:t>
            </w:r>
            <w:proofErr w:type="spellStart"/>
            <w:r w:rsidRPr="000E09AA">
              <w:rPr>
                <w:i/>
              </w:rPr>
              <w:t>pdcch</w:t>
            </w:r>
            <w:proofErr w:type="spellEnd"/>
            <w:r w:rsidRPr="000E09AA">
              <w:rPr>
                <w:i/>
              </w:rPr>
              <w:t>-</w:t>
            </w:r>
            <w:proofErr w:type="spellStart"/>
            <w:r w:rsidRPr="000E09AA">
              <w:rPr>
                <w:i/>
              </w:rPr>
              <w:t>BlindDetectionSCG</w:t>
            </w:r>
            <w:proofErr w:type="spellEnd"/>
            <w:r w:rsidRPr="000E09AA">
              <w:rPr>
                <w:i/>
              </w:rPr>
              <w:t>-UE</w:t>
            </w:r>
            <w:r w:rsidRPr="000E09AA">
              <w:t>.</w:t>
            </w:r>
          </w:p>
        </w:tc>
        <w:tc>
          <w:tcPr>
            <w:tcW w:w="709" w:type="dxa"/>
          </w:tcPr>
          <w:p w14:paraId="0DD2A842" w14:textId="77777777" w:rsidR="00D21189" w:rsidRPr="000E09AA" w:rsidRDefault="00D21189" w:rsidP="00D21189">
            <w:pPr>
              <w:pStyle w:val="TAL"/>
              <w:jc w:val="center"/>
            </w:pPr>
            <w:r w:rsidRPr="000E09AA">
              <w:t>UE</w:t>
            </w:r>
          </w:p>
        </w:tc>
        <w:tc>
          <w:tcPr>
            <w:tcW w:w="567" w:type="dxa"/>
          </w:tcPr>
          <w:p w14:paraId="658D9D47" w14:textId="77777777" w:rsidR="00D21189" w:rsidRPr="000E09AA" w:rsidRDefault="00D21189" w:rsidP="00D21189">
            <w:pPr>
              <w:pStyle w:val="TAL"/>
              <w:jc w:val="center"/>
            </w:pPr>
            <w:r w:rsidRPr="000E09AA">
              <w:t>No</w:t>
            </w:r>
          </w:p>
        </w:tc>
        <w:tc>
          <w:tcPr>
            <w:tcW w:w="709" w:type="dxa"/>
          </w:tcPr>
          <w:p w14:paraId="04D79A91" w14:textId="77777777" w:rsidR="00D21189" w:rsidRPr="000E09AA" w:rsidRDefault="00D21189" w:rsidP="00D21189">
            <w:pPr>
              <w:pStyle w:val="TAL"/>
              <w:jc w:val="center"/>
            </w:pPr>
            <w:r w:rsidRPr="000E09AA">
              <w:t>No</w:t>
            </w:r>
          </w:p>
        </w:tc>
        <w:tc>
          <w:tcPr>
            <w:tcW w:w="728" w:type="dxa"/>
          </w:tcPr>
          <w:p w14:paraId="5E51641F" w14:textId="77777777" w:rsidR="00D21189" w:rsidRPr="000E09AA" w:rsidRDefault="00D21189" w:rsidP="00D21189">
            <w:pPr>
              <w:pStyle w:val="TAL"/>
              <w:jc w:val="center"/>
            </w:pPr>
            <w:r w:rsidRPr="000E09AA">
              <w:t>Yes</w:t>
            </w:r>
          </w:p>
        </w:tc>
      </w:tr>
      <w:tr w:rsidR="00D21189" w:rsidRPr="000E09AA" w14:paraId="1936A7F1" w14:textId="77777777" w:rsidTr="00924CE6">
        <w:trPr>
          <w:cantSplit/>
          <w:tblHeader/>
        </w:trPr>
        <w:tc>
          <w:tcPr>
            <w:tcW w:w="6917" w:type="dxa"/>
          </w:tcPr>
          <w:p w14:paraId="4C62C2B3" w14:textId="77777777" w:rsidR="00D21189" w:rsidRPr="000E09AA" w:rsidRDefault="00D21189" w:rsidP="00D21189">
            <w:pPr>
              <w:pStyle w:val="TAL"/>
              <w:rPr>
                <w:b/>
                <w:i/>
              </w:rPr>
            </w:pPr>
            <w:r w:rsidRPr="000E09AA">
              <w:rPr>
                <w:b/>
                <w:i/>
              </w:rPr>
              <w:t>pdsch-256QAM-FR1</w:t>
            </w:r>
          </w:p>
          <w:p w14:paraId="03D42F43" w14:textId="77777777" w:rsidR="00D21189" w:rsidRPr="000E09AA" w:rsidRDefault="00D21189" w:rsidP="00D21189">
            <w:pPr>
              <w:pStyle w:val="TAL"/>
            </w:pPr>
            <w:r w:rsidRPr="000E09AA">
              <w:t>Indicates whether the UE supports 256QAM modulation scheme for PDSCH for FR1 as defined in 7.3.1.2 of TS 38.211 [6].</w:t>
            </w:r>
          </w:p>
        </w:tc>
        <w:tc>
          <w:tcPr>
            <w:tcW w:w="709" w:type="dxa"/>
          </w:tcPr>
          <w:p w14:paraId="7E25D5D5" w14:textId="77777777" w:rsidR="00D21189" w:rsidRPr="000E09AA" w:rsidRDefault="00D21189" w:rsidP="00D21189">
            <w:pPr>
              <w:pStyle w:val="TAL"/>
              <w:jc w:val="center"/>
            </w:pPr>
            <w:r w:rsidRPr="000E09AA">
              <w:t>UE</w:t>
            </w:r>
          </w:p>
        </w:tc>
        <w:tc>
          <w:tcPr>
            <w:tcW w:w="567" w:type="dxa"/>
          </w:tcPr>
          <w:p w14:paraId="0C894AF0" w14:textId="77777777" w:rsidR="00D21189" w:rsidRPr="000E09AA" w:rsidRDefault="00D21189" w:rsidP="00D21189">
            <w:pPr>
              <w:pStyle w:val="TAL"/>
              <w:jc w:val="center"/>
            </w:pPr>
            <w:r w:rsidRPr="000E09AA">
              <w:t>Yes</w:t>
            </w:r>
          </w:p>
        </w:tc>
        <w:tc>
          <w:tcPr>
            <w:tcW w:w="709" w:type="dxa"/>
          </w:tcPr>
          <w:p w14:paraId="0A0C84B9" w14:textId="77777777" w:rsidR="00D21189" w:rsidRPr="000E09AA" w:rsidRDefault="00D21189" w:rsidP="00D21189">
            <w:pPr>
              <w:pStyle w:val="TAL"/>
              <w:jc w:val="center"/>
            </w:pPr>
            <w:r w:rsidRPr="000E09AA">
              <w:t>No</w:t>
            </w:r>
          </w:p>
        </w:tc>
        <w:tc>
          <w:tcPr>
            <w:tcW w:w="728" w:type="dxa"/>
          </w:tcPr>
          <w:p w14:paraId="1D4C7524" w14:textId="77777777" w:rsidR="00D21189" w:rsidRPr="000E09AA" w:rsidRDefault="00D21189" w:rsidP="00D21189">
            <w:pPr>
              <w:pStyle w:val="TAL"/>
              <w:jc w:val="center"/>
            </w:pPr>
            <w:r w:rsidRPr="000E09AA">
              <w:t>FR1 only</w:t>
            </w:r>
          </w:p>
        </w:tc>
      </w:tr>
      <w:tr w:rsidR="00D21189" w:rsidRPr="000E09AA" w14:paraId="15950909" w14:textId="77777777" w:rsidTr="00924CE6">
        <w:trPr>
          <w:cantSplit/>
          <w:tblHeader/>
        </w:trPr>
        <w:tc>
          <w:tcPr>
            <w:tcW w:w="6917" w:type="dxa"/>
          </w:tcPr>
          <w:p w14:paraId="60D5956D" w14:textId="77777777" w:rsidR="00D21189" w:rsidRPr="000E09AA" w:rsidRDefault="00D21189" w:rsidP="00D21189">
            <w:pPr>
              <w:pStyle w:val="TAL"/>
              <w:rPr>
                <w:b/>
                <w:i/>
              </w:rPr>
            </w:pPr>
            <w:proofErr w:type="spellStart"/>
            <w:r w:rsidRPr="000E09AA">
              <w:rPr>
                <w:b/>
                <w:i/>
              </w:rPr>
              <w:t>pdsch-MappingTypeA</w:t>
            </w:r>
            <w:proofErr w:type="spellEnd"/>
          </w:p>
          <w:p w14:paraId="7CD25E5F" w14:textId="77777777" w:rsidR="00D21189" w:rsidRPr="000E09AA" w:rsidRDefault="00D21189" w:rsidP="00D21189">
            <w:pPr>
              <w:pStyle w:val="TAL"/>
            </w:pPr>
            <w:r w:rsidRPr="000E09AA">
              <w:t xml:space="preserve">Indicates whether the UE supports receiving PDSCH using PDSCH mapping type A with less than seven symbols. This field shall be set to </w:t>
            </w:r>
            <w:r w:rsidRPr="000E09AA">
              <w:rPr>
                <w:i/>
                <w:lang w:eastAsia="ja-JP"/>
              </w:rPr>
              <w:t>supported</w:t>
            </w:r>
            <w:r w:rsidRPr="000E09AA">
              <w:t>.</w:t>
            </w:r>
          </w:p>
        </w:tc>
        <w:tc>
          <w:tcPr>
            <w:tcW w:w="709" w:type="dxa"/>
          </w:tcPr>
          <w:p w14:paraId="2D7B524E" w14:textId="77777777" w:rsidR="00D21189" w:rsidRPr="000E09AA" w:rsidRDefault="00D21189" w:rsidP="00D21189">
            <w:pPr>
              <w:pStyle w:val="TAL"/>
              <w:jc w:val="center"/>
            </w:pPr>
            <w:r w:rsidRPr="000E09AA">
              <w:t>UE</w:t>
            </w:r>
          </w:p>
        </w:tc>
        <w:tc>
          <w:tcPr>
            <w:tcW w:w="567" w:type="dxa"/>
          </w:tcPr>
          <w:p w14:paraId="6F115479" w14:textId="77777777" w:rsidR="00D21189" w:rsidRPr="000E09AA" w:rsidRDefault="00D21189" w:rsidP="00D21189">
            <w:pPr>
              <w:pStyle w:val="TAL"/>
              <w:jc w:val="center"/>
            </w:pPr>
            <w:r w:rsidRPr="000E09AA">
              <w:t>Yes</w:t>
            </w:r>
          </w:p>
        </w:tc>
        <w:tc>
          <w:tcPr>
            <w:tcW w:w="709" w:type="dxa"/>
          </w:tcPr>
          <w:p w14:paraId="06E29382" w14:textId="77777777" w:rsidR="00D21189" w:rsidRPr="000E09AA" w:rsidRDefault="00D21189" w:rsidP="00D21189">
            <w:pPr>
              <w:pStyle w:val="TAL"/>
              <w:jc w:val="center"/>
            </w:pPr>
            <w:r w:rsidRPr="000E09AA">
              <w:t>No</w:t>
            </w:r>
          </w:p>
        </w:tc>
        <w:tc>
          <w:tcPr>
            <w:tcW w:w="728" w:type="dxa"/>
          </w:tcPr>
          <w:p w14:paraId="3D4184EB" w14:textId="77777777" w:rsidR="00D21189" w:rsidRPr="000E09AA" w:rsidRDefault="00D21189" w:rsidP="00D21189">
            <w:pPr>
              <w:pStyle w:val="TAL"/>
              <w:jc w:val="center"/>
            </w:pPr>
            <w:r w:rsidRPr="000E09AA">
              <w:t>No</w:t>
            </w:r>
          </w:p>
        </w:tc>
      </w:tr>
      <w:tr w:rsidR="00D21189" w:rsidRPr="000E09AA" w14:paraId="50E4B7EA" w14:textId="77777777" w:rsidTr="00924CE6">
        <w:trPr>
          <w:cantSplit/>
          <w:tblHeader/>
        </w:trPr>
        <w:tc>
          <w:tcPr>
            <w:tcW w:w="6917" w:type="dxa"/>
          </w:tcPr>
          <w:p w14:paraId="118853B2" w14:textId="77777777" w:rsidR="00D21189" w:rsidRPr="000E09AA" w:rsidRDefault="00D21189" w:rsidP="00D21189">
            <w:pPr>
              <w:pStyle w:val="TAL"/>
              <w:rPr>
                <w:b/>
                <w:i/>
              </w:rPr>
            </w:pPr>
            <w:proofErr w:type="spellStart"/>
            <w:r w:rsidRPr="000E09AA">
              <w:rPr>
                <w:b/>
                <w:i/>
              </w:rPr>
              <w:t>pdsch-MappingTypeB</w:t>
            </w:r>
            <w:proofErr w:type="spellEnd"/>
          </w:p>
          <w:p w14:paraId="35FF9AB2" w14:textId="77777777" w:rsidR="00D21189" w:rsidRPr="000E09AA" w:rsidRDefault="00D21189" w:rsidP="00D21189">
            <w:pPr>
              <w:pStyle w:val="TAL"/>
            </w:pPr>
            <w:r w:rsidRPr="000E09AA">
              <w:t>Indicates whether the UE supports receiving PDSCH using PDSCH mapping type B.</w:t>
            </w:r>
          </w:p>
        </w:tc>
        <w:tc>
          <w:tcPr>
            <w:tcW w:w="709" w:type="dxa"/>
          </w:tcPr>
          <w:p w14:paraId="29DE7FFF" w14:textId="77777777" w:rsidR="00D21189" w:rsidRPr="000E09AA" w:rsidRDefault="00D21189" w:rsidP="00D21189">
            <w:pPr>
              <w:pStyle w:val="TAL"/>
              <w:jc w:val="center"/>
            </w:pPr>
            <w:r w:rsidRPr="000E09AA">
              <w:t>UE</w:t>
            </w:r>
          </w:p>
        </w:tc>
        <w:tc>
          <w:tcPr>
            <w:tcW w:w="567" w:type="dxa"/>
          </w:tcPr>
          <w:p w14:paraId="57E1319A" w14:textId="77777777" w:rsidR="00D21189" w:rsidRPr="000E09AA" w:rsidRDefault="00D21189" w:rsidP="00D21189">
            <w:pPr>
              <w:pStyle w:val="TAL"/>
              <w:jc w:val="center"/>
            </w:pPr>
            <w:r w:rsidRPr="000E09AA">
              <w:t>Yes</w:t>
            </w:r>
          </w:p>
        </w:tc>
        <w:tc>
          <w:tcPr>
            <w:tcW w:w="709" w:type="dxa"/>
          </w:tcPr>
          <w:p w14:paraId="7538C439" w14:textId="77777777" w:rsidR="00D21189" w:rsidRPr="000E09AA" w:rsidRDefault="00D21189" w:rsidP="00D21189">
            <w:pPr>
              <w:pStyle w:val="TAL"/>
              <w:jc w:val="center"/>
            </w:pPr>
            <w:r w:rsidRPr="000E09AA">
              <w:t>No</w:t>
            </w:r>
          </w:p>
        </w:tc>
        <w:tc>
          <w:tcPr>
            <w:tcW w:w="728" w:type="dxa"/>
          </w:tcPr>
          <w:p w14:paraId="1DCCB266" w14:textId="77777777" w:rsidR="00D21189" w:rsidRPr="000E09AA" w:rsidRDefault="00D21189" w:rsidP="00D21189">
            <w:pPr>
              <w:pStyle w:val="TAL"/>
              <w:jc w:val="center"/>
            </w:pPr>
            <w:r w:rsidRPr="000E09AA">
              <w:t>No</w:t>
            </w:r>
          </w:p>
        </w:tc>
      </w:tr>
      <w:tr w:rsidR="00D21189" w:rsidRPr="000E09AA" w14:paraId="2837B7E9" w14:textId="77777777" w:rsidTr="00924CE6">
        <w:trPr>
          <w:cantSplit/>
          <w:tblHeader/>
        </w:trPr>
        <w:tc>
          <w:tcPr>
            <w:tcW w:w="6917" w:type="dxa"/>
          </w:tcPr>
          <w:p w14:paraId="71706312" w14:textId="77777777" w:rsidR="00D21189" w:rsidRPr="000E09AA" w:rsidRDefault="00D21189" w:rsidP="00D21189">
            <w:pPr>
              <w:pStyle w:val="TAL"/>
              <w:rPr>
                <w:b/>
                <w:i/>
              </w:rPr>
            </w:pPr>
            <w:proofErr w:type="spellStart"/>
            <w:r w:rsidRPr="000E09AA">
              <w:rPr>
                <w:b/>
                <w:i/>
              </w:rPr>
              <w:t>pdsch-RepetitionMultiSlots</w:t>
            </w:r>
            <w:proofErr w:type="spellEnd"/>
          </w:p>
          <w:p w14:paraId="7F95AC49" w14:textId="77777777" w:rsidR="00D21189" w:rsidRPr="000E09AA" w:rsidRDefault="00D21189" w:rsidP="00D21189">
            <w:pPr>
              <w:pStyle w:val="TAL"/>
            </w:pPr>
            <w:r w:rsidRPr="000E09AA">
              <w:t xml:space="preserve">Indicates whether the UE supports receiving PDSCH scheduled by DCI format 1_1 when configured with higher layer parameter </w:t>
            </w:r>
            <w:r w:rsidRPr="000E09AA">
              <w:rPr>
                <w:i/>
                <w:noProof/>
              </w:rPr>
              <w:t>pdsch-AggregationFactor</w:t>
            </w:r>
            <w:r w:rsidRPr="000E09AA">
              <w:t xml:space="preserve"> &gt; 1, as defined in 5.1.2.1 of TS 38.214 [12].</w:t>
            </w:r>
          </w:p>
        </w:tc>
        <w:tc>
          <w:tcPr>
            <w:tcW w:w="709" w:type="dxa"/>
          </w:tcPr>
          <w:p w14:paraId="2BFF6B60" w14:textId="77777777" w:rsidR="00D21189" w:rsidRPr="000E09AA" w:rsidRDefault="00D21189" w:rsidP="00D21189">
            <w:pPr>
              <w:pStyle w:val="TAL"/>
              <w:jc w:val="center"/>
            </w:pPr>
            <w:r w:rsidRPr="000E09AA">
              <w:t>UE</w:t>
            </w:r>
          </w:p>
        </w:tc>
        <w:tc>
          <w:tcPr>
            <w:tcW w:w="567" w:type="dxa"/>
          </w:tcPr>
          <w:p w14:paraId="00C70949" w14:textId="77777777" w:rsidR="00D21189" w:rsidRPr="000E09AA" w:rsidRDefault="00D21189" w:rsidP="00D21189">
            <w:pPr>
              <w:pStyle w:val="TAL"/>
              <w:jc w:val="center"/>
            </w:pPr>
            <w:r w:rsidRPr="000E09AA">
              <w:t>No</w:t>
            </w:r>
          </w:p>
        </w:tc>
        <w:tc>
          <w:tcPr>
            <w:tcW w:w="709" w:type="dxa"/>
          </w:tcPr>
          <w:p w14:paraId="6EBBECF7" w14:textId="77777777" w:rsidR="00D21189" w:rsidRPr="000E09AA" w:rsidRDefault="00D21189" w:rsidP="00D21189">
            <w:pPr>
              <w:pStyle w:val="TAL"/>
              <w:jc w:val="center"/>
            </w:pPr>
            <w:r w:rsidRPr="000E09AA">
              <w:t>No</w:t>
            </w:r>
          </w:p>
        </w:tc>
        <w:tc>
          <w:tcPr>
            <w:tcW w:w="728" w:type="dxa"/>
          </w:tcPr>
          <w:p w14:paraId="3A7EA975" w14:textId="77777777" w:rsidR="00D21189" w:rsidRPr="000E09AA" w:rsidRDefault="00D21189" w:rsidP="00D21189">
            <w:pPr>
              <w:pStyle w:val="TAL"/>
              <w:jc w:val="center"/>
            </w:pPr>
            <w:r w:rsidRPr="000E09AA">
              <w:rPr>
                <w:lang w:eastAsia="ja-JP"/>
              </w:rPr>
              <w:t>No</w:t>
            </w:r>
          </w:p>
        </w:tc>
      </w:tr>
      <w:tr w:rsidR="00D21189" w:rsidRPr="000E09AA" w14:paraId="1D98349E" w14:textId="77777777" w:rsidTr="00924CE6">
        <w:trPr>
          <w:cantSplit/>
          <w:tblHeader/>
        </w:trPr>
        <w:tc>
          <w:tcPr>
            <w:tcW w:w="6917" w:type="dxa"/>
          </w:tcPr>
          <w:p w14:paraId="7C972747" w14:textId="77777777" w:rsidR="00D21189" w:rsidRPr="000E09AA" w:rsidRDefault="00D21189" w:rsidP="00D21189">
            <w:pPr>
              <w:pStyle w:val="TAL"/>
              <w:rPr>
                <w:b/>
                <w:i/>
              </w:rPr>
            </w:pPr>
            <w:r w:rsidRPr="000E09AA">
              <w:rPr>
                <w:b/>
                <w:i/>
              </w:rPr>
              <w:t>pdsch-RE-MappingFR1-PerSymbol/pdsch-RE-MappingFR1-PerSlot</w:t>
            </w:r>
          </w:p>
          <w:p w14:paraId="4DCAD37E" w14:textId="77777777" w:rsidR="00D21189" w:rsidRPr="000E09AA" w:rsidRDefault="00D21189" w:rsidP="00D21189">
            <w:pPr>
              <w:pStyle w:val="TAL"/>
            </w:pPr>
            <w:r w:rsidRPr="000E09AA">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0E09AA">
              <w:rPr>
                <w:rFonts w:cs="Arial"/>
                <w:i/>
                <w:iCs/>
                <w:szCs w:val="18"/>
              </w:rPr>
              <w:t>pdsch-RE-MappingFR1-PerSymbol</w:t>
            </w:r>
            <w:r w:rsidRPr="000E09AA">
              <w:rPr>
                <w:rFonts w:cs="Arial"/>
                <w:szCs w:val="18"/>
              </w:rPr>
              <w:t xml:space="preserve"> and </w:t>
            </w:r>
            <w:r w:rsidRPr="000E09AA">
              <w:rPr>
                <w:rFonts w:cs="Arial"/>
                <w:i/>
                <w:iCs/>
                <w:szCs w:val="18"/>
              </w:rPr>
              <w:t>pdsch-RE-MappingFR1-PerSlo</w:t>
            </w:r>
            <w:r w:rsidRPr="000E09AA">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920569F" w14:textId="77777777" w:rsidR="00D21189" w:rsidRPr="000E09AA" w:rsidRDefault="00D21189" w:rsidP="00D21189">
            <w:pPr>
              <w:pStyle w:val="TAL"/>
              <w:jc w:val="center"/>
            </w:pPr>
            <w:r w:rsidRPr="000E09AA">
              <w:rPr>
                <w:rFonts w:cs="Arial"/>
                <w:szCs w:val="18"/>
                <w:lang w:eastAsia="ja-JP"/>
              </w:rPr>
              <w:t>UE</w:t>
            </w:r>
          </w:p>
        </w:tc>
        <w:tc>
          <w:tcPr>
            <w:tcW w:w="567" w:type="dxa"/>
          </w:tcPr>
          <w:p w14:paraId="68A80766" w14:textId="77777777" w:rsidR="00D21189" w:rsidRPr="000E09AA" w:rsidRDefault="00D21189" w:rsidP="00D21189">
            <w:pPr>
              <w:pStyle w:val="TAL"/>
              <w:jc w:val="center"/>
            </w:pPr>
            <w:r w:rsidRPr="000E09AA">
              <w:rPr>
                <w:rFonts w:cs="Arial"/>
                <w:szCs w:val="18"/>
              </w:rPr>
              <w:t>Yes</w:t>
            </w:r>
          </w:p>
        </w:tc>
        <w:tc>
          <w:tcPr>
            <w:tcW w:w="709" w:type="dxa"/>
          </w:tcPr>
          <w:p w14:paraId="1130B4CA" w14:textId="77777777" w:rsidR="00D21189" w:rsidRPr="000E09AA" w:rsidRDefault="00D21189" w:rsidP="00D21189">
            <w:pPr>
              <w:pStyle w:val="TAL"/>
              <w:jc w:val="center"/>
            </w:pPr>
            <w:r w:rsidRPr="000E09AA">
              <w:rPr>
                <w:rFonts w:cs="Arial"/>
                <w:szCs w:val="18"/>
                <w:lang w:eastAsia="ja-JP"/>
              </w:rPr>
              <w:t>No</w:t>
            </w:r>
          </w:p>
        </w:tc>
        <w:tc>
          <w:tcPr>
            <w:tcW w:w="728" w:type="dxa"/>
          </w:tcPr>
          <w:p w14:paraId="14946FF8" w14:textId="77777777" w:rsidR="00D21189" w:rsidRPr="000E09AA" w:rsidRDefault="00D21189" w:rsidP="00D21189">
            <w:pPr>
              <w:pStyle w:val="TAL"/>
              <w:jc w:val="center"/>
            </w:pPr>
            <w:r w:rsidRPr="000E09AA">
              <w:rPr>
                <w:rFonts w:cs="Arial"/>
                <w:szCs w:val="18"/>
                <w:lang w:eastAsia="ja-JP"/>
              </w:rPr>
              <w:t>FR1 only</w:t>
            </w:r>
          </w:p>
        </w:tc>
      </w:tr>
      <w:tr w:rsidR="00D21189" w:rsidRPr="000E09AA" w14:paraId="455B6878" w14:textId="77777777" w:rsidTr="00924CE6">
        <w:trPr>
          <w:cantSplit/>
          <w:tblHeader/>
        </w:trPr>
        <w:tc>
          <w:tcPr>
            <w:tcW w:w="6917" w:type="dxa"/>
          </w:tcPr>
          <w:p w14:paraId="73275BB9" w14:textId="77777777" w:rsidR="00D21189" w:rsidRPr="000E09AA" w:rsidRDefault="00D21189" w:rsidP="00D21189">
            <w:pPr>
              <w:pStyle w:val="TAL"/>
              <w:rPr>
                <w:b/>
                <w:i/>
              </w:rPr>
            </w:pPr>
            <w:r w:rsidRPr="000E09AA">
              <w:rPr>
                <w:b/>
                <w:i/>
              </w:rPr>
              <w:lastRenderedPageBreak/>
              <w:t>pdsch-RE-MappingFR2-PerSymbol/pdsch-RE-MappingFR2-PerSlot</w:t>
            </w:r>
          </w:p>
          <w:p w14:paraId="47F6CF9A" w14:textId="77777777" w:rsidR="00D21189" w:rsidRPr="000E09AA" w:rsidRDefault="00D21189" w:rsidP="00D21189">
            <w:pPr>
              <w:pStyle w:val="TAL"/>
            </w:pPr>
            <w:r w:rsidRPr="000E09AA">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0E09AA">
              <w:rPr>
                <w:rFonts w:cs="Arial"/>
                <w:i/>
                <w:iCs/>
                <w:szCs w:val="18"/>
              </w:rPr>
              <w:t>pdsch-RE-MappingFR2-PerSymbol</w:t>
            </w:r>
            <w:r w:rsidRPr="000E09AA">
              <w:rPr>
                <w:rFonts w:cs="Arial"/>
                <w:szCs w:val="18"/>
              </w:rPr>
              <w:t xml:space="preserve"> and </w:t>
            </w:r>
            <w:r w:rsidRPr="000E09AA">
              <w:rPr>
                <w:rFonts w:cs="Arial"/>
                <w:i/>
                <w:iCs/>
                <w:szCs w:val="18"/>
              </w:rPr>
              <w:t>pdsch-RE-MappingFR2-PerSlo</w:t>
            </w:r>
            <w:r w:rsidRPr="000E09AA">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62872979" w14:textId="77777777" w:rsidR="00D21189" w:rsidRPr="000E09AA" w:rsidRDefault="00D21189" w:rsidP="00D21189">
            <w:pPr>
              <w:pStyle w:val="TAL"/>
              <w:jc w:val="center"/>
            </w:pPr>
            <w:r w:rsidRPr="000E09AA">
              <w:rPr>
                <w:rFonts w:cs="Arial"/>
                <w:szCs w:val="18"/>
                <w:lang w:eastAsia="ja-JP"/>
              </w:rPr>
              <w:t>UE</w:t>
            </w:r>
          </w:p>
        </w:tc>
        <w:tc>
          <w:tcPr>
            <w:tcW w:w="567" w:type="dxa"/>
          </w:tcPr>
          <w:p w14:paraId="764F01B0" w14:textId="77777777" w:rsidR="00D21189" w:rsidRPr="000E09AA" w:rsidRDefault="00D21189" w:rsidP="00D21189">
            <w:pPr>
              <w:pStyle w:val="TAL"/>
              <w:jc w:val="center"/>
            </w:pPr>
            <w:r w:rsidRPr="000E09AA">
              <w:rPr>
                <w:rFonts w:cs="Arial"/>
                <w:szCs w:val="18"/>
              </w:rPr>
              <w:t>Yes</w:t>
            </w:r>
          </w:p>
        </w:tc>
        <w:tc>
          <w:tcPr>
            <w:tcW w:w="709" w:type="dxa"/>
          </w:tcPr>
          <w:p w14:paraId="5000AB02" w14:textId="77777777" w:rsidR="00D21189" w:rsidRPr="000E09AA" w:rsidRDefault="00D21189" w:rsidP="00D21189">
            <w:pPr>
              <w:pStyle w:val="TAL"/>
              <w:jc w:val="center"/>
            </w:pPr>
            <w:r w:rsidRPr="000E09AA">
              <w:rPr>
                <w:rFonts w:cs="Arial"/>
                <w:szCs w:val="18"/>
                <w:lang w:eastAsia="ja-JP"/>
              </w:rPr>
              <w:t>No</w:t>
            </w:r>
          </w:p>
        </w:tc>
        <w:tc>
          <w:tcPr>
            <w:tcW w:w="728" w:type="dxa"/>
          </w:tcPr>
          <w:p w14:paraId="44AD3F1F" w14:textId="77777777" w:rsidR="00D21189" w:rsidRPr="000E09AA" w:rsidRDefault="00D21189" w:rsidP="00D21189">
            <w:pPr>
              <w:pStyle w:val="TAL"/>
              <w:jc w:val="center"/>
            </w:pPr>
            <w:r w:rsidRPr="000E09AA">
              <w:rPr>
                <w:rFonts w:cs="Arial"/>
                <w:szCs w:val="18"/>
                <w:lang w:eastAsia="ja-JP"/>
              </w:rPr>
              <w:t>FR2 only</w:t>
            </w:r>
          </w:p>
        </w:tc>
      </w:tr>
      <w:tr w:rsidR="00D21189" w:rsidRPr="000E09AA" w14:paraId="60EC89DF" w14:textId="77777777" w:rsidTr="00924CE6">
        <w:trPr>
          <w:cantSplit/>
          <w:tblHeader/>
        </w:trPr>
        <w:tc>
          <w:tcPr>
            <w:tcW w:w="6917" w:type="dxa"/>
          </w:tcPr>
          <w:p w14:paraId="5EC3A61F" w14:textId="77777777" w:rsidR="00D21189" w:rsidRPr="000E09AA" w:rsidRDefault="00D21189" w:rsidP="00D21189">
            <w:pPr>
              <w:pStyle w:val="TAL"/>
              <w:rPr>
                <w:b/>
                <w:i/>
              </w:rPr>
            </w:pPr>
            <w:proofErr w:type="spellStart"/>
            <w:r w:rsidRPr="000E09AA">
              <w:rPr>
                <w:b/>
                <w:i/>
              </w:rPr>
              <w:t>precoderGranularityCORESET</w:t>
            </w:r>
            <w:proofErr w:type="spellEnd"/>
          </w:p>
          <w:p w14:paraId="12C8EDFF" w14:textId="77777777" w:rsidR="00D21189" w:rsidRPr="000E09AA" w:rsidRDefault="00D21189" w:rsidP="00D21189">
            <w:pPr>
              <w:pStyle w:val="TAL"/>
            </w:pPr>
            <w:r w:rsidRPr="000E09AA">
              <w:t>Indicates whether the UE supports receiving PDCCH in CORESETs configured with CORESET-precoder-granularity equal to the size of the CORESET in the frequency domain as specified in TS 38.211 [6].</w:t>
            </w:r>
          </w:p>
        </w:tc>
        <w:tc>
          <w:tcPr>
            <w:tcW w:w="709" w:type="dxa"/>
          </w:tcPr>
          <w:p w14:paraId="415F1758" w14:textId="77777777" w:rsidR="00D21189" w:rsidRPr="000E09AA" w:rsidRDefault="00D21189" w:rsidP="00D21189">
            <w:pPr>
              <w:pStyle w:val="TAL"/>
              <w:jc w:val="center"/>
            </w:pPr>
            <w:r w:rsidRPr="000E09AA">
              <w:t>UE</w:t>
            </w:r>
          </w:p>
        </w:tc>
        <w:tc>
          <w:tcPr>
            <w:tcW w:w="567" w:type="dxa"/>
          </w:tcPr>
          <w:p w14:paraId="780F5E49" w14:textId="77777777" w:rsidR="00D21189" w:rsidRPr="000E09AA" w:rsidRDefault="00D21189" w:rsidP="00D21189">
            <w:pPr>
              <w:pStyle w:val="TAL"/>
              <w:jc w:val="center"/>
            </w:pPr>
            <w:r w:rsidRPr="000E09AA">
              <w:t>No</w:t>
            </w:r>
          </w:p>
        </w:tc>
        <w:tc>
          <w:tcPr>
            <w:tcW w:w="709" w:type="dxa"/>
          </w:tcPr>
          <w:p w14:paraId="00A11620" w14:textId="77777777" w:rsidR="00D21189" w:rsidRPr="000E09AA" w:rsidRDefault="00D21189" w:rsidP="00D21189">
            <w:pPr>
              <w:pStyle w:val="TAL"/>
              <w:jc w:val="center"/>
            </w:pPr>
            <w:r w:rsidRPr="000E09AA">
              <w:t>No</w:t>
            </w:r>
          </w:p>
        </w:tc>
        <w:tc>
          <w:tcPr>
            <w:tcW w:w="728" w:type="dxa"/>
          </w:tcPr>
          <w:p w14:paraId="3EDA89FD" w14:textId="77777777" w:rsidR="00D21189" w:rsidRPr="000E09AA" w:rsidRDefault="00D21189" w:rsidP="00D21189">
            <w:pPr>
              <w:pStyle w:val="TAL"/>
              <w:jc w:val="center"/>
            </w:pPr>
            <w:r w:rsidRPr="000E09AA">
              <w:t>No</w:t>
            </w:r>
          </w:p>
        </w:tc>
      </w:tr>
      <w:tr w:rsidR="00D21189" w:rsidRPr="000E09AA" w14:paraId="677D7600" w14:textId="77777777" w:rsidTr="00924CE6">
        <w:trPr>
          <w:cantSplit/>
          <w:tblHeader/>
        </w:trPr>
        <w:tc>
          <w:tcPr>
            <w:tcW w:w="6917" w:type="dxa"/>
          </w:tcPr>
          <w:p w14:paraId="6D7228F2" w14:textId="77777777" w:rsidR="00D21189" w:rsidRPr="000E09AA" w:rsidRDefault="00D21189" w:rsidP="00D21189">
            <w:pPr>
              <w:pStyle w:val="TAL"/>
              <w:rPr>
                <w:b/>
                <w:i/>
              </w:rPr>
            </w:pPr>
            <w:r w:rsidRPr="000E09AA">
              <w:rPr>
                <w:b/>
                <w:i/>
              </w:rPr>
              <w:t>pre-</w:t>
            </w:r>
            <w:proofErr w:type="spellStart"/>
            <w:r w:rsidRPr="000E09AA">
              <w:rPr>
                <w:b/>
                <w:i/>
              </w:rPr>
              <w:t>EmptIndication</w:t>
            </w:r>
            <w:proofErr w:type="spellEnd"/>
            <w:r w:rsidRPr="000E09AA">
              <w:rPr>
                <w:b/>
                <w:i/>
              </w:rPr>
              <w:t>-DL</w:t>
            </w:r>
          </w:p>
          <w:p w14:paraId="4F99AC32" w14:textId="77777777" w:rsidR="00D21189" w:rsidRPr="000E09AA" w:rsidRDefault="00D21189" w:rsidP="00D21189">
            <w:pPr>
              <w:pStyle w:val="TAL"/>
            </w:pPr>
            <w:r w:rsidRPr="000E09AA">
              <w:t>Indicates whether the UE supports interrupted transmission indication for PDSCH reception based on reception of DCI format 2_1 as defined in TS 38.213 [11].</w:t>
            </w:r>
          </w:p>
        </w:tc>
        <w:tc>
          <w:tcPr>
            <w:tcW w:w="709" w:type="dxa"/>
          </w:tcPr>
          <w:p w14:paraId="556FE3BD" w14:textId="77777777" w:rsidR="00D21189" w:rsidRPr="000E09AA" w:rsidRDefault="00D21189" w:rsidP="00D21189">
            <w:pPr>
              <w:pStyle w:val="TAL"/>
              <w:jc w:val="center"/>
            </w:pPr>
            <w:r w:rsidRPr="000E09AA">
              <w:t>UE</w:t>
            </w:r>
          </w:p>
        </w:tc>
        <w:tc>
          <w:tcPr>
            <w:tcW w:w="567" w:type="dxa"/>
          </w:tcPr>
          <w:p w14:paraId="4080A0E1" w14:textId="77777777" w:rsidR="00D21189" w:rsidRPr="000E09AA" w:rsidRDefault="00D21189" w:rsidP="00D21189">
            <w:pPr>
              <w:pStyle w:val="TAL"/>
              <w:jc w:val="center"/>
            </w:pPr>
            <w:r w:rsidRPr="000E09AA">
              <w:t>No</w:t>
            </w:r>
          </w:p>
        </w:tc>
        <w:tc>
          <w:tcPr>
            <w:tcW w:w="709" w:type="dxa"/>
          </w:tcPr>
          <w:p w14:paraId="21A89BB3" w14:textId="77777777" w:rsidR="00D21189" w:rsidRPr="000E09AA" w:rsidRDefault="00D21189" w:rsidP="00D21189">
            <w:pPr>
              <w:pStyle w:val="TAL"/>
              <w:jc w:val="center"/>
            </w:pPr>
            <w:r w:rsidRPr="000E09AA">
              <w:t>No</w:t>
            </w:r>
          </w:p>
        </w:tc>
        <w:tc>
          <w:tcPr>
            <w:tcW w:w="728" w:type="dxa"/>
          </w:tcPr>
          <w:p w14:paraId="5C69F233" w14:textId="77777777" w:rsidR="00D21189" w:rsidRPr="000E09AA" w:rsidRDefault="00D21189" w:rsidP="00D21189">
            <w:pPr>
              <w:pStyle w:val="TAL"/>
              <w:jc w:val="center"/>
            </w:pPr>
            <w:r w:rsidRPr="000E09AA">
              <w:t>No</w:t>
            </w:r>
          </w:p>
        </w:tc>
      </w:tr>
      <w:tr w:rsidR="00D21189" w:rsidRPr="000E09AA" w14:paraId="2493AF20" w14:textId="77777777" w:rsidTr="00924CE6">
        <w:trPr>
          <w:cantSplit/>
          <w:tblHeader/>
        </w:trPr>
        <w:tc>
          <w:tcPr>
            <w:tcW w:w="6917" w:type="dxa"/>
          </w:tcPr>
          <w:p w14:paraId="5324D848" w14:textId="77777777" w:rsidR="00D21189" w:rsidRPr="000E09AA" w:rsidRDefault="00D21189" w:rsidP="00D21189">
            <w:pPr>
              <w:pStyle w:val="TAL"/>
              <w:rPr>
                <w:b/>
                <w:i/>
              </w:rPr>
            </w:pPr>
            <w:r w:rsidRPr="000E09AA">
              <w:rPr>
                <w:b/>
                <w:i/>
              </w:rPr>
              <w:t>pucch-F2-WithFH</w:t>
            </w:r>
          </w:p>
          <w:p w14:paraId="478A2CC7" w14:textId="77777777" w:rsidR="00D21189" w:rsidRPr="000E09AA" w:rsidRDefault="00D21189" w:rsidP="00D21189">
            <w:pPr>
              <w:pStyle w:val="TAL"/>
            </w:pPr>
            <w:r w:rsidRPr="000E09AA">
              <w:t xml:space="preserve">Indicates whether the UE supports transmission of a PUCCH format 2 (2 OFDM symbols in total) with frequency hopping in a slot. This field shall be set to </w:t>
            </w:r>
            <w:r w:rsidRPr="000E09AA">
              <w:rPr>
                <w:i/>
                <w:lang w:eastAsia="ja-JP"/>
              </w:rPr>
              <w:t>supported</w:t>
            </w:r>
            <w:r w:rsidRPr="000E09AA">
              <w:t>.</w:t>
            </w:r>
          </w:p>
        </w:tc>
        <w:tc>
          <w:tcPr>
            <w:tcW w:w="709" w:type="dxa"/>
          </w:tcPr>
          <w:p w14:paraId="1AE4BA58" w14:textId="77777777" w:rsidR="00D21189" w:rsidRPr="000E09AA" w:rsidRDefault="00D21189" w:rsidP="00D21189">
            <w:pPr>
              <w:pStyle w:val="TAL"/>
              <w:jc w:val="center"/>
            </w:pPr>
            <w:r w:rsidRPr="000E09AA">
              <w:t>UE</w:t>
            </w:r>
          </w:p>
        </w:tc>
        <w:tc>
          <w:tcPr>
            <w:tcW w:w="567" w:type="dxa"/>
          </w:tcPr>
          <w:p w14:paraId="53CD7299" w14:textId="77777777" w:rsidR="00D21189" w:rsidRPr="000E09AA" w:rsidRDefault="00D21189" w:rsidP="00D21189">
            <w:pPr>
              <w:pStyle w:val="TAL"/>
              <w:jc w:val="center"/>
            </w:pPr>
            <w:r w:rsidRPr="000E09AA">
              <w:t>Yes</w:t>
            </w:r>
          </w:p>
        </w:tc>
        <w:tc>
          <w:tcPr>
            <w:tcW w:w="709" w:type="dxa"/>
          </w:tcPr>
          <w:p w14:paraId="0BB22D01" w14:textId="77777777" w:rsidR="00D21189" w:rsidRPr="000E09AA" w:rsidRDefault="00D21189" w:rsidP="00D21189">
            <w:pPr>
              <w:pStyle w:val="TAL"/>
              <w:jc w:val="center"/>
            </w:pPr>
            <w:r w:rsidRPr="000E09AA">
              <w:t>No</w:t>
            </w:r>
          </w:p>
        </w:tc>
        <w:tc>
          <w:tcPr>
            <w:tcW w:w="728" w:type="dxa"/>
          </w:tcPr>
          <w:p w14:paraId="4D753589" w14:textId="77777777" w:rsidR="00D21189" w:rsidRPr="000E09AA" w:rsidRDefault="00D21189" w:rsidP="00D21189">
            <w:pPr>
              <w:pStyle w:val="TAL"/>
              <w:jc w:val="center"/>
            </w:pPr>
            <w:r w:rsidRPr="000E09AA">
              <w:t>Yes</w:t>
            </w:r>
          </w:p>
        </w:tc>
      </w:tr>
      <w:tr w:rsidR="00D21189" w:rsidRPr="000E09AA" w14:paraId="2A77563C" w14:textId="77777777" w:rsidTr="00924CE6">
        <w:trPr>
          <w:cantSplit/>
          <w:tblHeader/>
        </w:trPr>
        <w:tc>
          <w:tcPr>
            <w:tcW w:w="6917" w:type="dxa"/>
          </w:tcPr>
          <w:p w14:paraId="50B216BF" w14:textId="77777777" w:rsidR="00D21189" w:rsidRPr="000E09AA" w:rsidRDefault="00D21189" w:rsidP="00D21189">
            <w:pPr>
              <w:pStyle w:val="TAL"/>
              <w:rPr>
                <w:b/>
                <w:i/>
              </w:rPr>
            </w:pPr>
            <w:r w:rsidRPr="000E09AA">
              <w:rPr>
                <w:b/>
                <w:i/>
              </w:rPr>
              <w:t>pucch-F3-WithFH</w:t>
            </w:r>
          </w:p>
          <w:p w14:paraId="5B1F7919" w14:textId="77777777" w:rsidR="00D21189" w:rsidRPr="000E09AA" w:rsidRDefault="00D21189" w:rsidP="00D21189">
            <w:pPr>
              <w:pStyle w:val="TAL"/>
            </w:pPr>
            <w:r w:rsidRPr="000E09AA">
              <w:t xml:space="preserve">Indicates whether the UE supports transmission of a PUCCH format 3 (4~14 OFDM symbols in total) with frequency hopping in a slot. This field shall be set to </w:t>
            </w:r>
            <w:r w:rsidRPr="000E09AA">
              <w:rPr>
                <w:i/>
                <w:lang w:eastAsia="ja-JP"/>
              </w:rPr>
              <w:t>supported</w:t>
            </w:r>
            <w:r w:rsidRPr="000E09AA">
              <w:t>.</w:t>
            </w:r>
          </w:p>
        </w:tc>
        <w:tc>
          <w:tcPr>
            <w:tcW w:w="709" w:type="dxa"/>
          </w:tcPr>
          <w:p w14:paraId="61759A82" w14:textId="77777777" w:rsidR="00D21189" w:rsidRPr="000E09AA" w:rsidRDefault="00D21189" w:rsidP="00D21189">
            <w:pPr>
              <w:pStyle w:val="TAL"/>
              <w:jc w:val="center"/>
            </w:pPr>
            <w:r w:rsidRPr="000E09AA">
              <w:t>UE</w:t>
            </w:r>
          </w:p>
        </w:tc>
        <w:tc>
          <w:tcPr>
            <w:tcW w:w="567" w:type="dxa"/>
          </w:tcPr>
          <w:p w14:paraId="77B552AD" w14:textId="77777777" w:rsidR="00D21189" w:rsidRPr="000E09AA" w:rsidRDefault="00D21189" w:rsidP="00D21189">
            <w:pPr>
              <w:pStyle w:val="TAL"/>
              <w:jc w:val="center"/>
            </w:pPr>
            <w:r w:rsidRPr="000E09AA">
              <w:t>Yes</w:t>
            </w:r>
          </w:p>
        </w:tc>
        <w:tc>
          <w:tcPr>
            <w:tcW w:w="709" w:type="dxa"/>
          </w:tcPr>
          <w:p w14:paraId="0231B4CE" w14:textId="77777777" w:rsidR="00D21189" w:rsidRPr="000E09AA" w:rsidRDefault="00D21189" w:rsidP="00D21189">
            <w:pPr>
              <w:pStyle w:val="TAL"/>
              <w:jc w:val="center"/>
            </w:pPr>
            <w:r w:rsidRPr="000E09AA">
              <w:t>No</w:t>
            </w:r>
          </w:p>
        </w:tc>
        <w:tc>
          <w:tcPr>
            <w:tcW w:w="728" w:type="dxa"/>
          </w:tcPr>
          <w:p w14:paraId="47F20359" w14:textId="77777777" w:rsidR="00D21189" w:rsidRPr="000E09AA" w:rsidRDefault="00D21189" w:rsidP="00D21189">
            <w:pPr>
              <w:pStyle w:val="TAL"/>
              <w:jc w:val="center"/>
            </w:pPr>
            <w:r w:rsidRPr="000E09AA">
              <w:t>Yes</w:t>
            </w:r>
          </w:p>
        </w:tc>
      </w:tr>
      <w:tr w:rsidR="00D21189" w:rsidRPr="000E09AA" w14:paraId="4FE0CCFA" w14:textId="77777777" w:rsidTr="00924CE6">
        <w:trPr>
          <w:cantSplit/>
          <w:tblHeader/>
        </w:trPr>
        <w:tc>
          <w:tcPr>
            <w:tcW w:w="6917" w:type="dxa"/>
          </w:tcPr>
          <w:p w14:paraId="3F3411AA" w14:textId="77777777" w:rsidR="00D21189" w:rsidRPr="000E09AA" w:rsidRDefault="00D21189" w:rsidP="00D21189">
            <w:pPr>
              <w:pStyle w:val="TAL"/>
              <w:rPr>
                <w:b/>
                <w:i/>
              </w:rPr>
            </w:pPr>
            <w:r w:rsidRPr="000E09AA">
              <w:rPr>
                <w:b/>
                <w:i/>
              </w:rPr>
              <w:t>pucch-F3-4-HalfPi-BPSK</w:t>
            </w:r>
          </w:p>
          <w:p w14:paraId="4B9686BE" w14:textId="77777777" w:rsidR="00D21189" w:rsidRPr="000E09AA" w:rsidRDefault="00D21189" w:rsidP="00D21189">
            <w:pPr>
              <w:pStyle w:val="TAL"/>
            </w:pPr>
            <w:r w:rsidRPr="000E09AA">
              <w:t>Indicates whether the UE supports pi/2-BPSK for PUCCH format 3/4 as defined in 6.3.2.6 of TS 38.211 [6]. It is optional for FR1 and mandatory with capability signalling for FR2. This capability is not applicable to IAB-MT.</w:t>
            </w:r>
          </w:p>
        </w:tc>
        <w:tc>
          <w:tcPr>
            <w:tcW w:w="709" w:type="dxa"/>
          </w:tcPr>
          <w:p w14:paraId="68BBF4A6" w14:textId="77777777" w:rsidR="00D21189" w:rsidRPr="000E09AA" w:rsidRDefault="00D21189" w:rsidP="00D21189">
            <w:pPr>
              <w:pStyle w:val="TAL"/>
              <w:jc w:val="center"/>
            </w:pPr>
            <w:r w:rsidRPr="000E09AA">
              <w:t>UE</w:t>
            </w:r>
          </w:p>
        </w:tc>
        <w:tc>
          <w:tcPr>
            <w:tcW w:w="567" w:type="dxa"/>
          </w:tcPr>
          <w:p w14:paraId="0DA5650A" w14:textId="77777777" w:rsidR="00D21189" w:rsidRPr="000E09AA" w:rsidRDefault="00D21189" w:rsidP="00D21189">
            <w:pPr>
              <w:pStyle w:val="TAL"/>
              <w:jc w:val="center"/>
            </w:pPr>
            <w:r w:rsidRPr="000E09AA">
              <w:t>CY</w:t>
            </w:r>
          </w:p>
        </w:tc>
        <w:tc>
          <w:tcPr>
            <w:tcW w:w="709" w:type="dxa"/>
          </w:tcPr>
          <w:p w14:paraId="1D21F738" w14:textId="77777777" w:rsidR="00D21189" w:rsidRPr="000E09AA" w:rsidRDefault="00D21189" w:rsidP="00D21189">
            <w:pPr>
              <w:pStyle w:val="TAL"/>
              <w:jc w:val="center"/>
            </w:pPr>
            <w:r w:rsidRPr="000E09AA">
              <w:t>No</w:t>
            </w:r>
          </w:p>
        </w:tc>
        <w:tc>
          <w:tcPr>
            <w:tcW w:w="728" w:type="dxa"/>
          </w:tcPr>
          <w:p w14:paraId="3B15D6DE" w14:textId="77777777" w:rsidR="00D21189" w:rsidRPr="000E09AA" w:rsidRDefault="00D21189" w:rsidP="00D21189">
            <w:pPr>
              <w:pStyle w:val="TAL"/>
              <w:jc w:val="center"/>
            </w:pPr>
            <w:r w:rsidRPr="000E09AA">
              <w:t>Yes</w:t>
            </w:r>
          </w:p>
        </w:tc>
      </w:tr>
      <w:tr w:rsidR="00D21189" w:rsidRPr="000E09AA" w14:paraId="471165F8" w14:textId="77777777" w:rsidTr="00924CE6">
        <w:trPr>
          <w:cantSplit/>
          <w:tblHeader/>
        </w:trPr>
        <w:tc>
          <w:tcPr>
            <w:tcW w:w="6917" w:type="dxa"/>
          </w:tcPr>
          <w:p w14:paraId="7E2473D9" w14:textId="77777777" w:rsidR="00D21189" w:rsidRPr="000E09AA" w:rsidRDefault="00D21189" w:rsidP="00D21189">
            <w:pPr>
              <w:pStyle w:val="TAL"/>
              <w:rPr>
                <w:b/>
                <w:i/>
              </w:rPr>
            </w:pPr>
            <w:r w:rsidRPr="000E09AA">
              <w:rPr>
                <w:b/>
                <w:i/>
              </w:rPr>
              <w:t>pucch-F4-WithFH</w:t>
            </w:r>
          </w:p>
          <w:p w14:paraId="577D54A6" w14:textId="77777777" w:rsidR="00D21189" w:rsidRPr="000E09AA" w:rsidRDefault="00D21189" w:rsidP="00D21189">
            <w:pPr>
              <w:pStyle w:val="TAL"/>
            </w:pPr>
            <w:r w:rsidRPr="000E09AA">
              <w:t>Indicates whether the UE supports transmission of a PUCCH format 4 (4~14 OFDM symbols in total) with frequency hopping in a slot.</w:t>
            </w:r>
          </w:p>
        </w:tc>
        <w:tc>
          <w:tcPr>
            <w:tcW w:w="709" w:type="dxa"/>
          </w:tcPr>
          <w:p w14:paraId="7E255837" w14:textId="77777777" w:rsidR="00D21189" w:rsidRPr="000E09AA" w:rsidRDefault="00D21189" w:rsidP="00D21189">
            <w:pPr>
              <w:pStyle w:val="TAL"/>
              <w:jc w:val="center"/>
            </w:pPr>
            <w:r w:rsidRPr="000E09AA">
              <w:t>UE</w:t>
            </w:r>
          </w:p>
        </w:tc>
        <w:tc>
          <w:tcPr>
            <w:tcW w:w="567" w:type="dxa"/>
          </w:tcPr>
          <w:p w14:paraId="79B6361B" w14:textId="77777777" w:rsidR="00D21189" w:rsidRPr="000E09AA" w:rsidRDefault="00D21189" w:rsidP="00D21189">
            <w:pPr>
              <w:pStyle w:val="TAL"/>
              <w:jc w:val="center"/>
            </w:pPr>
            <w:r w:rsidRPr="000E09AA">
              <w:t>Yes</w:t>
            </w:r>
          </w:p>
        </w:tc>
        <w:tc>
          <w:tcPr>
            <w:tcW w:w="709" w:type="dxa"/>
          </w:tcPr>
          <w:p w14:paraId="5E469B06" w14:textId="77777777" w:rsidR="00D21189" w:rsidRPr="000E09AA" w:rsidRDefault="00D21189" w:rsidP="00D21189">
            <w:pPr>
              <w:pStyle w:val="TAL"/>
              <w:jc w:val="center"/>
            </w:pPr>
            <w:r w:rsidRPr="000E09AA">
              <w:t>No</w:t>
            </w:r>
          </w:p>
        </w:tc>
        <w:tc>
          <w:tcPr>
            <w:tcW w:w="728" w:type="dxa"/>
          </w:tcPr>
          <w:p w14:paraId="55B620B3" w14:textId="77777777" w:rsidR="00D21189" w:rsidRPr="000E09AA" w:rsidRDefault="00D21189" w:rsidP="00D21189">
            <w:pPr>
              <w:pStyle w:val="TAL"/>
              <w:jc w:val="center"/>
            </w:pPr>
            <w:r w:rsidRPr="000E09AA">
              <w:t>Yes</w:t>
            </w:r>
          </w:p>
        </w:tc>
      </w:tr>
      <w:tr w:rsidR="00D21189" w:rsidRPr="000E09AA" w14:paraId="343335E1" w14:textId="77777777" w:rsidTr="00924CE6">
        <w:trPr>
          <w:cantSplit/>
          <w:tblHeader/>
        </w:trPr>
        <w:tc>
          <w:tcPr>
            <w:tcW w:w="6917" w:type="dxa"/>
          </w:tcPr>
          <w:p w14:paraId="0181A700" w14:textId="77777777" w:rsidR="00D21189" w:rsidRPr="000E09AA" w:rsidRDefault="00D21189" w:rsidP="00D21189">
            <w:pPr>
              <w:pStyle w:val="TAL"/>
              <w:rPr>
                <w:b/>
                <w:i/>
              </w:rPr>
            </w:pPr>
            <w:proofErr w:type="spellStart"/>
            <w:r w:rsidRPr="000E09AA">
              <w:rPr>
                <w:b/>
                <w:i/>
              </w:rPr>
              <w:t>pusch-RepetitionMultiSlots</w:t>
            </w:r>
            <w:proofErr w:type="spellEnd"/>
          </w:p>
          <w:p w14:paraId="65F05E8C" w14:textId="77777777" w:rsidR="00D21189" w:rsidRPr="000E09AA" w:rsidRDefault="00D21189" w:rsidP="00D21189">
            <w:pPr>
              <w:pStyle w:val="TAL"/>
            </w:pPr>
            <w:r w:rsidRPr="000E09AA">
              <w:t xml:space="preserve">Indicates whether the UE supports transmitting PUSCH scheduled by DCI format 0_1 when configured with higher layer parameter </w:t>
            </w:r>
            <w:proofErr w:type="spellStart"/>
            <w:r w:rsidRPr="000E09AA">
              <w:rPr>
                <w:i/>
              </w:rPr>
              <w:t>pusch-AggregationFactor</w:t>
            </w:r>
            <w:proofErr w:type="spellEnd"/>
            <w:r w:rsidRPr="000E09AA">
              <w:t xml:space="preserve"> &gt; 1, as defined in clause 6.1.2.1 of TS 38.214 [12].</w:t>
            </w:r>
          </w:p>
        </w:tc>
        <w:tc>
          <w:tcPr>
            <w:tcW w:w="709" w:type="dxa"/>
          </w:tcPr>
          <w:p w14:paraId="51681FDD" w14:textId="77777777" w:rsidR="00D21189" w:rsidRPr="000E09AA" w:rsidRDefault="00D21189" w:rsidP="00D21189">
            <w:pPr>
              <w:pStyle w:val="TAL"/>
              <w:jc w:val="center"/>
            </w:pPr>
            <w:r w:rsidRPr="000E09AA">
              <w:t>UE</w:t>
            </w:r>
          </w:p>
        </w:tc>
        <w:tc>
          <w:tcPr>
            <w:tcW w:w="567" w:type="dxa"/>
          </w:tcPr>
          <w:p w14:paraId="229B4205" w14:textId="77777777" w:rsidR="00D21189" w:rsidRPr="000E09AA" w:rsidRDefault="00D21189" w:rsidP="00D21189">
            <w:pPr>
              <w:pStyle w:val="TAL"/>
              <w:jc w:val="center"/>
            </w:pPr>
            <w:r w:rsidRPr="000E09AA">
              <w:t>Yes</w:t>
            </w:r>
          </w:p>
        </w:tc>
        <w:tc>
          <w:tcPr>
            <w:tcW w:w="709" w:type="dxa"/>
          </w:tcPr>
          <w:p w14:paraId="39408066" w14:textId="77777777" w:rsidR="00D21189" w:rsidRPr="000E09AA" w:rsidRDefault="00D21189" w:rsidP="00D21189">
            <w:pPr>
              <w:pStyle w:val="TAL"/>
              <w:jc w:val="center"/>
            </w:pPr>
            <w:r w:rsidRPr="000E09AA">
              <w:t>No</w:t>
            </w:r>
          </w:p>
        </w:tc>
        <w:tc>
          <w:tcPr>
            <w:tcW w:w="728" w:type="dxa"/>
          </w:tcPr>
          <w:p w14:paraId="7A8AA6F0" w14:textId="77777777" w:rsidR="00D21189" w:rsidRPr="000E09AA" w:rsidRDefault="00D21189" w:rsidP="00D21189">
            <w:pPr>
              <w:pStyle w:val="TAL"/>
              <w:jc w:val="center"/>
            </w:pPr>
            <w:r w:rsidRPr="000E09AA">
              <w:t>No</w:t>
            </w:r>
          </w:p>
        </w:tc>
      </w:tr>
      <w:tr w:rsidR="00D21189" w:rsidRPr="000E09AA" w14:paraId="78E1E786" w14:textId="77777777" w:rsidTr="00924CE6">
        <w:trPr>
          <w:cantSplit/>
          <w:tblHeader/>
        </w:trPr>
        <w:tc>
          <w:tcPr>
            <w:tcW w:w="6917" w:type="dxa"/>
          </w:tcPr>
          <w:p w14:paraId="2BA6D9C6" w14:textId="77777777" w:rsidR="00D21189" w:rsidRPr="000E09AA" w:rsidRDefault="00D21189" w:rsidP="00D21189">
            <w:pPr>
              <w:pStyle w:val="TAL"/>
              <w:rPr>
                <w:b/>
                <w:i/>
              </w:rPr>
            </w:pPr>
            <w:r w:rsidRPr="000E09AA">
              <w:rPr>
                <w:b/>
                <w:i/>
              </w:rPr>
              <w:t>pucch-Repetition-F1-3-4</w:t>
            </w:r>
          </w:p>
          <w:p w14:paraId="3AFD3D06" w14:textId="77777777" w:rsidR="00D21189" w:rsidRPr="000E09AA" w:rsidRDefault="00D21189" w:rsidP="00D21189">
            <w:pPr>
              <w:pStyle w:val="TAL"/>
            </w:pPr>
            <w:r w:rsidRPr="000E09AA">
              <w:t>Indicates whether the UE supports transmission of a PUCCH format 1 or 3 or 4 over multiple slots with the repetition factor 2, 4 or 8.</w:t>
            </w:r>
          </w:p>
        </w:tc>
        <w:tc>
          <w:tcPr>
            <w:tcW w:w="709" w:type="dxa"/>
          </w:tcPr>
          <w:p w14:paraId="201ADC95" w14:textId="77777777" w:rsidR="00D21189" w:rsidRPr="000E09AA" w:rsidRDefault="00D21189" w:rsidP="00D21189">
            <w:pPr>
              <w:pStyle w:val="TAL"/>
              <w:jc w:val="center"/>
            </w:pPr>
            <w:r w:rsidRPr="000E09AA">
              <w:t>UE</w:t>
            </w:r>
          </w:p>
        </w:tc>
        <w:tc>
          <w:tcPr>
            <w:tcW w:w="567" w:type="dxa"/>
          </w:tcPr>
          <w:p w14:paraId="418D0BF5" w14:textId="77777777" w:rsidR="00D21189" w:rsidRPr="000E09AA" w:rsidRDefault="00D21189" w:rsidP="00D21189">
            <w:pPr>
              <w:pStyle w:val="TAL"/>
              <w:jc w:val="center"/>
            </w:pPr>
            <w:r w:rsidRPr="000E09AA">
              <w:t>Yes</w:t>
            </w:r>
          </w:p>
        </w:tc>
        <w:tc>
          <w:tcPr>
            <w:tcW w:w="709" w:type="dxa"/>
          </w:tcPr>
          <w:p w14:paraId="5B1088F3" w14:textId="77777777" w:rsidR="00D21189" w:rsidRPr="000E09AA" w:rsidRDefault="00D21189" w:rsidP="00D21189">
            <w:pPr>
              <w:pStyle w:val="TAL"/>
              <w:jc w:val="center"/>
            </w:pPr>
            <w:r w:rsidRPr="000E09AA">
              <w:t>No</w:t>
            </w:r>
          </w:p>
        </w:tc>
        <w:tc>
          <w:tcPr>
            <w:tcW w:w="728" w:type="dxa"/>
          </w:tcPr>
          <w:p w14:paraId="2462AF0A" w14:textId="77777777" w:rsidR="00D21189" w:rsidRPr="000E09AA" w:rsidRDefault="00D21189" w:rsidP="00D21189">
            <w:pPr>
              <w:pStyle w:val="TAL"/>
              <w:jc w:val="center"/>
            </w:pPr>
            <w:r w:rsidRPr="000E09AA">
              <w:t>No</w:t>
            </w:r>
          </w:p>
        </w:tc>
      </w:tr>
      <w:tr w:rsidR="00D21189" w:rsidRPr="000E09AA" w14:paraId="2E2DBF4D" w14:textId="77777777" w:rsidTr="00924CE6">
        <w:trPr>
          <w:cantSplit/>
          <w:tblHeader/>
        </w:trPr>
        <w:tc>
          <w:tcPr>
            <w:tcW w:w="6917" w:type="dxa"/>
          </w:tcPr>
          <w:p w14:paraId="0D7BF82B" w14:textId="77777777" w:rsidR="00D21189" w:rsidRPr="000E09AA" w:rsidRDefault="00D21189" w:rsidP="00D21189">
            <w:pPr>
              <w:pStyle w:val="TAL"/>
              <w:rPr>
                <w:b/>
                <w:i/>
              </w:rPr>
            </w:pPr>
            <w:proofErr w:type="spellStart"/>
            <w:r w:rsidRPr="000E09AA">
              <w:rPr>
                <w:b/>
                <w:i/>
              </w:rPr>
              <w:t>pusch</w:t>
            </w:r>
            <w:proofErr w:type="spellEnd"/>
            <w:r w:rsidRPr="000E09AA">
              <w:rPr>
                <w:b/>
                <w:i/>
              </w:rPr>
              <w:t>-</w:t>
            </w:r>
            <w:proofErr w:type="spellStart"/>
            <w:r w:rsidRPr="000E09AA">
              <w:rPr>
                <w:b/>
                <w:i/>
              </w:rPr>
              <w:t>HalfPi</w:t>
            </w:r>
            <w:proofErr w:type="spellEnd"/>
            <w:r w:rsidRPr="000E09AA">
              <w:rPr>
                <w:b/>
                <w:i/>
              </w:rPr>
              <w:t>-BPSK</w:t>
            </w:r>
          </w:p>
          <w:p w14:paraId="67EC4018" w14:textId="77777777" w:rsidR="00D21189" w:rsidRPr="000E09AA" w:rsidRDefault="00D21189" w:rsidP="00D21189">
            <w:pPr>
              <w:pStyle w:val="TAL"/>
            </w:pPr>
            <w:r w:rsidRPr="000E09AA">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6D63B494" w14:textId="77777777" w:rsidR="00D21189" w:rsidRPr="000E09AA" w:rsidRDefault="00D21189" w:rsidP="00D21189">
            <w:pPr>
              <w:pStyle w:val="TAL"/>
              <w:jc w:val="center"/>
            </w:pPr>
            <w:r w:rsidRPr="000E09AA">
              <w:t>UE</w:t>
            </w:r>
          </w:p>
        </w:tc>
        <w:tc>
          <w:tcPr>
            <w:tcW w:w="567" w:type="dxa"/>
          </w:tcPr>
          <w:p w14:paraId="25138622" w14:textId="77777777" w:rsidR="00D21189" w:rsidRPr="000E09AA" w:rsidRDefault="00D21189" w:rsidP="00D21189">
            <w:pPr>
              <w:pStyle w:val="TAL"/>
              <w:jc w:val="center"/>
            </w:pPr>
            <w:r w:rsidRPr="000E09AA">
              <w:t>CY</w:t>
            </w:r>
          </w:p>
        </w:tc>
        <w:tc>
          <w:tcPr>
            <w:tcW w:w="709" w:type="dxa"/>
          </w:tcPr>
          <w:p w14:paraId="790D7D45" w14:textId="77777777" w:rsidR="00D21189" w:rsidRPr="000E09AA" w:rsidRDefault="00D21189" w:rsidP="00D21189">
            <w:pPr>
              <w:pStyle w:val="TAL"/>
              <w:jc w:val="center"/>
            </w:pPr>
            <w:r w:rsidRPr="000E09AA">
              <w:t>No</w:t>
            </w:r>
          </w:p>
        </w:tc>
        <w:tc>
          <w:tcPr>
            <w:tcW w:w="728" w:type="dxa"/>
          </w:tcPr>
          <w:p w14:paraId="158BC5BE" w14:textId="77777777" w:rsidR="00D21189" w:rsidRPr="000E09AA" w:rsidRDefault="00D21189" w:rsidP="00D21189">
            <w:pPr>
              <w:pStyle w:val="TAL"/>
              <w:jc w:val="center"/>
            </w:pPr>
            <w:r w:rsidRPr="000E09AA">
              <w:t>Yes</w:t>
            </w:r>
          </w:p>
        </w:tc>
      </w:tr>
      <w:tr w:rsidR="00D21189" w:rsidRPr="000E09AA" w14:paraId="78E9D8F3" w14:textId="77777777" w:rsidTr="00924CE6">
        <w:trPr>
          <w:cantSplit/>
          <w:tblHeader/>
        </w:trPr>
        <w:tc>
          <w:tcPr>
            <w:tcW w:w="6917" w:type="dxa"/>
          </w:tcPr>
          <w:p w14:paraId="2C10A612" w14:textId="77777777" w:rsidR="00D21189" w:rsidRPr="000E09AA" w:rsidRDefault="00D21189" w:rsidP="00D21189">
            <w:pPr>
              <w:pStyle w:val="TAL"/>
              <w:rPr>
                <w:b/>
                <w:i/>
              </w:rPr>
            </w:pPr>
            <w:proofErr w:type="spellStart"/>
            <w:r w:rsidRPr="000E09AA">
              <w:rPr>
                <w:b/>
                <w:i/>
              </w:rPr>
              <w:t>pusch</w:t>
            </w:r>
            <w:proofErr w:type="spellEnd"/>
            <w:r w:rsidRPr="000E09AA">
              <w:rPr>
                <w:b/>
                <w:i/>
              </w:rPr>
              <w:t>-LBRM</w:t>
            </w:r>
          </w:p>
          <w:p w14:paraId="15BFC3C1" w14:textId="77777777" w:rsidR="00D21189" w:rsidRPr="000E09AA" w:rsidRDefault="00D21189" w:rsidP="00D21189">
            <w:pPr>
              <w:pStyle w:val="TAL"/>
            </w:pPr>
            <w:r w:rsidRPr="000E09AA">
              <w:t>Indicates whether the UE supports limited buffer rate matching in UL as specified in TS 38.212 [10].</w:t>
            </w:r>
          </w:p>
        </w:tc>
        <w:tc>
          <w:tcPr>
            <w:tcW w:w="709" w:type="dxa"/>
          </w:tcPr>
          <w:p w14:paraId="78C573F7" w14:textId="77777777" w:rsidR="00D21189" w:rsidRPr="000E09AA" w:rsidRDefault="00D21189" w:rsidP="00D21189">
            <w:pPr>
              <w:pStyle w:val="TAL"/>
              <w:jc w:val="center"/>
            </w:pPr>
            <w:r w:rsidRPr="000E09AA">
              <w:t>UE</w:t>
            </w:r>
          </w:p>
        </w:tc>
        <w:tc>
          <w:tcPr>
            <w:tcW w:w="567" w:type="dxa"/>
          </w:tcPr>
          <w:p w14:paraId="49FEB50E" w14:textId="77777777" w:rsidR="00D21189" w:rsidRPr="000E09AA" w:rsidRDefault="00D21189" w:rsidP="00D21189">
            <w:pPr>
              <w:pStyle w:val="TAL"/>
              <w:jc w:val="center"/>
            </w:pPr>
            <w:r w:rsidRPr="000E09AA">
              <w:t>No</w:t>
            </w:r>
          </w:p>
        </w:tc>
        <w:tc>
          <w:tcPr>
            <w:tcW w:w="709" w:type="dxa"/>
          </w:tcPr>
          <w:p w14:paraId="4B74AA55" w14:textId="77777777" w:rsidR="00D21189" w:rsidRPr="000E09AA" w:rsidRDefault="00D21189" w:rsidP="00D21189">
            <w:pPr>
              <w:pStyle w:val="TAL"/>
              <w:jc w:val="center"/>
            </w:pPr>
            <w:r w:rsidRPr="000E09AA">
              <w:t>No</w:t>
            </w:r>
          </w:p>
        </w:tc>
        <w:tc>
          <w:tcPr>
            <w:tcW w:w="728" w:type="dxa"/>
          </w:tcPr>
          <w:p w14:paraId="55B76D52" w14:textId="77777777" w:rsidR="00D21189" w:rsidRPr="000E09AA" w:rsidRDefault="00D21189" w:rsidP="00D21189">
            <w:pPr>
              <w:pStyle w:val="TAL"/>
              <w:jc w:val="center"/>
            </w:pPr>
            <w:r w:rsidRPr="000E09AA">
              <w:t>Yes</w:t>
            </w:r>
          </w:p>
        </w:tc>
      </w:tr>
      <w:tr w:rsidR="00D21189" w:rsidRPr="000E09AA" w14:paraId="54F7AA9F" w14:textId="77777777" w:rsidTr="00924CE6">
        <w:trPr>
          <w:cantSplit/>
          <w:tblHeader/>
        </w:trPr>
        <w:tc>
          <w:tcPr>
            <w:tcW w:w="6917" w:type="dxa"/>
          </w:tcPr>
          <w:p w14:paraId="3E34CD46" w14:textId="77777777" w:rsidR="00D21189" w:rsidRPr="000E09AA" w:rsidRDefault="00D21189" w:rsidP="00D21189">
            <w:pPr>
              <w:pStyle w:val="TAL"/>
              <w:rPr>
                <w:b/>
                <w:i/>
              </w:rPr>
            </w:pPr>
            <w:r w:rsidRPr="000E09AA">
              <w:rPr>
                <w:b/>
                <w:i/>
              </w:rPr>
              <w:t>ra-Type0-PUSCH</w:t>
            </w:r>
          </w:p>
          <w:p w14:paraId="0AB3DEF5" w14:textId="77777777" w:rsidR="00D21189" w:rsidRPr="000E09AA" w:rsidRDefault="00D21189" w:rsidP="00D21189">
            <w:pPr>
              <w:pStyle w:val="TAL"/>
            </w:pPr>
            <w:r w:rsidRPr="000E09AA">
              <w:t>Indicates whether the UE supports resource allocation Type 0 for PUSCH as specified in TS 38.214 [12].</w:t>
            </w:r>
          </w:p>
        </w:tc>
        <w:tc>
          <w:tcPr>
            <w:tcW w:w="709" w:type="dxa"/>
          </w:tcPr>
          <w:p w14:paraId="317D1F64" w14:textId="77777777" w:rsidR="00D21189" w:rsidRPr="000E09AA" w:rsidRDefault="00D21189" w:rsidP="00D21189">
            <w:pPr>
              <w:pStyle w:val="TAL"/>
              <w:jc w:val="center"/>
            </w:pPr>
            <w:r w:rsidRPr="000E09AA">
              <w:t>UE</w:t>
            </w:r>
          </w:p>
        </w:tc>
        <w:tc>
          <w:tcPr>
            <w:tcW w:w="567" w:type="dxa"/>
          </w:tcPr>
          <w:p w14:paraId="282A169F" w14:textId="77777777" w:rsidR="00D21189" w:rsidRPr="000E09AA" w:rsidRDefault="00D21189" w:rsidP="00D21189">
            <w:pPr>
              <w:pStyle w:val="TAL"/>
              <w:jc w:val="center"/>
            </w:pPr>
            <w:r w:rsidRPr="000E09AA">
              <w:t>No</w:t>
            </w:r>
          </w:p>
        </w:tc>
        <w:tc>
          <w:tcPr>
            <w:tcW w:w="709" w:type="dxa"/>
          </w:tcPr>
          <w:p w14:paraId="71B29CB0" w14:textId="77777777" w:rsidR="00D21189" w:rsidRPr="000E09AA" w:rsidRDefault="00D21189" w:rsidP="00D21189">
            <w:pPr>
              <w:pStyle w:val="TAL"/>
              <w:jc w:val="center"/>
            </w:pPr>
            <w:r w:rsidRPr="000E09AA">
              <w:t>No</w:t>
            </w:r>
          </w:p>
        </w:tc>
        <w:tc>
          <w:tcPr>
            <w:tcW w:w="728" w:type="dxa"/>
          </w:tcPr>
          <w:p w14:paraId="6C31FE5A" w14:textId="77777777" w:rsidR="00D21189" w:rsidRPr="000E09AA" w:rsidRDefault="00D21189" w:rsidP="00D21189">
            <w:pPr>
              <w:pStyle w:val="TAL"/>
              <w:jc w:val="center"/>
            </w:pPr>
            <w:r w:rsidRPr="000E09AA">
              <w:t>No</w:t>
            </w:r>
          </w:p>
        </w:tc>
      </w:tr>
      <w:tr w:rsidR="00D21189" w:rsidRPr="000E09AA" w14:paraId="0BA60958" w14:textId="77777777" w:rsidTr="00924CE6">
        <w:trPr>
          <w:cantSplit/>
          <w:tblHeader/>
        </w:trPr>
        <w:tc>
          <w:tcPr>
            <w:tcW w:w="6917" w:type="dxa"/>
          </w:tcPr>
          <w:p w14:paraId="3C596D34" w14:textId="77777777" w:rsidR="00D21189" w:rsidRPr="000E09AA" w:rsidRDefault="00D21189" w:rsidP="00D21189">
            <w:pPr>
              <w:pStyle w:val="TAL"/>
              <w:rPr>
                <w:b/>
                <w:i/>
              </w:rPr>
            </w:pPr>
            <w:proofErr w:type="spellStart"/>
            <w:r w:rsidRPr="000E09AA">
              <w:rPr>
                <w:b/>
                <w:i/>
              </w:rPr>
              <w:t>rateMatching</w:t>
            </w:r>
            <w:r w:rsidRPr="000E09AA">
              <w:rPr>
                <w:b/>
                <w:i/>
                <w:lang w:eastAsia="ja-JP"/>
              </w:rPr>
              <w:t>Ctrl</w:t>
            </w:r>
            <w:r w:rsidRPr="000E09AA">
              <w:rPr>
                <w:b/>
                <w:i/>
              </w:rPr>
              <w:t>ResrcSetDynamic</w:t>
            </w:r>
            <w:proofErr w:type="spellEnd"/>
          </w:p>
          <w:p w14:paraId="4DBF3CC1" w14:textId="77777777" w:rsidR="00D21189" w:rsidRPr="000E09AA" w:rsidRDefault="00D21189" w:rsidP="00D21189">
            <w:pPr>
              <w:pStyle w:val="TAL"/>
            </w:pPr>
            <w:r w:rsidRPr="000E09AA">
              <w:t>Indicates whether the UE supports</w:t>
            </w:r>
            <w:r w:rsidRPr="000E09AA">
              <w:rPr>
                <w:lang w:eastAsia="ja-JP"/>
              </w:rPr>
              <w:t xml:space="preserve"> dynamic rate matching for DL control resource set</w:t>
            </w:r>
            <w:r w:rsidRPr="000E09AA">
              <w:t>.</w:t>
            </w:r>
          </w:p>
        </w:tc>
        <w:tc>
          <w:tcPr>
            <w:tcW w:w="709" w:type="dxa"/>
          </w:tcPr>
          <w:p w14:paraId="3C8AA24A" w14:textId="77777777" w:rsidR="00D21189" w:rsidRPr="000E09AA" w:rsidRDefault="00D21189" w:rsidP="00D21189">
            <w:pPr>
              <w:pStyle w:val="TAL"/>
              <w:jc w:val="center"/>
            </w:pPr>
            <w:r w:rsidRPr="000E09AA">
              <w:rPr>
                <w:lang w:eastAsia="ja-JP"/>
              </w:rPr>
              <w:t>UE</w:t>
            </w:r>
          </w:p>
        </w:tc>
        <w:tc>
          <w:tcPr>
            <w:tcW w:w="567" w:type="dxa"/>
          </w:tcPr>
          <w:p w14:paraId="2D80B31F" w14:textId="77777777" w:rsidR="00D21189" w:rsidRPr="000E09AA" w:rsidRDefault="00D21189" w:rsidP="00D21189">
            <w:pPr>
              <w:pStyle w:val="TAL"/>
              <w:jc w:val="center"/>
            </w:pPr>
            <w:r w:rsidRPr="000E09AA">
              <w:rPr>
                <w:lang w:eastAsia="ja-JP"/>
              </w:rPr>
              <w:t>Yes</w:t>
            </w:r>
          </w:p>
        </w:tc>
        <w:tc>
          <w:tcPr>
            <w:tcW w:w="709" w:type="dxa"/>
          </w:tcPr>
          <w:p w14:paraId="3D64759E" w14:textId="77777777" w:rsidR="00D21189" w:rsidRPr="000E09AA" w:rsidRDefault="00D21189" w:rsidP="00D21189">
            <w:pPr>
              <w:pStyle w:val="TAL"/>
              <w:jc w:val="center"/>
            </w:pPr>
            <w:r w:rsidRPr="000E09AA">
              <w:rPr>
                <w:lang w:eastAsia="ja-JP"/>
              </w:rPr>
              <w:t>No</w:t>
            </w:r>
          </w:p>
        </w:tc>
        <w:tc>
          <w:tcPr>
            <w:tcW w:w="728" w:type="dxa"/>
          </w:tcPr>
          <w:p w14:paraId="52010191" w14:textId="77777777" w:rsidR="00D21189" w:rsidRPr="000E09AA" w:rsidRDefault="00D21189" w:rsidP="00D21189">
            <w:pPr>
              <w:pStyle w:val="TAL"/>
              <w:jc w:val="center"/>
            </w:pPr>
            <w:r w:rsidRPr="000E09AA">
              <w:rPr>
                <w:lang w:eastAsia="ja-JP"/>
              </w:rPr>
              <w:t>No</w:t>
            </w:r>
          </w:p>
        </w:tc>
      </w:tr>
      <w:tr w:rsidR="00D21189" w:rsidRPr="000E09AA" w14:paraId="2E313E06" w14:textId="77777777" w:rsidTr="00924CE6">
        <w:trPr>
          <w:cantSplit/>
          <w:tblHeader/>
        </w:trPr>
        <w:tc>
          <w:tcPr>
            <w:tcW w:w="6917" w:type="dxa"/>
          </w:tcPr>
          <w:p w14:paraId="7BC13D7F" w14:textId="77777777" w:rsidR="00D21189" w:rsidRPr="000E09AA" w:rsidRDefault="00D21189" w:rsidP="00D21189">
            <w:pPr>
              <w:pStyle w:val="TAL"/>
              <w:rPr>
                <w:b/>
                <w:i/>
              </w:rPr>
            </w:pPr>
            <w:proofErr w:type="spellStart"/>
            <w:r w:rsidRPr="000E09AA">
              <w:rPr>
                <w:b/>
                <w:i/>
              </w:rPr>
              <w:t>rateMatchingResrcSetDynamic</w:t>
            </w:r>
            <w:proofErr w:type="spellEnd"/>
          </w:p>
          <w:p w14:paraId="3F612ABF" w14:textId="77777777" w:rsidR="00D21189" w:rsidRPr="000E09AA" w:rsidRDefault="00D21189" w:rsidP="00D21189">
            <w:pPr>
              <w:pStyle w:val="TAL"/>
            </w:pPr>
            <w:r w:rsidRPr="000E09AA">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0DB1B3BC" w14:textId="77777777" w:rsidR="00D21189" w:rsidRPr="000E09AA" w:rsidRDefault="00D21189" w:rsidP="00D21189">
            <w:pPr>
              <w:pStyle w:val="TAL"/>
              <w:jc w:val="center"/>
            </w:pPr>
            <w:r w:rsidRPr="000E09AA">
              <w:t>UE</w:t>
            </w:r>
          </w:p>
        </w:tc>
        <w:tc>
          <w:tcPr>
            <w:tcW w:w="567" w:type="dxa"/>
          </w:tcPr>
          <w:p w14:paraId="7548FEAC" w14:textId="77777777" w:rsidR="00D21189" w:rsidRPr="000E09AA" w:rsidRDefault="00D21189" w:rsidP="00D21189">
            <w:pPr>
              <w:pStyle w:val="TAL"/>
              <w:jc w:val="center"/>
            </w:pPr>
            <w:r w:rsidRPr="000E09AA">
              <w:t>No</w:t>
            </w:r>
          </w:p>
        </w:tc>
        <w:tc>
          <w:tcPr>
            <w:tcW w:w="709" w:type="dxa"/>
          </w:tcPr>
          <w:p w14:paraId="0C5F025A" w14:textId="77777777" w:rsidR="00D21189" w:rsidRPr="000E09AA" w:rsidRDefault="00D21189" w:rsidP="00D21189">
            <w:pPr>
              <w:pStyle w:val="TAL"/>
              <w:jc w:val="center"/>
            </w:pPr>
            <w:r w:rsidRPr="000E09AA">
              <w:t>No</w:t>
            </w:r>
          </w:p>
        </w:tc>
        <w:tc>
          <w:tcPr>
            <w:tcW w:w="728" w:type="dxa"/>
          </w:tcPr>
          <w:p w14:paraId="33E9DF88" w14:textId="77777777" w:rsidR="00D21189" w:rsidRPr="000E09AA" w:rsidRDefault="00D21189" w:rsidP="00D21189">
            <w:pPr>
              <w:pStyle w:val="TAL"/>
              <w:jc w:val="center"/>
            </w:pPr>
            <w:r w:rsidRPr="000E09AA">
              <w:t>No</w:t>
            </w:r>
          </w:p>
        </w:tc>
      </w:tr>
      <w:tr w:rsidR="00D21189" w:rsidRPr="000E09AA" w14:paraId="2B80B2CE" w14:textId="77777777" w:rsidTr="00924CE6">
        <w:trPr>
          <w:cantSplit/>
          <w:tblHeader/>
        </w:trPr>
        <w:tc>
          <w:tcPr>
            <w:tcW w:w="6917" w:type="dxa"/>
          </w:tcPr>
          <w:p w14:paraId="322528F3" w14:textId="77777777" w:rsidR="00D21189" w:rsidRPr="000E09AA" w:rsidRDefault="00D21189" w:rsidP="00D21189">
            <w:pPr>
              <w:pStyle w:val="TAL"/>
              <w:rPr>
                <w:b/>
                <w:i/>
              </w:rPr>
            </w:pPr>
            <w:proofErr w:type="spellStart"/>
            <w:r w:rsidRPr="000E09AA">
              <w:rPr>
                <w:b/>
                <w:i/>
              </w:rPr>
              <w:t>rateMatchingResrcSetSemi</w:t>
            </w:r>
            <w:proofErr w:type="spellEnd"/>
            <w:r w:rsidRPr="000E09AA">
              <w:rPr>
                <w:b/>
                <w:i/>
              </w:rPr>
              <w:t>-Static</w:t>
            </w:r>
          </w:p>
          <w:p w14:paraId="56A0B1AA" w14:textId="77777777" w:rsidR="00D21189" w:rsidRPr="000E09AA" w:rsidRDefault="00D21189" w:rsidP="00D21189">
            <w:pPr>
              <w:pStyle w:val="TAL"/>
            </w:pPr>
            <w:r w:rsidRPr="000E09AA">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6DCCBA38" w14:textId="77777777" w:rsidR="00D21189" w:rsidRPr="000E09AA" w:rsidRDefault="00D21189" w:rsidP="00D21189">
            <w:pPr>
              <w:pStyle w:val="TAL"/>
              <w:jc w:val="center"/>
            </w:pPr>
            <w:r w:rsidRPr="000E09AA">
              <w:t>UE</w:t>
            </w:r>
          </w:p>
        </w:tc>
        <w:tc>
          <w:tcPr>
            <w:tcW w:w="567" w:type="dxa"/>
          </w:tcPr>
          <w:p w14:paraId="6210F306" w14:textId="77777777" w:rsidR="00D21189" w:rsidRPr="000E09AA" w:rsidRDefault="00D21189" w:rsidP="00D21189">
            <w:pPr>
              <w:pStyle w:val="TAL"/>
              <w:jc w:val="center"/>
            </w:pPr>
            <w:r w:rsidRPr="000E09AA">
              <w:t>Yes</w:t>
            </w:r>
          </w:p>
        </w:tc>
        <w:tc>
          <w:tcPr>
            <w:tcW w:w="709" w:type="dxa"/>
          </w:tcPr>
          <w:p w14:paraId="3F48109C" w14:textId="77777777" w:rsidR="00D21189" w:rsidRPr="000E09AA" w:rsidRDefault="00D21189" w:rsidP="00D21189">
            <w:pPr>
              <w:pStyle w:val="TAL"/>
              <w:jc w:val="center"/>
            </w:pPr>
            <w:r w:rsidRPr="000E09AA">
              <w:t>No</w:t>
            </w:r>
          </w:p>
        </w:tc>
        <w:tc>
          <w:tcPr>
            <w:tcW w:w="728" w:type="dxa"/>
          </w:tcPr>
          <w:p w14:paraId="4AB20BEF" w14:textId="77777777" w:rsidR="00D21189" w:rsidRPr="000E09AA" w:rsidRDefault="00D21189" w:rsidP="00D21189">
            <w:pPr>
              <w:pStyle w:val="TAL"/>
              <w:jc w:val="center"/>
            </w:pPr>
            <w:r w:rsidRPr="000E09AA">
              <w:t>No</w:t>
            </w:r>
          </w:p>
        </w:tc>
      </w:tr>
      <w:tr w:rsidR="00D21189" w:rsidRPr="000E09AA" w14:paraId="7AEA975F" w14:textId="77777777" w:rsidTr="00924CE6">
        <w:trPr>
          <w:cantSplit/>
          <w:tblHeader/>
        </w:trPr>
        <w:tc>
          <w:tcPr>
            <w:tcW w:w="6917" w:type="dxa"/>
          </w:tcPr>
          <w:p w14:paraId="035860A8" w14:textId="77777777" w:rsidR="00D21189" w:rsidRPr="000E09AA" w:rsidRDefault="00D21189" w:rsidP="00D21189">
            <w:pPr>
              <w:pStyle w:val="TAL"/>
              <w:rPr>
                <w:b/>
                <w:i/>
              </w:rPr>
            </w:pPr>
            <w:r w:rsidRPr="000E09AA">
              <w:rPr>
                <w:b/>
                <w:i/>
              </w:rPr>
              <w:lastRenderedPageBreak/>
              <w:t>scs-60kHz</w:t>
            </w:r>
          </w:p>
          <w:p w14:paraId="7080BC02" w14:textId="77777777" w:rsidR="00D21189" w:rsidRPr="000E09AA" w:rsidRDefault="00D21189" w:rsidP="00D21189">
            <w:pPr>
              <w:pStyle w:val="TAL"/>
            </w:pPr>
            <w:r w:rsidRPr="000E09AA">
              <w:t>Indicates whether the UE supports 60kHz subcarrier spacing for data channel in FR1 as defined in clause 4.2-1 of TS 38.211 [6].</w:t>
            </w:r>
          </w:p>
        </w:tc>
        <w:tc>
          <w:tcPr>
            <w:tcW w:w="709" w:type="dxa"/>
          </w:tcPr>
          <w:p w14:paraId="15B994A9" w14:textId="77777777" w:rsidR="00D21189" w:rsidRPr="000E09AA" w:rsidRDefault="00D21189" w:rsidP="00D21189">
            <w:pPr>
              <w:pStyle w:val="TAL"/>
              <w:jc w:val="center"/>
            </w:pPr>
            <w:r w:rsidRPr="000E09AA">
              <w:t>UE</w:t>
            </w:r>
          </w:p>
        </w:tc>
        <w:tc>
          <w:tcPr>
            <w:tcW w:w="567" w:type="dxa"/>
          </w:tcPr>
          <w:p w14:paraId="0B88DBA8" w14:textId="77777777" w:rsidR="00D21189" w:rsidRPr="000E09AA" w:rsidRDefault="00D21189" w:rsidP="00D21189">
            <w:pPr>
              <w:pStyle w:val="TAL"/>
              <w:jc w:val="center"/>
            </w:pPr>
            <w:r w:rsidRPr="000E09AA">
              <w:t>No</w:t>
            </w:r>
          </w:p>
        </w:tc>
        <w:tc>
          <w:tcPr>
            <w:tcW w:w="709" w:type="dxa"/>
          </w:tcPr>
          <w:p w14:paraId="1C5F81B8" w14:textId="77777777" w:rsidR="00D21189" w:rsidRPr="000E09AA" w:rsidRDefault="00D21189" w:rsidP="00D21189">
            <w:pPr>
              <w:pStyle w:val="TAL"/>
              <w:jc w:val="center"/>
            </w:pPr>
            <w:r w:rsidRPr="000E09AA">
              <w:t>No</w:t>
            </w:r>
          </w:p>
        </w:tc>
        <w:tc>
          <w:tcPr>
            <w:tcW w:w="728" w:type="dxa"/>
          </w:tcPr>
          <w:p w14:paraId="1700207A" w14:textId="77777777" w:rsidR="00D21189" w:rsidRPr="000E09AA" w:rsidRDefault="00D21189" w:rsidP="00D21189">
            <w:pPr>
              <w:pStyle w:val="TAL"/>
              <w:jc w:val="center"/>
            </w:pPr>
            <w:r w:rsidRPr="000E09AA">
              <w:t>FR1 only</w:t>
            </w:r>
          </w:p>
        </w:tc>
      </w:tr>
      <w:tr w:rsidR="00D21189" w:rsidRPr="000E09AA" w14:paraId="630C51A8" w14:textId="77777777" w:rsidTr="00924CE6">
        <w:trPr>
          <w:cantSplit/>
          <w:tblHeader/>
        </w:trPr>
        <w:tc>
          <w:tcPr>
            <w:tcW w:w="6917" w:type="dxa"/>
          </w:tcPr>
          <w:p w14:paraId="14BE1A6A" w14:textId="77777777" w:rsidR="00D21189" w:rsidRPr="000E09AA" w:rsidRDefault="00D21189" w:rsidP="00D21189">
            <w:pPr>
              <w:pStyle w:val="TAL"/>
              <w:rPr>
                <w:b/>
                <w:i/>
              </w:rPr>
            </w:pPr>
            <w:proofErr w:type="spellStart"/>
            <w:r w:rsidRPr="000E09AA">
              <w:rPr>
                <w:b/>
                <w:i/>
              </w:rPr>
              <w:t>semiOpenLoopCSI</w:t>
            </w:r>
            <w:proofErr w:type="spellEnd"/>
          </w:p>
          <w:p w14:paraId="5C081492" w14:textId="77777777" w:rsidR="00D21189" w:rsidRPr="000E09AA" w:rsidRDefault="00D21189" w:rsidP="00D21189">
            <w:pPr>
              <w:pStyle w:val="TAL"/>
            </w:pPr>
            <w:r w:rsidRPr="000E09AA">
              <w:t>Indicates whether UE supports CSI reporting with report quantity set to 'CRI/RI/i1/CQI ' as defined in clause 5.2.1.4 of TS 38.214 [12].</w:t>
            </w:r>
          </w:p>
        </w:tc>
        <w:tc>
          <w:tcPr>
            <w:tcW w:w="709" w:type="dxa"/>
          </w:tcPr>
          <w:p w14:paraId="3D0A0A7E" w14:textId="77777777" w:rsidR="00D21189" w:rsidRPr="000E09AA" w:rsidRDefault="00D21189" w:rsidP="00D21189">
            <w:pPr>
              <w:pStyle w:val="TAL"/>
              <w:jc w:val="center"/>
            </w:pPr>
            <w:r w:rsidRPr="000E09AA">
              <w:t>UE</w:t>
            </w:r>
          </w:p>
        </w:tc>
        <w:tc>
          <w:tcPr>
            <w:tcW w:w="567" w:type="dxa"/>
          </w:tcPr>
          <w:p w14:paraId="45415B5D" w14:textId="77777777" w:rsidR="00D21189" w:rsidRPr="000E09AA" w:rsidRDefault="00D21189" w:rsidP="00D21189">
            <w:pPr>
              <w:pStyle w:val="TAL"/>
              <w:jc w:val="center"/>
            </w:pPr>
            <w:r w:rsidRPr="000E09AA">
              <w:t>No</w:t>
            </w:r>
          </w:p>
        </w:tc>
        <w:tc>
          <w:tcPr>
            <w:tcW w:w="709" w:type="dxa"/>
          </w:tcPr>
          <w:p w14:paraId="775AE595" w14:textId="77777777" w:rsidR="00D21189" w:rsidRPr="000E09AA" w:rsidRDefault="00D21189" w:rsidP="00D21189">
            <w:pPr>
              <w:pStyle w:val="TAL"/>
              <w:jc w:val="center"/>
            </w:pPr>
            <w:r w:rsidRPr="000E09AA">
              <w:t>No</w:t>
            </w:r>
          </w:p>
        </w:tc>
        <w:tc>
          <w:tcPr>
            <w:tcW w:w="728" w:type="dxa"/>
          </w:tcPr>
          <w:p w14:paraId="75268D6C" w14:textId="77777777" w:rsidR="00D21189" w:rsidRPr="000E09AA" w:rsidRDefault="00D21189" w:rsidP="00D21189">
            <w:pPr>
              <w:pStyle w:val="TAL"/>
              <w:jc w:val="center"/>
            </w:pPr>
            <w:r w:rsidRPr="000E09AA">
              <w:t>Yes</w:t>
            </w:r>
          </w:p>
        </w:tc>
      </w:tr>
      <w:tr w:rsidR="00D21189" w:rsidRPr="000E09AA" w14:paraId="51F30654" w14:textId="77777777" w:rsidTr="00924CE6">
        <w:trPr>
          <w:cantSplit/>
          <w:tblHeader/>
        </w:trPr>
        <w:tc>
          <w:tcPr>
            <w:tcW w:w="6917" w:type="dxa"/>
          </w:tcPr>
          <w:p w14:paraId="6AA589BF" w14:textId="77777777" w:rsidR="00D21189" w:rsidRPr="000E09AA" w:rsidRDefault="00D21189" w:rsidP="00D21189">
            <w:pPr>
              <w:pStyle w:val="TAL"/>
              <w:rPr>
                <w:b/>
                <w:i/>
              </w:rPr>
            </w:pPr>
            <w:proofErr w:type="spellStart"/>
            <w:r w:rsidRPr="000E09AA">
              <w:rPr>
                <w:b/>
                <w:i/>
              </w:rPr>
              <w:t>semiStaticHARQ</w:t>
            </w:r>
            <w:proofErr w:type="spellEnd"/>
            <w:r w:rsidRPr="000E09AA">
              <w:rPr>
                <w:b/>
                <w:i/>
              </w:rPr>
              <w:t>-ACK-Codebook</w:t>
            </w:r>
          </w:p>
          <w:p w14:paraId="6BA25DEB" w14:textId="77777777" w:rsidR="00D21189" w:rsidRPr="000E09AA" w:rsidRDefault="00D21189" w:rsidP="00D21189">
            <w:pPr>
              <w:pStyle w:val="TAL"/>
            </w:pPr>
            <w:r w:rsidRPr="000E09AA">
              <w:t>Indicates whether the UE supports HARQ-ACK codebook constructed by semi-static configuration.</w:t>
            </w:r>
          </w:p>
        </w:tc>
        <w:tc>
          <w:tcPr>
            <w:tcW w:w="709" w:type="dxa"/>
          </w:tcPr>
          <w:p w14:paraId="4EF9F209" w14:textId="77777777" w:rsidR="00D21189" w:rsidRPr="000E09AA" w:rsidRDefault="00D21189" w:rsidP="00D21189">
            <w:pPr>
              <w:pStyle w:val="TAL"/>
              <w:jc w:val="center"/>
            </w:pPr>
            <w:r w:rsidRPr="000E09AA">
              <w:t>UE</w:t>
            </w:r>
          </w:p>
        </w:tc>
        <w:tc>
          <w:tcPr>
            <w:tcW w:w="567" w:type="dxa"/>
          </w:tcPr>
          <w:p w14:paraId="65C7323D" w14:textId="77777777" w:rsidR="00D21189" w:rsidRPr="000E09AA" w:rsidRDefault="00D21189" w:rsidP="00D21189">
            <w:pPr>
              <w:pStyle w:val="TAL"/>
              <w:jc w:val="center"/>
            </w:pPr>
            <w:r w:rsidRPr="000E09AA">
              <w:t>Yes</w:t>
            </w:r>
          </w:p>
        </w:tc>
        <w:tc>
          <w:tcPr>
            <w:tcW w:w="709" w:type="dxa"/>
          </w:tcPr>
          <w:p w14:paraId="25DF2860" w14:textId="77777777" w:rsidR="00D21189" w:rsidRPr="000E09AA" w:rsidRDefault="00D21189" w:rsidP="00D21189">
            <w:pPr>
              <w:pStyle w:val="TAL"/>
              <w:jc w:val="center"/>
            </w:pPr>
            <w:r w:rsidRPr="000E09AA">
              <w:t>No</w:t>
            </w:r>
          </w:p>
        </w:tc>
        <w:tc>
          <w:tcPr>
            <w:tcW w:w="728" w:type="dxa"/>
          </w:tcPr>
          <w:p w14:paraId="7D1CB906" w14:textId="77777777" w:rsidR="00D21189" w:rsidRPr="000E09AA" w:rsidRDefault="00D21189" w:rsidP="00D21189">
            <w:pPr>
              <w:pStyle w:val="TAL"/>
              <w:jc w:val="center"/>
            </w:pPr>
            <w:r w:rsidRPr="000E09AA">
              <w:t>No</w:t>
            </w:r>
          </w:p>
        </w:tc>
      </w:tr>
      <w:tr w:rsidR="00D21189" w:rsidRPr="000E09AA" w14:paraId="1DD75A4E" w14:textId="77777777" w:rsidTr="00924CE6">
        <w:trPr>
          <w:cantSplit/>
          <w:tblHeader/>
        </w:trPr>
        <w:tc>
          <w:tcPr>
            <w:tcW w:w="6917" w:type="dxa"/>
          </w:tcPr>
          <w:p w14:paraId="734694C3" w14:textId="77777777" w:rsidR="00D21189" w:rsidRPr="000E09AA" w:rsidRDefault="00D21189" w:rsidP="00D21189">
            <w:pPr>
              <w:pStyle w:val="TAL"/>
              <w:rPr>
                <w:b/>
                <w:bCs/>
                <w:i/>
                <w:iCs/>
              </w:rPr>
            </w:pPr>
            <w:r w:rsidRPr="000E09AA">
              <w:rPr>
                <w:rFonts w:cs="Arial"/>
                <w:b/>
                <w:bCs/>
                <w:i/>
                <w:iCs/>
                <w:szCs w:val="18"/>
              </w:rPr>
              <w:t>simultaneousTCI-ActMultipleCC-r16</w:t>
            </w:r>
          </w:p>
          <w:p w14:paraId="75C5EB48" w14:textId="77777777" w:rsidR="00D21189" w:rsidRPr="000E09AA" w:rsidRDefault="00D21189" w:rsidP="00D21189">
            <w:pPr>
              <w:pStyle w:val="TAL"/>
              <w:rPr>
                <w:b/>
                <w:i/>
              </w:rPr>
            </w:pPr>
            <w:r w:rsidRPr="000E09AA">
              <w:t xml:space="preserve">Indicates the UE support of </w:t>
            </w:r>
            <w:r w:rsidRPr="000E09AA">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0E09AA">
              <w:rPr>
                <w:rFonts w:cs="Arial"/>
                <w:i/>
                <w:iCs/>
                <w:szCs w:val="18"/>
              </w:rPr>
              <w:t>tci-StatePDSCH</w:t>
            </w:r>
            <w:proofErr w:type="spellEnd"/>
            <w:r w:rsidRPr="000E09AA">
              <w:rPr>
                <w:rFonts w:cs="Arial"/>
                <w:i/>
                <w:iCs/>
                <w:szCs w:val="18"/>
              </w:rPr>
              <w:t>.</w:t>
            </w:r>
          </w:p>
        </w:tc>
        <w:tc>
          <w:tcPr>
            <w:tcW w:w="709" w:type="dxa"/>
          </w:tcPr>
          <w:p w14:paraId="44E01F78" w14:textId="77777777" w:rsidR="00D21189" w:rsidRPr="000E09AA" w:rsidRDefault="00D21189" w:rsidP="00D21189">
            <w:pPr>
              <w:pStyle w:val="TAL"/>
              <w:jc w:val="center"/>
            </w:pPr>
            <w:r w:rsidRPr="000E09AA">
              <w:t>UE</w:t>
            </w:r>
          </w:p>
        </w:tc>
        <w:tc>
          <w:tcPr>
            <w:tcW w:w="567" w:type="dxa"/>
          </w:tcPr>
          <w:p w14:paraId="6524113D" w14:textId="77777777" w:rsidR="00D21189" w:rsidRPr="000E09AA" w:rsidRDefault="00D21189" w:rsidP="00D21189">
            <w:pPr>
              <w:pStyle w:val="TAL"/>
              <w:jc w:val="center"/>
            </w:pPr>
            <w:r w:rsidRPr="000E09AA">
              <w:t>No</w:t>
            </w:r>
          </w:p>
        </w:tc>
        <w:tc>
          <w:tcPr>
            <w:tcW w:w="709" w:type="dxa"/>
          </w:tcPr>
          <w:p w14:paraId="33B6386A" w14:textId="77777777" w:rsidR="00D21189" w:rsidRPr="000E09AA" w:rsidRDefault="00D21189" w:rsidP="00D21189">
            <w:pPr>
              <w:pStyle w:val="TAL"/>
              <w:jc w:val="center"/>
            </w:pPr>
            <w:r w:rsidRPr="000E09AA">
              <w:t>No</w:t>
            </w:r>
          </w:p>
        </w:tc>
        <w:tc>
          <w:tcPr>
            <w:tcW w:w="728" w:type="dxa"/>
          </w:tcPr>
          <w:p w14:paraId="709EF985" w14:textId="77777777" w:rsidR="00D21189" w:rsidRPr="000E09AA" w:rsidRDefault="00D21189" w:rsidP="00D21189">
            <w:pPr>
              <w:pStyle w:val="TAL"/>
              <w:jc w:val="center"/>
            </w:pPr>
            <w:r w:rsidRPr="000E09AA">
              <w:t>Yes</w:t>
            </w:r>
          </w:p>
        </w:tc>
      </w:tr>
      <w:tr w:rsidR="00D21189" w:rsidRPr="000E09AA" w14:paraId="43494CC6" w14:textId="77777777" w:rsidTr="00924CE6">
        <w:trPr>
          <w:cantSplit/>
          <w:tblHeader/>
        </w:trPr>
        <w:tc>
          <w:tcPr>
            <w:tcW w:w="6917" w:type="dxa"/>
          </w:tcPr>
          <w:p w14:paraId="69B026E5" w14:textId="77777777" w:rsidR="00D21189" w:rsidRPr="000E09AA" w:rsidRDefault="00D21189" w:rsidP="00D21189">
            <w:pPr>
              <w:pStyle w:val="TAL"/>
              <w:rPr>
                <w:b/>
                <w:bCs/>
                <w:i/>
                <w:iCs/>
              </w:rPr>
            </w:pPr>
            <w:r w:rsidRPr="000E09AA">
              <w:rPr>
                <w:rFonts w:cs="Arial"/>
                <w:b/>
                <w:bCs/>
                <w:i/>
                <w:iCs/>
                <w:szCs w:val="18"/>
              </w:rPr>
              <w:t>simultaneousSpatialRelationMultipleCC-r16</w:t>
            </w:r>
          </w:p>
          <w:p w14:paraId="25D100C0" w14:textId="77777777" w:rsidR="00D21189" w:rsidRPr="000E09AA" w:rsidRDefault="00D21189" w:rsidP="00D21189">
            <w:pPr>
              <w:pStyle w:val="TAL"/>
              <w:rPr>
                <w:b/>
                <w:i/>
              </w:rPr>
            </w:pPr>
            <w:r w:rsidRPr="000E09AA">
              <w:t xml:space="preserve">Indicates the UE support of </w:t>
            </w:r>
            <w:r w:rsidRPr="000E09AA">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0E09AA">
              <w:rPr>
                <w:i/>
              </w:rPr>
              <w:t>maxNumberConfiguredSpatialRelations</w:t>
            </w:r>
            <w:proofErr w:type="spellEnd"/>
            <w:r w:rsidRPr="000E09AA">
              <w:rPr>
                <w:iCs/>
              </w:rPr>
              <w:t xml:space="preserve"> and </w:t>
            </w:r>
            <w:proofErr w:type="spellStart"/>
            <w:r w:rsidRPr="000E09AA">
              <w:rPr>
                <w:i/>
              </w:rPr>
              <w:t>maxNumberActiveSpatialRelations</w:t>
            </w:r>
            <w:proofErr w:type="spellEnd"/>
            <w:r w:rsidRPr="000E09AA">
              <w:rPr>
                <w:rFonts w:cs="Arial"/>
                <w:i/>
                <w:iCs/>
                <w:szCs w:val="18"/>
              </w:rPr>
              <w:t>.</w:t>
            </w:r>
          </w:p>
        </w:tc>
        <w:tc>
          <w:tcPr>
            <w:tcW w:w="709" w:type="dxa"/>
          </w:tcPr>
          <w:p w14:paraId="5E168C42" w14:textId="77777777" w:rsidR="00D21189" w:rsidRPr="000E09AA" w:rsidRDefault="00D21189" w:rsidP="00D21189">
            <w:pPr>
              <w:pStyle w:val="TAL"/>
              <w:jc w:val="center"/>
            </w:pPr>
            <w:r w:rsidRPr="000E09AA">
              <w:t>UE</w:t>
            </w:r>
          </w:p>
        </w:tc>
        <w:tc>
          <w:tcPr>
            <w:tcW w:w="567" w:type="dxa"/>
          </w:tcPr>
          <w:p w14:paraId="220F96E5" w14:textId="77777777" w:rsidR="00D21189" w:rsidRPr="000E09AA" w:rsidRDefault="00D21189" w:rsidP="00D21189">
            <w:pPr>
              <w:pStyle w:val="TAL"/>
              <w:jc w:val="center"/>
            </w:pPr>
            <w:r w:rsidRPr="000E09AA">
              <w:t>No</w:t>
            </w:r>
          </w:p>
        </w:tc>
        <w:tc>
          <w:tcPr>
            <w:tcW w:w="709" w:type="dxa"/>
          </w:tcPr>
          <w:p w14:paraId="4B1C9DA4" w14:textId="77777777" w:rsidR="00D21189" w:rsidRPr="000E09AA" w:rsidRDefault="00D21189" w:rsidP="00D21189">
            <w:pPr>
              <w:pStyle w:val="TAL"/>
              <w:jc w:val="center"/>
            </w:pPr>
            <w:r w:rsidRPr="000E09AA">
              <w:t>No</w:t>
            </w:r>
          </w:p>
        </w:tc>
        <w:tc>
          <w:tcPr>
            <w:tcW w:w="728" w:type="dxa"/>
          </w:tcPr>
          <w:p w14:paraId="23D87D3D" w14:textId="77777777" w:rsidR="00D21189" w:rsidRPr="000E09AA" w:rsidRDefault="00D21189" w:rsidP="00D21189">
            <w:pPr>
              <w:pStyle w:val="TAL"/>
              <w:jc w:val="center"/>
            </w:pPr>
            <w:r w:rsidRPr="000E09AA">
              <w:t>FR2 only</w:t>
            </w:r>
          </w:p>
        </w:tc>
      </w:tr>
      <w:tr w:rsidR="00D21189" w:rsidRPr="000E09AA" w14:paraId="703D5CE4" w14:textId="77777777" w:rsidTr="00924CE6">
        <w:trPr>
          <w:cantSplit/>
          <w:tblHeader/>
        </w:trPr>
        <w:tc>
          <w:tcPr>
            <w:tcW w:w="6917" w:type="dxa"/>
          </w:tcPr>
          <w:p w14:paraId="6E1329EF" w14:textId="77777777" w:rsidR="00D21189" w:rsidRPr="000E09AA" w:rsidRDefault="00D21189" w:rsidP="00D21189">
            <w:pPr>
              <w:pStyle w:val="TAL"/>
              <w:rPr>
                <w:b/>
                <w:i/>
              </w:rPr>
            </w:pPr>
            <w:proofErr w:type="spellStart"/>
            <w:r w:rsidRPr="000E09AA">
              <w:rPr>
                <w:b/>
                <w:i/>
              </w:rPr>
              <w:t>spatialBundlingHARQ</w:t>
            </w:r>
            <w:proofErr w:type="spellEnd"/>
            <w:r w:rsidRPr="000E09AA">
              <w:rPr>
                <w:b/>
                <w:i/>
              </w:rPr>
              <w:t>-ACK</w:t>
            </w:r>
          </w:p>
          <w:p w14:paraId="703CA624" w14:textId="77777777" w:rsidR="00D21189" w:rsidRPr="000E09AA" w:rsidRDefault="00D21189" w:rsidP="00D21189">
            <w:pPr>
              <w:pStyle w:val="TAL"/>
            </w:pPr>
            <w:r w:rsidRPr="000E09AA">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1BE97B5" w14:textId="77777777" w:rsidR="00D21189" w:rsidRPr="000E09AA" w:rsidRDefault="00D21189" w:rsidP="00D21189">
            <w:pPr>
              <w:pStyle w:val="TAL"/>
              <w:jc w:val="center"/>
            </w:pPr>
            <w:r w:rsidRPr="000E09AA">
              <w:t>UE</w:t>
            </w:r>
          </w:p>
        </w:tc>
        <w:tc>
          <w:tcPr>
            <w:tcW w:w="567" w:type="dxa"/>
          </w:tcPr>
          <w:p w14:paraId="67CED27E" w14:textId="77777777" w:rsidR="00D21189" w:rsidRPr="000E09AA" w:rsidRDefault="00D21189" w:rsidP="00D21189">
            <w:pPr>
              <w:pStyle w:val="TAL"/>
              <w:jc w:val="center"/>
            </w:pPr>
            <w:r w:rsidRPr="000E09AA">
              <w:t>Yes</w:t>
            </w:r>
          </w:p>
        </w:tc>
        <w:tc>
          <w:tcPr>
            <w:tcW w:w="709" w:type="dxa"/>
          </w:tcPr>
          <w:p w14:paraId="046E2084" w14:textId="77777777" w:rsidR="00D21189" w:rsidRPr="000E09AA" w:rsidRDefault="00D21189" w:rsidP="00D21189">
            <w:pPr>
              <w:pStyle w:val="TAL"/>
              <w:jc w:val="center"/>
            </w:pPr>
            <w:r w:rsidRPr="000E09AA">
              <w:t>No</w:t>
            </w:r>
          </w:p>
        </w:tc>
        <w:tc>
          <w:tcPr>
            <w:tcW w:w="728" w:type="dxa"/>
          </w:tcPr>
          <w:p w14:paraId="0FE21B48" w14:textId="77777777" w:rsidR="00D21189" w:rsidRPr="000E09AA" w:rsidRDefault="00D21189" w:rsidP="00D21189">
            <w:pPr>
              <w:pStyle w:val="TAL"/>
              <w:jc w:val="center"/>
            </w:pPr>
            <w:r w:rsidRPr="000E09AA">
              <w:t>No</w:t>
            </w:r>
          </w:p>
        </w:tc>
      </w:tr>
      <w:tr w:rsidR="00D21189" w:rsidRPr="000E09AA" w14:paraId="087AF712" w14:textId="77777777" w:rsidTr="00924CE6">
        <w:trPr>
          <w:cantSplit/>
          <w:tblHeader/>
        </w:trPr>
        <w:tc>
          <w:tcPr>
            <w:tcW w:w="6917" w:type="dxa"/>
          </w:tcPr>
          <w:p w14:paraId="7D217875" w14:textId="77777777" w:rsidR="00D21189" w:rsidRPr="000E09AA" w:rsidRDefault="00D21189" w:rsidP="00D21189">
            <w:pPr>
              <w:pStyle w:val="TAL"/>
              <w:rPr>
                <w:b/>
                <w:bCs/>
                <w:i/>
                <w:iCs/>
              </w:rPr>
            </w:pPr>
            <w:r w:rsidRPr="000E09AA">
              <w:rPr>
                <w:rFonts w:cs="Arial"/>
                <w:b/>
                <w:bCs/>
                <w:i/>
                <w:iCs/>
                <w:szCs w:val="18"/>
              </w:rPr>
              <w:t>spatialRelationUpdateAP-SRS-r16</w:t>
            </w:r>
          </w:p>
          <w:p w14:paraId="0817146C" w14:textId="77777777" w:rsidR="00D21189" w:rsidRPr="000E09AA" w:rsidRDefault="00D21189" w:rsidP="00D21189">
            <w:pPr>
              <w:pStyle w:val="TAL"/>
              <w:rPr>
                <w:b/>
                <w:i/>
              </w:rPr>
            </w:pPr>
            <w:r w:rsidRPr="000E09AA">
              <w:t xml:space="preserve">Indicates the UE support of </w:t>
            </w:r>
            <w:r w:rsidRPr="000E09AA">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0E09AA">
              <w:rPr>
                <w:i/>
              </w:rPr>
              <w:t>supportedSRS</w:t>
            </w:r>
            <w:proofErr w:type="spellEnd"/>
            <w:r w:rsidRPr="000E09AA">
              <w:rPr>
                <w:i/>
              </w:rPr>
              <w:t xml:space="preserve">-Resources </w:t>
            </w:r>
            <w:r w:rsidRPr="000E09AA">
              <w:rPr>
                <w:iCs/>
              </w:rPr>
              <w:t>and</w:t>
            </w:r>
            <w:r w:rsidRPr="000E09AA">
              <w:rPr>
                <w:i/>
              </w:rPr>
              <w:t xml:space="preserve"> </w:t>
            </w:r>
            <w:proofErr w:type="spellStart"/>
            <w:r w:rsidRPr="000E09AA">
              <w:rPr>
                <w:i/>
              </w:rPr>
              <w:t>maxNumberConfiguredSpatialRelations</w:t>
            </w:r>
            <w:proofErr w:type="spellEnd"/>
            <w:r w:rsidRPr="000E09AA">
              <w:rPr>
                <w:rFonts w:cs="Arial"/>
                <w:i/>
                <w:iCs/>
                <w:szCs w:val="18"/>
              </w:rPr>
              <w:t>.</w:t>
            </w:r>
          </w:p>
        </w:tc>
        <w:tc>
          <w:tcPr>
            <w:tcW w:w="709" w:type="dxa"/>
          </w:tcPr>
          <w:p w14:paraId="787726B5" w14:textId="77777777" w:rsidR="00D21189" w:rsidRPr="000E09AA" w:rsidRDefault="00D21189" w:rsidP="00D21189">
            <w:pPr>
              <w:pStyle w:val="TAL"/>
              <w:jc w:val="center"/>
            </w:pPr>
            <w:r w:rsidRPr="000E09AA">
              <w:t>UE</w:t>
            </w:r>
          </w:p>
        </w:tc>
        <w:tc>
          <w:tcPr>
            <w:tcW w:w="567" w:type="dxa"/>
          </w:tcPr>
          <w:p w14:paraId="0E14E5CB" w14:textId="77777777" w:rsidR="00D21189" w:rsidRPr="000E09AA" w:rsidRDefault="00D21189" w:rsidP="00D21189">
            <w:pPr>
              <w:pStyle w:val="TAL"/>
              <w:jc w:val="center"/>
            </w:pPr>
            <w:r w:rsidRPr="000E09AA">
              <w:t>No</w:t>
            </w:r>
          </w:p>
        </w:tc>
        <w:tc>
          <w:tcPr>
            <w:tcW w:w="709" w:type="dxa"/>
          </w:tcPr>
          <w:p w14:paraId="52C04FEC" w14:textId="77777777" w:rsidR="00D21189" w:rsidRPr="000E09AA" w:rsidRDefault="00D21189" w:rsidP="00D21189">
            <w:pPr>
              <w:pStyle w:val="TAL"/>
              <w:jc w:val="center"/>
            </w:pPr>
            <w:r w:rsidRPr="000E09AA">
              <w:t>No</w:t>
            </w:r>
          </w:p>
        </w:tc>
        <w:tc>
          <w:tcPr>
            <w:tcW w:w="728" w:type="dxa"/>
          </w:tcPr>
          <w:p w14:paraId="36C6ECE6" w14:textId="77777777" w:rsidR="00D21189" w:rsidRPr="000E09AA" w:rsidRDefault="00D21189" w:rsidP="00D21189">
            <w:pPr>
              <w:pStyle w:val="TAL"/>
              <w:jc w:val="center"/>
            </w:pPr>
            <w:r w:rsidRPr="000E09AA">
              <w:t>FR2 only</w:t>
            </w:r>
          </w:p>
        </w:tc>
      </w:tr>
      <w:tr w:rsidR="00D21189" w:rsidRPr="000E09AA" w14:paraId="0E584E42" w14:textId="77777777" w:rsidTr="00924CE6">
        <w:trPr>
          <w:cantSplit/>
          <w:tblHeader/>
        </w:trPr>
        <w:tc>
          <w:tcPr>
            <w:tcW w:w="6917" w:type="dxa"/>
          </w:tcPr>
          <w:p w14:paraId="706513E6" w14:textId="77777777" w:rsidR="00D21189" w:rsidRPr="000E09AA" w:rsidRDefault="00D21189" w:rsidP="00D21189">
            <w:pPr>
              <w:pStyle w:val="TAL"/>
              <w:rPr>
                <w:lang w:eastAsia="ja-JP"/>
              </w:rPr>
            </w:pPr>
            <w:proofErr w:type="spellStart"/>
            <w:r w:rsidRPr="000E09AA">
              <w:rPr>
                <w:b/>
                <w:i/>
                <w:lang w:eastAsia="ja-JP"/>
              </w:rPr>
              <w:t>spCellPlacement</w:t>
            </w:r>
            <w:proofErr w:type="spellEnd"/>
          </w:p>
          <w:p w14:paraId="70B95EC1" w14:textId="77777777" w:rsidR="00D21189" w:rsidRPr="000E09AA" w:rsidRDefault="00D21189" w:rsidP="00D21189">
            <w:pPr>
              <w:pStyle w:val="TAL"/>
              <w:rPr>
                <w:rFonts w:cs="Arial"/>
                <w:b/>
                <w:bCs/>
                <w:i/>
                <w:iCs/>
                <w:szCs w:val="18"/>
              </w:rPr>
            </w:pPr>
            <w:bookmarkStart w:id="37" w:name="_Hlk43474281"/>
            <w:r w:rsidRPr="000E09AA">
              <w:rPr>
                <w:rFonts w:cs="Arial"/>
                <w:szCs w:val="18"/>
                <w:lang w:eastAsia="ja-JP"/>
              </w:rPr>
              <w:t xml:space="preserve">Indicates whether the UE supports a </w:t>
            </w:r>
            <w:proofErr w:type="spellStart"/>
            <w:r w:rsidRPr="000E09AA">
              <w:rPr>
                <w:rFonts w:cs="Arial"/>
                <w:szCs w:val="18"/>
                <w:lang w:eastAsia="ja-JP"/>
              </w:rPr>
              <w:t>SpCell</w:t>
            </w:r>
            <w:proofErr w:type="spellEnd"/>
            <w:r w:rsidRPr="000E09AA">
              <w:rPr>
                <w:rFonts w:cs="Arial"/>
                <w:szCs w:val="18"/>
                <w:lang w:eastAsia="ja-JP"/>
              </w:rPr>
              <w:t xml:space="preserve"> on FR1-FDD, FR1-TDD and/or FR2-TDD depending on which additional </w:t>
            </w:r>
            <w:proofErr w:type="spellStart"/>
            <w:r w:rsidRPr="000E09AA">
              <w:rPr>
                <w:rFonts w:cs="Arial"/>
                <w:szCs w:val="18"/>
                <w:lang w:eastAsia="ja-JP"/>
              </w:rPr>
              <w:t>SCells</w:t>
            </w:r>
            <w:proofErr w:type="spellEnd"/>
            <w:r w:rsidRPr="000E09AA">
              <w:rPr>
                <w:rFonts w:cs="Arial"/>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0E09AA">
              <w:rPr>
                <w:rFonts w:cs="Arial"/>
                <w:szCs w:val="18"/>
                <w:lang w:eastAsia="ja-JP"/>
              </w:rPr>
              <w:t>SpCell</w:t>
            </w:r>
            <w:proofErr w:type="spellEnd"/>
            <w:r w:rsidRPr="000E09AA">
              <w:rPr>
                <w:rFonts w:cs="Arial"/>
                <w:szCs w:val="18"/>
                <w:lang w:eastAsia="ja-JP"/>
              </w:rPr>
              <w:t xml:space="preserve"> on any serving cell with UL in supported band combinations.</w:t>
            </w:r>
            <w:bookmarkEnd w:id="37"/>
          </w:p>
        </w:tc>
        <w:tc>
          <w:tcPr>
            <w:tcW w:w="709" w:type="dxa"/>
          </w:tcPr>
          <w:p w14:paraId="12750A3A" w14:textId="77777777" w:rsidR="00D21189" w:rsidRPr="000E09AA" w:rsidRDefault="00D21189" w:rsidP="00D21189">
            <w:pPr>
              <w:pStyle w:val="TAL"/>
              <w:jc w:val="center"/>
            </w:pPr>
            <w:r w:rsidRPr="000E09AA">
              <w:rPr>
                <w:rFonts w:cs="Arial"/>
                <w:szCs w:val="18"/>
              </w:rPr>
              <w:t>UE</w:t>
            </w:r>
          </w:p>
        </w:tc>
        <w:tc>
          <w:tcPr>
            <w:tcW w:w="567" w:type="dxa"/>
          </w:tcPr>
          <w:p w14:paraId="2F160D24" w14:textId="77777777" w:rsidR="00D21189" w:rsidRPr="000E09AA" w:rsidRDefault="00D21189" w:rsidP="00D21189">
            <w:pPr>
              <w:pStyle w:val="TAL"/>
              <w:jc w:val="center"/>
            </w:pPr>
            <w:r w:rsidRPr="000E09AA">
              <w:rPr>
                <w:rFonts w:cs="Arial"/>
                <w:szCs w:val="18"/>
              </w:rPr>
              <w:t>No</w:t>
            </w:r>
          </w:p>
        </w:tc>
        <w:tc>
          <w:tcPr>
            <w:tcW w:w="709" w:type="dxa"/>
          </w:tcPr>
          <w:p w14:paraId="7C02EF26" w14:textId="77777777" w:rsidR="00D21189" w:rsidRPr="000E09AA" w:rsidRDefault="00D21189" w:rsidP="00D21189">
            <w:pPr>
              <w:pStyle w:val="TAL"/>
              <w:jc w:val="center"/>
            </w:pPr>
            <w:r w:rsidRPr="000E09AA">
              <w:rPr>
                <w:rFonts w:cs="Arial"/>
                <w:szCs w:val="18"/>
              </w:rPr>
              <w:t>No</w:t>
            </w:r>
          </w:p>
        </w:tc>
        <w:tc>
          <w:tcPr>
            <w:tcW w:w="728" w:type="dxa"/>
          </w:tcPr>
          <w:p w14:paraId="179D732D" w14:textId="77777777" w:rsidR="00D21189" w:rsidRPr="000E09AA" w:rsidRDefault="00D21189" w:rsidP="00D21189">
            <w:pPr>
              <w:pStyle w:val="TAL"/>
              <w:jc w:val="center"/>
            </w:pPr>
            <w:r w:rsidRPr="000E09AA">
              <w:rPr>
                <w:rFonts w:cs="Arial"/>
                <w:szCs w:val="18"/>
              </w:rPr>
              <w:t>No</w:t>
            </w:r>
          </w:p>
        </w:tc>
      </w:tr>
      <w:tr w:rsidR="00D21189" w:rsidRPr="000E09AA" w14:paraId="48ECB556" w14:textId="77777777" w:rsidTr="00924CE6">
        <w:trPr>
          <w:cantSplit/>
          <w:tblHeader/>
        </w:trPr>
        <w:tc>
          <w:tcPr>
            <w:tcW w:w="6917" w:type="dxa"/>
          </w:tcPr>
          <w:p w14:paraId="6CBEE356" w14:textId="77777777" w:rsidR="00D21189" w:rsidRPr="000E09AA" w:rsidRDefault="00D21189" w:rsidP="00D21189">
            <w:pPr>
              <w:pStyle w:val="TAL"/>
              <w:rPr>
                <w:b/>
                <w:i/>
                <w:lang w:eastAsia="ja-JP"/>
              </w:rPr>
            </w:pPr>
            <w:proofErr w:type="spellStart"/>
            <w:r w:rsidRPr="000E09AA">
              <w:rPr>
                <w:b/>
                <w:i/>
                <w:lang w:eastAsia="ja-JP"/>
              </w:rPr>
              <w:t>sp</w:t>
            </w:r>
            <w:proofErr w:type="spellEnd"/>
            <w:r w:rsidRPr="000E09AA">
              <w:rPr>
                <w:b/>
                <w:i/>
                <w:lang w:eastAsia="ja-JP"/>
              </w:rPr>
              <w:t>-CSI-IM</w:t>
            </w:r>
          </w:p>
          <w:p w14:paraId="72243E45" w14:textId="77777777" w:rsidR="00D21189" w:rsidRPr="000E09AA" w:rsidRDefault="00D21189" w:rsidP="00D21189">
            <w:pPr>
              <w:pStyle w:val="TAL"/>
            </w:pPr>
            <w:r w:rsidRPr="000E09AA">
              <w:rPr>
                <w:lang w:eastAsia="ja-JP"/>
              </w:rPr>
              <w:t>Indicates whether the UE supports semi-persistent CSI-IM.</w:t>
            </w:r>
          </w:p>
        </w:tc>
        <w:tc>
          <w:tcPr>
            <w:tcW w:w="709" w:type="dxa"/>
          </w:tcPr>
          <w:p w14:paraId="7375C9C9" w14:textId="77777777" w:rsidR="00D21189" w:rsidRPr="000E09AA" w:rsidRDefault="00D21189" w:rsidP="00D21189">
            <w:pPr>
              <w:pStyle w:val="TAL"/>
              <w:jc w:val="center"/>
            </w:pPr>
            <w:r w:rsidRPr="000E09AA">
              <w:rPr>
                <w:rFonts w:cs="Arial"/>
                <w:szCs w:val="18"/>
                <w:lang w:eastAsia="ja-JP"/>
              </w:rPr>
              <w:t>UE</w:t>
            </w:r>
          </w:p>
        </w:tc>
        <w:tc>
          <w:tcPr>
            <w:tcW w:w="567" w:type="dxa"/>
          </w:tcPr>
          <w:p w14:paraId="08CB1371" w14:textId="77777777" w:rsidR="00D21189" w:rsidRPr="000E09AA" w:rsidRDefault="00D21189" w:rsidP="00D21189">
            <w:pPr>
              <w:pStyle w:val="TAL"/>
              <w:jc w:val="center"/>
            </w:pPr>
            <w:r w:rsidRPr="000E09AA">
              <w:rPr>
                <w:rFonts w:cs="Arial"/>
                <w:szCs w:val="18"/>
              </w:rPr>
              <w:t>No</w:t>
            </w:r>
          </w:p>
        </w:tc>
        <w:tc>
          <w:tcPr>
            <w:tcW w:w="709" w:type="dxa"/>
          </w:tcPr>
          <w:p w14:paraId="71B58D6C" w14:textId="77777777" w:rsidR="00D21189" w:rsidRPr="000E09AA" w:rsidRDefault="00D21189" w:rsidP="00D21189">
            <w:pPr>
              <w:pStyle w:val="TAL"/>
              <w:jc w:val="center"/>
            </w:pPr>
            <w:r w:rsidRPr="000E09AA">
              <w:rPr>
                <w:rFonts w:cs="Arial"/>
                <w:szCs w:val="18"/>
                <w:lang w:eastAsia="ja-JP"/>
              </w:rPr>
              <w:t>No</w:t>
            </w:r>
          </w:p>
        </w:tc>
        <w:tc>
          <w:tcPr>
            <w:tcW w:w="728" w:type="dxa"/>
          </w:tcPr>
          <w:p w14:paraId="5CFF4AFD" w14:textId="77777777" w:rsidR="00D21189" w:rsidRPr="000E09AA" w:rsidRDefault="00D21189" w:rsidP="00D21189">
            <w:pPr>
              <w:pStyle w:val="TAL"/>
              <w:jc w:val="center"/>
            </w:pPr>
            <w:r w:rsidRPr="000E09AA">
              <w:rPr>
                <w:rFonts w:cs="Arial"/>
                <w:szCs w:val="18"/>
                <w:lang w:eastAsia="ja-JP"/>
              </w:rPr>
              <w:t>Yes</w:t>
            </w:r>
          </w:p>
        </w:tc>
      </w:tr>
      <w:tr w:rsidR="00D21189" w:rsidRPr="000E09AA" w14:paraId="6782F00D" w14:textId="77777777" w:rsidTr="00924CE6">
        <w:trPr>
          <w:cantSplit/>
          <w:tblHeader/>
        </w:trPr>
        <w:tc>
          <w:tcPr>
            <w:tcW w:w="6917" w:type="dxa"/>
          </w:tcPr>
          <w:p w14:paraId="3BF56D86" w14:textId="77777777" w:rsidR="00D21189" w:rsidRPr="000E09AA" w:rsidRDefault="00D21189" w:rsidP="00D21189">
            <w:pPr>
              <w:pStyle w:val="TAL"/>
              <w:rPr>
                <w:b/>
                <w:i/>
              </w:rPr>
            </w:pPr>
            <w:proofErr w:type="spellStart"/>
            <w:r w:rsidRPr="000E09AA">
              <w:rPr>
                <w:b/>
                <w:i/>
              </w:rPr>
              <w:t>sp</w:t>
            </w:r>
            <w:proofErr w:type="spellEnd"/>
            <w:r w:rsidRPr="000E09AA">
              <w:rPr>
                <w:b/>
                <w:i/>
              </w:rPr>
              <w:t>-CSI-</w:t>
            </w:r>
            <w:proofErr w:type="spellStart"/>
            <w:r w:rsidRPr="000E09AA">
              <w:rPr>
                <w:b/>
                <w:i/>
              </w:rPr>
              <w:t>ReportPUCCH</w:t>
            </w:r>
            <w:proofErr w:type="spellEnd"/>
          </w:p>
          <w:p w14:paraId="517779E2" w14:textId="77777777" w:rsidR="00D21189" w:rsidRPr="000E09AA" w:rsidRDefault="00D21189" w:rsidP="00D21189">
            <w:pPr>
              <w:pStyle w:val="TAL"/>
            </w:pPr>
            <w:r w:rsidRPr="000E09AA">
              <w:t>Indicates whether UE supports semi-persistent CSI reporting using PUCCH formats 2, 3 and 4.</w:t>
            </w:r>
          </w:p>
        </w:tc>
        <w:tc>
          <w:tcPr>
            <w:tcW w:w="709" w:type="dxa"/>
          </w:tcPr>
          <w:p w14:paraId="6F8BA286" w14:textId="77777777" w:rsidR="00D21189" w:rsidRPr="000E09AA" w:rsidRDefault="00D21189" w:rsidP="00D21189">
            <w:pPr>
              <w:pStyle w:val="TAL"/>
              <w:jc w:val="center"/>
            </w:pPr>
            <w:r w:rsidRPr="000E09AA">
              <w:t>UE</w:t>
            </w:r>
          </w:p>
        </w:tc>
        <w:tc>
          <w:tcPr>
            <w:tcW w:w="567" w:type="dxa"/>
          </w:tcPr>
          <w:p w14:paraId="5AE6DD33" w14:textId="77777777" w:rsidR="00D21189" w:rsidRPr="000E09AA" w:rsidRDefault="00D21189" w:rsidP="00D21189">
            <w:pPr>
              <w:pStyle w:val="TAL"/>
              <w:jc w:val="center"/>
            </w:pPr>
            <w:r w:rsidRPr="000E09AA">
              <w:t>No</w:t>
            </w:r>
          </w:p>
        </w:tc>
        <w:tc>
          <w:tcPr>
            <w:tcW w:w="709" w:type="dxa"/>
          </w:tcPr>
          <w:p w14:paraId="65C0C45E" w14:textId="77777777" w:rsidR="00D21189" w:rsidRPr="000E09AA" w:rsidRDefault="00D21189" w:rsidP="00D21189">
            <w:pPr>
              <w:pStyle w:val="TAL"/>
              <w:jc w:val="center"/>
            </w:pPr>
            <w:r w:rsidRPr="000E09AA">
              <w:t>No</w:t>
            </w:r>
          </w:p>
        </w:tc>
        <w:tc>
          <w:tcPr>
            <w:tcW w:w="728" w:type="dxa"/>
          </w:tcPr>
          <w:p w14:paraId="2F3A37FF" w14:textId="77777777" w:rsidR="00D21189" w:rsidRPr="000E09AA" w:rsidRDefault="00D21189" w:rsidP="00D21189">
            <w:pPr>
              <w:pStyle w:val="TAL"/>
              <w:jc w:val="center"/>
            </w:pPr>
            <w:r w:rsidRPr="000E09AA">
              <w:t>No</w:t>
            </w:r>
          </w:p>
        </w:tc>
      </w:tr>
      <w:tr w:rsidR="00D21189" w:rsidRPr="000E09AA" w14:paraId="3ED18A8F" w14:textId="77777777" w:rsidTr="00924CE6">
        <w:trPr>
          <w:cantSplit/>
          <w:tblHeader/>
        </w:trPr>
        <w:tc>
          <w:tcPr>
            <w:tcW w:w="6917" w:type="dxa"/>
          </w:tcPr>
          <w:p w14:paraId="25400854" w14:textId="77777777" w:rsidR="00D21189" w:rsidRPr="000E09AA" w:rsidRDefault="00D21189" w:rsidP="00D21189">
            <w:pPr>
              <w:pStyle w:val="TAL"/>
              <w:rPr>
                <w:b/>
                <w:i/>
              </w:rPr>
            </w:pPr>
            <w:proofErr w:type="spellStart"/>
            <w:r w:rsidRPr="000E09AA">
              <w:rPr>
                <w:b/>
                <w:i/>
              </w:rPr>
              <w:t>sp</w:t>
            </w:r>
            <w:proofErr w:type="spellEnd"/>
            <w:r w:rsidRPr="000E09AA">
              <w:rPr>
                <w:b/>
                <w:i/>
              </w:rPr>
              <w:t>-CSI-</w:t>
            </w:r>
            <w:proofErr w:type="spellStart"/>
            <w:r w:rsidRPr="000E09AA">
              <w:rPr>
                <w:b/>
                <w:i/>
              </w:rPr>
              <w:t>ReportPUSCH</w:t>
            </w:r>
            <w:proofErr w:type="spellEnd"/>
          </w:p>
          <w:p w14:paraId="248C3DAF" w14:textId="77777777" w:rsidR="00D21189" w:rsidRPr="000E09AA" w:rsidRDefault="00D21189" w:rsidP="00D21189">
            <w:pPr>
              <w:pStyle w:val="TAL"/>
            </w:pPr>
            <w:r w:rsidRPr="000E09AA">
              <w:t>Indicates whether UE supports semi-persistent CSI reporting using PUSCH.</w:t>
            </w:r>
          </w:p>
        </w:tc>
        <w:tc>
          <w:tcPr>
            <w:tcW w:w="709" w:type="dxa"/>
          </w:tcPr>
          <w:p w14:paraId="33271AC6" w14:textId="77777777" w:rsidR="00D21189" w:rsidRPr="000E09AA" w:rsidRDefault="00D21189" w:rsidP="00D21189">
            <w:pPr>
              <w:pStyle w:val="TAL"/>
              <w:jc w:val="center"/>
            </w:pPr>
            <w:r w:rsidRPr="000E09AA">
              <w:t>UE</w:t>
            </w:r>
          </w:p>
        </w:tc>
        <w:tc>
          <w:tcPr>
            <w:tcW w:w="567" w:type="dxa"/>
          </w:tcPr>
          <w:p w14:paraId="7E3ADA3E" w14:textId="77777777" w:rsidR="00D21189" w:rsidRPr="000E09AA" w:rsidRDefault="00D21189" w:rsidP="00D21189">
            <w:pPr>
              <w:pStyle w:val="TAL"/>
              <w:jc w:val="center"/>
            </w:pPr>
            <w:r w:rsidRPr="000E09AA">
              <w:t>No</w:t>
            </w:r>
          </w:p>
        </w:tc>
        <w:tc>
          <w:tcPr>
            <w:tcW w:w="709" w:type="dxa"/>
          </w:tcPr>
          <w:p w14:paraId="32D38532" w14:textId="77777777" w:rsidR="00D21189" w:rsidRPr="000E09AA" w:rsidRDefault="00D21189" w:rsidP="00D21189">
            <w:pPr>
              <w:pStyle w:val="TAL"/>
              <w:jc w:val="center"/>
            </w:pPr>
            <w:r w:rsidRPr="000E09AA">
              <w:t>No</w:t>
            </w:r>
          </w:p>
        </w:tc>
        <w:tc>
          <w:tcPr>
            <w:tcW w:w="728" w:type="dxa"/>
          </w:tcPr>
          <w:p w14:paraId="77A98EA0" w14:textId="77777777" w:rsidR="00D21189" w:rsidRPr="000E09AA" w:rsidRDefault="00D21189" w:rsidP="00D21189">
            <w:pPr>
              <w:pStyle w:val="TAL"/>
              <w:jc w:val="center"/>
            </w:pPr>
            <w:r w:rsidRPr="000E09AA">
              <w:t>No</w:t>
            </w:r>
          </w:p>
        </w:tc>
      </w:tr>
      <w:tr w:rsidR="00D21189" w:rsidRPr="000E09AA" w14:paraId="2D1D6D87" w14:textId="77777777" w:rsidTr="00924CE6">
        <w:trPr>
          <w:cantSplit/>
          <w:tblHeader/>
        </w:trPr>
        <w:tc>
          <w:tcPr>
            <w:tcW w:w="6917" w:type="dxa"/>
          </w:tcPr>
          <w:p w14:paraId="07BD624D" w14:textId="77777777" w:rsidR="00D21189" w:rsidRPr="000E09AA" w:rsidRDefault="00D21189" w:rsidP="00D21189">
            <w:pPr>
              <w:pStyle w:val="TAL"/>
              <w:rPr>
                <w:b/>
                <w:i/>
                <w:lang w:eastAsia="ja-JP"/>
              </w:rPr>
            </w:pPr>
            <w:proofErr w:type="spellStart"/>
            <w:r w:rsidRPr="000E09AA">
              <w:rPr>
                <w:b/>
                <w:i/>
                <w:lang w:eastAsia="ja-JP"/>
              </w:rPr>
              <w:t>sp</w:t>
            </w:r>
            <w:proofErr w:type="spellEnd"/>
            <w:r w:rsidRPr="000E09AA">
              <w:rPr>
                <w:b/>
                <w:i/>
                <w:lang w:eastAsia="ja-JP"/>
              </w:rPr>
              <w:t>-CSI-RS</w:t>
            </w:r>
          </w:p>
          <w:p w14:paraId="0770C8FE" w14:textId="77777777" w:rsidR="00D21189" w:rsidRPr="000E09AA" w:rsidRDefault="00D21189" w:rsidP="00D21189">
            <w:pPr>
              <w:pStyle w:val="TAL"/>
            </w:pPr>
            <w:r w:rsidRPr="000E09AA">
              <w:rPr>
                <w:rFonts w:cs="Arial"/>
                <w:szCs w:val="18"/>
                <w:lang w:eastAsia="ja-JP"/>
              </w:rPr>
              <w:t>Indicates whether the UE supports semi-persistent CSI-RS.</w:t>
            </w:r>
          </w:p>
        </w:tc>
        <w:tc>
          <w:tcPr>
            <w:tcW w:w="709" w:type="dxa"/>
          </w:tcPr>
          <w:p w14:paraId="0CDB616A" w14:textId="77777777" w:rsidR="00D21189" w:rsidRPr="000E09AA" w:rsidRDefault="00D21189" w:rsidP="00D21189">
            <w:pPr>
              <w:pStyle w:val="TAL"/>
              <w:jc w:val="center"/>
            </w:pPr>
            <w:r w:rsidRPr="000E09AA">
              <w:rPr>
                <w:rFonts w:cs="Arial"/>
                <w:szCs w:val="18"/>
                <w:lang w:eastAsia="ja-JP"/>
              </w:rPr>
              <w:t>UE</w:t>
            </w:r>
          </w:p>
        </w:tc>
        <w:tc>
          <w:tcPr>
            <w:tcW w:w="567" w:type="dxa"/>
          </w:tcPr>
          <w:p w14:paraId="5734C845" w14:textId="77777777" w:rsidR="00D21189" w:rsidRPr="000E09AA" w:rsidRDefault="00D21189" w:rsidP="00D21189">
            <w:pPr>
              <w:pStyle w:val="TAL"/>
              <w:jc w:val="center"/>
            </w:pPr>
            <w:r w:rsidRPr="000E09AA">
              <w:rPr>
                <w:rFonts w:cs="Arial"/>
                <w:szCs w:val="18"/>
              </w:rPr>
              <w:t>Yes</w:t>
            </w:r>
          </w:p>
        </w:tc>
        <w:tc>
          <w:tcPr>
            <w:tcW w:w="709" w:type="dxa"/>
          </w:tcPr>
          <w:p w14:paraId="1EF3D1B7" w14:textId="77777777" w:rsidR="00D21189" w:rsidRPr="000E09AA" w:rsidRDefault="00D21189" w:rsidP="00D21189">
            <w:pPr>
              <w:pStyle w:val="TAL"/>
              <w:jc w:val="center"/>
            </w:pPr>
            <w:r w:rsidRPr="000E09AA">
              <w:rPr>
                <w:rFonts w:cs="Arial"/>
                <w:szCs w:val="18"/>
                <w:lang w:eastAsia="ja-JP"/>
              </w:rPr>
              <w:t>No</w:t>
            </w:r>
          </w:p>
        </w:tc>
        <w:tc>
          <w:tcPr>
            <w:tcW w:w="728" w:type="dxa"/>
          </w:tcPr>
          <w:p w14:paraId="0AC11A5F" w14:textId="77777777" w:rsidR="00D21189" w:rsidRPr="000E09AA" w:rsidRDefault="00D21189" w:rsidP="00D21189">
            <w:pPr>
              <w:pStyle w:val="TAL"/>
              <w:jc w:val="center"/>
            </w:pPr>
            <w:r w:rsidRPr="000E09AA">
              <w:rPr>
                <w:rFonts w:cs="Arial"/>
                <w:szCs w:val="18"/>
                <w:lang w:eastAsia="ja-JP"/>
              </w:rPr>
              <w:t>Yes</w:t>
            </w:r>
          </w:p>
        </w:tc>
      </w:tr>
      <w:tr w:rsidR="00D21189" w:rsidRPr="000E09AA" w14:paraId="49845051" w14:textId="77777777" w:rsidTr="00924CE6">
        <w:trPr>
          <w:cantSplit/>
          <w:tblHeader/>
        </w:trPr>
        <w:tc>
          <w:tcPr>
            <w:tcW w:w="6917" w:type="dxa"/>
          </w:tcPr>
          <w:p w14:paraId="5CFFA4AA" w14:textId="77777777" w:rsidR="00D21189" w:rsidRPr="000E09AA" w:rsidRDefault="00D21189" w:rsidP="00D21189">
            <w:pPr>
              <w:pStyle w:val="TAL"/>
              <w:rPr>
                <w:b/>
                <w:i/>
              </w:rPr>
            </w:pPr>
            <w:r w:rsidRPr="000E09AA">
              <w:rPr>
                <w:b/>
                <w:i/>
              </w:rPr>
              <w:t>sps-ReleaseDCI-1-1-r16</w:t>
            </w:r>
          </w:p>
          <w:p w14:paraId="565CF8AE" w14:textId="77777777" w:rsidR="00D21189" w:rsidRPr="000E09AA" w:rsidRDefault="00D21189" w:rsidP="00D21189">
            <w:pPr>
              <w:pStyle w:val="TAL"/>
              <w:rPr>
                <w:b/>
                <w:i/>
                <w:lang w:eastAsia="ja-JP"/>
              </w:rPr>
            </w:pPr>
            <w:r w:rsidRPr="000E09AA">
              <w:rPr>
                <w:lang w:eastAsia="ja-JP"/>
              </w:rPr>
              <w:t xml:space="preserve">Indicates whether the UE supports SPS release by DCI format 1_1. If the UE supports this feature, the UE needs to report </w:t>
            </w:r>
            <w:proofErr w:type="spellStart"/>
            <w:r w:rsidRPr="000E09AA">
              <w:rPr>
                <w:i/>
                <w:lang w:eastAsia="ja-JP"/>
              </w:rPr>
              <w:t>downlinkSPS</w:t>
            </w:r>
            <w:proofErr w:type="spellEnd"/>
            <w:r w:rsidRPr="000E09AA">
              <w:rPr>
                <w:lang w:eastAsia="ja-JP"/>
              </w:rPr>
              <w:t>.</w:t>
            </w:r>
          </w:p>
        </w:tc>
        <w:tc>
          <w:tcPr>
            <w:tcW w:w="709" w:type="dxa"/>
          </w:tcPr>
          <w:p w14:paraId="47BD0CC4" w14:textId="77777777" w:rsidR="00D21189" w:rsidRPr="000E09AA" w:rsidRDefault="00D21189" w:rsidP="00D21189">
            <w:pPr>
              <w:pStyle w:val="TAL"/>
              <w:jc w:val="center"/>
              <w:rPr>
                <w:rFonts w:cs="Arial"/>
                <w:szCs w:val="18"/>
                <w:lang w:eastAsia="ja-JP"/>
              </w:rPr>
            </w:pPr>
            <w:r w:rsidRPr="000E09AA">
              <w:rPr>
                <w:lang w:eastAsia="ja-JP"/>
              </w:rPr>
              <w:t>UE</w:t>
            </w:r>
          </w:p>
        </w:tc>
        <w:tc>
          <w:tcPr>
            <w:tcW w:w="567" w:type="dxa"/>
          </w:tcPr>
          <w:p w14:paraId="3A9FA813" w14:textId="77777777" w:rsidR="00D21189" w:rsidRPr="000E09AA" w:rsidRDefault="00D21189" w:rsidP="00D21189">
            <w:pPr>
              <w:pStyle w:val="TAL"/>
              <w:jc w:val="center"/>
              <w:rPr>
                <w:rFonts w:cs="Arial"/>
                <w:szCs w:val="18"/>
              </w:rPr>
            </w:pPr>
            <w:r w:rsidRPr="000E09AA">
              <w:rPr>
                <w:lang w:eastAsia="ja-JP"/>
              </w:rPr>
              <w:t>No</w:t>
            </w:r>
          </w:p>
        </w:tc>
        <w:tc>
          <w:tcPr>
            <w:tcW w:w="709" w:type="dxa"/>
          </w:tcPr>
          <w:p w14:paraId="19FFB7D2" w14:textId="77777777" w:rsidR="00D21189" w:rsidRPr="000E09AA" w:rsidRDefault="00D21189" w:rsidP="00D21189">
            <w:pPr>
              <w:pStyle w:val="TAL"/>
              <w:jc w:val="center"/>
              <w:rPr>
                <w:rFonts w:cs="Arial"/>
                <w:szCs w:val="18"/>
                <w:lang w:eastAsia="ja-JP"/>
              </w:rPr>
            </w:pPr>
            <w:r w:rsidRPr="000E09AA">
              <w:rPr>
                <w:lang w:eastAsia="ja-JP"/>
              </w:rPr>
              <w:t>No</w:t>
            </w:r>
          </w:p>
        </w:tc>
        <w:tc>
          <w:tcPr>
            <w:tcW w:w="728" w:type="dxa"/>
          </w:tcPr>
          <w:p w14:paraId="023BC1BE" w14:textId="77777777" w:rsidR="00D21189" w:rsidRPr="000E09AA" w:rsidRDefault="00D21189" w:rsidP="00D21189">
            <w:pPr>
              <w:pStyle w:val="TAL"/>
              <w:jc w:val="center"/>
              <w:rPr>
                <w:rFonts w:cs="Arial"/>
                <w:szCs w:val="18"/>
                <w:lang w:eastAsia="ja-JP"/>
              </w:rPr>
            </w:pPr>
            <w:r w:rsidRPr="000E09AA">
              <w:rPr>
                <w:lang w:eastAsia="ja-JP"/>
              </w:rPr>
              <w:t>No</w:t>
            </w:r>
          </w:p>
        </w:tc>
      </w:tr>
      <w:tr w:rsidR="00D21189" w:rsidRPr="000E09AA" w14:paraId="7C4E408D" w14:textId="77777777" w:rsidTr="00924CE6">
        <w:trPr>
          <w:cantSplit/>
          <w:tblHeader/>
        </w:trPr>
        <w:tc>
          <w:tcPr>
            <w:tcW w:w="6917" w:type="dxa"/>
          </w:tcPr>
          <w:p w14:paraId="740A1967" w14:textId="77777777" w:rsidR="00D21189" w:rsidRPr="000E09AA" w:rsidRDefault="00D21189" w:rsidP="00D21189">
            <w:pPr>
              <w:pStyle w:val="TAL"/>
              <w:rPr>
                <w:b/>
                <w:i/>
              </w:rPr>
            </w:pPr>
            <w:r w:rsidRPr="000E09AA">
              <w:rPr>
                <w:b/>
                <w:i/>
              </w:rPr>
              <w:t>sps-ReleaseDCI-1-2-r16</w:t>
            </w:r>
          </w:p>
          <w:p w14:paraId="427D7D6D" w14:textId="77777777" w:rsidR="00D21189" w:rsidRPr="000E09AA" w:rsidRDefault="00D21189" w:rsidP="00D21189">
            <w:pPr>
              <w:pStyle w:val="TAL"/>
              <w:rPr>
                <w:b/>
                <w:i/>
                <w:lang w:eastAsia="ja-JP"/>
              </w:rPr>
            </w:pPr>
            <w:r w:rsidRPr="000E09AA">
              <w:rPr>
                <w:lang w:eastAsia="ja-JP"/>
              </w:rPr>
              <w:t xml:space="preserve">Indicates whether the UE supports SPS release by DCI format 1_2. If the UE supports this feature, the UE needs to report </w:t>
            </w:r>
            <w:proofErr w:type="spellStart"/>
            <w:r w:rsidRPr="000E09AA">
              <w:rPr>
                <w:i/>
                <w:lang w:eastAsia="ja-JP"/>
              </w:rPr>
              <w:t>downlinkSPS</w:t>
            </w:r>
            <w:proofErr w:type="spellEnd"/>
            <w:r w:rsidRPr="000E09AA">
              <w:rPr>
                <w:lang w:eastAsia="ja-JP"/>
              </w:rPr>
              <w:t xml:space="preserve"> and </w:t>
            </w:r>
            <w:r w:rsidRPr="000E09AA">
              <w:rPr>
                <w:i/>
                <w:lang w:eastAsia="ja-JP"/>
              </w:rPr>
              <w:t>dci-Format1-2And0-2-r16</w:t>
            </w:r>
            <w:r w:rsidRPr="000E09AA">
              <w:rPr>
                <w:lang w:eastAsia="ja-JP"/>
              </w:rPr>
              <w:t>.</w:t>
            </w:r>
          </w:p>
        </w:tc>
        <w:tc>
          <w:tcPr>
            <w:tcW w:w="709" w:type="dxa"/>
          </w:tcPr>
          <w:p w14:paraId="6341A5EC" w14:textId="77777777" w:rsidR="00D21189" w:rsidRPr="000E09AA" w:rsidRDefault="00D21189" w:rsidP="00D21189">
            <w:pPr>
              <w:pStyle w:val="TAL"/>
              <w:jc w:val="center"/>
              <w:rPr>
                <w:rFonts w:cs="Arial"/>
                <w:szCs w:val="18"/>
                <w:lang w:eastAsia="ja-JP"/>
              </w:rPr>
            </w:pPr>
            <w:r w:rsidRPr="000E09AA">
              <w:rPr>
                <w:lang w:eastAsia="ja-JP"/>
              </w:rPr>
              <w:t>UE</w:t>
            </w:r>
          </w:p>
        </w:tc>
        <w:tc>
          <w:tcPr>
            <w:tcW w:w="567" w:type="dxa"/>
          </w:tcPr>
          <w:p w14:paraId="68873B14" w14:textId="77777777" w:rsidR="00D21189" w:rsidRPr="000E09AA" w:rsidRDefault="00D21189" w:rsidP="00D21189">
            <w:pPr>
              <w:pStyle w:val="TAL"/>
              <w:jc w:val="center"/>
              <w:rPr>
                <w:rFonts w:cs="Arial"/>
                <w:szCs w:val="18"/>
              </w:rPr>
            </w:pPr>
            <w:r w:rsidRPr="000E09AA">
              <w:rPr>
                <w:lang w:eastAsia="ja-JP"/>
              </w:rPr>
              <w:t>No</w:t>
            </w:r>
          </w:p>
        </w:tc>
        <w:tc>
          <w:tcPr>
            <w:tcW w:w="709" w:type="dxa"/>
          </w:tcPr>
          <w:p w14:paraId="26F26122" w14:textId="77777777" w:rsidR="00D21189" w:rsidRPr="000E09AA" w:rsidRDefault="00D21189" w:rsidP="00D21189">
            <w:pPr>
              <w:pStyle w:val="TAL"/>
              <w:jc w:val="center"/>
              <w:rPr>
                <w:rFonts w:cs="Arial"/>
                <w:szCs w:val="18"/>
                <w:lang w:eastAsia="ja-JP"/>
              </w:rPr>
            </w:pPr>
            <w:r w:rsidRPr="000E09AA">
              <w:rPr>
                <w:lang w:eastAsia="ja-JP"/>
              </w:rPr>
              <w:t>No</w:t>
            </w:r>
          </w:p>
        </w:tc>
        <w:tc>
          <w:tcPr>
            <w:tcW w:w="728" w:type="dxa"/>
          </w:tcPr>
          <w:p w14:paraId="3B851A49" w14:textId="77777777" w:rsidR="00D21189" w:rsidRPr="000E09AA" w:rsidRDefault="00D21189" w:rsidP="00D21189">
            <w:pPr>
              <w:pStyle w:val="TAL"/>
              <w:jc w:val="center"/>
              <w:rPr>
                <w:rFonts w:cs="Arial"/>
                <w:szCs w:val="18"/>
                <w:lang w:eastAsia="ja-JP"/>
              </w:rPr>
            </w:pPr>
            <w:r w:rsidRPr="000E09AA">
              <w:rPr>
                <w:lang w:eastAsia="ja-JP"/>
              </w:rPr>
              <w:t>No</w:t>
            </w:r>
          </w:p>
        </w:tc>
      </w:tr>
      <w:tr w:rsidR="00D21189" w:rsidRPr="000E09AA" w14:paraId="1735DE76" w14:textId="77777777" w:rsidTr="00924CE6">
        <w:trPr>
          <w:cantSplit/>
          <w:tblHeader/>
        </w:trPr>
        <w:tc>
          <w:tcPr>
            <w:tcW w:w="6917" w:type="dxa"/>
          </w:tcPr>
          <w:p w14:paraId="610F5FDA" w14:textId="77777777" w:rsidR="00D21189" w:rsidRPr="000E09AA" w:rsidRDefault="00D21189" w:rsidP="00D21189">
            <w:pPr>
              <w:pStyle w:val="TAL"/>
              <w:rPr>
                <w:b/>
                <w:i/>
              </w:rPr>
            </w:pPr>
            <w:proofErr w:type="spellStart"/>
            <w:r w:rsidRPr="000E09AA">
              <w:rPr>
                <w:b/>
                <w:i/>
              </w:rPr>
              <w:t>supportedDMRS-TypeDL</w:t>
            </w:r>
            <w:proofErr w:type="spellEnd"/>
          </w:p>
          <w:p w14:paraId="25DD0723" w14:textId="77777777" w:rsidR="00D21189" w:rsidRPr="000E09AA" w:rsidRDefault="00D21189" w:rsidP="00D21189">
            <w:pPr>
              <w:pStyle w:val="TAL"/>
            </w:pPr>
            <w:r w:rsidRPr="000E09AA">
              <w:t xml:space="preserve">Defines supported DM-RS configuration types at the UE for DL reception. Type 1 is mandatory with capability </w:t>
            </w:r>
            <w:proofErr w:type="spellStart"/>
            <w:r w:rsidRPr="000E09AA">
              <w:t>signaling</w:t>
            </w:r>
            <w:proofErr w:type="spellEnd"/>
            <w:r w:rsidRPr="000E09AA">
              <w:t>. Type 2 is optional. If this field is not included, Type 1 is supported.</w:t>
            </w:r>
          </w:p>
        </w:tc>
        <w:tc>
          <w:tcPr>
            <w:tcW w:w="709" w:type="dxa"/>
          </w:tcPr>
          <w:p w14:paraId="2B67947F" w14:textId="77777777" w:rsidR="00D21189" w:rsidRPr="000E09AA" w:rsidRDefault="00D21189" w:rsidP="00D21189">
            <w:pPr>
              <w:pStyle w:val="TAL"/>
              <w:jc w:val="center"/>
            </w:pPr>
            <w:r w:rsidRPr="000E09AA">
              <w:t>UE</w:t>
            </w:r>
          </w:p>
        </w:tc>
        <w:tc>
          <w:tcPr>
            <w:tcW w:w="567" w:type="dxa"/>
          </w:tcPr>
          <w:p w14:paraId="3FB88A41" w14:textId="77777777" w:rsidR="00D21189" w:rsidRPr="000E09AA" w:rsidRDefault="00D21189" w:rsidP="00D21189">
            <w:pPr>
              <w:pStyle w:val="TAL"/>
              <w:jc w:val="center"/>
            </w:pPr>
            <w:r w:rsidRPr="000E09AA">
              <w:t>FD</w:t>
            </w:r>
          </w:p>
        </w:tc>
        <w:tc>
          <w:tcPr>
            <w:tcW w:w="709" w:type="dxa"/>
          </w:tcPr>
          <w:p w14:paraId="259CA958" w14:textId="77777777" w:rsidR="00D21189" w:rsidRPr="000E09AA" w:rsidRDefault="00D21189" w:rsidP="00D21189">
            <w:pPr>
              <w:pStyle w:val="TAL"/>
              <w:jc w:val="center"/>
            </w:pPr>
            <w:r w:rsidRPr="000E09AA">
              <w:t>No</w:t>
            </w:r>
          </w:p>
        </w:tc>
        <w:tc>
          <w:tcPr>
            <w:tcW w:w="728" w:type="dxa"/>
          </w:tcPr>
          <w:p w14:paraId="0619649F" w14:textId="77777777" w:rsidR="00D21189" w:rsidRPr="000E09AA" w:rsidRDefault="00D21189" w:rsidP="00D21189">
            <w:pPr>
              <w:pStyle w:val="TAL"/>
              <w:jc w:val="center"/>
            </w:pPr>
            <w:r w:rsidRPr="000E09AA">
              <w:t>Yes</w:t>
            </w:r>
          </w:p>
        </w:tc>
      </w:tr>
      <w:tr w:rsidR="00D21189" w:rsidRPr="000E09AA" w14:paraId="3BB1DBE3" w14:textId="77777777" w:rsidTr="00924CE6">
        <w:trPr>
          <w:cantSplit/>
          <w:tblHeader/>
        </w:trPr>
        <w:tc>
          <w:tcPr>
            <w:tcW w:w="6917" w:type="dxa"/>
          </w:tcPr>
          <w:p w14:paraId="08A41F46" w14:textId="77777777" w:rsidR="00D21189" w:rsidRPr="000E09AA" w:rsidRDefault="00D21189" w:rsidP="00D21189">
            <w:pPr>
              <w:pStyle w:val="TAL"/>
              <w:rPr>
                <w:b/>
                <w:i/>
              </w:rPr>
            </w:pPr>
            <w:proofErr w:type="spellStart"/>
            <w:r w:rsidRPr="000E09AA">
              <w:rPr>
                <w:b/>
                <w:i/>
              </w:rPr>
              <w:t>supportedDMRS-TypeUL</w:t>
            </w:r>
            <w:proofErr w:type="spellEnd"/>
          </w:p>
          <w:p w14:paraId="1B508212" w14:textId="77777777" w:rsidR="00D21189" w:rsidRPr="000E09AA" w:rsidRDefault="00D21189" w:rsidP="00D21189">
            <w:pPr>
              <w:pStyle w:val="TAL"/>
            </w:pPr>
            <w:r w:rsidRPr="000E09AA">
              <w:t>Defines supported DM-RS configuration types at the UE for UL transmission. Support of both type 1 and type 2 is mandatory with capability signalling. If this field is not included, Type 1 is supported.</w:t>
            </w:r>
          </w:p>
        </w:tc>
        <w:tc>
          <w:tcPr>
            <w:tcW w:w="709" w:type="dxa"/>
          </w:tcPr>
          <w:p w14:paraId="7A9AA482" w14:textId="77777777" w:rsidR="00D21189" w:rsidRPr="000E09AA" w:rsidRDefault="00D21189" w:rsidP="00D21189">
            <w:pPr>
              <w:pStyle w:val="TAL"/>
              <w:jc w:val="center"/>
            </w:pPr>
            <w:r w:rsidRPr="000E09AA">
              <w:t>UE</w:t>
            </w:r>
          </w:p>
        </w:tc>
        <w:tc>
          <w:tcPr>
            <w:tcW w:w="567" w:type="dxa"/>
          </w:tcPr>
          <w:p w14:paraId="19A6035E" w14:textId="77777777" w:rsidR="00D21189" w:rsidRPr="000E09AA" w:rsidRDefault="00D21189" w:rsidP="00D21189">
            <w:pPr>
              <w:pStyle w:val="TAL"/>
              <w:jc w:val="center"/>
            </w:pPr>
            <w:r w:rsidRPr="000E09AA">
              <w:t>FD</w:t>
            </w:r>
          </w:p>
        </w:tc>
        <w:tc>
          <w:tcPr>
            <w:tcW w:w="709" w:type="dxa"/>
          </w:tcPr>
          <w:p w14:paraId="10DBF59B" w14:textId="77777777" w:rsidR="00D21189" w:rsidRPr="000E09AA" w:rsidRDefault="00D21189" w:rsidP="00D21189">
            <w:pPr>
              <w:pStyle w:val="TAL"/>
              <w:jc w:val="center"/>
            </w:pPr>
            <w:r w:rsidRPr="000E09AA">
              <w:t>No</w:t>
            </w:r>
          </w:p>
        </w:tc>
        <w:tc>
          <w:tcPr>
            <w:tcW w:w="728" w:type="dxa"/>
          </w:tcPr>
          <w:p w14:paraId="616A0795" w14:textId="77777777" w:rsidR="00D21189" w:rsidRPr="000E09AA" w:rsidRDefault="00D21189" w:rsidP="00D21189">
            <w:pPr>
              <w:pStyle w:val="TAL"/>
              <w:jc w:val="center"/>
            </w:pPr>
            <w:r w:rsidRPr="000E09AA">
              <w:t>Yes</w:t>
            </w:r>
          </w:p>
        </w:tc>
      </w:tr>
      <w:tr w:rsidR="00D21189" w:rsidRPr="000E09AA" w14:paraId="6300B236" w14:textId="77777777" w:rsidTr="00924CE6">
        <w:trPr>
          <w:cantSplit/>
          <w:tblHeader/>
        </w:trPr>
        <w:tc>
          <w:tcPr>
            <w:tcW w:w="6917" w:type="dxa"/>
          </w:tcPr>
          <w:p w14:paraId="314D5780" w14:textId="77777777" w:rsidR="00D21189" w:rsidRPr="000E09AA" w:rsidRDefault="00D21189" w:rsidP="00D21189">
            <w:pPr>
              <w:pStyle w:val="TAL"/>
              <w:rPr>
                <w:b/>
                <w:i/>
              </w:rPr>
            </w:pPr>
            <w:proofErr w:type="spellStart"/>
            <w:r w:rsidRPr="000E09AA">
              <w:rPr>
                <w:b/>
                <w:i/>
              </w:rPr>
              <w:t>tdd</w:t>
            </w:r>
            <w:proofErr w:type="spellEnd"/>
            <w:r w:rsidRPr="000E09AA">
              <w:rPr>
                <w:b/>
                <w:i/>
              </w:rPr>
              <w:t>-</w:t>
            </w:r>
            <w:proofErr w:type="spellStart"/>
            <w:r w:rsidRPr="000E09AA">
              <w:rPr>
                <w:b/>
                <w:i/>
              </w:rPr>
              <w:t>MultiDL</w:t>
            </w:r>
            <w:proofErr w:type="spellEnd"/>
            <w:r w:rsidRPr="000E09AA">
              <w:rPr>
                <w:b/>
                <w:i/>
              </w:rPr>
              <w:t>-UL-</w:t>
            </w:r>
            <w:proofErr w:type="spellStart"/>
            <w:r w:rsidRPr="000E09AA">
              <w:rPr>
                <w:b/>
                <w:i/>
              </w:rPr>
              <w:t>SwitchPerSlot</w:t>
            </w:r>
            <w:proofErr w:type="spellEnd"/>
          </w:p>
          <w:p w14:paraId="7F22A0A3" w14:textId="77777777" w:rsidR="00D21189" w:rsidRPr="000E09AA" w:rsidRDefault="00D21189" w:rsidP="00D21189">
            <w:pPr>
              <w:pStyle w:val="TAL"/>
            </w:pPr>
            <w:r w:rsidRPr="000E09AA">
              <w:rPr>
                <w:rFonts w:cs="Arial"/>
                <w:szCs w:val="18"/>
              </w:rPr>
              <w:t>Indicates whether the UE supports more than one switch points in a slot for actual DL/UL transmission(s).</w:t>
            </w:r>
          </w:p>
        </w:tc>
        <w:tc>
          <w:tcPr>
            <w:tcW w:w="709" w:type="dxa"/>
          </w:tcPr>
          <w:p w14:paraId="6E7996EE" w14:textId="77777777" w:rsidR="00D21189" w:rsidRPr="000E09AA" w:rsidRDefault="00D21189" w:rsidP="00D21189">
            <w:pPr>
              <w:pStyle w:val="TAL"/>
              <w:jc w:val="center"/>
            </w:pPr>
            <w:r w:rsidRPr="000E09AA">
              <w:rPr>
                <w:rFonts w:cs="Arial"/>
                <w:szCs w:val="18"/>
                <w:lang w:eastAsia="ja-JP"/>
              </w:rPr>
              <w:t>UE</w:t>
            </w:r>
          </w:p>
        </w:tc>
        <w:tc>
          <w:tcPr>
            <w:tcW w:w="567" w:type="dxa"/>
          </w:tcPr>
          <w:p w14:paraId="49A02345" w14:textId="77777777" w:rsidR="00D21189" w:rsidRPr="000E09AA" w:rsidRDefault="00D21189" w:rsidP="00D21189">
            <w:pPr>
              <w:pStyle w:val="TAL"/>
              <w:jc w:val="center"/>
            </w:pPr>
            <w:r w:rsidRPr="000E09AA">
              <w:rPr>
                <w:rFonts w:cs="Arial"/>
                <w:szCs w:val="18"/>
              </w:rPr>
              <w:t>No</w:t>
            </w:r>
          </w:p>
        </w:tc>
        <w:tc>
          <w:tcPr>
            <w:tcW w:w="709" w:type="dxa"/>
          </w:tcPr>
          <w:p w14:paraId="1F75DCD1" w14:textId="77777777" w:rsidR="00D21189" w:rsidRPr="000E09AA" w:rsidRDefault="00D21189" w:rsidP="00D21189">
            <w:pPr>
              <w:pStyle w:val="TAL"/>
              <w:jc w:val="center"/>
            </w:pPr>
            <w:r w:rsidRPr="000E09AA">
              <w:rPr>
                <w:rFonts w:cs="Arial"/>
                <w:szCs w:val="18"/>
                <w:lang w:eastAsia="ja-JP"/>
              </w:rPr>
              <w:t>TDD only</w:t>
            </w:r>
          </w:p>
        </w:tc>
        <w:tc>
          <w:tcPr>
            <w:tcW w:w="728" w:type="dxa"/>
          </w:tcPr>
          <w:p w14:paraId="07A51419" w14:textId="77777777" w:rsidR="00D21189" w:rsidRPr="000E09AA" w:rsidRDefault="00D21189" w:rsidP="00D21189">
            <w:pPr>
              <w:pStyle w:val="TAL"/>
              <w:jc w:val="center"/>
            </w:pPr>
            <w:r w:rsidRPr="000E09AA">
              <w:rPr>
                <w:rFonts w:cs="Arial"/>
                <w:szCs w:val="18"/>
                <w:lang w:eastAsia="ja-JP"/>
              </w:rPr>
              <w:t>Yes</w:t>
            </w:r>
          </w:p>
        </w:tc>
      </w:tr>
      <w:tr w:rsidR="00D21189" w:rsidRPr="000E09AA" w14:paraId="5E481A98" w14:textId="77777777" w:rsidTr="00924CE6">
        <w:trPr>
          <w:cantSplit/>
          <w:tblHeader/>
        </w:trPr>
        <w:tc>
          <w:tcPr>
            <w:tcW w:w="6917" w:type="dxa"/>
          </w:tcPr>
          <w:p w14:paraId="2CC1A520" w14:textId="77777777" w:rsidR="00D21189" w:rsidRPr="000E09AA" w:rsidRDefault="00D21189" w:rsidP="00D21189">
            <w:pPr>
              <w:pStyle w:val="TAL"/>
              <w:rPr>
                <w:b/>
                <w:i/>
              </w:rPr>
            </w:pPr>
            <w:proofErr w:type="spellStart"/>
            <w:r w:rsidRPr="000E09AA">
              <w:rPr>
                <w:b/>
                <w:i/>
              </w:rPr>
              <w:lastRenderedPageBreak/>
              <w:t>tpc</w:t>
            </w:r>
            <w:proofErr w:type="spellEnd"/>
            <w:r w:rsidRPr="000E09AA">
              <w:rPr>
                <w:b/>
                <w:i/>
              </w:rPr>
              <w:t>-PUCCH-RNTI</w:t>
            </w:r>
          </w:p>
          <w:p w14:paraId="1BE8787F" w14:textId="77777777" w:rsidR="00D21189" w:rsidRPr="000E09AA" w:rsidRDefault="00D21189" w:rsidP="00D21189">
            <w:pPr>
              <w:pStyle w:val="TAL"/>
            </w:pPr>
            <w:r w:rsidRPr="000E09AA">
              <w:t>Indicates whether the UE supports group DCI message based on TPC-PUCCH-RNTI for TPC commands for PUCCH.</w:t>
            </w:r>
          </w:p>
        </w:tc>
        <w:tc>
          <w:tcPr>
            <w:tcW w:w="709" w:type="dxa"/>
          </w:tcPr>
          <w:p w14:paraId="406358A2" w14:textId="77777777" w:rsidR="00D21189" w:rsidRPr="000E09AA" w:rsidRDefault="00D21189" w:rsidP="00D21189">
            <w:pPr>
              <w:pStyle w:val="TAL"/>
              <w:jc w:val="center"/>
            </w:pPr>
            <w:r w:rsidRPr="000E09AA">
              <w:t>UE</w:t>
            </w:r>
          </w:p>
        </w:tc>
        <w:tc>
          <w:tcPr>
            <w:tcW w:w="567" w:type="dxa"/>
          </w:tcPr>
          <w:p w14:paraId="3E4C170B" w14:textId="77777777" w:rsidR="00D21189" w:rsidRPr="000E09AA" w:rsidRDefault="00D21189" w:rsidP="00D21189">
            <w:pPr>
              <w:pStyle w:val="TAL"/>
              <w:jc w:val="center"/>
            </w:pPr>
            <w:r w:rsidRPr="000E09AA">
              <w:t>No</w:t>
            </w:r>
          </w:p>
        </w:tc>
        <w:tc>
          <w:tcPr>
            <w:tcW w:w="709" w:type="dxa"/>
          </w:tcPr>
          <w:p w14:paraId="081CD2D2" w14:textId="77777777" w:rsidR="00D21189" w:rsidRPr="000E09AA" w:rsidRDefault="00D21189" w:rsidP="00D21189">
            <w:pPr>
              <w:pStyle w:val="TAL"/>
              <w:jc w:val="center"/>
            </w:pPr>
            <w:r w:rsidRPr="000E09AA">
              <w:t>No</w:t>
            </w:r>
          </w:p>
        </w:tc>
        <w:tc>
          <w:tcPr>
            <w:tcW w:w="728" w:type="dxa"/>
          </w:tcPr>
          <w:p w14:paraId="54D08340" w14:textId="77777777" w:rsidR="00D21189" w:rsidRPr="000E09AA" w:rsidRDefault="00D21189" w:rsidP="00D21189">
            <w:pPr>
              <w:pStyle w:val="TAL"/>
              <w:jc w:val="center"/>
            </w:pPr>
            <w:r w:rsidRPr="000E09AA">
              <w:t>Yes</w:t>
            </w:r>
          </w:p>
        </w:tc>
      </w:tr>
      <w:tr w:rsidR="00D21189" w:rsidRPr="000E09AA" w14:paraId="7A441880" w14:textId="77777777" w:rsidTr="00924CE6">
        <w:trPr>
          <w:cantSplit/>
          <w:tblHeader/>
        </w:trPr>
        <w:tc>
          <w:tcPr>
            <w:tcW w:w="6917" w:type="dxa"/>
          </w:tcPr>
          <w:p w14:paraId="0F312C16" w14:textId="77777777" w:rsidR="00D21189" w:rsidRPr="000E09AA" w:rsidRDefault="00D21189" w:rsidP="00D21189">
            <w:pPr>
              <w:pStyle w:val="TAL"/>
              <w:rPr>
                <w:b/>
                <w:i/>
              </w:rPr>
            </w:pPr>
            <w:proofErr w:type="spellStart"/>
            <w:r w:rsidRPr="000E09AA">
              <w:rPr>
                <w:b/>
                <w:i/>
              </w:rPr>
              <w:t>tpc</w:t>
            </w:r>
            <w:proofErr w:type="spellEnd"/>
            <w:r w:rsidRPr="000E09AA">
              <w:rPr>
                <w:b/>
                <w:i/>
              </w:rPr>
              <w:t>-PUSCH-RNTI</w:t>
            </w:r>
          </w:p>
          <w:p w14:paraId="6C750CED" w14:textId="77777777" w:rsidR="00D21189" w:rsidRPr="000E09AA" w:rsidRDefault="00D21189" w:rsidP="00D21189">
            <w:pPr>
              <w:pStyle w:val="TAL"/>
            </w:pPr>
            <w:r w:rsidRPr="000E09AA">
              <w:t>Indicates whether the UE supports group DCI message based on TPC-PUSCH-RNTI for TPC commands for PUSCH.</w:t>
            </w:r>
          </w:p>
        </w:tc>
        <w:tc>
          <w:tcPr>
            <w:tcW w:w="709" w:type="dxa"/>
          </w:tcPr>
          <w:p w14:paraId="617DBE22" w14:textId="77777777" w:rsidR="00D21189" w:rsidRPr="000E09AA" w:rsidRDefault="00D21189" w:rsidP="00D21189">
            <w:pPr>
              <w:pStyle w:val="TAL"/>
              <w:jc w:val="center"/>
            </w:pPr>
            <w:r w:rsidRPr="000E09AA">
              <w:t>UE</w:t>
            </w:r>
          </w:p>
        </w:tc>
        <w:tc>
          <w:tcPr>
            <w:tcW w:w="567" w:type="dxa"/>
          </w:tcPr>
          <w:p w14:paraId="2FF3F6B1" w14:textId="77777777" w:rsidR="00D21189" w:rsidRPr="000E09AA" w:rsidRDefault="00D21189" w:rsidP="00D21189">
            <w:pPr>
              <w:pStyle w:val="TAL"/>
              <w:jc w:val="center"/>
            </w:pPr>
            <w:r w:rsidRPr="000E09AA">
              <w:t>No</w:t>
            </w:r>
          </w:p>
        </w:tc>
        <w:tc>
          <w:tcPr>
            <w:tcW w:w="709" w:type="dxa"/>
          </w:tcPr>
          <w:p w14:paraId="3D4BC40F" w14:textId="77777777" w:rsidR="00D21189" w:rsidRPr="000E09AA" w:rsidRDefault="00D21189" w:rsidP="00D21189">
            <w:pPr>
              <w:pStyle w:val="TAL"/>
              <w:jc w:val="center"/>
            </w:pPr>
            <w:r w:rsidRPr="000E09AA">
              <w:t>No</w:t>
            </w:r>
          </w:p>
        </w:tc>
        <w:tc>
          <w:tcPr>
            <w:tcW w:w="728" w:type="dxa"/>
          </w:tcPr>
          <w:p w14:paraId="1EAD5289" w14:textId="77777777" w:rsidR="00D21189" w:rsidRPr="000E09AA" w:rsidRDefault="00D21189" w:rsidP="00D21189">
            <w:pPr>
              <w:pStyle w:val="TAL"/>
              <w:jc w:val="center"/>
            </w:pPr>
            <w:r w:rsidRPr="000E09AA">
              <w:t>Yes</w:t>
            </w:r>
          </w:p>
        </w:tc>
      </w:tr>
      <w:tr w:rsidR="00D21189" w:rsidRPr="000E09AA" w14:paraId="270C529C" w14:textId="77777777" w:rsidTr="00924CE6">
        <w:trPr>
          <w:cantSplit/>
          <w:tblHeader/>
        </w:trPr>
        <w:tc>
          <w:tcPr>
            <w:tcW w:w="6917" w:type="dxa"/>
          </w:tcPr>
          <w:p w14:paraId="216CD253" w14:textId="77777777" w:rsidR="00D21189" w:rsidRPr="000E09AA" w:rsidRDefault="00D21189" w:rsidP="00D21189">
            <w:pPr>
              <w:pStyle w:val="TAL"/>
              <w:rPr>
                <w:b/>
                <w:i/>
              </w:rPr>
            </w:pPr>
            <w:proofErr w:type="spellStart"/>
            <w:r w:rsidRPr="000E09AA">
              <w:rPr>
                <w:b/>
                <w:i/>
              </w:rPr>
              <w:t>tpc</w:t>
            </w:r>
            <w:proofErr w:type="spellEnd"/>
            <w:r w:rsidRPr="000E09AA">
              <w:rPr>
                <w:b/>
                <w:i/>
              </w:rPr>
              <w:t>-SRS-RNTI</w:t>
            </w:r>
          </w:p>
          <w:p w14:paraId="66CD7C50" w14:textId="77777777" w:rsidR="00D21189" w:rsidRPr="000E09AA" w:rsidRDefault="00D21189" w:rsidP="00D21189">
            <w:pPr>
              <w:pStyle w:val="TAL"/>
            </w:pPr>
            <w:r w:rsidRPr="000E09AA">
              <w:t>Indicates whether the UE supports group DCI message based on TPC-SRS-RNTI for TPC commands for SRS.</w:t>
            </w:r>
          </w:p>
        </w:tc>
        <w:tc>
          <w:tcPr>
            <w:tcW w:w="709" w:type="dxa"/>
          </w:tcPr>
          <w:p w14:paraId="7426F1CF" w14:textId="77777777" w:rsidR="00D21189" w:rsidRPr="000E09AA" w:rsidRDefault="00D21189" w:rsidP="00D21189">
            <w:pPr>
              <w:pStyle w:val="TAL"/>
              <w:jc w:val="center"/>
            </w:pPr>
            <w:r w:rsidRPr="000E09AA">
              <w:t>UE</w:t>
            </w:r>
          </w:p>
        </w:tc>
        <w:tc>
          <w:tcPr>
            <w:tcW w:w="567" w:type="dxa"/>
          </w:tcPr>
          <w:p w14:paraId="15178FDB" w14:textId="77777777" w:rsidR="00D21189" w:rsidRPr="000E09AA" w:rsidRDefault="00D21189" w:rsidP="00D21189">
            <w:pPr>
              <w:pStyle w:val="TAL"/>
              <w:jc w:val="center"/>
            </w:pPr>
            <w:r w:rsidRPr="000E09AA">
              <w:t>No</w:t>
            </w:r>
          </w:p>
        </w:tc>
        <w:tc>
          <w:tcPr>
            <w:tcW w:w="709" w:type="dxa"/>
          </w:tcPr>
          <w:p w14:paraId="43F68F90" w14:textId="77777777" w:rsidR="00D21189" w:rsidRPr="000E09AA" w:rsidRDefault="00D21189" w:rsidP="00D21189">
            <w:pPr>
              <w:pStyle w:val="TAL"/>
              <w:jc w:val="center"/>
            </w:pPr>
            <w:r w:rsidRPr="000E09AA">
              <w:t>No</w:t>
            </w:r>
          </w:p>
        </w:tc>
        <w:tc>
          <w:tcPr>
            <w:tcW w:w="728" w:type="dxa"/>
          </w:tcPr>
          <w:p w14:paraId="64EE5A55" w14:textId="77777777" w:rsidR="00D21189" w:rsidRPr="000E09AA" w:rsidRDefault="00D21189" w:rsidP="00D21189">
            <w:pPr>
              <w:pStyle w:val="TAL"/>
              <w:jc w:val="center"/>
            </w:pPr>
            <w:r w:rsidRPr="000E09AA">
              <w:t>Yes</w:t>
            </w:r>
          </w:p>
        </w:tc>
      </w:tr>
      <w:tr w:rsidR="00D21189" w:rsidRPr="000E09AA" w14:paraId="4EBE803E" w14:textId="77777777" w:rsidTr="00924CE6">
        <w:trPr>
          <w:cantSplit/>
          <w:tblHeader/>
        </w:trPr>
        <w:tc>
          <w:tcPr>
            <w:tcW w:w="6917" w:type="dxa"/>
          </w:tcPr>
          <w:p w14:paraId="1EC9FB72" w14:textId="77777777" w:rsidR="00D21189" w:rsidRPr="000E09AA" w:rsidRDefault="00D21189" w:rsidP="00D21189">
            <w:pPr>
              <w:pStyle w:val="TAL"/>
              <w:rPr>
                <w:b/>
                <w:i/>
              </w:rPr>
            </w:pPr>
            <w:proofErr w:type="spellStart"/>
            <w:r w:rsidRPr="000E09AA">
              <w:rPr>
                <w:b/>
                <w:i/>
              </w:rPr>
              <w:t>twoDifferentTPC</w:t>
            </w:r>
            <w:proofErr w:type="spellEnd"/>
            <w:r w:rsidRPr="000E09AA">
              <w:rPr>
                <w:b/>
                <w:i/>
              </w:rPr>
              <w:t>-Loop-PUCCH</w:t>
            </w:r>
          </w:p>
          <w:p w14:paraId="45C016E9" w14:textId="77777777" w:rsidR="00D21189" w:rsidRPr="000E09AA" w:rsidRDefault="00D21189" w:rsidP="00D21189">
            <w:pPr>
              <w:pStyle w:val="TAL"/>
            </w:pPr>
            <w:r w:rsidRPr="000E09AA">
              <w:t>Indicates whether the UE supports two different TPC loops for PUCCH closed loop power control.</w:t>
            </w:r>
          </w:p>
        </w:tc>
        <w:tc>
          <w:tcPr>
            <w:tcW w:w="709" w:type="dxa"/>
          </w:tcPr>
          <w:p w14:paraId="753BC1F5" w14:textId="77777777" w:rsidR="00D21189" w:rsidRPr="000E09AA" w:rsidRDefault="00D21189" w:rsidP="00D21189">
            <w:pPr>
              <w:pStyle w:val="TAL"/>
              <w:jc w:val="center"/>
            </w:pPr>
            <w:r w:rsidRPr="000E09AA">
              <w:t>UE</w:t>
            </w:r>
          </w:p>
        </w:tc>
        <w:tc>
          <w:tcPr>
            <w:tcW w:w="567" w:type="dxa"/>
          </w:tcPr>
          <w:p w14:paraId="108CC1A1" w14:textId="77777777" w:rsidR="00D21189" w:rsidRPr="000E09AA" w:rsidRDefault="00D21189" w:rsidP="00D21189">
            <w:pPr>
              <w:pStyle w:val="TAL"/>
              <w:jc w:val="center"/>
            </w:pPr>
            <w:r w:rsidRPr="000E09AA">
              <w:t>Yes</w:t>
            </w:r>
          </w:p>
        </w:tc>
        <w:tc>
          <w:tcPr>
            <w:tcW w:w="709" w:type="dxa"/>
          </w:tcPr>
          <w:p w14:paraId="02ECE714" w14:textId="77777777" w:rsidR="00D21189" w:rsidRPr="000E09AA" w:rsidRDefault="00D21189" w:rsidP="00D21189">
            <w:pPr>
              <w:pStyle w:val="TAL"/>
              <w:jc w:val="center"/>
            </w:pPr>
            <w:r w:rsidRPr="000E09AA">
              <w:t>Yes</w:t>
            </w:r>
          </w:p>
        </w:tc>
        <w:tc>
          <w:tcPr>
            <w:tcW w:w="728" w:type="dxa"/>
          </w:tcPr>
          <w:p w14:paraId="55699679" w14:textId="77777777" w:rsidR="00D21189" w:rsidRPr="000E09AA" w:rsidRDefault="00D21189" w:rsidP="00D21189">
            <w:pPr>
              <w:pStyle w:val="TAL"/>
              <w:jc w:val="center"/>
            </w:pPr>
            <w:r w:rsidRPr="000E09AA">
              <w:t>Yes</w:t>
            </w:r>
          </w:p>
        </w:tc>
      </w:tr>
      <w:tr w:rsidR="00D21189" w:rsidRPr="000E09AA" w14:paraId="641E0855" w14:textId="77777777" w:rsidTr="00924CE6">
        <w:trPr>
          <w:cantSplit/>
          <w:tblHeader/>
        </w:trPr>
        <w:tc>
          <w:tcPr>
            <w:tcW w:w="6917" w:type="dxa"/>
          </w:tcPr>
          <w:p w14:paraId="7D4AA4A9" w14:textId="77777777" w:rsidR="00D21189" w:rsidRPr="000E09AA" w:rsidRDefault="00D21189" w:rsidP="00D21189">
            <w:pPr>
              <w:pStyle w:val="TAL"/>
              <w:rPr>
                <w:b/>
                <w:i/>
              </w:rPr>
            </w:pPr>
            <w:proofErr w:type="spellStart"/>
            <w:r w:rsidRPr="000E09AA">
              <w:rPr>
                <w:b/>
                <w:i/>
              </w:rPr>
              <w:t>twoDifferentTPC</w:t>
            </w:r>
            <w:proofErr w:type="spellEnd"/>
            <w:r w:rsidRPr="000E09AA">
              <w:rPr>
                <w:b/>
                <w:i/>
              </w:rPr>
              <w:t>-Loop-PUSCH</w:t>
            </w:r>
          </w:p>
          <w:p w14:paraId="339BD4F1" w14:textId="77777777" w:rsidR="00D21189" w:rsidRPr="000E09AA" w:rsidRDefault="00D21189" w:rsidP="00D21189">
            <w:pPr>
              <w:pStyle w:val="TAL"/>
            </w:pPr>
            <w:r w:rsidRPr="000E09AA">
              <w:t>Indicates whether the UE supports two different TPC loops for PUSCH closed loop power control.</w:t>
            </w:r>
          </w:p>
        </w:tc>
        <w:tc>
          <w:tcPr>
            <w:tcW w:w="709" w:type="dxa"/>
          </w:tcPr>
          <w:p w14:paraId="7C44EA9A" w14:textId="77777777" w:rsidR="00D21189" w:rsidRPr="000E09AA" w:rsidRDefault="00D21189" w:rsidP="00D21189">
            <w:pPr>
              <w:pStyle w:val="TAL"/>
              <w:jc w:val="center"/>
            </w:pPr>
            <w:r w:rsidRPr="000E09AA">
              <w:t>UE</w:t>
            </w:r>
          </w:p>
        </w:tc>
        <w:tc>
          <w:tcPr>
            <w:tcW w:w="567" w:type="dxa"/>
          </w:tcPr>
          <w:p w14:paraId="7AE919F7" w14:textId="77777777" w:rsidR="00D21189" w:rsidRPr="000E09AA" w:rsidRDefault="00D21189" w:rsidP="00D21189">
            <w:pPr>
              <w:pStyle w:val="TAL"/>
              <w:jc w:val="center"/>
            </w:pPr>
            <w:r w:rsidRPr="000E09AA">
              <w:t>Yes</w:t>
            </w:r>
          </w:p>
        </w:tc>
        <w:tc>
          <w:tcPr>
            <w:tcW w:w="709" w:type="dxa"/>
          </w:tcPr>
          <w:p w14:paraId="5B961B08" w14:textId="77777777" w:rsidR="00D21189" w:rsidRPr="000E09AA" w:rsidRDefault="00D21189" w:rsidP="00D21189">
            <w:pPr>
              <w:pStyle w:val="TAL"/>
              <w:jc w:val="center"/>
            </w:pPr>
            <w:r w:rsidRPr="000E09AA">
              <w:t>Yes</w:t>
            </w:r>
          </w:p>
        </w:tc>
        <w:tc>
          <w:tcPr>
            <w:tcW w:w="728" w:type="dxa"/>
          </w:tcPr>
          <w:p w14:paraId="2897D6F4" w14:textId="77777777" w:rsidR="00D21189" w:rsidRPr="000E09AA" w:rsidRDefault="00D21189" w:rsidP="00D21189">
            <w:pPr>
              <w:pStyle w:val="TAL"/>
              <w:jc w:val="center"/>
            </w:pPr>
            <w:r w:rsidRPr="000E09AA">
              <w:t>Yes</w:t>
            </w:r>
          </w:p>
        </w:tc>
      </w:tr>
      <w:tr w:rsidR="00D21189" w:rsidRPr="000E09AA" w14:paraId="01D88AEC" w14:textId="77777777" w:rsidTr="00924CE6">
        <w:trPr>
          <w:cantSplit/>
          <w:tblHeader/>
        </w:trPr>
        <w:tc>
          <w:tcPr>
            <w:tcW w:w="6917" w:type="dxa"/>
          </w:tcPr>
          <w:p w14:paraId="6F329FD5" w14:textId="77777777" w:rsidR="00D21189" w:rsidRPr="000E09AA" w:rsidRDefault="00D21189" w:rsidP="00D21189">
            <w:pPr>
              <w:pStyle w:val="TAL"/>
              <w:rPr>
                <w:b/>
                <w:i/>
              </w:rPr>
            </w:pPr>
            <w:proofErr w:type="spellStart"/>
            <w:r w:rsidRPr="000E09AA">
              <w:rPr>
                <w:b/>
                <w:i/>
              </w:rPr>
              <w:t>twoFL</w:t>
            </w:r>
            <w:proofErr w:type="spellEnd"/>
            <w:r w:rsidRPr="000E09AA">
              <w:rPr>
                <w:b/>
                <w:i/>
              </w:rPr>
              <w:t>-DMRS</w:t>
            </w:r>
          </w:p>
          <w:p w14:paraId="042AB15C" w14:textId="77777777" w:rsidR="00D21189" w:rsidRPr="000E09AA" w:rsidRDefault="00D21189" w:rsidP="00D21189">
            <w:pPr>
              <w:pStyle w:val="TAL"/>
            </w:pPr>
            <w:r w:rsidRPr="000E09AA">
              <w:t>Defines whether the UE supports DM-RS pattern for DL reception and/or UL transmission with 2 symbols front-loaded DM-RS without additional DM-RS symbols.</w:t>
            </w:r>
          </w:p>
          <w:p w14:paraId="74E2B703" w14:textId="77777777" w:rsidR="00D21189" w:rsidRPr="000E09AA" w:rsidRDefault="00D21189" w:rsidP="00D21189">
            <w:pPr>
              <w:pStyle w:val="TAL"/>
            </w:pPr>
            <w:r w:rsidRPr="000E09AA">
              <w:t>The left most in the bitmap corresponds to DL reception and the right most bit in the bitmap corresponds to UL transmission.</w:t>
            </w:r>
          </w:p>
        </w:tc>
        <w:tc>
          <w:tcPr>
            <w:tcW w:w="709" w:type="dxa"/>
          </w:tcPr>
          <w:p w14:paraId="3893EED1" w14:textId="77777777" w:rsidR="00D21189" w:rsidRPr="000E09AA" w:rsidRDefault="00D21189" w:rsidP="00D21189">
            <w:pPr>
              <w:pStyle w:val="TAL"/>
              <w:jc w:val="center"/>
            </w:pPr>
            <w:r w:rsidRPr="000E09AA">
              <w:t>UE</w:t>
            </w:r>
          </w:p>
        </w:tc>
        <w:tc>
          <w:tcPr>
            <w:tcW w:w="567" w:type="dxa"/>
          </w:tcPr>
          <w:p w14:paraId="1E3DA42A" w14:textId="77777777" w:rsidR="00D21189" w:rsidRPr="000E09AA" w:rsidRDefault="00D21189" w:rsidP="00D21189">
            <w:pPr>
              <w:pStyle w:val="TAL"/>
              <w:jc w:val="center"/>
            </w:pPr>
            <w:r w:rsidRPr="000E09AA">
              <w:t>Yes</w:t>
            </w:r>
          </w:p>
        </w:tc>
        <w:tc>
          <w:tcPr>
            <w:tcW w:w="709" w:type="dxa"/>
          </w:tcPr>
          <w:p w14:paraId="3DCFA9BD" w14:textId="77777777" w:rsidR="00D21189" w:rsidRPr="000E09AA" w:rsidRDefault="00D21189" w:rsidP="00D21189">
            <w:pPr>
              <w:pStyle w:val="TAL"/>
              <w:jc w:val="center"/>
            </w:pPr>
            <w:r w:rsidRPr="000E09AA">
              <w:t>No</w:t>
            </w:r>
          </w:p>
        </w:tc>
        <w:tc>
          <w:tcPr>
            <w:tcW w:w="728" w:type="dxa"/>
          </w:tcPr>
          <w:p w14:paraId="62AF8044" w14:textId="77777777" w:rsidR="00D21189" w:rsidRPr="000E09AA" w:rsidRDefault="00D21189" w:rsidP="00D21189">
            <w:pPr>
              <w:pStyle w:val="TAL"/>
              <w:jc w:val="center"/>
            </w:pPr>
            <w:r w:rsidRPr="000E09AA">
              <w:t>Yes</w:t>
            </w:r>
          </w:p>
        </w:tc>
      </w:tr>
      <w:tr w:rsidR="00D21189" w:rsidRPr="000E09AA" w14:paraId="4CC5EE13" w14:textId="77777777" w:rsidTr="00924CE6">
        <w:trPr>
          <w:cantSplit/>
          <w:tblHeader/>
        </w:trPr>
        <w:tc>
          <w:tcPr>
            <w:tcW w:w="6917" w:type="dxa"/>
          </w:tcPr>
          <w:p w14:paraId="6B562785" w14:textId="77777777" w:rsidR="00D21189" w:rsidRPr="000E09AA" w:rsidRDefault="00D21189" w:rsidP="00D21189">
            <w:pPr>
              <w:pStyle w:val="TAL"/>
              <w:rPr>
                <w:b/>
                <w:i/>
              </w:rPr>
            </w:pPr>
            <w:proofErr w:type="spellStart"/>
            <w:r w:rsidRPr="000E09AA">
              <w:rPr>
                <w:b/>
                <w:i/>
              </w:rPr>
              <w:t>twoFL</w:t>
            </w:r>
            <w:proofErr w:type="spellEnd"/>
            <w:r w:rsidRPr="000E09AA">
              <w:rPr>
                <w:b/>
                <w:i/>
              </w:rPr>
              <w:t>-DMRS-</w:t>
            </w:r>
            <w:proofErr w:type="spellStart"/>
            <w:r w:rsidRPr="000E09AA">
              <w:rPr>
                <w:b/>
                <w:i/>
              </w:rPr>
              <w:t>TwoAdditionalDMRS</w:t>
            </w:r>
            <w:proofErr w:type="spellEnd"/>
            <w:r w:rsidRPr="000E09AA">
              <w:rPr>
                <w:b/>
                <w:i/>
              </w:rPr>
              <w:t>-UL</w:t>
            </w:r>
          </w:p>
          <w:p w14:paraId="63370477" w14:textId="77777777" w:rsidR="00D21189" w:rsidRPr="000E09AA" w:rsidRDefault="00D21189" w:rsidP="00D21189">
            <w:pPr>
              <w:pStyle w:val="TAL"/>
            </w:pPr>
            <w:r w:rsidRPr="000E09AA">
              <w:t>Defines whether the UE supports DM-RS pattern for UL transmission with 2 symbols front-loaded DM-RS with one additional 2 symbols DM-RS.</w:t>
            </w:r>
          </w:p>
        </w:tc>
        <w:tc>
          <w:tcPr>
            <w:tcW w:w="709" w:type="dxa"/>
          </w:tcPr>
          <w:p w14:paraId="50B33068" w14:textId="77777777" w:rsidR="00D21189" w:rsidRPr="000E09AA" w:rsidRDefault="00D21189" w:rsidP="00D21189">
            <w:pPr>
              <w:pStyle w:val="TAL"/>
              <w:jc w:val="center"/>
            </w:pPr>
            <w:r w:rsidRPr="000E09AA">
              <w:t>UE</w:t>
            </w:r>
          </w:p>
        </w:tc>
        <w:tc>
          <w:tcPr>
            <w:tcW w:w="567" w:type="dxa"/>
          </w:tcPr>
          <w:p w14:paraId="0554E432" w14:textId="77777777" w:rsidR="00D21189" w:rsidRPr="000E09AA" w:rsidRDefault="00D21189" w:rsidP="00D21189">
            <w:pPr>
              <w:pStyle w:val="TAL"/>
              <w:jc w:val="center"/>
            </w:pPr>
            <w:r w:rsidRPr="000E09AA">
              <w:t>Yes</w:t>
            </w:r>
          </w:p>
        </w:tc>
        <w:tc>
          <w:tcPr>
            <w:tcW w:w="709" w:type="dxa"/>
          </w:tcPr>
          <w:p w14:paraId="24C3008C" w14:textId="77777777" w:rsidR="00D21189" w:rsidRPr="000E09AA" w:rsidRDefault="00D21189" w:rsidP="00D21189">
            <w:pPr>
              <w:pStyle w:val="TAL"/>
              <w:jc w:val="center"/>
            </w:pPr>
            <w:r w:rsidRPr="000E09AA">
              <w:t>No</w:t>
            </w:r>
          </w:p>
        </w:tc>
        <w:tc>
          <w:tcPr>
            <w:tcW w:w="728" w:type="dxa"/>
          </w:tcPr>
          <w:p w14:paraId="67F8BF0B" w14:textId="77777777" w:rsidR="00D21189" w:rsidRPr="000E09AA" w:rsidRDefault="00D21189" w:rsidP="00D21189">
            <w:pPr>
              <w:pStyle w:val="TAL"/>
              <w:jc w:val="center"/>
            </w:pPr>
            <w:r w:rsidRPr="000E09AA">
              <w:t>Yes</w:t>
            </w:r>
          </w:p>
        </w:tc>
      </w:tr>
      <w:tr w:rsidR="00D21189" w:rsidRPr="000E09AA" w14:paraId="635B256D" w14:textId="77777777" w:rsidTr="00924CE6">
        <w:trPr>
          <w:cantSplit/>
          <w:tblHeader/>
        </w:trPr>
        <w:tc>
          <w:tcPr>
            <w:tcW w:w="6917" w:type="dxa"/>
          </w:tcPr>
          <w:p w14:paraId="604B2A03" w14:textId="77777777" w:rsidR="00D21189" w:rsidRPr="000E09AA" w:rsidRDefault="00D21189" w:rsidP="00D21189">
            <w:pPr>
              <w:pStyle w:val="TAL"/>
              <w:rPr>
                <w:b/>
                <w:i/>
              </w:rPr>
            </w:pPr>
            <w:proofErr w:type="spellStart"/>
            <w:r w:rsidRPr="000E09AA">
              <w:rPr>
                <w:b/>
                <w:i/>
              </w:rPr>
              <w:t>twoPUCCH-AnyOthersInSlot</w:t>
            </w:r>
            <w:proofErr w:type="spellEnd"/>
          </w:p>
          <w:p w14:paraId="3E97B07F" w14:textId="77777777" w:rsidR="00D21189" w:rsidRPr="000E09AA" w:rsidRDefault="00D21189" w:rsidP="00D21189">
            <w:pPr>
              <w:pStyle w:val="TAL"/>
            </w:pPr>
            <w:r w:rsidRPr="000E09AA">
              <w:t xml:space="preserve">Indicates whether the UE supports transmission of two PUCCH formats in TDM in the same slot, which are not covered by </w:t>
            </w:r>
            <w:r w:rsidRPr="000E09AA">
              <w:rPr>
                <w:i/>
              </w:rPr>
              <w:t>twoPUCCH-F0-2-ConsecSymbols</w:t>
            </w:r>
            <w:r w:rsidRPr="000E09AA">
              <w:t xml:space="preserve"> and </w:t>
            </w:r>
            <w:proofErr w:type="spellStart"/>
            <w:r w:rsidRPr="000E09AA">
              <w:rPr>
                <w:i/>
              </w:rPr>
              <w:t>onePUCCH-LongAndShortFormat</w:t>
            </w:r>
            <w:proofErr w:type="spellEnd"/>
            <w:r w:rsidRPr="000E09AA">
              <w:t>.</w:t>
            </w:r>
          </w:p>
        </w:tc>
        <w:tc>
          <w:tcPr>
            <w:tcW w:w="709" w:type="dxa"/>
          </w:tcPr>
          <w:p w14:paraId="5C5AD832" w14:textId="77777777" w:rsidR="00D21189" w:rsidRPr="000E09AA" w:rsidRDefault="00D21189" w:rsidP="00D21189">
            <w:pPr>
              <w:pStyle w:val="TAL"/>
              <w:jc w:val="center"/>
            </w:pPr>
            <w:r w:rsidRPr="000E09AA">
              <w:t>UE</w:t>
            </w:r>
          </w:p>
        </w:tc>
        <w:tc>
          <w:tcPr>
            <w:tcW w:w="567" w:type="dxa"/>
          </w:tcPr>
          <w:p w14:paraId="2424CAC3" w14:textId="77777777" w:rsidR="00D21189" w:rsidRPr="000E09AA" w:rsidRDefault="00D21189" w:rsidP="00D21189">
            <w:pPr>
              <w:pStyle w:val="TAL"/>
              <w:jc w:val="center"/>
            </w:pPr>
            <w:r w:rsidRPr="000E09AA">
              <w:t>No</w:t>
            </w:r>
          </w:p>
        </w:tc>
        <w:tc>
          <w:tcPr>
            <w:tcW w:w="709" w:type="dxa"/>
          </w:tcPr>
          <w:p w14:paraId="32835117" w14:textId="77777777" w:rsidR="00D21189" w:rsidRPr="000E09AA" w:rsidRDefault="00D21189" w:rsidP="00D21189">
            <w:pPr>
              <w:pStyle w:val="TAL"/>
              <w:jc w:val="center"/>
            </w:pPr>
            <w:r w:rsidRPr="000E09AA">
              <w:t>No</w:t>
            </w:r>
          </w:p>
        </w:tc>
        <w:tc>
          <w:tcPr>
            <w:tcW w:w="728" w:type="dxa"/>
          </w:tcPr>
          <w:p w14:paraId="72CAA64F" w14:textId="77777777" w:rsidR="00D21189" w:rsidRPr="000E09AA" w:rsidRDefault="00D21189" w:rsidP="00D21189">
            <w:pPr>
              <w:pStyle w:val="TAL"/>
              <w:jc w:val="center"/>
            </w:pPr>
            <w:r w:rsidRPr="000E09AA">
              <w:t>Yes</w:t>
            </w:r>
          </w:p>
        </w:tc>
      </w:tr>
      <w:tr w:rsidR="00D21189" w:rsidRPr="000E09AA" w14:paraId="16E4B821" w14:textId="77777777" w:rsidTr="00924CE6">
        <w:trPr>
          <w:cantSplit/>
          <w:tblHeader/>
        </w:trPr>
        <w:tc>
          <w:tcPr>
            <w:tcW w:w="6917" w:type="dxa"/>
          </w:tcPr>
          <w:p w14:paraId="3AB7A2D6" w14:textId="77777777" w:rsidR="00D21189" w:rsidRPr="000E09AA" w:rsidRDefault="00D21189" w:rsidP="00D21189">
            <w:pPr>
              <w:pStyle w:val="TAL"/>
              <w:rPr>
                <w:b/>
                <w:i/>
              </w:rPr>
            </w:pPr>
            <w:r w:rsidRPr="000E09AA">
              <w:rPr>
                <w:b/>
                <w:i/>
              </w:rPr>
              <w:t>twoPUCCH-F0-2-ConsecSymbols</w:t>
            </w:r>
          </w:p>
          <w:p w14:paraId="31EEB639" w14:textId="77777777" w:rsidR="00D21189" w:rsidRPr="000E09AA" w:rsidRDefault="00D21189" w:rsidP="00D21189">
            <w:pPr>
              <w:pStyle w:val="TAL"/>
            </w:pPr>
            <w:r w:rsidRPr="000E09AA">
              <w:t>Indicates whether the UE supports transmission of two PUCCHs of format 0 or 2 in consecutive symbols in a slot.</w:t>
            </w:r>
          </w:p>
        </w:tc>
        <w:tc>
          <w:tcPr>
            <w:tcW w:w="709" w:type="dxa"/>
          </w:tcPr>
          <w:p w14:paraId="2DD17150" w14:textId="77777777" w:rsidR="00D21189" w:rsidRPr="000E09AA" w:rsidRDefault="00D21189" w:rsidP="00D21189">
            <w:pPr>
              <w:pStyle w:val="TAL"/>
              <w:jc w:val="center"/>
            </w:pPr>
            <w:r w:rsidRPr="000E09AA">
              <w:t>UE</w:t>
            </w:r>
          </w:p>
        </w:tc>
        <w:tc>
          <w:tcPr>
            <w:tcW w:w="567" w:type="dxa"/>
          </w:tcPr>
          <w:p w14:paraId="56F4E446" w14:textId="77777777" w:rsidR="00D21189" w:rsidRPr="000E09AA" w:rsidRDefault="00D21189" w:rsidP="00D21189">
            <w:pPr>
              <w:pStyle w:val="TAL"/>
              <w:jc w:val="center"/>
            </w:pPr>
            <w:r w:rsidRPr="000E09AA">
              <w:t>No</w:t>
            </w:r>
          </w:p>
        </w:tc>
        <w:tc>
          <w:tcPr>
            <w:tcW w:w="709" w:type="dxa"/>
          </w:tcPr>
          <w:p w14:paraId="0BE645F2" w14:textId="77777777" w:rsidR="00D21189" w:rsidRPr="000E09AA" w:rsidRDefault="00D21189" w:rsidP="00D21189">
            <w:pPr>
              <w:pStyle w:val="TAL"/>
              <w:jc w:val="center"/>
            </w:pPr>
            <w:r w:rsidRPr="000E09AA">
              <w:t>Yes</w:t>
            </w:r>
          </w:p>
        </w:tc>
        <w:tc>
          <w:tcPr>
            <w:tcW w:w="728" w:type="dxa"/>
          </w:tcPr>
          <w:p w14:paraId="1C1619B3" w14:textId="77777777" w:rsidR="00D21189" w:rsidRPr="000E09AA" w:rsidRDefault="00D21189" w:rsidP="00D21189">
            <w:pPr>
              <w:pStyle w:val="TAL"/>
              <w:jc w:val="center"/>
            </w:pPr>
            <w:r w:rsidRPr="000E09AA">
              <w:t>Yes</w:t>
            </w:r>
          </w:p>
        </w:tc>
      </w:tr>
      <w:tr w:rsidR="00D21189" w:rsidRPr="000E09AA" w14:paraId="7A4C98FC" w14:textId="77777777" w:rsidTr="00924CE6">
        <w:trPr>
          <w:cantSplit/>
          <w:tblHeader/>
        </w:trPr>
        <w:tc>
          <w:tcPr>
            <w:tcW w:w="6917" w:type="dxa"/>
          </w:tcPr>
          <w:p w14:paraId="5F788422" w14:textId="77777777" w:rsidR="00D21189" w:rsidRPr="000E09AA" w:rsidRDefault="00D21189" w:rsidP="00D21189">
            <w:pPr>
              <w:pStyle w:val="TAL"/>
              <w:rPr>
                <w:b/>
                <w:i/>
                <w:lang w:eastAsia="ja-JP"/>
              </w:rPr>
            </w:pPr>
            <w:r w:rsidRPr="000E09AA">
              <w:rPr>
                <w:b/>
                <w:i/>
                <w:lang w:eastAsia="ja-JP"/>
              </w:rPr>
              <w:t>twoStepRACH-r16</w:t>
            </w:r>
          </w:p>
          <w:p w14:paraId="2D71E465" w14:textId="77777777" w:rsidR="00D21189" w:rsidRPr="000E09AA" w:rsidRDefault="00D21189" w:rsidP="00D21189">
            <w:pPr>
              <w:pStyle w:val="TAL"/>
              <w:rPr>
                <w:lang w:eastAsia="ja-JP"/>
              </w:rPr>
            </w:pPr>
            <w:r w:rsidRPr="000E09AA">
              <w:rPr>
                <w:lang w:eastAsia="ja-JP"/>
              </w:rPr>
              <w:t>Indicates whether the UE supports the following basic structure and procedure of 2-step RACH:</w:t>
            </w:r>
          </w:p>
          <w:p w14:paraId="0553BA95" w14:textId="77777777" w:rsidR="00D21189" w:rsidRPr="000E09AA" w:rsidRDefault="00D21189" w:rsidP="00D2118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Fallback procedures from 2-step RA type to 4-step RA type;</w:t>
            </w:r>
          </w:p>
          <w:p w14:paraId="782988F8" w14:textId="77777777" w:rsidR="00D21189" w:rsidRPr="000E09AA" w:rsidRDefault="00D21189" w:rsidP="00D2118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MSGA PRACH resource and format determination;</w:t>
            </w:r>
          </w:p>
          <w:p w14:paraId="6C787DB0" w14:textId="77777777" w:rsidR="00D21189" w:rsidRPr="000E09AA" w:rsidRDefault="00D21189" w:rsidP="00D2118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MSGA PUSCH configuration;</w:t>
            </w:r>
          </w:p>
          <w:p w14:paraId="657AC2D8" w14:textId="77777777" w:rsidR="00D21189" w:rsidRPr="000E09AA" w:rsidRDefault="00D21189" w:rsidP="00D2118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Validation and transmission of MSGA PRACH and PUSCH;</w:t>
            </w:r>
          </w:p>
          <w:p w14:paraId="3191C6B1" w14:textId="77777777" w:rsidR="00D21189" w:rsidRPr="000E09AA" w:rsidRDefault="00D21189" w:rsidP="00D2118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Mapping between preamble of MSGA PRACH and PUSCH occasion with DMRS resource of MSGA PUSCH;</w:t>
            </w:r>
          </w:p>
          <w:p w14:paraId="40802F32" w14:textId="77777777" w:rsidR="00D21189" w:rsidRPr="000E09AA" w:rsidRDefault="00D21189" w:rsidP="00D2118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MSGB monitoring and decoding;</w:t>
            </w:r>
          </w:p>
          <w:p w14:paraId="109F622A" w14:textId="77777777" w:rsidR="00D21189" w:rsidRPr="000E09AA" w:rsidRDefault="00D21189" w:rsidP="00D21189">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PUCCH transmission for HARQ-ACK feedback to a MSGB;</w:t>
            </w:r>
          </w:p>
          <w:p w14:paraId="4D85A64C" w14:textId="77777777" w:rsidR="00D21189" w:rsidRPr="000E09AA" w:rsidRDefault="00D21189" w:rsidP="00D21189">
            <w:pPr>
              <w:pStyle w:val="B1"/>
            </w:pPr>
            <w:r w:rsidRPr="000E09AA">
              <w:rPr>
                <w:rFonts w:ascii="Arial" w:hAnsi="Arial"/>
                <w:sz w:val="18"/>
                <w:lang w:eastAsia="ja-JP"/>
              </w:rPr>
              <w:t>-</w:t>
            </w:r>
            <w:r w:rsidRPr="000E09AA">
              <w:rPr>
                <w:rFonts w:ascii="Arial" w:hAnsi="Arial"/>
                <w:sz w:val="18"/>
                <w:lang w:eastAsia="ja-JP"/>
              </w:rPr>
              <w:tab/>
              <w:t>Power control for MSGA PRACH, MSGA PUSCH and PUCCH carrying HARQ-ACK feedback to MSGB.</w:t>
            </w:r>
          </w:p>
        </w:tc>
        <w:tc>
          <w:tcPr>
            <w:tcW w:w="709" w:type="dxa"/>
          </w:tcPr>
          <w:p w14:paraId="1B497E90" w14:textId="77777777" w:rsidR="00D21189" w:rsidRPr="000E09AA" w:rsidRDefault="00D21189" w:rsidP="00D21189">
            <w:pPr>
              <w:pStyle w:val="TAL"/>
              <w:jc w:val="center"/>
            </w:pPr>
            <w:r w:rsidRPr="000E09AA">
              <w:rPr>
                <w:lang w:eastAsia="ja-JP"/>
              </w:rPr>
              <w:t>UE</w:t>
            </w:r>
          </w:p>
        </w:tc>
        <w:tc>
          <w:tcPr>
            <w:tcW w:w="567" w:type="dxa"/>
          </w:tcPr>
          <w:p w14:paraId="6D8922B1" w14:textId="77777777" w:rsidR="00D21189" w:rsidRPr="000E09AA" w:rsidRDefault="00D21189" w:rsidP="00D21189">
            <w:pPr>
              <w:pStyle w:val="TAL"/>
              <w:jc w:val="center"/>
            </w:pPr>
            <w:r w:rsidRPr="000E09AA">
              <w:rPr>
                <w:lang w:eastAsia="ja-JP"/>
              </w:rPr>
              <w:t>No</w:t>
            </w:r>
          </w:p>
        </w:tc>
        <w:tc>
          <w:tcPr>
            <w:tcW w:w="709" w:type="dxa"/>
          </w:tcPr>
          <w:p w14:paraId="4104CBF9" w14:textId="77777777" w:rsidR="00D21189" w:rsidRPr="000E09AA" w:rsidRDefault="00D21189" w:rsidP="00D21189">
            <w:pPr>
              <w:pStyle w:val="TAL"/>
              <w:jc w:val="center"/>
            </w:pPr>
            <w:r w:rsidRPr="000E09AA">
              <w:rPr>
                <w:lang w:eastAsia="ja-JP"/>
              </w:rPr>
              <w:t>No</w:t>
            </w:r>
          </w:p>
        </w:tc>
        <w:tc>
          <w:tcPr>
            <w:tcW w:w="728" w:type="dxa"/>
          </w:tcPr>
          <w:p w14:paraId="7011EA0B" w14:textId="77777777" w:rsidR="00D21189" w:rsidRPr="000E09AA" w:rsidRDefault="00D21189" w:rsidP="00D21189">
            <w:pPr>
              <w:pStyle w:val="TAL"/>
              <w:jc w:val="center"/>
            </w:pPr>
            <w:r w:rsidRPr="000E09AA">
              <w:rPr>
                <w:lang w:eastAsia="ja-JP"/>
              </w:rPr>
              <w:t>No</w:t>
            </w:r>
          </w:p>
        </w:tc>
      </w:tr>
      <w:tr w:rsidR="00D21189" w:rsidRPr="000E09AA" w14:paraId="18327A84" w14:textId="77777777" w:rsidTr="00924CE6">
        <w:trPr>
          <w:cantSplit/>
          <w:tblHeader/>
        </w:trPr>
        <w:tc>
          <w:tcPr>
            <w:tcW w:w="6917" w:type="dxa"/>
          </w:tcPr>
          <w:p w14:paraId="6795F873" w14:textId="77777777" w:rsidR="00D21189" w:rsidRPr="000E09AA" w:rsidRDefault="00D21189" w:rsidP="00D21189">
            <w:pPr>
              <w:pStyle w:val="TAL"/>
              <w:rPr>
                <w:b/>
                <w:i/>
              </w:rPr>
            </w:pPr>
            <w:r w:rsidRPr="000E09AA">
              <w:rPr>
                <w:b/>
                <w:i/>
              </w:rPr>
              <w:t>type1-HARQ-ACK-Codebook-r16</w:t>
            </w:r>
          </w:p>
          <w:p w14:paraId="7F694C2F" w14:textId="77777777" w:rsidR="00D21189" w:rsidRPr="000E09AA" w:rsidRDefault="00D21189" w:rsidP="00D21189">
            <w:pPr>
              <w:pStyle w:val="TAL"/>
              <w:rPr>
                <w:b/>
                <w:i/>
              </w:rPr>
            </w:pPr>
            <w:r w:rsidRPr="000E09AA">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0E09AA">
              <w:rPr>
                <w:i/>
              </w:rPr>
              <w:t>dci-Format1-2And0-2-r16</w:t>
            </w:r>
            <w:r w:rsidRPr="000E09AA">
              <w:t>. Support for FR1/FR2 is differentiated from the viewpoint of the scheduled carrier.</w:t>
            </w:r>
          </w:p>
        </w:tc>
        <w:tc>
          <w:tcPr>
            <w:tcW w:w="709" w:type="dxa"/>
          </w:tcPr>
          <w:p w14:paraId="059CA34F" w14:textId="77777777" w:rsidR="00D21189" w:rsidRPr="000E09AA" w:rsidRDefault="00D21189" w:rsidP="00D21189">
            <w:pPr>
              <w:pStyle w:val="TAL"/>
              <w:jc w:val="center"/>
            </w:pPr>
            <w:r w:rsidRPr="000E09AA">
              <w:rPr>
                <w:lang w:eastAsia="ja-JP"/>
              </w:rPr>
              <w:t>UE</w:t>
            </w:r>
          </w:p>
        </w:tc>
        <w:tc>
          <w:tcPr>
            <w:tcW w:w="567" w:type="dxa"/>
          </w:tcPr>
          <w:p w14:paraId="6531C778" w14:textId="77777777" w:rsidR="00D21189" w:rsidRPr="000E09AA" w:rsidRDefault="00D21189" w:rsidP="00D21189">
            <w:pPr>
              <w:pStyle w:val="TAL"/>
              <w:jc w:val="center"/>
            </w:pPr>
            <w:r w:rsidRPr="000E09AA">
              <w:rPr>
                <w:lang w:eastAsia="ja-JP"/>
              </w:rPr>
              <w:t>No</w:t>
            </w:r>
          </w:p>
        </w:tc>
        <w:tc>
          <w:tcPr>
            <w:tcW w:w="709" w:type="dxa"/>
          </w:tcPr>
          <w:p w14:paraId="41BE2228" w14:textId="77777777" w:rsidR="00D21189" w:rsidRPr="000E09AA" w:rsidRDefault="00D21189" w:rsidP="00D21189">
            <w:pPr>
              <w:pStyle w:val="TAL"/>
              <w:jc w:val="center"/>
            </w:pPr>
            <w:r w:rsidRPr="000E09AA">
              <w:rPr>
                <w:lang w:eastAsia="ja-JP"/>
              </w:rPr>
              <w:t>No</w:t>
            </w:r>
          </w:p>
        </w:tc>
        <w:tc>
          <w:tcPr>
            <w:tcW w:w="728" w:type="dxa"/>
          </w:tcPr>
          <w:p w14:paraId="36313106" w14:textId="77777777" w:rsidR="00D21189" w:rsidRPr="000E09AA" w:rsidRDefault="00D21189" w:rsidP="00D21189">
            <w:pPr>
              <w:pStyle w:val="TAL"/>
              <w:jc w:val="center"/>
            </w:pPr>
            <w:r w:rsidRPr="000E09AA">
              <w:rPr>
                <w:lang w:eastAsia="ja-JP"/>
              </w:rPr>
              <w:t>Yes</w:t>
            </w:r>
          </w:p>
        </w:tc>
      </w:tr>
      <w:tr w:rsidR="00D21189" w:rsidRPr="000E09AA" w14:paraId="52FD51AE" w14:textId="77777777" w:rsidTr="00924CE6">
        <w:trPr>
          <w:cantSplit/>
          <w:tblHeader/>
        </w:trPr>
        <w:tc>
          <w:tcPr>
            <w:tcW w:w="6917" w:type="dxa"/>
          </w:tcPr>
          <w:p w14:paraId="6392CA6E" w14:textId="77777777" w:rsidR="00D21189" w:rsidRPr="000E09AA" w:rsidRDefault="00D21189" w:rsidP="00D21189">
            <w:pPr>
              <w:pStyle w:val="TAL"/>
              <w:rPr>
                <w:b/>
                <w:i/>
              </w:rPr>
            </w:pPr>
            <w:r w:rsidRPr="000E09AA">
              <w:rPr>
                <w:b/>
                <w:i/>
              </w:rPr>
              <w:lastRenderedPageBreak/>
              <w:t>type1-PUSCH-RepetitionMultiSlots</w:t>
            </w:r>
          </w:p>
          <w:p w14:paraId="116CCBCF" w14:textId="77777777" w:rsidR="00D21189" w:rsidRPr="000E09AA" w:rsidRDefault="00D21189" w:rsidP="00D21189">
            <w:pPr>
              <w:pStyle w:val="TAL"/>
            </w:pPr>
            <w:r w:rsidRPr="000E09AA">
              <w:t>Indicates whether the UE supports Type 1 PUSCH transmissions with configured grant as specified in TS 38.214 [12] with UL-TWG-</w:t>
            </w:r>
            <w:proofErr w:type="spellStart"/>
            <w:r w:rsidRPr="000E09AA">
              <w:t>repK</w:t>
            </w:r>
            <w:proofErr w:type="spellEnd"/>
            <w:r w:rsidRPr="000E09AA">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0E09AA">
              <w:t>repK</w:t>
            </w:r>
            <w:proofErr w:type="spellEnd"/>
            <w:r w:rsidRPr="000E09AA">
              <w:t xml:space="preserve"> value of one.</w:t>
            </w:r>
          </w:p>
        </w:tc>
        <w:tc>
          <w:tcPr>
            <w:tcW w:w="709" w:type="dxa"/>
          </w:tcPr>
          <w:p w14:paraId="15D3829E" w14:textId="77777777" w:rsidR="00D21189" w:rsidRPr="000E09AA" w:rsidRDefault="00D21189" w:rsidP="00D21189">
            <w:pPr>
              <w:pStyle w:val="TAL"/>
              <w:jc w:val="center"/>
            </w:pPr>
            <w:r w:rsidRPr="000E09AA">
              <w:t>UE</w:t>
            </w:r>
          </w:p>
        </w:tc>
        <w:tc>
          <w:tcPr>
            <w:tcW w:w="567" w:type="dxa"/>
          </w:tcPr>
          <w:p w14:paraId="6E46A6A3" w14:textId="77777777" w:rsidR="00D21189" w:rsidRPr="000E09AA" w:rsidRDefault="00D21189" w:rsidP="00D21189">
            <w:pPr>
              <w:pStyle w:val="TAL"/>
              <w:jc w:val="center"/>
            </w:pPr>
            <w:r w:rsidRPr="000E09AA">
              <w:t>No</w:t>
            </w:r>
          </w:p>
        </w:tc>
        <w:tc>
          <w:tcPr>
            <w:tcW w:w="709" w:type="dxa"/>
          </w:tcPr>
          <w:p w14:paraId="2773A0BF" w14:textId="77777777" w:rsidR="00D21189" w:rsidRPr="000E09AA" w:rsidRDefault="00D21189" w:rsidP="00D21189">
            <w:pPr>
              <w:pStyle w:val="TAL"/>
              <w:jc w:val="center"/>
            </w:pPr>
            <w:r w:rsidRPr="000E09AA">
              <w:t>No</w:t>
            </w:r>
          </w:p>
        </w:tc>
        <w:tc>
          <w:tcPr>
            <w:tcW w:w="728" w:type="dxa"/>
          </w:tcPr>
          <w:p w14:paraId="19EA77A9" w14:textId="77777777" w:rsidR="00D21189" w:rsidRPr="000E09AA" w:rsidRDefault="00D21189" w:rsidP="00D21189">
            <w:pPr>
              <w:pStyle w:val="TAL"/>
              <w:jc w:val="center"/>
            </w:pPr>
            <w:r w:rsidRPr="000E09AA">
              <w:t>No</w:t>
            </w:r>
          </w:p>
        </w:tc>
      </w:tr>
      <w:tr w:rsidR="00D21189" w:rsidRPr="000E09AA" w14:paraId="5475EC79" w14:textId="77777777" w:rsidTr="00924CE6">
        <w:trPr>
          <w:cantSplit/>
          <w:tblHeader/>
        </w:trPr>
        <w:tc>
          <w:tcPr>
            <w:tcW w:w="6917" w:type="dxa"/>
          </w:tcPr>
          <w:p w14:paraId="5B335E65" w14:textId="77777777" w:rsidR="00D21189" w:rsidRPr="000E09AA" w:rsidRDefault="00D21189" w:rsidP="00D21189">
            <w:pPr>
              <w:pStyle w:val="TAL"/>
              <w:rPr>
                <w:b/>
                <w:i/>
              </w:rPr>
            </w:pPr>
            <w:r w:rsidRPr="000E09AA">
              <w:rPr>
                <w:b/>
                <w:i/>
              </w:rPr>
              <w:t>type2-CG-ReleaseDCI-0-1-r16</w:t>
            </w:r>
          </w:p>
          <w:p w14:paraId="5CB92EE4" w14:textId="77777777" w:rsidR="00D21189" w:rsidRPr="000E09AA" w:rsidRDefault="00D21189" w:rsidP="00D21189">
            <w:pPr>
              <w:pStyle w:val="TAL"/>
              <w:rPr>
                <w:b/>
                <w:i/>
              </w:rPr>
            </w:pPr>
            <w:r w:rsidRPr="000E09AA">
              <w:t xml:space="preserve">Indicates whether the UE supports type 2 configured grant release by DCI format 0_1. If the UE supports this feature, the UE needs to report </w:t>
            </w:r>
            <w:r w:rsidRPr="000E09AA">
              <w:rPr>
                <w:i/>
              </w:rPr>
              <w:t>configuredUL-GrantType2</w:t>
            </w:r>
            <w:r w:rsidRPr="000E09AA">
              <w:t>.</w:t>
            </w:r>
          </w:p>
        </w:tc>
        <w:tc>
          <w:tcPr>
            <w:tcW w:w="709" w:type="dxa"/>
          </w:tcPr>
          <w:p w14:paraId="4748D7BD" w14:textId="77777777" w:rsidR="00D21189" w:rsidRPr="000E09AA" w:rsidRDefault="00D21189" w:rsidP="00D21189">
            <w:pPr>
              <w:pStyle w:val="TAL"/>
              <w:jc w:val="center"/>
            </w:pPr>
            <w:r w:rsidRPr="000E09AA">
              <w:rPr>
                <w:lang w:eastAsia="ja-JP"/>
              </w:rPr>
              <w:t>UE</w:t>
            </w:r>
          </w:p>
        </w:tc>
        <w:tc>
          <w:tcPr>
            <w:tcW w:w="567" w:type="dxa"/>
          </w:tcPr>
          <w:p w14:paraId="5089519D" w14:textId="77777777" w:rsidR="00D21189" w:rsidRPr="000E09AA" w:rsidRDefault="00D21189" w:rsidP="00D21189">
            <w:pPr>
              <w:pStyle w:val="TAL"/>
              <w:jc w:val="center"/>
            </w:pPr>
            <w:r w:rsidRPr="000E09AA">
              <w:rPr>
                <w:lang w:eastAsia="ja-JP"/>
              </w:rPr>
              <w:t>No</w:t>
            </w:r>
          </w:p>
        </w:tc>
        <w:tc>
          <w:tcPr>
            <w:tcW w:w="709" w:type="dxa"/>
          </w:tcPr>
          <w:p w14:paraId="3F0CD9B7" w14:textId="77777777" w:rsidR="00D21189" w:rsidRPr="000E09AA" w:rsidRDefault="00D21189" w:rsidP="00D21189">
            <w:pPr>
              <w:pStyle w:val="TAL"/>
              <w:jc w:val="center"/>
            </w:pPr>
            <w:r w:rsidRPr="000E09AA">
              <w:rPr>
                <w:lang w:eastAsia="ja-JP"/>
              </w:rPr>
              <w:t>No</w:t>
            </w:r>
          </w:p>
        </w:tc>
        <w:tc>
          <w:tcPr>
            <w:tcW w:w="728" w:type="dxa"/>
          </w:tcPr>
          <w:p w14:paraId="6B09079C" w14:textId="77777777" w:rsidR="00D21189" w:rsidRPr="000E09AA" w:rsidRDefault="00D21189" w:rsidP="00D21189">
            <w:pPr>
              <w:pStyle w:val="TAL"/>
              <w:jc w:val="center"/>
            </w:pPr>
            <w:r w:rsidRPr="000E09AA">
              <w:rPr>
                <w:lang w:eastAsia="ja-JP"/>
              </w:rPr>
              <w:t>No</w:t>
            </w:r>
          </w:p>
        </w:tc>
      </w:tr>
      <w:tr w:rsidR="00D21189" w:rsidRPr="000E09AA" w14:paraId="4EF8CE52" w14:textId="77777777" w:rsidTr="00924CE6">
        <w:trPr>
          <w:cantSplit/>
          <w:tblHeader/>
        </w:trPr>
        <w:tc>
          <w:tcPr>
            <w:tcW w:w="6917" w:type="dxa"/>
          </w:tcPr>
          <w:p w14:paraId="4AFDC116" w14:textId="77777777" w:rsidR="00D21189" w:rsidRPr="000E09AA" w:rsidRDefault="00D21189" w:rsidP="00D21189">
            <w:pPr>
              <w:pStyle w:val="TAL"/>
              <w:rPr>
                <w:b/>
                <w:i/>
              </w:rPr>
            </w:pPr>
            <w:r w:rsidRPr="000E09AA">
              <w:rPr>
                <w:b/>
                <w:i/>
              </w:rPr>
              <w:t>type2-CG-ReleaseDCI-0-2-r16</w:t>
            </w:r>
          </w:p>
          <w:p w14:paraId="03E54EC0" w14:textId="77777777" w:rsidR="00D21189" w:rsidRPr="000E09AA" w:rsidRDefault="00D21189" w:rsidP="00D21189">
            <w:pPr>
              <w:pStyle w:val="TAL"/>
              <w:rPr>
                <w:b/>
                <w:i/>
              </w:rPr>
            </w:pPr>
            <w:r w:rsidRPr="000E09AA">
              <w:t xml:space="preserve">Indicates whether the UE supports type 2 configured grant release by DCI format 0_2. If the UE supports this feature, the UE needs to report </w:t>
            </w:r>
            <w:r w:rsidRPr="000E09AA">
              <w:rPr>
                <w:i/>
              </w:rPr>
              <w:t>configuredUL-GrantType2</w:t>
            </w:r>
            <w:r w:rsidRPr="000E09AA">
              <w:t xml:space="preserve"> and </w:t>
            </w:r>
            <w:r w:rsidRPr="000E09AA">
              <w:rPr>
                <w:i/>
              </w:rPr>
              <w:t>dci-Format1-2And0-2-r16</w:t>
            </w:r>
            <w:r w:rsidRPr="000E09AA">
              <w:t>.</w:t>
            </w:r>
          </w:p>
        </w:tc>
        <w:tc>
          <w:tcPr>
            <w:tcW w:w="709" w:type="dxa"/>
          </w:tcPr>
          <w:p w14:paraId="0F0AC27E" w14:textId="77777777" w:rsidR="00D21189" w:rsidRPr="000E09AA" w:rsidRDefault="00D21189" w:rsidP="00D21189">
            <w:pPr>
              <w:pStyle w:val="TAL"/>
              <w:jc w:val="center"/>
            </w:pPr>
            <w:r w:rsidRPr="000E09AA">
              <w:rPr>
                <w:lang w:eastAsia="ja-JP"/>
              </w:rPr>
              <w:t>UE</w:t>
            </w:r>
          </w:p>
        </w:tc>
        <w:tc>
          <w:tcPr>
            <w:tcW w:w="567" w:type="dxa"/>
          </w:tcPr>
          <w:p w14:paraId="2AD40BBB" w14:textId="77777777" w:rsidR="00D21189" w:rsidRPr="000E09AA" w:rsidRDefault="00D21189" w:rsidP="00D21189">
            <w:pPr>
              <w:pStyle w:val="TAL"/>
              <w:jc w:val="center"/>
            </w:pPr>
            <w:r w:rsidRPr="000E09AA">
              <w:rPr>
                <w:lang w:eastAsia="ja-JP"/>
              </w:rPr>
              <w:t>No</w:t>
            </w:r>
          </w:p>
        </w:tc>
        <w:tc>
          <w:tcPr>
            <w:tcW w:w="709" w:type="dxa"/>
          </w:tcPr>
          <w:p w14:paraId="23D2C201" w14:textId="77777777" w:rsidR="00D21189" w:rsidRPr="000E09AA" w:rsidRDefault="00D21189" w:rsidP="00D21189">
            <w:pPr>
              <w:pStyle w:val="TAL"/>
              <w:jc w:val="center"/>
            </w:pPr>
            <w:r w:rsidRPr="000E09AA">
              <w:rPr>
                <w:lang w:eastAsia="ja-JP"/>
              </w:rPr>
              <w:t>No</w:t>
            </w:r>
          </w:p>
        </w:tc>
        <w:tc>
          <w:tcPr>
            <w:tcW w:w="728" w:type="dxa"/>
          </w:tcPr>
          <w:p w14:paraId="67695543" w14:textId="77777777" w:rsidR="00D21189" w:rsidRPr="000E09AA" w:rsidRDefault="00D21189" w:rsidP="00D21189">
            <w:pPr>
              <w:pStyle w:val="TAL"/>
              <w:jc w:val="center"/>
            </w:pPr>
            <w:r w:rsidRPr="000E09AA">
              <w:rPr>
                <w:lang w:eastAsia="ja-JP"/>
              </w:rPr>
              <w:t>No</w:t>
            </w:r>
          </w:p>
        </w:tc>
      </w:tr>
      <w:tr w:rsidR="00D21189" w:rsidRPr="000E09AA" w14:paraId="41F05EB0" w14:textId="77777777" w:rsidTr="00924CE6">
        <w:trPr>
          <w:cantSplit/>
          <w:tblHeader/>
        </w:trPr>
        <w:tc>
          <w:tcPr>
            <w:tcW w:w="6917" w:type="dxa"/>
          </w:tcPr>
          <w:p w14:paraId="3A0FF79B" w14:textId="77777777" w:rsidR="00D21189" w:rsidRPr="000E09AA" w:rsidRDefault="00D21189" w:rsidP="00D21189">
            <w:pPr>
              <w:pStyle w:val="TAL"/>
              <w:rPr>
                <w:b/>
                <w:i/>
              </w:rPr>
            </w:pPr>
            <w:r w:rsidRPr="000E09AA">
              <w:rPr>
                <w:b/>
                <w:i/>
              </w:rPr>
              <w:t>type2-PUSCH-RepetitionMultiSlots</w:t>
            </w:r>
          </w:p>
          <w:p w14:paraId="119ACAA8" w14:textId="77777777" w:rsidR="00D21189" w:rsidRPr="000E09AA" w:rsidRDefault="00D21189" w:rsidP="00D21189">
            <w:pPr>
              <w:pStyle w:val="TAL"/>
            </w:pPr>
            <w:r w:rsidRPr="000E09AA">
              <w:t>Indicates whether the UE supports Type 2 PUSCH transmissions with configured grant as specified in TS 38.214 [12] with UL-TWG-</w:t>
            </w:r>
            <w:proofErr w:type="spellStart"/>
            <w:r w:rsidRPr="000E09AA">
              <w:t>repK</w:t>
            </w:r>
            <w:proofErr w:type="spellEnd"/>
            <w:r w:rsidRPr="000E09AA">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0E09AA">
              <w:t>repK</w:t>
            </w:r>
            <w:proofErr w:type="spellEnd"/>
            <w:r w:rsidRPr="000E09AA">
              <w:t xml:space="preserve"> value of one.</w:t>
            </w:r>
          </w:p>
        </w:tc>
        <w:tc>
          <w:tcPr>
            <w:tcW w:w="709" w:type="dxa"/>
          </w:tcPr>
          <w:p w14:paraId="7A5D3E3C" w14:textId="77777777" w:rsidR="00D21189" w:rsidRPr="000E09AA" w:rsidRDefault="00D21189" w:rsidP="00D21189">
            <w:pPr>
              <w:pStyle w:val="TAL"/>
              <w:jc w:val="center"/>
            </w:pPr>
            <w:r w:rsidRPr="000E09AA">
              <w:t>UE</w:t>
            </w:r>
          </w:p>
        </w:tc>
        <w:tc>
          <w:tcPr>
            <w:tcW w:w="567" w:type="dxa"/>
          </w:tcPr>
          <w:p w14:paraId="66296E45" w14:textId="77777777" w:rsidR="00D21189" w:rsidRPr="000E09AA" w:rsidRDefault="00D21189" w:rsidP="00D21189">
            <w:pPr>
              <w:pStyle w:val="TAL"/>
              <w:jc w:val="center"/>
            </w:pPr>
            <w:r w:rsidRPr="000E09AA">
              <w:t>No</w:t>
            </w:r>
          </w:p>
        </w:tc>
        <w:tc>
          <w:tcPr>
            <w:tcW w:w="709" w:type="dxa"/>
          </w:tcPr>
          <w:p w14:paraId="5E782B40" w14:textId="77777777" w:rsidR="00D21189" w:rsidRPr="000E09AA" w:rsidRDefault="00D21189" w:rsidP="00D21189">
            <w:pPr>
              <w:pStyle w:val="TAL"/>
              <w:jc w:val="center"/>
            </w:pPr>
            <w:r w:rsidRPr="000E09AA">
              <w:t>No</w:t>
            </w:r>
          </w:p>
        </w:tc>
        <w:tc>
          <w:tcPr>
            <w:tcW w:w="728" w:type="dxa"/>
          </w:tcPr>
          <w:p w14:paraId="43201C74" w14:textId="77777777" w:rsidR="00D21189" w:rsidRPr="000E09AA" w:rsidRDefault="00D21189" w:rsidP="00D21189">
            <w:pPr>
              <w:pStyle w:val="TAL"/>
              <w:jc w:val="center"/>
            </w:pPr>
            <w:r w:rsidRPr="000E09AA">
              <w:t>No</w:t>
            </w:r>
          </w:p>
        </w:tc>
      </w:tr>
      <w:tr w:rsidR="00D21189" w:rsidRPr="000E09AA" w14:paraId="47AD2746" w14:textId="77777777" w:rsidTr="00924CE6">
        <w:trPr>
          <w:cantSplit/>
          <w:tblHeader/>
        </w:trPr>
        <w:tc>
          <w:tcPr>
            <w:tcW w:w="6917" w:type="dxa"/>
          </w:tcPr>
          <w:p w14:paraId="3D6D69E4" w14:textId="77777777" w:rsidR="00D21189" w:rsidRPr="000E09AA" w:rsidRDefault="00D21189" w:rsidP="00D21189">
            <w:pPr>
              <w:pStyle w:val="TAL"/>
              <w:rPr>
                <w:b/>
                <w:i/>
              </w:rPr>
            </w:pPr>
            <w:r w:rsidRPr="000E09AA">
              <w:rPr>
                <w:b/>
                <w:i/>
              </w:rPr>
              <w:t>type2-SP-CSI-Feedback-LongPUCCH</w:t>
            </w:r>
          </w:p>
          <w:p w14:paraId="29843582" w14:textId="77777777" w:rsidR="00D21189" w:rsidRPr="000E09AA" w:rsidRDefault="00D21189" w:rsidP="00D21189">
            <w:pPr>
              <w:pStyle w:val="TAL"/>
            </w:pPr>
            <w:r w:rsidRPr="000E09AA">
              <w:t>Indicates whether UE supports Type II CSI semi-persistent CSI reporting over PUCCH Formats 3 and 4 as defined in clause 5.2.4 of TS 38.214 [12].</w:t>
            </w:r>
          </w:p>
        </w:tc>
        <w:tc>
          <w:tcPr>
            <w:tcW w:w="709" w:type="dxa"/>
          </w:tcPr>
          <w:p w14:paraId="5005825C" w14:textId="77777777" w:rsidR="00D21189" w:rsidRPr="000E09AA" w:rsidRDefault="00D21189" w:rsidP="00D21189">
            <w:pPr>
              <w:pStyle w:val="TAL"/>
              <w:jc w:val="center"/>
            </w:pPr>
            <w:r w:rsidRPr="000E09AA">
              <w:t>UE</w:t>
            </w:r>
          </w:p>
        </w:tc>
        <w:tc>
          <w:tcPr>
            <w:tcW w:w="567" w:type="dxa"/>
          </w:tcPr>
          <w:p w14:paraId="7E66DDDB" w14:textId="77777777" w:rsidR="00D21189" w:rsidRPr="000E09AA" w:rsidRDefault="00D21189" w:rsidP="00D21189">
            <w:pPr>
              <w:pStyle w:val="TAL"/>
              <w:jc w:val="center"/>
            </w:pPr>
            <w:r w:rsidRPr="000E09AA">
              <w:t>No</w:t>
            </w:r>
          </w:p>
        </w:tc>
        <w:tc>
          <w:tcPr>
            <w:tcW w:w="709" w:type="dxa"/>
          </w:tcPr>
          <w:p w14:paraId="4B5A23FA" w14:textId="77777777" w:rsidR="00D21189" w:rsidRPr="000E09AA" w:rsidRDefault="00D21189" w:rsidP="00D21189">
            <w:pPr>
              <w:pStyle w:val="TAL"/>
              <w:jc w:val="center"/>
            </w:pPr>
            <w:r w:rsidRPr="000E09AA">
              <w:t>No</w:t>
            </w:r>
          </w:p>
        </w:tc>
        <w:tc>
          <w:tcPr>
            <w:tcW w:w="728" w:type="dxa"/>
          </w:tcPr>
          <w:p w14:paraId="5C230CC1" w14:textId="77777777" w:rsidR="00D21189" w:rsidRPr="000E09AA" w:rsidRDefault="00D21189" w:rsidP="00D21189">
            <w:pPr>
              <w:pStyle w:val="TAL"/>
              <w:jc w:val="center"/>
            </w:pPr>
            <w:r w:rsidRPr="000E09AA">
              <w:t>No</w:t>
            </w:r>
          </w:p>
        </w:tc>
      </w:tr>
      <w:tr w:rsidR="00D21189" w:rsidRPr="000E09AA" w14:paraId="07F737F7" w14:textId="77777777" w:rsidTr="00924CE6">
        <w:trPr>
          <w:cantSplit/>
          <w:tblHeader/>
        </w:trPr>
        <w:tc>
          <w:tcPr>
            <w:tcW w:w="6917" w:type="dxa"/>
          </w:tcPr>
          <w:p w14:paraId="58C87621" w14:textId="77777777" w:rsidR="00D21189" w:rsidRPr="000E09AA" w:rsidRDefault="00D21189" w:rsidP="00D21189">
            <w:pPr>
              <w:pStyle w:val="TAL"/>
              <w:rPr>
                <w:b/>
                <w:i/>
              </w:rPr>
            </w:pPr>
            <w:proofErr w:type="spellStart"/>
            <w:r w:rsidRPr="000E09AA">
              <w:rPr>
                <w:b/>
                <w:i/>
              </w:rPr>
              <w:t>uci-CodeBlockSegmentation</w:t>
            </w:r>
            <w:proofErr w:type="spellEnd"/>
          </w:p>
          <w:p w14:paraId="1D68B7B1" w14:textId="77777777" w:rsidR="00D21189" w:rsidRPr="000E09AA" w:rsidRDefault="00D21189" w:rsidP="00D21189">
            <w:pPr>
              <w:pStyle w:val="TAL"/>
            </w:pPr>
            <w:r w:rsidRPr="000E09AA">
              <w:t>Indicates whether the UE supports segmenting UCI into multiple code blocks depending on the payload size.</w:t>
            </w:r>
          </w:p>
        </w:tc>
        <w:tc>
          <w:tcPr>
            <w:tcW w:w="709" w:type="dxa"/>
          </w:tcPr>
          <w:p w14:paraId="555BC3C3" w14:textId="77777777" w:rsidR="00D21189" w:rsidRPr="000E09AA" w:rsidRDefault="00D21189" w:rsidP="00D21189">
            <w:pPr>
              <w:pStyle w:val="TAL"/>
              <w:jc w:val="center"/>
            </w:pPr>
            <w:r w:rsidRPr="000E09AA">
              <w:t>UE</w:t>
            </w:r>
          </w:p>
        </w:tc>
        <w:tc>
          <w:tcPr>
            <w:tcW w:w="567" w:type="dxa"/>
          </w:tcPr>
          <w:p w14:paraId="3C71EE1A" w14:textId="77777777" w:rsidR="00D21189" w:rsidRPr="000E09AA" w:rsidRDefault="00D21189" w:rsidP="00D21189">
            <w:pPr>
              <w:pStyle w:val="TAL"/>
              <w:jc w:val="center"/>
            </w:pPr>
            <w:r w:rsidRPr="000E09AA">
              <w:t>Yes</w:t>
            </w:r>
          </w:p>
        </w:tc>
        <w:tc>
          <w:tcPr>
            <w:tcW w:w="709" w:type="dxa"/>
          </w:tcPr>
          <w:p w14:paraId="79C82240" w14:textId="77777777" w:rsidR="00D21189" w:rsidRPr="000E09AA" w:rsidRDefault="00D21189" w:rsidP="00D21189">
            <w:pPr>
              <w:pStyle w:val="TAL"/>
              <w:jc w:val="center"/>
            </w:pPr>
            <w:r w:rsidRPr="000E09AA">
              <w:t>No</w:t>
            </w:r>
          </w:p>
        </w:tc>
        <w:tc>
          <w:tcPr>
            <w:tcW w:w="728" w:type="dxa"/>
          </w:tcPr>
          <w:p w14:paraId="0DD6E40B" w14:textId="77777777" w:rsidR="00D21189" w:rsidRPr="000E09AA" w:rsidRDefault="00D21189" w:rsidP="00D21189">
            <w:pPr>
              <w:pStyle w:val="TAL"/>
              <w:jc w:val="center"/>
            </w:pPr>
            <w:r w:rsidRPr="000E09AA">
              <w:t>Yes</w:t>
            </w:r>
          </w:p>
        </w:tc>
      </w:tr>
      <w:tr w:rsidR="00D21189" w:rsidRPr="000E09AA" w14:paraId="72579061" w14:textId="77777777" w:rsidTr="00924CE6">
        <w:trPr>
          <w:cantSplit/>
          <w:tblHeader/>
        </w:trPr>
        <w:tc>
          <w:tcPr>
            <w:tcW w:w="6917" w:type="dxa"/>
          </w:tcPr>
          <w:p w14:paraId="322ABA86" w14:textId="77777777" w:rsidR="00D21189" w:rsidRPr="000E09AA" w:rsidRDefault="00D21189" w:rsidP="00D21189">
            <w:pPr>
              <w:pStyle w:val="TAL"/>
              <w:rPr>
                <w:b/>
                <w:i/>
              </w:rPr>
            </w:pPr>
            <w:r w:rsidRPr="000E09AA">
              <w:rPr>
                <w:b/>
                <w:i/>
              </w:rPr>
              <w:t>ul-</w:t>
            </w:r>
            <w:r w:rsidRPr="000E09AA">
              <w:rPr>
                <w:b/>
                <w:i/>
                <w:lang w:eastAsia="ja-JP"/>
              </w:rPr>
              <w:t>64QAM-MCS-TableAlt</w:t>
            </w:r>
          </w:p>
          <w:p w14:paraId="2C427E92" w14:textId="77777777" w:rsidR="00D21189" w:rsidRPr="000E09AA" w:rsidRDefault="00D21189" w:rsidP="00D21189">
            <w:pPr>
              <w:pStyle w:val="TAL"/>
            </w:pPr>
            <w:r w:rsidRPr="000E09AA">
              <w:t xml:space="preserve">Indicates whether the UE supports </w:t>
            </w:r>
            <w:r w:rsidRPr="000E09AA">
              <w:rPr>
                <w:lang w:eastAsia="ja-JP"/>
              </w:rPr>
              <w:t>the alternative 64QAM MCS table for PUSCH with and without transform precoding respectively.</w:t>
            </w:r>
          </w:p>
        </w:tc>
        <w:tc>
          <w:tcPr>
            <w:tcW w:w="709" w:type="dxa"/>
          </w:tcPr>
          <w:p w14:paraId="0DFE835B" w14:textId="77777777" w:rsidR="00D21189" w:rsidRPr="000E09AA" w:rsidRDefault="00D21189" w:rsidP="00D21189">
            <w:pPr>
              <w:pStyle w:val="TAL"/>
              <w:jc w:val="center"/>
            </w:pPr>
            <w:r w:rsidRPr="000E09AA">
              <w:t>UE</w:t>
            </w:r>
          </w:p>
        </w:tc>
        <w:tc>
          <w:tcPr>
            <w:tcW w:w="567" w:type="dxa"/>
          </w:tcPr>
          <w:p w14:paraId="7801E524" w14:textId="77777777" w:rsidR="00D21189" w:rsidRPr="000E09AA" w:rsidRDefault="00D21189" w:rsidP="00D21189">
            <w:pPr>
              <w:pStyle w:val="TAL"/>
              <w:jc w:val="center"/>
            </w:pPr>
            <w:r w:rsidRPr="000E09AA">
              <w:t>No</w:t>
            </w:r>
          </w:p>
        </w:tc>
        <w:tc>
          <w:tcPr>
            <w:tcW w:w="709" w:type="dxa"/>
          </w:tcPr>
          <w:p w14:paraId="7BC080EC" w14:textId="77777777" w:rsidR="00D21189" w:rsidRPr="000E09AA" w:rsidRDefault="00D21189" w:rsidP="00D21189">
            <w:pPr>
              <w:pStyle w:val="TAL"/>
              <w:jc w:val="center"/>
            </w:pPr>
            <w:r w:rsidRPr="000E09AA">
              <w:t>No</w:t>
            </w:r>
          </w:p>
        </w:tc>
        <w:tc>
          <w:tcPr>
            <w:tcW w:w="728" w:type="dxa"/>
          </w:tcPr>
          <w:p w14:paraId="231EDED7" w14:textId="77777777" w:rsidR="00D21189" w:rsidRPr="000E09AA" w:rsidRDefault="00D21189" w:rsidP="00D21189">
            <w:pPr>
              <w:pStyle w:val="TAL"/>
              <w:jc w:val="center"/>
            </w:pPr>
            <w:r w:rsidRPr="000E09AA">
              <w:t>Yes</w:t>
            </w:r>
          </w:p>
        </w:tc>
      </w:tr>
      <w:tr w:rsidR="00D21189" w:rsidRPr="000E09AA" w14:paraId="485DD0AC" w14:textId="77777777" w:rsidTr="00924CE6">
        <w:trPr>
          <w:cantSplit/>
          <w:tblHeader/>
        </w:trPr>
        <w:tc>
          <w:tcPr>
            <w:tcW w:w="6917" w:type="dxa"/>
          </w:tcPr>
          <w:p w14:paraId="244AD4DF" w14:textId="77777777" w:rsidR="00D21189" w:rsidRPr="000E09AA" w:rsidRDefault="00D21189" w:rsidP="00D21189">
            <w:pPr>
              <w:pStyle w:val="TAL"/>
              <w:rPr>
                <w:b/>
                <w:i/>
              </w:rPr>
            </w:pPr>
            <w:r w:rsidRPr="000E09AA">
              <w:rPr>
                <w:b/>
                <w:i/>
              </w:rPr>
              <w:t>ul-</w:t>
            </w:r>
            <w:proofErr w:type="spellStart"/>
            <w:r w:rsidRPr="000E09AA">
              <w:rPr>
                <w:b/>
                <w:i/>
              </w:rPr>
              <w:t>SchedulingOffset</w:t>
            </w:r>
            <w:proofErr w:type="spellEnd"/>
          </w:p>
          <w:p w14:paraId="65D53DC2" w14:textId="77777777" w:rsidR="00D21189" w:rsidRPr="000E09AA" w:rsidRDefault="00D21189" w:rsidP="00D21189">
            <w:pPr>
              <w:pStyle w:val="TAL"/>
            </w:pPr>
            <w:r w:rsidRPr="000E09AA">
              <w:t xml:space="preserve">Indicates whether the UE supports </w:t>
            </w:r>
            <w:r w:rsidRPr="000E09AA">
              <w:rPr>
                <w:lang w:eastAsia="ja-JP"/>
              </w:rPr>
              <w:t>UL scheduling slot offset (K2) greater than 12</w:t>
            </w:r>
            <w:r w:rsidRPr="000E09AA">
              <w:t>.</w:t>
            </w:r>
          </w:p>
        </w:tc>
        <w:tc>
          <w:tcPr>
            <w:tcW w:w="709" w:type="dxa"/>
          </w:tcPr>
          <w:p w14:paraId="40AF3802" w14:textId="77777777" w:rsidR="00D21189" w:rsidRPr="000E09AA" w:rsidRDefault="00D21189" w:rsidP="00D21189">
            <w:pPr>
              <w:pStyle w:val="TAL"/>
              <w:jc w:val="center"/>
            </w:pPr>
            <w:r w:rsidRPr="000E09AA">
              <w:t>UE</w:t>
            </w:r>
          </w:p>
        </w:tc>
        <w:tc>
          <w:tcPr>
            <w:tcW w:w="567" w:type="dxa"/>
          </w:tcPr>
          <w:p w14:paraId="1D047A39" w14:textId="77777777" w:rsidR="00D21189" w:rsidRPr="000E09AA" w:rsidRDefault="00D21189" w:rsidP="00D21189">
            <w:pPr>
              <w:pStyle w:val="TAL"/>
              <w:jc w:val="center"/>
            </w:pPr>
            <w:r w:rsidRPr="000E09AA">
              <w:t>Yes</w:t>
            </w:r>
          </w:p>
        </w:tc>
        <w:tc>
          <w:tcPr>
            <w:tcW w:w="709" w:type="dxa"/>
          </w:tcPr>
          <w:p w14:paraId="4FD199D9" w14:textId="77777777" w:rsidR="00D21189" w:rsidRPr="000E09AA" w:rsidRDefault="00D21189" w:rsidP="00D21189">
            <w:pPr>
              <w:pStyle w:val="TAL"/>
              <w:jc w:val="center"/>
            </w:pPr>
            <w:r w:rsidRPr="000E09AA">
              <w:t>Yes</w:t>
            </w:r>
          </w:p>
        </w:tc>
        <w:tc>
          <w:tcPr>
            <w:tcW w:w="728" w:type="dxa"/>
          </w:tcPr>
          <w:p w14:paraId="3707FC10" w14:textId="77777777" w:rsidR="00D21189" w:rsidRPr="000E09AA" w:rsidRDefault="00D21189" w:rsidP="00D21189">
            <w:pPr>
              <w:pStyle w:val="TAL"/>
              <w:jc w:val="center"/>
            </w:pPr>
            <w:r w:rsidRPr="000E09AA">
              <w:t>Yes</w:t>
            </w:r>
          </w:p>
        </w:tc>
      </w:tr>
    </w:tbl>
    <w:p w14:paraId="521B2EAD" w14:textId="77777777" w:rsidR="00162E76" w:rsidRPr="000E09AA" w:rsidRDefault="00162E76" w:rsidP="00162E76"/>
    <w:p w14:paraId="77DA74AB" w14:textId="77777777" w:rsidR="00162E76" w:rsidRDefault="00162E76" w:rsidP="00162E76"/>
    <w:p w14:paraId="0238B0E7" w14:textId="66458E8F" w:rsidR="00162E76" w:rsidRDefault="00162E76" w:rsidP="00162E76">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7770BC87" w14:textId="673F4B4D" w:rsidR="000313DC" w:rsidRPr="00162E76" w:rsidRDefault="000313DC" w:rsidP="00162E76"/>
    <w:sectPr w:rsidR="000313DC" w:rsidRPr="00162E7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6D744" w14:textId="77777777" w:rsidR="004E2352" w:rsidRDefault="004E2352">
      <w:pPr>
        <w:spacing w:after="0" w:line="240" w:lineRule="auto"/>
      </w:pPr>
      <w:r>
        <w:separator/>
      </w:r>
    </w:p>
  </w:endnote>
  <w:endnote w:type="continuationSeparator" w:id="0">
    <w:p w14:paraId="36D808AF" w14:textId="77777777" w:rsidR="004E2352" w:rsidRDefault="004E2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panose1 w:val="020B0604020202020204"/>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B715A" w14:textId="77777777" w:rsidR="004E2352" w:rsidRDefault="004E2352">
      <w:pPr>
        <w:spacing w:after="0" w:line="240" w:lineRule="auto"/>
      </w:pPr>
      <w:r>
        <w:separator/>
      </w:r>
    </w:p>
  </w:footnote>
  <w:footnote w:type="continuationSeparator" w:id="0">
    <w:p w14:paraId="3CD5E395" w14:textId="77777777" w:rsidR="004E2352" w:rsidRDefault="004E23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5020D6" w14:textId="77777777" w:rsidR="00162E76" w:rsidRDefault="00162E7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B6E82" w14:textId="77777777" w:rsidR="00E248D2" w:rsidRDefault="00E24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C1BA4" w14:textId="77777777" w:rsidR="00E248D2" w:rsidRDefault="00E248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41184" w14:textId="77777777" w:rsidR="00E248D2" w:rsidRDefault="00E24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0F60120"/>
    <w:multiLevelType w:val="multilevel"/>
    <w:tmpl w:val="30F60120"/>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804891"/>
    <w:multiLevelType w:val="singleLevel"/>
    <w:tmpl w:val="38804891"/>
    <w:lvl w:ilvl="0">
      <w:start w:val="1"/>
      <w:numFmt w:val="bullet"/>
      <w:lvlText w:val=""/>
      <w:lvlJc w:val="left"/>
      <w:pPr>
        <w:ind w:left="420" w:hanging="42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D34EE8A"/>
    <w:multiLevelType w:val="singleLevel"/>
    <w:tmpl w:val="4D34EE8A"/>
    <w:lvl w:ilvl="0">
      <w:start w:val="1"/>
      <w:numFmt w:val="decimal"/>
      <w:suff w:val="space"/>
      <w:lvlText w:val="(%1)"/>
      <w:lvlJc w:val="left"/>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FEDC3F"/>
    <w:multiLevelType w:val="singleLevel"/>
    <w:tmpl w:val="69FEDC3F"/>
    <w:lvl w:ilvl="0">
      <w:start w:val="1"/>
      <w:numFmt w:val="decimal"/>
      <w:suff w:val="space"/>
      <w:lvlText w:val="(%1)"/>
      <w:lvlJc w:val="left"/>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5"/>
  </w:num>
  <w:num w:numId="2">
    <w:abstractNumId w:val="18"/>
  </w:num>
  <w:num w:numId="3">
    <w:abstractNumId w:val="23"/>
  </w:num>
  <w:num w:numId="4">
    <w:abstractNumId w:val="12"/>
  </w:num>
  <w:num w:numId="5">
    <w:abstractNumId w:val="9"/>
  </w:num>
  <w:num w:numId="6">
    <w:abstractNumId w:val="5"/>
  </w:num>
  <w:num w:numId="7">
    <w:abstractNumId w:val="0"/>
  </w:num>
  <w:num w:numId="8">
    <w:abstractNumId w:val="27"/>
  </w:num>
  <w:num w:numId="9">
    <w:abstractNumId w:val="14"/>
  </w:num>
  <w:num w:numId="10">
    <w:abstractNumId w:val="21"/>
  </w:num>
  <w:num w:numId="11">
    <w:abstractNumId w:val="16"/>
  </w:num>
  <w:num w:numId="12">
    <w:abstractNumId w:val="7"/>
  </w:num>
  <w:num w:numId="13">
    <w:abstractNumId w:val="3"/>
  </w:num>
  <w:num w:numId="14">
    <w:abstractNumId w:val="19"/>
  </w:num>
  <w:num w:numId="15">
    <w:abstractNumId w:val="6"/>
  </w:num>
  <w:num w:numId="16">
    <w:abstractNumId w:val="15"/>
  </w:num>
  <w:num w:numId="17">
    <w:abstractNumId w:val="2"/>
  </w:num>
  <w:num w:numId="18">
    <w:abstractNumId w:val="20"/>
  </w:num>
  <w:num w:numId="19">
    <w:abstractNumId w:val="10"/>
  </w:num>
  <w:num w:numId="20">
    <w:abstractNumId w:val="17"/>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3"/>
  </w:num>
  <w:num w:numId="23">
    <w:abstractNumId w:val="8"/>
  </w:num>
  <w:num w:numId="24">
    <w:abstractNumId w:val="4"/>
  </w:num>
  <w:num w:numId="25">
    <w:abstractNumId w:val="26"/>
  </w:num>
  <w:num w:numId="26">
    <w:abstractNumId w:val="22"/>
  </w:num>
  <w:num w:numId="27">
    <w:abstractNumId w:val="24"/>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C"/>
    <w:rsid w:val="0000153B"/>
    <w:rsid w:val="000132B6"/>
    <w:rsid w:val="00017C1D"/>
    <w:rsid w:val="0002047D"/>
    <w:rsid w:val="00022E4A"/>
    <w:rsid w:val="000232C6"/>
    <w:rsid w:val="00026AF9"/>
    <w:rsid w:val="00030695"/>
    <w:rsid w:val="000313DC"/>
    <w:rsid w:val="00034C68"/>
    <w:rsid w:val="00051757"/>
    <w:rsid w:val="000521BC"/>
    <w:rsid w:val="000556E6"/>
    <w:rsid w:val="000610D5"/>
    <w:rsid w:val="00061EA0"/>
    <w:rsid w:val="00061F1D"/>
    <w:rsid w:val="00062E41"/>
    <w:rsid w:val="00063C3D"/>
    <w:rsid w:val="000658A7"/>
    <w:rsid w:val="00067180"/>
    <w:rsid w:val="0007159B"/>
    <w:rsid w:val="00075D0D"/>
    <w:rsid w:val="000766DB"/>
    <w:rsid w:val="00076CBC"/>
    <w:rsid w:val="00080497"/>
    <w:rsid w:val="00084CDA"/>
    <w:rsid w:val="0008550D"/>
    <w:rsid w:val="00092B11"/>
    <w:rsid w:val="00093922"/>
    <w:rsid w:val="00093F29"/>
    <w:rsid w:val="000945D2"/>
    <w:rsid w:val="00094A9A"/>
    <w:rsid w:val="00094F93"/>
    <w:rsid w:val="00096618"/>
    <w:rsid w:val="00096914"/>
    <w:rsid w:val="00096B92"/>
    <w:rsid w:val="000971C0"/>
    <w:rsid w:val="000A19F3"/>
    <w:rsid w:val="000A2C82"/>
    <w:rsid w:val="000A32F2"/>
    <w:rsid w:val="000A6394"/>
    <w:rsid w:val="000A6F9C"/>
    <w:rsid w:val="000B0A16"/>
    <w:rsid w:val="000B243E"/>
    <w:rsid w:val="000B5E95"/>
    <w:rsid w:val="000B6E89"/>
    <w:rsid w:val="000B7FED"/>
    <w:rsid w:val="000C038A"/>
    <w:rsid w:val="000C1CF1"/>
    <w:rsid w:val="000C4040"/>
    <w:rsid w:val="000C529C"/>
    <w:rsid w:val="000C6598"/>
    <w:rsid w:val="000D4AD1"/>
    <w:rsid w:val="000D65BD"/>
    <w:rsid w:val="000E000F"/>
    <w:rsid w:val="000E0D1F"/>
    <w:rsid w:val="000E4137"/>
    <w:rsid w:val="000E54EB"/>
    <w:rsid w:val="000F2C2D"/>
    <w:rsid w:val="000F2C8D"/>
    <w:rsid w:val="000F3679"/>
    <w:rsid w:val="000F46C4"/>
    <w:rsid w:val="000F5E1E"/>
    <w:rsid w:val="000F6E0B"/>
    <w:rsid w:val="0010042A"/>
    <w:rsid w:val="00100B3D"/>
    <w:rsid w:val="0010634B"/>
    <w:rsid w:val="00110F8C"/>
    <w:rsid w:val="0011242C"/>
    <w:rsid w:val="0011263E"/>
    <w:rsid w:val="00115963"/>
    <w:rsid w:val="00116237"/>
    <w:rsid w:val="001165C0"/>
    <w:rsid w:val="00117291"/>
    <w:rsid w:val="0012525C"/>
    <w:rsid w:val="00133BAC"/>
    <w:rsid w:val="00135A61"/>
    <w:rsid w:val="00136F5D"/>
    <w:rsid w:val="0013794D"/>
    <w:rsid w:val="00137E47"/>
    <w:rsid w:val="00141567"/>
    <w:rsid w:val="001442E9"/>
    <w:rsid w:val="0014468B"/>
    <w:rsid w:val="00145D43"/>
    <w:rsid w:val="00150927"/>
    <w:rsid w:val="00150D5C"/>
    <w:rsid w:val="001519F4"/>
    <w:rsid w:val="001531CF"/>
    <w:rsid w:val="0015427A"/>
    <w:rsid w:val="00161FFE"/>
    <w:rsid w:val="00162E76"/>
    <w:rsid w:val="00165EB4"/>
    <w:rsid w:val="00171B84"/>
    <w:rsid w:val="00172CA3"/>
    <w:rsid w:val="00172E51"/>
    <w:rsid w:val="00175BC4"/>
    <w:rsid w:val="00176B1A"/>
    <w:rsid w:val="00176E4D"/>
    <w:rsid w:val="001779FE"/>
    <w:rsid w:val="00177A16"/>
    <w:rsid w:val="00190C75"/>
    <w:rsid w:val="00190DF1"/>
    <w:rsid w:val="00192C46"/>
    <w:rsid w:val="001A03DA"/>
    <w:rsid w:val="001A071E"/>
    <w:rsid w:val="001A08B3"/>
    <w:rsid w:val="001A2ACF"/>
    <w:rsid w:val="001A68D4"/>
    <w:rsid w:val="001A70BB"/>
    <w:rsid w:val="001A7386"/>
    <w:rsid w:val="001A7B60"/>
    <w:rsid w:val="001B5055"/>
    <w:rsid w:val="001B52F0"/>
    <w:rsid w:val="001B6768"/>
    <w:rsid w:val="001B7118"/>
    <w:rsid w:val="001B7A65"/>
    <w:rsid w:val="001C288D"/>
    <w:rsid w:val="001C2F70"/>
    <w:rsid w:val="001C3A08"/>
    <w:rsid w:val="001C605A"/>
    <w:rsid w:val="001C78A8"/>
    <w:rsid w:val="001D02A8"/>
    <w:rsid w:val="001D4E6D"/>
    <w:rsid w:val="001E41F0"/>
    <w:rsid w:val="001E41F3"/>
    <w:rsid w:val="001F0FE0"/>
    <w:rsid w:val="001F31DD"/>
    <w:rsid w:val="001F71F7"/>
    <w:rsid w:val="0020500E"/>
    <w:rsid w:val="00207611"/>
    <w:rsid w:val="00211A65"/>
    <w:rsid w:val="002132ED"/>
    <w:rsid w:val="00221BD7"/>
    <w:rsid w:val="00222A69"/>
    <w:rsid w:val="00225074"/>
    <w:rsid w:val="00227C98"/>
    <w:rsid w:val="00231C6D"/>
    <w:rsid w:val="00231F1F"/>
    <w:rsid w:val="002354AE"/>
    <w:rsid w:val="0023553A"/>
    <w:rsid w:val="00240701"/>
    <w:rsid w:val="00241745"/>
    <w:rsid w:val="00243C80"/>
    <w:rsid w:val="00251513"/>
    <w:rsid w:val="00252578"/>
    <w:rsid w:val="00254590"/>
    <w:rsid w:val="00257CD0"/>
    <w:rsid w:val="0026004D"/>
    <w:rsid w:val="002610B1"/>
    <w:rsid w:val="002640DD"/>
    <w:rsid w:val="0027484E"/>
    <w:rsid w:val="00275D12"/>
    <w:rsid w:val="0028101A"/>
    <w:rsid w:val="00283567"/>
    <w:rsid w:val="00284FEB"/>
    <w:rsid w:val="002860C4"/>
    <w:rsid w:val="00287A78"/>
    <w:rsid w:val="00287EC1"/>
    <w:rsid w:val="00293BCC"/>
    <w:rsid w:val="002971EC"/>
    <w:rsid w:val="002A061E"/>
    <w:rsid w:val="002A1AD1"/>
    <w:rsid w:val="002A6778"/>
    <w:rsid w:val="002B1B7A"/>
    <w:rsid w:val="002B23D5"/>
    <w:rsid w:val="002B5741"/>
    <w:rsid w:val="002B5E91"/>
    <w:rsid w:val="002C09E7"/>
    <w:rsid w:val="002C0DF0"/>
    <w:rsid w:val="002C1CB1"/>
    <w:rsid w:val="002C20D3"/>
    <w:rsid w:val="002C3820"/>
    <w:rsid w:val="002C3CE9"/>
    <w:rsid w:val="002C3D03"/>
    <w:rsid w:val="002C42CA"/>
    <w:rsid w:val="002C544C"/>
    <w:rsid w:val="002D3785"/>
    <w:rsid w:val="002E07CC"/>
    <w:rsid w:val="002E176E"/>
    <w:rsid w:val="002E3062"/>
    <w:rsid w:val="002F27D8"/>
    <w:rsid w:val="002F59F3"/>
    <w:rsid w:val="002F63C3"/>
    <w:rsid w:val="003032AD"/>
    <w:rsid w:val="0030357E"/>
    <w:rsid w:val="00304EE5"/>
    <w:rsid w:val="00305409"/>
    <w:rsid w:val="0030737D"/>
    <w:rsid w:val="00313178"/>
    <w:rsid w:val="00315706"/>
    <w:rsid w:val="00321324"/>
    <w:rsid w:val="00326FFB"/>
    <w:rsid w:val="00330524"/>
    <w:rsid w:val="003337EE"/>
    <w:rsid w:val="00334F2F"/>
    <w:rsid w:val="0033541B"/>
    <w:rsid w:val="00335648"/>
    <w:rsid w:val="00340E7A"/>
    <w:rsid w:val="00341F8A"/>
    <w:rsid w:val="00343439"/>
    <w:rsid w:val="00343AA0"/>
    <w:rsid w:val="00343E1D"/>
    <w:rsid w:val="0034776C"/>
    <w:rsid w:val="00352EB8"/>
    <w:rsid w:val="0035476E"/>
    <w:rsid w:val="00355D39"/>
    <w:rsid w:val="00356FBE"/>
    <w:rsid w:val="00357399"/>
    <w:rsid w:val="003609EF"/>
    <w:rsid w:val="0036231A"/>
    <w:rsid w:val="00363BFC"/>
    <w:rsid w:val="0036585E"/>
    <w:rsid w:val="00374DD4"/>
    <w:rsid w:val="00374E8A"/>
    <w:rsid w:val="003752D0"/>
    <w:rsid w:val="00383B5A"/>
    <w:rsid w:val="00386107"/>
    <w:rsid w:val="00392759"/>
    <w:rsid w:val="00394791"/>
    <w:rsid w:val="003A4FD8"/>
    <w:rsid w:val="003A6670"/>
    <w:rsid w:val="003A7E7F"/>
    <w:rsid w:val="003C1644"/>
    <w:rsid w:val="003C2A35"/>
    <w:rsid w:val="003C7AA8"/>
    <w:rsid w:val="003D2FAD"/>
    <w:rsid w:val="003D6F6F"/>
    <w:rsid w:val="003D7177"/>
    <w:rsid w:val="003E1A36"/>
    <w:rsid w:val="003E2168"/>
    <w:rsid w:val="003E3DA3"/>
    <w:rsid w:val="003E5C77"/>
    <w:rsid w:val="003E733D"/>
    <w:rsid w:val="003F25AF"/>
    <w:rsid w:val="003F2DAB"/>
    <w:rsid w:val="003F4ABC"/>
    <w:rsid w:val="00401C11"/>
    <w:rsid w:val="0040735A"/>
    <w:rsid w:val="00410284"/>
    <w:rsid w:val="00410371"/>
    <w:rsid w:val="00411634"/>
    <w:rsid w:val="00413C6D"/>
    <w:rsid w:val="0041564C"/>
    <w:rsid w:val="0041707C"/>
    <w:rsid w:val="00420067"/>
    <w:rsid w:val="00420438"/>
    <w:rsid w:val="0042304A"/>
    <w:rsid w:val="004242F1"/>
    <w:rsid w:val="00424DA1"/>
    <w:rsid w:val="00427FF3"/>
    <w:rsid w:val="00434031"/>
    <w:rsid w:val="0043560B"/>
    <w:rsid w:val="0044190A"/>
    <w:rsid w:val="00445B90"/>
    <w:rsid w:val="00450A53"/>
    <w:rsid w:val="004561A0"/>
    <w:rsid w:val="00456876"/>
    <w:rsid w:val="004570E1"/>
    <w:rsid w:val="00464A53"/>
    <w:rsid w:val="00464E39"/>
    <w:rsid w:val="004655FE"/>
    <w:rsid w:val="004658E9"/>
    <w:rsid w:val="00466C57"/>
    <w:rsid w:val="00467014"/>
    <w:rsid w:val="00472A68"/>
    <w:rsid w:val="0047403A"/>
    <w:rsid w:val="00475212"/>
    <w:rsid w:val="004767CC"/>
    <w:rsid w:val="004832F8"/>
    <w:rsid w:val="0049695D"/>
    <w:rsid w:val="00496973"/>
    <w:rsid w:val="004A0AC2"/>
    <w:rsid w:val="004A1504"/>
    <w:rsid w:val="004A17FA"/>
    <w:rsid w:val="004A5D85"/>
    <w:rsid w:val="004A6749"/>
    <w:rsid w:val="004B0B0C"/>
    <w:rsid w:val="004B0E52"/>
    <w:rsid w:val="004B2420"/>
    <w:rsid w:val="004B3527"/>
    <w:rsid w:val="004B3CA4"/>
    <w:rsid w:val="004B5A0F"/>
    <w:rsid w:val="004B6A83"/>
    <w:rsid w:val="004B75B7"/>
    <w:rsid w:val="004B7FC0"/>
    <w:rsid w:val="004C0759"/>
    <w:rsid w:val="004C3C9F"/>
    <w:rsid w:val="004C74A0"/>
    <w:rsid w:val="004D09B7"/>
    <w:rsid w:val="004D425D"/>
    <w:rsid w:val="004D477A"/>
    <w:rsid w:val="004D677F"/>
    <w:rsid w:val="004D69F9"/>
    <w:rsid w:val="004E22D8"/>
    <w:rsid w:val="004E2352"/>
    <w:rsid w:val="004E24BA"/>
    <w:rsid w:val="004E33DD"/>
    <w:rsid w:val="004E45D6"/>
    <w:rsid w:val="004E4F23"/>
    <w:rsid w:val="004F0F10"/>
    <w:rsid w:val="004F1AD8"/>
    <w:rsid w:val="0050130C"/>
    <w:rsid w:val="0050345B"/>
    <w:rsid w:val="00503A0A"/>
    <w:rsid w:val="00510D72"/>
    <w:rsid w:val="0051106A"/>
    <w:rsid w:val="00512868"/>
    <w:rsid w:val="0051478E"/>
    <w:rsid w:val="0051580D"/>
    <w:rsid w:val="00522A6B"/>
    <w:rsid w:val="00524656"/>
    <w:rsid w:val="005253F4"/>
    <w:rsid w:val="00526741"/>
    <w:rsid w:val="00527619"/>
    <w:rsid w:val="00530FAE"/>
    <w:rsid w:val="00545101"/>
    <w:rsid w:val="00547111"/>
    <w:rsid w:val="00547414"/>
    <w:rsid w:val="00552C99"/>
    <w:rsid w:val="00554865"/>
    <w:rsid w:val="005550C6"/>
    <w:rsid w:val="0056464C"/>
    <w:rsid w:val="00566E51"/>
    <w:rsid w:val="005718C8"/>
    <w:rsid w:val="00577812"/>
    <w:rsid w:val="0058057A"/>
    <w:rsid w:val="00583B11"/>
    <w:rsid w:val="0058477F"/>
    <w:rsid w:val="00584B3E"/>
    <w:rsid w:val="00585A8D"/>
    <w:rsid w:val="00591008"/>
    <w:rsid w:val="00592D74"/>
    <w:rsid w:val="005A6CB8"/>
    <w:rsid w:val="005A7F94"/>
    <w:rsid w:val="005B3346"/>
    <w:rsid w:val="005B393A"/>
    <w:rsid w:val="005B5019"/>
    <w:rsid w:val="005B5D3A"/>
    <w:rsid w:val="005C27B4"/>
    <w:rsid w:val="005C4DB9"/>
    <w:rsid w:val="005C6834"/>
    <w:rsid w:val="005C72A2"/>
    <w:rsid w:val="005C766F"/>
    <w:rsid w:val="005D3A3A"/>
    <w:rsid w:val="005E10C5"/>
    <w:rsid w:val="005E1D06"/>
    <w:rsid w:val="005E2C44"/>
    <w:rsid w:val="005F078A"/>
    <w:rsid w:val="005F2752"/>
    <w:rsid w:val="005F40F8"/>
    <w:rsid w:val="00600F3D"/>
    <w:rsid w:val="006048BF"/>
    <w:rsid w:val="00605579"/>
    <w:rsid w:val="006060C2"/>
    <w:rsid w:val="006060ED"/>
    <w:rsid w:val="00606171"/>
    <w:rsid w:val="006064FD"/>
    <w:rsid w:val="00612F6C"/>
    <w:rsid w:val="006139AD"/>
    <w:rsid w:val="00616E89"/>
    <w:rsid w:val="006176A8"/>
    <w:rsid w:val="00620B1D"/>
    <w:rsid w:val="00620FA0"/>
    <w:rsid w:val="00621153"/>
    <w:rsid w:val="00621188"/>
    <w:rsid w:val="00623515"/>
    <w:rsid w:val="006257ED"/>
    <w:rsid w:val="0062699A"/>
    <w:rsid w:val="0062745E"/>
    <w:rsid w:val="00630B01"/>
    <w:rsid w:val="006347DB"/>
    <w:rsid w:val="00641333"/>
    <w:rsid w:val="00642CAC"/>
    <w:rsid w:val="00644948"/>
    <w:rsid w:val="00645553"/>
    <w:rsid w:val="0064704B"/>
    <w:rsid w:val="00651417"/>
    <w:rsid w:val="00653085"/>
    <w:rsid w:val="00656192"/>
    <w:rsid w:val="00663CF5"/>
    <w:rsid w:val="00664989"/>
    <w:rsid w:val="00664DFF"/>
    <w:rsid w:val="00665CEE"/>
    <w:rsid w:val="00671F6A"/>
    <w:rsid w:val="006742E9"/>
    <w:rsid w:val="00675FAA"/>
    <w:rsid w:val="00693F5F"/>
    <w:rsid w:val="00695808"/>
    <w:rsid w:val="006A054E"/>
    <w:rsid w:val="006A1FB5"/>
    <w:rsid w:val="006A55C6"/>
    <w:rsid w:val="006B2589"/>
    <w:rsid w:val="006B37A1"/>
    <w:rsid w:val="006B46FB"/>
    <w:rsid w:val="006B470D"/>
    <w:rsid w:val="006B4EC2"/>
    <w:rsid w:val="006B7063"/>
    <w:rsid w:val="006C2D77"/>
    <w:rsid w:val="006C4D01"/>
    <w:rsid w:val="006C5234"/>
    <w:rsid w:val="006C5871"/>
    <w:rsid w:val="006D2AB1"/>
    <w:rsid w:val="006E2066"/>
    <w:rsid w:val="006E21FB"/>
    <w:rsid w:val="006E3166"/>
    <w:rsid w:val="006E62A3"/>
    <w:rsid w:val="006F1205"/>
    <w:rsid w:val="006F7CEE"/>
    <w:rsid w:val="007035FE"/>
    <w:rsid w:val="00705158"/>
    <w:rsid w:val="007054DB"/>
    <w:rsid w:val="00706680"/>
    <w:rsid w:val="00711986"/>
    <w:rsid w:val="00714055"/>
    <w:rsid w:val="00714EC0"/>
    <w:rsid w:val="0072151D"/>
    <w:rsid w:val="00724BF4"/>
    <w:rsid w:val="007259A3"/>
    <w:rsid w:val="007300C0"/>
    <w:rsid w:val="00730E8D"/>
    <w:rsid w:val="007318D3"/>
    <w:rsid w:val="0073799D"/>
    <w:rsid w:val="00737DFE"/>
    <w:rsid w:val="00741AC4"/>
    <w:rsid w:val="007426CE"/>
    <w:rsid w:val="00742F77"/>
    <w:rsid w:val="00743ACB"/>
    <w:rsid w:val="00744623"/>
    <w:rsid w:val="00747670"/>
    <w:rsid w:val="00751D42"/>
    <w:rsid w:val="007547F4"/>
    <w:rsid w:val="00760BFC"/>
    <w:rsid w:val="007642D6"/>
    <w:rsid w:val="0076601B"/>
    <w:rsid w:val="007738AA"/>
    <w:rsid w:val="00774423"/>
    <w:rsid w:val="00774C90"/>
    <w:rsid w:val="00775E19"/>
    <w:rsid w:val="00777E89"/>
    <w:rsid w:val="00781AC6"/>
    <w:rsid w:val="00781DEA"/>
    <w:rsid w:val="00781EDD"/>
    <w:rsid w:val="00785499"/>
    <w:rsid w:val="00790A7D"/>
    <w:rsid w:val="00792342"/>
    <w:rsid w:val="007977A8"/>
    <w:rsid w:val="007B512A"/>
    <w:rsid w:val="007C2097"/>
    <w:rsid w:val="007C3C20"/>
    <w:rsid w:val="007C77C3"/>
    <w:rsid w:val="007D0F74"/>
    <w:rsid w:val="007D38AD"/>
    <w:rsid w:val="007D3FD8"/>
    <w:rsid w:val="007D503F"/>
    <w:rsid w:val="007D6A07"/>
    <w:rsid w:val="007D7282"/>
    <w:rsid w:val="007E068F"/>
    <w:rsid w:val="007E70BB"/>
    <w:rsid w:val="007F0164"/>
    <w:rsid w:val="007F29A6"/>
    <w:rsid w:val="007F4413"/>
    <w:rsid w:val="007F7259"/>
    <w:rsid w:val="00800958"/>
    <w:rsid w:val="00802577"/>
    <w:rsid w:val="00802783"/>
    <w:rsid w:val="008040A8"/>
    <w:rsid w:val="008146F8"/>
    <w:rsid w:val="00815884"/>
    <w:rsid w:val="008164B7"/>
    <w:rsid w:val="00820867"/>
    <w:rsid w:val="00822458"/>
    <w:rsid w:val="0082285D"/>
    <w:rsid w:val="00822FAB"/>
    <w:rsid w:val="00825157"/>
    <w:rsid w:val="008279FA"/>
    <w:rsid w:val="00827BC6"/>
    <w:rsid w:val="008346B9"/>
    <w:rsid w:val="00834D89"/>
    <w:rsid w:val="0083578E"/>
    <w:rsid w:val="00842A1E"/>
    <w:rsid w:val="00843DCD"/>
    <w:rsid w:val="008450C1"/>
    <w:rsid w:val="00854E74"/>
    <w:rsid w:val="00854FC7"/>
    <w:rsid w:val="00856671"/>
    <w:rsid w:val="00857870"/>
    <w:rsid w:val="008626E7"/>
    <w:rsid w:val="00862C59"/>
    <w:rsid w:val="00863F46"/>
    <w:rsid w:val="00870453"/>
    <w:rsid w:val="00870EE7"/>
    <w:rsid w:val="008736F3"/>
    <w:rsid w:val="008737C4"/>
    <w:rsid w:val="008742EE"/>
    <w:rsid w:val="0087507E"/>
    <w:rsid w:val="00875803"/>
    <w:rsid w:val="00877299"/>
    <w:rsid w:val="00885F9A"/>
    <w:rsid w:val="008863B9"/>
    <w:rsid w:val="00886BBF"/>
    <w:rsid w:val="00887201"/>
    <w:rsid w:val="00890486"/>
    <w:rsid w:val="00893059"/>
    <w:rsid w:val="00894303"/>
    <w:rsid w:val="008965AF"/>
    <w:rsid w:val="008A3E1B"/>
    <w:rsid w:val="008A45A6"/>
    <w:rsid w:val="008A530D"/>
    <w:rsid w:val="008B2172"/>
    <w:rsid w:val="008B3227"/>
    <w:rsid w:val="008B43B1"/>
    <w:rsid w:val="008B56AD"/>
    <w:rsid w:val="008C06DE"/>
    <w:rsid w:val="008C0E28"/>
    <w:rsid w:val="008C5DF3"/>
    <w:rsid w:val="008D172F"/>
    <w:rsid w:val="008D416A"/>
    <w:rsid w:val="008D522D"/>
    <w:rsid w:val="008D54AD"/>
    <w:rsid w:val="008D7C41"/>
    <w:rsid w:val="008E0D24"/>
    <w:rsid w:val="008E4194"/>
    <w:rsid w:val="008E66DE"/>
    <w:rsid w:val="008F06F5"/>
    <w:rsid w:val="008F5C02"/>
    <w:rsid w:val="008F686C"/>
    <w:rsid w:val="00903AEB"/>
    <w:rsid w:val="00914039"/>
    <w:rsid w:val="009148DE"/>
    <w:rsid w:val="00920F4A"/>
    <w:rsid w:val="00927DDE"/>
    <w:rsid w:val="00930930"/>
    <w:rsid w:val="0093388B"/>
    <w:rsid w:val="00934F04"/>
    <w:rsid w:val="00935938"/>
    <w:rsid w:val="00936664"/>
    <w:rsid w:val="00941E30"/>
    <w:rsid w:val="00947B0E"/>
    <w:rsid w:val="00951056"/>
    <w:rsid w:val="00954961"/>
    <w:rsid w:val="00954BFA"/>
    <w:rsid w:val="00956896"/>
    <w:rsid w:val="0095742F"/>
    <w:rsid w:val="00961242"/>
    <w:rsid w:val="00961978"/>
    <w:rsid w:val="00962E9E"/>
    <w:rsid w:val="00963EB4"/>
    <w:rsid w:val="00965B3B"/>
    <w:rsid w:val="00970F21"/>
    <w:rsid w:val="00976BFF"/>
    <w:rsid w:val="009777D9"/>
    <w:rsid w:val="00984D80"/>
    <w:rsid w:val="00986269"/>
    <w:rsid w:val="00986E36"/>
    <w:rsid w:val="009872C7"/>
    <w:rsid w:val="00987E2A"/>
    <w:rsid w:val="00990840"/>
    <w:rsid w:val="00991263"/>
    <w:rsid w:val="00991B88"/>
    <w:rsid w:val="00993BE5"/>
    <w:rsid w:val="009953AC"/>
    <w:rsid w:val="0099746A"/>
    <w:rsid w:val="00997FD7"/>
    <w:rsid w:val="009A1D3F"/>
    <w:rsid w:val="009A5753"/>
    <w:rsid w:val="009A579D"/>
    <w:rsid w:val="009A5ACB"/>
    <w:rsid w:val="009A6A7D"/>
    <w:rsid w:val="009B363C"/>
    <w:rsid w:val="009B4BD0"/>
    <w:rsid w:val="009B585D"/>
    <w:rsid w:val="009B7D88"/>
    <w:rsid w:val="009C0A36"/>
    <w:rsid w:val="009C14DA"/>
    <w:rsid w:val="009C2208"/>
    <w:rsid w:val="009C4C15"/>
    <w:rsid w:val="009C5BA7"/>
    <w:rsid w:val="009C704C"/>
    <w:rsid w:val="009D21DB"/>
    <w:rsid w:val="009D2A67"/>
    <w:rsid w:val="009D4BE9"/>
    <w:rsid w:val="009D5F4B"/>
    <w:rsid w:val="009D7101"/>
    <w:rsid w:val="009D7415"/>
    <w:rsid w:val="009E3297"/>
    <w:rsid w:val="009F2151"/>
    <w:rsid w:val="009F3C58"/>
    <w:rsid w:val="009F734F"/>
    <w:rsid w:val="009F787C"/>
    <w:rsid w:val="00A0300C"/>
    <w:rsid w:val="00A04BDB"/>
    <w:rsid w:val="00A10A66"/>
    <w:rsid w:val="00A11659"/>
    <w:rsid w:val="00A11A2E"/>
    <w:rsid w:val="00A13C03"/>
    <w:rsid w:val="00A16FB3"/>
    <w:rsid w:val="00A1714A"/>
    <w:rsid w:val="00A20BA8"/>
    <w:rsid w:val="00A22BEA"/>
    <w:rsid w:val="00A246B6"/>
    <w:rsid w:val="00A2555A"/>
    <w:rsid w:val="00A25F38"/>
    <w:rsid w:val="00A356CC"/>
    <w:rsid w:val="00A360A3"/>
    <w:rsid w:val="00A41132"/>
    <w:rsid w:val="00A4169A"/>
    <w:rsid w:val="00A41824"/>
    <w:rsid w:val="00A446ED"/>
    <w:rsid w:val="00A453B6"/>
    <w:rsid w:val="00A47E70"/>
    <w:rsid w:val="00A50CF0"/>
    <w:rsid w:val="00A53725"/>
    <w:rsid w:val="00A54358"/>
    <w:rsid w:val="00A55069"/>
    <w:rsid w:val="00A55C43"/>
    <w:rsid w:val="00A56983"/>
    <w:rsid w:val="00A60535"/>
    <w:rsid w:val="00A61356"/>
    <w:rsid w:val="00A61B9A"/>
    <w:rsid w:val="00A63264"/>
    <w:rsid w:val="00A6371C"/>
    <w:rsid w:val="00A64DEF"/>
    <w:rsid w:val="00A67D4C"/>
    <w:rsid w:val="00A7052E"/>
    <w:rsid w:val="00A75A11"/>
    <w:rsid w:val="00A75C8D"/>
    <w:rsid w:val="00A7671C"/>
    <w:rsid w:val="00A90AC2"/>
    <w:rsid w:val="00A94E02"/>
    <w:rsid w:val="00A96A7E"/>
    <w:rsid w:val="00AA1A68"/>
    <w:rsid w:val="00AA28B3"/>
    <w:rsid w:val="00AA2CBC"/>
    <w:rsid w:val="00AB5BA8"/>
    <w:rsid w:val="00AB7269"/>
    <w:rsid w:val="00AC5820"/>
    <w:rsid w:val="00AD0715"/>
    <w:rsid w:val="00AD1CD8"/>
    <w:rsid w:val="00AD31D4"/>
    <w:rsid w:val="00AD74C6"/>
    <w:rsid w:val="00AE2EE5"/>
    <w:rsid w:val="00AE3C30"/>
    <w:rsid w:val="00AE3E0D"/>
    <w:rsid w:val="00AE5EA4"/>
    <w:rsid w:val="00AE6033"/>
    <w:rsid w:val="00AF0B33"/>
    <w:rsid w:val="00AF25D8"/>
    <w:rsid w:val="00AF3DC9"/>
    <w:rsid w:val="00AF4DE0"/>
    <w:rsid w:val="00AF6153"/>
    <w:rsid w:val="00AF72EC"/>
    <w:rsid w:val="00B005EB"/>
    <w:rsid w:val="00B0491C"/>
    <w:rsid w:val="00B05153"/>
    <w:rsid w:val="00B06843"/>
    <w:rsid w:val="00B06DCE"/>
    <w:rsid w:val="00B078FC"/>
    <w:rsid w:val="00B07CCC"/>
    <w:rsid w:val="00B118CA"/>
    <w:rsid w:val="00B12DBD"/>
    <w:rsid w:val="00B142A7"/>
    <w:rsid w:val="00B1786E"/>
    <w:rsid w:val="00B22764"/>
    <w:rsid w:val="00B247BD"/>
    <w:rsid w:val="00B258BB"/>
    <w:rsid w:val="00B33F3C"/>
    <w:rsid w:val="00B345CB"/>
    <w:rsid w:val="00B351EF"/>
    <w:rsid w:val="00B4533C"/>
    <w:rsid w:val="00B47F0C"/>
    <w:rsid w:val="00B50006"/>
    <w:rsid w:val="00B53E1B"/>
    <w:rsid w:val="00B55C75"/>
    <w:rsid w:val="00B56C99"/>
    <w:rsid w:val="00B67B97"/>
    <w:rsid w:val="00B72C7B"/>
    <w:rsid w:val="00B734D4"/>
    <w:rsid w:val="00B75DD3"/>
    <w:rsid w:val="00B76156"/>
    <w:rsid w:val="00B802AD"/>
    <w:rsid w:val="00B842C4"/>
    <w:rsid w:val="00B84B30"/>
    <w:rsid w:val="00B873CA"/>
    <w:rsid w:val="00B934EA"/>
    <w:rsid w:val="00B93595"/>
    <w:rsid w:val="00B968C8"/>
    <w:rsid w:val="00BA01C1"/>
    <w:rsid w:val="00BA2DED"/>
    <w:rsid w:val="00BA3EC5"/>
    <w:rsid w:val="00BA3F46"/>
    <w:rsid w:val="00BA51D9"/>
    <w:rsid w:val="00BA5FBD"/>
    <w:rsid w:val="00BA6CC9"/>
    <w:rsid w:val="00BB16C9"/>
    <w:rsid w:val="00BB4E5B"/>
    <w:rsid w:val="00BB5DFC"/>
    <w:rsid w:val="00BC1D77"/>
    <w:rsid w:val="00BC5CB6"/>
    <w:rsid w:val="00BC703F"/>
    <w:rsid w:val="00BD1034"/>
    <w:rsid w:val="00BD21F6"/>
    <w:rsid w:val="00BD279D"/>
    <w:rsid w:val="00BD6BB8"/>
    <w:rsid w:val="00BD7D3B"/>
    <w:rsid w:val="00BE0E57"/>
    <w:rsid w:val="00BE0F81"/>
    <w:rsid w:val="00BE3AE8"/>
    <w:rsid w:val="00BE4D01"/>
    <w:rsid w:val="00BE5608"/>
    <w:rsid w:val="00BE5D5C"/>
    <w:rsid w:val="00BE6B2B"/>
    <w:rsid w:val="00BE72D9"/>
    <w:rsid w:val="00BF136E"/>
    <w:rsid w:val="00BF145B"/>
    <w:rsid w:val="00BF207D"/>
    <w:rsid w:val="00C01F02"/>
    <w:rsid w:val="00C110EB"/>
    <w:rsid w:val="00C130A8"/>
    <w:rsid w:val="00C173C0"/>
    <w:rsid w:val="00C31C88"/>
    <w:rsid w:val="00C464C1"/>
    <w:rsid w:val="00C5597E"/>
    <w:rsid w:val="00C623EA"/>
    <w:rsid w:val="00C63A25"/>
    <w:rsid w:val="00C66026"/>
    <w:rsid w:val="00C66BA2"/>
    <w:rsid w:val="00C679ED"/>
    <w:rsid w:val="00C73723"/>
    <w:rsid w:val="00C76D8E"/>
    <w:rsid w:val="00C850E8"/>
    <w:rsid w:val="00C85355"/>
    <w:rsid w:val="00C879B4"/>
    <w:rsid w:val="00C87B77"/>
    <w:rsid w:val="00C927B4"/>
    <w:rsid w:val="00C94CCF"/>
    <w:rsid w:val="00C95985"/>
    <w:rsid w:val="00CA2B02"/>
    <w:rsid w:val="00CA3054"/>
    <w:rsid w:val="00CA4272"/>
    <w:rsid w:val="00CA568A"/>
    <w:rsid w:val="00CA6F46"/>
    <w:rsid w:val="00CA7730"/>
    <w:rsid w:val="00CA775F"/>
    <w:rsid w:val="00CB0471"/>
    <w:rsid w:val="00CB1C50"/>
    <w:rsid w:val="00CB4066"/>
    <w:rsid w:val="00CC0848"/>
    <w:rsid w:val="00CC0EF1"/>
    <w:rsid w:val="00CC16A1"/>
    <w:rsid w:val="00CC4782"/>
    <w:rsid w:val="00CC5026"/>
    <w:rsid w:val="00CC68D0"/>
    <w:rsid w:val="00CC6BBF"/>
    <w:rsid w:val="00CD03CA"/>
    <w:rsid w:val="00CD0605"/>
    <w:rsid w:val="00CD1FF4"/>
    <w:rsid w:val="00CD260B"/>
    <w:rsid w:val="00CD4AD7"/>
    <w:rsid w:val="00CE44FE"/>
    <w:rsid w:val="00CE4D37"/>
    <w:rsid w:val="00CF1CE5"/>
    <w:rsid w:val="00CF2BA0"/>
    <w:rsid w:val="00CF68BC"/>
    <w:rsid w:val="00D03F9A"/>
    <w:rsid w:val="00D04468"/>
    <w:rsid w:val="00D05E9C"/>
    <w:rsid w:val="00D06D51"/>
    <w:rsid w:val="00D06E89"/>
    <w:rsid w:val="00D2007B"/>
    <w:rsid w:val="00D21189"/>
    <w:rsid w:val="00D24991"/>
    <w:rsid w:val="00D25477"/>
    <w:rsid w:val="00D33119"/>
    <w:rsid w:val="00D34DF4"/>
    <w:rsid w:val="00D37A15"/>
    <w:rsid w:val="00D46842"/>
    <w:rsid w:val="00D46BBE"/>
    <w:rsid w:val="00D47725"/>
    <w:rsid w:val="00D50255"/>
    <w:rsid w:val="00D5219B"/>
    <w:rsid w:val="00D52F57"/>
    <w:rsid w:val="00D627D6"/>
    <w:rsid w:val="00D6649B"/>
    <w:rsid w:val="00D66520"/>
    <w:rsid w:val="00D77A0F"/>
    <w:rsid w:val="00D8029F"/>
    <w:rsid w:val="00D81380"/>
    <w:rsid w:val="00D8311E"/>
    <w:rsid w:val="00D83733"/>
    <w:rsid w:val="00D85B03"/>
    <w:rsid w:val="00D90199"/>
    <w:rsid w:val="00D96C35"/>
    <w:rsid w:val="00DA0624"/>
    <w:rsid w:val="00DA4950"/>
    <w:rsid w:val="00DA5059"/>
    <w:rsid w:val="00DA7DDE"/>
    <w:rsid w:val="00DA7E62"/>
    <w:rsid w:val="00DB0081"/>
    <w:rsid w:val="00DC1E5A"/>
    <w:rsid w:val="00DC31A9"/>
    <w:rsid w:val="00DC4B22"/>
    <w:rsid w:val="00DC4EF2"/>
    <w:rsid w:val="00DC619C"/>
    <w:rsid w:val="00DD23F4"/>
    <w:rsid w:val="00DD2776"/>
    <w:rsid w:val="00DD3EBD"/>
    <w:rsid w:val="00DE14CE"/>
    <w:rsid w:val="00DE34CF"/>
    <w:rsid w:val="00DE6C83"/>
    <w:rsid w:val="00DF0215"/>
    <w:rsid w:val="00DF3D0C"/>
    <w:rsid w:val="00DF6478"/>
    <w:rsid w:val="00DF733D"/>
    <w:rsid w:val="00DF7C8B"/>
    <w:rsid w:val="00E01B81"/>
    <w:rsid w:val="00E068AF"/>
    <w:rsid w:val="00E13F3D"/>
    <w:rsid w:val="00E13F7A"/>
    <w:rsid w:val="00E212B6"/>
    <w:rsid w:val="00E23AE5"/>
    <w:rsid w:val="00E248D2"/>
    <w:rsid w:val="00E303DB"/>
    <w:rsid w:val="00E3419B"/>
    <w:rsid w:val="00E3443E"/>
    <w:rsid w:val="00E34898"/>
    <w:rsid w:val="00E36907"/>
    <w:rsid w:val="00E369DD"/>
    <w:rsid w:val="00E3772B"/>
    <w:rsid w:val="00E421A8"/>
    <w:rsid w:val="00E4297D"/>
    <w:rsid w:val="00E46B64"/>
    <w:rsid w:val="00E4794A"/>
    <w:rsid w:val="00E47981"/>
    <w:rsid w:val="00E52224"/>
    <w:rsid w:val="00E53618"/>
    <w:rsid w:val="00E53B8A"/>
    <w:rsid w:val="00E6048D"/>
    <w:rsid w:val="00E60A14"/>
    <w:rsid w:val="00E61459"/>
    <w:rsid w:val="00E642E3"/>
    <w:rsid w:val="00E66379"/>
    <w:rsid w:val="00E748A9"/>
    <w:rsid w:val="00E75343"/>
    <w:rsid w:val="00E759B0"/>
    <w:rsid w:val="00E81312"/>
    <w:rsid w:val="00E819F8"/>
    <w:rsid w:val="00E82EDF"/>
    <w:rsid w:val="00E836DC"/>
    <w:rsid w:val="00E85FE5"/>
    <w:rsid w:val="00E86911"/>
    <w:rsid w:val="00E8726A"/>
    <w:rsid w:val="00E8740D"/>
    <w:rsid w:val="00E92B5F"/>
    <w:rsid w:val="00E94033"/>
    <w:rsid w:val="00E94933"/>
    <w:rsid w:val="00EA71CB"/>
    <w:rsid w:val="00EB09B7"/>
    <w:rsid w:val="00EB1E29"/>
    <w:rsid w:val="00EB2565"/>
    <w:rsid w:val="00EC2FEA"/>
    <w:rsid w:val="00EC39DD"/>
    <w:rsid w:val="00ED6307"/>
    <w:rsid w:val="00ED7ECD"/>
    <w:rsid w:val="00EE13B9"/>
    <w:rsid w:val="00EE184B"/>
    <w:rsid w:val="00EE1A73"/>
    <w:rsid w:val="00EE7287"/>
    <w:rsid w:val="00EE746B"/>
    <w:rsid w:val="00EE78F1"/>
    <w:rsid w:val="00EE7D7C"/>
    <w:rsid w:val="00EF5DA8"/>
    <w:rsid w:val="00EF6D7E"/>
    <w:rsid w:val="00F01044"/>
    <w:rsid w:val="00F06486"/>
    <w:rsid w:val="00F12258"/>
    <w:rsid w:val="00F257DC"/>
    <w:rsid w:val="00F25D98"/>
    <w:rsid w:val="00F26728"/>
    <w:rsid w:val="00F300FB"/>
    <w:rsid w:val="00F31343"/>
    <w:rsid w:val="00F31B11"/>
    <w:rsid w:val="00F3266A"/>
    <w:rsid w:val="00F338F2"/>
    <w:rsid w:val="00F345D3"/>
    <w:rsid w:val="00F47881"/>
    <w:rsid w:val="00F53139"/>
    <w:rsid w:val="00F540F7"/>
    <w:rsid w:val="00F5621F"/>
    <w:rsid w:val="00F56456"/>
    <w:rsid w:val="00F626AF"/>
    <w:rsid w:val="00F629B0"/>
    <w:rsid w:val="00F7255F"/>
    <w:rsid w:val="00F77384"/>
    <w:rsid w:val="00F817EA"/>
    <w:rsid w:val="00F90239"/>
    <w:rsid w:val="00F96BD7"/>
    <w:rsid w:val="00FA114F"/>
    <w:rsid w:val="00FA2776"/>
    <w:rsid w:val="00FA41C0"/>
    <w:rsid w:val="00FA5640"/>
    <w:rsid w:val="00FB20D4"/>
    <w:rsid w:val="00FB2926"/>
    <w:rsid w:val="00FB29D5"/>
    <w:rsid w:val="00FB544D"/>
    <w:rsid w:val="00FB6386"/>
    <w:rsid w:val="00FC0F56"/>
    <w:rsid w:val="00FC1FDA"/>
    <w:rsid w:val="00FC260B"/>
    <w:rsid w:val="00FC7EF3"/>
    <w:rsid w:val="00FD2620"/>
    <w:rsid w:val="00FD5C60"/>
    <w:rsid w:val="00FD6478"/>
    <w:rsid w:val="00FD723D"/>
    <w:rsid w:val="00FE05F0"/>
    <w:rsid w:val="00FE0829"/>
    <w:rsid w:val="00FE0A8D"/>
    <w:rsid w:val="00FE191B"/>
    <w:rsid w:val="00FE26F8"/>
    <w:rsid w:val="00FE3523"/>
    <w:rsid w:val="00FE466B"/>
    <w:rsid w:val="00FE4C2A"/>
    <w:rsid w:val="00FE4F0C"/>
    <w:rsid w:val="00FF4138"/>
    <w:rsid w:val="00FF5DCE"/>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80708B"/>
  <w15:docId w15:val="{7C17326C-65E1-4AFB-9AD3-97F0186CB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qFormat/>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pPr>
      <w:overflowPunct w:val="0"/>
      <w:autoSpaceDE w:val="0"/>
      <w:autoSpaceDN w:val="0"/>
      <w:adjustRightInd w:val="0"/>
      <w:textAlignment w:val="baseline"/>
    </w:pPr>
    <w:rPr>
      <w:lang w:eastAsia="ja-JP"/>
    </w:rPr>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
    <w:link w:val="HeaderChar"/>
    <w:qFormat/>
    <w:pPr>
      <w:widowControl w:val="0"/>
    </w:pPr>
    <w:rPr>
      <w:rFonts w:ascii="Arial" w:hAnsi="Arial"/>
      <w:b/>
      <w:sz w:val="18"/>
      <w:lang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Pr>
      <w:rFonts w:ascii="Arial" w:hAnsi="Arial"/>
      <w:sz w:val="24"/>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PlainTextChar">
    <w:name w:val="Plain Text Char"/>
    <w:basedOn w:val="DefaultParagraphFont"/>
    <w:link w:val="PlainText"/>
    <w:rPr>
      <w:rFonts w:ascii="Courier New" w:hAnsi="Courier New"/>
      <w:lang w:val="nb-NO" w:eastAsia="ja-JP"/>
    </w:rPr>
  </w:style>
  <w:style w:type="paragraph" w:customStyle="1" w:styleId="TAJ">
    <w:name w:val="TAJ"/>
    <w:basedOn w:val="TH"/>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Guidance">
    <w:name w:val="Guidance"/>
    <w:basedOn w:val="Normal"/>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CommentText"/>
    <w:next w:val="CommentText"/>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Pr>
      <w:rFonts w:ascii="Times New Roman"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EXChar">
    <w:name w:val="EX Char"/>
    <w:link w:val="EX"/>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qFormat/>
    <w:rPr>
      <w:rFonts w:ascii="Arial" w:hAnsi="Arial"/>
      <w:sz w:val="24"/>
      <w:lang w:val="en-GB" w:eastAsia="en-US" w:bidi="ar-SA"/>
    </w:rPr>
  </w:style>
  <w:style w:type="character" w:customStyle="1" w:styleId="Head2AChar">
    <w:name w:val="Head2A Char"/>
    <w:aliases w:val="2 Char,H2 Char,h2 Char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eastAsia="en-US" w:bidi="ar-SA"/>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aliases w:val="h5 Char,Heading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
    <w:link w:val="Header"/>
    <w:uiPriority w:val="99"/>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basedOn w:val="DefaultParagraphFont"/>
    <w:link w:val="BodyTextIndent"/>
    <w:rPr>
      <w:rFonts w:ascii="Times New Roman" w:eastAsia="MS Mincho" w:hAnsi="Times New Roman"/>
      <w:sz w:val="22"/>
      <w:lang w:val="zh-CN" w:eastAsia="zh-CN"/>
    </w:rPr>
  </w:style>
  <w:style w:type="character" w:customStyle="1" w:styleId="BodyText2Char">
    <w:name w:val="Body Text 2 Char"/>
    <w:basedOn w:val="DefaultParagraphFont"/>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rPr>
      <w:rFonts w:ascii="Times New Roman" w:hAnsi="Times New Roman"/>
      <w:lang w:eastAsia="en-US"/>
    </w:rPr>
  </w:style>
  <w:style w:type="table" w:customStyle="1" w:styleId="1">
    <w:name w:val="表 (格子)1"/>
    <w:basedOn w:val="TableNormal"/>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rPr>
      <w:rFonts w:ascii="Times New Roman" w:hAnsi="Times New Roman"/>
      <w:lang w:val="en-GB" w:eastAsia="en-US"/>
    </w:rPr>
  </w:style>
  <w:style w:type="table" w:customStyle="1" w:styleId="TableGrid10">
    <w:name w:val="Table Grid1"/>
    <w:basedOn w:val="TableNormal"/>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hAnsi="Arial"/>
      <w:sz w:val="18"/>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AF6153"/>
    <w:pPr>
      <w:spacing w:after="0" w:line="240" w:lineRule="auto"/>
    </w:pPr>
    <w:rPr>
      <w:rFonts w:ascii="Times New Roman" w:hAnsi="Times New Roman"/>
      <w:lang w:eastAsia="en-US"/>
    </w:rPr>
  </w:style>
  <w:style w:type="numbering" w:customStyle="1" w:styleId="10">
    <w:name w:val="リストなし1"/>
    <w:next w:val="NoList"/>
    <w:uiPriority w:val="99"/>
    <w:semiHidden/>
    <w:unhideWhenUsed/>
    <w:rsid w:val="00E248D2"/>
  </w:style>
  <w:style w:type="numbering" w:customStyle="1" w:styleId="NoList1">
    <w:name w:val="No List1"/>
    <w:next w:val="NoList"/>
    <w:uiPriority w:val="99"/>
    <w:semiHidden/>
    <w:rsid w:val="00E248D2"/>
  </w:style>
  <w:style w:type="numbering" w:customStyle="1" w:styleId="NoList2">
    <w:name w:val="No List2"/>
    <w:next w:val="NoList"/>
    <w:uiPriority w:val="99"/>
    <w:semiHidden/>
    <w:rsid w:val="00E248D2"/>
  </w:style>
  <w:style w:type="numbering" w:customStyle="1" w:styleId="110">
    <w:name w:val="リストなし11"/>
    <w:next w:val="NoList"/>
    <w:uiPriority w:val="99"/>
    <w:semiHidden/>
    <w:unhideWhenUsed/>
    <w:rsid w:val="00E248D2"/>
  </w:style>
  <w:style w:type="numbering" w:customStyle="1" w:styleId="NoList3">
    <w:name w:val="No List3"/>
    <w:next w:val="NoList"/>
    <w:uiPriority w:val="99"/>
    <w:semiHidden/>
    <w:unhideWhenUsed/>
    <w:rsid w:val="00E248D2"/>
  </w:style>
  <w:style w:type="numbering" w:customStyle="1" w:styleId="12">
    <w:name w:val="リストなし12"/>
    <w:next w:val="NoList"/>
    <w:uiPriority w:val="99"/>
    <w:semiHidden/>
    <w:unhideWhenUsed/>
    <w:rsid w:val="00E248D2"/>
  </w:style>
  <w:style w:type="character" w:styleId="UnresolvedMention">
    <w:name w:val="Unresolved Mention"/>
    <w:basedOn w:val="DefaultParagraphFont"/>
    <w:uiPriority w:val="99"/>
    <w:semiHidden/>
    <w:unhideWhenUsed/>
    <w:rsid w:val="00E248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9162927">
      <w:bodyDiv w:val="1"/>
      <w:marLeft w:val="0"/>
      <w:marRight w:val="0"/>
      <w:marTop w:val="0"/>
      <w:marBottom w:val="0"/>
      <w:divBdr>
        <w:top w:val="none" w:sz="0" w:space="0" w:color="auto"/>
        <w:left w:val="none" w:sz="0" w:space="0" w:color="auto"/>
        <w:bottom w:val="none" w:sz="0" w:space="0" w:color="auto"/>
        <w:right w:val="none" w:sz="0" w:space="0" w:color="auto"/>
      </w:divBdr>
    </w:div>
    <w:div w:id="733505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53CA16-F85A-44D0-98CB-B8126668F095}">
  <ds:schemaRefs>
    <ds:schemaRef ds:uri="http://schemas.openxmlformats.org/officeDocument/2006/bibliography"/>
  </ds:schemaRefs>
</ds:datastoreItem>
</file>

<file path=customXml/itemProps2.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3F0788-FB7B-475D-BD9D-9D675752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3AD1AA-6DB2-493E-94A1-A2A70F5DDD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90</TotalTime>
  <Pages>13</Pages>
  <Words>4980</Words>
  <Characters>28387</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Wei Zeng</cp:lastModifiedBy>
  <cp:revision>24</cp:revision>
  <cp:lastPrinted>1900-01-01T08:00:00Z</cp:lastPrinted>
  <dcterms:created xsi:type="dcterms:W3CDTF">2020-06-25T16:19:00Z</dcterms:created>
  <dcterms:modified xsi:type="dcterms:W3CDTF">2020-09-07T15:39:00Z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d1d1c304-7a0b-4fda-a304-b380c9ffccc7</vt:lpwstr>
  </property>
  <property fmtid="{D5CDD505-2E9C-101B-9397-08002B2CF9AE}" pid="23" name="CTP_TimeStamp">
    <vt:lpwstr>2020-06-25 18:16:23Z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2052-11.8.2.8696</vt:lpwstr>
  </property>
  <property fmtid="{D5CDD505-2E9C-101B-9397-08002B2CF9AE}" pid="28" name="CTPClassification">
    <vt:lpwstr>CTP_NT</vt:lpwstr>
  </property>
</Properties>
</file>