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CA4FA4" w14:textId="77777777" w:rsidR="00713001" w:rsidRDefault="00713001" w:rsidP="0033027D">
      <w:pPr>
        <w:pStyle w:val="CRCoverPage"/>
        <w:tabs>
          <w:tab w:val="right" w:pos="9639"/>
        </w:tabs>
        <w:spacing w:after="0"/>
        <w:rPr>
          <w:b/>
          <w:noProof/>
          <w:sz w:val="24"/>
        </w:rPr>
      </w:pPr>
      <w:bookmarkStart w:id="0" w:name="_GoBack"/>
      <w:bookmarkEnd w:id="0"/>
    </w:p>
    <w:p w14:paraId="735D6829" w14:textId="36091D88" w:rsidR="00A522B5" w:rsidRPr="00A522B5" w:rsidRDefault="00A522B5" w:rsidP="00A522B5">
      <w:pPr>
        <w:tabs>
          <w:tab w:val="left" w:pos="567"/>
        </w:tabs>
        <w:spacing w:after="0"/>
        <w:rPr>
          <w:rFonts w:ascii="Arial" w:hAnsi="Arial"/>
          <w:b/>
          <w:noProof/>
          <w:sz w:val="24"/>
          <w:lang w:eastAsia="en-US"/>
        </w:rPr>
      </w:pPr>
      <w:r w:rsidRPr="00A522B5">
        <w:rPr>
          <w:rFonts w:ascii="Arial" w:hAnsi="Arial"/>
          <w:b/>
          <w:noProof/>
          <w:sz w:val="24"/>
          <w:lang w:eastAsia="en-US"/>
        </w:rPr>
        <w:t>3GP</w:t>
      </w:r>
      <w:r>
        <w:rPr>
          <w:rFonts w:ascii="Arial" w:hAnsi="Arial"/>
          <w:b/>
          <w:noProof/>
          <w:sz w:val="24"/>
          <w:lang w:eastAsia="en-US"/>
        </w:rPr>
        <w:t>P TSG RAN meeting #89e</w:t>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Pr>
          <w:rFonts w:ascii="Arial" w:hAnsi="Arial"/>
          <w:b/>
          <w:noProof/>
          <w:sz w:val="24"/>
          <w:lang w:eastAsia="en-US"/>
        </w:rPr>
        <w:tab/>
      </w:r>
      <w:r w:rsidRPr="00A522B5">
        <w:rPr>
          <w:rFonts w:ascii="Arial" w:hAnsi="Arial"/>
          <w:b/>
          <w:noProof/>
          <w:sz w:val="24"/>
          <w:lang w:eastAsia="en-US"/>
        </w:rPr>
        <w:t>RP-201736</w:t>
      </w:r>
    </w:p>
    <w:p w14:paraId="0B835055" w14:textId="1B685C96" w:rsidR="006A45BA" w:rsidRPr="001E3264" w:rsidRDefault="00A522B5" w:rsidP="00A522B5">
      <w:pPr>
        <w:tabs>
          <w:tab w:val="left" w:pos="567"/>
        </w:tabs>
        <w:spacing w:after="0"/>
        <w:rPr>
          <w:rFonts w:ascii="Arial" w:hAnsi="Arial" w:cs="Arial"/>
          <w:b/>
          <w:sz w:val="24"/>
        </w:rPr>
      </w:pPr>
      <w:r w:rsidRPr="00A522B5">
        <w:rPr>
          <w:rFonts w:ascii="Arial" w:hAnsi="Arial"/>
          <w:b/>
          <w:noProof/>
          <w:sz w:val="24"/>
          <w:lang w:eastAsia="en-US"/>
        </w:rPr>
        <w:t>Electronic meeting, Sep 14-18, 2020</w:t>
      </w:r>
      <w:r w:rsidR="00697130">
        <w:rPr>
          <w:rFonts w:ascii="Arial" w:hAnsi="Arial" w:cs="Arial"/>
          <w:b/>
          <w:sz w:val="24"/>
        </w:rPr>
        <w:tab/>
      </w:r>
      <w:r w:rsidR="00F9222D">
        <w:rPr>
          <w:b/>
          <w:noProof/>
          <w:sz w:val="24"/>
        </w:rPr>
        <w:tab/>
      </w:r>
      <w:r w:rsidR="00F9222D">
        <w:rPr>
          <w:b/>
          <w:noProof/>
          <w:sz w:val="24"/>
        </w:rPr>
        <w:tab/>
      </w:r>
      <w:r w:rsidR="00F9222D">
        <w:rPr>
          <w:b/>
          <w:noProof/>
          <w:sz w:val="24"/>
        </w:rPr>
        <w:tab/>
      </w:r>
      <w:r>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6E16F2A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00C5E">
        <w:rPr>
          <w:rFonts w:ascii="Arial" w:eastAsia="Batang" w:hAnsi="Arial"/>
          <w:b/>
          <w:lang w:val="en-US" w:eastAsia="zh-CN"/>
        </w:rPr>
        <w:t>Huawei, HiSilicon</w:t>
      </w:r>
    </w:p>
    <w:p w14:paraId="0BF430A3" w14:textId="48A5496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B347F" w:rsidRPr="006B347F">
        <w:rPr>
          <w:rFonts w:ascii="Arial" w:eastAsia="Batang" w:hAnsi="Arial" w:cs="Arial"/>
          <w:b/>
          <w:lang w:eastAsia="zh-CN"/>
        </w:rPr>
        <w:t>New SID proposal: introduction of brand new channel bandwidths for NR</w:t>
      </w:r>
    </w:p>
    <w:p w14:paraId="31FA8201" w14:textId="56DCB234" w:rsidR="00AE25BF" w:rsidRPr="006E5DD5" w:rsidRDefault="006B347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725A4151" w14:textId="2F270BB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FE048B">
        <w:rPr>
          <w:rFonts w:ascii="Arial" w:eastAsia="Batang" w:hAnsi="Arial"/>
          <w:b/>
          <w:lang w:eastAsia="zh-CN"/>
        </w:rPr>
        <w:t>17.1</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3199A1C0" w14:textId="14AA893C"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AB7C7E">
        <w:t>Study</w:t>
      </w:r>
      <w:r w:rsidR="007A7BE9">
        <w:t xml:space="preserve"> on</w:t>
      </w:r>
      <w:r w:rsidR="007A7BE9" w:rsidRPr="007A7BE9">
        <w:t xml:space="preserve"> </w:t>
      </w:r>
      <w:r w:rsidR="006717EC" w:rsidRPr="006717EC">
        <w:t>introduction of brand new channel bandwidths for NR</w:t>
      </w:r>
    </w:p>
    <w:p w14:paraId="6DDF1518" w14:textId="11910B2E" w:rsidR="00B078D6" w:rsidRDefault="00E13CB2" w:rsidP="00D31CC8">
      <w:pPr>
        <w:pStyle w:val="2"/>
        <w:tabs>
          <w:tab w:val="left" w:pos="2552"/>
        </w:tabs>
      </w:pPr>
      <w:r>
        <w:t>A</w:t>
      </w:r>
      <w:r w:rsidR="00B078D6">
        <w:t>cronym:</w:t>
      </w:r>
      <w:r w:rsidR="001C718D">
        <w:t xml:space="preserve"> </w:t>
      </w:r>
    </w:p>
    <w:p w14:paraId="22392B76" w14:textId="77777777" w:rsidR="00B078D6" w:rsidRDefault="00B078D6" w:rsidP="009870A7">
      <w:pPr>
        <w:pStyle w:val="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77777777" w:rsidR="00B35DA4" w:rsidRDefault="00B35DA4" w:rsidP="00B35DA4">
      <w:pPr>
        <w:spacing w:after="0"/>
      </w:pPr>
      <w:r>
        <w:t xml:space="preserve">For example, as an LTE refarming band, NR band n26 is currently being defined. Because Sprint has 7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0F3474">
        <w:tc>
          <w:tcPr>
            <w:tcW w:w="2817"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Band</w:t>
            </w:r>
            <w:r w:rsidR="00727EBD" w:rsidRPr="000F3474">
              <w:rPr>
                <w:rFonts w:eastAsia="宋体"/>
                <w:lang w:eastAsia="ko-KR"/>
              </w:rPr>
              <w:t xml:space="preserve"> (s)</w:t>
            </w:r>
          </w:p>
        </w:tc>
        <w:tc>
          <w:tcPr>
            <w:tcW w:w="4816"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Channel Bandwidth</w:t>
            </w:r>
            <w:r w:rsidR="00727EBD" w:rsidRPr="000F3474">
              <w:rPr>
                <w:rFonts w:eastAsia="宋体"/>
                <w:lang w:eastAsia="ko-KR"/>
              </w:rPr>
              <w:t>(s)</w:t>
            </w:r>
          </w:p>
        </w:tc>
      </w:tr>
      <w:tr w:rsidR="0021231A" w:rsidRPr="0021231A" w14:paraId="0057B0E9" w14:textId="77777777" w:rsidTr="000F3474">
        <w:tc>
          <w:tcPr>
            <w:tcW w:w="2817"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n5</w:t>
            </w:r>
          </w:p>
        </w:tc>
        <w:tc>
          <w:tcPr>
            <w:tcW w:w="4816" w:type="dxa"/>
            <w:shd w:val="clear" w:color="auto" w:fill="auto"/>
          </w:tcPr>
          <w:p w14:paraId="658026A7" w14:textId="77777777" w:rsidR="0021231A" w:rsidRPr="0021231A" w:rsidRDefault="00571298" w:rsidP="000F3474">
            <w:pPr>
              <w:overflowPunct/>
              <w:autoSpaceDE/>
              <w:autoSpaceDN/>
              <w:adjustRightInd/>
              <w:jc w:val="center"/>
              <w:textAlignment w:val="auto"/>
              <w:rPr>
                <w:rFonts w:eastAsia="宋体"/>
                <w:lang w:eastAsia="ko-KR"/>
              </w:rPr>
            </w:pPr>
            <w:r>
              <w:rPr>
                <w:rFonts w:eastAsia="宋体"/>
                <w:lang w:eastAsia="ko-KR"/>
              </w:rPr>
              <w:t xml:space="preserve">7, </w:t>
            </w:r>
            <w:r w:rsidR="0021231A" w:rsidRPr="0021231A">
              <w:rPr>
                <w:rFonts w:eastAsia="宋体"/>
                <w:lang w:eastAsia="ko-KR"/>
              </w:rPr>
              <w:t>11 MHz</w:t>
            </w:r>
          </w:p>
        </w:tc>
      </w:tr>
      <w:tr w:rsidR="0021231A" w:rsidRPr="0021231A" w14:paraId="2EE94904" w14:textId="77777777" w:rsidTr="000F3474">
        <w:tc>
          <w:tcPr>
            <w:tcW w:w="2817"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n12</w:t>
            </w:r>
          </w:p>
        </w:tc>
        <w:tc>
          <w:tcPr>
            <w:tcW w:w="4816"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12 MHz</w:t>
            </w:r>
          </w:p>
        </w:tc>
      </w:tr>
      <w:tr w:rsidR="0021231A" w:rsidRPr="0021231A" w14:paraId="0F8ADED1" w14:textId="77777777" w:rsidTr="000F3474">
        <w:tc>
          <w:tcPr>
            <w:tcW w:w="2817" w:type="dxa"/>
            <w:shd w:val="clear" w:color="auto" w:fill="auto"/>
          </w:tcPr>
          <w:p w14:paraId="46A2E7CF"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n3, n8, n25, n66</w:t>
            </w:r>
            <w:r w:rsidR="00571298">
              <w:rPr>
                <w:rFonts w:eastAsia="宋体"/>
                <w:lang w:eastAsia="ko-KR"/>
              </w:rPr>
              <w:t>, n71</w:t>
            </w:r>
          </w:p>
        </w:tc>
        <w:tc>
          <w:tcPr>
            <w:tcW w:w="4816" w:type="dxa"/>
            <w:shd w:val="clear" w:color="auto" w:fill="auto"/>
          </w:tcPr>
          <w:p w14:paraId="72A3C35E"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35 MHz</w:t>
            </w:r>
          </w:p>
        </w:tc>
      </w:tr>
      <w:tr w:rsidR="00165EFB" w:rsidRPr="0021231A" w14:paraId="74F1D0E9" w14:textId="77777777" w:rsidTr="000F3474">
        <w:tc>
          <w:tcPr>
            <w:tcW w:w="2817" w:type="dxa"/>
            <w:shd w:val="clear" w:color="auto" w:fill="auto"/>
          </w:tcPr>
          <w:p w14:paraId="5D92C088" w14:textId="77777777" w:rsidR="00165EFB" w:rsidRPr="0021231A" w:rsidRDefault="00571298" w:rsidP="000F3474">
            <w:pPr>
              <w:overflowPunct/>
              <w:autoSpaceDE/>
              <w:autoSpaceDN/>
              <w:adjustRightInd/>
              <w:jc w:val="center"/>
              <w:textAlignment w:val="auto"/>
              <w:rPr>
                <w:rFonts w:eastAsia="宋体"/>
                <w:lang w:eastAsia="ko-KR"/>
              </w:rPr>
            </w:pPr>
            <w:r>
              <w:rPr>
                <w:rFonts w:eastAsia="宋体"/>
                <w:lang w:eastAsia="ko-KR"/>
              </w:rPr>
              <w:t>n3, n25</w:t>
            </w:r>
            <w:r w:rsidR="00750D14">
              <w:rPr>
                <w:rFonts w:eastAsia="宋体"/>
                <w:lang w:eastAsia="ko-KR"/>
              </w:rPr>
              <w:t>, n66</w:t>
            </w:r>
          </w:p>
        </w:tc>
        <w:tc>
          <w:tcPr>
            <w:tcW w:w="4816" w:type="dxa"/>
            <w:shd w:val="clear" w:color="auto" w:fill="auto"/>
          </w:tcPr>
          <w:p w14:paraId="61F0FB9E" w14:textId="77777777" w:rsidR="00165EFB" w:rsidRPr="0021231A" w:rsidRDefault="00571298" w:rsidP="000F3474">
            <w:pPr>
              <w:overflowPunct/>
              <w:autoSpaceDE/>
              <w:autoSpaceDN/>
              <w:adjustRightInd/>
              <w:jc w:val="center"/>
              <w:textAlignment w:val="auto"/>
              <w:rPr>
                <w:rFonts w:eastAsia="宋体"/>
                <w:lang w:eastAsia="ko-KR"/>
              </w:rPr>
            </w:pPr>
            <w:r>
              <w:rPr>
                <w:rFonts w:eastAsia="宋体"/>
                <w:lang w:eastAsia="ko-KR"/>
              </w:rPr>
              <w:t>45 MHz</w:t>
            </w:r>
          </w:p>
        </w:tc>
      </w:tr>
      <w:tr w:rsidR="0021231A" w:rsidRPr="0021231A" w14:paraId="1BB1BACC" w14:textId="77777777" w:rsidTr="000F3474">
        <w:tc>
          <w:tcPr>
            <w:tcW w:w="2817"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n26</w:t>
            </w:r>
          </w:p>
        </w:tc>
        <w:tc>
          <w:tcPr>
            <w:tcW w:w="4816" w:type="dxa"/>
            <w:shd w:val="clear" w:color="auto" w:fill="auto"/>
          </w:tcPr>
          <w:p w14:paraId="1D95ECFF" w14:textId="77777777" w:rsidR="0021231A" w:rsidRPr="0021231A" w:rsidRDefault="00571298" w:rsidP="000F3474">
            <w:pPr>
              <w:overflowPunct/>
              <w:autoSpaceDE/>
              <w:autoSpaceDN/>
              <w:adjustRightInd/>
              <w:jc w:val="center"/>
              <w:textAlignment w:val="auto"/>
              <w:rPr>
                <w:rFonts w:eastAsia="宋体"/>
                <w:lang w:eastAsia="ko-KR"/>
              </w:rPr>
            </w:pPr>
            <w:r>
              <w:rPr>
                <w:rFonts w:eastAsia="宋体"/>
                <w:lang w:eastAsia="ko-KR"/>
              </w:rPr>
              <w:t xml:space="preserve">3, </w:t>
            </w:r>
            <w:r w:rsidR="0021231A" w:rsidRPr="0021231A">
              <w:rPr>
                <w:rFonts w:eastAsia="宋体"/>
                <w:lang w:eastAsia="ko-KR"/>
              </w:rPr>
              <w:t>7 MHz</w:t>
            </w:r>
          </w:p>
        </w:tc>
      </w:tr>
      <w:tr w:rsidR="0021231A" w:rsidRPr="0021231A" w14:paraId="7E999A20" w14:textId="77777777" w:rsidTr="000F3474">
        <w:tc>
          <w:tcPr>
            <w:tcW w:w="2817"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n28</w:t>
            </w:r>
          </w:p>
        </w:tc>
        <w:tc>
          <w:tcPr>
            <w:tcW w:w="4816"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宋体"/>
                <w:lang w:eastAsia="ko-KR"/>
              </w:rPr>
            </w:pPr>
            <w:r w:rsidRPr="0021231A">
              <w:rPr>
                <w:rFonts w:eastAsia="宋体"/>
                <w:lang w:eastAsia="ko-KR"/>
              </w:rPr>
              <w:t>13, 33 MHz</w:t>
            </w:r>
          </w:p>
        </w:tc>
      </w:tr>
      <w:tr w:rsidR="0065307E" w:rsidRPr="0021231A" w14:paraId="74AF2D9F" w14:textId="77777777" w:rsidTr="000F3474">
        <w:tc>
          <w:tcPr>
            <w:tcW w:w="2817"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宋体"/>
                <w:lang w:eastAsia="ko-KR"/>
              </w:rPr>
            </w:pPr>
            <w:r>
              <w:rPr>
                <w:rFonts w:eastAsia="宋体"/>
                <w:lang w:eastAsia="ko-KR"/>
              </w:rPr>
              <w:t>n29</w:t>
            </w:r>
          </w:p>
        </w:tc>
        <w:tc>
          <w:tcPr>
            <w:tcW w:w="4816" w:type="dxa"/>
            <w:shd w:val="clear" w:color="auto" w:fill="auto"/>
          </w:tcPr>
          <w:p w14:paraId="4E6786E7" w14:textId="6B0FBC50" w:rsidR="0065307E" w:rsidRPr="0021231A" w:rsidRDefault="0065307E" w:rsidP="000F3474">
            <w:pPr>
              <w:overflowPunct/>
              <w:autoSpaceDE/>
              <w:autoSpaceDN/>
              <w:adjustRightInd/>
              <w:jc w:val="center"/>
              <w:textAlignment w:val="auto"/>
              <w:rPr>
                <w:rFonts w:eastAsia="宋体"/>
                <w:lang w:eastAsia="ko-KR"/>
              </w:rPr>
            </w:pPr>
            <w:r>
              <w:rPr>
                <w:rFonts w:eastAsia="宋体"/>
                <w:lang w:eastAsia="ko-KR"/>
              </w:rPr>
              <w:t>6, 11 MHz</w:t>
            </w:r>
          </w:p>
        </w:tc>
      </w:tr>
    </w:tbl>
    <w:p w14:paraId="65BAC937" w14:textId="77777777" w:rsidR="00796387" w:rsidRDefault="00796387" w:rsidP="00796387">
      <w:pPr>
        <w:spacing w:after="0"/>
      </w:pPr>
    </w:p>
    <w:p w14:paraId="49C62C1B" w14:textId="77777777" w:rsidR="00727EBD" w:rsidRDefault="00727EBD" w:rsidP="00796387">
      <w:pPr>
        <w:spacing w:after="0"/>
      </w:pPr>
      <w:r>
        <w:t xml:space="preserve">Some techniques have been suggested for re-using existing channel bandwidths including overlapping UE channel bandwidths and intra-band CA. This Study Item is needed to evaluate where existing techniques can be used to efficiently utilize operator spectrum allocations, and when 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2"/>
      </w:pPr>
      <w:r>
        <w:t>4</w:t>
      </w:r>
      <w:r>
        <w:tab/>
        <w:t>Objective</w:t>
      </w:r>
    </w:p>
    <w:p w14:paraId="4775C511" w14:textId="77777777" w:rsidR="00796387" w:rsidRPr="004E3261" w:rsidRDefault="00796387" w:rsidP="00796387">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7777777" w:rsidR="00284B2F" w:rsidRPr="00284B2F" w:rsidRDefault="00284B2F" w:rsidP="00284B2F">
      <w:pPr>
        <w:pStyle w:val="af5"/>
        <w:numPr>
          <w:ilvl w:val="0"/>
          <w:numId w:val="9"/>
        </w:numPr>
        <w:rPr>
          <w:rFonts w:eastAsia="Times New Roman"/>
          <w:lang w:eastAsia="ko-KR"/>
        </w:rPr>
      </w:pPr>
      <w:bookmarkStart w:id="1" w:name="_Hlk24027289"/>
      <w:r w:rsidRPr="00284B2F">
        <w:rPr>
          <w:rFonts w:eastAsia="Times New Roman"/>
          <w:lang w:eastAsia="ko-KR"/>
        </w:rPr>
        <w:t xml:space="preserve">Identify operator licensed channel bandwidths that do not align with existing NR channel bandwidths. </w:t>
      </w:r>
    </w:p>
    <w:p w14:paraId="4DA86E37" w14:textId="7777777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933F79">
        <w:rPr>
          <w:rFonts w:eastAsia="Times New Roman"/>
          <w:lang w:eastAsia="ko-KR"/>
        </w:rPr>
        <w:t xml:space="preserve"> and</w:t>
      </w:r>
      <w:r w:rsidRPr="00284B2F">
        <w:rPr>
          <w:rFonts w:eastAsia="Times New Roman"/>
          <w:lang w:eastAsia="ko-KR"/>
        </w:rPr>
        <w:t xml:space="preserve"> UE blocking impacts.</w:t>
      </w:r>
    </w:p>
    <w:p w14:paraId="51992246" w14:textId="77777777" w:rsidR="00284B2F" w:rsidRPr="00322231" w:rsidRDefault="00284B2F" w:rsidP="00284B2F">
      <w:pPr>
        <w:pStyle w:val="af5"/>
        <w:numPr>
          <w:ilvl w:val="0"/>
          <w:numId w:val="9"/>
        </w:numPr>
        <w:rPr>
          <w:ins w:id="2" w:author="Huawei" w:date="2020-08-07T14:32:00Z"/>
          <w:rFonts w:eastAsia="Times New Roman"/>
          <w:lang w:eastAsia="ko-KR"/>
          <w:rPrChange w:id="3" w:author="Huawei" w:date="2020-08-07T14:32:00Z">
            <w:rPr>
              <w:ins w:id="4" w:author="Huawei" w:date="2020-08-07T14:32:00Z"/>
            </w:rPr>
          </w:rPrChange>
        </w:rPr>
      </w:pPr>
      <w:r w:rsidRPr="00284B2F">
        <w:rPr>
          <w:rFonts w:eastAsia="Times New Roman"/>
          <w:lang w:eastAsia="ko-KR"/>
        </w:rPr>
        <w:t>Study the use of overlapping UE channel bandwidths to cover operator’s license spectrum, and if new gNB channel bandwidths are needed.</w:t>
      </w:r>
      <w:r w:rsidR="004E0F36" w:rsidRPr="004E0F36">
        <w:t xml:space="preserve"> </w:t>
      </w:r>
    </w:p>
    <w:p w14:paraId="633AAD33" w14:textId="77777777" w:rsidR="00322231" w:rsidRPr="00FC55B4" w:rsidRDefault="00322231" w:rsidP="00322231">
      <w:pPr>
        <w:pStyle w:val="af5"/>
        <w:numPr>
          <w:ilvl w:val="1"/>
          <w:numId w:val="9"/>
        </w:numPr>
        <w:rPr>
          <w:ins w:id="5" w:author="Huawei" w:date="2020-08-07T14:32:00Z"/>
          <w:rFonts w:eastAsia="Times New Roman"/>
          <w:lang w:eastAsia="ko-KR"/>
        </w:rPr>
      </w:pPr>
      <w:ins w:id="6" w:author="Huawei" w:date="2020-08-07T14:32:00Z">
        <w:r>
          <w:rPr>
            <w:rFonts w:eastAsiaTheme="minorEastAsia" w:hint="eastAsia"/>
            <w:lang w:eastAsia="zh-CN"/>
          </w:rPr>
          <w:t>F</w:t>
        </w:r>
        <w:r>
          <w:rPr>
            <w:rFonts w:eastAsiaTheme="minorEastAsia"/>
            <w:lang w:eastAsia="zh-CN"/>
          </w:rPr>
          <w:t>or overlapping UE channel bandwidths, two cases below should be considered</w:t>
        </w:r>
      </w:ins>
    </w:p>
    <w:p w14:paraId="5D1379AF" w14:textId="52BD7FD4" w:rsidR="00322231" w:rsidRPr="00FC55B4" w:rsidRDefault="00322231" w:rsidP="00322231">
      <w:pPr>
        <w:pStyle w:val="af5"/>
        <w:numPr>
          <w:ilvl w:val="2"/>
          <w:numId w:val="9"/>
        </w:numPr>
        <w:rPr>
          <w:ins w:id="7" w:author="Huawei" w:date="2020-08-07T14:32:00Z"/>
          <w:rFonts w:eastAsia="Times New Roman"/>
          <w:lang w:eastAsia="ko-KR"/>
        </w:rPr>
      </w:pPr>
      <w:ins w:id="8" w:author="Huawei" w:date="2020-08-07T14:33:00Z">
        <w:r>
          <w:rPr>
            <w:rFonts w:eastAsiaTheme="minorEastAsia"/>
            <w:lang w:eastAsia="zh-CN"/>
          </w:rPr>
          <w:lastRenderedPageBreak/>
          <w:t>Intra-band overlapping CA from UE perspective, i.e</w:t>
        </w:r>
      </w:ins>
      <w:ins w:id="9" w:author="Huawei" w:date="2020-08-07T14:34:00Z">
        <w:r>
          <w:rPr>
            <w:rFonts w:eastAsiaTheme="minorEastAsia"/>
            <w:lang w:eastAsia="zh-CN"/>
          </w:rPr>
          <w:t>.</w:t>
        </w:r>
      </w:ins>
      <w:ins w:id="10" w:author="Huawei" w:date="2020-08-07T14:33:00Z">
        <w:r>
          <w:rPr>
            <w:rFonts w:eastAsiaTheme="minorEastAsia"/>
            <w:lang w:eastAsia="zh-CN"/>
          </w:rPr>
          <w:t xml:space="preserve">, both </w:t>
        </w:r>
      </w:ins>
      <w:ins w:id="11" w:author="Huawei" w:date="2020-08-07T14:32:00Z">
        <w:r>
          <w:rPr>
            <w:rFonts w:eastAsiaTheme="minorEastAsia" w:hint="eastAsia"/>
            <w:lang w:eastAsia="zh-CN"/>
          </w:rPr>
          <w:t>U</w:t>
        </w:r>
        <w:r>
          <w:rPr>
            <w:rFonts w:eastAsiaTheme="minorEastAsia"/>
            <w:lang w:eastAsia="zh-CN"/>
          </w:rPr>
          <w:t xml:space="preserve">E </w:t>
        </w:r>
      </w:ins>
      <w:ins w:id="12" w:author="Huawei" w:date="2020-08-07T14:33:00Z">
        <w:r>
          <w:rPr>
            <w:rFonts w:eastAsiaTheme="minorEastAsia"/>
            <w:lang w:eastAsia="zh-CN"/>
          </w:rPr>
          <w:t>and network are</w:t>
        </w:r>
      </w:ins>
      <w:ins w:id="13" w:author="Huawei" w:date="2020-08-07T14:32:00Z">
        <w:r>
          <w:rPr>
            <w:rFonts w:eastAsiaTheme="minorEastAsia"/>
            <w:lang w:eastAsia="zh-CN"/>
          </w:rPr>
          <w:t xml:space="preserve"> capable of supporting the </w:t>
        </w:r>
      </w:ins>
      <w:ins w:id="14" w:author="Huawei" w:date="2020-08-07T14:34:00Z">
        <w:r>
          <w:rPr>
            <w:rFonts w:eastAsiaTheme="minorEastAsia"/>
            <w:lang w:eastAsia="zh-CN"/>
          </w:rPr>
          <w:t xml:space="preserve">aggregation of </w:t>
        </w:r>
      </w:ins>
      <w:ins w:id="15" w:author="Huawei" w:date="2020-08-07T14:32:00Z">
        <w:r>
          <w:rPr>
            <w:rFonts w:eastAsiaTheme="minorEastAsia"/>
            <w:lang w:eastAsia="zh-CN"/>
          </w:rPr>
          <w:t xml:space="preserve">overlapping </w:t>
        </w:r>
      </w:ins>
      <w:ins w:id="16" w:author="Huawei" w:date="2020-08-07T14:34:00Z">
        <w:r>
          <w:rPr>
            <w:rFonts w:eastAsiaTheme="minorEastAsia"/>
            <w:lang w:eastAsia="zh-CN"/>
          </w:rPr>
          <w:t>CCs</w:t>
        </w:r>
      </w:ins>
    </w:p>
    <w:p w14:paraId="3549335D" w14:textId="45A5D6C0" w:rsidR="00322231" w:rsidRPr="00322231" w:rsidRDefault="00322231">
      <w:pPr>
        <w:pStyle w:val="af5"/>
        <w:numPr>
          <w:ilvl w:val="2"/>
          <w:numId w:val="9"/>
        </w:numPr>
        <w:rPr>
          <w:rFonts w:eastAsia="Times New Roman"/>
          <w:lang w:eastAsia="ko-KR"/>
          <w:rPrChange w:id="17" w:author="Huawei" w:date="2020-08-07T14:32:00Z">
            <w:rPr>
              <w:lang w:eastAsia="ko-KR"/>
            </w:rPr>
          </w:rPrChange>
        </w:rPr>
        <w:pPrChange w:id="18" w:author="Huawei" w:date="2020-08-07T14:32:00Z">
          <w:pPr>
            <w:pStyle w:val="af5"/>
            <w:numPr>
              <w:numId w:val="9"/>
            </w:numPr>
            <w:ind w:left="645" w:hanging="360"/>
          </w:pPr>
        </w:pPrChange>
      </w:pPr>
      <w:ins w:id="19" w:author="Huawei" w:date="2020-08-07T14:34:00Z">
        <w:r>
          <w:rPr>
            <w:rFonts w:eastAsiaTheme="minorEastAsia"/>
            <w:lang w:eastAsia="zh-CN"/>
          </w:rPr>
          <w:t>Intra-band overlapping CA from network perspective, i.e., UE</w:t>
        </w:r>
      </w:ins>
      <w:ins w:id="20" w:author="Huawei" w:date="2020-08-07T14:32:00Z">
        <w:r>
          <w:rPr>
            <w:rFonts w:eastAsiaTheme="minorEastAsia"/>
            <w:lang w:eastAsia="zh-CN"/>
          </w:rPr>
          <w:t xml:space="preserve"> is only capable of supporting </w:t>
        </w:r>
      </w:ins>
      <w:ins w:id="21" w:author="Huawei" w:date="2020-08-07T14:34:00Z">
        <w:r>
          <w:rPr>
            <w:rFonts w:eastAsiaTheme="minorEastAsia"/>
            <w:lang w:eastAsia="zh-CN"/>
          </w:rPr>
          <w:t>the single</w:t>
        </w:r>
      </w:ins>
      <w:ins w:id="22" w:author="Huawei" w:date="2020-08-07T14:32:00Z">
        <w:r>
          <w:rPr>
            <w:rFonts w:eastAsiaTheme="minorEastAsia"/>
            <w:lang w:eastAsia="zh-CN"/>
          </w:rPr>
          <w:t xml:space="preserve"> CC </w:t>
        </w:r>
      </w:ins>
      <w:ins w:id="23" w:author="Huawei" w:date="2020-08-07T14:35:00Z">
        <w:r>
          <w:rPr>
            <w:rFonts w:eastAsiaTheme="minorEastAsia"/>
            <w:lang w:eastAsia="zh-CN"/>
          </w:rPr>
          <w:t>while the network is capable of supporting the aggregation of overlapping CCs</w:t>
        </w:r>
      </w:ins>
    </w:p>
    <w:p w14:paraId="7AC4BFA7" w14:textId="7777777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intra-band CA or overlapping UE channel bandwidths.</w:t>
      </w:r>
    </w:p>
    <w:p w14:paraId="68F95CE8" w14:textId="77777777" w:rsidR="00284B2F" w:rsidRPr="00284B2F" w:rsidRDefault="00284B2F" w:rsidP="00284B2F">
      <w:pPr>
        <w:pStyle w:val="af5"/>
        <w:numPr>
          <w:ilvl w:val="0"/>
          <w:numId w:val="9"/>
        </w:numPr>
        <w:rPr>
          <w:rFonts w:eastAsia="Times New Roman"/>
          <w:lang w:eastAsia="ko-KR"/>
        </w:rPr>
      </w:pPr>
      <w:r w:rsidRPr="00284B2F">
        <w:rPr>
          <w:rFonts w:eastAsia="Times New Roman"/>
          <w:lang w:eastAsia="ko-KR"/>
        </w:rPr>
        <w:t>Study the complexity and efficiency of adding new channel bandwidths vs. using existing techniques like intra-band CA.</w:t>
      </w:r>
    </w:p>
    <w:bookmarkEnd w:id="1"/>
    <w:p w14:paraId="416E1835" w14:textId="77777777" w:rsidR="00796387" w:rsidRPr="00A7059D" w:rsidRDefault="00796387" w:rsidP="00796387">
      <w:pPr>
        <w:spacing w:after="0"/>
        <w:rPr>
          <w:bCs/>
        </w:rPr>
      </w:pPr>
    </w:p>
    <w:p w14:paraId="37A3809F" w14:textId="77777777" w:rsidR="00796387" w:rsidRPr="004E3261" w:rsidRDefault="00796387" w:rsidP="00796387">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5ABFE5" w:rsidR="00BB5EBF" w:rsidRPr="00251D80" w:rsidRDefault="006755D1" w:rsidP="00BB5EBF">
            <w:pPr>
              <w:spacing w:after="0"/>
              <w:rPr>
                <w:i/>
              </w:rPr>
            </w:pPr>
            <w:r>
              <w:rPr>
                <w:i/>
              </w:rPr>
              <w:t>TR 3</w:t>
            </w:r>
            <w:r w:rsidR="00AB18C3">
              <w:rPr>
                <w:i/>
              </w:rPr>
              <w:t>8</w:t>
            </w:r>
            <w:r>
              <w:rPr>
                <w:i/>
              </w:rPr>
              <w:t>.</w:t>
            </w:r>
            <w:r w:rsidR="0062517B">
              <w:rPr>
                <w:i/>
              </w:rPr>
              <w:t>8</w:t>
            </w:r>
            <w:r w:rsidR="00AB18C3">
              <w:rPr>
                <w:i/>
              </w:rPr>
              <w:t>xx</w:t>
            </w:r>
          </w:p>
        </w:tc>
        <w:tc>
          <w:tcPr>
            <w:tcW w:w="2409" w:type="dxa"/>
          </w:tcPr>
          <w:p w14:paraId="4F6B8B89" w14:textId="77777777" w:rsidR="00FF3F0C" w:rsidRPr="00251D80" w:rsidRDefault="00AB18C3" w:rsidP="00CF6810">
            <w:pPr>
              <w:spacing w:after="0"/>
              <w:rPr>
                <w:i/>
              </w:rPr>
            </w:pPr>
            <w:r>
              <w:rPr>
                <w:i/>
              </w:rPr>
              <w:t>Study on efficient utilization of operator spectrum that does not align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6F80A8ED" w:rsidR="00FF3F0C" w:rsidRPr="00251D80" w:rsidRDefault="00AB18C3" w:rsidP="009B493F">
            <w:pPr>
              <w:spacing w:after="0"/>
              <w:rPr>
                <w:i/>
              </w:rPr>
            </w:pPr>
            <w:r>
              <w:rPr>
                <w:i/>
              </w:rPr>
              <w:t>TSG-RAN#</w:t>
            </w:r>
            <w:r w:rsidR="000B369D">
              <w:rPr>
                <w:i/>
              </w:rPr>
              <w:t>90</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2"/>
        <w:spacing w:before="0" w:after="0"/>
      </w:pPr>
      <w:r>
        <w:lastRenderedPageBreak/>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0219DF0D" w:rsidR="00363A6D" w:rsidRPr="00A00DCB" w:rsidRDefault="00674ECB" w:rsidP="00363A6D">
            <w:pPr>
              <w:pStyle w:val="TAL"/>
              <w:rPr>
                <w:lang w:eastAsia="zh-CN"/>
              </w:rPr>
            </w:pPr>
            <w:r>
              <w:rPr>
                <w:rFonts w:hint="eastAsia"/>
                <w:lang w:eastAsia="zh-CN"/>
              </w:rPr>
              <w:t>H</w:t>
            </w:r>
            <w:r>
              <w:rPr>
                <w:lang w:eastAsia="zh-CN"/>
              </w:rPr>
              <w:t>uawei</w:t>
            </w:r>
          </w:p>
        </w:tc>
      </w:tr>
      <w:tr w:rsidR="00363A6D" w14:paraId="40763F90" w14:textId="77777777" w:rsidTr="007D03D2">
        <w:trPr>
          <w:jc w:val="center"/>
        </w:trPr>
        <w:tc>
          <w:tcPr>
            <w:tcW w:w="0" w:type="auto"/>
            <w:shd w:val="clear" w:color="auto" w:fill="auto"/>
          </w:tcPr>
          <w:p w14:paraId="791F4A67" w14:textId="188DFD48" w:rsidR="00363A6D" w:rsidRDefault="00674ECB" w:rsidP="00363A6D">
            <w:pPr>
              <w:pStyle w:val="TAL"/>
              <w:rPr>
                <w:lang w:eastAsia="zh-CN"/>
              </w:rPr>
            </w:pPr>
            <w:r>
              <w:rPr>
                <w:rFonts w:hint="eastAsia"/>
                <w:lang w:eastAsia="zh-CN"/>
              </w:rPr>
              <w:t>H</w:t>
            </w:r>
            <w:r>
              <w:rPr>
                <w:lang w:eastAsia="zh-CN"/>
              </w:rPr>
              <w:t>iSilicon</w:t>
            </w:r>
          </w:p>
        </w:tc>
      </w:tr>
      <w:tr w:rsidR="00363A6D" w14:paraId="7D5A15CD" w14:textId="77777777" w:rsidTr="007D03D2">
        <w:trPr>
          <w:jc w:val="center"/>
        </w:trPr>
        <w:tc>
          <w:tcPr>
            <w:tcW w:w="0" w:type="auto"/>
            <w:shd w:val="clear" w:color="auto" w:fill="auto"/>
          </w:tcPr>
          <w:p w14:paraId="137151C1" w14:textId="49353463" w:rsidR="00363A6D" w:rsidRDefault="00363A6D" w:rsidP="00363A6D">
            <w:pPr>
              <w:pStyle w:val="TAL"/>
              <w:rPr>
                <w:lang w:eastAsia="ja-JP"/>
              </w:rPr>
            </w:pPr>
          </w:p>
        </w:tc>
      </w:tr>
      <w:tr w:rsidR="00363A6D" w14:paraId="1051CB10" w14:textId="77777777" w:rsidTr="007D03D2">
        <w:trPr>
          <w:jc w:val="center"/>
        </w:trPr>
        <w:tc>
          <w:tcPr>
            <w:tcW w:w="0" w:type="auto"/>
            <w:shd w:val="clear" w:color="auto" w:fill="auto"/>
          </w:tcPr>
          <w:p w14:paraId="04035EA0" w14:textId="19278F9C" w:rsidR="00363A6D" w:rsidRDefault="00363A6D" w:rsidP="00363A6D">
            <w:pPr>
              <w:pStyle w:val="TAL"/>
              <w:rPr>
                <w:lang w:eastAsia="ja-JP"/>
              </w:rPr>
            </w:pPr>
          </w:p>
        </w:tc>
      </w:tr>
      <w:tr w:rsidR="00363A6D" w14:paraId="55D73B40" w14:textId="77777777" w:rsidTr="007D03D2">
        <w:trPr>
          <w:jc w:val="center"/>
        </w:trPr>
        <w:tc>
          <w:tcPr>
            <w:tcW w:w="0" w:type="auto"/>
            <w:shd w:val="clear" w:color="auto" w:fill="auto"/>
          </w:tcPr>
          <w:p w14:paraId="2CE7DB5D" w14:textId="1DBD1EC1" w:rsidR="00363A6D" w:rsidRDefault="00363A6D" w:rsidP="00363A6D">
            <w:pPr>
              <w:pStyle w:val="TAL"/>
              <w:rPr>
                <w:lang w:eastAsia="ja-JP"/>
              </w:rPr>
            </w:pPr>
          </w:p>
        </w:tc>
      </w:tr>
      <w:tr w:rsidR="00363A6D" w14:paraId="1BE51D5D" w14:textId="77777777" w:rsidTr="007D03D2">
        <w:trPr>
          <w:jc w:val="center"/>
        </w:trPr>
        <w:tc>
          <w:tcPr>
            <w:tcW w:w="0" w:type="auto"/>
            <w:shd w:val="clear" w:color="auto" w:fill="auto"/>
          </w:tcPr>
          <w:p w14:paraId="3D08F67E" w14:textId="7B5185BC" w:rsidR="00363A6D" w:rsidRDefault="00363A6D" w:rsidP="00363A6D">
            <w:pPr>
              <w:pStyle w:val="TAL"/>
            </w:pPr>
          </w:p>
        </w:tc>
      </w:tr>
      <w:tr w:rsidR="00910709" w14:paraId="178240AE" w14:textId="77777777" w:rsidTr="007D03D2">
        <w:trPr>
          <w:jc w:val="center"/>
        </w:trPr>
        <w:tc>
          <w:tcPr>
            <w:tcW w:w="0" w:type="auto"/>
            <w:shd w:val="clear" w:color="auto" w:fill="auto"/>
          </w:tcPr>
          <w:p w14:paraId="3FA4273E" w14:textId="77777777" w:rsidR="00910709" w:rsidRDefault="00910709" w:rsidP="00363A6D">
            <w:pPr>
              <w:pStyle w:val="TAL"/>
            </w:pPr>
          </w:p>
        </w:tc>
      </w:tr>
      <w:tr w:rsidR="00094E7B" w14:paraId="19367353" w14:textId="77777777" w:rsidTr="007D03D2">
        <w:trPr>
          <w:jc w:val="center"/>
        </w:trPr>
        <w:tc>
          <w:tcPr>
            <w:tcW w:w="0" w:type="auto"/>
            <w:shd w:val="clear" w:color="auto" w:fill="auto"/>
          </w:tcPr>
          <w:p w14:paraId="7AF80DCD" w14:textId="77777777" w:rsidR="00094E7B" w:rsidRDefault="00094E7B" w:rsidP="00094E7B">
            <w:pPr>
              <w:pStyle w:val="TAL"/>
            </w:pPr>
          </w:p>
        </w:tc>
      </w:tr>
      <w:tr w:rsidR="00094E7B" w14:paraId="7EA3802B" w14:textId="77777777" w:rsidTr="007D03D2">
        <w:trPr>
          <w:jc w:val="center"/>
        </w:trPr>
        <w:tc>
          <w:tcPr>
            <w:tcW w:w="0" w:type="auto"/>
            <w:shd w:val="clear" w:color="auto" w:fill="auto"/>
          </w:tcPr>
          <w:p w14:paraId="58F308C0" w14:textId="77777777" w:rsidR="00094E7B" w:rsidRDefault="00094E7B" w:rsidP="00094E7B">
            <w:pPr>
              <w:pStyle w:val="TAL"/>
            </w:pPr>
          </w:p>
        </w:tc>
      </w:tr>
      <w:tr w:rsidR="00094E7B" w14:paraId="76C28A54" w14:textId="77777777" w:rsidTr="007D03D2">
        <w:trPr>
          <w:jc w:val="center"/>
        </w:trPr>
        <w:tc>
          <w:tcPr>
            <w:tcW w:w="0" w:type="auto"/>
            <w:shd w:val="clear" w:color="auto" w:fill="auto"/>
          </w:tcPr>
          <w:p w14:paraId="6178EA54" w14:textId="77777777" w:rsidR="00094E7B" w:rsidRDefault="00094E7B" w:rsidP="00094E7B">
            <w:pPr>
              <w:pStyle w:val="TAL"/>
            </w:pPr>
          </w:p>
        </w:tc>
      </w:tr>
      <w:tr w:rsidR="00094E7B" w14:paraId="13D6E27D" w14:textId="77777777" w:rsidTr="007D03D2">
        <w:trPr>
          <w:jc w:val="center"/>
        </w:trPr>
        <w:tc>
          <w:tcPr>
            <w:tcW w:w="0" w:type="auto"/>
            <w:shd w:val="clear" w:color="auto" w:fill="auto"/>
          </w:tcPr>
          <w:p w14:paraId="2041B559" w14:textId="77777777" w:rsidR="00094E7B" w:rsidRDefault="00094E7B" w:rsidP="00094E7B">
            <w:pPr>
              <w:pStyle w:val="TAL"/>
            </w:pPr>
          </w:p>
        </w:tc>
      </w:tr>
      <w:tr w:rsidR="00094E7B" w14:paraId="779051D9" w14:textId="77777777" w:rsidTr="007D03D2">
        <w:trPr>
          <w:jc w:val="center"/>
        </w:trPr>
        <w:tc>
          <w:tcPr>
            <w:tcW w:w="0" w:type="auto"/>
            <w:shd w:val="clear" w:color="auto" w:fill="auto"/>
          </w:tcPr>
          <w:p w14:paraId="35BB9001" w14:textId="77777777" w:rsidR="00094E7B" w:rsidRDefault="00094E7B" w:rsidP="00094E7B">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E23B6" w14:textId="77777777" w:rsidR="00F86057" w:rsidRDefault="00F86057">
      <w:r>
        <w:separator/>
      </w:r>
    </w:p>
  </w:endnote>
  <w:endnote w:type="continuationSeparator" w:id="0">
    <w:p w14:paraId="68F2D2C2" w14:textId="77777777" w:rsidR="00F86057" w:rsidRDefault="00F86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CA0629" w14:textId="77777777" w:rsidR="00F86057" w:rsidRDefault="00F86057">
      <w:r>
        <w:separator/>
      </w:r>
    </w:p>
  </w:footnote>
  <w:footnote w:type="continuationSeparator" w:id="0">
    <w:p w14:paraId="1DBC5D68" w14:textId="77777777" w:rsidR="00F86057" w:rsidRDefault="00F860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A05A4402"/>
    <w:lvl w:ilvl="0" w:tplc="94CCBEA2">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15E61"/>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4FA8"/>
    <w:rsid w:val="00094E7B"/>
    <w:rsid w:val="000A3125"/>
    <w:rsid w:val="000B0519"/>
    <w:rsid w:val="000B1ABD"/>
    <w:rsid w:val="000B3644"/>
    <w:rsid w:val="000B369D"/>
    <w:rsid w:val="000B475C"/>
    <w:rsid w:val="000B61FD"/>
    <w:rsid w:val="000C0BF7"/>
    <w:rsid w:val="000C5FE3"/>
    <w:rsid w:val="000D122A"/>
    <w:rsid w:val="000D7C61"/>
    <w:rsid w:val="000E55AD"/>
    <w:rsid w:val="000E630D"/>
    <w:rsid w:val="000F3474"/>
    <w:rsid w:val="001001BD"/>
    <w:rsid w:val="00102222"/>
    <w:rsid w:val="00115DB4"/>
    <w:rsid w:val="00120541"/>
    <w:rsid w:val="001211F3"/>
    <w:rsid w:val="00144243"/>
    <w:rsid w:val="00150637"/>
    <w:rsid w:val="00165EFB"/>
    <w:rsid w:val="00173998"/>
    <w:rsid w:val="00174617"/>
    <w:rsid w:val="001759A7"/>
    <w:rsid w:val="001803E1"/>
    <w:rsid w:val="00187007"/>
    <w:rsid w:val="00190630"/>
    <w:rsid w:val="001941D5"/>
    <w:rsid w:val="001A4192"/>
    <w:rsid w:val="001A5F9F"/>
    <w:rsid w:val="001B6486"/>
    <w:rsid w:val="001C5C86"/>
    <w:rsid w:val="001C718D"/>
    <w:rsid w:val="001D7D2F"/>
    <w:rsid w:val="001E3264"/>
    <w:rsid w:val="001F7EB4"/>
    <w:rsid w:val="002000C2"/>
    <w:rsid w:val="00205F25"/>
    <w:rsid w:val="0021231A"/>
    <w:rsid w:val="00221B1E"/>
    <w:rsid w:val="002247FE"/>
    <w:rsid w:val="00233A4A"/>
    <w:rsid w:val="00240DCD"/>
    <w:rsid w:val="0024786B"/>
    <w:rsid w:val="00251D80"/>
    <w:rsid w:val="002640E5"/>
    <w:rsid w:val="0026436F"/>
    <w:rsid w:val="0026606E"/>
    <w:rsid w:val="00276403"/>
    <w:rsid w:val="00283CC9"/>
    <w:rsid w:val="00284B2F"/>
    <w:rsid w:val="002A544A"/>
    <w:rsid w:val="002A6928"/>
    <w:rsid w:val="002A6D77"/>
    <w:rsid w:val="002C787E"/>
    <w:rsid w:val="002E6A7D"/>
    <w:rsid w:val="002E7A9E"/>
    <w:rsid w:val="002F3C41"/>
    <w:rsid w:val="002F6C5C"/>
    <w:rsid w:val="0030045C"/>
    <w:rsid w:val="003068E4"/>
    <w:rsid w:val="003205AD"/>
    <w:rsid w:val="00322231"/>
    <w:rsid w:val="00330113"/>
    <w:rsid w:val="0033027D"/>
    <w:rsid w:val="00335FB2"/>
    <w:rsid w:val="00344158"/>
    <w:rsid w:val="00355CB6"/>
    <w:rsid w:val="0036068B"/>
    <w:rsid w:val="00363A6D"/>
    <w:rsid w:val="0038516D"/>
    <w:rsid w:val="003869D7"/>
    <w:rsid w:val="00394999"/>
    <w:rsid w:val="003A1EB0"/>
    <w:rsid w:val="003C0F14"/>
    <w:rsid w:val="003C2DA6"/>
    <w:rsid w:val="003C6DA6"/>
    <w:rsid w:val="003D2781"/>
    <w:rsid w:val="003D62A9"/>
    <w:rsid w:val="003E5E64"/>
    <w:rsid w:val="003F268E"/>
    <w:rsid w:val="003F7B3D"/>
    <w:rsid w:val="00411698"/>
    <w:rsid w:val="00414164"/>
    <w:rsid w:val="0041789B"/>
    <w:rsid w:val="004260A5"/>
    <w:rsid w:val="00432283"/>
    <w:rsid w:val="0043745F"/>
    <w:rsid w:val="0044029F"/>
    <w:rsid w:val="00440BC9"/>
    <w:rsid w:val="00452C15"/>
    <w:rsid w:val="00455DE4"/>
    <w:rsid w:val="0048267C"/>
    <w:rsid w:val="004876B9"/>
    <w:rsid w:val="00493A79"/>
    <w:rsid w:val="00495840"/>
    <w:rsid w:val="004A40BE"/>
    <w:rsid w:val="004A5879"/>
    <w:rsid w:val="004A6A60"/>
    <w:rsid w:val="004C634D"/>
    <w:rsid w:val="004D24B9"/>
    <w:rsid w:val="004E0F36"/>
    <w:rsid w:val="004E1ECC"/>
    <w:rsid w:val="004E2CE2"/>
    <w:rsid w:val="004E5172"/>
    <w:rsid w:val="004E6F8A"/>
    <w:rsid w:val="00502CD2"/>
    <w:rsid w:val="00504E33"/>
    <w:rsid w:val="0055216E"/>
    <w:rsid w:val="00552C2C"/>
    <w:rsid w:val="00554E09"/>
    <w:rsid w:val="005555B7"/>
    <w:rsid w:val="005562A8"/>
    <w:rsid w:val="005573BB"/>
    <w:rsid w:val="00557B2E"/>
    <w:rsid w:val="00561267"/>
    <w:rsid w:val="00562A65"/>
    <w:rsid w:val="00566FF9"/>
    <w:rsid w:val="00571298"/>
    <w:rsid w:val="00571E3F"/>
    <w:rsid w:val="00574059"/>
    <w:rsid w:val="00580091"/>
    <w:rsid w:val="00590087"/>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11EC4"/>
    <w:rsid w:val="00612542"/>
    <w:rsid w:val="006146D2"/>
    <w:rsid w:val="00620B3F"/>
    <w:rsid w:val="006239E7"/>
    <w:rsid w:val="0062517B"/>
    <w:rsid w:val="006254C4"/>
    <w:rsid w:val="006323BE"/>
    <w:rsid w:val="006418C6"/>
    <w:rsid w:val="00641ED8"/>
    <w:rsid w:val="0064507A"/>
    <w:rsid w:val="0065307E"/>
    <w:rsid w:val="00654893"/>
    <w:rsid w:val="006717EC"/>
    <w:rsid w:val="00671BBB"/>
    <w:rsid w:val="00674ECB"/>
    <w:rsid w:val="006755D1"/>
    <w:rsid w:val="00682237"/>
    <w:rsid w:val="0069145C"/>
    <w:rsid w:val="00697130"/>
    <w:rsid w:val="006A0EF8"/>
    <w:rsid w:val="006A45BA"/>
    <w:rsid w:val="006B1EB3"/>
    <w:rsid w:val="006B1EE3"/>
    <w:rsid w:val="006B347F"/>
    <w:rsid w:val="006B4280"/>
    <w:rsid w:val="006B4B1C"/>
    <w:rsid w:val="006C4991"/>
    <w:rsid w:val="006E0F19"/>
    <w:rsid w:val="006E1FDA"/>
    <w:rsid w:val="006E5E87"/>
    <w:rsid w:val="007061DF"/>
    <w:rsid w:val="00706A1A"/>
    <w:rsid w:val="00707673"/>
    <w:rsid w:val="00713001"/>
    <w:rsid w:val="007162BE"/>
    <w:rsid w:val="00722267"/>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C7E14"/>
    <w:rsid w:val="007D03D2"/>
    <w:rsid w:val="007D1AB2"/>
    <w:rsid w:val="007F522E"/>
    <w:rsid w:val="007F6E1A"/>
    <w:rsid w:val="007F7421"/>
    <w:rsid w:val="00801F7F"/>
    <w:rsid w:val="008103B3"/>
    <w:rsid w:val="00813C1F"/>
    <w:rsid w:val="00834A60"/>
    <w:rsid w:val="00835878"/>
    <w:rsid w:val="00837283"/>
    <w:rsid w:val="00863E89"/>
    <w:rsid w:val="00872992"/>
    <w:rsid w:val="00872B3B"/>
    <w:rsid w:val="008811D1"/>
    <w:rsid w:val="0088222A"/>
    <w:rsid w:val="008901F6"/>
    <w:rsid w:val="00896C03"/>
    <w:rsid w:val="008A495D"/>
    <w:rsid w:val="008A76FD"/>
    <w:rsid w:val="008B2D09"/>
    <w:rsid w:val="008B519F"/>
    <w:rsid w:val="008C0E78"/>
    <w:rsid w:val="008C537F"/>
    <w:rsid w:val="008C5397"/>
    <w:rsid w:val="008D48A0"/>
    <w:rsid w:val="008D658B"/>
    <w:rsid w:val="008F3838"/>
    <w:rsid w:val="009035B6"/>
    <w:rsid w:val="0090677D"/>
    <w:rsid w:val="00910709"/>
    <w:rsid w:val="00914B46"/>
    <w:rsid w:val="00933F79"/>
    <w:rsid w:val="00935CB0"/>
    <w:rsid w:val="009428A9"/>
    <w:rsid w:val="009437A2"/>
    <w:rsid w:val="00944B28"/>
    <w:rsid w:val="00964354"/>
    <w:rsid w:val="00967838"/>
    <w:rsid w:val="009718DA"/>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E6C21"/>
    <w:rsid w:val="009F6FB6"/>
    <w:rsid w:val="009F7959"/>
    <w:rsid w:val="00A01CFF"/>
    <w:rsid w:val="00A10539"/>
    <w:rsid w:val="00A15763"/>
    <w:rsid w:val="00A226C6"/>
    <w:rsid w:val="00A27912"/>
    <w:rsid w:val="00A338A3"/>
    <w:rsid w:val="00A34C0A"/>
    <w:rsid w:val="00A35110"/>
    <w:rsid w:val="00A36378"/>
    <w:rsid w:val="00A40015"/>
    <w:rsid w:val="00A47445"/>
    <w:rsid w:val="00A506C4"/>
    <w:rsid w:val="00A522B5"/>
    <w:rsid w:val="00A6656B"/>
    <w:rsid w:val="00A70E1E"/>
    <w:rsid w:val="00A73257"/>
    <w:rsid w:val="00A9081F"/>
    <w:rsid w:val="00A9188C"/>
    <w:rsid w:val="00A97002"/>
    <w:rsid w:val="00A97A52"/>
    <w:rsid w:val="00AA0D6A"/>
    <w:rsid w:val="00AA79D1"/>
    <w:rsid w:val="00AB18C3"/>
    <w:rsid w:val="00AB4580"/>
    <w:rsid w:val="00AB58BF"/>
    <w:rsid w:val="00AB5EBC"/>
    <w:rsid w:val="00AB7C7E"/>
    <w:rsid w:val="00AD0751"/>
    <w:rsid w:val="00AD202E"/>
    <w:rsid w:val="00AD77C4"/>
    <w:rsid w:val="00AE25BF"/>
    <w:rsid w:val="00AE61ED"/>
    <w:rsid w:val="00AF0C13"/>
    <w:rsid w:val="00B03AF5"/>
    <w:rsid w:val="00B03C01"/>
    <w:rsid w:val="00B078D6"/>
    <w:rsid w:val="00B1248D"/>
    <w:rsid w:val="00B14709"/>
    <w:rsid w:val="00B2743D"/>
    <w:rsid w:val="00B3015C"/>
    <w:rsid w:val="00B344D8"/>
    <w:rsid w:val="00B35DA4"/>
    <w:rsid w:val="00B546E7"/>
    <w:rsid w:val="00B567D1"/>
    <w:rsid w:val="00B717EB"/>
    <w:rsid w:val="00B73B4C"/>
    <w:rsid w:val="00B73F75"/>
    <w:rsid w:val="00B96481"/>
    <w:rsid w:val="00BA3A53"/>
    <w:rsid w:val="00BA4095"/>
    <w:rsid w:val="00BA5B43"/>
    <w:rsid w:val="00BB0A9C"/>
    <w:rsid w:val="00BB4F8E"/>
    <w:rsid w:val="00BB5EBF"/>
    <w:rsid w:val="00BC642A"/>
    <w:rsid w:val="00BD663A"/>
    <w:rsid w:val="00BF7C9D"/>
    <w:rsid w:val="00BF7F0F"/>
    <w:rsid w:val="00C01E8C"/>
    <w:rsid w:val="00C03E01"/>
    <w:rsid w:val="00C10AF2"/>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A200F"/>
    <w:rsid w:val="00CA2A96"/>
    <w:rsid w:val="00CB4236"/>
    <w:rsid w:val="00CC19B6"/>
    <w:rsid w:val="00CC72A4"/>
    <w:rsid w:val="00CD3153"/>
    <w:rsid w:val="00CF6810"/>
    <w:rsid w:val="00D06117"/>
    <w:rsid w:val="00D31CC8"/>
    <w:rsid w:val="00D32678"/>
    <w:rsid w:val="00D521C1"/>
    <w:rsid w:val="00D67F58"/>
    <w:rsid w:val="00D71F40"/>
    <w:rsid w:val="00D77416"/>
    <w:rsid w:val="00D80FC6"/>
    <w:rsid w:val="00D90147"/>
    <w:rsid w:val="00D94917"/>
    <w:rsid w:val="00DA74F3"/>
    <w:rsid w:val="00DB69F3"/>
    <w:rsid w:val="00DB792B"/>
    <w:rsid w:val="00DC4907"/>
    <w:rsid w:val="00DD017C"/>
    <w:rsid w:val="00DD397A"/>
    <w:rsid w:val="00DD58B7"/>
    <w:rsid w:val="00DD6699"/>
    <w:rsid w:val="00E007C5"/>
    <w:rsid w:val="00E00DBF"/>
    <w:rsid w:val="00E00EF9"/>
    <w:rsid w:val="00E0213F"/>
    <w:rsid w:val="00E033E0"/>
    <w:rsid w:val="00E1026B"/>
    <w:rsid w:val="00E11CA2"/>
    <w:rsid w:val="00E13CB2"/>
    <w:rsid w:val="00E20C37"/>
    <w:rsid w:val="00E2302A"/>
    <w:rsid w:val="00E443FF"/>
    <w:rsid w:val="00E472B3"/>
    <w:rsid w:val="00E52C57"/>
    <w:rsid w:val="00E57E7D"/>
    <w:rsid w:val="00E7288E"/>
    <w:rsid w:val="00E84CD8"/>
    <w:rsid w:val="00E90B85"/>
    <w:rsid w:val="00E91679"/>
    <w:rsid w:val="00E92452"/>
    <w:rsid w:val="00E94CC1"/>
    <w:rsid w:val="00E96431"/>
    <w:rsid w:val="00EA3D8F"/>
    <w:rsid w:val="00EC3039"/>
    <w:rsid w:val="00EC5235"/>
    <w:rsid w:val="00ED6B03"/>
    <w:rsid w:val="00ED7A5B"/>
    <w:rsid w:val="00EE3E86"/>
    <w:rsid w:val="00EF15BA"/>
    <w:rsid w:val="00EF7BCF"/>
    <w:rsid w:val="00F00C5E"/>
    <w:rsid w:val="00F07C92"/>
    <w:rsid w:val="00F138AB"/>
    <w:rsid w:val="00F14B43"/>
    <w:rsid w:val="00F203C7"/>
    <w:rsid w:val="00F215E2"/>
    <w:rsid w:val="00F21E3F"/>
    <w:rsid w:val="00F41A27"/>
    <w:rsid w:val="00F4338D"/>
    <w:rsid w:val="00F440D3"/>
    <w:rsid w:val="00F446AC"/>
    <w:rsid w:val="00F46904"/>
    <w:rsid w:val="00F46EAF"/>
    <w:rsid w:val="00F5774F"/>
    <w:rsid w:val="00F62688"/>
    <w:rsid w:val="00F65136"/>
    <w:rsid w:val="00F76BE5"/>
    <w:rsid w:val="00F83D11"/>
    <w:rsid w:val="00F86057"/>
    <w:rsid w:val="00F921F1"/>
    <w:rsid w:val="00F9222D"/>
    <w:rsid w:val="00FB127E"/>
    <w:rsid w:val="00FC0804"/>
    <w:rsid w:val="00FC3B6D"/>
    <w:rsid w:val="00FD1A06"/>
    <w:rsid w:val="00FD3A4E"/>
    <w:rsid w:val="00FD5E0D"/>
    <w:rsid w:val="00FE048B"/>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7BEA"/>
    <w:pPr>
      <w:overflowPunct w:val="0"/>
      <w:autoSpaceDE w:val="0"/>
      <w:autoSpaceDN w:val="0"/>
      <w:adjustRightInd w:val="0"/>
      <w:spacing w:after="180"/>
      <w:textAlignment w:val="baseline"/>
    </w:pPr>
    <w:rPr>
      <w:lang w:val="en-GB" w:eastAsia="en-GB"/>
    </w:rPr>
  </w:style>
  <w:style w:type="paragraph" w:styleId="1">
    <w:name w:val="heading 1"/>
    <w:next w:val="a"/>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A7BEA"/>
    <w:pPr>
      <w:pBdr>
        <w:top w:val="none" w:sz="0" w:space="0" w:color="auto"/>
      </w:pBdr>
      <w:spacing w:before="180"/>
      <w:outlineLvl w:val="1"/>
    </w:pPr>
    <w:rPr>
      <w:sz w:val="32"/>
    </w:rPr>
  </w:style>
  <w:style w:type="paragraph" w:styleId="3">
    <w:name w:val="heading 3"/>
    <w:basedOn w:val="2"/>
    <w:next w:val="a"/>
    <w:qFormat/>
    <w:rsid w:val="009A7BEA"/>
    <w:pPr>
      <w:spacing w:before="120"/>
      <w:outlineLvl w:val="2"/>
    </w:pPr>
    <w:rPr>
      <w:sz w:val="28"/>
    </w:rPr>
  </w:style>
  <w:style w:type="paragraph" w:styleId="4">
    <w:name w:val="heading 4"/>
    <w:basedOn w:val="3"/>
    <w:next w:val="a"/>
    <w:qFormat/>
    <w:rsid w:val="009A7BEA"/>
    <w:pPr>
      <w:ind w:left="1418" w:hanging="1418"/>
      <w:outlineLvl w:val="3"/>
    </w:pPr>
    <w:rPr>
      <w:sz w:val="24"/>
    </w:rPr>
  </w:style>
  <w:style w:type="paragraph" w:styleId="5">
    <w:name w:val="heading 5"/>
    <w:basedOn w:val="4"/>
    <w:next w:val="a"/>
    <w:qFormat/>
    <w:rsid w:val="009A7BEA"/>
    <w:pPr>
      <w:ind w:left="1701" w:hanging="1701"/>
      <w:outlineLvl w:val="4"/>
    </w:pPr>
    <w:rPr>
      <w:sz w:val="22"/>
    </w:rPr>
  </w:style>
  <w:style w:type="paragraph" w:styleId="6">
    <w:name w:val="heading 6"/>
    <w:basedOn w:val="H6"/>
    <w:next w:val="a"/>
    <w:qFormat/>
    <w:rsid w:val="009A7BEA"/>
    <w:pPr>
      <w:outlineLvl w:val="5"/>
    </w:pPr>
  </w:style>
  <w:style w:type="paragraph" w:styleId="7">
    <w:name w:val="heading 7"/>
    <w:basedOn w:val="H6"/>
    <w:next w:val="a"/>
    <w:qFormat/>
    <w:rsid w:val="009A7BEA"/>
    <w:pPr>
      <w:outlineLvl w:val="6"/>
    </w:pPr>
  </w:style>
  <w:style w:type="paragraph" w:styleId="8">
    <w:name w:val="heading 8"/>
    <w:basedOn w:val="1"/>
    <w:next w:val="a"/>
    <w:qFormat/>
    <w:rsid w:val="009A7BEA"/>
    <w:pPr>
      <w:ind w:left="0" w:firstLine="0"/>
      <w:outlineLvl w:val="7"/>
    </w:pPr>
  </w:style>
  <w:style w:type="paragraph" w:styleId="9">
    <w:name w:val="heading 9"/>
    <w:basedOn w:val="8"/>
    <w:next w:val="a"/>
    <w:qFormat/>
    <w:rsid w:val="009A7BE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9A7BE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9A7BEA"/>
    <w:pPr>
      <w:spacing w:before="180"/>
      <w:ind w:left="2693" w:hanging="2693"/>
    </w:pPr>
    <w:rPr>
      <w:b/>
    </w:rPr>
  </w:style>
  <w:style w:type="paragraph" w:styleId="10">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A7BEA"/>
    <w:pPr>
      <w:ind w:left="1701" w:hanging="1701"/>
    </w:pPr>
  </w:style>
  <w:style w:type="paragraph" w:styleId="40">
    <w:name w:val="toc 4"/>
    <w:basedOn w:val="30"/>
    <w:semiHidden/>
    <w:rsid w:val="009A7BEA"/>
    <w:pPr>
      <w:ind w:left="1418" w:hanging="1418"/>
    </w:pPr>
  </w:style>
  <w:style w:type="paragraph" w:styleId="30">
    <w:name w:val="toc 3"/>
    <w:basedOn w:val="21"/>
    <w:semiHidden/>
    <w:rsid w:val="009A7BEA"/>
    <w:pPr>
      <w:ind w:left="1134" w:hanging="1134"/>
    </w:pPr>
  </w:style>
  <w:style w:type="paragraph" w:styleId="21">
    <w:name w:val="toc 2"/>
    <w:basedOn w:val="10"/>
    <w:semiHidden/>
    <w:rsid w:val="009A7BEA"/>
    <w:pPr>
      <w:keepNext w:val="0"/>
      <w:spacing w:before="0"/>
      <w:ind w:left="851" w:hanging="851"/>
    </w:pPr>
    <w:rPr>
      <w:sz w:val="20"/>
    </w:rPr>
  </w:style>
  <w:style w:type="paragraph" w:styleId="22">
    <w:name w:val="index 2"/>
    <w:basedOn w:val="11"/>
    <w:semiHidden/>
    <w:rsid w:val="009A7BEA"/>
    <w:pPr>
      <w:ind w:left="284"/>
    </w:pPr>
  </w:style>
  <w:style w:type="paragraph" w:styleId="11">
    <w:name w:val="index 1"/>
    <w:basedOn w:val="a"/>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A7BEA"/>
    <w:pPr>
      <w:outlineLvl w:val="9"/>
    </w:pPr>
  </w:style>
  <w:style w:type="paragraph" w:styleId="23">
    <w:name w:val="List Number 2"/>
    <w:basedOn w:val="ac"/>
    <w:rsid w:val="009A7BEA"/>
    <w:pPr>
      <w:ind w:left="851"/>
    </w:pPr>
  </w:style>
  <w:style w:type="character" w:styleId="ad">
    <w:name w:val="footnote reference"/>
    <w:semiHidden/>
    <w:rsid w:val="009A7BEA"/>
    <w:rPr>
      <w:b/>
      <w:position w:val="6"/>
      <w:sz w:val="16"/>
    </w:rPr>
  </w:style>
  <w:style w:type="paragraph" w:styleId="ae">
    <w:name w:val="footnote text"/>
    <w:basedOn w:val="a"/>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a"/>
    <w:rsid w:val="009A7BEA"/>
    <w:pPr>
      <w:keepLines/>
      <w:ind w:left="1135" w:hanging="851"/>
    </w:pPr>
  </w:style>
  <w:style w:type="paragraph" w:styleId="90">
    <w:name w:val="toc 9"/>
    <w:basedOn w:val="80"/>
    <w:semiHidden/>
    <w:rsid w:val="009A7BEA"/>
    <w:pPr>
      <w:ind w:left="1418" w:hanging="1418"/>
    </w:pPr>
  </w:style>
  <w:style w:type="paragraph" w:customStyle="1" w:styleId="EX">
    <w:name w:val="EX"/>
    <w:basedOn w:val="a"/>
    <w:rsid w:val="009A7BEA"/>
    <w:pPr>
      <w:keepLines/>
      <w:ind w:left="1702" w:hanging="1418"/>
    </w:pPr>
  </w:style>
  <w:style w:type="paragraph" w:customStyle="1" w:styleId="FP">
    <w:name w:val="FP"/>
    <w:basedOn w:val="a"/>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60">
    <w:name w:val="toc 6"/>
    <w:basedOn w:val="50"/>
    <w:next w:val="a"/>
    <w:semiHidden/>
    <w:rsid w:val="009A7BEA"/>
    <w:pPr>
      <w:ind w:left="1985" w:hanging="1985"/>
    </w:pPr>
  </w:style>
  <w:style w:type="paragraph" w:styleId="70">
    <w:name w:val="toc 7"/>
    <w:basedOn w:val="60"/>
    <w:next w:val="a"/>
    <w:semiHidden/>
    <w:rsid w:val="009A7BEA"/>
    <w:pPr>
      <w:ind w:left="2268" w:hanging="2268"/>
    </w:pPr>
  </w:style>
  <w:style w:type="paragraph" w:styleId="24">
    <w:name w:val="List Bullet 2"/>
    <w:basedOn w:val="af"/>
    <w:rsid w:val="009A7BEA"/>
    <w:pPr>
      <w:ind w:left="851"/>
    </w:pPr>
  </w:style>
  <w:style w:type="paragraph" w:styleId="31">
    <w:name w:val="List Bullet 3"/>
    <w:basedOn w:val="24"/>
    <w:rsid w:val="009A7BEA"/>
    <w:pPr>
      <w:ind w:left="1135"/>
    </w:pPr>
  </w:style>
  <w:style w:type="paragraph" w:styleId="ac">
    <w:name w:val="List Number"/>
    <w:basedOn w:val="af0"/>
    <w:rsid w:val="009A7BEA"/>
  </w:style>
  <w:style w:type="paragraph" w:customStyle="1" w:styleId="EQ">
    <w:name w:val="EQ"/>
    <w:basedOn w:val="a"/>
    <w:next w:val="a"/>
    <w:rsid w:val="009A7BEA"/>
    <w:pPr>
      <w:keepLines/>
      <w:tabs>
        <w:tab w:val="center" w:pos="4536"/>
        <w:tab w:val="right" w:pos="9072"/>
      </w:tabs>
    </w:pPr>
    <w:rPr>
      <w:noProof/>
    </w:rPr>
  </w:style>
  <w:style w:type="paragraph" w:customStyle="1" w:styleId="TH">
    <w:name w:val="TH"/>
    <w:basedOn w:val="a"/>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5"/>
    <w:next w:val="a"/>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25">
    <w:name w:val="List 2"/>
    <w:basedOn w:val="af0"/>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9A7BEA"/>
    <w:pPr>
      <w:ind w:left="1135"/>
    </w:pPr>
  </w:style>
  <w:style w:type="paragraph" w:styleId="41">
    <w:name w:val="List 4"/>
    <w:basedOn w:val="32"/>
    <w:rsid w:val="009A7BEA"/>
    <w:pPr>
      <w:ind w:left="1418"/>
    </w:pPr>
  </w:style>
  <w:style w:type="paragraph" w:styleId="51">
    <w:name w:val="List 5"/>
    <w:basedOn w:val="41"/>
    <w:rsid w:val="009A7BEA"/>
    <w:pPr>
      <w:ind w:left="1702"/>
    </w:pPr>
  </w:style>
  <w:style w:type="paragraph" w:customStyle="1" w:styleId="EditorsNote">
    <w:name w:val="Editor's Note"/>
    <w:basedOn w:val="NO"/>
    <w:rsid w:val="009A7BEA"/>
    <w:rPr>
      <w:color w:val="FF0000"/>
    </w:rPr>
  </w:style>
  <w:style w:type="paragraph" w:styleId="af0">
    <w:name w:val="List"/>
    <w:basedOn w:val="a"/>
    <w:rsid w:val="009A7BEA"/>
    <w:pPr>
      <w:ind w:left="568" w:hanging="284"/>
    </w:pPr>
  </w:style>
  <w:style w:type="paragraph" w:styleId="af">
    <w:name w:val="List Bullet"/>
    <w:basedOn w:val="af0"/>
    <w:rsid w:val="009A7BEA"/>
  </w:style>
  <w:style w:type="paragraph" w:styleId="42">
    <w:name w:val="List Bullet 4"/>
    <w:basedOn w:val="31"/>
    <w:rsid w:val="009A7BEA"/>
    <w:pPr>
      <w:ind w:left="1418"/>
    </w:pPr>
  </w:style>
  <w:style w:type="paragraph" w:styleId="52">
    <w:name w:val="List Bullet 5"/>
    <w:basedOn w:val="42"/>
    <w:rsid w:val="009A7BEA"/>
    <w:pPr>
      <w:ind w:left="1702"/>
    </w:pPr>
  </w:style>
  <w:style w:type="paragraph" w:customStyle="1" w:styleId="B1">
    <w:name w:val="B1"/>
    <w:basedOn w:val="af0"/>
    <w:rsid w:val="009A7BEA"/>
  </w:style>
  <w:style w:type="paragraph" w:customStyle="1" w:styleId="B2">
    <w:name w:val="B2"/>
    <w:basedOn w:val="25"/>
    <w:rsid w:val="009A7BEA"/>
  </w:style>
  <w:style w:type="paragraph" w:customStyle="1" w:styleId="B3">
    <w:name w:val="B3"/>
    <w:basedOn w:val="32"/>
    <w:rsid w:val="009A7BEA"/>
  </w:style>
  <w:style w:type="paragraph" w:customStyle="1" w:styleId="B4">
    <w:name w:val="B4"/>
    <w:basedOn w:val="41"/>
    <w:rsid w:val="009A7BEA"/>
  </w:style>
  <w:style w:type="paragraph" w:customStyle="1" w:styleId="B5">
    <w:name w:val="B5"/>
    <w:basedOn w:val="51"/>
    <w:rsid w:val="009A7BEA"/>
  </w:style>
  <w:style w:type="paragraph" w:styleId="af1">
    <w:name w:val="footer"/>
    <w:basedOn w:val="a4"/>
    <w:rsid w:val="009A7BEA"/>
    <w:pPr>
      <w:jc w:val="center"/>
    </w:pPr>
    <w:rPr>
      <w:i/>
    </w:rPr>
  </w:style>
  <w:style w:type="paragraph" w:customStyle="1" w:styleId="ZTD">
    <w:name w:val="ZTD"/>
    <w:basedOn w:val="ZB"/>
    <w:rsid w:val="009A7BE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af4">
    <w:name w:val="caption"/>
    <w:basedOn w:val="a"/>
    <w:next w:val="a"/>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a1"/>
    <w:next w:val="af2"/>
    <w:rsid w:val="0021231A"/>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284B2F"/>
    <w:pPr>
      <w:overflowPunct/>
      <w:autoSpaceDE/>
      <w:autoSpaceDN/>
      <w:adjustRightInd/>
      <w:ind w:left="720"/>
      <w:contextualSpacing/>
      <w:textAlignment w:val="auto"/>
    </w:pPr>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3.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F2D9A08-6924-4968-8763-1A89A11D1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1111</Words>
  <Characters>6334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7431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2</cp:revision>
  <cp:lastPrinted>2000-02-29T16:31:00Z</cp:lastPrinted>
  <dcterms:created xsi:type="dcterms:W3CDTF">2020-09-07T22:00:00Z</dcterms:created>
  <dcterms:modified xsi:type="dcterms:W3CDTF">2020-09-07T22:00:00Z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y fmtid="{D5CDD505-2E9C-101B-9397-08002B2CF9AE}" pid="10" name="ContentTypeId">
    <vt:lpwstr>0x010100121FAAE6814C364684C4BC789BD59661</vt:lpwstr>
  </property>
  <property fmtid="{D5CDD505-2E9C-101B-9397-08002B2CF9AE}" pid="11" name="_2015_ms_pID_725343">
    <vt:lpwstr>(2)3nd3Ju0VKk8Q/Wu+Zt4j1BoyBgFXa0PhZsQgvlRVtrXQdILSLGEkwa2Rng5SCbFxJX1128tp
bmHF0qIYEqomqIpc81Nvk69xQ3uWluYOb/aONRjJvBcl7/La2c4StlKT+eBriRQ+MnZt3KYm
RILw0e35b0XJn3zKuOQTeM/GyT8zvC1AeDxzn29efM/EgfiW1SS+bVykLxLmxg9GC4lcQki0
xwZbGq0UP5iyqxs3hy</vt:lpwstr>
  </property>
  <property fmtid="{D5CDD505-2E9C-101B-9397-08002B2CF9AE}" pid="12" name="_2015_ms_pID_7253431">
    <vt:lpwstr>SM+HGbbZxJj0qymILhkgBf2nEFAIyy2TIckd1nxM4SRHaWPz3ZyAbp
AIQFB/b5Wvg2V3a1sfAKSsptV0LiPCMo6W+n5yOgMGqXHUeT8LFlYwmE/3Ln8q3RNq1v2+C8
1L75enAiQoYIbCvNK26qaV23FU/vyZcrCa/Sh4vVcosK3McuvxHwm0j6DkMzTch7T3s=</vt:lpwstr>
  </property>
</Properties>
</file>