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44F">
        <w:rPr>
          <w:b/>
          <w:noProof/>
          <w:sz w:val="24"/>
        </w:rPr>
        <w:fldChar w:fldCharType="begin"/>
      </w:r>
      <w:r w:rsidR="0092444F">
        <w:rPr>
          <w:b/>
          <w:noProof/>
          <w:sz w:val="24"/>
        </w:rPr>
        <w:instrText xml:space="preserve"> DOCPROPERTY  TSG/WGRef  \* MERGEFORMAT </w:instrText>
      </w:r>
      <w:r w:rsidR="0092444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9244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44F">
        <w:rPr>
          <w:b/>
          <w:noProof/>
          <w:sz w:val="24"/>
        </w:rPr>
        <w:fldChar w:fldCharType="begin"/>
      </w:r>
      <w:r w:rsidR="0092444F">
        <w:rPr>
          <w:b/>
          <w:noProof/>
          <w:sz w:val="24"/>
        </w:rPr>
        <w:instrText xml:space="preserve"> DOCPROPERTY  MtgSeq  \* MERGEFORMAT </w:instrText>
      </w:r>
      <w:r w:rsidR="009244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92444F">
        <w:rPr>
          <w:b/>
          <w:noProof/>
          <w:sz w:val="24"/>
        </w:rPr>
        <w:fldChar w:fldCharType="end"/>
      </w:r>
      <w:r w:rsidR="0092444F">
        <w:rPr>
          <w:b/>
          <w:noProof/>
          <w:sz w:val="24"/>
        </w:rPr>
        <w:fldChar w:fldCharType="begin"/>
      </w:r>
      <w:r w:rsidR="0092444F">
        <w:rPr>
          <w:b/>
          <w:noProof/>
          <w:sz w:val="24"/>
        </w:rPr>
        <w:instrText xml:space="preserve"> DOCPROPERTY  MtgTitle  \* MERGEFORMAT </w:instrText>
      </w:r>
      <w:r w:rsidR="0092444F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244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444F">
        <w:rPr>
          <w:b/>
          <w:i/>
          <w:noProof/>
          <w:sz w:val="28"/>
        </w:rPr>
        <w:fldChar w:fldCharType="begin"/>
      </w:r>
      <w:r w:rsidR="0092444F">
        <w:rPr>
          <w:b/>
          <w:i/>
          <w:noProof/>
          <w:sz w:val="28"/>
        </w:rPr>
        <w:instrText xml:space="preserve"> DOCPROPERTY  Tdoc#  \* MERGEFORMAT </w:instrText>
      </w:r>
      <w:r w:rsidR="0092444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R4-2011526</w:t>
      </w:r>
      <w:r w:rsidR="0092444F">
        <w:rPr>
          <w:b/>
          <w:i/>
          <w:noProof/>
          <w:sz w:val="28"/>
        </w:rPr>
        <w:fldChar w:fldCharType="end"/>
      </w:r>
    </w:p>
    <w:p w:rsidR="001E41F3" w:rsidRDefault="0092444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244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44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244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44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4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36.101 Correction to CA_NS_10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4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Skyworks Solutions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4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24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4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4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4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85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CA_NS_10: A-MPR for some region border RB allocations is undefined</w:t>
            </w: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Replaces some ‘&gt;’ with ‘&gt;=” for region border allocations</w:t>
            </w: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85E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A-MPR for CA_48C</w:t>
            </w:r>
          </w:p>
        </w:tc>
      </w:tr>
      <w:tr w:rsidR="00B5585E" w:rsidTr="00547111">
        <w:tc>
          <w:tcPr>
            <w:tcW w:w="2694" w:type="dxa"/>
            <w:gridSpan w:val="2"/>
          </w:tcPr>
          <w:p w:rsidR="00B5585E" w:rsidRDefault="00B5585E" w:rsidP="00B55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585E" w:rsidRDefault="00B5585E" w:rsidP="00B55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85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ind w:left="100"/>
              <w:rPr>
                <w:noProof/>
              </w:rPr>
            </w:pPr>
            <w:r w:rsidRPr="001D386E">
              <w:t>6.2.4A.10</w:t>
            </w: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585E" w:rsidRDefault="00B5585E" w:rsidP="00B55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5585E" w:rsidRDefault="00B5585E" w:rsidP="00B55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585E" w:rsidRDefault="00B5585E" w:rsidP="00B55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85E" w:rsidRDefault="00B5585E" w:rsidP="00B55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585E" w:rsidRDefault="00B5585E" w:rsidP="00B55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85E" w:rsidRDefault="00B5585E" w:rsidP="00B55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5585E" w:rsidRDefault="00B5585E" w:rsidP="00B55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</w:p>
        </w:tc>
      </w:tr>
      <w:tr w:rsidR="00B558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585E" w:rsidRDefault="00B5585E" w:rsidP="00B55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585E" w:rsidRDefault="00B5585E" w:rsidP="00B55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585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585E" w:rsidRDefault="00B5585E" w:rsidP="00B5585E">
            <w:pPr>
              <w:pStyle w:val="CRCoverPage"/>
              <w:spacing w:after="0"/>
              <w:rPr>
                <w:noProof/>
              </w:rPr>
            </w:pPr>
          </w:p>
        </w:tc>
      </w:tr>
      <w:tr w:rsidR="00B5585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585E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85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585E" w:rsidRPr="008863B9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5585E" w:rsidRPr="008863B9" w:rsidRDefault="00B5585E" w:rsidP="00B558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85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85E" w:rsidRDefault="00B5585E" w:rsidP="00B55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585E" w:rsidRDefault="00B5585E" w:rsidP="00B55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585E" w:rsidRDefault="00B5585E" w:rsidP="00B5585E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 xml:space="preserve">tart of the </w:t>
      </w:r>
      <w:r>
        <w:rPr>
          <w:i/>
          <w:color w:val="0000FF"/>
          <w:lang w:eastAsia="zh-CN"/>
        </w:rPr>
        <w:t xml:space="preserve">first </w:t>
      </w:r>
      <w:r w:rsidRPr="00EF44FA">
        <w:rPr>
          <w:i/>
          <w:color w:val="0000FF"/>
          <w:lang w:eastAsia="zh-CN"/>
        </w:rPr>
        <w:t>change&gt;</w:t>
      </w:r>
    </w:p>
    <w:p w:rsidR="00B5585E" w:rsidRPr="001D386E" w:rsidRDefault="00B5585E" w:rsidP="00B5585E">
      <w:pPr>
        <w:pStyle w:val="Heading4"/>
      </w:pPr>
      <w:r w:rsidRPr="001D386E">
        <w:t>6.2.4A.10</w:t>
      </w:r>
      <w:r w:rsidRPr="001D386E">
        <w:tab/>
        <w:t>A-MPR for CA_NS_10</w:t>
      </w:r>
    </w:p>
    <w:p w:rsidR="00B5585E" w:rsidRPr="001D386E" w:rsidRDefault="00B5585E" w:rsidP="00B5585E">
      <w:r w:rsidRPr="001D386E">
        <w:t>If the UE is configured to CA_48C and it receives IE CA_NS_10 the allowed maximum output power reduction applied to transmission on the PCC and the SCC for contiguously aggregated signals is specified in Table 6.2.4A.10-2 or Table 6.2.4A.10-3. Which table is determined by the position of the carrier centre frequency in Table 6.2.4A.10-1.</w:t>
      </w:r>
    </w:p>
    <w:p w:rsidR="00B5585E" w:rsidRPr="001D386E" w:rsidRDefault="00B5585E" w:rsidP="00B5585E">
      <w:pPr>
        <w:pStyle w:val="TH"/>
      </w:pPr>
      <w:r w:rsidRPr="001D386E">
        <w:t>Table 6.2.4A.10-1: A-MPR regions for CA_48C</w:t>
      </w:r>
    </w:p>
    <w:tbl>
      <w:tblPr>
        <w:tblW w:w="63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3120"/>
        <w:gridCol w:w="1800"/>
      </w:tblGrid>
      <w:tr w:rsidR="00B5585E" w:rsidRPr="001D386E" w:rsidTr="006B0D9B">
        <w:trPr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t>Channel Bandwidth, MHz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eastAsia="fi-FI"/>
              </w:rPr>
            </w:pPr>
            <w:r w:rsidRPr="001D386E">
              <w:t>Carrier Centre Frequency, Fc, MHz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t>A-MPR</w:t>
            </w:r>
          </w:p>
        </w:tc>
      </w:tr>
      <w:tr w:rsidR="00B5585E" w:rsidRPr="001D386E" w:rsidTr="006B0D9B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>20+5 / 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≤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B5585E" w:rsidRPr="001D386E" w:rsidTr="006B0D9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B5585E" w:rsidRPr="001D386E" w:rsidTr="006B0D9B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>20+10 / 10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B5585E" w:rsidRPr="001D386E" w:rsidTr="006B0D9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B5585E" w:rsidRPr="001D386E" w:rsidTr="006B0D9B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>20+15 / 15 + 20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>&lt;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B5585E" w:rsidRPr="001D386E" w:rsidTr="006B0D9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B5585E" w:rsidRPr="001D386E" w:rsidTr="006B0D9B">
        <w:trPr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>20+20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 ≤ 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</w:t>
            </w:r>
          </w:p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6.2.4A.10-2</w:t>
            </w:r>
          </w:p>
        </w:tc>
      </w:tr>
      <w:tr w:rsidR="00B5585E" w:rsidRPr="001D386E" w:rsidTr="006B0D9B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F</w:t>
            </w:r>
            <w:r w:rsidRPr="001D386E">
              <w:rPr>
                <w:vertAlign w:val="subscript"/>
                <w:lang w:val="fi-FI" w:eastAsia="fi-FI"/>
              </w:rPr>
              <w:t>L</w:t>
            </w:r>
            <w:r w:rsidRPr="001D386E">
              <w:rPr>
                <w:lang w:val="fi-FI" w:eastAsia="fi-FI"/>
              </w:rPr>
              <w:t xml:space="preserve"> + 3*BW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/2 - 10 MHz ≤</w:t>
            </w:r>
            <w:r w:rsidRPr="001D386E">
              <w:rPr>
                <w:lang w:val="fi-FI" w:eastAsia="fi-FI"/>
              </w:rPr>
              <w:br/>
              <w:t>F</w:t>
            </w:r>
            <w:r w:rsidRPr="001D386E">
              <w:rPr>
                <w:vertAlign w:val="subscript"/>
                <w:lang w:val="fi-FI" w:eastAsia="fi-FI"/>
              </w:rPr>
              <w:t>C</w:t>
            </w:r>
            <w:r w:rsidRPr="001D386E">
              <w:rPr>
                <w:lang w:val="fi-FI" w:eastAsia="fi-FI"/>
              </w:rPr>
              <w:t xml:space="preserve"> &lt; F</w:t>
            </w:r>
            <w:r w:rsidRPr="001D386E">
              <w:rPr>
                <w:vertAlign w:val="subscript"/>
                <w:lang w:val="fi-FI" w:eastAsia="fi-FI"/>
              </w:rPr>
              <w:t>H</w:t>
            </w:r>
            <w:r w:rsidRPr="001D386E">
              <w:rPr>
                <w:lang w:val="fi-FI" w:eastAsia="fi-FI"/>
              </w:rPr>
              <w:t xml:space="preserve"> - 3*BW</w:t>
            </w:r>
            <w:r w:rsidRPr="001D386E">
              <w:rPr>
                <w:vertAlign w:val="subscript"/>
                <w:lang w:val="fi-FI" w:eastAsia="fi-FI"/>
              </w:rPr>
              <w:t>CA</w:t>
            </w:r>
            <w:r w:rsidRPr="001D386E">
              <w:rPr>
                <w:lang w:val="fi-FI" w:eastAsia="fi-FI"/>
              </w:rPr>
              <w:t>/2 + 10 MHz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Table </w:t>
            </w:r>
            <w:r w:rsidRPr="001C4832">
              <w:t>6.2.4A.10-3</w:t>
            </w:r>
          </w:p>
        </w:tc>
      </w:tr>
      <w:tr w:rsidR="00B5585E" w:rsidRPr="001D386E" w:rsidTr="006B0D9B">
        <w:trPr>
          <w:jc w:val="center"/>
        </w:trPr>
        <w:tc>
          <w:tcPr>
            <w:tcW w:w="6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N"/>
            </w:pPr>
            <w:r w:rsidRPr="001D386E">
              <w:t>NOTE:</w:t>
            </w:r>
            <w:r w:rsidRPr="001D386E">
              <w:tab/>
              <w:t>F</w:t>
            </w:r>
            <w:r w:rsidRPr="001D386E">
              <w:rPr>
                <w:vertAlign w:val="subscript"/>
              </w:rPr>
              <w:t>L</w:t>
            </w:r>
            <w:r w:rsidRPr="001D386E">
              <w:t xml:space="preserve"> = 3550 MHz, F</w:t>
            </w:r>
            <w:r w:rsidRPr="001D386E">
              <w:rPr>
                <w:vertAlign w:val="subscript"/>
              </w:rPr>
              <w:t>H</w:t>
            </w:r>
            <w:r w:rsidRPr="001D386E">
              <w:t xml:space="preserve"> = 3700 MHz and </w:t>
            </w:r>
            <w:r w:rsidRPr="001D386E">
              <w:rPr>
                <w:lang w:eastAsia="fi-FI"/>
              </w:rPr>
              <w:t>BW</w:t>
            </w:r>
            <w:r w:rsidRPr="001D386E">
              <w:rPr>
                <w:vertAlign w:val="subscript"/>
                <w:lang w:eastAsia="fi-FI"/>
              </w:rPr>
              <w:t xml:space="preserve">CA </w:t>
            </w:r>
            <w:r w:rsidRPr="001D386E">
              <w:t>is the combined bandwidth of the contiguous CCs in the CA combination indicated.</w:t>
            </w:r>
          </w:p>
        </w:tc>
      </w:tr>
    </w:tbl>
    <w:p w:rsidR="00B5585E" w:rsidRPr="001D386E" w:rsidRDefault="00B5585E" w:rsidP="00B5585E">
      <w:pPr>
        <w:rPr>
          <w:lang w:val="en-US"/>
        </w:rPr>
      </w:pPr>
    </w:p>
    <w:p w:rsidR="00B5585E" w:rsidRPr="001D386E" w:rsidRDefault="00B5585E" w:rsidP="00B5585E">
      <w:pPr>
        <w:pStyle w:val="TH"/>
      </w:pPr>
      <w:r w:rsidRPr="001D386E">
        <w:lastRenderedPageBreak/>
        <w:t>Table 6.2.4A.10-2: A-MPR regions for CA_48C at the band edge</w:t>
      </w:r>
    </w:p>
    <w:tbl>
      <w:tblPr>
        <w:tblW w:w="57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957"/>
        <w:gridCol w:w="843"/>
        <w:gridCol w:w="1180"/>
      </w:tblGrid>
      <w:tr w:rsidR="00B5585E" w:rsidRPr="001D386E" w:rsidTr="006B0D9B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BWs [MHz]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RB_start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L_CRB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A-MPR [dB]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max(mods)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20+5 / 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– 7 and 117 - 124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12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5 - 25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2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3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26 - 120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20+10 / 10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0 - 13 and 135 - 149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14 - 33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4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5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34 - 134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20+15 / 15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0 - 22 and 152 -174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23 - 42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6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7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43 - 151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0 - 31 and 165 - 199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11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31 - 51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5,5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8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9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7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52 - 164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10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11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6</w:t>
            </w:r>
          </w:p>
        </w:tc>
      </w:tr>
    </w:tbl>
    <w:p w:rsidR="00B5585E" w:rsidRPr="001D386E" w:rsidRDefault="00B5585E" w:rsidP="00B5585E">
      <w:pPr>
        <w:rPr>
          <w:rFonts w:eastAsia="Malgun Gothic"/>
        </w:rPr>
      </w:pPr>
    </w:p>
    <w:p w:rsidR="00B5585E" w:rsidRPr="001D386E" w:rsidRDefault="00B5585E" w:rsidP="00B5585E">
      <w:pPr>
        <w:pStyle w:val="TH"/>
      </w:pPr>
      <w:r w:rsidRPr="001D386E">
        <w:t xml:space="preserve">Table 6.2.4A.10-3: A-MPR regions for CA_48C at the band </w:t>
      </w:r>
      <w:proofErr w:type="spellStart"/>
      <w:r w:rsidRPr="001D386E">
        <w:t>center</w:t>
      </w:r>
      <w:proofErr w:type="spellEnd"/>
      <w:r w:rsidRPr="001D386E">
        <w:t xml:space="preserve"> (“range for lower A-MPR”)</w:t>
      </w:r>
    </w:p>
    <w:tbl>
      <w:tblPr>
        <w:tblW w:w="55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7"/>
        <w:gridCol w:w="1957"/>
        <w:gridCol w:w="843"/>
        <w:gridCol w:w="1180"/>
      </w:tblGrid>
      <w:tr w:rsidR="00B5585E" w:rsidRPr="001D386E" w:rsidTr="006B0D9B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BWs [MHz]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RB_start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L_CRB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A-MPR [dB]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H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max(mods)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20+5 / 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– 7 and 117 - 124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5 - 25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12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13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26 - 120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20+10 / 10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0 - 13 and 135 - 149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14 - 33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14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15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34 - 134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20+15 / 15 + 20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0 - 22 and 152 -174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23 - 42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16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17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2,5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43 - 151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20+20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0 - 31 and 165 - 199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4,5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31 - 51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18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19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1,5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1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52 - 164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rPr>
                <w:lang w:val="fi-FI" w:eastAsia="fi-FI"/>
              </w:rPr>
              <w:t>&lt;100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  <w:tr w:rsidR="00B5585E" w:rsidRPr="001D386E" w:rsidTr="006B0D9B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ins w:id="20" w:author="Laurent Noel" w:date="2020-08-05T19:04:00Z">
              <w:r w:rsidRPr="001D386E">
                <w:rPr>
                  <w:lang w:eastAsia="ja-JP"/>
                </w:rPr>
                <w:t xml:space="preserve">≥ </w:t>
              </w:r>
            </w:ins>
            <w:del w:id="21" w:author="Laurent Noel" w:date="2020-08-05T19:04:00Z">
              <w:r w:rsidRPr="001D386E" w:rsidDel="00100F98">
                <w:rPr>
                  <w:lang w:val="fi-FI" w:eastAsia="fi-FI"/>
                </w:rPr>
                <w:delText>&gt;</w:delText>
              </w:r>
            </w:del>
            <w:r w:rsidRPr="001D386E">
              <w:rPr>
                <w:lang w:val="fi-FI" w:eastAsia="fi-FI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585E" w:rsidRPr="001D386E" w:rsidRDefault="00B5585E" w:rsidP="006B0D9B">
            <w:pPr>
              <w:pStyle w:val="TAC"/>
              <w:rPr>
                <w:lang w:val="fi-FI" w:eastAsia="fi-FI"/>
              </w:rPr>
            </w:pPr>
            <w:r w:rsidRPr="001D386E">
              <w:t xml:space="preserve">≤ </w:t>
            </w:r>
            <w:r w:rsidRPr="001D386E">
              <w:rPr>
                <w:lang w:val="fi-FI" w:eastAsia="fi-FI"/>
              </w:rPr>
              <w:t>1</w:t>
            </w:r>
          </w:p>
        </w:tc>
      </w:tr>
    </w:tbl>
    <w:p w:rsidR="00B5585E" w:rsidRDefault="00B5585E" w:rsidP="00B5585E">
      <w:pPr>
        <w:rPr>
          <w:i/>
          <w:color w:val="0000FF"/>
          <w:lang w:eastAsia="zh-CN"/>
        </w:rPr>
      </w:pPr>
    </w:p>
    <w:p w:rsidR="00B5585E" w:rsidRDefault="00B5585E" w:rsidP="00B5585E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</w:t>
      </w:r>
      <w:r>
        <w:rPr>
          <w:i/>
          <w:color w:val="0000FF"/>
          <w:lang w:eastAsia="zh-CN"/>
        </w:rPr>
        <w:t xml:space="preserve">first </w:t>
      </w:r>
      <w:r w:rsidRPr="00EF44FA">
        <w:rPr>
          <w:i/>
          <w:color w:val="0000FF"/>
          <w:lang w:eastAsia="zh-CN"/>
        </w:rPr>
        <w:t>change&gt;</w:t>
      </w:r>
    </w:p>
    <w:p w:rsidR="001E41F3" w:rsidRDefault="001E41F3">
      <w:pPr>
        <w:rPr>
          <w:noProof/>
        </w:rPr>
      </w:pPr>
      <w:bookmarkStart w:id="22" w:name="_GoBack"/>
      <w:bookmarkEnd w:id="22"/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44F" w:rsidRDefault="0092444F">
      <w:r>
        <w:separator/>
      </w:r>
    </w:p>
  </w:endnote>
  <w:endnote w:type="continuationSeparator" w:id="0">
    <w:p w:rsidR="0092444F" w:rsidRDefault="0092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44F" w:rsidRDefault="0092444F">
      <w:r>
        <w:separator/>
      </w:r>
    </w:p>
  </w:footnote>
  <w:footnote w:type="continuationSeparator" w:id="0">
    <w:p w:rsidR="0092444F" w:rsidRDefault="00924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8D2" w:rsidRDefault="0092444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302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444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85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5585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B558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585E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B558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5585E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5585E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558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B5593-764E-4802-8F26-41B0E7FC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1899-12-31T23:00:00Z</cp:lastPrinted>
  <dcterms:created xsi:type="dcterms:W3CDTF">2020-08-08T00:14:00Z</dcterms:created>
  <dcterms:modified xsi:type="dcterms:W3CDTF">2020-08-08T00:14:00Z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R4-2011526</vt:lpwstr>
  </property>
  <property fmtid="{D5CDD505-2E9C-101B-9397-08002B2CF9AE}" pid="10" name="Spec#">
    <vt:lpwstr>36.101</vt:lpwstr>
  </property>
  <property fmtid="{D5CDD505-2E9C-101B-9397-08002B2CF9AE}" pid="11" name="Cr#">
    <vt:lpwstr>5675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to 36.101 Correction to CA_NS_10 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2020-08-08</vt:lpwstr>
  </property>
  <property fmtid="{D5CDD505-2E9C-101B-9397-08002B2CF9AE}" pid="20" name="Release">
    <vt:lpwstr>Rel-16</vt:lpwstr>
  </property>
</Properties>
</file>