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17E5" w:rsidRDefault="007D07F6">
      <w:pPr>
        <w:widowControl w:val="0"/>
        <w:tabs>
          <w:tab w:val="right" w:pos="9639"/>
        </w:tabs>
        <w:overflowPunct w:val="0"/>
        <w:autoSpaceDE w:val="0"/>
        <w:autoSpaceDN w:val="0"/>
        <w:adjustRightInd w:val="0"/>
        <w:spacing w:after="0" w:line="240" w:lineRule="auto"/>
        <w:textAlignment w:val="baseline"/>
        <w:rPr>
          <w:rFonts w:ascii="Arial" w:eastAsia="SimSun" w:hAnsi="Arial"/>
          <w:b/>
          <w:bCs/>
          <w:sz w:val="24"/>
          <w:szCs w:val="24"/>
          <w:lang w:val="en-US" w:eastAsia="zh-CN"/>
        </w:rPr>
      </w:pPr>
      <w:bookmarkStart w:id="0" w:name="Title"/>
      <w:bookmarkStart w:id="1" w:name="DocumentFor"/>
      <w:bookmarkEnd w:id="0"/>
      <w:bookmarkEnd w:id="1"/>
      <w:r>
        <w:rPr>
          <w:rFonts w:ascii="Arial" w:hAnsi="Arial" w:cs="Arial"/>
          <w:b/>
          <w:sz w:val="24"/>
          <w:szCs w:val="24"/>
        </w:rPr>
        <w:t>3GPP TSG-RAN WG4 Meeting #</w:t>
      </w:r>
      <w:r>
        <w:rPr>
          <w:rFonts w:ascii="Arial" w:eastAsia="SimSun" w:hAnsi="Arial" w:cs="Arial"/>
          <w:b/>
          <w:sz w:val="24"/>
          <w:szCs w:val="24"/>
          <w:lang w:eastAsia="zh-CN"/>
        </w:rPr>
        <w:t>9</w:t>
      </w:r>
      <w:r>
        <w:rPr>
          <w:rFonts w:ascii="Arial" w:eastAsia="SimSun" w:hAnsi="Arial" w:cs="Arial" w:hint="eastAsia"/>
          <w:b/>
          <w:sz w:val="24"/>
          <w:szCs w:val="24"/>
          <w:lang w:val="en-US" w:eastAsia="zh-CN"/>
        </w:rPr>
        <w:t>6-e</w:t>
      </w:r>
      <w:r>
        <w:rPr>
          <w:rFonts w:ascii="Arial" w:eastAsia="SimSun" w:hAnsi="Arial" w:hint="eastAsia"/>
          <w:b/>
          <w:bCs/>
          <w:sz w:val="24"/>
          <w:szCs w:val="24"/>
        </w:rPr>
        <w:tab/>
        <w:t>R4-2010517</w:t>
      </w:r>
    </w:p>
    <w:p w:rsidR="008017E5" w:rsidRDefault="007D07F6">
      <w:pPr>
        <w:widowControl w:val="0"/>
        <w:tabs>
          <w:tab w:val="right" w:pos="9639"/>
        </w:tabs>
        <w:overflowPunct w:val="0"/>
        <w:autoSpaceDE w:val="0"/>
        <w:autoSpaceDN w:val="0"/>
        <w:adjustRightInd w:val="0"/>
        <w:spacing w:after="0" w:line="240" w:lineRule="auto"/>
        <w:textAlignment w:val="baseline"/>
        <w:rPr>
          <w:rFonts w:eastAsia="SimSun"/>
          <w:b/>
          <w:sz w:val="24"/>
          <w:lang w:val="en-US" w:eastAsia="zh-CN"/>
        </w:rPr>
      </w:pPr>
      <w:r>
        <w:rPr>
          <w:rFonts w:ascii="Arial" w:eastAsia="SimSun" w:hAnsi="Arial"/>
          <w:b/>
          <w:sz w:val="24"/>
          <w:szCs w:val="24"/>
          <w:lang w:eastAsia="zh-CN"/>
        </w:rPr>
        <w:t xml:space="preserve">Electronic Meeting, </w:t>
      </w:r>
      <w:r>
        <w:rPr>
          <w:rFonts w:ascii="Arial" w:eastAsia="SimSun" w:hAnsi="Arial" w:hint="eastAsia"/>
          <w:b/>
          <w:sz w:val="24"/>
          <w:szCs w:val="24"/>
          <w:lang w:val="en-US" w:eastAsia="zh-CN"/>
        </w:rPr>
        <w:t>17 August</w:t>
      </w:r>
      <w:r>
        <w:rPr>
          <w:rFonts w:ascii="Arial" w:eastAsia="SimSun" w:hAnsi="Arial" w:hint="eastAsia"/>
          <w:b/>
          <w:sz w:val="24"/>
          <w:szCs w:val="24"/>
          <w:lang w:eastAsia="zh-CN"/>
        </w:rPr>
        <w:t xml:space="preserve"> </w:t>
      </w:r>
      <w:r>
        <w:rPr>
          <w:rFonts w:ascii="Arial" w:eastAsia="SimSun" w:hAnsi="Arial"/>
          <w:b/>
          <w:sz w:val="24"/>
          <w:szCs w:val="24"/>
          <w:lang w:eastAsia="zh-CN"/>
        </w:rPr>
        <w:t>–</w:t>
      </w:r>
      <w:r>
        <w:rPr>
          <w:rFonts w:ascii="Arial" w:eastAsia="SimSun" w:hAnsi="Arial" w:hint="eastAsia"/>
          <w:b/>
          <w:sz w:val="24"/>
          <w:szCs w:val="24"/>
          <w:lang w:eastAsia="zh-CN"/>
        </w:rPr>
        <w:t xml:space="preserve"> </w:t>
      </w:r>
      <w:r>
        <w:rPr>
          <w:rFonts w:ascii="Arial" w:eastAsia="SimSun" w:hAnsi="Arial" w:hint="eastAsia"/>
          <w:b/>
          <w:sz w:val="24"/>
          <w:szCs w:val="24"/>
          <w:lang w:val="en-US" w:eastAsia="zh-CN"/>
        </w:rPr>
        <w:t>28</w:t>
      </w:r>
      <w:r>
        <w:rPr>
          <w:rFonts w:ascii="Arial" w:eastAsia="SimSun" w:hAnsi="Arial"/>
          <w:b/>
          <w:sz w:val="24"/>
          <w:szCs w:val="24"/>
          <w:lang w:eastAsia="zh-CN"/>
        </w:rPr>
        <w:t xml:space="preserve"> </w:t>
      </w:r>
      <w:r>
        <w:rPr>
          <w:rFonts w:ascii="Arial" w:eastAsia="SimSun" w:hAnsi="Arial" w:hint="eastAsia"/>
          <w:b/>
          <w:sz w:val="24"/>
          <w:szCs w:val="24"/>
          <w:lang w:val="en-US" w:eastAsia="zh-CN"/>
        </w:rPr>
        <w:t>August</w:t>
      </w:r>
      <w:r>
        <w:rPr>
          <w:rFonts w:ascii="Arial" w:eastAsia="SimSun" w:hAnsi="Arial"/>
          <w:b/>
          <w:sz w:val="24"/>
          <w:szCs w:val="24"/>
          <w:lang w:eastAsia="zh-CN"/>
        </w:rPr>
        <w: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017E5">
        <w:tc>
          <w:tcPr>
            <w:tcW w:w="9641" w:type="dxa"/>
            <w:gridSpan w:val="9"/>
            <w:tcBorders>
              <w:top w:val="single" w:sz="4" w:space="0" w:color="auto"/>
              <w:left w:val="single" w:sz="4" w:space="0" w:color="auto"/>
              <w:right w:val="single" w:sz="4" w:space="0" w:color="auto"/>
            </w:tcBorders>
          </w:tcPr>
          <w:p w:rsidR="008017E5" w:rsidRDefault="007D07F6">
            <w:pPr>
              <w:pStyle w:val="CRCoverPage"/>
              <w:spacing w:after="0"/>
              <w:jc w:val="right"/>
              <w:rPr>
                <w:i/>
              </w:rPr>
            </w:pPr>
            <w:r>
              <w:rPr>
                <w:i/>
                <w:sz w:val="14"/>
              </w:rPr>
              <w:t>CR-Form-v12.0</w:t>
            </w:r>
          </w:p>
        </w:tc>
      </w:tr>
      <w:tr w:rsidR="008017E5">
        <w:tc>
          <w:tcPr>
            <w:tcW w:w="9641" w:type="dxa"/>
            <w:gridSpan w:val="9"/>
            <w:tcBorders>
              <w:left w:val="single" w:sz="4" w:space="0" w:color="auto"/>
              <w:right w:val="single" w:sz="4" w:space="0" w:color="auto"/>
            </w:tcBorders>
          </w:tcPr>
          <w:p w:rsidR="008017E5" w:rsidRDefault="007D07F6">
            <w:pPr>
              <w:pStyle w:val="CRCoverPage"/>
              <w:spacing w:after="0"/>
              <w:jc w:val="center"/>
            </w:pPr>
            <w:r>
              <w:rPr>
                <w:b/>
                <w:sz w:val="32"/>
              </w:rPr>
              <w:t>CHANGE REQUEST</w:t>
            </w:r>
          </w:p>
        </w:tc>
      </w:tr>
      <w:tr w:rsidR="008017E5">
        <w:tc>
          <w:tcPr>
            <w:tcW w:w="9641" w:type="dxa"/>
            <w:gridSpan w:val="9"/>
            <w:tcBorders>
              <w:left w:val="single" w:sz="4" w:space="0" w:color="auto"/>
              <w:right w:val="single" w:sz="4" w:space="0" w:color="auto"/>
            </w:tcBorders>
          </w:tcPr>
          <w:p w:rsidR="008017E5" w:rsidRDefault="008017E5">
            <w:pPr>
              <w:pStyle w:val="CRCoverPage"/>
              <w:spacing w:after="0"/>
              <w:rPr>
                <w:sz w:val="8"/>
                <w:szCs w:val="8"/>
              </w:rPr>
            </w:pPr>
          </w:p>
        </w:tc>
      </w:tr>
      <w:tr w:rsidR="008017E5">
        <w:tc>
          <w:tcPr>
            <w:tcW w:w="142" w:type="dxa"/>
            <w:tcBorders>
              <w:left w:val="single" w:sz="4" w:space="0" w:color="auto"/>
            </w:tcBorders>
          </w:tcPr>
          <w:p w:rsidR="008017E5" w:rsidRDefault="008017E5">
            <w:pPr>
              <w:pStyle w:val="CRCoverPage"/>
              <w:spacing w:after="0"/>
              <w:jc w:val="right"/>
            </w:pPr>
          </w:p>
        </w:tc>
        <w:tc>
          <w:tcPr>
            <w:tcW w:w="1559" w:type="dxa"/>
            <w:shd w:val="pct30" w:color="FFFF00" w:fill="auto"/>
          </w:tcPr>
          <w:p w:rsidR="008017E5" w:rsidRDefault="007D07F6">
            <w:pPr>
              <w:pStyle w:val="CRCoverPage"/>
              <w:spacing w:after="0"/>
              <w:jc w:val="right"/>
              <w:rPr>
                <w:b/>
                <w:sz w:val="28"/>
              </w:rPr>
            </w:pPr>
            <w:r>
              <w:rPr>
                <w:rFonts w:eastAsia="SimSun" w:hint="eastAsia"/>
                <w:b/>
                <w:sz w:val="28"/>
                <w:lang w:val="en-US" w:eastAsia="zh-CN"/>
              </w:rPr>
              <w:t>38.133</w:t>
            </w:r>
          </w:p>
        </w:tc>
        <w:tc>
          <w:tcPr>
            <w:tcW w:w="709" w:type="dxa"/>
          </w:tcPr>
          <w:p w:rsidR="008017E5" w:rsidRDefault="007D07F6">
            <w:pPr>
              <w:pStyle w:val="CRCoverPage"/>
              <w:spacing w:after="0"/>
              <w:jc w:val="center"/>
            </w:pPr>
            <w:r>
              <w:rPr>
                <w:b/>
                <w:sz w:val="28"/>
              </w:rPr>
              <w:t>CR</w:t>
            </w:r>
          </w:p>
        </w:tc>
        <w:tc>
          <w:tcPr>
            <w:tcW w:w="1276" w:type="dxa"/>
            <w:shd w:val="pct30" w:color="FFFF00" w:fill="auto"/>
          </w:tcPr>
          <w:p w:rsidR="008017E5" w:rsidRDefault="007D07F6">
            <w:pPr>
              <w:pStyle w:val="CRCoverPage"/>
              <w:spacing w:after="0"/>
              <w:ind w:firstLineChars="100" w:firstLine="281"/>
              <w:rPr>
                <w:lang w:val="en-US"/>
              </w:rPr>
            </w:pPr>
            <w:r>
              <w:rPr>
                <w:rFonts w:eastAsia="SimSun" w:hint="eastAsia"/>
                <w:b/>
                <w:sz w:val="28"/>
                <w:szCs w:val="22"/>
                <w:lang w:val="en-US" w:eastAsia="zh-CN"/>
              </w:rPr>
              <w:t>1008</w:t>
            </w:r>
          </w:p>
        </w:tc>
        <w:tc>
          <w:tcPr>
            <w:tcW w:w="709" w:type="dxa"/>
          </w:tcPr>
          <w:p w:rsidR="008017E5" w:rsidRDefault="007D07F6">
            <w:pPr>
              <w:pStyle w:val="CRCoverPage"/>
              <w:tabs>
                <w:tab w:val="right" w:pos="625"/>
              </w:tabs>
              <w:spacing w:after="0"/>
              <w:jc w:val="center"/>
            </w:pPr>
            <w:r>
              <w:rPr>
                <w:b/>
                <w:bCs/>
                <w:sz w:val="28"/>
              </w:rPr>
              <w:t>rev</w:t>
            </w:r>
          </w:p>
        </w:tc>
        <w:tc>
          <w:tcPr>
            <w:tcW w:w="992" w:type="dxa"/>
            <w:shd w:val="pct30" w:color="FFFF00" w:fill="auto"/>
          </w:tcPr>
          <w:p w:rsidR="008017E5" w:rsidRDefault="007D07F6">
            <w:pPr>
              <w:pStyle w:val="CRCoverPage"/>
              <w:spacing w:after="0"/>
              <w:jc w:val="center"/>
              <w:rPr>
                <w:rFonts w:eastAsia="SimSun"/>
                <w:b/>
                <w:lang w:val="en-US" w:eastAsia="zh-CN"/>
              </w:rPr>
            </w:pPr>
            <w:r>
              <w:rPr>
                <w:rFonts w:eastAsia="SimSun" w:hint="eastAsia"/>
                <w:b/>
                <w:sz w:val="28"/>
                <w:lang w:val="en-US" w:eastAsia="zh-CN"/>
              </w:rPr>
              <w:t>-</w:t>
            </w:r>
          </w:p>
        </w:tc>
        <w:tc>
          <w:tcPr>
            <w:tcW w:w="2410" w:type="dxa"/>
          </w:tcPr>
          <w:p w:rsidR="008017E5" w:rsidRDefault="007D07F6">
            <w:pPr>
              <w:pStyle w:val="CRCoverPage"/>
              <w:tabs>
                <w:tab w:val="right" w:pos="1825"/>
              </w:tabs>
              <w:spacing w:after="0"/>
              <w:jc w:val="center"/>
            </w:pPr>
            <w:r>
              <w:rPr>
                <w:b/>
                <w:sz w:val="28"/>
                <w:szCs w:val="28"/>
              </w:rPr>
              <w:t>Current version:</w:t>
            </w:r>
          </w:p>
        </w:tc>
        <w:tc>
          <w:tcPr>
            <w:tcW w:w="1701" w:type="dxa"/>
            <w:shd w:val="pct30" w:color="FFFF00" w:fill="auto"/>
          </w:tcPr>
          <w:p w:rsidR="008017E5" w:rsidRDefault="007D07F6">
            <w:pPr>
              <w:pStyle w:val="CRCoverPage"/>
              <w:spacing w:after="0"/>
              <w:jc w:val="center"/>
              <w:rPr>
                <w:rFonts w:eastAsia="SimSun"/>
                <w:sz w:val="28"/>
                <w:lang w:val="en-US" w:eastAsia="zh-CN"/>
              </w:rPr>
            </w:pPr>
            <w:r>
              <w:rPr>
                <w:rFonts w:eastAsia="SimSun" w:hint="eastAsia"/>
                <w:b/>
                <w:sz w:val="28"/>
                <w:szCs w:val="22"/>
                <w:lang w:val="en-US" w:eastAsia="zh-CN"/>
              </w:rPr>
              <w:t>16.4.0</w:t>
            </w:r>
          </w:p>
        </w:tc>
        <w:tc>
          <w:tcPr>
            <w:tcW w:w="143" w:type="dxa"/>
            <w:tcBorders>
              <w:right w:val="single" w:sz="4" w:space="0" w:color="auto"/>
            </w:tcBorders>
          </w:tcPr>
          <w:p w:rsidR="008017E5" w:rsidRDefault="008017E5">
            <w:pPr>
              <w:pStyle w:val="CRCoverPage"/>
              <w:spacing w:after="0"/>
            </w:pPr>
          </w:p>
        </w:tc>
      </w:tr>
      <w:tr w:rsidR="008017E5">
        <w:tc>
          <w:tcPr>
            <w:tcW w:w="9641" w:type="dxa"/>
            <w:gridSpan w:val="9"/>
            <w:tcBorders>
              <w:left w:val="single" w:sz="4" w:space="0" w:color="auto"/>
              <w:right w:val="single" w:sz="4" w:space="0" w:color="auto"/>
            </w:tcBorders>
          </w:tcPr>
          <w:p w:rsidR="008017E5" w:rsidRDefault="008017E5">
            <w:pPr>
              <w:pStyle w:val="CRCoverPage"/>
              <w:spacing w:after="0"/>
            </w:pPr>
          </w:p>
        </w:tc>
      </w:tr>
      <w:tr w:rsidR="008017E5">
        <w:tc>
          <w:tcPr>
            <w:tcW w:w="9641" w:type="dxa"/>
            <w:gridSpan w:val="9"/>
            <w:tcBorders>
              <w:top w:val="single" w:sz="4" w:space="0" w:color="auto"/>
            </w:tcBorders>
          </w:tcPr>
          <w:p w:rsidR="008017E5" w:rsidRDefault="007D07F6">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8017E5">
        <w:tc>
          <w:tcPr>
            <w:tcW w:w="9641" w:type="dxa"/>
            <w:gridSpan w:val="9"/>
          </w:tcPr>
          <w:p w:rsidR="008017E5" w:rsidRDefault="008017E5">
            <w:pPr>
              <w:pStyle w:val="CRCoverPage"/>
              <w:spacing w:after="0"/>
              <w:rPr>
                <w:sz w:val="8"/>
                <w:szCs w:val="8"/>
              </w:rPr>
            </w:pPr>
          </w:p>
        </w:tc>
      </w:tr>
    </w:tbl>
    <w:p w:rsidR="008017E5" w:rsidRDefault="008017E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17E5">
        <w:tc>
          <w:tcPr>
            <w:tcW w:w="2835" w:type="dxa"/>
          </w:tcPr>
          <w:p w:rsidR="008017E5" w:rsidRDefault="007D07F6">
            <w:pPr>
              <w:pStyle w:val="CRCoverPage"/>
              <w:tabs>
                <w:tab w:val="right" w:pos="2751"/>
              </w:tabs>
              <w:spacing w:after="0"/>
              <w:rPr>
                <w:b/>
                <w:i/>
              </w:rPr>
            </w:pPr>
            <w:r>
              <w:rPr>
                <w:b/>
                <w:i/>
              </w:rPr>
              <w:t>Proposed change affects:</w:t>
            </w:r>
          </w:p>
        </w:tc>
        <w:tc>
          <w:tcPr>
            <w:tcW w:w="1418" w:type="dxa"/>
          </w:tcPr>
          <w:p w:rsidR="008017E5" w:rsidRDefault="007D07F6">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017E5" w:rsidRDefault="008017E5">
            <w:pPr>
              <w:pStyle w:val="CRCoverPage"/>
              <w:spacing w:after="0"/>
              <w:jc w:val="center"/>
              <w:rPr>
                <w:b/>
                <w:caps/>
              </w:rPr>
            </w:pPr>
          </w:p>
        </w:tc>
        <w:tc>
          <w:tcPr>
            <w:tcW w:w="709" w:type="dxa"/>
            <w:tcBorders>
              <w:left w:val="single" w:sz="4" w:space="0" w:color="auto"/>
            </w:tcBorders>
          </w:tcPr>
          <w:p w:rsidR="008017E5" w:rsidRDefault="007D07F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017E5" w:rsidRDefault="008017E5">
            <w:pPr>
              <w:pStyle w:val="CRCoverPage"/>
              <w:spacing w:after="0"/>
              <w:jc w:val="center"/>
              <w:rPr>
                <w:rFonts w:eastAsia="SimSun"/>
                <w:b/>
                <w:caps/>
                <w:lang w:val="en-US" w:eastAsia="zh-CN"/>
              </w:rPr>
            </w:pPr>
          </w:p>
        </w:tc>
        <w:tc>
          <w:tcPr>
            <w:tcW w:w="2126" w:type="dxa"/>
          </w:tcPr>
          <w:p w:rsidR="008017E5" w:rsidRDefault="007D07F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017E5" w:rsidRDefault="007D07F6">
            <w:pPr>
              <w:pStyle w:val="CRCoverPage"/>
              <w:spacing w:after="0"/>
              <w:jc w:val="center"/>
              <w:rPr>
                <w:b/>
                <w:caps/>
              </w:rPr>
            </w:pPr>
            <w:r>
              <w:rPr>
                <w:b/>
                <w:caps/>
              </w:rPr>
              <w:t>x</w:t>
            </w:r>
          </w:p>
        </w:tc>
        <w:tc>
          <w:tcPr>
            <w:tcW w:w="1418" w:type="dxa"/>
            <w:tcBorders>
              <w:left w:val="nil"/>
            </w:tcBorders>
          </w:tcPr>
          <w:p w:rsidR="008017E5" w:rsidRDefault="007D07F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017E5" w:rsidRDefault="008017E5">
            <w:pPr>
              <w:pStyle w:val="CRCoverPage"/>
              <w:spacing w:after="0"/>
              <w:jc w:val="center"/>
              <w:rPr>
                <w:b/>
                <w:bCs/>
                <w:caps/>
              </w:rPr>
            </w:pPr>
          </w:p>
        </w:tc>
      </w:tr>
    </w:tbl>
    <w:p w:rsidR="008017E5" w:rsidRDefault="008017E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017E5">
        <w:tc>
          <w:tcPr>
            <w:tcW w:w="9640" w:type="dxa"/>
            <w:gridSpan w:val="11"/>
          </w:tcPr>
          <w:p w:rsidR="008017E5" w:rsidRDefault="008017E5">
            <w:pPr>
              <w:pStyle w:val="CRCoverPage"/>
              <w:spacing w:after="0"/>
              <w:rPr>
                <w:sz w:val="8"/>
                <w:szCs w:val="8"/>
              </w:rPr>
            </w:pPr>
          </w:p>
        </w:tc>
      </w:tr>
      <w:tr w:rsidR="008017E5">
        <w:tc>
          <w:tcPr>
            <w:tcW w:w="1843" w:type="dxa"/>
            <w:tcBorders>
              <w:top w:val="single" w:sz="4" w:space="0" w:color="auto"/>
              <w:left w:val="single" w:sz="4" w:space="0" w:color="auto"/>
            </w:tcBorders>
          </w:tcPr>
          <w:p w:rsidR="008017E5" w:rsidRDefault="007D07F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017E5" w:rsidRDefault="007D07F6">
            <w:pPr>
              <w:pStyle w:val="CRCoverPage"/>
              <w:spacing w:after="0"/>
              <w:ind w:left="100"/>
              <w:rPr>
                <w:rFonts w:eastAsia="SimSun"/>
                <w:lang w:val="en-US" w:eastAsia="zh-CN"/>
              </w:rPr>
            </w:pPr>
            <w:r>
              <w:rPr>
                <w:rFonts w:eastAsia="SimSun" w:hint="eastAsia"/>
                <w:lang w:val="en-US" w:eastAsia="zh-CN"/>
              </w:rPr>
              <w:t>[CR] Corrections to DAPS Handover</w:t>
            </w:r>
          </w:p>
        </w:tc>
      </w:tr>
      <w:tr w:rsidR="008017E5">
        <w:tc>
          <w:tcPr>
            <w:tcW w:w="1843" w:type="dxa"/>
            <w:tcBorders>
              <w:left w:val="single" w:sz="4" w:space="0" w:color="auto"/>
            </w:tcBorders>
          </w:tcPr>
          <w:p w:rsidR="008017E5" w:rsidRDefault="008017E5">
            <w:pPr>
              <w:pStyle w:val="CRCoverPage"/>
              <w:spacing w:after="0"/>
              <w:rPr>
                <w:b/>
                <w:i/>
                <w:sz w:val="8"/>
                <w:szCs w:val="8"/>
              </w:rPr>
            </w:pPr>
          </w:p>
        </w:tc>
        <w:tc>
          <w:tcPr>
            <w:tcW w:w="7797" w:type="dxa"/>
            <w:gridSpan w:val="10"/>
            <w:tcBorders>
              <w:right w:val="single" w:sz="4" w:space="0" w:color="auto"/>
            </w:tcBorders>
          </w:tcPr>
          <w:p w:rsidR="008017E5" w:rsidRDefault="008017E5">
            <w:pPr>
              <w:pStyle w:val="CRCoverPage"/>
              <w:spacing w:after="0"/>
              <w:rPr>
                <w:sz w:val="8"/>
                <w:szCs w:val="8"/>
              </w:rPr>
            </w:pPr>
          </w:p>
        </w:tc>
      </w:tr>
      <w:tr w:rsidR="008017E5">
        <w:tc>
          <w:tcPr>
            <w:tcW w:w="1843" w:type="dxa"/>
            <w:tcBorders>
              <w:left w:val="single" w:sz="4" w:space="0" w:color="auto"/>
            </w:tcBorders>
          </w:tcPr>
          <w:p w:rsidR="008017E5" w:rsidRDefault="007D07F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017E5" w:rsidRDefault="007D07F6">
            <w:pPr>
              <w:pStyle w:val="CRCoverPage"/>
              <w:spacing w:after="0"/>
              <w:ind w:left="100"/>
              <w:rPr>
                <w:rFonts w:eastAsia="SimSun"/>
                <w:lang w:val="en-US" w:eastAsia="zh-CN"/>
              </w:rPr>
            </w:pPr>
            <w:r>
              <w:t>ZTE Corporation</w:t>
            </w:r>
          </w:p>
        </w:tc>
      </w:tr>
      <w:tr w:rsidR="008017E5">
        <w:tc>
          <w:tcPr>
            <w:tcW w:w="1843" w:type="dxa"/>
            <w:tcBorders>
              <w:left w:val="single" w:sz="4" w:space="0" w:color="auto"/>
            </w:tcBorders>
          </w:tcPr>
          <w:p w:rsidR="008017E5" w:rsidRDefault="007D07F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017E5" w:rsidRDefault="007D07F6">
            <w:pPr>
              <w:pStyle w:val="CRCoverPage"/>
              <w:spacing w:after="0"/>
              <w:ind w:left="100"/>
            </w:pPr>
            <w:r>
              <w:t>R4</w:t>
            </w:r>
          </w:p>
        </w:tc>
      </w:tr>
      <w:tr w:rsidR="008017E5">
        <w:tc>
          <w:tcPr>
            <w:tcW w:w="1843" w:type="dxa"/>
            <w:tcBorders>
              <w:left w:val="single" w:sz="4" w:space="0" w:color="auto"/>
            </w:tcBorders>
          </w:tcPr>
          <w:p w:rsidR="008017E5" w:rsidRDefault="008017E5">
            <w:pPr>
              <w:pStyle w:val="CRCoverPage"/>
              <w:spacing w:after="0"/>
              <w:rPr>
                <w:b/>
                <w:i/>
                <w:sz w:val="8"/>
                <w:szCs w:val="8"/>
              </w:rPr>
            </w:pPr>
          </w:p>
        </w:tc>
        <w:tc>
          <w:tcPr>
            <w:tcW w:w="7797" w:type="dxa"/>
            <w:gridSpan w:val="10"/>
            <w:tcBorders>
              <w:right w:val="single" w:sz="4" w:space="0" w:color="auto"/>
            </w:tcBorders>
          </w:tcPr>
          <w:p w:rsidR="008017E5" w:rsidRDefault="008017E5">
            <w:pPr>
              <w:pStyle w:val="CRCoverPage"/>
              <w:spacing w:after="0"/>
              <w:rPr>
                <w:sz w:val="8"/>
                <w:szCs w:val="8"/>
              </w:rPr>
            </w:pPr>
          </w:p>
        </w:tc>
      </w:tr>
      <w:tr w:rsidR="008017E5">
        <w:tc>
          <w:tcPr>
            <w:tcW w:w="1843" w:type="dxa"/>
            <w:tcBorders>
              <w:left w:val="single" w:sz="4" w:space="0" w:color="auto"/>
            </w:tcBorders>
          </w:tcPr>
          <w:p w:rsidR="008017E5" w:rsidRDefault="007D07F6">
            <w:pPr>
              <w:pStyle w:val="CRCoverPage"/>
              <w:tabs>
                <w:tab w:val="right" w:pos="1759"/>
              </w:tabs>
              <w:spacing w:after="0"/>
              <w:rPr>
                <w:b/>
                <w:i/>
              </w:rPr>
            </w:pPr>
            <w:r>
              <w:rPr>
                <w:b/>
                <w:i/>
              </w:rPr>
              <w:t>Work item code:</w:t>
            </w:r>
          </w:p>
        </w:tc>
        <w:tc>
          <w:tcPr>
            <w:tcW w:w="3686" w:type="dxa"/>
            <w:gridSpan w:val="5"/>
            <w:shd w:val="pct30" w:color="FFFF00" w:fill="auto"/>
          </w:tcPr>
          <w:p w:rsidR="008017E5" w:rsidRDefault="007D07F6">
            <w:pPr>
              <w:pStyle w:val="CRCoverPage"/>
              <w:spacing w:after="0"/>
              <w:ind w:left="100"/>
              <w:rPr>
                <w:rFonts w:eastAsia="SimSun"/>
                <w:lang w:val="en-US" w:eastAsia="zh-CN"/>
              </w:rPr>
            </w:pPr>
            <w:r>
              <w:rPr>
                <w:rFonts w:eastAsia="SimSun" w:hint="eastAsia"/>
                <w:lang w:val="en-US" w:eastAsia="zh-CN"/>
              </w:rPr>
              <w:t>TEI</w:t>
            </w:r>
            <w:r w:rsidR="00CB2CDA">
              <w:rPr>
                <w:rFonts w:eastAsia="SimSun"/>
                <w:lang w:val="en-US" w:eastAsia="zh-CN"/>
              </w:rPr>
              <w:t>16</w:t>
            </w:r>
          </w:p>
        </w:tc>
        <w:tc>
          <w:tcPr>
            <w:tcW w:w="567" w:type="dxa"/>
            <w:tcBorders>
              <w:left w:val="nil"/>
            </w:tcBorders>
          </w:tcPr>
          <w:p w:rsidR="008017E5" w:rsidRDefault="008017E5">
            <w:pPr>
              <w:pStyle w:val="CRCoverPage"/>
              <w:spacing w:after="0"/>
              <w:ind w:right="100"/>
            </w:pPr>
          </w:p>
        </w:tc>
        <w:tc>
          <w:tcPr>
            <w:tcW w:w="1417" w:type="dxa"/>
            <w:gridSpan w:val="3"/>
            <w:tcBorders>
              <w:left w:val="nil"/>
            </w:tcBorders>
          </w:tcPr>
          <w:p w:rsidR="008017E5" w:rsidRDefault="007D07F6">
            <w:pPr>
              <w:pStyle w:val="CRCoverPage"/>
              <w:spacing w:after="0"/>
              <w:jc w:val="right"/>
            </w:pPr>
            <w:r>
              <w:rPr>
                <w:b/>
                <w:i/>
              </w:rPr>
              <w:t>Date:</w:t>
            </w:r>
          </w:p>
        </w:tc>
        <w:tc>
          <w:tcPr>
            <w:tcW w:w="2127" w:type="dxa"/>
            <w:tcBorders>
              <w:right w:val="single" w:sz="4" w:space="0" w:color="auto"/>
            </w:tcBorders>
            <w:shd w:val="pct30" w:color="FFFF00" w:fill="auto"/>
          </w:tcPr>
          <w:p w:rsidR="008017E5" w:rsidRDefault="007D07F6">
            <w:pPr>
              <w:pStyle w:val="CRCoverPage"/>
              <w:spacing w:after="0"/>
              <w:ind w:left="100"/>
              <w:rPr>
                <w:rFonts w:eastAsia="SimSun"/>
                <w:lang w:val="en-US" w:eastAsia="zh-CN"/>
              </w:rPr>
            </w:pPr>
            <w:r>
              <w:t>20</w:t>
            </w:r>
            <w:r>
              <w:rPr>
                <w:rFonts w:eastAsia="SimSun" w:hint="eastAsia"/>
                <w:lang w:val="en-US" w:eastAsia="zh-CN"/>
              </w:rPr>
              <w:t>20-08-07</w:t>
            </w:r>
          </w:p>
        </w:tc>
      </w:tr>
      <w:tr w:rsidR="008017E5">
        <w:tc>
          <w:tcPr>
            <w:tcW w:w="1843" w:type="dxa"/>
            <w:tcBorders>
              <w:left w:val="single" w:sz="4" w:space="0" w:color="auto"/>
            </w:tcBorders>
          </w:tcPr>
          <w:p w:rsidR="008017E5" w:rsidRDefault="008017E5">
            <w:pPr>
              <w:pStyle w:val="CRCoverPage"/>
              <w:spacing w:after="0"/>
              <w:rPr>
                <w:b/>
                <w:i/>
                <w:sz w:val="8"/>
                <w:szCs w:val="8"/>
              </w:rPr>
            </w:pPr>
          </w:p>
        </w:tc>
        <w:tc>
          <w:tcPr>
            <w:tcW w:w="1986" w:type="dxa"/>
            <w:gridSpan w:val="4"/>
          </w:tcPr>
          <w:p w:rsidR="008017E5" w:rsidRDefault="008017E5">
            <w:pPr>
              <w:pStyle w:val="CRCoverPage"/>
              <w:spacing w:after="0"/>
              <w:rPr>
                <w:sz w:val="8"/>
                <w:szCs w:val="8"/>
              </w:rPr>
            </w:pPr>
          </w:p>
        </w:tc>
        <w:tc>
          <w:tcPr>
            <w:tcW w:w="2267" w:type="dxa"/>
            <w:gridSpan w:val="2"/>
          </w:tcPr>
          <w:p w:rsidR="008017E5" w:rsidRDefault="008017E5">
            <w:pPr>
              <w:pStyle w:val="CRCoverPage"/>
              <w:spacing w:after="0"/>
              <w:rPr>
                <w:sz w:val="8"/>
                <w:szCs w:val="8"/>
              </w:rPr>
            </w:pPr>
          </w:p>
        </w:tc>
        <w:tc>
          <w:tcPr>
            <w:tcW w:w="1417" w:type="dxa"/>
            <w:gridSpan w:val="3"/>
          </w:tcPr>
          <w:p w:rsidR="008017E5" w:rsidRDefault="008017E5">
            <w:pPr>
              <w:pStyle w:val="CRCoverPage"/>
              <w:spacing w:after="0"/>
              <w:rPr>
                <w:sz w:val="8"/>
                <w:szCs w:val="8"/>
              </w:rPr>
            </w:pPr>
          </w:p>
        </w:tc>
        <w:tc>
          <w:tcPr>
            <w:tcW w:w="2127" w:type="dxa"/>
            <w:tcBorders>
              <w:right w:val="single" w:sz="4" w:space="0" w:color="auto"/>
            </w:tcBorders>
          </w:tcPr>
          <w:p w:rsidR="008017E5" w:rsidRDefault="008017E5">
            <w:pPr>
              <w:pStyle w:val="CRCoverPage"/>
              <w:spacing w:after="0"/>
              <w:rPr>
                <w:sz w:val="8"/>
                <w:szCs w:val="8"/>
              </w:rPr>
            </w:pPr>
          </w:p>
        </w:tc>
      </w:tr>
      <w:tr w:rsidR="008017E5">
        <w:trPr>
          <w:cantSplit/>
        </w:trPr>
        <w:tc>
          <w:tcPr>
            <w:tcW w:w="1843" w:type="dxa"/>
            <w:tcBorders>
              <w:left w:val="single" w:sz="4" w:space="0" w:color="auto"/>
            </w:tcBorders>
          </w:tcPr>
          <w:p w:rsidR="008017E5" w:rsidRDefault="007D07F6">
            <w:pPr>
              <w:pStyle w:val="CRCoverPage"/>
              <w:tabs>
                <w:tab w:val="right" w:pos="1759"/>
              </w:tabs>
              <w:spacing w:after="0"/>
              <w:rPr>
                <w:b/>
                <w:i/>
              </w:rPr>
            </w:pPr>
            <w:r>
              <w:rPr>
                <w:b/>
                <w:i/>
              </w:rPr>
              <w:t>Category:</w:t>
            </w:r>
          </w:p>
        </w:tc>
        <w:tc>
          <w:tcPr>
            <w:tcW w:w="851" w:type="dxa"/>
            <w:shd w:val="pct30" w:color="FFFF00" w:fill="auto"/>
          </w:tcPr>
          <w:p w:rsidR="008017E5" w:rsidRDefault="007D07F6">
            <w:pPr>
              <w:pStyle w:val="CRCoverPage"/>
              <w:spacing w:after="0"/>
              <w:ind w:left="100" w:right="-609"/>
              <w:rPr>
                <w:rFonts w:eastAsia="SimSun"/>
                <w:b/>
                <w:lang w:val="en-US" w:eastAsia="zh-CN"/>
              </w:rPr>
            </w:pPr>
            <w:r>
              <w:rPr>
                <w:rFonts w:eastAsia="SimSun" w:hint="eastAsia"/>
                <w:b/>
                <w:bCs/>
                <w:lang w:val="en-US" w:eastAsia="zh-CN"/>
              </w:rPr>
              <w:t>F</w:t>
            </w:r>
          </w:p>
        </w:tc>
        <w:tc>
          <w:tcPr>
            <w:tcW w:w="3402" w:type="dxa"/>
            <w:gridSpan w:val="5"/>
            <w:tcBorders>
              <w:left w:val="nil"/>
            </w:tcBorders>
          </w:tcPr>
          <w:p w:rsidR="008017E5" w:rsidRDefault="008017E5">
            <w:pPr>
              <w:pStyle w:val="CRCoverPage"/>
              <w:spacing w:after="0"/>
            </w:pPr>
          </w:p>
        </w:tc>
        <w:tc>
          <w:tcPr>
            <w:tcW w:w="1417" w:type="dxa"/>
            <w:gridSpan w:val="3"/>
            <w:tcBorders>
              <w:left w:val="nil"/>
            </w:tcBorders>
          </w:tcPr>
          <w:p w:rsidR="008017E5" w:rsidRDefault="007D07F6">
            <w:pPr>
              <w:pStyle w:val="CRCoverPage"/>
              <w:spacing w:after="0"/>
              <w:jc w:val="right"/>
              <w:rPr>
                <w:b/>
                <w:i/>
              </w:rPr>
            </w:pPr>
            <w:r>
              <w:rPr>
                <w:b/>
                <w:i/>
              </w:rPr>
              <w:t>Release:</w:t>
            </w:r>
          </w:p>
        </w:tc>
        <w:tc>
          <w:tcPr>
            <w:tcW w:w="2127" w:type="dxa"/>
            <w:tcBorders>
              <w:right w:val="single" w:sz="4" w:space="0" w:color="auto"/>
            </w:tcBorders>
            <w:shd w:val="pct30" w:color="FFFF00" w:fill="auto"/>
          </w:tcPr>
          <w:p w:rsidR="008017E5" w:rsidRDefault="007D07F6">
            <w:pPr>
              <w:pStyle w:val="CRCoverPage"/>
              <w:spacing w:after="0"/>
              <w:ind w:left="100"/>
              <w:rPr>
                <w:rFonts w:eastAsia="SimSun"/>
                <w:lang w:val="en-US" w:eastAsia="zh-CN"/>
              </w:rPr>
            </w:pPr>
            <w:r>
              <w:t>Rel-</w:t>
            </w:r>
            <w:r>
              <w:rPr>
                <w:rFonts w:eastAsia="SimSun" w:hint="eastAsia"/>
                <w:lang w:val="en-US" w:eastAsia="zh-CN"/>
              </w:rPr>
              <w:t>16</w:t>
            </w:r>
          </w:p>
        </w:tc>
      </w:tr>
      <w:tr w:rsidR="008017E5">
        <w:tc>
          <w:tcPr>
            <w:tcW w:w="1843" w:type="dxa"/>
            <w:tcBorders>
              <w:left w:val="single" w:sz="4" w:space="0" w:color="auto"/>
              <w:bottom w:val="single" w:sz="4" w:space="0" w:color="auto"/>
            </w:tcBorders>
          </w:tcPr>
          <w:p w:rsidR="008017E5" w:rsidRDefault="008017E5">
            <w:pPr>
              <w:pStyle w:val="CRCoverPage"/>
              <w:spacing w:after="0"/>
              <w:rPr>
                <w:b/>
                <w:i/>
              </w:rPr>
            </w:pPr>
          </w:p>
        </w:tc>
        <w:tc>
          <w:tcPr>
            <w:tcW w:w="4677" w:type="dxa"/>
            <w:gridSpan w:val="8"/>
            <w:tcBorders>
              <w:bottom w:val="single" w:sz="4" w:space="0" w:color="auto"/>
            </w:tcBorders>
          </w:tcPr>
          <w:p w:rsidR="008017E5" w:rsidRDefault="007D07F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017E5" w:rsidRDefault="007D07F6">
            <w:pPr>
              <w:pStyle w:val="CRCoverPage"/>
            </w:pPr>
            <w:r>
              <w:rPr>
                <w:sz w:val="18"/>
              </w:rPr>
              <w:t>Detailed explanations of the above categories can</w:t>
            </w:r>
            <w:r>
              <w:rPr>
                <w:sz w:val="18"/>
              </w:rPr>
              <w:br/>
              <w:t>be fo</w:t>
            </w:r>
            <w:r>
              <w:rPr>
                <w:sz w:val="18"/>
              </w:rPr>
              <w:t xml:space="preserve">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8017E5" w:rsidRDefault="007D07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 xml:space="preserve">(Release </w:t>
            </w:r>
            <w:r>
              <w:rPr>
                <w:i/>
                <w:sz w:val="18"/>
              </w:rPr>
              <w:t>14)</w:t>
            </w:r>
            <w:r>
              <w:rPr>
                <w:i/>
                <w:sz w:val="18"/>
              </w:rPr>
              <w:br/>
              <w:t>Rel-15</w:t>
            </w:r>
            <w:r>
              <w:rPr>
                <w:i/>
                <w:sz w:val="18"/>
              </w:rPr>
              <w:tab/>
              <w:t>(Release 15)</w:t>
            </w:r>
            <w:r>
              <w:rPr>
                <w:i/>
                <w:sz w:val="18"/>
              </w:rPr>
              <w:br/>
              <w:t>Rel-16</w:t>
            </w:r>
            <w:r>
              <w:rPr>
                <w:i/>
                <w:sz w:val="18"/>
              </w:rPr>
              <w:tab/>
              <w:t>(Release 16)</w:t>
            </w:r>
          </w:p>
        </w:tc>
        <w:bookmarkStart w:id="4" w:name="_GoBack"/>
        <w:bookmarkEnd w:id="4"/>
      </w:tr>
      <w:tr w:rsidR="008017E5">
        <w:tc>
          <w:tcPr>
            <w:tcW w:w="1843" w:type="dxa"/>
          </w:tcPr>
          <w:p w:rsidR="008017E5" w:rsidRDefault="008017E5">
            <w:pPr>
              <w:pStyle w:val="CRCoverPage"/>
              <w:spacing w:after="0"/>
              <w:rPr>
                <w:b/>
                <w:i/>
                <w:sz w:val="8"/>
                <w:szCs w:val="8"/>
              </w:rPr>
            </w:pPr>
          </w:p>
        </w:tc>
        <w:tc>
          <w:tcPr>
            <w:tcW w:w="7797" w:type="dxa"/>
            <w:gridSpan w:val="10"/>
          </w:tcPr>
          <w:p w:rsidR="008017E5" w:rsidRDefault="008017E5">
            <w:pPr>
              <w:pStyle w:val="CRCoverPage"/>
              <w:spacing w:after="0"/>
              <w:rPr>
                <w:sz w:val="8"/>
                <w:szCs w:val="8"/>
              </w:rPr>
            </w:pPr>
          </w:p>
        </w:tc>
      </w:tr>
      <w:tr w:rsidR="008017E5">
        <w:tc>
          <w:tcPr>
            <w:tcW w:w="2694" w:type="dxa"/>
            <w:gridSpan w:val="2"/>
            <w:tcBorders>
              <w:top w:val="single" w:sz="4" w:space="0" w:color="auto"/>
              <w:left w:val="single" w:sz="4" w:space="0" w:color="auto"/>
            </w:tcBorders>
          </w:tcPr>
          <w:p w:rsidR="008017E5" w:rsidRDefault="007D07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017E5" w:rsidRDefault="007D07F6">
            <w:pPr>
              <w:pStyle w:val="CRCoverPage"/>
              <w:spacing w:after="0"/>
              <w:ind w:firstLineChars="100" w:firstLine="200"/>
              <w:rPr>
                <w:rFonts w:eastAsia="SimSun"/>
                <w:lang w:val="en-US" w:eastAsia="zh-CN"/>
              </w:rPr>
            </w:pPr>
            <w:r>
              <w:rPr>
                <w:rFonts w:eastAsia="SimSun" w:hint="eastAsia"/>
                <w:lang w:val="en-US" w:eastAsia="zh-CN"/>
              </w:rPr>
              <w:t>The value of T</w:t>
            </w:r>
            <w:r>
              <w:rPr>
                <w:rFonts w:eastAsia="SimSun" w:hint="eastAsia"/>
                <w:vertAlign w:val="subscript"/>
                <w:lang w:val="en-US" w:eastAsia="zh-CN"/>
              </w:rPr>
              <w:t>interrupt</w:t>
            </w:r>
            <w:r>
              <w:rPr>
                <w:rFonts w:eastAsia="SimSun" w:hint="eastAsia"/>
                <w:lang w:val="en-US" w:eastAsia="zh-CN"/>
              </w:rPr>
              <w:t xml:space="preserve"> is not in slots aas it</w:t>
            </w:r>
            <w:r>
              <w:rPr>
                <w:rFonts w:eastAsia="SimSun"/>
                <w:lang w:val="en-US" w:eastAsia="zh-CN"/>
              </w:rPr>
              <w:t>’</w:t>
            </w:r>
            <w:r>
              <w:rPr>
                <w:rFonts w:eastAsia="SimSun" w:hint="eastAsia"/>
                <w:lang w:val="en-US" w:eastAsia="zh-CN"/>
              </w:rPr>
              <w:t>s stated.</w:t>
            </w:r>
          </w:p>
        </w:tc>
      </w:tr>
      <w:tr w:rsidR="008017E5">
        <w:tc>
          <w:tcPr>
            <w:tcW w:w="2694" w:type="dxa"/>
            <w:gridSpan w:val="2"/>
            <w:tcBorders>
              <w:left w:val="single" w:sz="4" w:space="0" w:color="auto"/>
            </w:tcBorders>
          </w:tcPr>
          <w:p w:rsidR="008017E5" w:rsidRDefault="008017E5">
            <w:pPr>
              <w:pStyle w:val="CRCoverPage"/>
              <w:spacing w:after="0"/>
              <w:rPr>
                <w:b/>
                <w:i/>
                <w:sz w:val="8"/>
                <w:szCs w:val="8"/>
              </w:rPr>
            </w:pPr>
          </w:p>
        </w:tc>
        <w:tc>
          <w:tcPr>
            <w:tcW w:w="6946" w:type="dxa"/>
            <w:gridSpan w:val="9"/>
            <w:tcBorders>
              <w:right w:val="single" w:sz="4" w:space="0" w:color="auto"/>
            </w:tcBorders>
          </w:tcPr>
          <w:p w:rsidR="008017E5" w:rsidRDefault="008017E5">
            <w:pPr>
              <w:pStyle w:val="CRCoverPage"/>
              <w:spacing w:after="0"/>
              <w:rPr>
                <w:sz w:val="8"/>
                <w:szCs w:val="8"/>
              </w:rPr>
            </w:pPr>
          </w:p>
        </w:tc>
      </w:tr>
      <w:tr w:rsidR="008017E5">
        <w:tc>
          <w:tcPr>
            <w:tcW w:w="2694" w:type="dxa"/>
            <w:gridSpan w:val="2"/>
            <w:tcBorders>
              <w:left w:val="single" w:sz="4" w:space="0" w:color="auto"/>
            </w:tcBorders>
          </w:tcPr>
          <w:p w:rsidR="008017E5" w:rsidRDefault="007D07F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017E5" w:rsidRDefault="007D07F6">
            <w:pPr>
              <w:pStyle w:val="CRCoverPage"/>
              <w:spacing w:after="0"/>
              <w:ind w:firstLineChars="100" w:firstLine="200"/>
              <w:rPr>
                <w:rFonts w:ascii="Cambria Math" w:eastAsia="SimSun" w:hAnsi="Cambria Math"/>
                <w:lang w:val="en-US" w:eastAsia="zh-CN"/>
              </w:rPr>
            </w:pPr>
            <w:r>
              <w:rPr>
                <w:rFonts w:eastAsia="SimSun" w:hint="eastAsia"/>
                <w:lang w:val="en-US" w:eastAsia="zh-CN"/>
              </w:rPr>
              <w:t>Change T</w:t>
            </w:r>
            <w:r>
              <w:rPr>
                <w:rFonts w:eastAsia="SimSun" w:hint="eastAsia"/>
                <w:vertAlign w:val="subscript"/>
                <w:lang w:val="en-US" w:eastAsia="zh-CN"/>
              </w:rPr>
              <w:t>interrupt</w:t>
            </w:r>
            <w:r>
              <w:rPr>
                <w:rFonts w:eastAsia="SimSun" w:hint="eastAsia"/>
                <w:lang w:val="en-US" w:eastAsia="zh-CN"/>
              </w:rPr>
              <w:t xml:space="preserve"> from </w:t>
            </w:r>
            <w:r>
              <w:rPr>
                <w:rFonts w:eastAsia="SimSun" w:cs="Arial" w:hint="eastAsia"/>
                <w:szCs w:val="18"/>
                <w:lang w:val="en-US" w:eastAsia="zh-CN"/>
              </w:rPr>
              <w:t>N</w:t>
            </w:r>
            <w:r>
              <w:rPr>
                <w:rFonts w:cs="Arial"/>
                <w:szCs w:val="18"/>
              </w:rPr>
              <w:t xml:space="preserve">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to</w:t>
            </w:r>
            <w:r>
              <w:rPr>
                <w:rFonts w:cs="Arial"/>
                <w:szCs w:val="18"/>
              </w:rPr>
              <w:t xml:space="preserve"> </w:t>
            </w:r>
            <w:r>
              <w:rPr>
                <w:rFonts w:eastAsia="SimSun" w:cs="Arial" w:hint="eastAsia"/>
                <w:szCs w:val="18"/>
                <w:lang w:val="en-US" w:eastAsia="zh-CN"/>
              </w:rPr>
              <w:t>N</w:t>
            </w:r>
            <w:r>
              <w:rPr>
                <w:rFonts w:cs="Arial"/>
                <w:szCs w:val="18"/>
              </w:rPr>
              <w:t xml:space="preserve">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m:t>
                  </m:r>
                  <m:r>
                    <w:rPr>
                      <w:rFonts w:ascii="Cambria Math" w:hAnsi="Cambria Math"/>
                    </w:rPr>
                    <m:t>μ</m:t>
                  </m:r>
                </m:sup>
              </m:sSubSup>
            </m:oMath>
            <w:r>
              <w:rPr>
                <w:rFonts w:ascii="Cambria Math" w:eastAsia="SimSun" w:hAnsi="Cambria Math" w:hint="eastAsia"/>
                <w:lang w:val="en-US" w:eastAsia="zh-CN"/>
              </w:rPr>
              <w:t>.</w:t>
            </w:r>
          </w:p>
          <w:p w:rsidR="008017E5" w:rsidRDefault="007D07F6">
            <w:pPr>
              <w:pStyle w:val="CRCoverPage"/>
              <w:spacing w:after="0"/>
              <w:ind w:firstLineChars="100" w:firstLine="210"/>
              <w:rPr>
                <w:rFonts w:eastAsia="SimSun"/>
                <w:sz w:val="21"/>
                <w:szCs w:val="22"/>
                <w:lang w:val="en-US" w:eastAsia="zh-CN"/>
              </w:rPr>
            </w:pPr>
            <w:r>
              <w:rPr>
                <w:rFonts w:eastAsia="SimSun" w:hint="eastAsia"/>
                <w:sz w:val="21"/>
                <w:szCs w:val="22"/>
                <w:lang w:val="en-US" w:eastAsia="zh-CN"/>
              </w:rPr>
              <w:t xml:space="preserve">Add Notes to clarify what is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m:t>
                  </m:r>
                  <m:r>
                    <w:rPr>
                      <w:rFonts w:ascii="Cambria Math" w:hAnsi="Cambria Math"/>
                    </w:rPr>
                    <m:t>μ</m:t>
                  </m:r>
                </m:sup>
              </m:sSubSup>
            </m:oMath>
            <w:r>
              <w:rPr>
                <w:rFonts w:eastAsia="SimSun" w:hint="eastAsia"/>
                <w:sz w:val="21"/>
                <w:szCs w:val="22"/>
                <w:lang w:val="en-US" w:eastAsia="zh-CN"/>
              </w:rPr>
              <w:t xml:space="preserve">. </w:t>
            </w:r>
          </w:p>
          <w:p w:rsidR="008017E5" w:rsidRDefault="007D07F6">
            <w:pPr>
              <w:pStyle w:val="CRCoverPage"/>
              <w:spacing w:after="0"/>
              <w:ind w:firstLineChars="100" w:firstLine="210"/>
              <w:rPr>
                <w:rFonts w:eastAsia="SimSun"/>
                <w:lang w:val="en-US" w:eastAsia="zh-CN"/>
              </w:rPr>
            </w:pPr>
            <w:r>
              <w:rPr>
                <w:rFonts w:eastAsia="SimSun" w:hint="eastAsia"/>
                <w:sz w:val="21"/>
                <w:szCs w:val="22"/>
                <w:lang w:val="en-US" w:eastAsia="zh-CN"/>
              </w:rPr>
              <w:t xml:space="preserve">In this way, the requirements here are also aligned with that in clause </w:t>
            </w:r>
            <w:r>
              <w:t>8.2.2.2.1</w:t>
            </w:r>
            <w:r>
              <w:rPr>
                <w:rFonts w:eastAsia="SimSun" w:hint="eastAsia"/>
                <w:lang w:val="en-US" w:eastAsia="zh-CN"/>
              </w:rPr>
              <w:t>.</w:t>
            </w:r>
          </w:p>
        </w:tc>
      </w:tr>
      <w:tr w:rsidR="008017E5">
        <w:tc>
          <w:tcPr>
            <w:tcW w:w="2694" w:type="dxa"/>
            <w:gridSpan w:val="2"/>
            <w:tcBorders>
              <w:left w:val="single" w:sz="4" w:space="0" w:color="auto"/>
            </w:tcBorders>
          </w:tcPr>
          <w:p w:rsidR="008017E5" w:rsidRDefault="008017E5">
            <w:pPr>
              <w:pStyle w:val="CRCoverPage"/>
              <w:spacing w:after="0"/>
              <w:rPr>
                <w:b/>
                <w:i/>
                <w:sz w:val="8"/>
                <w:szCs w:val="8"/>
              </w:rPr>
            </w:pPr>
          </w:p>
        </w:tc>
        <w:tc>
          <w:tcPr>
            <w:tcW w:w="6946" w:type="dxa"/>
            <w:gridSpan w:val="9"/>
            <w:tcBorders>
              <w:right w:val="single" w:sz="4" w:space="0" w:color="auto"/>
            </w:tcBorders>
          </w:tcPr>
          <w:p w:rsidR="008017E5" w:rsidRDefault="008017E5">
            <w:pPr>
              <w:pStyle w:val="CRCoverPage"/>
              <w:spacing w:after="0"/>
              <w:rPr>
                <w:sz w:val="8"/>
                <w:szCs w:val="8"/>
              </w:rPr>
            </w:pPr>
          </w:p>
        </w:tc>
      </w:tr>
      <w:tr w:rsidR="008017E5">
        <w:tc>
          <w:tcPr>
            <w:tcW w:w="2694" w:type="dxa"/>
            <w:gridSpan w:val="2"/>
            <w:tcBorders>
              <w:left w:val="single" w:sz="4" w:space="0" w:color="auto"/>
              <w:bottom w:val="single" w:sz="4" w:space="0" w:color="auto"/>
            </w:tcBorders>
          </w:tcPr>
          <w:p w:rsidR="008017E5" w:rsidRDefault="007D07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017E5" w:rsidRDefault="007D07F6">
            <w:pPr>
              <w:pStyle w:val="CRCoverPage"/>
              <w:spacing w:after="0"/>
              <w:ind w:left="100"/>
              <w:rPr>
                <w:rFonts w:eastAsia="SimSun"/>
                <w:lang w:val="en-US" w:eastAsia="zh-CN"/>
              </w:rPr>
            </w:pPr>
            <w:r>
              <w:rPr>
                <w:rFonts w:eastAsia="SimSun" w:hint="eastAsia"/>
                <w:lang w:val="en-US" w:eastAsia="zh-CN"/>
              </w:rPr>
              <w:t>The value of T</w:t>
            </w:r>
            <w:r>
              <w:rPr>
                <w:rFonts w:eastAsia="SimSun" w:hint="eastAsia"/>
                <w:vertAlign w:val="subscript"/>
                <w:lang w:val="en-US" w:eastAsia="zh-CN"/>
              </w:rPr>
              <w:t>interrupt</w:t>
            </w:r>
            <w:r>
              <w:rPr>
                <w:rFonts w:eastAsia="SimSun" w:hint="eastAsia"/>
                <w:lang w:val="en-US" w:eastAsia="zh-CN"/>
              </w:rPr>
              <w:t xml:space="preserve"> is wrong.</w:t>
            </w:r>
          </w:p>
        </w:tc>
      </w:tr>
      <w:tr w:rsidR="008017E5">
        <w:tc>
          <w:tcPr>
            <w:tcW w:w="2694" w:type="dxa"/>
            <w:gridSpan w:val="2"/>
          </w:tcPr>
          <w:p w:rsidR="008017E5" w:rsidRDefault="008017E5">
            <w:pPr>
              <w:pStyle w:val="CRCoverPage"/>
              <w:spacing w:after="0"/>
              <w:rPr>
                <w:b/>
                <w:i/>
                <w:sz w:val="8"/>
                <w:szCs w:val="8"/>
              </w:rPr>
            </w:pPr>
          </w:p>
        </w:tc>
        <w:tc>
          <w:tcPr>
            <w:tcW w:w="6946" w:type="dxa"/>
            <w:gridSpan w:val="9"/>
          </w:tcPr>
          <w:p w:rsidR="008017E5" w:rsidRDefault="008017E5">
            <w:pPr>
              <w:pStyle w:val="CRCoverPage"/>
              <w:spacing w:after="0"/>
              <w:rPr>
                <w:sz w:val="8"/>
                <w:szCs w:val="8"/>
              </w:rPr>
            </w:pPr>
          </w:p>
        </w:tc>
      </w:tr>
      <w:tr w:rsidR="008017E5">
        <w:tc>
          <w:tcPr>
            <w:tcW w:w="2694" w:type="dxa"/>
            <w:gridSpan w:val="2"/>
            <w:tcBorders>
              <w:top w:val="single" w:sz="4" w:space="0" w:color="auto"/>
              <w:left w:val="single" w:sz="4" w:space="0" w:color="auto"/>
            </w:tcBorders>
          </w:tcPr>
          <w:p w:rsidR="008017E5" w:rsidRDefault="007D07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017E5" w:rsidRDefault="007D07F6">
            <w:pPr>
              <w:pStyle w:val="CRCoverPage"/>
              <w:spacing w:after="0"/>
              <w:ind w:left="100"/>
              <w:rPr>
                <w:rFonts w:eastAsia="SimSun"/>
                <w:lang w:val="en-US" w:eastAsia="zh-CN"/>
              </w:rPr>
            </w:pPr>
            <w:r>
              <w:rPr>
                <w:rFonts w:eastAsia="SimSun" w:hint="eastAsia"/>
                <w:lang w:val="en-US" w:eastAsia="zh-CN"/>
              </w:rPr>
              <w:t>6.1.3.2.2</w:t>
            </w:r>
          </w:p>
        </w:tc>
      </w:tr>
      <w:tr w:rsidR="008017E5">
        <w:tc>
          <w:tcPr>
            <w:tcW w:w="2694" w:type="dxa"/>
            <w:gridSpan w:val="2"/>
            <w:tcBorders>
              <w:left w:val="single" w:sz="4" w:space="0" w:color="auto"/>
            </w:tcBorders>
          </w:tcPr>
          <w:p w:rsidR="008017E5" w:rsidRDefault="008017E5">
            <w:pPr>
              <w:pStyle w:val="CRCoverPage"/>
              <w:spacing w:after="0"/>
              <w:rPr>
                <w:b/>
                <w:i/>
                <w:sz w:val="8"/>
                <w:szCs w:val="8"/>
              </w:rPr>
            </w:pPr>
          </w:p>
        </w:tc>
        <w:tc>
          <w:tcPr>
            <w:tcW w:w="6946" w:type="dxa"/>
            <w:gridSpan w:val="9"/>
            <w:tcBorders>
              <w:right w:val="single" w:sz="4" w:space="0" w:color="auto"/>
            </w:tcBorders>
          </w:tcPr>
          <w:p w:rsidR="008017E5" w:rsidRDefault="008017E5">
            <w:pPr>
              <w:pStyle w:val="CRCoverPage"/>
              <w:spacing w:after="0"/>
              <w:rPr>
                <w:sz w:val="8"/>
                <w:szCs w:val="8"/>
              </w:rPr>
            </w:pPr>
          </w:p>
        </w:tc>
      </w:tr>
      <w:tr w:rsidR="008017E5">
        <w:tc>
          <w:tcPr>
            <w:tcW w:w="2694" w:type="dxa"/>
            <w:gridSpan w:val="2"/>
            <w:tcBorders>
              <w:left w:val="single" w:sz="4" w:space="0" w:color="auto"/>
            </w:tcBorders>
          </w:tcPr>
          <w:p w:rsidR="008017E5" w:rsidRDefault="008017E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017E5" w:rsidRDefault="007D07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017E5" w:rsidRDefault="007D07F6">
            <w:pPr>
              <w:pStyle w:val="CRCoverPage"/>
              <w:spacing w:after="0"/>
              <w:jc w:val="center"/>
              <w:rPr>
                <w:b/>
                <w:caps/>
              </w:rPr>
            </w:pPr>
            <w:r>
              <w:rPr>
                <w:b/>
                <w:caps/>
              </w:rPr>
              <w:t>N</w:t>
            </w:r>
          </w:p>
        </w:tc>
        <w:tc>
          <w:tcPr>
            <w:tcW w:w="2977" w:type="dxa"/>
            <w:gridSpan w:val="4"/>
          </w:tcPr>
          <w:p w:rsidR="008017E5" w:rsidRDefault="008017E5">
            <w:pPr>
              <w:pStyle w:val="CRCoverPage"/>
              <w:tabs>
                <w:tab w:val="right" w:pos="2893"/>
              </w:tabs>
              <w:spacing w:after="0"/>
            </w:pPr>
          </w:p>
        </w:tc>
        <w:tc>
          <w:tcPr>
            <w:tcW w:w="3401" w:type="dxa"/>
            <w:gridSpan w:val="3"/>
            <w:tcBorders>
              <w:right w:val="single" w:sz="4" w:space="0" w:color="auto"/>
            </w:tcBorders>
            <w:shd w:val="clear" w:color="FFFF00" w:fill="auto"/>
          </w:tcPr>
          <w:p w:rsidR="008017E5" w:rsidRDefault="008017E5">
            <w:pPr>
              <w:pStyle w:val="CRCoverPage"/>
              <w:spacing w:after="0"/>
              <w:ind w:left="99"/>
            </w:pPr>
          </w:p>
        </w:tc>
      </w:tr>
      <w:tr w:rsidR="008017E5">
        <w:tc>
          <w:tcPr>
            <w:tcW w:w="2694" w:type="dxa"/>
            <w:gridSpan w:val="2"/>
            <w:tcBorders>
              <w:left w:val="single" w:sz="4" w:space="0" w:color="auto"/>
            </w:tcBorders>
          </w:tcPr>
          <w:p w:rsidR="008017E5" w:rsidRDefault="007D07F6">
            <w:pPr>
              <w:pStyle w:val="CRCoverPage"/>
              <w:tabs>
                <w:tab w:val="right" w:pos="2184"/>
              </w:tabs>
              <w:spacing w:after="0"/>
              <w:rPr>
                <w:b/>
                <w:i/>
              </w:rPr>
            </w:pPr>
            <w:r>
              <w:rPr>
                <w:b/>
                <w:i/>
              </w:rPr>
              <w:t xml:space="preserve">Other </w:t>
            </w:r>
            <w:r>
              <w:rPr>
                <w:b/>
                <w:i/>
              </w:rPr>
              <w:t>specs</w:t>
            </w:r>
          </w:p>
        </w:tc>
        <w:tc>
          <w:tcPr>
            <w:tcW w:w="284" w:type="dxa"/>
            <w:tcBorders>
              <w:top w:val="single" w:sz="4" w:space="0" w:color="auto"/>
              <w:left w:val="single" w:sz="4" w:space="0" w:color="auto"/>
              <w:bottom w:val="single" w:sz="4" w:space="0" w:color="auto"/>
            </w:tcBorders>
            <w:shd w:val="pct25" w:color="FFFF00" w:fill="auto"/>
          </w:tcPr>
          <w:p w:rsidR="008017E5" w:rsidRDefault="008017E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17E5" w:rsidRDefault="007D07F6">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rsidR="008017E5" w:rsidRDefault="007D07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017E5" w:rsidRDefault="007D07F6">
            <w:pPr>
              <w:pStyle w:val="CRCoverPage"/>
              <w:spacing w:after="0"/>
              <w:ind w:left="99"/>
            </w:pPr>
            <w:r>
              <w:t>TS/TR ... CR ...</w:t>
            </w:r>
          </w:p>
        </w:tc>
      </w:tr>
      <w:tr w:rsidR="008017E5">
        <w:tc>
          <w:tcPr>
            <w:tcW w:w="2694" w:type="dxa"/>
            <w:gridSpan w:val="2"/>
            <w:tcBorders>
              <w:left w:val="single" w:sz="4" w:space="0" w:color="auto"/>
            </w:tcBorders>
          </w:tcPr>
          <w:p w:rsidR="008017E5" w:rsidRDefault="007D07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017E5" w:rsidRDefault="008017E5">
            <w:pPr>
              <w:pStyle w:val="CRCoverPage"/>
              <w:spacing w:after="0"/>
              <w:jc w:val="center"/>
              <w:rPr>
                <w:rFonts w:eastAsia="SimSun"/>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17E5" w:rsidRDefault="007D07F6">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rsidR="008017E5" w:rsidRDefault="007D07F6">
            <w:pPr>
              <w:pStyle w:val="CRCoverPage"/>
              <w:spacing w:after="0"/>
            </w:pPr>
            <w:r>
              <w:t xml:space="preserve"> Test specifications</w:t>
            </w:r>
          </w:p>
        </w:tc>
        <w:tc>
          <w:tcPr>
            <w:tcW w:w="3401" w:type="dxa"/>
            <w:gridSpan w:val="3"/>
            <w:tcBorders>
              <w:right w:val="single" w:sz="4" w:space="0" w:color="auto"/>
            </w:tcBorders>
            <w:shd w:val="pct30" w:color="FFFF00" w:fill="auto"/>
          </w:tcPr>
          <w:p w:rsidR="008017E5" w:rsidRDefault="007D07F6">
            <w:pPr>
              <w:pStyle w:val="CRCoverPage"/>
              <w:spacing w:after="0"/>
              <w:ind w:left="99"/>
              <w:rPr>
                <w:rFonts w:eastAsia="SimSun"/>
                <w:lang w:val="en-US" w:eastAsia="zh-CN"/>
              </w:rPr>
            </w:pPr>
            <w:r>
              <w:t>TS/TR ... CR ...</w:t>
            </w:r>
          </w:p>
        </w:tc>
      </w:tr>
      <w:tr w:rsidR="008017E5">
        <w:tc>
          <w:tcPr>
            <w:tcW w:w="2694" w:type="dxa"/>
            <w:gridSpan w:val="2"/>
            <w:tcBorders>
              <w:left w:val="single" w:sz="4" w:space="0" w:color="auto"/>
            </w:tcBorders>
          </w:tcPr>
          <w:p w:rsidR="008017E5" w:rsidRDefault="007D07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017E5" w:rsidRDefault="008017E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17E5" w:rsidRDefault="007D07F6">
            <w:pPr>
              <w:pStyle w:val="CRCoverPage"/>
              <w:spacing w:after="0"/>
              <w:jc w:val="center"/>
              <w:rPr>
                <w:b/>
                <w:caps/>
              </w:rPr>
            </w:pPr>
            <w:r>
              <w:rPr>
                <w:b/>
                <w:caps/>
              </w:rPr>
              <w:t>x</w:t>
            </w:r>
          </w:p>
        </w:tc>
        <w:tc>
          <w:tcPr>
            <w:tcW w:w="2977" w:type="dxa"/>
            <w:gridSpan w:val="4"/>
          </w:tcPr>
          <w:p w:rsidR="008017E5" w:rsidRDefault="007D07F6">
            <w:pPr>
              <w:pStyle w:val="CRCoverPage"/>
              <w:spacing w:after="0"/>
            </w:pPr>
            <w:r>
              <w:t xml:space="preserve"> O&amp;M Specifications</w:t>
            </w:r>
          </w:p>
        </w:tc>
        <w:tc>
          <w:tcPr>
            <w:tcW w:w="3401" w:type="dxa"/>
            <w:gridSpan w:val="3"/>
            <w:tcBorders>
              <w:right w:val="single" w:sz="4" w:space="0" w:color="auto"/>
            </w:tcBorders>
            <w:shd w:val="pct30" w:color="FFFF00" w:fill="auto"/>
          </w:tcPr>
          <w:p w:rsidR="008017E5" w:rsidRDefault="007D07F6">
            <w:pPr>
              <w:pStyle w:val="CRCoverPage"/>
              <w:spacing w:after="0"/>
              <w:ind w:left="99"/>
            </w:pPr>
            <w:r>
              <w:t xml:space="preserve">TS/TR ... CR ... </w:t>
            </w:r>
          </w:p>
        </w:tc>
      </w:tr>
      <w:tr w:rsidR="008017E5">
        <w:tc>
          <w:tcPr>
            <w:tcW w:w="2694" w:type="dxa"/>
            <w:gridSpan w:val="2"/>
            <w:tcBorders>
              <w:left w:val="single" w:sz="4" w:space="0" w:color="auto"/>
            </w:tcBorders>
          </w:tcPr>
          <w:p w:rsidR="008017E5" w:rsidRDefault="008017E5">
            <w:pPr>
              <w:pStyle w:val="CRCoverPage"/>
              <w:spacing w:after="0"/>
              <w:rPr>
                <w:b/>
                <w:i/>
              </w:rPr>
            </w:pPr>
          </w:p>
        </w:tc>
        <w:tc>
          <w:tcPr>
            <w:tcW w:w="6946" w:type="dxa"/>
            <w:gridSpan w:val="9"/>
            <w:tcBorders>
              <w:right w:val="single" w:sz="4" w:space="0" w:color="auto"/>
            </w:tcBorders>
          </w:tcPr>
          <w:p w:rsidR="008017E5" w:rsidRDefault="008017E5">
            <w:pPr>
              <w:pStyle w:val="CRCoverPage"/>
              <w:spacing w:after="0"/>
            </w:pPr>
          </w:p>
        </w:tc>
      </w:tr>
      <w:tr w:rsidR="008017E5">
        <w:tc>
          <w:tcPr>
            <w:tcW w:w="2694" w:type="dxa"/>
            <w:gridSpan w:val="2"/>
            <w:tcBorders>
              <w:left w:val="single" w:sz="4" w:space="0" w:color="auto"/>
              <w:bottom w:val="single" w:sz="4" w:space="0" w:color="auto"/>
            </w:tcBorders>
          </w:tcPr>
          <w:p w:rsidR="008017E5" w:rsidRDefault="007D07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017E5" w:rsidRDefault="008017E5">
            <w:pPr>
              <w:pStyle w:val="CRCoverPage"/>
              <w:spacing w:after="0"/>
              <w:ind w:left="100"/>
            </w:pPr>
          </w:p>
        </w:tc>
      </w:tr>
    </w:tbl>
    <w:p w:rsidR="008017E5" w:rsidRDefault="008017E5">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8017E5">
        <w:tc>
          <w:tcPr>
            <w:tcW w:w="2694" w:type="dxa"/>
            <w:tcBorders>
              <w:top w:val="single" w:sz="4" w:space="0" w:color="auto"/>
              <w:left w:val="single" w:sz="4" w:space="0" w:color="auto"/>
              <w:bottom w:val="single" w:sz="4" w:space="0" w:color="auto"/>
            </w:tcBorders>
          </w:tcPr>
          <w:p w:rsidR="008017E5" w:rsidRDefault="007D07F6">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8017E5" w:rsidRDefault="008017E5">
            <w:pPr>
              <w:pStyle w:val="CRCoverPage"/>
              <w:spacing w:after="0"/>
              <w:ind w:left="100"/>
            </w:pPr>
          </w:p>
        </w:tc>
      </w:tr>
    </w:tbl>
    <w:p w:rsidR="008017E5" w:rsidRDefault="008017E5">
      <w:pPr>
        <w:spacing w:after="0"/>
        <w:rPr>
          <w:i/>
          <w:color w:val="0000FF"/>
          <w:lang w:eastAsia="zh-CN"/>
        </w:rPr>
      </w:pPr>
    </w:p>
    <w:p w:rsidR="008017E5" w:rsidRDefault="008017E5">
      <w:pPr>
        <w:spacing w:after="0"/>
        <w:rPr>
          <w:i/>
          <w:color w:val="0000FF"/>
          <w:lang w:eastAsia="zh-CN"/>
        </w:rPr>
      </w:pPr>
    </w:p>
    <w:p w:rsidR="008017E5" w:rsidRDefault="008017E5">
      <w:pPr>
        <w:spacing w:after="0"/>
        <w:rPr>
          <w:i/>
          <w:color w:val="0000FF"/>
          <w:lang w:eastAsia="zh-CN"/>
        </w:rPr>
      </w:pPr>
    </w:p>
    <w:p w:rsidR="008017E5" w:rsidRDefault="008017E5">
      <w:pPr>
        <w:spacing w:after="0"/>
        <w:rPr>
          <w:i/>
          <w:color w:val="0000FF"/>
          <w:lang w:eastAsia="zh-CN"/>
        </w:rPr>
      </w:pPr>
    </w:p>
    <w:p w:rsidR="008017E5" w:rsidRDefault="008017E5">
      <w:pPr>
        <w:spacing w:after="0"/>
        <w:rPr>
          <w:i/>
          <w:color w:val="0000FF"/>
          <w:lang w:eastAsia="zh-CN"/>
        </w:rPr>
      </w:pPr>
    </w:p>
    <w:p w:rsidR="008017E5" w:rsidRDefault="008017E5">
      <w:pPr>
        <w:spacing w:after="0"/>
        <w:rPr>
          <w:i/>
          <w:color w:val="0000FF"/>
          <w:lang w:eastAsia="zh-CN"/>
        </w:rPr>
      </w:pPr>
    </w:p>
    <w:p w:rsidR="008017E5" w:rsidRDefault="007D07F6">
      <w:pPr>
        <w:rPr>
          <w:i/>
          <w:color w:val="0000FF"/>
          <w:lang w:eastAsia="zh-CN"/>
        </w:rPr>
      </w:pPr>
      <w:r>
        <w:rPr>
          <w:i/>
          <w:color w:val="0000FF"/>
          <w:lang w:eastAsia="zh-CN"/>
        </w:rPr>
        <w:br w:type="page"/>
      </w:r>
    </w:p>
    <w:p w:rsidR="008017E5" w:rsidRDefault="007D07F6">
      <w:pPr>
        <w:rPr>
          <w:i/>
          <w:color w:val="0000FF"/>
          <w:lang w:eastAsia="zh-CN"/>
        </w:rPr>
      </w:pPr>
      <w:r>
        <w:rPr>
          <w:i/>
          <w:color w:val="0000FF"/>
          <w:lang w:eastAsia="zh-CN"/>
        </w:rPr>
        <w:lastRenderedPageBreak/>
        <w:t>&lt;</w:t>
      </w:r>
      <w:r>
        <w:rPr>
          <w:rFonts w:hint="eastAsia"/>
          <w:i/>
          <w:color w:val="0000FF"/>
          <w:lang w:val="en-US" w:eastAsia="zh-CN"/>
        </w:rPr>
        <w:t xml:space="preserve">start </w:t>
      </w:r>
      <w:r>
        <w:rPr>
          <w:i/>
          <w:color w:val="0000FF"/>
          <w:lang w:eastAsia="zh-CN"/>
        </w:rPr>
        <w:t>of the change&gt;</w:t>
      </w:r>
    </w:p>
    <w:p w:rsidR="008017E5" w:rsidRDefault="007D07F6">
      <w:pPr>
        <w:pStyle w:val="Heading5"/>
      </w:pPr>
      <w:r>
        <w:t>6.1.3.2.2</w:t>
      </w:r>
      <w:r>
        <w:tab/>
        <w:t>Interruption time</w:t>
      </w:r>
    </w:p>
    <w:p w:rsidR="008017E5" w:rsidRDefault="007D07F6">
      <w:pPr>
        <w:rPr>
          <w:rFonts w:cs="v4.2.0"/>
        </w:rPr>
      </w:pPr>
      <w:r>
        <w:rPr>
          <w:rFonts w:cs="v4.2.0"/>
        </w:rPr>
        <w:t>During D</w:t>
      </w:r>
      <w:r>
        <w:rPr>
          <w:rFonts w:cs="v4.2.0"/>
          <w:vertAlign w:val="subscript"/>
        </w:rPr>
        <w:t>handover1</w:t>
      </w:r>
      <w:r>
        <w:rPr>
          <w:rFonts w:cs="v4.2.0"/>
          <w:lang w:eastAsia="zh-CN"/>
        </w:rPr>
        <w:t xml:space="preserve">, the UE is allowed an interruption </w:t>
      </w:r>
      <w:r>
        <w:t>of up to</w:t>
      </w:r>
      <w:r>
        <w:rPr>
          <w:rFonts w:cs="v4.2.0"/>
        </w:rPr>
        <w:t xml:space="preserve"> T</w:t>
      </w:r>
      <w:r>
        <w:rPr>
          <w:rFonts w:cs="v4.2.0"/>
          <w:vertAlign w:val="subscript"/>
        </w:rPr>
        <w:t>interrupt1</w:t>
      </w:r>
      <w:r>
        <w:t xml:space="preserve"> </w:t>
      </w:r>
      <w:r>
        <w:rPr>
          <w:rFonts w:cs="v4.2.0"/>
          <w:lang w:eastAsia="zh-CN"/>
        </w:rPr>
        <w:t>on source cell</w:t>
      </w:r>
      <w:r>
        <w:rPr>
          <w:rFonts w:cs="v4.2.0"/>
        </w:rPr>
        <w:t>.</w:t>
      </w:r>
    </w:p>
    <w:p w:rsidR="008017E5" w:rsidRDefault="007D07F6">
      <w:pPr>
        <w:rPr>
          <w:rFonts w:cs="v4.2.0"/>
        </w:rPr>
      </w:pPr>
      <w:r>
        <w:rPr>
          <w:rFonts w:cs="v4.2.0"/>
        </w:rPr>
        <w:t xml:space="preserve">For </w:t>
      </w:r>
      <w:r>
        <w:t>FR1-to-FR1</w:t>
      </w:r>
      <w:r>
        <w:rPr>
          <w:rFonts w:cs="v4.2.0"/>
        </w:rPr>
        <w:t xml:space="preserve"> intra-frequency handover, T</w:t>
      </w:r>
      <w:r>
        <w:rPr>
          <w:rFonts w:cs="v4.2.0"/>
          <w:vertAlign w:val="subscript"/>
        </w:rPr>
        <w:t>interrupt1</w:t>
      </w:r>
      <w:r>
        <w:rPr>
          <w:rFonts w:cs="v4.2.0"/>
        </w:rPr>
        <w:t xml:space="preserve"> is </w:t>
      </w:r>
      <w:r>
        <w:rPr>
          <w:rFonts w:ascii="Tms Rmn" w:eastAsia="MS Mincho" w:hAnsi="Tms Rmn"/>
        </w:rPr>
        <w:t xml:space="preserve">specified </w:t>
      </w:r>
      <w:r>
        <w:rPr>
          <w:rFonts w:cs="v4.2.0"/>
        </w:rPr>
        <w:t xml:space="preserve">in Table </w:t>
      </w:r>
      <w:r>
        <w:t>6.1.3.2.2-1.</w:t>
      </w:r>
    </w:p>
    <w:p w:rsidR="008017E5" w:rsidRDefault="007D07F6">
      <w:pPr>
        <w:pStyle w:val="TH"/>
      </w:pPr>
      <w:r>
        <w:t>Table 6.1.3.2.2-1: T</w:t>
      </w:r>
      <w:r>
        <w:rPr>
          <w:vertAlign w:val="subscript"/>
        </w:rPr>
        <w:t>interrupt1</w:t>
      </w:r>
      <w:r>
        <w:t xml:space="preserve"> for FR1-to-FR1 intr</w:t>
      </w:r>
      <w:r>
        <w:t>a-frequency DAPS HO</w:t>
      </w:r>
    </w:p>
    <w:tbl>
      <w:tblPr>
        <w:tblW w:w="7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76"/>
        <w:gridCol w:w="2552"/>
        <w:gridCol w:w="2552"/>
      </w:tblGrid>
      <w:tr w:rsidR="008017E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tcPr>
          <w:p w:rsidR="008017E5" w:rsidRDefault="007D07F6">
            <w:pPr>
              <w:pStyle w:val="TAH"/>
            </w:pPr>
            <w:r>
              <w:rPr>
                <w:noProof/>
                <w:lang w:val="en-US" w:eastAsia="zh-CN"/>
              </w:rPr>
              <w:drawing>
                <wp:inline distT="0" distB="0" distL="0" distR="0">
                  <wp:extent cx="154305" cy="154305"/>
                  <wp:effectExtent l="0" t="0" r="17145" b="17145"/>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tcPr>
          <w:p w:rsidR="008017E5" w:rsidRDefault="007D07F6">
            <w:pPr>
              <w:pStyle w:val="TAH"/>
            </w:pPr>
            <w:r>
              <w:t>NR Slot length (ms)</w:t>
            </w:r>
          </w:p>
        </w:tc>
        <w:tc>
          <w:tcPr>
            <w:tcW w:w="2552" w:type="dxa"/>
            <w:tcBorders>
              <w:top w:val="single" w:sz="4" w:space="0" w:color="auto"/>
              <w:left w:val="single" w:sz="4" w:space="0" w:color="auto"/>
              <w:bottom w:val="single" w:sz="4" w:space="0" w:color="auto"/>
              <w:right w:val="single" w:sz="4" w:space="0" w:color="auto"/>
            </w:tcBorders>
          </w:tcPr>
          <w:p w:rsidR="008017E5" w:rsidRDefault="007D07F6">
            <w:pPr>
              <w:pStyle w:val="TAH"/>
            </w:pPr>
            <w:r>
              <w:t>Interruption length T</w:t>
            </w:r>
            <w:r>
              <w:rPr>
                <w:vertAlign w:val="subscript"/>
              </w:rPr>
              <w:t>interrupt1</w:t>
            </w:r>
            <w:r>
              <w:t xml:space="preserve"> (slots</w:t>
            </w:r>
            <w:r>
              <w:rPr>
                <w:vertAlign w:val="superscript"/>
              </w:rPr>
              <w:t>Note 1</w:t>
            </w:r>
            <w:r>
              <w:t>), synchronous DAPS HO</w:t>
            </w:r>
          </w:p>
        </w:tc>
        <w:tc>
          <w:tcPr>
            <w:tcW w:w="2552" w:type="dxa"/>
            <w:tcBorders>
              <w:top w:val="single" w:sz="4" w:space="0" w:color="auto"/>
              <w:left w:val="single" w:sz="4" w:space="0" w:color="auto"/>
              <w:right w:val="single" w:sz="4" w:space="0" w:color="auto"/>
            </w:tcBorders>
          </w:tcPr>
          <w:p w:rsidR="008017E5" w:rsidRDefault="007D07F6">
            <w:pPr>
              <w:pStyle w:val="TAH"/>
            </w:pPr>
            <w:r>
              <w:t>Interruption length T</w:t>
            </w:r>
            <w:r>
              <w:rPr>
                <w:vertAlign w:val="subscript"/>
              </w:rPr>
              <w:t>interrupt1</w:t>
            </w:r>
            <w:r>
              <w:t xml:space="preserve"> (slots</w:t>
            </w:r>
            <w:r>
              <w:rPr>
                <w:vertAlign w:val="superscript"/>
              </w:rPr>
              <w:t>Note 1</w:t>
            </w:r>
            <w:r>
              <w:t>), asynchronous DAPS HO</w:t>
            </w:r>
          </w:p>
        </w:tc>
      </w:tr>
      <w:tr w:rsidR="008017E5">
        <w:trPr>
          <w:jc w:val="center"/>
        </w:trPr>
        <w:tc>
          <w:tcPr>
            <w:tcW w:w="852" w:type="dxa"/>
            <w:tcBorders>
              <w:top w:val="single" w:sz="4" w:space="0" w:color="auto"/>
              <w:left w:val="single" w:sz="4" w:space="0" w:color="auto"/>
              <w:bottom w:val="single" w:sz="4" w:space="0" w:color="auto"/>
              <w:right w:val="single" w:sz="4" w:space="0" w:color="auto"/>
            </w:tcBorders>
          </w:tcPr>
          <w:p w:rsidR="008017E5" w:rsidRDefault="007D07F6">
            <w:pPr>
              <w:pStyle w:val="TAC"/>
            </w:pPr>
            <w:r>
              <w:t>0</w:t>
            </w:r>
          </w:p>
        </w:tc>
        <w:tc>
          <w:tcPr>
            <w:tcW w:w="1276" w:type="dxa"/>
            <w:tcBorders>
              <w:top w:val="single" w:sz="4" w:space="0" w:color="auto"/>
              <w:left w:val="single" w:sz="4" w:space="0" w:color="auto"/>
              <w:bottom w:val="single" w:sz="4" w:space="0" w:color="auto"/>
              <w:right w:val="single" w:sz="4" w:space="0" w:color="auto"/>
            </w:tcBorders>
          </w:tcPr>
          <w:p w:rsidR="008017E5" w:rsidRDefault="007D07F6">
            <w:pPr>
              <w:pStyle w:val="TAC"/>
            </w:pPr>
            <w:r>
              <w:t>1</w:t>
            </w:r>
          </w:p>
        </w:tc>
        <w:tc>
          <w:tcPr>
            <w:tcW w:w="2552" w:type="dxa"/>
            <w:tcBorders>
              <w:top w:val="single" w:sz="4" w:space="0" w:color="auto"/>
              <w:left w:val="single" w:sz="4" w:space="0" w:color="auto"/>
              <w:bottom w:val="single" w:sz="4" w:space="0" w:color="auto"/>
              <w:right w:val="single" w:sz="4" w:space="0" w:color="auto"/>
            </w:tcBorders>
          </w:tcPr>
          <w:p w:rsidR="008017E5" w:rsidRDefault="007D07F6">
            <w:pPr>
              <w:pStyle w:val="TAC"/>
              <w:rPr>
                <w:lang w:eastAsia="zh-CN"/>
              </w:rPr>
            </w:pPr>
            <w:r>
              <w:rPr>
                <w:lang w:eastAsia="zh-CN"/>
              </w:rPr>
              <w:t>1</w:t>
            </w:r>
          </w:p>
        </w:tc>
        <w:tc>
          <w:tcPr>
            <w:tcW w:w="2552" w:type="dxa"/>
            <w:tcBorders>
              <w:top w:val="single" w:sz="4" w:space="0" w:color="auto"/>
              <w:left w:val="single" w:sz="4" w:space="0" w:color="auto"/>
              <w:bottom w:val="single" w:sz="4" w:space="0" w:color="auto"/>
              <w:right w:val="single" w:sz="4" w:space="0" w:color="auto"/>
            </w:tcBorders>
          </w:tcPr>
          <w:p w:rsidR="008017E5" w:rsidRDefault="007D07F6">
            <w:pPr>
              <w:pStyle w:val="TAC"/>
              <w:rPr>
                <w:lang w:eastAsia="zh-CN"/>
              </w:rPr>
            </w:pPr>
            <w:r>
              <w:rPr>
                <w:lang w:eastAsia="zh-CN"/>
              </w:rPr>
              <w:t>2</w:t>
            </w:r>
          </w:p>
        </w:tc>
      </w:tr>
      <w:tr w:rsidR="008017E5">
        <w:trPr>
          <w:jc w:val="center"/>
        </w:trPr>
        <w:tc>
          <w:tcPr>
            <w:tcW w:w="852" w:type="dxa"/>
            <w:tcBorders>
              <w:top w:val="single" w:sz="4" w:space="0" w:color="auto"/>
              <w:left w:val="single" w:sz="4" w:space="0" w:color="auto"/>
              <w:bottom w:val="single" w:sz="4" w:space="0" w:color="auto"/>
              <w:right w:val="single" w:sz="4" w:space="0" w:color="auto"/>
            </w:tcBorders>
          </w:tcPr>
          <w:p w:rsidR="008017E5" w:rsidRDefault="007D07F6">
            <w:pPr>
              <w:pStyle w:val="TAC"/>
            </w:pPr>
            <w:r>
              <w:t>1</w:t>
            </w:r>
          </w:p>
        </w:tc>
        <w:tc>
          <w:tcPr>
            <w:tcW w:w="1276" w:type="dxa"/>
            <w:tcBorders>
              <w:top w:val="single" w:sz="4" w:space="0" w:color="auto"/>
              <w:left w:val="single" w:sz="4" w:space="0" w:color="auto"/>
              <w:bottom w:val="single" w:sz="4" w:space="0" w:color="auto"/>
              <w:right w:val="single" w:sz="4" w:space="0" w:color="auto"/>
            </w:tcBorders>
          </w:tcPr>
          <w:p w:rsidR="008017E5" w:rsidRDefault="007D07F6">
            <w:pPr>
              <w:pStyle w:val="TAC"/>
            </w:pPr>
            <w:r>
              <w:t>0.5</w:t>
            </w:r>
          </w:p>
        </w:tc>
        <w:tc>
          <w:tcPr>
            <w:tcW w:w="2552" w:type="dxa"/>
            <w:tcBorders>
              <w:top w:val="single" w:sz="4" w:space="0" w:color="auto"/>
              <w:left w:val="single" w:sz="4" w:space="0" w:color="auto"/>
              <w:bottom w:val="single" w:sz="4" w:space="0" w:color="auto"/>
              <w:right w:val="single" w:sz="4" w:space="0" w:color="auto"/>
            </w:tcBorders>
          </w:tcPr>
          <w:p w:rsidR="008017E5" w:rsidRDefault="007D07F6">
            <w:pPr>
              <w:pStyle w:val="TAC"/>
              <w:rPr>
                <w:lang w:eastAsia="zh-CN"/>
              </w:rPr>
            </w:pPr>
            <w:r>
              <w:rPr>
                <w:lang w:eastAsia="zh-CN"/>
              </w:rPr>
              <w:t>2</w:t>
            </w:r>
          </w:p>
        </w:tc>
        <w:tc>
          <w:tcPr>
            <w:tcW w:w="2552" w:type="dxa"/>
            <w:tcBorders>
              <w:top w:val="single" w:sz="4" w:space="0" w:color="auto"/>
              <w:left w:val="single" w:sz="4" w:space="0" w:color="auto"/>
              <w:bottom w:val="single" w:sz="4" w:space="0" w:color="auto"/>
              <w:right w:val="single" w:sz="4" w:space="0" w:color="auto"/>
            </w:tcBorders>
          </w:tcPr>
          <w:p w:rsidR="008017E5" w:rsidRDefault="007D07F6">
            <w:pPr>
              <w:pStyle w:val="TAC"/>
              <w:rPr>
                <w:lang w:eastAsia="zh-CN"/>
              </w:rPr>
            </w:pPr>
            <w:r>
              <w:rPr>
                <w:lang w:eastAsia="zh-CN"/>
              </w:rPr>
              <w:t>3</w:t>
            </w:r>
          </w:p>
        </w:tc>
      </w:tr>
      <w:tr w:rsidR="008017E5">
        <w:trPr>
          <w:jc w:val="center"/>
        </w:trPr>
        <w:tc>
          <w:tcPr>
            <w:tcW w:w="852" w:type="dxa"/>
            <w:tcBorders>
              <w:top w:val="single" w:sz="4" w:space="0" w:color="auto"/>
              <w:left w:val="single" w:sz="4" w:space="0" w:color="auto"/>
              <w:bottom w:val="single" w:sz="4" w:space="0" w:color="auto"/>
              <w:right w:val="single" w:sz="4" w:space="0" w:color="auto"/>
            </w:tcBorders>
          </w:tcPr>
          <w:p w:rsidR="008017E5" w:rsidRDefault="007D07F6">
            <w:pPr>
              <w:pStyle w:val="TAC"/>
            </w:pPr>
            <w:r>
              <w:t>2</w:t>
            </w:r>
          </w:p>
        </w:tc>
        <w:tc>
          <w:tcPr>
            <w:tcW w:w="1276" w:type="dxa"/>
            <w:tcBorders>
              <w:top w:val="single" w:sz="4" w:space="0" w:color="auto"/>
              <w:left w:val="single" w:sz="4" w:space="0" w:color="auto"/>
              <w:bottom w:val="single" w:sz="4" w:space="0" w:color="auto"/>
              <w:right w:val="single" w:sz="4" w:space="0" w:color="auto"/>
            </w:tcBorders>
          </w:tcPr>
          <w:p w:rsidR="008017E5" w:rsidRDefault="007D07F6">
            <w:pPr>
              <w:pStyle w:val="TAC"/>
            </w:pPr>
            <w:r>
              <w:t>0.25</w:t>
            </w:r>
          </w:p>
        </w:tc>
        <w:tc>
          <w:tcPr>
            <w:tcW w:w="2552" w:type="dxa"/>
            <w:tcBorders>
              <w:top w:val="single" w:sz="4" w:space="0" w:color="auto"/>
              <w:left w:val="single" w:sz="4" w:space="0" w:color="auto"/>
              <w:bottom w:val="single" w:sz="4" w:space="0" w:color="auto"/>
              <w:right w:val="single" w:sz="4" w:space="0" w:color="auto"/>
            </w:tcBorders>
          </w:tcPr>
          <w:p w:rsidR="008017E5" w:rsidRDefault="007D07F6">
            <w:pPr>
              <w:pStyle w:val="TAC"/>
              <w:rPr>
                <w:lang w:eastAsia="zh-CN"/>
              </w:rPr>
            </w:pPr>
            <w:r>
              <w:rPr>
                <w:lang w:eastAsia="zh-CN"/>
              </w:rPr>
              <w:t>4</w:t>
            </w:r>
          </w:p>
        </w:tc>
        <w:tc>
          <w:tcPr>
            <w:tcW w:w="2552" w:type="dxa"/>
            <w:tcBorders>
              <w:top w:val="single" w:sz="4" w:space="0" w:color="auto"/>
              <w:left w:val="single" w:sz="4" w:space="0" w:color="auto"/>
              <w:bottom w:val="single" w:sz="4" w:space="0" w:color="auto"/>
              <w:right w:val="single" w:sz="4" w:space="0" w:color="auto"/>
            </w:tcBorders>
          </w:tcPr>
          <w:p w:rsidR="008017E5" w:rsidRDefault="007D07F6">
            <w:pPr>
              <w:pStyle w:val="TAC"/>
              <w:rPr>
                <w:lang w:eastAsia="zh-CN"/>
              </w:rPr>
            </w:pPr>
            <w:r>
              <w:rPr>
                <w:lang w:eastAsia="zh-CN"/>
              </w:rPr>
              <w:t>5</w:t>
            </w:r>
          </w:p>
        </w:tc>
      </w:tr>
      <w:tr w:rsidR="008017E5">
        <w:trPr>
          <w:jc w:val="center"/>
        </w:trPr>
        <w:tc>
          <w:tcPr>
            <w:tcW w:w="7232" w:type="dxa"/>
            <w:gridSpan w:val="4"/>
            <w:tcBorders>
              <w:top w:val="single" w:sz="4" w:space="0" w:color="auto"/>
              <w:left w:val="single" w:sz="4" w:space="0" w:color="auto"/>
              <w:bottom w:val="single" w:sz="4" w:space="0" w:color="auto"/>
              <w:right w:val="single" w:sz="4" w:space="0" w:color="auto"/>
            </w:tcBorders>
          </w:tcPr>
          <w:p w:rsidR="008017E5" w:rsidRDefault="007D07F6">
            <w:pPr>
              <w:pStyle w:val="TAN"/>
            </w:pPr>
            <w:r>
              <w:t>Note 1:</w:t>
            </w:r>
            <w:r>
              <w:tab/>
            </w:r>
            <w:r>
              <w:rPr>
                <w:rFonts w:hint="eastAsia"/>
                <w:lang w:eastAsia="zh-CN"/>
              </w:rPr>
              <w:t xml:space="preserve">The same </w:t>
            </w:r>
            <w:r>
              <w:t>SCS</w:t>
            </w:r>
            <w:r>
              <w:rPr>
                <w:rFonts w:hint="eastAsia"/>
                <w:lang w:eastAsia="zh-CN"/>
              </w:rPr>
              <w:t xml:space="preserve"> of source cell and target cell is assumed</w:t>
            </w:r>
            <w:r>
              <w:t>.</w:t>
            </w:r>
          </w:p>
          <w:p w:rsidR="008017E5" w:rsidRDefault="007D07F6">
            <w:pPr>
              <w:pStyle w:val="TAN"/>
            </w:pPr>
            <w:r>
              <w:t>Note 2:</w:t>
            </w:r>
            <w:r>
              <w:tab/>
              <w:t>It is assumed that the BWP of target cell is not larger than the BWP of source cell. It is assumed that the CBW of target cell is not larger than the CBW of source cell</w:t>
            </w:r>
          </w:p>
          <w:p w:rsidR="008017E5" w:rsidRDefault="007D07F6">
            <w:pPr>
              <w:pStyle w:val="TAN"/>
            </w:pPr>
            <w:r>
              <w:t>Note 3:</w:t>
            </w:r>
            <w:r>
              <w:tab/>
              <w:t>Void</w:t>
            </w:r>
          </w:p>
        </w:tc>
      </w:tr>
    </w:tbl>
    <w:p w:rsidR="008017E5" w:rsidRDefault="008017E5">
      <w:pPr>
        <w:rPr>
          <w:rFonts w:cs="v4.2.0"/>
        </w:rPr>
      </w:pPr>
    </w:p>
    <w:p w:rsidR="008017E5" w:rsidRDefault="007D07F6">
      <w:r>
        <w:rPr>
          <w:rFonts w:cs="v4.2.0"/>
        </w:rPr>
        <w:t xml:space="preserve">For </w:t>
      </w:r>
      <w:r>
        <w:t>FR1-to-FR1</w:t>
      </w:r>
      <w:r>
        <w:rPr>
          <w:rFonts w:cs="v4.2.0"/>
        </w:rPr>
        <w:t xml:space="preserve"> </w:t>
      </w:r>
      <w:r>
        <w:rPr>
          <w:rFonts w:cs="v4.2.0" w:hint="eastAsia"/>
        </w:rPr>
        <w:t>intra-band</w:t>
      </w:r>
      <w:r>
        <w:rPr>
          <w:rFonts w:cs="v4.2.0"/>
        </w:rPr>
        <w:t xml:space="preserve"> inter-frequency handover, T</w:t>
      </w:r>
      <w:r>
        <w:rPr>
          <w:rFonts w:cs="v4.2.0"/>
          <w:vertAlign w:val="subscript"/>
        </w:rPr>
        <w:t>interrupt1</w:t>
      </w:r>
      <w:r>
        <w:rPr>
          <w:rFonts w:cs="v4.2.0"/>
        </w:rPr>
        <w:t xml:space="preserve"> is </w:t>
      </w:r>
      <w:r>
        <w:rPr>
          <w:rFonts w:ascii="Tms Rmn" w:eastAsia="MS Mincho" w:hAnsi="Tms Rmn"/>
        </w:rPr>
        <w:t xml:space="preserve">specified </w:t>
      </w:r>
      <w:r>
        <w:rPr>
          <w:rFonts w:cs="v4.2.0"/>
        </w:rPr>
        <w:t xml:space="preserve">in Table </w:t>
      </w:r>
      <w:r>
        <w:t>6.1.3.2.2-2.</w:t>
      </w:r>
    </w:p>
    <w:p w:rsidR="008017E5" w:rsidRDefault="007D07F6">
      <w:pPr>
        <w:pStyle w:val="TH"/>
      </w:pPr>
      <w:r>
        <w:t>Table 6.1.3.2.2-2: T</w:t>
      </w:r>
      <w:r>
        <w:rPr>
          <w:vertAlign w:val="subscript"/>
        </w:rPr>
        <w:t>interrupt1</w:t>
      </w:r>
      <w:r>
        <w:t xml:space="preserve"> for FR1-to-FR1 intra-band inter-frequency DAPS HO</w:t>
      </w:r>
    </w:p>
    <w:tbl>
      <w:tblPr>
        <w:tblW w:w="7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992"/>
        <w:gridCol w:w="2890"/>
        <w:gridCol w:w="2890"/>
      </w:tblGrid>
      <w:tr w:rsidR="008017E5">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tcPr>
          <w:p w:rsidR="008017E5" w:rsidRDefault="007D07F6">
            <w:pPr>
              <w:pStyle w:val="TAH"/>
            </w:pPr>
            <w:r>
              <w:rPr>
                <w:noProof/>
                <w:lang w:val="en-US" w:eastAsia="zh-CN"/>
              </w:rPr>
              <w:drawing>
                <wp:inline distT="0" distB="0" distL="0" distR="0">
                  <wp:extent cx="142240" cy="160020"/>
                  <wp:effectExtent l="0" t="0" r="10160" b="12700"/>
                  <wp:docPr id="295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1" name="图片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rsidR="008017E5" w:rsidRDefault="007D07F6">
            <w:pPr>
              <w:pStyle w:val="TAH"/>
            </w:pPr>
            <w:r>
              <w:t>NR Slot length (ms)</w:t>
            </w:r>
          </w:p>
        </w:tc>
        <w:tc>
          <w:tcPr>
            <w:tcW w:w="2890" w:type="dxa"/>
            <w:tcBorders>
              <w:top w:val="single" w:sz="4" w:space="0" w:color="auto"/>
              <w:left w:val="single" w:sz="4" w:space="0" w:color="auto"/>
              <w:bottom w:val="single" w:sz="4" w:space="0" w:color="auto"/>
              <w:right w:val="single" w:sz="4" w:space="0" w:color="auto"/>
            </w:tcBorders>
          </w:tcPr>
          <w:p w:rsidR="008017E5" w:rsidRDefault="007D07F6">
            <w:pPr>
              <w:pStyle w:val="TAH"/>
            </w:pPr>
            <w:r>
              <w:t>T</w:t>
            </w:r>
            <w:r>
              <w:rPr>
                <w:vertAlign w:val="subscript"/>
              </w:rPr>
              <w:t>interrupt1</w:t>
            </w:r>
            <w:r>
              <w:t xml:space="preserve"> (slots</w:t>
            </w:r>
            <w:r>
              <w:rPr>
                <w:vertAlign w:val="superscript"/>
              </w:rPr>
              <w:t>Note 1</w:t>
            </w:r>
            <w:r>
              <w:t>), synchronous DAPS HO</w:t>
            </w:r>
          </w:p>
        </w:tc>
        <w:tc>
          <w:tcPr>
            <w:tcW w:w="2890" w:type="dxa"/>
            <w:tcBorders>
              <w:top w:val="single" w:sz="4" w:space="0" w:color="auto"/>
              <w:left w:val="single" w:sz="4" w:space="0" w:color="auto"/>
              <w:bottom w:val="single" w:sz="4" w:space="0" w:color="auto"/>
              <w:right w:val="single" w:sz="4" w:space="0" w:color="auto"/>
            </w:tcBorders>
          </w:tcPr>
          <w:p w:rsidR="008017E5" w:rsidRDefault="007D07F6">
            <w:pPr>
              <w:pStyle w:val="TAH"/>
            </w:pPr>
            <w:r>
              <w:t>T</w:t>
            </w:r>
            <w:r>
              <w:rPr>
                <w:vertAlign w:val="subscript"/>
              </w:rPr>
              <w:t>interrupt1</w:t>
            </w:r>
            <w:r>
              <w:t xml:space="preserve"> (slots</w:t>
            </w:r>
            <w:r>
              <w:rPr>
                <w:vertAlign w:val="superscript"/>
              </w:rPr>
              <w:t>Note 1</w:t>
            </w:r>
            <w:r>
              <w:t>), asynchronous DAPS HO</w:t>
            </w:r>
          </w:p>
        </w:tc>
      </w:tr>
      <w:tr w:rsidR="008017E5">
        <w:trPr>
          <w:jc w:val="center"/>
        </w:trPr>
        <w:tc>
          <w:tcPr>
            <w:tcW w:w="649" w:type="dxa"/>
            <w:tcBorders>
              <w:top w:val="single" w:sz="4" w:space="0" w:color="auto"/>
              <w:left w:val="single" w:sz="4" w:space="0" w:color="auto"/>
              <w:bottom w:val="single" w:sz="4" w:space="0" w:color="auto"/>
              <w:right w:val="single" w:sz="4" w:space="0" w:color="auto"/>
            </w:tcBorders>
          </w:tcPr>
          <w:p w:rsidR="008017E5" w:rsidRDefault="007D07F6">
            <w:pPr>
              <w:pStyle w:val="TAC"/>
            </w:pPr>
            <w:r>
              <w:t>0</w:t>
            </w:r>
          </w:p>
        </w:tc>
        <w:tc>
          <w:tcPr>
            <w:tcW w:w="992" w:type="dxa"/>
            <w:tcBorders>
              <w:top w:val="single" w:sz="4" w:space="0" w:color="auto"/>
              <w:left w:val="single" w:sz="4" w:space="0" w:color="auto"/>
              <w:bottom w:val="single" w:sz="4" w:space="0" w:color="auto"/>
              <w:right w:val="single" w:sz="4" w:space="0" w:color="auto"/>
            </w:tcBorders>
          </w:tcPr>
          <w:p w:rsidR="008017E5" w:rsidRDefault="007D07F6">
            <w:pPr>
              <w:pStyle w:val="TAC"/>
            </w:pPr>
            <w:r>
              <w:t>1</w:t>
            </w:r>
          </w:p>
        </w:tc>
        <w:tc>
          <w:tcPr>
            <w:tcW w:w="2890" w:type="dxa"/>
            <w:tcBorders>
              <w:top w:val="single" w:sz="4" w:space="0" w:color="auto"/>
              <w:left w:val="single" w:sz="4" w:space="0" w:color="auto"/>
              <w:bottom w:val="single" w:sz="4" w:space="0" w:color="auto"/>
              <w:right w:val="single" w:sz="4" w:space="0" w:color="auto"/>
            </w:tcBorders>
          </w:tcPr>
          <w:p w:rsidR="008017E5" w:rsidRDefault="007D07F6">
            <w:pPr>
              <w:pStyle w:val="TAC"/>
              <w:rPr>
                <w:rFonts w:cs="Arial"/>
                <w:szCs w:val="18"/>
              </w:rPr>
            </w:pPr>
            <w:r>
              <w:rPr>
                <w:rFonts w:cs="Arial"/>
                <w:szCs w:val="18"/>
              </w:rPr>
              <w:t xml:space="preserve">1 + </w:t>
            </w:r>
            <w:r>
              <w:rPr>
                <w:rFonts w:cs="Arial"/>
                <w:szCs w:val="18"/>
                <w:lang w:eastAsia="zh-CN"/>
              </w:rPr>
              <w:t>T</w:t>
            </w:r>
            <w:r>
              <w:rPr>
                <w:rFonts w:cs="Arial"/>
                <w:szCs w:val="18"/>
                <w:vertAlign w:val="subscript"/>
                <w:lang w:eastAsia="zh-CN"/>
              </w:rPr>
              <w:t>SMTC_duration</w:t>
            </w:r>
            <w:r>
              <w:rPr>
                <w:rFonts w:cs="Arial"/>
                <w:szCs w:val="18"/>
              </w:rPr>
              <w:t xml:space="preserve"> </w:t>
            </w:r>
            <w:ins w:id="5" w:author="Ricky (ZTE)" w:date="2020-08-07T17:15:00Z">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m:t>
                    </m:r>
                    <m:r>
                      <w:rPr>
                        <w:rFonts w:ascii="Cambria Math" w:hAnsi="Cambria Math"/>
                      </w:rPr>
                      <m:t>μ</m:t>
                    </m:r>
                  </m:sup>
                </m:sSubSup>
              </m:oMath>
            </w:ins>
          </w:p>
        </w:tc>
        <w:tc>
          <w:tcPr>
            <w:tcW w:w="2890" w:type="dxa"/>
            <w:tcBorders>
              <w:top w:val="single" w:sz="4" w:space="0" w:color="auto"/>
              <w:left w:val="single" w:sz="4" w:space="0" w:color="auto"/>
              <w:bottom w:val="single" w:sz="4" w:space="0" w:color="auto"/>
              <w:right w:val="single" w:sz="4" w:space="0" w:color="auto"/>
            </w:tcBorders>
          </w:tcPr>
          <w:p w:rsidR="008017E5" w:rsidRDefault="007D07F6">
            <w:pPr>
              <w:pStyle w:val="TAC"/>
              <w:rPr>
                <w:rFonts w:cs="Arial"/>
                <w:szCs w:val="18"/>
                <w:lang w:val="en-US"/>
              </w:rPr>
            </w:pPr>
            <w:r>
              <w:rPr>
                <w:rFonts w:cs="Arial"/>
                <w:szCs w:val="18"/>
              </w:rPr>
              <w:t xml:space="preserve">2+ </w:t>
            </w:r>
            <w:r>
              <w:rPr>
                <w:rFonts w:cs="Arial"/>
                <w:szCs w:val="18"/>
                <w:lang w:eastAsia="zh-CN"/>
              </w:rPr>
              <w:t>T</w:t>
            </w:r>
            <w:r>
              <w:rPr>
                <w:rFonts w:cs="Arial"/>
                <w:szCs w:val="18"/>
                <w:vertAlign w:val="subscript"/>
                <w:lang w:eastAsia="zh-CN"/>
              </w:rPr>
              <w:t>SMTC_duration</w:t>
            </w:r>
            <w:ins w:id="6" w:author="Ricky (ZTE)" w:date="2020-08-07T17:16:00Z">
              <w:r>
                <w:rPr>
                  <w:rFonts w:cs="Arial"/>
                  <w:szCs w:val="18"/>
                  <w:lang w:val="en-US" w:eastAsia="zh-CN"/>
                  <w:rPrChange w:id="7" w:author="Ricky (ZTE)" w:date="2020-08-07T17:16:00Z">
                    <w:rPr>
                      <w:rFonts w:cs="Arial"/>
                      <w:szCs w:val="18"/>
                      <w:vertAlign w:val="subscript"/>
                      <w:lang w:val="en-US" w:eastAsia="zh-CN"/>
                    </w:rPr>
                  </w:rPrChange>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m:t>
                    </m:r>
                    <m:r>
                      <w:rPr>
                        <w:rFonts w:ascii="Cambria Math" w:hAnsi="Cambria Math"/>
                      </w:rPr>
                      <m:t>μ</m:t>
                    </m:r>
                  </m:sup>
                </m:sSubSup>
              </m:oMath>
            </w:ins>
          </w:p>
        </w:tc>
      </w:tr>
      <w:tr w:rsidR="008017E5">
        <w:trPr>
          <w:jc w:val="center"/>
        </w:trPr>
        <w:tc>
          <w:tcPr>
            <w:tcW w:w="649" w:type="dxa"/>
            <w:tcBorders>
              <w:top w:val="single" w:sz="4" w:space="0" w:color="auto"/>
              <w:left w:val="single" w:sz="4" w:space="0" w:color="auto"/>
              <w:bottom w:val="single" w:sz="4" w:space="0" w:color="auto"/>
              <w:right w:val="single" w:sz="4" w:space="0" w:color="auto"/>
            </w:tcBorders>
          </w:tcPr>
          <w:p w:rsidR="008017E5" w:rsidRDefault="007D07F6">
            <w:pPr>
              <w:pStyle w:val="TAC"/>
            </w:pPr>
            <w:r>
              <w:t>1</w:t>
            </w:r>
          </w:p>
        </w:tc>
        <w:tc>
          <w:tcPr>
            <w:tcW w:w="992" w:type="dxa"/>
            <w:tcBorders>
              <w:top w:val="single" w:sz="4" w:space="0" w:color="auto"/>
              <w:left w:val="single" w:sz="4" w:space="0" w:color="auto"/>
              <w:bottom w:val="single" w:sz="4" w:space="0" w:color="auto"/>
              <w:right w:val="single" w:sz="4" w:space="0" w:color="auto"/>
            </w:tcBorders>
          </w:tcPr>
          <w:p w:rsidR="008017E5" w:rsidRDefault="007D07F6">
            <w:pPr>
              <w:pStyle w:val="TAC"/>
            </w:pPr>
            <w:r>
              <w:t>0.5</w:t>
            </w:r>
          </w:p>
        </w:tc>
        <w:tc>
          <w:tcPr>
            <w:tcW w:w="2890" w:type="dxa"/>
            <w:tcBorders>
              <w:top w:val="single" w:sz="4" w:space="0" w:color="auto"/>
              <w:left w:val="single" w:sz="4" w:space="0" w:color="auto"/>
              <w:bottom w:val="single" w:sz="4" w:space="0" w:color="auto"/>
              <w:right w:val="single" w:sz="4" w:space="0" w:color="auto"/>
            </w:tcBorders>
          </w:tcPr>
          <w:p w:rsidR="008017E5" w:rsidRDefault="007D07F6">
            <w:pPr>
              <w:pStyle w:val="TAC"/>
              <w:rPr>
                <w:rFonts w:cs="Arial"/>
                <w:szCs w:val="18"/>
              </w:rPr>
            </w:pPr>
            <w:r>
              <w:rPr>
                <w:rFonts w:cs="Arial"/>
                <w:szCs w:val="18"/>
              </w:rPr>
              <w:t xml:space="preserve">2 + </w:t>
            </w:r>
            <w:r>
              <w:rPr>
                <w:rFonts w:cs="Arial"/>
                <w:szCs w:val="18"/>
                <w:lang w:eastAsia="zh-CN"/>
              </w:rPr>
              <w:t>T</w:t>
            </w:r>
            <w:r>
              <w:rPr>
                <w:rFonts w:cs="Arial"/>
                <w:szCs w:val="18"/>
                <w:vertAlign w:val="subscript"/>
                <w:lang w:eastAsia="zh-CN"/>
              </w:rPr>
              <w:t>SMTC_duration</w:t>
            </w:r>
            <w:r>
              <w:rPr>
                <w:rFonts w:cs="Arial"/>
                <w:szCs w:val="18"/>
              </w:rPr>
              <w:t xml:space="preserve"> </w:t>
            </w:r>
            <w:ins w:id="8" w:author="Ricky (ZTE)" w:date="2020-08-07T17:15:00Z">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m:t>
                    </m:r>
                    <m:r>
                      <w:rPr>
                        <w:rFonts w:ascii="Cambria Math" w:hAnsi="Cambria Math"/>
                      </w:rPr>
                      <m:t>μ</m:t>
                    </m:r>
                  </m:sup>
                </m:sSubSup>
              </m:oMath>
            </w:ins>
          </w:p>
        </w:tc>
        <w:tc>
          <w:tcPr>
            <w:tcW w:w="2890" w:type="dxa"/>
            <w:tcBorders>
              <w:top w:val="single" w:sz="4" w:space="0" w:color="auto"/>
              <w:left w:val="single" w:sz="4" w:space="0" w:color="auto"/>
              <w:bottom w:val="single" w:sz="4" w:space="0" w:color="auto"/>
              <w:right w:val="single" w:sz="4" w:space="0" w:color="auto"/>
            </w:tcBorders>
          </w:tcPr>
          <w:p w:rsidR="008017E5" w:rsidRDefault="007D07F6">
            <w:pPr>
              <w:pStyle w:val="TAC"/>
              <w:rPr>
                <w:rFonts w:cs="Arial"/>
                <w:szCs w:val="18"/>
              </w:rPr>
            </w:pPr>
            <w:r>
              <w:rPr>
                <w:rFonts w:cs="Arial"/>
                <w:szCs w:val="18"/>
              </w:rPr>
              <w:t xml:space="preserve">3+ </w:t>
            </w:r>
            <w:r>
              <w:rPr>
                <w:rFonts w:cs="Arial"/>
                <w:szCs w:val="18"/>
                <w:lang w:eastAsia="zh-CN"/>
              </w:rPr>
              <w:t>T</w:t>
            </w:r>
            <w:r>
              <w:rPr>
                <w:rFonts w:cs="Arial"/>
                <w:szCs w:val="18"/>
                <w:vertAlign w:val="subscript"/>
                <w:lang w:eastAsia="zh-CN"/>
              </w:rPr>
              <w:t>SMTC_duration</w:t>
            </w:r>
            <w:ins w:id="9" w:author="Ricky (ZTE)" w:date="2020-08-07T17:16:00Z">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m:t>
                    </m:r>
                    <m:r>
                      <w:rPr>
                        <w:rFonts w:ascii="Cambria Math" w:hAnsi="Cambria Math"/>
                      </w:rPr>
                      <m:t>μ</m:t>
                    </m:r>
                  </m:sup>
                </m:sSubSup>
              </m:oMath>
            </w:ins>
          </w:p>
        </w:tc>
      </w:tr>
      <w:tr w:rsidR="008017E5">
        <w:trPr>
          <w:jc w:val="center"/>
        </w:trPr>
        <w:tc>
          <w:tcPr>
            <w:tcW w:w="649" w:type="dxa"/>
            <w:tcBorders>
              <w:top w:val="single" w:sz="4" w:space="0" w:color="auto"/>
              <w:left w:val="single" w:sz="4" w:space="0" w:color="auto"/>
              <w:bottom w:val="single" w:sz="4" w:space="0" w:color="auto"/>
              <w:right w:val="single" w:sz="4" w:space="0" w:color="auto"/>
            </w:tcBorders>
          </w:tcPr>
          <w:p w:rsidR="008017E5" w:rsidRDefault="007D07F6">
            <w:pPr>
              <w:pStyle w:val="TAC"/>
            </w:pPr>
            <w:r>
              <w:t>2</w:t>
            </w:r>
          </w:p>
        </w:tc>
        <w:tc>
          <w:tcPr>
            <w:tcW w:w="992" w:type="dxa"/>
            <w:tcBorders>
              <w:top w:val="single" w:sz="4" w:space="0" w:color="auto"/>
              <w:left w:val="single" w:sz="4" w:space="0" w:color="auto"/>
              <w:bottom w:val="single" w:sz="4" w:space="0" w:color="auto"/>
              <w:right w:val="single" w:sz="4" w:space="0" w:color="auto"/>
            </w:tcBorders>
          </w:tcPr>
          <w:p w:rsidR="008017E5" w:rsidRDefault="007D07F6">
            <w:pPr>
              <w:pStyle w:val="TAC"/>
            </w:pPr>
            <w:r>
              <w:t>0.25</w:t>
            </w:r>
          </w:p>
        </w:tc>
        <w:tc>
          <w:tcPr>
            <w:tcW w:w="2890" w:type="dxa"/>
            <w:tcBorders>
              <w:top w:val="single" w:sz="4" w:space="0" w:color="auto"/>
              <w:left w:val="single" w:sz="4" w:space="0" w:color="auto"/>
              <w:bottom w:val="single" w:sz="4" w:space="0" w:color="auto"/>
              <w:right w:val="single" w:sz="4" w:space="0" w:color="auto"/>
            </w:tcBorders>
          </w:tcPr>
          <w:p w:rsidR="008017E5" w:rsidRDefault="007D07F6">
            <w:pPr>
              <w:pStyle w:val="TAC"/>
              <w:rPr>
                <w:rFonts w:cs="Arial"/>
                <w:szCs w:val="18"/>
              </w:rPr>
            </w:pPr>
            <w:r>
              <w:rPr>
                <w:rFonts w:cs="Arial"/>
                <w:szCs w:val="18"/>
              </w:rPr>
              <w:t xml:space="preserve">4 + </w:t>
            </w:r>
            <w:r>
              <w:rPr>
                <w:rFonts w:cs="Arial"/>
                <w:szCs w:val="18"/>
                <w:lang w:eastAsia="zh-CN"/>
              </w:rPr>
              <w:t>T</w:t>
            </w:r>
            <w:r>
              <w:rPr>
                <w:rFonts w:cs="Arial"/>
                <w:szCs w:val="18"/>
                <w:vertAlign w:val="subscript"/>
                <w:lang w:eastAsia="zh-CN"/>
              </w:rPr>
              <w:t>SMTC_duration</w:t>
            </w:r>
            <w:r>
              <w:rPr>
                <w:rFonts w:cs="Arial"/>
                <w:szCs w:val="18"/>
              </w:rPr>
              <w:t xml:space="preserve"> </w:t>
            </w:r>
            <w:ins w:id="10" w:author="Ricky (ZTE)" w:date="2020-08-07T17:15:00Z">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m:t>
                    </m:r>
                    <m:r>
                      <w:rPr>
                        <w:rFonts w:ascii="Cambria Math" w:hAnsi="Cambria Math"/>
                      </w:rPr>
                      <m:t>μ</m:t>
                    </m:r>
                  </m:sup>
                </m:sSubSup>
              </m:oMath>
            </w:ins>
          </w:p>
        </w:tc>
        <w:tc>
          <w:tcPr>
            <w:tcW w:w="2890" w:type="dxa"/>
            <w:tcBorders>
              <w:top w:val="single" w:sz="4" w:space="0" w:color="auto"/>
              <w:left w:val="single" w:sz="4" w:space="0" w:color="auto"/>
              <w:bottom w:val="single" w:sz="4" w:space="0" w:color="auto"/>
              <w:right w:val="single" w:sz="4" w:space="0" w:color="auto"/>
            </w:tcBorders>
          </w:tcPr>
          <w:p w:rsidR="008017E5" w:rsidRDefault="007D07F6">
            <w:pPr>
              <w:pStyle w:val="TAC"/>
              <w:rPr>
                <w:rFonts w:cs="Arial"/>
                <w:szCs w:val="18"/>
              </w:rPr>
            </w:pPr>
            <w:r>
              <w:rPr>
                <w:rFonts w:cs="Arial"/>
                <w:szCs w:val="18"/>
              </w:rPr>
              <w:t xml:space="preserve">5+ </w:t>
            </w:r>
            <w:r>
              <w:rPr>
                <w:rFonts w:cs="Arial"/>
                <w:szCs w:val="18"/>
                <w:lang w:eastAsia="zh-CN"/>
              </w:rPr>
              <w:t>T</w:t>
            </w:r>
            <w:r>
              <w:rPr>
                <w:rFonts w:cs="Arial"/>
                <w:szCs w:val="18"/>
                <w:vertAlign w:val="subscript"/>
                <w:lang w:eastAsia="zh-CN"/>
              </w:rPr>
              <w:t>SMTC_duration</w:t>
            </w:r>
            <w:ins w:id="11" w:author="Ricky (ZTE)" w:date="2020-08-07T17:16:00Z">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m:t>
                    </m:r>
                    <m:r>
                      <w:rPr>
                        <w:rFonts w:ascii="Cambria Math" w:hAnsi="Cambria Math"/>
                      </w:rPr>
                      <m:t>μ</m:t>
                    </m:r>
                  </m:sup>
                </m:sSubSup>
              </m:oMath>
            </w:ins>
          </w:p>
        </w:tc>
      </w:tr>
      <w:tr w:rsidR="008017E5">
        <w:trPr>
          <w:jc w:val="center"/>
        </w:trPr>
        <w:tc>
          <w:tcPr>
            <w:tcW w:w="7421" w:type="dxa"/>
            <w:gridSpan w:val="4"/>
            <w:tcBorders>
              <w:top w:val="single" w:sz="4" w:space="0" w:color="auto"/>
              <w:left w:val="single" w:sz="4" w:space="0" w:color="auto"/>
              <w:bottom w:val="single" w:sz="4" w:space="0" w:color="auto"/>
              <w:right w:val="single" w:sz="4" w:space="0" w:color="auto"/>
            </w:tcBorders>
          </w:tcPr>
          <w:p w:rsidR="008017E5" w:rsidRDefault="007D07F6">
            <w:pPr>
              <w:pStyle w:val="TAN"/>
              <w:rPr>
                <w:lang w:eastAsia="zh-CN"/>
              </w:rPr>
            </w:pPr>
            <w:r>
              <w:t>Note 1:</w:t>
            </w:r>
            <w:r>
              <w:tab/>
            </w:r>
            <w:r>
              <w:rPr>
                <w:rFonts w:hint="eastAsia"/>
                <w:lang w:eastAsia="zh-CN"/>
              </w:rPr>
              <w:t xml:space="preserve">The same </w:t>
            </w:r>
            <w:r>
              <w:t>SCS</w:t>
            </w:r>
            <w:r>
              <w:rPr>
                <w:rFonts w:hint="eastAsia"/>
                <w:lang w:eastAsia="zh-CN"/>
              </w:rPr>
              <w:t xml:space="preserve"> of source cell and target cell is assumed</w:t>
            </w:r>
            <w:r>
              <w:rPr>
                <w:lang w:eastAsia="zh-CN"/>
              </w:rPr>
              <w:t>.</w:t>
            </w:r>
          </w:p>
          <w:p w:rsidR="008017E5" w:rsidRDefault="007D07F6">
            <w:pPr>
              <w:pStyle w:val="TAN"/>
              <w:rPr>
                <w:lang w:eastAsia="zh-CN"/>
              </w:rPr>
            </w:pPr>
            <w:r>
              <w:t>Note 2:</w:t>
            </w:r>
            <w:r>
              <w:tab/>
            </w:r>
            <w:r>
              <w:rPr>
                <w:lang w:eastAsia="zh-CN"/>
              </w:rPr>
              <w:t>T</w:t>
            </w:r>
            <w:r>
              <w:rPr>
                <w:vertAlign w:val="subscript"/>
                <w:lang w:eastAsia="zh-CN"/>
              </w:rPr>
              <w:t>SMTC_duration</w:t>
            </w:r>
            <w:r>
              <w:rPr>
                <w:lang w:eastAsia="zh-CN"/>
              </w:rPr>
              <w:t xml:space="preserve"> </w:t>
            </w:r>
            <w:ins w:id="12" w:author="Ricky (ZTE)" w:date="2020-08-07T17:19:00Z">
              <w:r>
                <w:rPr>
                  <w:lang w:eastAsia="zh-CN"/>
                </w:rPr>
                <w:t>measured in subframes</w:t>
              </w:r>
              <w:r>
                <w:rPr>
                  <w:rFonts w:hint="eastAsia"/>
                  <w:lang w:val="en-US" w:eastAsia="zh-CN"/>
                </w:rPr>
                <w:t xml:space="preserve"> </w:t>
              </w:r>
            </w:ins>
            <w:r>
              <w:rPr>
                <w:lang w:eastAsia="zh-CN"/>
              </w:rPr>
              <w:t>is</w:t>
            </w:r>
            <w:r>
              <w:rPr>
                <w:rFonts w:hint="eastAsia"/>
                <w:lang w:eastAsia="zh-CN"/>
              </w:rPr>
              <w:t xml:space="preserve"> </w:t>
            </w:r>
            <w:r>
              <w:t xml:space="preserve">the longest SMTC duration </w:t>
            </w:r>
            <w:r>
              <w:rPr>
                <w:lang w:eastAsia="zh-CN"/>
              </w:rPr>
              <w:t>between source cell and target cell.</w:t>
            </w:r>
          </w:p>
          <w:p w:rsidR="008017E5" w:rsidRDefault="007D07F6">
            <w:pPr>
              <w:pStyle w:val="TAN"/>
            </w:pPr>
            <w:r>
              <w:t>Note 3:</w:t>
            </w:r>
            <w:r>
              <w:tab/>
            </w:r>
            <m:oMath>
              <m:sSubSup>
                <m:sSubSupPr>
                  <m:ctrlPr>
                    <w:ins w:id="13" w:author="Ricky (ZTE)" w:date="2020-08-07T17:19:00Z">
                      <w:rPr>
                        <w:rFonts w:ascii="Cambria Math" w:hAnsi="Cambria Math"/>
                        <w:i/>
                      </w:rPr>
                    </w:ins>
                  </m:ctrlPr>
                </m:sSubSupPr>
                <m:e>
                  <m:r>
                    <w:ins w:id="14" w:author="Ricky (ZTE)" w:date="2020-08-07T17:19:00Z">
                      <w:rPr>
                        <w:rFonts w:ascii="Cambria Math" w:hAnsi="Cambria Math"/>
                      </w:rPr>
                      <m:t>N</m:t>
                    </w:ins>
                  </m:r>
                </m:e>
                <m:sub>
                  <m:r>
                    <w:ins w:id="15" w:author="Ricky (ZTE)" w:date="2020-08-07T17:19:00Z">
                      <m:rPr>
                        <m:nor/>
                      </m:rPr>
                      <w:rPr>
                        <w:rFonts w:ascii="Cambria Math" w:hAnsi="Cambria Math"/>
                      </w:rPr>
                      <m:t>slot</m:t>
                    </w:ins>
                  </m:r>
                </m:sub>
                <m:sup>
                  <m:r>
                    <w:ins w:id="16" w:author="Ricky (ZTE)" w:date="2020-08-07T17:19:00Z">
                      <m:rPr>
                        <m:nor/>
                      </m:rPr>
                      <w:rPr>
                        <w:rFonts w:ascii="Cambria Math" w:hAnsi="Cambria Math"/>
                      </w:rPr>
                      <m:t>subframe</m:t>
                    </w:ins>
                  </m:r>
                  <m:r>
                    <w:ins w:id="17" w:author="Ricky (ZTE)" w:date="2020-08-07T17:19:00Z">
                      <w:rPr>
                        <w:rFonts w:ascii="Cambria Math" w:hAnsi="Cambria Math"/>
                      </w:rPr>
                      <m:t>,</m:t>
                    </w:ins>
                  </m:r>
                  <m:r>
                    <w:ins w:id="18" w:author="Ricky (ZTE)" w:date="2020-08-07T17:19:00Z">
                      <w:rPr>
                        <w:rFonts w:ascii="Cambria Math" w:hAnsi="Cambria Math"/>
                      </w:rPr>
                      <m:t>μ</m:t>
                    </w:ins>
                  </m:r>
                </m:sup>
              </m:sSubSup>
            </m:oMath>
            <w:ins w:id="19" w:author="Ricky (ZTE)" w:date="2020-08-07T17:19:00Z">
              <w:r>
                <w:t xml:space="preserve"> is as defined in TS 38.211 [6].</w:t>
              </w:r>
            </w:ins>
            <w:del w:id="20" w:author="Ricky (ZTE)" w:date="2020-08-07T17:19:00Z">
              <w:r>
                <w:delText>Void</w:delText>
              </w:r>
            </w:del>
          </w:p>
        </w:tc>
      </w:tr>
    </w:tbl>
    <w:p w:rsidR="008017E5" w:rsidRDefault="008017E5">
      <w:pPr>
        <w:rPr>
          <w:rFonts w:cs="v4.2.0"/>
        </w:rPr>
      </w:pPr>
    </w:p>
    <w:p w:rsidR="008017E5" w:rsidRDefault="007D07F6">
      <w:pPr>
        <w:rPr>
          <w:rFonts w:cs="v4.2.0"/>
        </w:rPr>
      </w:pPr>
      <w:r>
        <w:rPr>
          <w:rFonts w:cs="v4.2.0"/>
        </w:rPr>
        <w:t xml:space="preserve">For </w:t>
      </w:r>
      <w:r>
        <w:t>FR1-to-FR1</w:t>
      </w:r>
      <w:r>
        <w:rPr>
          <w:rFonts w:cs="v4.2.0"/>
        </w:rPr>
        <w:t xml:space="preserve"> </w:t>
      </w:r>
      <w:r>
        <w:rPr>
          <w:rFonts w:cs="v4.2.0" w:hint="eastAsia"/>
        </w:rPr>
        <w:t>int</w:t>
      </w:r>
      <w:r>
        <w:rPr>
          <w:rFonts w:cs="v4.2.0"/>
        </w:rPr>
        <w:t>er</w:t>
      </w:r>
      <w:r>
        <w:rPr>
          <w:rFonts w:cs="v4.2.0" w:hint="eastAsia"/>
        </w:rPr>
        <w:t>-band</w:t>
      </w:r>
      <w:r>
        <w:rPr>
          <w:rFonts w:cs="v4.2.0"/>
        </w:rPr>
        <w:t xml:space="preserve"> handover, T</w:t>
      </w:r>
      <w:r>
        <w:rPr>
          <w:rFonts w:cs="v4.2.0"/>
          <w:vertAlign w:val="subscript"/>
        </w:rPr>
        <w:t>interrupt1</w:t>
      </w:r>
      <w:r>
        <w:rPr>
          <w:rFonts w:cs="v4.2.0"/>
        </w:rPr>
        <w:t xml:space="preserve"> is </w:t>
      </w:r>
      <w:r>
        <w:rPr>
          <w:rFonts w:ascii="Tms Rmn" w:eastAsia="MS Mincho" w:hAnsi="Tms Rmn"/>
        </w:rPr>
        <w:t xml:space="preserve">specified </w:t>
      </w:r>
      <w:r>
        <w:rPr>
          <w:rFonts w:cs="v4.2.0"/>
        </w:rPr>
        <w:t xml:space="preserve">in Table </w:t>
      </w:r>
      <w:r>
        <w:t>6.1.3.2.2-3.</w:t>
      </w:r>
    </w:p>
    <w:p w:rsidR="008017E5" w:rsidRDefault="007D07F6">
      <w:pPr>
        <w:pStyle w:val="TH"/>
      </w:pPr>
      <w:r>
        <w:t>Table 6.1.3.2.2-3: T</w:t>
      </w:r>
      <w:r>
        <w:rPr>
          <w:vertAlign w:val="subscript"/>
        </w:rPr>
        <w:t>interrupt1</w:t>
      </w:r>
      <w:r>
        <w:t xml:space="preserve"> for FR1-to-FR1 inter-band DAPS HO</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898"/>
        <w:gridCol w:w="1984"/>
        <w:gridCol w:w="1843"/>
      </w:tblGrid>
      <w:tr w:rsidR="008017E5">
        <w:trPr>
          <w:trHeight w:val="201"/>
          <w:jc w:val="center"/>
        </w:trPr>
        <w:tc>
          <w:tcPr>
            <w:tcW w:w="649" w:type="dxa"/>
            <w:vMerge w:val="restart"/>
            <w:tcBorders>
              <w:top w:val="single" w:sz="4" w:space="0" w:color="auto"/>
              <w:left w:val="single" w:sz="4" w:space="0" w:color="auto"/>
              <w:right w:val="single" w:sz="4" w:space="0" w:color="auto"/>
            </w:tcBorders>
            <w:vAlign w:val="center"/>
          </w:tcPr>
          <w:p w:rsidR="008017E5" w:rsidRDefault="007D07F6">
            <w:pPr>
              <w:pStyle w:val="TAH"/>
            </w:pPr>
            <w:r>
              <w:rPr>
                <w:noProof/>
                <w:lang w:val="en-US" w:eastAsia="zh-CN"/>
              </w:rPr>
              <w:drawing>
                <wp:inline distT="0" distB="0" distL="0" distR="0">
                  <wp:extent cx="142240" cy="160020"/>
                  <wp:effectExtent l="0" t="0" r="10160" b="12700"/>
                  <wp:docPr id="295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2" name="图片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tcPr>
          <w:p w:rsidR="008017E5" w:rsidRDefault="007D07F6">
            <w:pPr>
              <w:pStyle w:val="TAH"/>
            </w:pPr>
            <w:r>
              <w:t>NR Slot length (ms) of source cell</w:t>
            </w:r>
          </w:p>
        </w:tc>
        <w:tc>
          <w:tcPr>
            <w:tcW w:w="3827" w:type="dxa"/>
            <w:gridSpan w:val="2"/>
            <w:tcBorders>
              <w:top w:val="single" w:sz="4" w:space="0" w:color="auto"/>
              <w:left w:val="single" w:sz="4" w:space="0" w:color="auto"/>
              <w:bottom w:val="single" w:sz="4" w:space="0" w:color="auto"/>
              <w:right w:val="single" w:sz="4" w:space="0" w:color="auto"/>
            </w:tcBorders>
          </w:tcPr>
          <w:p w:rsidR="008017E5" w:rsidRDefault="007D07F6">
            <w:pPr>
              <w:pStyle w:val="TAH"/>
            </w:pPr>
            <w:r>
              <w:t>T</w:t>
            </w:r>
            <w:r>
              <w:rPr>
                <w:vertAlign w:val="subscript"/>
              </w:rPr>
              <w:t>interrupt1</w:t>
            </w:r>
            <w:r>
              <w:t xml:space="preserve"> (slots)</w:t>
            </w:r>
          </w:p>
        </w:tc>
      </w:tr>
      <w:tr w:rsidR="008017E5">
        <w:trPr>
          <w:trHeight w:val="201"/>
          <w:jc w:val="center"/>
        </w:trPr>
        <w:tc>
          <w:tcPr>
            <w:tcW w:w="649" w:type="dxa"/>
            <w:vMerge/>
            <w:tcBorders>
              <w:left w:val="single" w:sz="4" w:space="0" w:color="auto"/>
              <w:bottom w:val="single" w:sz="4" w:space="0" w:color="auto"/>
              <w:right w:val="single" w:sz="4" w:space="0" w:color="auto"/>
            </w:tcBorders>
            <w:vAlign w:val="center"/>
          </w:tcPr>
          <w:p w:rsidR="008017E5" w:rsidRDefault="008017E5">
            <w:pPr>
              <w:pStyle w:val="TAH"/>
              <w:rPr>
                <w:lang w:val="en-US" w:eastAsia="zh-CN"/>
              </w:rPr>
            </w:pPr>
          </w:p>
        </w:tc>
        <w:tc>
          <w:tcPr>
            <w:tcW w:w="1898" w:type="dxa"/>
            <w:vMerge/>
            <w:tcBorders>
              <w:left w:val="single" w:sz="4" w:space="0" w:color="auto"/>
              <w:bottom w:val="single" w:sz="4" w:space="0" w:color="auto"/>
              <w:right w:val="single" w:sz="4" w:space="0" w:color="auto"/>
            </w:tcBorders>
          </w:tcPr>
          <w:p w:rsidR="008017E5" w:rsidRDefault="008017E5">
            <w:pPr>
              <w:pStyle w:val="TAH"/>
            </w:pPr>
          </w:p>
        </w:tc>
        <w:tc>
          <w:tcPr>
            <w:tcW w:w="1984" w:type="dxa"/>
            <w:tcBorders>
              <w:top w:val="single" w:sz="4" w:space="0" w:color="auto"/>
              <w:left w:val="single" w:sz="4" w:space="0" w:color="auto"/>
              <w:bottom w:val="single" w:sz="4" w:space="0" w:color="auto"/>
              <w:right w:val="single" w:sz="4" w:space="0" w:color="auto"/>
            </w:tcBorders>
          </w:tcPr>
          <w:p w:rsidR="008017E5" w:rsidRDefault="007D07F6">
            <w:pPr>
              <w:pStyle w:val="TAH"/>
              <w:rPr>
                <w:lang w:eastAsia="zh-CN"/>
              </w:rPr>
            </w:pPr>
            <w:r>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rsidR="008017E5" w:rsidRDefault="007D07F6">
            <w:pPr>
              <w:pStyle w:val="TAH"/>
              <w:rPr>
                <w:lang w:eastAsia="zh-CN"/>
              </w:rPr>
            </w:pPr>
            <w:r>
              <w:rPr>
                <w:rFonts w:hint="eastAsia"/>
                <w:lang w:eastAsia="zh-CN"/>
              </w:rPr>
              <w:t>Async</w:t>
            </w:r>
          </w:p>
        </w:tc>
      </w:tr>
      <w:tr w:rsidR="008017E5">
        <w:trPr>
          <w:jc w:val="center"/>
        </w:trPr>
        <w:tc>
          <w:tcPr>
            <w:tcW w:w="649" w:type="dxa"/>
            <w:tcBorders>
              <w:top w:val="single" w:sz="4" w:space="0" w:color="auto"/>
              <w:left w:val="single" w:sz="4" w:space="0" w:color="auto"/>
              <w:bottom w:val="single" w:sz="4" w:space="0" w:color="auto"/>
              <w:right w:val="single" w:sz="4" w:space="0" w:color="auto"/>
            </w:tcBorders>
          </w:tcPr>
          <w:p w:rsidR="008017E5" w:rsidRDefault="007D07F6">
            <w:pPr>
              <w:pStyle w:val="TAC"/>
            </w:pPr>
            <w:r>
              <w:t>0</w:t>
            </w:r>
          </w:p>
        </w:tc>
        <w:tc>
          <w:tcPr>
            <w:tcW w:w="1898" w:type="dxa"/>
            <w:tcBorders>
              <w:top w:val="single" w:sz="4" w:space="0" w:color="auto"/>
              <w:left w:val="single" w:sz="4" w:space="0" w:color="auto"/>
              <w:bottom w:val="single" w:sz="4" w:space="0" w:color="auto"/>
              <w:right w:val="single" w:sz="4" w:space="0" w:color="auto"/>
            </w:tcBorders>
          </w:tcPr>
          <w:p w:rsidR="008017E5" w:rsidRDefault="007D07F6">
            <w:pPr>
              <w:pStyle w:val="TAC"/>
            </w:pPr>
            <w:r>
              <w:t>1</w:t>
            </w:r>
          </w:p>
        </w:tc>
        <w:tc>
          <w:tcPr>
            <w:tcW w:w="1984" w:type="dxa"/>
            <w:tcBorders>
              <w:top w:val="single" w:sz="4" w:space="0" w:color="auto"/>
              <w:left w:val="single" w:sz="4" w:space="0" w:color="auto"/>
              <w:bottom w:val="single" w:sz="4" w:space="0" w:color="auto"/>
              <w:right w:val="single" w:sz="4" w:space="0" w:color="auto"/>
            </w:tcBorders>
          </w:tcPr>
          <w:p w:rsidR="008017E5" w:rsidRDefault="007D07F6">
            <w:pPr>
              <w:pStyle w:val="TAC"/>
              <w:rPr>
                <w:rFonts w:cs="Arial"/>
                <w:szCs w:val="18"/>
              </w:rPr>
            </w:pPr>
            <w:r>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rsidR="008017E5" w:rsidRDefault="007D07F6">
            <w:pPr>
              <w:pStyle w:val="TAC"/>
              <w:rPr>
                <w:rFonts w:cs="Arial"/>
                <w:szCs w:val="18"/>
              </w:rPr>
            </w:pPr>
            <w:r>
              <w:rPr>
                <w:rFonts w:cs="Arial"/>
                <w:szCs w:val="18"/>
              </w:rPr>
              <w:t>2</w:t>
            </w:r>
          </w:p>
        </w:tc>
      </w:tr>
      <w:tr w:rsidR="008017E5">
        <w:trPr>
          <w:jc w:val="center"/>
        </w:trPr>
        <w:tc>
          <w:tcPr>
            <w:tcW w:w="649" w:type="dxa"/>
            <w:tcBorders>
              <w:top w:val="single" w:sz="4" w:space="0" w:color="auto"/>
              <w:left w:val="single" w:sz="4" w:space="0" w:color="auto"/>
              <w:bottom w:val="single" w:sz="4" w:space="0" w:color="auto"/>
              <w:right w:val="single" w:sz="4" w:space="0" w:color="auto"/>
            </w:tcBorders>
          </w:tcPr>
          <w:p w:rsidR="008017E5" w:rsidRDefault="007D07F6">
            <w:pPr>
              <w:pStyle w:val="TAC"/>
            </w:pPr>
            <w:r>
              <w:t>1</w:t>
            </w:r>
          </w:p>
        </w:tc>
        <w:tc>
          <w:tcPr>
            <w:tcW w:w="1898" w:type="dxa"/>
            <w:tcBorders>
              <w:top w:val="single" w:sz="4" w:space="0" w:color="auto"/>
              <w:left w:val="single" w:sz="4" w:space="0" w:color="auto"/>
              <w:bottom w:val="single" w:sz="4" w:space="0" w:color="auto"/>
              <w:right w:val="single" w:sz="4" w:space="0" w:color="auto"/>
            </w:tcBorders>
          </w:tcPr>
          <w:p w:rsidR="008017E5" w:rsidRDefault="007D07F6">
            <w:pPr>
              <w:pStyle w:val="TAC"/>
            </w:pPr>
            <w:r>
              <w:t>0.5</w:t>
            </w:r>
          </w:p>
        </w:tc>
        <w:tc>
          <w:tcPr>
            <w:tcW w:w="1984" w:type="dxa"/>
            <w:tcBorders>
              <w:top w:val="single" w:sz="4" w:space="0" w:color="auto"/>
              <w:left w:val="single" w:sz="4" w:space="0" w:color="auto"/>
              <w:bottom w:val="single" w:sz="4" w:space="0" w:color="auto"/>
              <w:right w:val="single" w:sz="4" w:space="0" w:color="auto"/>
            </w:tcBorders>
          </w:tcPr>
          <w:p w:rsidR="008017E5" w:rsidRDefault="007D07F6">
            <w:pPr>
              <w:pStyle w:val="TAC"/>
              <w:rPr>
                <w:rFonts w:cs="Arial"/>
                <w:szCs w:val="18"/>
              </w:rPr>
            </w:pPr>
            <w:r>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rsidR="008017E5" w:rsidRDefault="007D07F6">
            <w:pPr>
              <w:pStyle w:val="TAC"/>
              <w:rPr>
                <w:rFonts w:cs="Arial"/>
                <w:szCs w:val="18"/>
              </w:rPr>
            </w:pPr>
            <w:r>
              <w:rPr>
                <w:rFonts w:cs="Arial"/>
                <w:szCs w:val="18"/>
              </w:rPr>
              <w:t>3</w:t>
            </w:r>
          </w:p>
        </w:tc>
      </w:tr>
      <w:tr w:rsidR="008017E5">
        <w:trPr>
          <w:jc w:val="center"/>
        </w:trPr>
        <w:tc>
          <w:tcPr>
            <w:tcW w:w="649" w:type="dxa"/>
            <w:tcBorders>
              <w:top w:val="single" w:sz="4" w:space="0" w:color="auto"/>
              <w:left w:val="single" w:sz="4" w:space="0" w:color="auto"/>
              <w:bottom w:val="single" w:sz="4" w:space="0" w:color="auto"/>
              <w:right w:val="single" w:sz="4" w:space="0" w:color="auto"/>
            </w:tcBorders>
            <w:vAlign w:val="center"/>
          </w:tcPr>
          <w:p w:rsidR="008017E5" w:rsidRDefault="007D07F6">
            <w:pPr>
              <w:pStyle w:val="TAC"/>
              <w:rPr>
                <w:lang w:eastAsia="zh-CN"/>
              </w:rPr>
            </w:pPr>
            <w:r>
              <w:rPr>
                <w:rFonts w:hint="eastAsia"/>
                <w:lang w:eastAsia="zh-CN"/>
              </w:rPr>
              <w:t>2</w:t>
            </w:r>
            <w:r>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tcPr>
          <w:p w:rsidR="008017E5" w:rsidRDefault="007D07F6">
            <w:pPr>
              <w:pStyle w:val="TAC"/>
              <w:rPr>
                <w:lang w:eastAsia="zh-CN"/>
              </w:rPr>
            </w:pPr>
            <w:r>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tcPr>
          <w:p w:rsidR="008017E5" w:rsidRDefault="007D07F6">
            <w:pPr>
              <w:pStyle w:val="TAC"/>
              <w:rPr>
                <w:rFonts w:cs="Arial"/>
                <w:szCs w:val="18"/>
              </w:rPr>
            </w:pPr>
            <w:r>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rsidR="008017E5" w:rsidRDefault="007D07F6">
            <w:pPr>
              <w:pStyle w:val="TAC"/>
              <w:rPr>
                <w:rFonts w:cs="Arial"/>
                <w:szCs w:val="18"/>
              </w:rPr>
            </w:pPr>
            <w:r>
              <w:rPr>
                <w:rFonts w:cs="Arial"/>
                <w:szCs w:val="18"/>
              </w:rPr>
              <w:t>5</w:t>
            </w:r>
          </w:p>
        </w:tc>
      </w:tr>
    </w:tbl>
    <w:p w:rsidR="008017E5" w:rsidRDefault="008017E5">
      <w:pPr>
        <w:rPr>
          <w:rFonts w:cs="v4.2.0"/>
        </w:rPr>
      </w:pPr>
    </w:p>
    <w:p w:rsidR="008017E5" w:rsidRDefault="007D07F6">
      <w:pPr>
        <w:rPr>
          <w:rFonts w:cs="v4.2.0"/>
        </w:rPr>
      </w:pPr>
      <w:r>
        <w:rPr>
          <w:rFonts w:cs="v4.2.0"/>
        </w:rPr>
        <w:t>During D</w:t>
      </w:r>
      <w:r>
        <w:rPr>
          <w:rFonts w:cs="v4.2.0"/>
          <w:vertAlign w:val="subscript"/>
        </w:rPr>
        <w:t>handover2</w:t>
      </w:r>
      <w:r>
        <w:rPr>
          <w:rFonts w:cs="v4.2.0"/>
          <w:lang w:eastAsia="zh-CN"/>
        </w:rPr>
        <w:t>, the UE is allowed an interruption</w:t>
      </w:r>
      <w:r>
        <w:t xml:space="preserve"> of up to</w:t>
      </w:r>
      <w:r>
        <w:rPr>
          <w:rFonts w:cs="v4.2.0"/>
        </w:rPr>
        <w:t xml:space="preserve"> T</w:t>
      </w:r>
      <w:r>
        <w:rPr>
          <w:rFonts w:cs="v4.2.0"/>
          <w:vertAlign w:val="subscript"/>
        </w:rPr>
        <w:t>interrupt2</w:t>
      </w:r>
      <w:r>
        <w:rPr>
          <w:rFonts w:cs="v4.2.0"/>
          <w:lang w:eastAsia="zh-CN"/>
        </w:rPr>
        <w:t xml:space="preserve"> on target cell</w:t>
      </w:r>
      <w:r>
        <w:rPr>
          <w:rFonts w:cs="v4.2.0"/>
        </w:rPr>
        <w:t xml:space="preserve">. </w:t>
      </w:r>
    </w:p>
    <w:p w:rsidR="008017E5" w:rsidRDefault="007D07F6">
      <w:pPr>
        <w:rPr>
          <w:rFonts w:cs="v4.2.0"/>
        </w:rPr>
      </w:pPr>
      <w:r>
        <w:rPr>
          <w:rFonts w:cs="v4.2.0"/>
        </w:rPr>
        <w:t xml:space="preserve">For </w:t>
      </w:r>
      <w:r>
        <w:t>FR1-to-FR1</w:t>
      </w:r>
      <w:r>
        <w:rPr>
          <w:rFonts w:cs="v4.2.0"/>
        </w:rPr>
        <w:t xml:space="preserve"> intra-frequency handover, T</w:t>
      </w:r>
      <w:r>
        <w:rPr>
          <w:rFonts w:cs="v4.2.0"/>
          <w:vertAlign w:val="subscript"/>
        </w:rPr>
        <w:t>interrupt2</w:t>
      </w:r>
      <w:r>
        <w:rPr>
          <w:rFonts w:cs="v4.2.0"/>
        </w:rPr>
        <w:t xml:space="preserve"> equals to 2ms when </w:t>
      </w:r>
      <w:r>
        <w:t xml:space="preserve">the BWP of target cell is smaller than the BWP of </w:t>
      </w:r>
      <w:r>
        <w:t>source cell</w:t>
      </w:r>
      <w:r>
        <w:rPr>
          <w:rFonts w:cs="v4.2.0"/>
        </w:rPr>
        <w:t>, and T</w:t>
      </w:r>
      <w:r>
        <w:rPr>
          <w:rFonts w:cs="v4.2.0"/>
          <w:vertAlign w:val="subscript"/>
        </w:rPr>
        <w:t>interrupt2</w:t>
      </w:r>
      <w:r>
        <w:rPr>
          <w:rFonts w:cs="v4.2.0"/>
        </w:rPr>
        <w:t xml:space="preserve"> is </w:t>
      </w:r>
      <w:r>
        <w:rPr>
          <w:rFonts w:ascii="Tms Rmn" w:eastAsia="MS Mincho" w:hAnsi="Tms Rmn"/>
        </w:rPr>
        <w:t xml:space="preserve">specified </w:t>
      </w:r>
      <w:r>
        <w:rPr>
          <w:rFonts w:cs="v4.2.0"/>
        </w:rPr>
        <w:t xml:space="preserve">in Table </w:t>
      </w:r>
      <w:r>
        <w:t xml:space="preserve">6.1.3.2.2-4 when </w:t>
      </w:r>
      <w:r>
        <w:rPr>
          <w:rFonts w:cs="v4.2.0"/>
        </w:rPr>
        <w:t xml:space="preserve">the same </w:t>
      </w:r>
      <w:r>
        <w:t xml:space="preserve">BWP </w:t>
      </w:r>
      <w:r>
        <w:rPr>
          <w:rFonts w:cs="v4.2.0"/>
        </w:rPr>
        <w:t>is used for target cell and source cell</w:t>
      </w:r>
      <w:r>
        <w:t>.</w:t>
      </w:r>
    </w:p>
    <w:p w:rsidR="008017E5" w:rsidRDefault="007D07F6">
      <w:pPr>
        <w:pStyle w:val="TH"/>
      </w:pPr>
      <w:r>
        <w:lastRenderedPageBreak/>
        <w:t>Table 6.1.3.2.2-4: T</w:t>
      </w:r>
      <w:r>
        <w:rPr>
          <w:vertAlign w:val="subscript"/>
        </w:rPr>
        <w:t>interrupt2</w:t>
      </w:r>
      <w:r>
        <w:t xml:space="preserve"> for FR1-to-FR1 intra-frequency DAPS HO</w:t>
      </w:r>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76"/>
        <w:gridCol w:w="2552"/>
        <w:gridCol w:w="3545"/>
      </w:tblGrid>
      <w:tr w:rsidR="008017E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tcPr>
          <w:p w:rsidR="008017E5" w:rsidRDefault="007D07F6">
            <w:pPr>
              <w:pStyle w:val="TAH"/>
            </w:pPr>
            <w:r>
              <w:rPr>
                <w:noProof/>
                <w:lang w:val="en-US" w:eastAsia="zh-CN"/>
              </w:rPr>
              <w:drawing>
                <wp:inline distT="0" distB="0" distL="0" distR="0">
                  <wp:extent cx="154305" cy="154305"/>
                  <wp:effectExtent l="0" t="0" r="17145" b="17145"/>
                  <wp:docPr id="29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3"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tcPr>
          <w:p w:rsidR="008017E5" w:rsidRDefault="007D07F6">
            <w:pPr>
              <w:pStyle w:val="TAH"/>
            </w:pPr>
            <w:r>
              <w:t>NR Slot length (ms)</w:t>
            </w:r>
          </w:p>
        </w:tc>
        <w:tc>
          <w:tcPr>
            <w:tcW w:w="2552" w:type="dxa"/>
            <w:tcBorders>
              <w:top w:val="single" w:sz="4" w:space="0" w:color="auto"/>
              <w:left w:val="single" w:sz="4" w:space="0" w:color="auto"/>
              <w:bottom w:val="single" w:sz="4" w:space="0" w:color="auto"/>
              <w:right w:val="single" w:sz="4" w:space="0" w:color="auto"/>
            </w:tcBorders>
          </w:tcPr>
          <w:p w:rsidR="008017E5" w:rsidRDefault="007D07F6">
            <w:pPr>
              <w:pStyle w:val="TAH"/>
            </w:pPr>
            <w:r>
              <w:t>Interruption length X (slots</w:t>
            </w:r>
            <w:r>
              <w:rPr>
                <w:vertAlign w:val="superscript"/>
              </w:rPr>
              <w:t>Note 1</w:t>
            </w:r>
            <w:r>
              <w:t>)</w:t>
            </w:r>
          </w:p>
        </w:tc>
        <w:tc>
          <w:tcPr>
            <w:tcW w:w="3545" w:type="dxa"/>
            <w:tcBorders>
              <w:top w:val="single" w:sz="4" w:space="0" w:color="auto"/>
              <w:left w:val="single" w:sz="4" w:space="0" w:color="auto"/>
              <w:right w:val="single" w:sz="4" w:space="0" w:color="auto"/>
            </w:tcBorders>
          </w:tcPr>
          <w:p w:rsidR="008017E5" w:rsidRDefault="007D07F6">
            <w:pPr>
              <w:pStyle w:val="TAH"/>
            </w:pPr>
            <w:r>
              <w:t>T</w:t>
            </w:r>
            <w:r>
              <w:rPr>
                <w:vertAlign w:val="subscript"/>
              </w:rPr>
              <w:t>inter</w:t>
            </w:r>
            <w:r>
              <w:rPr>
                <w:vertAlign w:val="subscript"/>
              </w:rPr>
              <w:t>rupt2</w:t>
            </w:r>
            <w:r>
              <w:t xml:space="preserve"> (slots</w:t>
            </w:r>
            <w:r>
              <w:rPr>
                <w:vertAlign w:val="superscript"/>
              </w:rPr>
              <w:t>Note 1</w:t>
            </w:r>
            <w:r>
              <w:t>) for asynchronous DAPS HO</w:t>
            </w:r>
          </w:p>
        </w:tc>
      </w:tr>
      <w:tr w:rsidR="008017E5">
        <w:trPr>
          <w:jc w:val="center"/>
        </w:trPr>
        <w:tc>
          <w:tcPr>
            <w:tcW w:w="852" w:type="dxa"/>
            <w:tcBorders>
              <w:top w:val="single" w:sz="4" w:space="0" w:color="auto"/>
              <w:left w:val="single" w:sz="4" w:space="0" w:color="auto"/>
              <w:bottom w:val="single" w:sz="4" w:space="0" w:color="auto"/>
              <w:right w:val="single" w:sz="4" w:space="0" w:color="auto"/>
            </w:tcBorders>
          </w:tcPr>
          <w:p w:rsidR="008017E5" w:rsidRDefault="007D07F6">
            <w:pPr>
              <w:pStyle w:val="TAC"/>
            </w:pPr>
            <w:r>
              <w:t>0</w:t>
            </w:r>
          </w:p>
        </w:tc>
        <w:tc>
          <w:tcPr>
            <w:tcW w:w="1276" w:type="dxa"/>
            <w:tcBorders>
              <w:top w:val="single" w:sz="4" w:space="0" w:color="auto"/>
              <w:left w:val="single" w:sz="4" w:space="0" w:color="auto"/>
              <w:bottom w:val="single" w:sz="4" w:space="0" w:color="auto"/>
              <w:right w:val="single" w:sz="4" w:space="0" w:color="auto"/>
            </w:tcBorders>
          </w:tcPr>
          <w:p w:rsidR="008017E5" w:rsidRDefault="007D07F6">
            <w:pPr>
              <w:pStyle w:val="TAC"/>
            </w:pPr>
            <w:r>
              <w:t>1</w:t>
            </w:r>
          </w:p>
        </w:tc>
        <w:tc>
          <w:tcPr>
            <w:tcW w:w="2552" w:type="dxa"/>
            <w:tcBorders>
              <w:top w:val="single" w:sz="4" w:space="0" w:color="auto"/>
              <w:left w:val="single" w:sz="4" w:space="0" w:color="auto"/>
              <w:bottom w:val="single" w:sz="4" w:space="0" w:color="auto"/>
              <w:right w:val="single" w:sz="4" w:space="0" w:color="auto"/>
            </w:tcBorders>
          </w:tcPr>
          <w:p w:rsidR="008017E5" w:rsidRDefault="007D07F6">
            <w:pPr>
              <w:pStyle w:val="TAC"/>
              <w:rPr>
                <w:lang w:eastAsia="zh-CN"/>
              </w:rPr>
            </w:pPr>
            <w:r>
              <w:rPr>
                <w:lang w:eastAsia="zh-CN"/>
              </w:rPr>
              <w:t>1</w:t>
            </w:r>
          </w:p>
        </w:tc>
        <w:tc>
          <w:tcPr>
            <w:tcW w:w="3545" w:type="dxa"/>
            <w:tcBorders>
              <w:top w:val="single" w:sz="4" w:space="0" w:color="auto"/>
              <w:left w:val="single" w:sz="4" w:space="0" w:color="auto"/>
              <w:bottom w:val="single" w:sz="4" w:space="0" w:color="auto"/>
              <w:right w:val="single" w:sz="4" w:space="0" w:color="auto"/>
            </w:tcBorders>
          </w:tcPr>
          <w:p w:rsidR="008017E5" w:rsidRDefault="007D07F6">
            <w:pPr>
              <w:pStyle w:val="TAC"/>
              <w:rPr>
                <w:lang w:eastAsia="zh-CN"/>
              </w:rPr>
            </w:pPr>
            <w:r>
              <w:rPr>
                <w:lang w:eastAsia="zh-CN"/>
              </w:rPr>
              <w:t>2</w:t>
            </w:r>
          </w:p>
        </w:tc>
      </w:tr>
      <w:tr w:rsidR="008017E5">
        <w:trPr>
          <w:jc w:val="center"/>
        </w:trPr>
        <w:tc>
          <w:tcPr>
            <w:tcW w:w="852" w:type="dxa"/>
            <w:tcBorders>
              <w:top w:val="single" w:sz="4" w:space="0" w:color="auto"/>
              <w:left w:val="single" w:sz="4" w:space="0" w:color="auto"/>
              <w:bottom w:val="single" w:sz="4" w:space="0" w:color="auto"/>
              <w:right w:val="single" w:sz="4" w:space="0" w:color="auto"/>
            </w:tcBorders>
          </w:tcPr>
          <w:p w:rsidR="008017E5" w:rsidRDefault="007D07F6">
            <w:pPr>
              <w:pStyle w:val="TAC"/>
            </w:pPr>
            <w:r>
              <w:t>1</w:t>
            </w:r>
          </w:p>
        </w:tc>
        <w:tc>
          <w:tcPr>
            <w:tcW w:w="1276" w:type="dxa"/>
            <w:tcBorders>
              <w:top w:val="single" w:sz="4" w:space="0" w:color="auto"/>
              <w:left w:val="single" w:sz="4" w:space="0" w:color="auto"/>
              <w:bottom w:val="single" w:sz="4" w:space="0" w:color="auto"/>
              <w:right w:val="single" w:sz="4" w:space="0" w:color="auto"/>
            </w:tcBorders>
          </w:tcPr>
          <w:p w:rsidR="008017E5" w:rsidRDefault="007D07F6">
            <w:pPr>
              <w:pStyle w:val="TAC"/>
            </w:pPr>
            <w:r>
              <w:t>0.5</w:t>
            </w:r>
          </w:p>
        </w:tc>
        <w:tc>
          <w:tcPr>
            <w:tcW w:w="2552" w:type="dxa"/>
            <w:tcBorders>
              <w:top w:val="single" w:sz="4" w:space="0" w:color="auto"/>
              <w:left w:val="single" w:sz="4" w:space="0" w:color="auto"/>
              <w:bottom w:val="single" w:sz="4" w:space="0" w:color="auto"/>
              <w:right w:val="single" w:sz="4" w:space="0" w:color="auto"/>
            </w:tcBorders>
          </w:tcPr>
          <w:p w:rsidR="008017E5" w:rsidRDefault="007D07F6">
            <w:pPr>
              <w:pStyle w:val="TAC"/>
              <w:rPr>
                <w:lang w:eastAsia="zh-CN"/>
              </w:rPr>
            </w:pPr>
            <w:r>
              <w:rPr>
                <w:lang w:eastAsia="zh-CN"/>
              </w:rPr>
              <w:t>2</w:t>
            </w:r>
          </w:p>
        </w:tc>
        <w:tc>
          <w:tcPr>
            <w:tcW w:w="3545" w:type="dxa"/>
            <w:tcBorders>
              <w:top w:val="single" w:sz="4" w:space="0" w:color="auto"/>
              <w:left w:val="single" w:sz="4" w:space="0" w:color="auto"/>
              <w:bottom w:val="single" w:sz="4" w:space="0" w:color="auto"/>
              <w:right w:val="single" w:sz="4" w:space="0" w:color="auto"/>
            </w:tcBorders>
          </w:tcPr>
          <w:p w:rsidR="008017E5" w:rsidRDefault="007D07F6">
            <w:pPr>
              <w:pStyle w:val="TAC"/>
              <w:rPr>
                <w:lang w:eastAsia="zh-CN"/>
              </w:rPr>
            </w:pPr>
            <w:r>
              <w:rPr>
                <w:lang w:eastAsia="zh-CN"/>
              </w:rPr>
              <w:t>3</w:t>
            </w:r>
          </w:p>
        </w:tc>
      </w:tr>
      <w:tr w:rsidR="008017E5">
        <w:trPr>
          <w:jc w:val="center"/>
        </w:trPr>
        <w:tc>
          <w:tcPr>
            <w:tcW w:w="852" w:type="dxa"/>
            <w:tcBorders>
              <w:top w:val="single" w:sz="4" w:space="0" w:color="auto"/>
              <w:left w:val="single" w:sz="4" w:space="0" w:color="auto"/>
              <w:bottom w:val="single" w:sz="4" w:space="0" w:color="auto"/>
              <w:right w:val="single" w:sz="4" w:space="0" w:color="auto"/>
            </w:tcBorders>
          </w:tcPr>
          <w:p w:rsidR="008017E5" w:rsidRDefault="007D07F6">
            <w:pPr>
              <w:pStyle w:val="TAC"/>
            </w:pPr>
            <w:r>
              <w:t>2</w:t>
            </w:r>
          </w:p>
        </w:tc>
        <w:tc>
          <w:tcPr>
            <w:tcW w:w="1276" w:type="dxa"/>
            <w:tcBorders>
              <w:top w:val="single" w:sz="4" w:space="0" w:color="auto"/>
              <w:left w:val="single" w:sz="4" w:space="0" w:color="auto"/>
              <w:bottom w:val="single" w:sz="4" w:space="0" w:color="auto"/>
              <w:right w:val="single" w:sz="4" w:space="0" w:color="auto"/>
            </w:tcBorders>
          </w:tcPr>
          <w:p w:rsidR="008017E5" w:rsidRDefault="007D07F6">
            <w:pPr>
              <w:pStyle w:val="TAC"/>
            </w:pPr>
            <w:r>
              <w:t>0.25</w:t>
            </w:r>
          </w:p>
        </w:tc>
        <w:tc>
          <w:tcPr>
            <w:tcW w:w="2552" w:type="dxa"/>
            <w:tcBorders>
              <w:top w:val="single" w:sz="4" w:space="0" w:color="auto"/>
              <w:left w:val="single" w:sz="4" w:space="0" w:color="auto"/>
              <w:bottom w:val="single" w:sz="4" w:space="0" w:color="auto"/>
              <w:right w:val="single" w:sz="4" w:space="0" w:color="auto"/>
            </w:tcBorders>
          </w:tcPr>
          <w:p w:rsidR="008017E5" w:rsidRDefault="007D07F6">
            <w:pPr>
              <w:pStyle w:val="TAC"/>
              <w:rPr>
                <w:lang w:eastAsia="zh-CN"/>
              </w:rPr>
            </w:pPr>
            <w:r>
              <w:rPr>
                <w:lang w:eastAsia="zh-CN"/>
              </w:rPr>
              <w:t>4</w:t>
            </w:r>
          </w:p>
        </w:tc>
        <w:tc>
          <w:tcPr>
            <w:tcW w:w="3545" w:type="dxa"/>
            <w:tcBorders>
              <w:top w:val="single" w:sz="4" w:space="0" w:color="auto"/>
              <w:left w:val="single" w:sz="4" w:space="0" w:color="auto"/>
              <w:bottom w:val="single" w:sz="4" w:space="0" w:color="auto"/>
              <w:right w:val="single" w:sz="4" w:space="0" w:color="auto"/>
            </w:tcBorders>
          </w:tcPr>
          <w:p w:rsidR="008017E5" w:rsidRDefault="007D07F6">
            <w:pPr>
              <w:pStyle w:val="TAC"/>
              <w:rPr>
                <w:lang w:eastAsia="zh-CN"/>
              </w:rPr>
            </w:pPr>
            <w:r>
              <w:rPr>
                <w:lang w:eastAsia="zh-CN"/>
              </w:rPr>
              <w:t>5</w:t>
            </w:r>
          </w:p>
        </w:tc>
      </w:tr>
      <w:tr w:rsidR="008017E5">
        <w:trPr>
          <w:jc w:val="center"/>
        </w:trPr>
        <w:tc>
          <w:tcPr>
            <w:tcW w:w="8225" w:type="dxa"/>
            <w:gridSpan w:val="4"/>
            <w:tcBorders>
              <w:top w:val="single" w:sz="4" w:space="0" w:color="auto"/>
              <w:left w:val="single" w:sz="4" w:space="0" w:color="auto"/>
              <w:bottom w:val="single" w:sz="4" w:space="0" w:color="auto"/>
              <w:right w:val="single" w:sz="4" w:space="0" w:color="auto"/>
            </w:tcBorders>
          </w:tcPr>
          <w:p w:rsidR="008017E5" w:rsidRDefault="007D07F6">
            <w:pPr>
              <w:pStyle w:val="TAN"/>
            </w:pPr>
            <w:r>
              <w:t>Note 1:</w:t>
            </w:r>
            <w:r>
              <w:tab/>
            </w:r>
            <w:r>
              <w:rPr>
                <w:rFonts w:hint="eastAsia"/>
                <w:lang w:eastAsia="zh-CN"/>
              </w:rPr>
              <w:t xml:space="preserve">The same </w:t>
            </w:r>
            <w:r>
              <w:t>SCS</w:t>
            </w:r>
            <w:r>
              <w:rPr>
                <w:rFonts w:hint="eastAsia"/>
                <w:lang w:eastAsia="zh-CN"/>
              </w:rPr>
              <w:t xml:space="preserve"> of source cell and target cell is assumed</w:t>
            </w:r>
            <w:r>
              <w:t>.</w:t>
            </w:r>
          </w:p>
          <w:p w:rsidR="008017E5" w:rsidRDefault="007D07F6">
            <w:pPr>
              <w:pStyle w:val="TAN"/>
            </w:pPr>
            <w:r>
              <w:t>Note 2:</w:t>
            </w:r>
            <w:r>
              <w:tab/>
              <w:t>It is assumed that the BWP of target cell is the same as the BWP of source cell.</w:t>
            </w:r>
          </w:p>
          <w:p w:rsidR="008017E5" w:rsidRDefault="007D07F6">
            <w:pPr>
              <w:pStyle w:val="TAN"/>
            </w:pPr>
            <w:r>
              <w:t>Note 3:</w:t>
            </w:r>
            <w:r>
              <w:tab/>
              <w:t>Void</w:t>
            </w:r>
          </w:p>
        </w:tc>
      </w:tr>
    </w:tbl>
    <w:p w:rsidR="008017E5" w:rsidRDefault="008017E5">
      <w:pPr>
        <w:rPr>
          <w:rFonts w:cs="v4.2.0"/>
        </w:rPr>
      </w:pPr>
    </w:p>
    <w:p w:rsidR="008017E5" w:rsidRDefault="007D07F6">
      <w:r>
        <w:rPr>
          <w:rFonts w:cs="v4.2.0"/>
        </w:rPr>
        <w:t xml:space="preserve">For </w:t>
      </w:r>
      <w:r>
        <w:t xml:space="preserve">FR1-to-FR1 </w:t>
      </w:r>
      <w:r>
        <w:rPr>
          <w:rFonts w:cs="v4.2.0" w:hint="eastAsia"/>
        </w:rPr>
        <w:t>intra-band</w:t>
      </w:r>
      <w:r>
        <w:rPr>
          <w:rFonts w:cs="v4.2.0"/>
        </w:rPr>
        <w:t xml:space="preserve"> inter-frequency handover, T</w:t>
      </w:r>
      <w:r>
        <w:rPr>
          <w:rFonts w:cs="v4.2.0"/>
          <w:vertAlign w:val="subscript"/>
        </w:rPr>
        <w:t>interrupt2</w:t>
      </w:r>
      <w:r>
        <w:rPr>
          <w:rFonts w:cs="v4.2.0"/>
        </w:rPr>
        <w:t xml:space="preserve"> is </w:t>
      </w:r>
      <w:r>
        <w:rPr>
          <w:rFonts w:ascii="Tms Rmn" w:eastAsia="MS Mincho" w:hAnsi="Tms Rmn"/>
        </w:rPr>
        <w:t xml:space="preserve">specified </w:t>
      </w:r>
      <w:r>
        <w:rPr>
          <w:rFonts w:cs="v4.2.0"/>
        </w:rPr>
        <w:t xml:space="preserve">in Table </w:t>
      </w:r>
      <w:r>
        <w:t>6.1.3.2.2-5.</w:t>
      </w:r>
    </w:p>
    <w:p w:rsidR="008017E5" w:rsidRDefault="007D07F6">
      <w:pPr>
        <w:pStyle w:val="TH"/>
      </w:pPr>
      <w:r>
        <w:t>Table 6.1.3.2.2-5: T</w:t>
      </w:r>
      <w:r>
        <w:rPr>
          <w:vertAlign w:val="subscript"/>
        </w:rPr>
        <w:t>interrupt2</w:t>
      </w:r>
      <w:r>
        <w:t xml:space="preserve"> for FR1-to-FR1 intra-band inter-frequency DAPS HO</w:t>
      </w:r>
    </w:p>
    <w:tbl>
      <w:tblPr>
        <w:tblW w:w="7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992"/>
        <w:gridCol w:w="2890"/>
        <w:gridCol w:w="2890"/>
      </w:tblGrid>
      <w:tr w:rsidR="008017E5">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tcPr>
          <w:p w:rsidR="008017E5" w:rsidRDefault="007D07F6">
            <w:pPr>
              <w:pStyle w:val="TAH"/>
            </w:pPr>
            <w:r>
              <w:rPr>
                <w:noProof/>
                <w:lang w:val="en-US" w:eastAsia="zh-CN"/>
              </w:rPr>
              <w:drawing>
                <wp:inline distT="0" distB="0" distL="0" distR="0">
                  <wp:extent cx="142240" cy="160020"/>
                  <wp:effectExtent l="0" t="0" r="10160" b="12700"/>
                  <wp:docPr id="295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4"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rsidR="008017E5" w:rsidRDefault="007D07F6">
            <w:pPr>
              <w:pStyle w:val="TAH"/>
            </w:pPr>
            <w:r>
              <w:t>NR Slot length (ms)</w:t>
            </w:r>
          </w:p>
        </w:tc>
        <w:tc>
          <w:tcPr>
            <w:tcW w:w="2890" w:type="dxa"/>
            <w:tcBorders>
              <w:top w:val="single" w:sz="4" w:space="0" w:color="auto"/>
              <w:left w:val="single" w:sz="4" w:space="0" w:color="auto"/>
              <w:bottom w:val="single" w:sz="4" w:space="0" w:color="auto"/>
              <w:right w:val="single" w:sz="4" w:space="0" w:color="auto"/>
            </w:tcBorders>
          </w:tcPr>
          <w:p w:rsidR="008017E5" w:rsidRDefault="007D07F6">
            <w:pPr>
              <w:pStyle w:val="TAH"/>
            </w:pPr>
            <w:r>
              <w:t>T</w:t>
            </w:r>
            <w:r>
              <w:rPr>
                <w:vertAlign w:val="subscript"/>
              </w:rPr>
              <w:t>interrupt2</w:t>
            </w:r>
            <w:r>
              <w:t xml:space="preserve"> (slots</w:t>
            </w:r>
            <w:r>
              <w:rPr>
                <w:vertAlign w:val="superscript"/>
              </w:rPr>
              <w:t>Note 1</w:t>
            </w:r>
            <w:r>
              <w:t>) for synchronous DAPS HO</w:t>
            </w:r>
          </w:p>
        </w:tc>
        <w:tc>
          <w:tcPr>
            <w:tcW w:w="2890" w:type="dxa"/>
            <w:tcBorders>
              <w:top w:val="single" w:sz="4" w:space="0" w:color="auto"/>
              <w:left w:val="single" w:sz="4" w:space="0" w:color="auto"/>
              <w:bottom w:val="single" w:sz="4" w:space="0" w:color="auto"/>
              <w:right w:val="single" w:sz="4" w:space="0" w:color="auto"/>
            </w:tcBorders>
          </w:tcPr>
          <w:p w:rsidR="008017E5" w:rsidRDefault="007D07F6">
            <w:pPr>
              <w:pStyle w:val="TAH"/>
            </w:pPr>
            <w:r>
              <w:t>T</w:t>
            </w:r>
            <w:r>
              <w:rPr>
                <w:vertAlign w:val="subscript"/>
              </w:rPr>
              <w:t>interru</w:t>
            </w:r>
            <w:r>
              <w:rPr>
                <w:vertAlign w:val="subscript"/>
              </w:rPr>
              <w:t>pt2</w:t>
            </w:r>
            <w:r>
              <w:t xml:space="preserve"> (slots</w:t>
            </w:r>
            <w:r>
              <w:rPr>
                <w:vertAlign w:val="superscript"/>
              </w:rPr>
              <w:t>Note 1</w:t>
            </w:r>
            <w:r>
              <w:t>) for asynchronous DAPS HO</w:t>
            </w:r>
          </w:p>
        </w:tc>
      </w:tr>
      <w:tr w:rsidR="008017E5">
        <w:trPr>
          <w:jc w:val="center"/>
        </w:trPr>
        <w:tc>
          <w:tcPr>
            <w:tcW w:w="649" w:type="dxa"/>
            <w:tcBorders>
              <w:top w:val="single" w:sz="4" w:space="0" w:color="auto"/>
              <w:left w:val="single" w:sz="4" w:space="0" w:color="auto"/>
              <w:bottom w:val="single" w:sz="4" w:space="0" w:color="auto"/>
              <w:right w:val="single" w:sz="4" w:space="0" w:color="auto"/>
            </w:tcBorders>
          </w:tcPr>
          <w:p w:rsidR="008017E5" w:rsidRDefault="007D07F6">
            <w:pPr>
              <w:pStyle w:val="TAC"/>
            </w:pPr>
            <w:r>
              <w:t>0</w:t>
            </w:r>
          </w:p>
        </w:tc>
        <w:tc>
          <w:tcPr>
            <w:tcW w:w="992" w:type="dxa"/>
            <w:tcBorders>
              <w:top w:val="single" w:sz="4" w:space="0" w:color="auto"/>
              <w:left w:val="single" w:sz="4" w:space="0" w:color="auto"/>
              <w:bottom w:val="single" w:sz="4" w:space="0" w:color="auto"/>
              <w:right w:val="single" w:sz="4" w:space="0" w:color="auto"/>
            </w:tcBorders>
          </w:tcPr>
          <w:p w:rsidR="008017E5" w:rsidRDefault="007D07F6">
            <w:pPr>
              <w:pStyle w:val="TAC"/>
            </w:pPr>
            <w:r>
              <w:t>1</w:t>
            </w:r>
          </w:p>
        </w:tc>
        <w:tc>
          <w:tcPr>
            <w:tcW w:w="2890" w:type="dxa"/>
            <w:tcBorders>
              <w:top w:val="single" w:sz="4" w:space="0" w:color="auto"/>
              <w:left w:val="single" w:sz="4" w:space="0" w:color="auto"/>
              <w:bottom w:val="single" w:sz="4" w:space="0" w:color="auto"/>
              <w:right w:val="single" w:sz="4" w:space="0" w:color="auto"/>
            </w:tcBorders>
          </w:tcPr>
          <w:p w:rsidR="008017E5" w:rsidRDefault="007D07F6">
            <w:pPr>
              <w:pStyle w:val="TAC"/>
              <w:rPr>
                <w:rFonts w:cs="Arial"/>
                <w:szCs w:val="18"/>
              </w:rPr>
            </w:pPr>
            <w:r>
              <w:rPr>
                <w:rFonts w:cs="Arial"/>
                <w:szCs w:val="18"/>
              </w:rPr>
              <w:t xml:space="preserve">1 + </w:t>
            </w:r>
            <w:r>
              <w:rPr>
                <w:rFonts w:cs="Arial"/>
                <w:szCs w:val="18"/>
                <w:lang w:eastAsia="zh-CN"/>
              </w:rPr>
              <w:t>T</w:t>
            </w:r>
            <w:r>
              <w:rPr>
                <w:rFonts w:cs="Arial"/>
                <w:szCs w:val="18"/>
                <w:vertAlign w:val="subscript"/>
                <w:lang w:eastAsia="zh-CN"/>
              </w:rPr>
              <w:t>SMTC_duration</w:t>
            </w:r>
            <w:ins w:id="21" w:author="Ricky (ZTE)" w:date="2020-08-07T17:16:00Z">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m:t>
                    </m:r>
                    <m:r>
                      <w:rPr>
                        <w:rFonts w:ascii="Cambria Math" w:hAnsi="Cambria Math"/>
                      </w:rPr>
                      <m:t>μ</m:t>
                    </m:r>
                  </m:sup>
                </m:sSubSup>
              </m:oMath>
            </w:ins>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rsidR="008017E5" w:rsidRDefault="007D07F6">
            <w:pPr>
              <w:pStyle w:val="TAC"/>
              <w:rPr>
                <w:rFonts w:cs="Arial"/>
                <w:szCs w:val="18"/>
              </w:rPr>
            </w:pPr>
            <w:r>
              <w:rPr>
                <w:rFonts w:cs="Arial"/>
                <w:szCs w:val="18"/>
              </w:rPr>
              <w:t xml:space="preserve">2+ </w:t>
            </w:r>
            <w:r>
              <w:rPr>
                <w:rFonts w:cs="Arial"/>
                <w:szCs w:val="18"/>
                <w:lang w:eastAsia="zh-CN"/>
              </w:rPr>
              <w:t>T</w:t>
            </w:r>
            <w:r>
              <w:rPr>
                <w:rFonts w:cs="Arial"/>
                <w:szCs w:val="18"/>
                <w:vertAlign w:val="subscript"/>
                <w:lang w:eastAsia="zh-CN"/>
              </w:rPr>
              <w:t>SMTC_duration</w:t>
            </w:r>
            <w:ins w:id="22" w:author="Ricky (ZTE)" w:date="2020-08-07T17:16:00Z">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m:t>
                    </m:r>
                    <m:r>
                      <w:rPr>
                        <w:rFonts w:ascii="Cambria Math" w:hAnsi="Cambria Math"/>
                      </w:rPr>
                      <m:t>μ</m:t>
                    </m:r>
                  </m:sup>
                </m:sSubSup>
              </m:oMath>
            </w:ins>
          </w:p>
        </w:tc>
      </w:tr>
      <w:tr w:rsidR="008017E5">
        <w:trPr>
          <w:jc w:val="center"/>
        </w:trPr>
        <w:tc>
          <w:tcPr>
            <w:tcW w:w="649" w:type="dxa"/>
            <w:tcBorders>
              <w:top w:val="single" w:sz="4" w:space="0" w:color="auto"/>
              <w:left w:val="single" w:sz="4" w:space="0" w:color="auto"/>
              <w:bottom w:val="single" w:sz="4" w:space="0" w:color="auto"/>
              <w:right w:val="single" w:sz="4" w:space="0" w:color="auto"/>
            </w:tcBorders>
          </w:tcPr>
          <w:p w:rsidR="008017E5" w:rsidRDefault="007D07F6">
            <w:pPr>
              <w:pStyle w:val="TAC"/>
            </w:pPr>
            <w:r>
              <w:t>1</w:t>
            </w:r>
          </w:p>
        </w:tc>
        <w:tc>
          <w:tcPr>
            <w:tcW w:w="992" w:type="dxa"/>
            <w:tcBorders>
              <w:top w:val="single" w:sz="4" w:space="0" w:color="auto"/>
              <w:left w:val="single" w:sz="4" w:space="0" w:color="auto"/>
              <w:bottom w:val="single" w:sz="4" w:space="0" w:color="auto"/>
              <w:right w:val="single" w:sz="4" w:space="0" w:color="auto"/>
            </w:tcBorders>
          </w:tcPr>
          <w:p w:rsidR="008017E5" w:rsidRDefault="007D07F6">
            <w:pPr>
              <w:pStyle w:val="TAC"/>
            </w:pPr>
            <w:r>
              <w:t>0.5</w:t>
            </w:r>
          </w:p>
        </w:tc>
        <w:tc>
          <w:tcPr>
            <w:tcW w:w="2890" w:type="dxa"/>
            <w:tcBorders>
              <w:top w:val="single" w:sz="4" w:space="0" w:color="auto"/>
              <w:left w:val="single" w:sz="4" w:space="0" w:color="auto"/>
              <w:bottom w:val="single" w:sz="4" w:space="0" w:color="auto"/>
              <w:right w:val="single" w:sz="4" w:space="0" w:color="auto"/>
            </w:tcBorders>
          </w:tcPr>
          <w:p w:rsidR="008017E5" w:rsidRDefault="007D07F6">
            <w:pPr>
              <w:pStyle w:val="TAC"/>
              <w:rPr>
                <w:rFonts w:cs="Arial"/>
                <w:szCs w:val="18"/>
              </w:rPr>
            </w:pPr>
            <w:r>
              <w:rPr>
                <w:rFonts w:cs="Arial"/>
                <w:szCs w:val="18"/>
              </w:rPr>
              <w:t xml:space="preserve">2 + </w:t>
            </w:r>
            <w:r>
              <w:rPr>
                <w:rFonts w:cs="Arial"/>
                <w:szCs w:val="18"/>
                <w:lang w:eastAsia="zh-CN"/>
              </w:rPr>
              <w:t>T</w:t>
            </w:r>
            <w:r>
              <w:rPr>
                <w:rFonts w:cs="Arial"/>
                <w:szCs w:val="18"/>
                <w:vertAlign w:val="subscript"/>
                <w:lang w:eastAsia="zh-CN"/>
              </w:rPr>
              <w:t>SMTC_duration</w:t>
            </w:r>
            <w:ins w:id="23" w:author="Ricky (ZTE)" w:date="2020-08-07T17:16:00Z">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m:t>
                    </m:r>
                    <m:r>
                      <w:rPr>
                        <w:rFonts w:ascii="Cambria Math" w:hAnsi="Cambria Math"/>
                      </w:rPr>
                      <m:t>μ</m:t>
                    </m:r>
                  </m:sup>
                </m:sSubSup>
              </m:oMath>
            </w:ins>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rsidR="008017E5" w:rsidRDefault="007D07F6">
            <w:pPr>
              <w:pStyle w:val="TAC"/>
              <w:rPr>
                <w:rFonts w:cs="Arial"/>
                <w:szCs w:val="18"/>
              </w:rPr>
            </w:pPr>
            <w:r>
              <w:rPr>
                <w:rFonts w:cs="Arial"/>
                <w:szCs w:val="18"/>
              </w:rPr>
              <w:t xml:space="preserve">3+ </w:t>
            </w:r>
            <w:r>
              <w:rPr>
                <w:rFonts w:cs="Arial"/>
                <w:szCs w:val="18"/>
                <w:lang w:eastAsia="zh-CN"/>
              </w:rPr>
              <w:t>T</w:t>
            </w:r>
            <w:r>
              <w:rPr>
                <w:rFonts w:cs="Arial"/>
                <w:szCs w:val="18"/>
                <w:vertAlign w:val="subscript"/>
                <w:lang w:eastAsia="zh-CN"/>
              </w:rPr>
              <w:t>SMTC_duration</w:t>
            </w:r>
            <w:ins w:id="24" w:author="Ricky (ZTE)" w:date="2020-08-07T17:16:00Z">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m:t>
                    </m:r>
                    <m:r>
                      <w:rPr>
                        <w:rFonts w:ascii="Cambria Math" w:hAnsi="Cambria Math"/>
                      </w:rPr>
                      <m:t>μ</m:t>
                    </m:r>
                  </m:sup>
                </m:sSubSup>
              </m:oMath>
            </w:ins>
          </w:p>
        </w:tc>
      </w:tr>
      <w:tr w:rsidR="008017E5">
        <w:trPr>
          <w:jc w:val="center"/>
        </w:trPr>
        <w:tc>
          <w:tcPr>
            <w:tcW w:w="649" w:type="dxa"/>
            <w:tcBorders>
              <w:top w:val="single" w:sz="4" w:space="0" w:color="auto"/>
              <w:left w:val="single" w:sz="4" w:space="0" w:color="auto"/>
              <w:bottom w:val="single" w:sz="4" w:space="0" w:color="auto"/>
              <w:right w:val="single" w:sz="4" w:space="0" w:color="auto"/>
            </w:tcBorders>
          </w:tcPr>
          <w:p w:rsidR="008017E5" w:rsidRDefault="007D07F6">
            <w:pPr>
              <w:pStyle w:val="TAC"/>
            </w:pPr>
            <w:r>
              <w:t>2</w:t>
            </w:r>
          </w:p>
        </w:tc>
        <w:tc>
          <w:tcPr>
            <w:tcW w:w="992" w:type="dxa"/>
            <w:tcBorders>
              <w:top w:val="single" w:sz="4" w:space="0" w:color="auto"/>
              <w:left w:val="single" w:sz="4" w:space="0" w:color="auto"/>
              <w:bottom w:val="single" w:sz="4" w:space="0" w:color="auto"/>
              <w:right w:val="single" w:sz="4" w:space="0" w:color="auto"/>
            </w:tcBorders>
          </w:tcPr>
          <w:p w:rsidR="008017E5" w:rsidRDefault="007D07F6">
            <w:pPr>
              <w:pStyle w:val="TAC"/>
            </w:pPr>
            <w:r>
              <w:t>0.25</w:t>
            </w:r>
          </w:p>
        </w:tc>
        <w:tc>
          <w:tcPr>
            <w:tcW w:w="2890" w:type="dxa"/>
            <w:tcBorders>
              <w:top w:val="single" w:sz="4" w:space="0" w:color="auto"/>
              <w:left w:val="single" w:sz="4" w:space="0" w:color="auto"/>
              <w:bottom w:val="single" w:sz="4" w:space="0" w:color="auto"/>
              <w:right w:val="single" w:sz="4" w:space="0" w:color="auto"/>
            </w:tcBorders>
          </w:tcPr>
          <w:p w:rsidR="008017E5" w:rsidRDefault="007D07F6">
            <w:pPr>
              <w:pStyle w:val="TAC"/>
              <w:rPr>
                <w:rFonts w:cs="Arial"/>
                <w:szCs w:val="18"/>
              </w:rPr>
            </w:pPr>
            <w:r>
              <w:rPr>
                <w:rFonts w:cs="Arial"/>
                <w:szCs w:val="18"/>
              </w:rPr>
              <w:t xml:space="preserve">4 + </w:t>
            </w:r>
            <w:r>
              <w:rPr>
                <w:rFonts w:cs="Arial"/>
                <w:szCs w:val="18"/>
                <w:lang w:eastAsia="zh-CN"/>
              </w:rPr>
              <w:t>T</w:t>
            </w:r>
            <w:r>
              <w:rPr>
                <w:rFonts w:cs="Arial"/>
                <w:szCs w:val="18"/>
                <w:vertAlign w:val="subscript"/>
                <w:lang w:eastAsia="zh-CN"/>
              </w:rPr>
              <w:t>SMTC_duration</w:t>
            </w:r>
            <w:ins w:id="25" w:author="Ricky (ZTE)" w:date="2020-08-07T17:16:00Z">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m:t>
                    </m:r>
                    <m:r>
                      <w:rPr>
                        <w:rFonts w:ascii="Cambria Math" w:hAnsi="Cambria Math"/>
                      </w:rPr>
                      <m:t>μ</m:t>
                    </m:r>
                  </m:sup>
                </m:sSubSup>
              </m:oMath>
            </w:ins>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rsidR="008017E5" w:rsidRDefault="007D07F6">
            <w:pPr>
              <w:pStyle w:val="TAC"/>
              <w:rPr>
                <w:rFonts w:cs="Arial"/>
                <w:szCs w:val="18"/>
              </w:rPr>
            </w:pPr>
            <w:r>
              <w:rPr>
                <w:rFonts w:cs="Arial"/>
                <w:szCs w:val="18"/>
              </w:rPr>
              <w:t xml:space="preserve">5+ </w:t>
            </w:r>
            <w:r>
              <w:rPr>
                <w:rFonts w:cs="Arial"/>
                <w:szCs w:val="18"/>
                <w:lang w:eastAsia="zh-CN"/>
              </w:rPr>
              <w:t>T</w:t>
            </w:r>
            <w:r>
              <w:rPr>
                <w:rFonts w:cs="Arial"/>
                <w:szCs w:val="18"/>
                <w:vertAlign w:val="subscript"/>
                <w:lang w:eastAsia="zh-CN"/>
              </w:rPr>
              <w:t>SMTC_duration</w:t>
            </w:r>
            <w:ins w:id="26" w:author="Ricky (ZTE)" w:date="2020-08-07T17:16:00Z">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m:t>
                    </m:r>
                    <m:r>
                      <w:rPr>
                        <w:rFonts w:ascii="Cambria Math" w:hAnsi="Cambria Math"/>
                      </w:rPr>
                      <m:t>μ</m:t>
                    </m:r>
                  </m:sup>
                </m:sSubSup>
              </m:oMath>
            </w:ins>
          </w:p>
        </w:tc>
      </w:tr>
      <w:tr w:rsidR="008017E5">
        <w:trPr>
          <w:jc w:val="center"/>
        </w:trPr>
        <w:tc>
          <w:tcPr>
            <w:tcW w:w="7421" w:type="dxa"/>
            <w:gridSpan w:val="4"/>
            <w:tcBorders>
              <w:top w:val="single" w:sz="4" w:space="0" w:color="auto"/>
              <w:left w:val="single" w:sz="4" w:space="0" w:color="auto"/>
              <w:bottom w:val="single" w:sz="4" w:space="0" w:color="auto"/>
              <w:right w:val="single" w:sz="4" w:space="0" w:color="auto"/>
            </w:tcBorders>
          </w:tcPr>
          <w:p w:rsidR="008017E5" w:rsidRDefault="007D07F6">
            <w:pPr>
              <w:pStyle w:val="TAN"/>
              <w:rPr>
                <w:lang w:eastAsia="zh-CN"/>
              </w:rPr>
            </w:pPr>
            <w:r>
              <w:t>Note 1:</w:t>
            </w:r>
            <w:r>
              <w:tab/>
            </w:r>
            <w:r>
              <w:rPr>
                <w:rFonts w:hint="eastAsia"/>
                <w:lang w:eastAsia="zh-CN"/>
              </w:rPr>
              <w:t xml:space="preserve">The same </w:t>
            </w:r>
            <w:r>
              <w:t>SCS</w:t>
            </w:r>
            <w:r>
              <w:rPr>
                <w:rFonts w:hint="eastAsia"/>
                <w:lang w:eastAsia="zh-CN"/>
              </w:rPr>
              <w:t xml:space="preserve"> of source cell and target cell is assumed</w:t>
            </w:r>
            <w:r>
              <w:t>.</w:t>
            </w:r>
          </w:p>
          <w:p w:rsidR="008017E5" w:rsidRDefault="007D07F6">
            <w:pPr>
              <w:pStyle w:val="TAN"/>
              <w:rPr>
                <w:lang w:eastAsia="zh-CN"/>
              </w:rPr>
            </w:pPr>
            <w:r>
              <w:t>Note 2:</w:t>
            </w:r>
            <w:r>
              <w:tab/>
            </w:r>
            <w:r>
              <w:rPr>
                <w:lang w:eastAsia="zh-CN"/>
              </w:rPr>
              <w:t>T</w:t>
            </w:r>
            <w:r>
              <w:rPr>
                <w:vertAlign w:val="subscript"/>
                <w:lang w:eastAsia="zh-CN"/>
              </w:rPr>
              <w:t>SMTC_duration</w:t>
            </w:r>
            <w:r>
              <w:rPr>
                <w:lang w:eastAsia="zh-CN"/>
              </w:rPr>
              <w:t xml:space="preserve"> </w:t>
            </w:r>
            <w:ins w:id="27" w:author="Ricky (ZTE)" w:date="2020-08-07T17:19:00Z">
              <w:r>
                <w:rPr>
                  <w:lang w:eastAsia="zh-CN"/>
                </w:rPr>
                <w:t>measured in subframes</w:t>
              </w:r>
              <w:r>
                <w:rPr>
                  <w:rFonts w:hint="eastAsia"/>
                  <w:lang w:val="en-US" w:eastAsia="zh-CN"/>
                </w:rPr>
                <w:t xml:space="preserve"> </w:t>
              </w:r>
            </w:ins>
            <w:r>
              <w:rPr>
                <w:lang w:eastAsia="zh-CN"/>
              </w:rPr>
              <w:t>is</w:t>
            </w:r>
            <w:r>
              <w:rPr>
                <w:rFonts w:hint="eastAsia"/>
                <w:lang w:eastAsia="zh-CN"/>
              </w:rPr>
              <w:t xml:space="preserve"> </w:t>
            </w:r>
            <w:r>
              <w:t xml:space="preserve">the longest SMTC duration </w:t>
            </w:r>
            <w:r>
              <w:rPr>
                <w:lang w:eastAsia="zh-CN"/>
              </w:rPr>
              <w:t>between source cell and target cell.</w:t>
            </w:r>
          </w:p>
          <w:p w:rsidR="008017E5" w:rsidRDefault="007D07F6">
            <w:pPr>
              <w:pStyle w:val="TAN"/>
            </w:pPr>
            <w:r>
              <w:t>Note 3:</w:t>
            </w:r>
            <w:r>
              <w:tab/>
            </w:r>
            <m:oMath>
              <m:sSubSup>
                <m:sSubSupPr>
                  <m:ctrlPr>
                    <w:ins w:id="28" w:author="Ricky (ZTE)" w:date="2020-08-07T17:19:00Z">
                      <w:rPr>
                        <w:rFonts w:ascii="Cambria Math" w:hAnsi="Cambria Math"/>
                        <w:i/>
                      </w:rPr>
                    </w:ins>
                  </m:ctrlPr>
                </m:sSubSupPr>
                <m:e>
                  <m:r>
                    <w:ins w:id="29" w:author="Ricky (ZTE)" w:date="2020-08-07T17:19:00Z">
                      <w:rPr>
                        <w:rFonts w:ascii="Cambria Math" w:hAnsi="Cambria Math"/>
                      </w:rPr>
                      <m:t>N</m:t>
                    </w:ins>
                  </m:r>
                </m:e>
                <m:sub>
                  <m:r>
                    <w:ins w:id="30" w:author="Ricky (ZTE)" w:date="2020-08-07T17:19:00Z">
                      <m:rPr>
                        <m:nor/>
                      </m:rPr>
                      <w:rPr>
                        <w:rFonts w:ascii="Cambria Math" w:hAnsi="Cambria Math"/>
                      </w:rPr>
                      <m:t>slot</m:t>
                    </w:ins>
                  </m:r>
                </m:sub>
                <m:sup>
                  <m:r>
                    <w:ins w:id="31" w:author="Ricky (ZTE)" w:date="2020-08-07T17:19:00Z">
                      <m:rPr>
                        <m:nor/>
                      </m:rPr>
                      <w:rPr>
                        <w:rFonts w:ascii="Cambria Math" w:hAnsi="Cambria Math"/>
                      </w:rPr>
                      <m:t>subframe</m:t>
                    </w:ins>
                  </m:r>
                  <m:r>
                    <w:ins w:id="32" w:author="Ricky (ZTE)" w:date="2020-08-07T17:19:00Z">
                      <w:rPr>
                        <w:rFonts w:ascii="Cambria Math" w:hAnsi="Cambria Math"/>
                      </w:rPr>
                      <m:t>,</m:t>
                    </w:ins>
                  </m:r>
                  <m:r>
                    <w:ins w:id="33" w:author="Ricky (ZTE)" w:date="2020-08-07T17:19:00Z">
                      <w:rPr>
                        <w:rFonts w:ascii="Cambria Math" w:hAnsi="Cambria Math"/>
                      </w:rPr>
                      <m:t>μ</m:t>
                    </w:ins>
                  </m:r>
                </m:sup>
              </m:sSubSup>
            </m:oMath>
            <w:ins w:id="34" w:author="Ricky (ZTE)" w:date="2020-08-07T17:19:00Z">
              <w:r>
                <w:t xml:space="preserve"> is as defined in TS 38.211 [6].</w:t>
              </w:r>
            </w:ins>
            <w:del w:id="35" w:author="Ricky (ZTE)" w:date="2020-08-07T17:19:00Z">
              <w:r>
                <w:delText>Void</w:delText>
              </w:r>
              <w:r>
                <w:rPr>
                  <w:lang w:eastAsia="zh-CN"/>
                </w:rPr>
                <w:delText>.</w:delText>
              </w:r>
            </w:del>
          </w:p>
        </w:tc>
      </w:tr>
    </w:tbl>
    <w:p w:rsidR="008017E5" w:rsidRDefault="008017E5">
      <w:pPr>
        <w:rPr>
          <w:rFonts w:cs="v4.2.0"/>
        </w:rPr>
      </w:pPr>
    </w:p>
    <w:p w:rsidR="008017E5" w:rsidRDefault="007D07F6">
      <w:pPr>
        <w:rPr>
          <w:rFonts w:cs="v4.2.0"/>
        </w:rPr>
      </w:pPr>
      <w:r>
        <w:rPr>
          <w:rFonts w:cs="v4.2.0"/>
        </w:rPr>
        <w:t xml:space="preserve">For </w:t>
      </w:r>
      <w:r>
        <w:t>FR1-to-FR1</w:t>
      </w:r>
      <w:r>
        <w:rPr>
          <w:rFonts w:cs="v4.2.0"/>
        </w:rPr>
        <w:t xml:space="preserve"> </w:t>
      </w:r>
      <w:r>
        <w:rPr>
          <w:rFonts w:cs="v4.2.0" w:hint="eastAsia"/>
        </w:rPr>
        <w:t>int</w:t>
      </w:r>
      <w:r>
        <w:rPr>
          <w:rFonts w:cs="v4.2.0"/>
        </w:rPr>
        <w:t>er</w:t>
      </w:r>
      <w:r>
        <w:rPr>
          <w:rFonts w:cs="v4.2.0" w:hint="eastAsia"/>
        </w:rPr>
        <w:t>-band</w:t>
      </w:r>
      <w:r>
        <w:rPr>
          <w:rFonts w:cs="v4.2.0"/>
        </w:rPr>
        <w:t xml:space="preserve"> handover, T</w:t>
      </w:r>
      <w:r>
        <w:rPr>
          <w:rFonts w:cs="v4.2.0"/>
          <w:vertAlign w:val="subscript"/>
        </w:rPr>
        <w:t>interrupt2</w:t>
      </w:r>
      <w:r>
        <w:rPr>
          <w:rFonts w:cs="v4.2.0"/>
        </w:rPr>
        <w:t xml:space="preserve"> is </w:t>
      </w:r>
      <w:r>
        <w:rPr>
          <w:rFonts w:ascii="Tms Rmn" w:eastAsia="MS Mincho" w:hAnsi="Tms Rmn"/>
        </w:rPr>
        <w:t xml:space="preserve">specified </w:t>
      </w:r>
      <w:r>
        <w:rPr>
          <w:rFonts w:cs="v4.2.0"/>
        </w:rPr>
        <w:t xml:space="preserve">in Table </w:t>
      </w:r>
      <w:r>
        <w:t>6.1.3.2.2-6.</w:t>
      </w:r>
    </w:p>
    <w:p w:rsidR="008017E5" w:rsidRDefault="007D07F6">
      <w:pPr>
        <w:pStyle w:val="TH"/>
      </w:pPr>
      <w:r>
        <w:t>Table 6.1.3.2.2-6: T</w:t>
      </w:r>
      <w:r>
        <w:rPr>
          <w:vertAlign w:val="subscript"/>
        </w:rPr>
        <w:t>interrupt2</w:t>
      </w:r>
      <w:r>
        <w:t xml:space="preserve"> for FR1-to-FR1 inter-band DAPS HO</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898"/>
        <w:gridCol w:w="1984"/>
        <w:gridCol w:w="1843"/>
      </w:tblGrid>
      <w:tr w:rsidR="008017E5">
        <w:trPr>
          <w:trHeight w:val="201"/>
          <w:jc w:val="center"/>
        </w:trPr>
        <w:tc>
          <w:tcPr>
            <w:tcW w:w="649" w:type="dxa"/>
            <w:vMerge w:val="restart"/>
            <w:tcBorders>
              <w:top w:val="single" w:sz="4" w:space="0" w:color="auto"/>
              <w:left w:val="single" w:sz="4" w:space="0" w:color="auto"/>
              <w:right w:val="single" w:sz="4" w:space="0" w:color="auto"/>
            </w:tcBorders>
            <w:vAlign w:val="center"/>
          </w:tcPr>
          <w:p w:rsidR="008017E5" w:rsidRDefault="007D07F6">
            <w:pPr>
              <w:pStyle w:val="TAH"/>
            </w:pPr>
            <w:r>
              <w:rPr>
                <w:noProof/>
                <w:lang w:val="en-US" w:eastAsia="zh-CN"/>
              </w:rPr>
              <w:drawing>
                <wp:inline distT="0" distB="0" distL="0" distR="0">
                  <wp:extent cx="142240" cy="160020"/>
                  <wp:effectExtent l="0" t="0" r="10160" b="12700"/>
                  <wp:docPr id="297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1" name="图片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tcPr>
          <w:p w:rsidR="008017E5" w:rsidRDefault="007D07F6">
            <w:pPr>
              <w:pStyle w:val="TAH"/>
            </w:pPr>
            <w:r>
              <w:t>NR slot length (ms) of target cell</w:t>
            </w:r>
          </w:p>
        </w:tc>
        <w:tc>
          <w:tcPr>
            <w:tcW w:w="3827" w:type="dxa"/>
            <w:gridSpan w:val="2"/>
            <w:tcBorders>
              <w:top w:val="single" w:sz="4" w:space="0" w:color="auto"/>
              <w:left w:val="single" w:sz="4" w:space="0" w:color="auto"/>
              <w:bottom w:val="single" w:sz="4" w:space="0" w:color="auto"/>
              <w:right w:val="single" w:sz="4" w:space="0" w:color="auto"/>
            </w:tcBorders>
          </w:tcPr>
          <w:p w:rsidR="008017E5" w:rsidRDefault="007D07F6">
            <w:pPr>
              <w:pStyle w:val="TAH"/>
            </w:pPr>
            <w:r>
              <w:t>T</w:t>
            </w:r>
            <w:r>
              <w:rPr>
                <w:vertAlign w:val="subscript"/>
              </w:rPr>
              <w:t>interrupt2</w:t>
            </w:r>
            <w:r>
              <w:t xml:space="preserve"> (slots)</w:t>
            </w:r>
          </w:p>
        </w:tc>
      </w:tr>
      <w:tr w:rsidR="008017E5">
        <w:trPr>
          <w:trHeight w:val="201"/>
          <w:jc w:val="center"/>
        </w:trPr>
        <w:tc>
          <w:tcPr>
            <w:tcW w:w="649" w:type="dxa"/>
            <w:vMerge/>
            <w:tcBorders>
              <w:left w:val="single" w:sz="4" w:space="0" w:color="auto"/>
              <w:bottom w:val="single" w:sz="4" w:space="0" w:color="auto"/>
              <w:right w:val="single" w:sz="4" w:space="0" w:color="auto"/>
            </w:tcBorders>
            <w:vAlign w:val="center"/>
          </w:tcPr>
          <w:p w:rsidR="008017E5" w:rsidRDefault="008017E5">
            <w:pPr>
              <w:pStyle w:val="TAH"/>
              <w:rPr>
                <w:lang w:val="en-US" w:eastAsia="zh-CN"/>
              </w:rPr>
            </w:pPr>
          </w:p>
        </w:tc>
        <w:tc>
          <w:tcPr>
            <w:tcW w:w="1898" w:type="dxa"/>
            <w:vMerge/>
            <w:tcBorders>
              <w:left w:val="single" w:sz="4" w:space="0" w:color="auto"/>
              <w:bottom w:val="single" w:sz="4" w:space="0" w:color="auto"/>
              <w:right w:val="single" w:sz="4" w:space="0" w:color="auto"/>
            </w:tcBorders>
          </w:tcPr>
          <w:p w:rsidR="008017E5" w:rsidRDefault="008017E5">
            <w:pPr>
              <w:pStyle w:val="TAH"/>
            </w:pPr>
          </w:p>
        </w:tc>
        <w:tc>
          <w:tcPr>
            <w:tcW w:w="1984" w:type="dxa"/>
            <w:tcBorders>
              <w:top w:val="single" w:sz="4" w:space="0" w:color="auto"/>
              <w:left w:val="single" w:sz="4" w:space="0" w:color="auto"/>
              <w:bottom w:val="single" w:sz="4" w:space="0" w:color="auto"/>
              <w:right w:val="single" w:sz="4" w:space="0" w:color="auto"/>
            </w:tcBorders>
          </w:tcPr>
          <w:p w:rsidR="008017E5" w:rsidRDefault="007D07F6">
            <w:pPr>
              <w:pStyle w:val="TAH"/>
              <w:rPr>
                <w:lang w:eastAsia="zh-CN"/>
              </w:rPr>
            </w:pPr>
            <w:r>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rsidR="008017E5" w:rsidRDefault="007D07F6">
            <w:pPr>
              <w:pStyle w:val="TAH"/>
              <w:rPr>
                <w:lang w:eastAsia="zh-CN"/>
              </w:rPr>
            </w:pPr>
            <w:r>
              <w:rPr>
                <w:rFonts w:hint="eastAsia"/>
                <w:lang w:eastAsia="zh-CN"/>
              </w:rPr>
              <w:t>Async</w:t>
            </w:r>
          </w:p>
        </w:tc>
      </w:tr>
      <w:tr w:rsidR="008017E5">
        <w:trPr>
          <w:jc w:val="center"/>
        </w:trPr>
        <w:tc>
          <w:tcPr>
            <w:tcW w:w="649" w:type="dxa"/>
            <w:tcBorders>
              <w:top w:val="single" w:sz="4" w:space="0" w:color="auto"/>
              <w:left w:val="single" w:sz="4" w:space="0" w:color="auto"/>
              <w:bottom w:val="single" w:sz="4" w:space="0" w:color="auto"/>
              <w:right w:val="single" w:sz="4" w:space="0" w:color="auto"/>
            </w:tcBorders>
          </w:tcPr>
          <w:p w:rsidR="008017E5" w:rsidRDefault="007D07F6">
            <w:pPr>
              <w:pStyle w:val="TAC"/>
            </w:pPr>
            <w:r>
              <w:t>0</w:t>
            </w:r>
          </w:p>
        </w:tc>
        <w:tc>
          <w:tcPr>
            <w:tcW w:w="1898" w:type="dxa"/>
            <w:tcBorders>
              <w:top w:val="single" w:sz="4" w:space="0" w:color="auto"/>
              <w:left w:val="single" w:sz="4" w:space="0" w:color="auto"/>
              <w:bottom w:val="single" w:sz="4" w:space="0" w:color="auto"/>
              <w:right w:val="single" w:sz="4" w:space="0" w:color="auto"/>
            </w:tcBorders>
          </w:tcPr>
          <w:p w:rsidR="008017E5" w:rsidRDefault="007D07F6">
            <w:pPr>
              <w:pStyle w:val="TAC"/>
            </w:pPr>
            <w:r>
              <w:t>1</w:t>
            </w:r>
          </w:p>
        </w:tc>
        <w:tc>
          <w:tcPr>
            <w:tcW w:w="1984" w:type="dxa"/>
            <w:tcBorders>
              <w:top w:val="single" w:sz="4" w:space="0" w:color="auto"/>
              <w:left w:val="single" w:sz="4" w:space="0" w:color="auto"/>
              <w:bottom w:val="single" w:sz="4" w:space="0" w:color="auto"/>
              <w:right w:val="single" w:sz="4" w:space="0" w:color="auto"/>
            </w:tcBorders>
          </w:tcPr>
          <w:p w:rsidR="008017E5" w:rsidRDefault="007D07F6">
            <w:pPr>
              <w:pStyle w:val="TAC"/>
              <w:rPr>
                <w:rFonts w:cs="Arial"/>
                <w:szCs w:val="18"/>
              </w:rPr>
            </w:pPr>
            <w:r>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rsidR="008017E5" w:rsidRDefault="007D07F6">
            <w:pPr>
              <w:pStyle w:val="TAC"/>
              <w:rPr>
                <w:rFonts w:cs="Arial"/>
                <w:szCs w:val="18"/>
              </w:rPr>
            </w:pPr>
            <w:r>
              <w:rPr>
                <w:rFonts w:cs="Arial"/>
                <w:szCs w:val="18"/>
              </w:rPr>
              <w:t>2</w:t>
            </w:r>
          </w:p>
        </w:tc>
      </w:tr>
      <w:tr w:rsidR="008017E5">
        <w:trPr>
          <w:jc w:val="center"/>
        </w:trPr>
        <w:tc>
          <w:tcPr>
            <w:tcW w:w="649" w:type="dxa"/>
            <w:tcBorders>
              <w:top w:val="single" w:sz="4" w:space="0" w:color="auto"/>
              <w:left w:val="single" w:sz="4" w:space="0" w:color="auto"/>
              <w:bottom w:val="single" w:sz="4" w:space="0" w:color="auto"/>
              <w:right w:val="single" w:sz="4" w:space="0" w:color="auto"/>
            </w:tcBorders>
          </w:tcPr>
          <w:p w:rsidR="008017E5" w:rsidRDefault="007D07F6">
            <w:pPr>
              <w:pStyle w:val="TAC"/>
            </w:pPr>
            <w:r>
              <w:t>1</w:t>
            </w:r>
          </w:p>
        </w:tc>
        <w:tc>
          <w:tcPr>
            <w:tcW w:w="1898" w:type="dxa"/>
            <w:tcBorders>
              <w:top w:val="single" w:sz="4" w:space="0" w:color="auto"/>
              <w:left w:val="single" w:sz="4" w:space="0" w:color="auto"/>
              <w:bottom w:val="single" w:sz="4" w:space="0" w:color="auto"/>
              <w:right w:val="single" w:sz="4" w:space="0" w:color="auto"/>
            </w:tcBorders>
          </w:tcPr>
          <w:p w:rsidR="008017E5" w:rsidRDefault="007D07F6">
            <w:pPr>
              <w:pStyle w:val="TAC"/>
            </w:pPr>
            <w:r>
              <w:t>0.5</w:t>
            </w:r>
          </w:p>
        </w:tc>
        <w:tc>
          <w:tcPr>
            <w:tcW w:w="1984" w:type="dxa"/>
            <w:tcBorders>
              <w:top w:val="single" w:sz="4" w:space="0" w:color="auto"/>
              <w:left w:val="single" w:sz="4" w:space="0" w:color="auto"/>
              <w:bottom w:val="single" w:sz="4" w:space="0" w:color="auto"/>
              <w:right w:val="single" w:sz="4" w:space="0" w:color="auto"/>
            </w:tcBorders>
          </w:tcPr>
          <w:p w:rsidR="008017E5" w:rsidRDefault="007D07F6">
            <w:pPr>
              <w:pStyle w:val="TAC"/>
              <w:rPr>
                <w:rFonts w:cs="Arial"/>
                <w:szCs w:val="18"/>
              </w:rPr>
            </w:pPr>
            <w:r>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rsidR="008017E5" w:rsidRDefault="007D07F6">
            <w:pPr>
              <w:pStyle w:val="TAC"/>
              <w:rPr>
                <w:rFonts w:cs="Arial"/>
                <w:szCs w:val="18"/>
              </w:rPr>
            </w:pPr>
            <w:r>
              <w:rPr>
                <w:rFonts w:cs="Arial"/>
                <w:szCs w:val="18"/>
              </w:rPr>
              <w:t>3</w:t>
            </w:r>
          </w:p>
        </w:tc>
      </w:tr>
      <w:tr w:rsidR="008017E5">
        <w:trPr>
          <w:jc w:val="center"/>
        </w:trPr>
        <w:tc>
          <w:tcPr>
            <w:tcW w:w="649" w:type="dxa"/>
            <w:tcBorders>
              <w:top w:val="single" w:sz="4" w:space="0" w:color="auto"/>
              <w:left w:val="single" w:sz="4" w:space="0" w:color="auto"/>
              <w:bottom w:val="single" w:sz="4" w:space="0" w:color="auto"/>
              <w:right w:val="single" w:sz="4" w:space="0" w:color="auto"/>
            </w:tcBorders>
            <w:vAlign w:val="center"/>
          </w:tcPr>
          <w:p w:rsidR="008017E5" w:rsidRDefault="007D07F6">
            <w:pPr>
              <w:pStyle w:val="TAC"/>
              <w:rPr>
                <w:lang w:eastAsia="zh-CN"/>
              </w:rPr>
            </w:pPr>
            <w:r>
              <w:rPr>
                <w:rFonts w:hint="eastAsia"/>
                <w:lang w:eastAsia="zh-CN"/>
              </w:rPr>
              <w:t>2</w:t>
            </w:r>
            <w:r>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tcPr>
          <w:p w:rsidR="008017E5" w:rsidRDefault="007D07F6">
            <w:pPr>
              <w:pStyle w:val="TAC"/>
              <w:rPr>
                <w:lang w:eastAsia="zh-CN"/>
              </w:rPr>
            </w:pPr>
            <w:r>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tcPr>
          <w:p w:rsidR="008017E5" w:rsidRDefault="007D07F6">
            <w:pPr>
              <w:pStyle w:val="TAC"/>
              <w:rPr>
                <w:rFonts w:cs="Arial"/>
                <w:szCs w:val="18"/>
              </w:rPr>
            </w:pPr>
            <w:r>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rsidR="008017E5" w:rsidRDefault="007D07F6">
            <w:pPr>
              <w:pStyle w:val="TAC"/>
              <w:rPr>
                <w:rFonts w:cs="Arial"/>
                <w:szCs w:val="18"/>
              </w:rPr>
            </w:pPr>
            <w:r>
              <w:rPr>
                <w:rFonts w:cs="Arial"/>
                <w:szCs w:val="18"/>
              </w:rPr>
              <w:t>5</w:t>
            </w:r>
          </w:p>
        </w:tc>
      </w:tr>
    </w:tbl>
    <w:p w:rsidR="008017E5" w:rsidRDefault="008017E5">
      <w:pPr>
        <w:rPr>
          <w:i/>
          <w:color w:val="0000FF"/>
          <w:lang w:eastAsia="zh-CN"/>
        </w:rPr>
      </w:pPr>
    </w:p>
    <w:p w:rsidR="008017E5" w:rsidRDefault="007D07F6">
      <w:pPr>
        <w:rPr>
          <w:lang w:eastAsia="zh-CN"/>
        </w:rPr>
      </w:pPr>
      <w:r>
        <w:rPr>
          <w:i/>
          <w:color w:val="0000FF"/>
          <w:lang w:eastAsia="zh-CN"/>
        </w:rPr>
        <w:t>&lt;end of the change&gt;</w:t>
      </w:r>
    </w:p>
    <w:p w:rsidR="008017E5" w:rsidRDefault="008017E5">
      <w:pPr>
        <w:rPr>
          <w:lang w:eastAsia="zh-CN"/>
        </w:rPr>
      </w:pPr>
    </w:p>
    <w:sectPr w:rsidR="008017E5">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07F6" w:rsidRDefault="007D07F6">
      <w:pPr>
        <w:spacing w:after="0" w:line="240" w:lineRule="auto"/>
      </w:pPr>
      <w:r>
        <w:separator/>
      </w:r>
    </w:p>
  </w:endnote>
  <w:endnote w:type="continuationSeparator" w:id="0">
    <w:p w:rsidR="007D07F6" w:rsidRDefault="007D07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Tms Rmn">
    <w:altName w:val="Times New Roman"/>
    <w:panose1 w:val="02020603040505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07F6" w:rsidRDefault="007D07F6">
      <w:pPr>
        <w:spacing w:after="0" w:line="240" w:lineRule="auto"/>
      </w:pPr>
      <w:r>
        <w:separator/>
      </w:r>
    </w:p>
  </w:footnote>
  <w:footnote w:type="continuationSeparator" w:id="0">
    <w:p w:rsidR="007D07F6" w:rsidRDefault="007D07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17E5" w:rsidRDefault="007D07F6">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ky (ZTE)">
    <w15:presenceInfo w15:providerId="None" w15:userId="Ricky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291D"/>
    <w:rsid w:val="00022E4A"/>
    <w:rsid w:val="00024A5F"/>
    <w:rsid w:val="000379D6"/>
    <w:rsid w:val="000526D6"/>
    <w:rsid w:val="00067457"/>
    <w:rsid w:val="000A6394"/>
    <w:rsid w:val="000B7FED"/>
    <w:rsid w:val="000C038A"/>
    <w:rsid w:val="000C6598"/>
    <w:rsid w:val="000E35AC"/>
    <w:rsid w:val="00114BD8"/>
    <w:rsid w:val="00145D43"/>
    <w:rsid w:val="00150CBD"/>
    <w:rsid w:val="00156AB8"/>
    <w:rsid w:val="0016357D"/>
    <w:rsid w:val="00164CF5"/>
    <w:rsid w:val="00172A27"/>
    <w:rsid w:val="00180706"/>
    <w:rsid w:val="00184E30"/>
    <w:rsid w:val="00191526"/>
    <w:rsid w:val="00192C46"/>
    <w:rsid w:val="001A08B3"/>
    <w:rsid w:val="001A2397"/>
    <w:rsid w:val="001A7B60"/>
    <w:rsid w:val="001B30EF"/>
    <w:rsid w:val="001B52F0"/>
    <w:rsid w:val="001B7A65"/>
    <w:rsid w:val="001C687B"/>
    <w:rsid w:val="001D3F16"/>
    <w:rsid w:val="001E41F3"/>
    <w:rsid w:val="00205362"/>
    <w:rsid w:val="0021150C"/>
    <w:rsid w:val="0021403C"/>
    <w:rsid w:val="002577A0"/>
    <w:rsid w:val="0026004D"/>
    <w:rsid w:val="002640DD"/>
    <w:rsid w:val="00275D12"/>
    <w:rsid w:val="00284FEB"/>
    <w:rsid w:val="002860C4"/>
    <w:rsid w:val="002A23B3"/>
    <w:rsid w:val="002B5741"/>
    <w:rsid w:val="002D1809"/>
    <w:rsid w:val="00300CDC"/>
    <w:rsid w:val="00305409"/>
    <w:rsid w:val="00306732"/>
    <w:rsid w:val="00354203"/>
    <w:rsid w:val="003609EF"/>
    <w:rsid w:val="0036231A"/>
    <w:rsid w:val="003745AA"/>
    <w:rsid w:val="00374DD4"/>
    <w:rsid w:val="003849AC"/>
    <w:rsid w:val="003867BD"/>
    <w:rsid w:val="00390D56"/>
    <w:rsid w:val="003D2888"/>
    <w:rsid w:val="003E1A36"/>
    <w:rsid w:val="003E3693"/>
    <w:rsid w:val="00401623"/>
    <w:rsid w:val="00410371"/>
    <w:rsid w:val="004242F1"/>
    <w:rsid w:val="004466D7"/>
    <w:rsid w:val="0045432A"/>
    <w:rsid w:val="004A25C5"/>
    <w:rsid w:val="004B2444"/>
    <w:rsid w:val="004B75B7"/>
    <w:rsid w:val="004D170E"/>
    <w:rsid w:val="004D35B9"/>
    <w:rsid w:val="00513C65"/>
    <w:rsid w:val="0051580D"/>
    <w:rsid w:val="0053520B"/>
    <w:rsid w:val="00547111"/>
    <w:rsid w:val="0058637E"/>
    <w:rsid w:val="00592D74"/>
    <w:rsid w:val="005E2C44"/>
    <w:rsid w:val="00621188"/>
    <w:rsid w:val="006257ED"/>
    <w:rsid w:val="00632F52"/>
    <w:rsid w:val="006564CD"/>
    <w:rsid w:val="00675848"/>
    <w:rsid w:val="00693CE5"/>
    <w:rsid w:val="00695808"/>
    <w:rsid w:val="006971B1"/>
    <w:rsid w:val="006A166B"/>
    <w:rsid w:val="006A43E7"/>
    <w:rsid w:val="006B46FB"/>
    <w:rsid w:val="006E1744"/>
    <w:rsid w:val="006E21FB"/>
    <w:rsid w:val="006F596A"/>
    <w:rsid w:val="007039F6"/>
    <w:rsid w:val="00727029"/>
    <w:rsid w:val="007574D2"/>
    <w:rsid w:val="007604BF"/>
    <w:rsid w:val="00764D48"/>
    <w:rsid w:val="00765B45"/>
    <w:rsid w:val="00773A07"/>
    <w:rsid w:val="00774378"/>
    <w:rsid w:val="00784554"/>
    <w:rsid w:val="0078649F"/>
    <w:rsid w:val="00790EFC"/>
    <w:rsid w:val="00792342"/>
    <w:rsid w:val="007977A8"/>
    <w:rsid w:val="007B512A"/>
    <w:rsid w:val="007C2097"/>
    <w:rsid w:val="007C6570"/>
    <w:rsid w:val="007D07F6"/>
    <w:rsid w:val="007D4940"/>
    <w:rsid w:val="007D6A07"/>
    <w:rsid w:val="007F7259"/>
    <w:rsid w:val="008017E5"/>
    <w:rsid w:val="008040A8"/>
    <w:rsid w:val="0082459A"/>
    <w:rsid w:val="008279FA"/>
    <w:rsid w:val="00832AA4"/>
    <w:rsid w:val="008626E7"/>
    <w:rsid w:val="00870EE7"/>
    <w:rsid w:val="008A45A6"/>
    <w:rsid w:val="008D19BC"/>
    <w:rsid w:val="008F686C"/>
    <w:rsid w:val="009148DE"/>
    <w:rsid w:val="0095473C"/>
    <w:rsid w:val="009777D9"/>
    <w:rsid w:val="00991B88"/>
    <w:rsid w:val="009A5753"/>
    <w:rsid w:val="009A579D"/>
    <w:rsid w:val="009A73E2"/>
    <w:rsid w:val="009B428A"/>
    <w:rsid w:val="009E1374"/>
    <w:rsid w:val="009E3297"/>
    <w:rsid w:val="009F734F"/>
    <w:rsid w:val="00A246B6"/>
    <w:rsid w:val="00A27CFF"/>
    <w:rsid w:val="00A47E70"/>
    <w:rsid w:val="00A50CF0"/>
    <w:rsid w:val="00A66EA3"/>
    <w:rsid w:val="00A70B16"/>
    <w:rsid w:val="00A7114B"/>
    <w:rsid w:val="00A7671C"/>
    <w:rsid w:val="00AA2CBC"/>
    <w:rsid w:val="00AA70DA"/>
    <w:rsid w:val="00AC5820"/>
    <w:rsid w:val="00AD1CD8"/>
    <w:rsid w:val="00AE14D8"/>
    <w:rsid w:val="00AE4C83"/>
    <w:rsid w:val="00B258BB"/>
    <w:rsid w:val="00B319B9"/>
    <w:rsid w:val="00B54F41"/>
    <w:rsid w:val="00B67B97"/>
    <w:rsid w:val="00B968C8"/>
    <w:rsid w:val="00BA3EC5"/>
    <w:rsid w:val="00BA51D9"/>
    <w:rsid w:val="00BB5DFC"/>
    <w:rsid w:val="00BC09D3"/>
    <w:rsid w:val="00BD279D"/>
    <w:rsid w:val="00BD6BB8"/>
    <w:rsid w:val="00BE61E6"/>
    <w:rsid w:val="00C071FB"/>
    <w:rsid w:val="00C23F55"/>
    <w:rsid w:val="00C24659"/>
    <w:rsid w:val="00C356F9"/>
    <w:rsid w:val="00C36674"/>
    <w:rsid w:val="00C434B4"/>
    <w:rsid w:val="00C615E2"/>
    <w:rsid w:val="00C66BA2"/>
    <w:rsid w:val="00C77A62"/>
    <w:rsid w:val="00C95985"/>
    <w:rsid w:val="00CB05E1"/>
    <w:rsid w:val="00CB2CDA"/>
    <w:rsid w:val="00CC5026"/>
    <w:rsid w:val="00CC68D0"/>
    <w:rsid w:val="00CE1117"/>
    <w:rsid w:val="00CE71EC"/>
    <w:rsid w:val="00CF6EE4"/>
    <w:rsid w:val="00D03F9A"/>
    <w:rsid w:val="00D06D51"/>
    <w:rsid w:val="00D1258E"/>
    <w:rsid w:val="00D24991"/>
    <w:rsid w:val="00D434C6"/>
    <w:rsid w:val="00D50255"/>
    <w:rsid w:val="00D66F5E"/>
    <w:rsid w:val="00D7725A"/>
    <w:rsid w:val="00DA2592"/>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7D7C"/>
    <w:rsid w:val="00F21DFB"/>
    <w:rsid w:val="00F25D98"/>
    <w:rsid w:val="00F300FB"/>
    <w:rsid w:val="00F44B3D"/>
    <w:rsid w:val="00F61C4D"/>
    <w:rsid w:val="00F61E1F"/>
    <w:rsid w:val="00F6401B"/>
    <w:rsid w:val="00F6666F"/>
    <w:rsid w:val="00FB6386"/>
    <w:rsid w:val="00FC046B"/>
    <w:rsid w:val="00FE3611"/>
    <w:rsid w:val="011B4A8D"/>
    <w:rsid w:val="02374914"/>
    <w:rsid w:val="02797BCC"/>
    <w:rsid w:val="02AD0989"/>
    <w:rsid w:val="02CE34F3"/>
    <w:rsid w:val="03A17E5D"/>
    <w:rsid w:val="03D853AF"/>
    <w:rsid w:val="03E05335"/>
    <w:rsid w:val="06502056"/>
    <w:rsid w:val="066B03D9"/>
    <w:rsid w:val="0674422F"/>
    <w:rsid w:val="07382D93"/>
    <w:rsid w:val="074337BD"/>
    <w:rsid w:val="07C50F04"/>
    <w:rsid w:val="08EA733E"/>
    <w:rsid w:val="095E54E9"/>
    <w:rsid w:val="0A09114A"/>
    <w:rsid w:val="0A291971"/>
    <w:rsid w:val="0A6B7E10"/>
    <w:rsid w:val="0AE64AC5"/>
    <w:rsid w:val="0AE92B03"/>
    <w:rsid w:val="0B6344E3"/>
    <w:rsid w:val="0BA8118E"/>
    <w:rsid w:val="0BD2637C"/>
    <w:rsid w:val="0D79723F"/>
    <w:rsid w:val="0E127D22"/>
    <w:rsid w:val="0EB24483"/>
    <w:rsid w:val="0EC40E08"/>
    <w:rsid w:val="0EDE344F"/>
    <w:rsid w:val="122B19E4"/>
    <w:rsid w:val="13390223"/>
    <w:rsid w:val="13610C63"/>
    <w:rsid w:val="14A0285C"/>
    <w:rsid w:val="14D53AFA"/>
    <w:rsid w:val="14F113A9"/>
    <w:rsid w:val="14F326ED"/>
    <w:rsid w:val="15366EE5"/>
    <w:rsid w:val="17177451"/>
    <w:rsid w:val="18823DD2"/>
    <w:rsid w:val="18F05F9F"/>
    <w:rsid w:val="1984492E"/>
    <w:rsid w:val="19B165BD"/>
    <w:rsid w:val="1A003D9E"/>
    <w:rsid w:val="1A18265A"/>
    <w:rsid w:val="1BA23C14"/>
    <w:rsid w:val="1C3A3E10"/>
    <w:rsid w:val="1D0F55A2"/>
    <w:rsid w:val="1D4A57DF"/>
    <w:rsid w:val="1D7E0E0F"/>
    <w:rsid w:val="1E397B71"/>
    <w:rsid w:val="1F2F09BB"/>
    <w:rsid w:val="200B21A4"/>
    <w:rsid w:val="22182808"/>
    <w:rsid w:val="227434BA"/>
    <w:rsid w:val="22837FFD"/>
    <w:rsid w:val="22BD4D78"/>
    <w:rsid w:val="23247898"/>
    <w:rsid w:val="23672910"/>
    <w:rsid w:val="238F0684"/>
    <w:rsid w:val="245E7C70"/>
    <w:rsid w:val="249F6226"/>
    <w:rsid w:val="24A333D2"/>
    <w:rsid w:val="24CE1BB4"/>
    <w:rsid w:val="252E1BB3"/>
    <w:rsid w:val="25B34A9F"/>
    <w:rsid w:val="25ED1032"/>
    <w:rsid w:val="26463596"/>
    <w:rsid w:val="26B7330C"/>
    <w:rsid w:val="26E17DD3"/>
    <w:rsid w:val="27586709"/>
    <w:rsid w:val="27811E05"/>
    <w:rsid w:val="27975465"/>
    <w:rsid w:val="282D1F81"/>
    <w:rsid w:val="287E1F27"/>
    <w:rsid w:val="298D0175"/>
    <w:rsid w:val="29D54A0D"/>
    <w:rsid w:val="2C303E19"/>
    <w:rsid w:val="2C735592"/>
    <w:rsid w:val="2CB735B1"/>
    <w:rsid w:val="2CF73A08"/>
    <w:rsid w:val="2D2518A1"/>
    <w:rsid w:val="2DE03061"/>
    <w:rsid w:val="2DE97567"/>
    <w:rsid w:val="2E595D72"/>
    <w:rsid w:val="2E5D318A"/>
    <w:rsid w:val="2EAC3CE7"/>
    <w:rsid w:val="2FCE68D6"/>
    <w:rsid w:val="305F0602"/>
    <w:rsid w:val="3087217A"/>
    <w:rsid w:val="310615BA"/>
    <w:rsid w:val="311F43A8"/>
    <w:rsid w:val="31F079CE"/>
    <w:rsid w:val="327335BE"/>
    <w:rsid w:val="343A645B"/>
    <w:rsid w:val="348C798B"/>
    <w:rsid w:val="35071B7E"/>
    <w:rsid w:val="35937EDE"/>
    <w:rsid w:val="36033748"/>
    <w:rsid w:val="36B0344B"/>
    <w:rsid w:val="36B1577E"/>
    <w:rsid w:val="38656379"/>
    <w:rsid w:val="39E84AA9"/>
    <w:rsid w:val="39EB3446"/>
    <w:rsid w:val="3AA768A5"/>
    <w:rsid w:val="3C301F95"/>
    <w:rsid w:val="3C4E1762"/>
    <w:rsid w:val="3C583484"/>
    <w:rsid w:val="3E686C5A"/>
    <w:rsid w:val="3EE411C9"/>
    <w:rsid w:val="3F627A1B"/>
    <w:rsid w:val="3F6B3CD4"/>
    <w:rsid w:val="3F953FE5"/>
    <w:rsid w:val="3FA22AAB"/>
    <w:rsid w:val="3FB50AB4"/>
    <w:rsid w:val="3FB71173"/>
    <w:rsid w:val="404C070C"/>
    <w:rsid w:val="405D6EC6"/>
    <w:rsid w:val="409C6A43"/>
    <w:rsid w:val="41244CD5"/>
    <w:rsid w:val="41263D90"/>
    <w:rsid w:val="41330569"/>
    <w:rsid w:val="414F576A"/>
    <w:rsid w:val="42717868"/>
    <w:rsid w:val="42DA4C03"/>
    <w:rsid w:val="440F2FA0"/>
    <w:rsid w:val="446C4929"/>
    <w:rsid w:val="44FA1E4B"/>
    <w:rsid w:val="45662FE1"/>
    <w:rsid w:val="460A7131"/>
    <w:rsid w:val="4639623F"/>
    <w:rsid w:val="46635CC8"/>
    <w:rsid w:val="46DC6126"/>
    <w:rsid w:val="46F07A8D"/>
    <w:rsid w:val="47185708"/>
    <w:rsid w:val="473E4809"/>
    <w:rsid w:val="477D421B"/>
    <w:rsid w:val="47F767B1"/>
    <w:rsid w:val="48645079"/>
    <w:rsid w:val="49D00D3C"/>
    <w:rsid w:val="4A185BDF"/>
    <w:rsid w:val="4A55249E"/>
    <w:rsid w:val="4A5F0B07"/>
    <w:rsid w:val="4B4B3B1C"/>
    <w:rsid w:val="4B8657BB"/>
    <w:rsid w:val="4BE53E68"/>
    <w:rsid w:val="4D9E7DF9"/>
    <w:rsid w:val="4DD74D3E"/>
    <w:rsid w:val="4DD82DC9"/>
    <w:rsid w:val="4EBD11EC"/>
    <w:rsid w:val="4F1F359E"/>
    <w:rsid w:val="4F971D59"/>
    <w:rsid w:val="50012FCF"/>
    <w:rsid w:val="50D86EB5"/>
    <w:rsid w:val="51473B6E"/>
    <w:rsid w:val="515D7ED9"/>
    <w:rsid w:val="51AD1800"/>
    <w:rsid w:val="51BD1AA8"/>
    <w:rsid w:val="51D95274"/>
    <w:rsid w:val="51F14A54"/>
    <w:rsid w:val="51FD7227"/>
    <w:rsid w:val="54255427"/>
    <w:rsid w:val="54D849EA"/>
    <w:rsid w:val="552D6047"/>
    <w:rsid w:val="55CE0C36"/>
    <w:rsid w:val="55D54EC2"/>
    <w:rsid w:val="561A1CB0"/>
    <w:rsid w:val="562E66F9"/>
    <w:rsid w:val="56416487"/>
    <w:rsid w:val="569432D2"/>
    <w:rsid w:val="569D7A18"/>
    <w:rsid w:val="5718401A"/>
    <w:rsid w:val="576D5960"/>
    <w:rsid w:val="57820B1C"/>
    <w:rsid w:val="57D21B5D"/>
    <w:rsid w:val="586405B0"/>
    <w:rsid w:val="589D382E"/>
    <w:rsid w:val="59225598"/>
    <w:rsid w:val="59EC2E3F"/>
    <w:rsid w:val="5AF42129"/>
    <w:rsid w:val="5CE62D8D"/>
    <w:rsid w:val="5D8A6039"/>
    <w:rsid w:val="5DCA2F88"/>
    <w:rsid w:val="5E6B1719"/>
    <w:rsid w:val="607B15DB"/>
    <w:rsid w:val="609154D5"/>
    <w:rsid w:val="61092D41"/>
    <w:rsid w:val="622738F8"/>
    <w:rsid w:val="622C332F"/>
    <w:rsid w:val="62E24D70"/>
    <w:rsid w:val="649C3928"/>
    <w:rsid w:val="64E37469"/>
    <w:rsid w:val="66097805"/>
    <w:rsid w:val="66D670D0"/>
    <w:rsid w:val="66F7391C"/>
    <w:rsid w:val="6713574F"/>
    <w:rsid w:val="67516E60"/>
    <w:rsid w:val="69131FCE"/>
    <w:rsid w:val="69F06389"/>
    <w:rsid w:val="6A7C6F70"/>
    <w:rsid w:val="6A990705"/>
    <w:rsid w:val="6B41339C"/>
    <w:rsid w:val="6B5A5904"/>
    <w:rsid w:val="6B7041D4"/>
    <w:rsid w:val="6B76211B"/>
    <w:rsid w:val="6C04282B"/>
    <w:rsid w:val="6D2A72F9"/>
    <w:rsid w:val="6DB71ACA"/>
    <w:rsid w:val="6DEF7A6F"/>
    <w:rsid w:val="6ED109B4"/>
    <w:rsid w:val="6F6B5E81"/>
    <w:rsid w:val="703135D7"/>
    <w:rsid w:val="70A43AA0"/>
    <w:rsid w:val="70AB570D"/>
    <w:rsid w:val="70C8173E"/>
    <w:rsid w:val="724C6614"/>
    <w:rsid w:val="7275384B"/>
    <w:rsid w:val="73183E88"/>
    <w:rsid w:val="73336DB2"/>
    <w:rsid w:val="7351563A"/>
    <w:rsid w:val="73585386"/>
    <w:rsid w:val="73954C7F"/>
    <w:rsid w:val="752D267E"/>
    <w:rsid w:val="75A178A3"/>
    <w:rsid w:val="75CC0637"/>
    <w:rsid w:val="75D46A98"/>
    <w:rsid w:val="76A90421"/>
    <w:rsid w:val="76C561AA"/>
    <w:rsid w:val="76E81C64"/>
    <w:rsid w:val="7758577D"/>
    <w:rsid w:val="77793C6F"/>
    <w:rsid w:val="778A5CF6"/>
    <w:rsid w:val="77C47B85"/>
    <w:rsid w:val="77E409F0"/>
    <w:rsid w:val="7842678A"/>
    <w:rsid w:val="78FC7DDF"/>
    <w:rsid w:val="796C2DDF"/>
    <w:rsid w:val="79910086"/>
    <w:rsid w:val="7AB2148E"/>
    <w:rsid w:val="7B250918"/>
    <w:rsid w:val="7B391A4A"/>
    <w:rsid w:val="7C544E68"/>
    <w:rsid w:val="7D95705D"/>
    <w:rsid w:val="7DBA48EA"/>
    <w:rsid w:val="7DE056E2"/>
    <w:rsid w:val="7DF13562"/>
    <w:rsid w:val="7E12214C"/>
    <w:rsid w:val="7E5F63A8"/>
    <w:rsid w:val="7E9E2296"/>
    <w:rsid w:val="7EAA5061"/>
    <w:rsid w:val="7EF077E9"/>
    <w:rsid w:val="7F037B69"/>
    <w:rsid w:val="7F130852"/>
    <w:rsid w:val="7F1A7132"/>
    <w:rsid w:val="7F2510B9"/>
    <w:rsid w:val="7F732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67503E"/>
  <w15:docId w15:val="{C11B7DD8-54FC-4F83-A954-BD7CFE7BB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BodyText">
    <w:name w:val="Body Text"/>
    <w:basedOn w:val="Normal"/>
    <w:link w:val="BodyTextChar"/>
    <w:unhideWhenUsed/>
    <w:qFormat/>
    <w:pPr>
      <w:spacing w:after="120"/>
    </w:pPr>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basedOn w:val="DefaultParagraphFont"/>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LCar">
    <w:name w:val="TAL Car"/>
    <w:link w:val="TAL"/>
    <w:qFormat/>
    <w:locked/>
    <w:rPr>
      <w:rFonts w:ascii="Arial" w:hAnsi="Arial"/>
      <w:sz w:val="18"/>
      <w:lang w:val="en-GB" w:eastAsia="en-US"/>
    </w:rPr>
  </w:style>
  <w:style w:type="character" w:customStyle="1" w:styleId="TALChar">
    <w:name w:val="TAL Char"/>
    <w:qFormat/>
    <w:rPr>
      <w:rFonts w:ascii="Arial" w:hAnsi="Arial"/>
      <w:sz w:val="18"/>
      <w:lang w:val="en-GB"/>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paragraph" w:styleId="ListParagraph">
    <w:name w:val="List Paragraph"/>
    <w:basedOn w:val="Normal"/>
    <w:uiPriority w:val="34"/>
    <w:qFormat/>
    <w:pPr>
      <w:spacing w:after="0"/>
      <w:ind w:left="720"/>
      <w:contextualSpacing/>
    </w:pPr>
    <w:rPr>
      <w:sz w:val="24"/>
      <w:szCs w:val="24"/>
    </w:rPr>
  </w:style>
  <w:style w:type="paragraph" w:customStyle="1" w:styleId="3GPPNormalText">
    <w:name w:val="3GPP Normal Text"/>
    <w:basedOn w:val="BodyText"/>
    <w:qFormat/>
    <w:pPr>
      <w:ind w:hanging="22"/>
      <w:jc w:val="both"/>
    </w:pPr>
    <w:rPr>
      <w:rFonts w:ascii="Arial" w:eastAsia="MS Mincho" w:hAnsi="Arial" w:cs="Arial"/>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48B1E4-0D34-46F5-8E6E-2F5D62B9F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825</Words>
  <Characters>4704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Aijun CAO</dc:creator>
  <cp:lastModifiedBy>MCC</cp:lastModifiedBy>
  <cp:revision>10</cp:revision>
  <cp:lastPrinted>2411-12-31T07:00:00Z</cp:lastPrinted>
  <dcterms:created xsi:type="dcterms:W3CDTF">2019-08-14T20:04:00Z</dcterms:created>
  <dcterms:modified xsi:type="dcterms:W3CDTF">2020-09-10T07:47:00Z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2052-11.8.2.8621</vt:lpwstr>
  </property>
</Properties>
</file>