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784EE" w14:textId="77777777" w:rsidR="00422D4A" w:rsidRDefault="00422D4A" w:rsidP="00EE695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R4-2009940</w:t>
        </w:r>
      </w:fldSimple>
    </w:p>
    <w:p w14:paraId="60938CC1" w14:textId="77777777" w:rsidR="00422D4A" w:rsidRDefault="00422D4A" w:rsidP="00422D4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Aug 2020</w:t>
        </w:r>
      </w:fldSimple>
      <w:r>
        <w:rPr>
          <w:b/>
          <w:noProof/>
          <w:sz w:val="24"/>
        </w:rPr>
        <w:t xml:space="preserve"> - </w:t>
      </w:r>
      <w:fldSimple w:instr=" DOCPROPERTY  EndDate  \* MERGEFORMAT ">
        <w:r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14F004E4" w:rsidR="00390A4F" w:rsidRPr="00410371" w:rsidRDefault="00C52243" w:rsidP="00A107FE">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38.101-</w:t>
            </w:r>
            <w:r w:rsidR="00AF4DD4">
              <w:rPr>
                <w:b/>
                <w:noProof/>
                <w:sz w:val="28"/>
              </w:rPr>
              <w:t>3</w:t>
            </w:r>
            <w:r>
              <w:rPr>
                <w:b/>
                <w:noProof/>
                <w:sz w:val="28"/>
              </w:rPr>
              <w:fldChar w:fldCharType="end"/>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528B4B79" w:rsidR="00390A4F" w:rsidRPr="00410371" w:rsidRDefault="00C52243" w:rsidP="00A107FE">
            <w:pPr>
              <w:pStyle w:val="CRCoverPage"/>
              <w:spacing w:after="0"/>
              <w:rPr>
                <w:noProof/>
              </w:rPr>
            </w:pPr>
            <w:r>
              <w:fldChar w:fldCharType="begin"/>
            </w:r>
            <w:r>
              <w:instrText xml:space="preserve"> DOCPROPERTY  Cr#  \* MERGEFORMAT </w:instrText>
            </w:r>
            <w:r>
              <w:fldChar w:fldCharType="separate"/>
            </w:r>
            <w:r w:rsidR="00390A4F" w:rsidRPr="00410371">
              <w:rPr>
                <w:b/>
                <w:noProof/>
                <w:sz w:val="28"/>
              </w:rPr>
              <w:t>0</w:t>
            </w:r>
            <w:r w:rsidR="00422D4A">
              <w:rPr>
                <w:b/>
                <w:noProof/>
                <w:sz w:val="28"/>
              </w:rPr>
              <w:t>313</w:t>
            </w:r>
            <w:r>
              <w:rPr>
                <w:b/>
                <w:noProof/>
                <w:sz w:val="28"/>
              </w:rPr>
              <w:fldChar w:fldCharType="end"/>
            </w:r>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295476D1" w:rsidR="00390A4F" w:rsidRPr="00410371" w:rsidRDefault="00422D4A"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73161FA4" w:rsidR="00390A4F" w:rsidRPr="00410371" w:rsidRDefault="00C52243" w:rsidP="00A107FE">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w:t>
            </w:r>
            <w:r w:rsidR="007A26AF">
              <w:rPr>
                <w:b/>
                <w:noProof/>
                <w:sz w:val="28"/>
              </w:rPr>
              <w:t>6</w:t>
            </w:r>
            <w:r w:rsidR="00390A4F" w:rsidRPr="00410371">
              <w:rPr>
                <w:b/>
                <w:noProof/>
                <w:sz w:val="28"/>
              </w:rPr>
              <w:t>.</w:t>
            </w:r>
            <w:r w:rsidR="007A26AF">
              <w:rPr>
                <w:b/>
                <w:noProof/>
                <w:sz w:val="28"/>
              </w:rPr>
              <w:t>4</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771198F9" w:rsidR="00FA36BC" w:rsidRDefault="00422D4A" w:rsidP="00FA36BC">
            <w:pPr>
              <w:pStyle w:val="CRCoverPage"/>
              <w:spacing w:after="0"/>
              <w:ind w:left="100"/>
              <w:rPr>
                <w:noProof/>
              </w:rPr>
            </w:pPr>
            <w:fldSimple w:instr=" DOCPROPERTY  CrTitle  \* MERGEFORMAT ">
              <w:r>
                <w:t>Coexistence cleanup for 38101-3 Rel16</w:t>
              </w:r>
            </w:fldSimple>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C52243" w:rsidP="00FA36BC">
            <w:pPr>
              <w:pStyle w:val="CRCoverPage"/>
              <w:spacing w:after="0"/>
              <w:ind w:left="100"/>
              <w:rPr>
                <w:noProof/>
              </w:rPr>
            </w:pPr>
            <w:r>
              <w:fldChar w:fldCharType="begin"/>
            </w:r>
            <w:r>
              <w:instrText xml:space="preserve"> DOCPROPERTY  SourceIfWg  \* MERGEFORMAT </w:instrText>
            </w:r>
            <w:r>
              <w:fldChar w:fldCharType="separate"/>
            </w:r>
            <w:r w:rsidR="00FA36BC">
              <w:rPr>
                <w:noProof/>
              </w:rPr>
              <w:t>Apple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18208DBD" w:rsidR="00FA36BC" w:rsidRDefault="00422D4A" w:rsidP="00FA36BC">
            <w:pPr>
              <w:pStyle w:val="CRCoverPage"/>
              <w:spacing w:after="0"/>
              <w:ind w:left="100"/>
              <w:rPr>
                <w:noProof/>
              </w:rPr>
            </w:pPr>
            <w:fldSimple w:instr=" DOCPROPERTY  RelatedWis  \* MERGEFORMAT ">
              <w:r>
                <w:rPr>
                  <w:noProof/>
                </w:rPr>
                <w:t>TEI16</w:t>
              </w:r>
            </w:fldSimple>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2DD5E338" w:rsidR="00FA36BC" w:rsidRDefault="00422D4A" w:rsidP="00FA36BC">
            <w:pPr>
              <w:pStyle w:val="CRCoverPage"/>
              <w:spacing w:after="0"/>
              <w:ind w:left="100"/>
              <w:rPr>
                <w:noProof/>
              </w:rPr>
            </w:pPr>
            <w:fldSimple w:instr=" DOCPROPERTY  ResDate  \* MERGEFORMAT ">
              <w:r>
                <w:rPr>
                  <w:noProof/>
                </w:rPr>
                <w:t>2020-08-06</w:t>
              </w:r>
            </w:fldSimple>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C52243" w:rsidP="00FA36BC">
            <w:pPr>
              <w:pStyle w:val="CRCoverPage"/>
              <w:spacing w:after="0"/>
              <w:ind w:left="100" w:right="-609"/>
              <w:rPr>
                <w:b/>
                <w:noProof/>
              </w:rPr>
            </w:pPr>
            <w:r>
              <w:fldChar w:fldCharType="begin"/>
            </w:r>
            <w:r>
              <w:instrText xml:space="preserve"> DOCPROPERTY  Cat  \* MERGEFORMAT </w:instrText>
            </w:r>
            <w:r>
              <w:fldChar w:fldCharType="separate"/>
            </w:r>
            <w:r w:rsidR="00FA36BC">
              <w:rPr>
                <w:b/>
                <w:noProof/>
              </w:rPr>
              <w:t>F</w:t>
            </w:r>
            <w:r>
              <w:rPr>
                <w:b/>
                <w:noProof/>
              </w:rPr>
              <w:fldChar w:fldCharType="end"/>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6D70FE12" w:rsidR="00FA36BC" w:rsidRDefault="00C52243" w:rsidP="00FA36BC">
            <w:pPr>
              <w:pStyle w:val="CRCoverPage"/>
              <w:spacing w:after="0"/>
              <w:ind w:left="100"/>
              <w:rPr>
                <w:noProof/>
              </w:rPr>
            </w:pPr>
            <w:r>
              <w:fldChar w:fldCharType="begin"/>
            </w:r>
            <w:r>
              <w:instrText xml:space="preserve"> DOCPROPERTY  Release  \* MERGEFORMAT </w:instrText>
            </w:r>
            <w:r>
              <w:fldChar w:fldCharType="separate"/>
            </w:r>
            <w:r w:rsidR="00FA36BC">
              <w:rPr>
                <w:noProof/>
              </w:rPr>
              <w:t>Rel-1</w:t>
            </w:r>
            <w:r w:rsidR="00422D4A">
              <w:rPr>
                <w:noProof/>
              </w:rPr>
              <w:t>6</w:t>
            </w:r>
            <w:r>
              <w:rPr>
                <w:noProof/>
              </w:rPr>
              <w:fldChar w:fldCharType="end"/>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5E7721E1" w:rsidR="00FA36BC" w:rsidRDefault="00FA36BC" w:rsidP="00FA36BC">
            <w:pPr>
              <w:pStyle w:val="CRCoverPage"/>
              <w:spacing w:after="0"/>
              <w:ind w:left="100"/>
              <w:rPr>
                <w:noProof/>
              </w:rPr>
            </w:pPr>
            <w:r>
              <w:rPr>
                <w:noProof/>
              </w:rPr>
              <w:t>Rel-1</w:t>
            </w:r>
            <w:r w:rsidR="007A26AF">
              <w:rPr>
                <w:noProof/>
              </w:rPr>
              <w:t>6</w:t>
            </w:r>
            <w:r>
              <w:rPr>
                <w:noProof/>
              </w:rPr>
              <w:t xml:space="preserve">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bookmarkStart w:id="2" w:name="_GoBack"/>
        <w:bookmarkEnd w:id="2"/>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A766" w14:textId="4D3D2C93" w:rsidR="00FA36BC" w:rsidRDefault="00FA36BC" w:rsidP="00FA36BC">
            <w:pPr>
              <w:pStyle w:val="CRCoverPage"/>
              <w:spacing w:after="0"/>
              <w:ind w:left="100"/>
              <w:rPr>
                <w:noProof/>
              </w:rPr>
            </w:pPr>
            <w:r>
              <w:rPr>
                <w:noProof/>
              </w:rPr>
              <w:t>Band protections are defined in the current release which are technical not possible to realize.</w:t>
            </w: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752EFDA3" w:rsidR="00FA36BC" w:rsidRDefault="00FA36BC" w:rsidP="00FA36BC">
            <w:pPr>
              <w:pStyle w:val="CRCoverPage"/>
              <w:spacing w:after="0"/>
              <w:ind w:left="100"/>
              <w:rPr>
                <w:noProof/>
              </w:rPr>
            </w:pPr>
            <w:r>
              <w:rPr>
                <w:noProof/>
              </w:rPr>
              <w:t>If no corrections are made than UE will face technical impossible emission requir</w:t>
            </w:r>
            <w:r w:rsidR="00422D4A">
              <w:rPr>
                <w:noProof/>
              </w:rPr>
              <w:t>e</w:t>
            </w:r>
            <w:r>
              <w:rPr>
                <w:noProof/>
              </w:rPr>
              <w:t>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6B768209" w:rsidR="00FA36BC" w:rsidRDefault="00D81CFF" w:rsidP="00FA36BC">
            <w:pPr>
              <w:pStyle w:val="CRCoverPage"/>
              <w:spacing w:after="0"/>
              <w:ind w:left="100"/>
              <w:rPr>
                <w:noProof/>
              </w:rPr>
            </w:pPr>
            <w:r w:rsidRPr="00D81CFF">
              <w:rPr>
                <w:noProof/>
              </w:rPr>
              <w:t>6.5B.3</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522E0E3A" w:rsidR="00FA36BC" w:rsidRDefault="00FA36BC" w:rsidP="00FA36BC">
            <w:pPr>
              <w:pStyle w:val="CRCoverPage"/>
              <w:spacing w:after="0"/>
              <w:ind w:left="99"/>
              <w:rPr>
                <w:noProof/>
              </w:rPr>
            </w:pPr>
            <w:r>
              <w:rPr>
                <w:noProof/>
              </w:rPr>
              <w:t xml:space="preserve"> </w:t>
            </w:r>
            <w:r w:rsidR="009921FC">
              <w:rPr>
                <w:noProof/>
              </w:rPr>
              <w:t>TS38.521-3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2E11A048" w14:textId="2E9BFE4B" w:rsidR="00AA43A2" w:rsidRPr="00390A4F" w:rsidRDefault="00390A4F">
      <w:pPr>
        <w:rPr>
          <w:color w:val="FF0000"/>
        </w:rPr>
      </w:pPr>
      <w:r w:rsidRPr="00390A4F">
        <w:rPr>
          <w:noProof/>
          <w:color w:val="FF0000"/>
        </w:rPr>
        <w:lastRenderedPageBreak/>
        <w:t>&lt;&lt; start of changes &gt;&gt;</w:t>
      </w:r>
    </w:p>
    <w:p w14:paraId="0224E24A" w14:textId="77777777" w:rsidR="005F1670" w:rsidRPr="00E062F1" w:rsidRDefault="005F1670" w:rsidP="005F1670">
      <w:pPr>
        <w:pStyle w:val="Heading3"/>
      </w:pPr>
      <w:bookmarkStart w:id="3" w:name="_Toc21351671"/>
      <w:bookmarkStart w:id="4" w:name="_Toc29807253"/>
      <w:bookmarkStart w:id="5" w:name="_Toc36648967"/>
      <w:bookmarkStart w:id="6" w:name="_Toc36651692"/>
      <w:bookmarkStart w:id="7" w:name="_Toc37256626"/>
      <w:bookmarkStart w:id="8" w:name="_Toc37256967"/>
      <w:bookmarkStart w:id="9" w:name="_Toc45890697"/>
      <w:bookmarkStart w:id="10" w:name="_Toc45891921"/>
      <w:bookmarkStart w:id="11" w:name="_Toc45892331"/>
      <w:bookmarkStart w:id="12" w:name="_Toc45892741"/>
      <w:r w:rsidRPr="00E062F1">
        <w:t>6.5B.3</w:t>
      </w:r>
      <w:r w:rsidRPr="00E062F1">
        <w:tab/>
        <w:t>Spurious emissions for DC</w:t>
      </w:r>
      <w:bookmarkEnd w:id="3"/>
      <w:bookmarkEnd w:id="4"/>
      <w:bookmarkEnd w:id="5"/>
      <w:bookmarkEnd w:id="6"/>
      <w:bookmarkEnd w:id="7"/>
      <w:bookmarkEnd w:id="8"/>
      <w:bookmarkEnd w:id="9"/>
      <w:bookmarkEnd w:id="10"/>
      <w:bookmarkEnd w:id="11"/>
      <w:bookmarkEnd w:id="12"/>
    </w:p>
    <w:p w14:paraId="5C09DA2B" w14:textId="77777777" w:rsidR="005F1670" w:rsidRPr="00E062F1" w:rsidRDefault="005F1670" w:rsidP="005F1670">
      <w:pPr>
        <w:pStyle w:val="Heading4"/>
      </w:pPr>
      <w:bookmarkStart w:id="13" w:name="_Toc21351672"/>
      <w:bookmarkStart w:id="14" w:name="_Toc29807254"/>
      <w:bookmarkStart w:id="15" w:name="_Toc36648968"/>
      <w:bookmarkStart w:id="16" w:name="_Toc36651693"/>
      <w:bookmarkStart w:id="17" w:name="_Toc37256627"/>
      <w:bookmarkStart w:id="18" w:name="_Toc37256968"/>
      <w:bookmarkStart w:id="19" w:name="_Toc45890698"/>
      <w:bookmarkStart w:id="20" w:name="_Toc45891922"/>
      <w:bookmarkStart w:id="21" w:name="_Toc45892332"/>
      <w:bookmarkStart w:id="22" w:name="_Toc45892742"/>
      <w:r w:rsidRPr="00E062F1">
        <w:t>6.5B.3.1</w:t>
      </w:r>
      <w:r w:rsidRPr="00E062F1">
        <w:tab/>
        <w:t>Intra-band contiguous EN-DC</w:t>
      </w:r>
      <w:bookmarkEnd w:id="13"/>
      <w:bookmarkEnd w:id="14"/>
      <w:bookmarkEnd w:id="15"/>
      <w:bookmarkEnd w:id="16"/>
      <w:bookmarkEnd w:id="17"/>
      <w:bookmarkEnd w:id="18"/>
      <w:bookmarkEnd w:id="19"/>
      <w:bookmarkEnd w:id="20"/>
      <w:bookmarkEnd w:id="21"/>
      <w:bookmarkEnd w:id="22"/>
    </w:p>
    <w:p w14:paraId="010380B0" w14:textId="77777777" w:rsidR="005F1670" w:rsidRPr="00E062F1" w:rsidRDefault="005F1670" w:rsidP="005F1670">
      <w:pPr>
        <w:pStyle w:val="Heading5"/>
      </w:pPr>
      <w:bookmarkStart w:id="23" w:name="_Toc21351673"/>
      <w:bookmarkStart w:id="24" w:name="_Toc29807255"/>
      <w:bookmarkStart w:id="25" w:name="_Toc36648969"/>
      <w:bookmarkStart w:id="26" w:name="_Toc36651694"/>
      <w:bookmarkStart w:id="27" w:name="_Toc37256628"/>
      <w:bookmarkStart w:id="28" w:name="_Toc37256969"/>
      <w:bookmarkStart w:id="29" w:name="_Toc45890699"/>
      <w:bookmarkStart w:id="30" w:name="_Toc45891923"/>
      <w:bookmarkStart w:id="31" w:name="_Toc45892333"/>
      <w:bookmarkStart w:id="32" w:name="_Toc45892743"/>
      <w:r w:rsidRPr="00E062F1">
        <w:t>6.5B.3.1.1</w:t>
      </w:r>
      <w:r w:rsidRPr="00E062F1">
        <w:tab/>
        <w:t>General spurious emissions</w:t>
      </w:r>
      <w:bookmarkEnd w:id="23"/>
      <w:bookmarkEnd w:id="24"/>
      <w:bookmarkEnd w:id="25"/>
      <w:bookmarkEnd w:id="26"/>
      <w:bookmarkEnd w:id="27"/>
      <w:bookmarkEnd w:id="28"/>
      <w:bookmarkEnd w:id="29"/>
      <w:bookmarkEnd w:id="30"/>
      <w:bookmarkEnd w:id="31"/>
      <w:bookmarkEnd w:id="32"/>
    </w:p>
    <w:p w14:paraId="7E6C9AFA" w14:textId="77777777" w:rsidR="005F1670" w:rsidRPr="00E062F1" w:rsidRDefault="005F1670" w:rsidP="005F1670">
      <w:r w:rsidRPr="00E062F1">
        <w:t>The general spurious emissions requirements specified in clause 6.6.3.1 of TS 36.101 [4] and clause 6.5.3.1 of TS 38.101-1 [2] apply beyond any frequencies for which the out-of-band emissions requirements in clause 6.5B.2.1apply.</w:t>
      </w:r>
    </w:p>
    <w:p w14:paraId="27826E1F" w14:textId="77777777" w:rsidR="005F1670" w:rsidRPr="00E062F1" w:rsidRDefault="005F1670" w:rsidP="005F1670">
      <w:pPr>
        <w:pStyle w:val="Heading5"/>
      </w:pPr>
      <w:bookmarkStart w:id="33" w:name="_Toc21351674"/>
      <w:bookmarkStart w:id="34" w:name="_Toc29807256"/>
      <w:bookmarkStart w:id="35" w:name="_Toc36648970"/>
      <w:bookmarkStart w:id="36" w:name="_Toc36651695"/>
      <w:bookmarkStart w:id="37" w:name="_Toc37256629"/>
      <w:bookmarkStart w:id="38" w:name="_Toc37256970"/>
      <w:bookmarkStart w:id="39" w:name="_Toc45890700"/>
      <w:bookmarkStart w:id="40" w:name="_Toc45891924"/>
      <w:bookmarkStart w:id="41" w:name="_Toc45892334"/>
      <w:bookmarkStart w:id="42" w:name="_Toc45892744"/>
      <w:r w:rsidRPr="00E062F1">
        <w:t>6.5B.3.1.2</w:t>
      </w:r>
      <w:r w:rsidRPr="00E062F1">
        <w:tab/>
        <w:t>Spurious emission band UE co-existence</w:t>
      </w:r>
      <w:bookmarkEnd w:id="33"/>
      <w:bookmarkEnd w:id="34"/>
      <w:bookmarkEnd w:id="35"/>
      <w:bookmarkEnd w:id="36"/>
      <w:bookmarkEnd w:id="37"/>
      <w:bookmarkEnd w:id="38"/>
      <w:bookmarkEnd w:id="39"/>
      <w:bookmarkEnd w:id="40"/>
      <w:bookmarkEnd w:id="41"/>
      <w:bookmarkEnd w:id="42"/>
    </w:p>
    <w:p w14:paraId="51C75FAC" w14:textId="77777777" w:rsidR="005F1670" w:rsidRPr="00E062F1" w:rsidRDefault="005F1670" w:rsidP="005F1670">
      <w:r w:rsidRPr="00E062F1">
        <w:t>The requirements in Table 6.5B.3.1.2-1 apply on each component carrier with all component carriers are active.</w:t>
      </w:r>
    </w:p>
    <w:p w14:paraId="68AE1D1A" w14:textId="77777777" w:rsidR="005F1670" w:rsidRPr="00E062F1" w:rsidRDefault="005F1670" w:rsidP="005F1670">
      <w:pPr>
        <w:pStyle w:val="TH"/>
      </w:pPr>
      <w:r w:rsidRPr="00E062F1">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5F1670" w:rsidRPr="00E062F1" w14:paraId="5CD7C38A" w14:textId="77777777" w:rsidTr="00675020">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A9F638E" w14:textId="77777777" w:rsidR="005F1670" w:rsidRPr="00E062F1" w:rsidRDefault="005F1670" w:rsidP="00675020">
            <w:pPr>
              <w:pStyle w:val="TAH"/>
              <w:rPr>
                <w:rFonts w:cs="Arial"/>
              </w:rPr>
            </w:pPr>
            <w:r w:rsidRPr="00E062F1">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4FBB3B1E" w14:textId="77777777" w:rsidR="005F1670" w:rsidRPr="00E062F1" w:rsidRDefault="005F1670" w:rsidP="00675020">
            <w:pPr>
              <w:pStyle w:val="TAH"/>
              <w:rPr>
                <w:rFonts w:cs="Arial"/>
              </w:rPr>
            </w:pPr>
            <w:r w:rsidRPr="00E062F1">
              <w:rPr>
                <w:rFonts w:cs="Arial"/>
              </w:rPr>
              <w:t xml:space="preserve">Spurious emission </w:t>
            </w:r>
          </w:p>
        </w:tc>
      </w:tr>
      <w:tr w:rsidR="005F1670" w:rsidRPr="00E062F1" w14:paraId="349F791C" w14:textId="77777777" w:rsidTr="00675020">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5C757693" w14:textId="77777777" w:rsidR="005F1670" w:rsidRPr="00E062F1" w:rsidRDefault="005F1670" w:rsidP="00675020">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2152BF65" w14:textId="77777777" w:rsidR="005F1670" w:rsidRPr="00E062F1" w:rsidRDefault="005F1670" w:rsidP="00675020">
            <w:pPr>
              <w:pStyle w:val="TAH"/>
              <w:rPr>
                <w:rFonts w:cs="Arial"/>
              </w:rPr>
            </w:pPr>
            <w:r w:rsidRPr="00E062F1">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E853EEF" w14:textId="77777777" w:rsidR="005F1670" w:rsidRPr="00E062F1" w:rsidRDefault="005F1670" w:rsidP="00675020">
            <w:pPr>
              <w:pStyle w:val="TAH"/>
              <w:rPr>
                <w:rFonts w:cs="Arial"/>
              </w:rPr>
            </w:pPr>
            <w:r w:rsidRPr="00E062F1">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58CC4E55" w14:textId="77777777" w:rsidR="005F1670" w:rsidRPr="00E062F1" w:rsidRDefault="005F1670" w:rsidP="00675020">
            <w:pPr>
              <w:pStyle w:val="TAH"/>
              <w:rPr>
                <w:rFonts w:cs="Arial"/>
              </w:rPr>
            </w:pPr>
            <w:r w:rsidRPr="00E062F1">
              <w:rPr>
                <w:rFonts w:cs="Arial"/>
              </w:rPr>
              <w:t>Maximum Level (dBm)</w:t>
            </w:r>
          </w:p>
        </w:tc>
        <w:tc>
          <w:tcPr>
            <w:tcW w:w="902" w:type="dxa"/>
            <w:tcBorders>
              <w:top w:val="nil"/>
              <w:left w:val="nil"/>
              <w:bottom w:val="single" w:sz="4" w:space="0" w:color="auto"/>
              <w:right w:val="single" w:sz="4" w:space="0" w:color="auto"/>
            </w:tcBorders>
            <w:shd w:val="clear" w:color="auto" w:fill="auto"/>
          </w:tcPr>
          <w:p w14:paraId="30E6084B" w14:textId="77777777" w:rsidR="005F1670" w:rsidRPr="00E062F1" w:rsidRDefault="005F1670" w:rsidP="00675020">
            <w:pPr>
              <w:pStyle w:val="TAH"/>
              <w:rPr>
                <w:rFonts w:cs="Arial"/>
              </w:rPr>
            </w:pPr>
            <w:r w:rsidRPr="00E062F1">
              <w:rPr>
                <w:rFonts w:cs="Arial"/>
              </w:rPr>
              <w:t>MBW (MHz)</w:t>
            </w:r>
          </w:p>
        </w:tc>
        <w:tc>
          <w:tcPr>
            <w:tcW w:w="906" w:type="dxa"/>
            <w:tcBorders>
              <w:top w:val="nil"/>
              <w:left w:val="nil"/>
              <w:bottom w:val="single" w:sz="4" w:space="0" w:color="auto"/>
              <w:right w:val="single" w:sz="4" w:space="0" w:color="auto"/>
            </w:tcBorders>
            <w:shd w:val="clear" w:color="auto" w:fill="auto"/>
            <w:noWrap/>
          </w:tcPr>
          <w:p w14:paraId="03D8F0ED" w14:textId="77777777" w:rsidR="005F1670" w:rsidRPr="00E062F1" w:rsidRDefault="005F1670" w:rsidP="00675020">
            <w:pPr>
              <w:pStyle w:val="TAH"/>
              <w:rPr>
                <w:rFonts w:cs="Arial"/>
              </w:rPr>
            </w:pPr>
            <w:r w:rsidRPr="00E062F1">
              <w:rPr>
                <w:rFonts w:cs="Arial"/>
              </w:rPr>
              <w:t>NOTE</w:t>
            </w:r>
          </w:p>
        </w:tc>
      </w:tr>
      <w:tr w:rsidR="005F1670" w:rsidRPr="00E062F1" w14:paraId="28ED16B3" w14:textId="77777777" w:rsidTr="00675020">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F5E5CF" w14:textId="77777777" w:rsidR="005F1670" w:rsidRPr="00E062F1" w:rsidRDefault="005F1670" w:rsidP="00675020">
            <w:pPr>
              <w:pStyle w:val="TAC"/>
            </w:pPr>
            <w:r w:rsidRPr="00E062F1">
              <w:t>DC_(n)71</w:t>
            </w:r>
          </w:p>
        </w:tc>
        <w:tc>
          <w:tcPr>
            <w:tcW w:w="3275" w:type="dxa"/>
            <w:tcBorders>
              <w:top w:val="single" w:sz="4" w:space="0" w:color="auto"/>
              <w:left w:val="nil"/>
              <w:bottom w:val="single" w:sz="4" w:space="0" w:color="auto"/>
              <w:right w:val="single" w:sz="4" w:space="0" w:color="auto"/>
            </w:tcBorders>
            <w:shd w:val="clear" w:color="auto" w:fill="auto"/>
          </w:tcPr>
          <w:p w14:paraId="487E30B5" w14:textId="77777777" w:rsidR="005F1670" w:rsidRPr="00E062F1" w:rsidRDefault="005F1670" w:rsidP="00675020">
            <w:pPr>
              <w:pStyle w:val="TAL"/>
              <w:rPr>
                <w:rFonts w:cs="Arial"/>
                <w:sz w:val="16"/>
                <w:szCs w:val="16"/>
              </w:rPr>
            </w:pPr>
            <w:r w:rsidRPr="00E062F1">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C1F68EC" w14:textId="77777777" w:rsidR="005F1670" w:rsidRPr="00E062F1" w:rsidRDefault="005F1670" w:rsidP="00675020">
            <w:pPr>
              <w:pStyle w:val="TAR"/>
              <w:rPr>
                <w:rFonts w:cs="Arial"/>
                <w:sz w:val="16"/>
                <w:szCs w:val="16"/>
              </w:rPr>
            </w:pPr>
            <w:r w:rsidRPr="00E062F1">
              <w:t>F</w:t>
            </w:r>
            <w:r w:rsidRPr="00E062F1">
              <w:rPr>
                <w:vertAlign w:val="subscript"/>
              </w:rPr>
              <w:t>DL_low</w:t>
            </w:r>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14:paraId="4C08DF0E" w14:textId="77777777" w:rsidR="005F1670" w:rsidRPr="00E062F1" w:rsidRDefault="005F1670" w:rsidP="00675020">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0B61F435" w14:textId="77777777" w:rsidR="005F1670" w:rsidRPr="00E062F1" w:rsidRDefault="005F1670" w:rsidP="00675020">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7E239BE" w14:textId="77777777" w:rsidR="005F1670" w:rsidRPr="00E062F1" w:rsidRDefault="005F1670" w:rsidP="00675020">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4CCE1978"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19B3FC91" w14:textId="77777777" w:rsidR="005F1670" w:rsidRPr="00E062F1" w:rsidRDefault="005F1670" w:rsidP="00675020">
            <w:pPr>
              <w:pStyle w:val="TAC"/>
              <w:rPr>
                <w:rFonts w:cs="Arial"/>
                <w:sz w:val="16"/>
                <w:szCs w:val="16"/>
              </w:rPr>
            </w:pPr>
          </w:p>
        </w:tc>
      </w:tr>
      <w:tr w:rsidR="005F1670" w:rsidRPr="00E062F1" w14:paraId="553D7187" w14:textId="77777777" w:rsidTr="00675020">
        <w:trPr>
          <w:trHeight w:val="156"/>
          <w:jc w:val="center"/>
        </w:trPr>
        <w:tc>
          <w:tcPr>
            <w:tcW w:w="1024" w:type="dxa"/>
            <w:vMerge/>
            <w:tcBorders>
              <w:left w:val="single" w:sz="4" w:space="0" w:color="auto"/>
              <w:right w:val="single" w:sz="4" w:space="0" w:color="auto"/>
            </w:tcBorders>
            <w:shd w:val="clear" w:color="auto" w:fill="auto"/>
          </w:tcPr>
          <w:p w14:paraId="2A8CAA91" w14:textId="77777777" w:rsidR="005F1670" w:rsidRPr="00E062F1" w:rsidRDefault="005F1670" w:rsidP="0067502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17858D6" w14:textId="77777777" w:rsidR="005F1670" w:rsidRPr="001D1163" w:rsidRDefault="005F1670" w:rsidP="00675020">
            <w:pPr>
              <w:pStyle w:val="TAL"/>
              <w:rPr>
                <w:lang w:val="de-DE"/>
              </w:rPr>
            </w:pPr>
            <w:r w:rsidRPr="001D1163">
              <w:rPr>
                <w:lang w:val="de-DE"/>
              </w:rPr>
              <w:t>E-UTRA Band 2, 25, 41, 70,</w:t>
            </w:r>
          </w:p>
          <w:p w14:paraId="30F4F39E" w14:textId="77777777" w:rsidR="005F1670" w:rsidRPr="001D1163" w:rsidRDefault="005F1670" w:rsidP="00675020">
            <w:pPr>
              <w:pStyle w:val="TAL"/>
              <w:rPr>
                <w:rFonts w:cs="Arial"/>
                <w:sz w:val="16"/>
                <w:szCs w:val="16"/>
                <w:lang w:val="de-DE"/>
              </w:rPr>
            </w:pPr>
            <w:r w:rsidRPr="001D1163">
              <w:rPr>
                <w:lang w:val="de-DE"/>
              </w:rPr>
              <w:t>NR Band n77</w:t>
            </w:r>
          </w:p>
        </w:tc>
        <w:tc>
          <w:tcPr>
            <w:tcW w:w="903" w:type="dxa"/>
            <w:tcBorders>
              <w:top w:val="single" w:sz="4" w:space="0" w:color="auto"/>
              <w:left w:val="nil"/>
              <w:bottom w:val="single" w:sz="4" w:space="0" w:color="auto"/>
              <w:right w:val="single" w:sz="4" w:space="0" w:color="auto"/>
            </w:tcBorders>
            <w:shd w:val="clear" w:color="auto" w:fill="auto"/>
          </w:tcPr>
          <w:p w14:paraId="4032C133" w14:textId="77777777" w:rsidR="005F1670" w:rsidRPr="00E062F1" w:rsidRDefault="005F1670" w:rsidP="00675020">
            <w:pPr>
              <w:pStyle w:val="TAR"/>
              <w:rPr>
                <w:rFonts w:cs="Arial"/>
                <w:sz w:val="16"/>
                <w:szCs w:val="16"/>
              </w:rP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62AA255" w14:textId="77777777" w:rsidR="005F1670" w:rsidRPr="00E062F1" w:rsidRDefault="005F1670" w:rsidP="00675020">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CA28ACB" w14:textId="77777777" w:rsidR="005F1670" w:rsidRPr="00E062F1" w:rsidRDefault="005F1670" w:rsidP="00675020">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2B36795" w14:textId="77777777" w:rsidR="005F1670" w:rsidRPr="00E062F1" w:rsidRDefault="005F1670" w:rsidP="00675020">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799B72B"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7F149FA5" w14:textId="77777777" w:rsidR="005F1670" w:rsidRPr="00E062F1" w:rsidRDefault="005F1670" w:rsidP="00675020">
            <w:pPr>
              <w:pStyle w:val="TAC"/>
              <w:rPr>
                <w:rFonts w:cs="Arial"/>
                <w:sz w:val="16"/>
                <w:szCs w:val="16"/>
              </w:rPr>
            </w:pPr>
            <w:r w:rsidRPr="00E062F1">
              <w:t>2</w:t>
            </w:r>
          </w:p>
        </w:tc>
      </w:tr>
      <w:tr w:rsidR="005F1670" w:rsidRPr="00E062F1" w14:paraId="61BBB454" w14:textId="77777777" w:rsidTr="00675020">
        <w:trPr>
          <w:trHeight w:val="156"/>
          <w:jc w:val="center"/>
        </w:trPr>
        <w:tc>
          <w:tcPr>
            <w:tcW w:w="1024" w:type="dxa"/>
            <w:vMerge/>
            <w:tcBorders>
              <w:left w:val="single" w:sz="4" w:space="0" w:color="auto"/>
              <w:right w:val="single" w:sz="4" w:space="0" w:color="auto"/>
            </w:tcBorders>
            <w:shd w:val="clear" w:color="auto" w:fill="auto"/>
          </w:tcPr>
          <w:p w14:paraId="31393A29" w14:textId="77777777" w:rsidR="005F1670" w:rsidRPr="00E062F1" w:rsidRDefault="005F1670" w:rsidP="0067502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B7902DE" w14:textId="77777777" w:rsidR="005F1670" w:rsidRPr="00E062F1" w:rsidRDefault="005F1670" w:rsidP="00675020">
            <w:pPr>
              <w:pStyle w:val="TAL"/>
              <w:rPr>
                <w:rFonts w:cs="Arial"/>
                <w:sz w:val="16"/>
                <w:szCs w:val="16"/>
              </w:rPr>
            </w:pPr>
            <w:r w:rsidRPr="00E062F1">
              <w:t>E-UTRA Band 29</w:t>
            </w:r>
          </w:p>
        </w:tc>
        <w:tc>
          <w:tcPr>
            <w:tcW w:w="903" w:type="dxa"/>
            <w:tcBorders>
              <w:top w:val="single" w:sz="4" w:space="0" w:color="auto"/>
              <w:left w:val="nil"/>
              <w:bottom w:val="single" w:sz="4" w:space="0" w:color="auto"/>
              <w:right w:val="single" w:sz="4" w:space="0" w:color="auto"/>
            </w:tcBorders>
            <w:shd w:val="clear" w:color="auto" w:fill="auto"/>
          </w:tcPr>
          <w:p w14:paraId="6C7005E4" w14:textId="77777777" w:rsidR="005F1670" w:rsidRPr="00E062F1" w:rsidRDefault="005F1670" w:rsidP="00675020">
            <w:pPr>
              <w:pStyle w:val="TAR"/>
              <w:rPr>
                <w:rFonts w:cs="Arial"/>
                <w:sz w:val="16"/>
                <w:szCs w:val="16"/>
              </w:rPr>
            </w:pPr>
            <w:r w:rsidRPr="00E062F1">
              <w:t>F</w:t>
            </w:r>
            <w:r w:rsidRPr="00E062F1">
              <w:rPr>
                <w:vertAlign w:val="subscript"/>
              </w:rPr>
              <w:t>DL_low</w:t>
            </w:r>
            <w:r w:rsidRPr="00E062F1"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209EF6CA" w14:textId="77777777" w:rsidR="005F1670" w:rsidRPr="00E062F1" w:rsidRDefault="005F1670" w:rsidP="00675020">
            <w:pPr>
              <w:pStyle w:val="TAC"/>
              <w:rPr>
                <w:rFonts w:cs="Arial"/>
                <w:sz w:val="16"/>
                <w:szCs w:val="16"/>
              </w:rPr>
            </w:pPr>
            <w:r w:rsidRPr="00E062F1">
              <w:t>-</w:t>
            </w:r>
            <w:r w:rsidRPr="00E062F1" w:rsidDel="00DA3EF8">
              <w:t>-</w:t>
            </w:r>
          </w:p>
        </w:tc>
        <w:tc>
          <w:tcPr>
            <w:tcW w:w="906" w:type="dxa"/>
            <w:tcBorders>
              <w:top w:val="single" w:sz="4" w:space="0" w:color="auto"/>
              <w:left w:val="nil"/>
              <w:bottom w:val="single" w:sz="4" w:space="0" w:color="auto"/>
              <w:right w:val="single" w:sz="4" w:space="0" w:color="auto"/>
            </w:tcBorders>
            <w:shd w:val="clear" w:color="auto" w:fill="auto"/>
          </w:tcPr>
          <w:p w14:paraId="0D6E59B6" w14:textId="77777777" w:rsidR="005F1670" w:rsidRPr="00E062F1" w:rsidRDefault="005F1670" w:rsidP="00675020">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D7442AE" w14:textId="77777777" w:rsidR="005F1670" w:rsidRPr="00E062F1" w:rsidRDefault="005F1670" w:rsidP="00675020">
            <w:pPr>
              <w:pStyle w:val="TAC"/>
              <w:rPr>
                <w:rFonts w:cs="Arial"/>
                <w:sz w:val="16"/>
                <w:szCs w:val="16"/>
              </w:rPr>
            </w:pPr>
            <w:r w:rsidRPr="00E062F1">
              <w:t>-38</w:t>
            </w:r>
          </w:p>
        </w:tc>
        <w:tc>
          <w:tcPr>
            <w:tcW w:w="902" w:type="dxa"/>
            <w:tcBorders>
              <w:top w:val="single" w:sz="4" w:space="0" w:color="auto"/>
              <w:left w:val="nil"/>
              <w:bottom w:val="single" w:sz="4" w:space="0" w:color="auto"/>
              <w:right w:val="single" w:sz="4" w:space="0" w:color="auto"/>
            </w:tcBorders>
            <w:shd w:val="clear" w:color="auto" w:fill="auto"/>
            <w:noWrap/>
          </w:tcPr>
          <w:p w14:paraId="502EE374"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31D8B59A" w14:textId="77777777" w:rsidR="005F1670" w:rsidRPr="00E062F1" w:rsidRDefault="005F1670" w:rsidP="00675020">
            <w:pPr>
              <w:pStyle w:val="TAC"/>
              <w:rPr>
                <w:rFonts w:cs="Arial"/>
                <w:sz w:val="16"/>
                <w:szCs w:val="16"/>
              </w:rPr>
            </w:pPr>
            <w:r w:rsidRPr="00E062F1">
              <w:t>3</w:t>
            </w:r>
          </w:p>
        </w:tc>
      </w:tr>
      <w:tr w:rsidR="005F1670" w:rsidRPr="00E062F1" w14:paraId="0CD7305D" w14:textId="77777777" w:rsidTr="00675020">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901DD1E" w14:textId="77777777" w:rsidR="005F1670" w:rsidRPr="00E062F1" w:rsidRDefault="005F1670" w:rsidP="00675020">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78CC999" w14:textId="77777777" w:rsidR="005F1670" w:rsidRPr="00E062F1" w:rsidRDefault="005F1670" w:rsidP="00675020">
            <w:pPr>
              <w:pStyle w:val="TAL"/>
              <w:rPr>
                <w:rFonts w:cs="Arial"/>
                <w:sz w:val="16"/>
                <w:szCs w:val="16"/>
              </w:rPr>
            </w:pPr>
            <w:r w:rsidRPr="00E062F1">
              <w:t>E-UTRA Band 71</w:t>
            </w:r>
          </w:p>
        </w:tc>
        <w:tc>
          <w:tcPr>
            <w:tcW w:w="903" w:type="dxa"/>
            <w:tcBorders>
              <w:top w:val="single" w:sz="4" w:space="0" w:color="auto"/>
              <w:left w:val="nil"/>
              <w:bottom w:val="single" w:sz="4" w:space="0" w:color="auto"/>
              <w:right w:val="single" w:sz="4" w:space="0" w:color="auto"/>
            </w:tcBorders>
            <w:shd w:val="clear" w:color="auto" w:fill="auto"/>
          </w:tcPr>
          <w:p w14:paraId="4F1EDC9B" w14:textId="77777777" w:rsidR="005F1670" w:rsidRPr="00E062F1" w:rsidRDefault="005F1670" w:rsidP="00675020">
            <w:pPr>
              <w:pStyle w:val="TAR"/>
              <w:rPr>
                <w:rFonts w:cs="Arial"/>
                <w:sz w:val="16"/>
                <w:szCs w:val="16"/>
              </w:rPr>
            </w:pPr>
            <w:r w:rsidRPr="00E062F1">
              <w:t>F</w:t>
            </w:r>
            <w:r w:rsidRPr="00E062F1">
              <w:rPr>
                <w:vertAlign w:val="subscript"/>
              </w:rPr>
              <w:t>DL_low</w:t>
            </w:r>
            <w:r w:rsidRPr="00E062F1">
              <w:t xml:space="preserve"> </w:t>
            </w:r>
          </w:p>
        </w:tc>
        <w:tc>
          <w:tcPr>
            <w:tcW w:w="299" w:type="dxa"/>
            <w:tcBorders>
              <w:top w:val="single" w:sz="4" w:space="0" w:color="auto"/>
              <w:left w:val="nil"/>
              <w:bottom w:val="single" w:sz="4" w:space="0" w:color="auto"/>
              <w:right w:val="single" w:sz="4" w:space="0" w:color="auto"/>
            </w:tcBorders>
            <w:shd w:val="clear" w:color="auto" w:fill="auto"/>
          </w:tcPr>
          <w:p w14:paraId="6E0200F8" w14:textId="77777777" w:rsidR="005F1670" w:rsidRPr="00E062F1" w:rsidRDefault="005F1670" w:rsidP="00675020">
            <w:pPr>
              <w:pStyle w:val="TAC"/>
              <w:rPr>
                <w:rFonts w:cs="Arial"/>
                <w:sz w:val="16"/>
                <w:szCs w:val="16"/>
              </w:rPr>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5DEC220D" w14:textId="77777777" w:rsidR="005F1670" w:rsidRPr="00E062F1" w:rsidRDefault="005F1670" w:rsidP="00675020">
            <w:pPr>
              <w:pStyle w:val="TAL"/>
              <w:rPr>
                <w:rFonts w:cs="Arial"/>
                <w:sz w:val="16"/>
                <w:szCs w:val="16"/>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6E34595" w14:textId="77777777" w:rsidR="005F1670" w:rsidRPr="00E062F1" w:rsidRDefault="005F1670" w:rsidP="00675020">
            <w:pPr>
              <w:pStyle w:val="TAC"/>
              <w:rPr>
                <w:rFonts w:cs="Arial"/>
                <w:sz w:val="16"/>
                <w:szCs w:val="16"/>
              </w:rPr>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17F13E72" w14:textId="77777777" w:rsidR="005F1670" w:rsidRPr="00E062F1" w:rsidRDefault="005F1670" w:rsidP="00675020">
            <w:pPr>
              <w:pStyle w:val="TAC"/>
              <w:rPr>
                <w:rFonts w:cs="Arial"/>
                <w:sz w:val="16"/>
                <w:szCs w:val="16"/>
              </w:rPr>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1CF562AC" w14:textId="77777777" w:rsidR="005F1670" w:rsidRPr="00E062F1" w:rsidRDefault="005F1670" w:rsidP="00675020">
            <w:pPr>
              <w:pStyle w:val="TAC"/>
              <w:rPr>
                <w:rFonts w:cs="Arial"/>
                <w:sz w:val="16"/>
                <w:szCs w:val="16"/>
              </w:rPr>
            </w:pPr>
            <w:r w:rsidRPr="00E062F1">
              <w:t>3</w:t>
            </w:r>
          </w:p>
        </w:tc>
      </w:tr>
      <w:tr w:rsidR="005F1670" w:rsidRPr="00E062F1" w14:paraId="1D4F1F3F" w14:textId="77777777" w:rsidTr="00675020">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36670507" w14:textId="77777777" w:rsidR="005F1670" w:rsidRPr="00E062F1" w:rsidRDefault="005F1670" w:rsidP="00675020">
            <w:pPr>
              <w:pStyle w:val="TAC"/>
            </w:pPr>
            <w:r w:rsidRPr="00E062F1">
              <w:t>DC_(n)41</w:t>
            </w:r>
          </w:p>
        </w:tc>
        <w:tc>
          <w:tcPr>
            <w:tcW w:w="3275" w:type="dxa"/>
            <w:tcBorders>
              <w:top w:val="single" w:sz="4" w:space="0" w:color="auto"/>
              <w:left w:val="nil"/>
              <w:bottom w:val="single" w:sz="4" w:space="0" w:color="auto"/>
              <w:right w:val="single" w:sz="4" w:space="0" w:color="auto"/>
            </w:tcBorders>
            <w:shd w:val="clear" w:color="auto" w:fill="auto"/>
          </w:tcPr>
          <w:p w14:paraId="29389B96" w14:textId="77777777" w:rsidR="005F1670" w:rsidRPr="00675020" w:rsidRDefault="005F1670" w:rsidP="00675020">
            <w:pPr>
              <w:pStyle w:val="TAL"/>
              <w:rPr>
                <w:lang w:val="de-DE"/>
              </w:rPr>
            </w:pPr>
            <w:r w:rsidRPr="00675020">
              <w:rPr>
                <w:lang w:val="de-DE"/>
              </w:rPr>
              <w:t>E-UTRA Band 1, 2, 3, 4, 5, 8, 10, 12, 13 , 14, 17, 24, 25, 26, 27, 28, 29, 30, 34, 39, 42, 44, 45, 48, 50, 51, 66, 70, 71, 73, 74</w:t>
            </w:r>
          </w:p>
          <w:p w14:paraId="7BB58C40" w14:textId="77777777" w:rsidR="005F1670" w:rsidRPr="00675020" w:rsidRDefault="005F1670" w:rsidP="00675020">
            <w:pPr>
              <w:pStyle w:val="TAL"/>
              <w:rPr>
                <w:lang w:val="de-DE"/>
              </w:rPr>
            </w:pPr>
            <w:r w:rsidRPr="00675020">
              <w:rPr>
                <w:rFonts w:eastAsia="Malgun Gothic"/>
                <w:lang w:val="de-DE"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7ED26D61" w14:textId="77777777" w:rsidR="005F1670" w:rsidRPr="00E062F1" w:rsidRDefault="005F1670" w:rsidP="00675020">
            <w:pPr>
              <w:pStyle w:val="TA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9BB256F" w14:textId="77777777" w:rsidR="005F1670" w:rsidRPr="00E062F1" w:rsidRDefault="005F1670" w:rsidP="00675020">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B9815A0" w14:textId="77777777" w:rsidR="005F1670" w:rsidRPr="00E062F1" w:rsidRDefault="005F1670" w:rsidP="00675020">
            <w:pPr>
              <w:pStyle w:val="TAL"/>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4827018" w14:textId="77777777" w:rsidR="005F1670" w:rsidRPr="00E062F1" w:rsidRDefault="005F1670" w:rsidP="00675020">
            <w:pPr>
              <w:pStyle w:val="TAC"/>
            </w:pPr>
            <w:r w:rsidRPr="00E062F1">
              <w:t>-50</w:t>
            </w:r>
          </w:p>
        </w:tc>
        <w:tc>
          <w:tcPr>
            <w:tcW w:w="902" w:type="dxa"/>
            <w:tcBorders>
              <w:top w:val="single" w:sz="4" w:space="0" w:color="auto"/>
              <w:left w:val="nil"/>
              <w:bottom w:val="single" w:sz="4" w:space="0" w:color="auto"/>
              <w:right w:val="single" w:sz="4" w:space="0" w:color="auto"/>
            </w:tcBorders>
            <w:shd w:val="clear" w:color="auto" w:fill="auto"/>
            <w:noWrap/>
          </w:tcPr>
          <w:p w14:paraId="3B1321CF" w14:textId="77777777" w:rsidR="005F1670" w:rsidRPr="00E062F1" w:rsidRDefault="005F1670" w:rsidP="00675020">
            <w:pPr>
              <w:pStyle w:val="TAC"/>
            </w:pPr>
            <w:r w:rsidRPr="00E062F1">
              <w:t>1</w:t>
            </w:r>
          </w:p>
        </w:tc>
        <w:tc>
          <w:tcPr>
            <w:tcW w:w="906" w:type="dxa"/>
            <w:tcBorders>
              <w:top w:val="single" w:sz="4" w:space="0" w:color="auto"/>
              <w:left w:val="nil"/>
              <w:bottom w:val="single" w:sz="4" w:space="0" w:color="auto"/>
              <w:right w:val="single" w:sz="4" w:space="0" w:color="auto"/>
            </w:tcBorders>
            <w:shd w:val="clear" w:color="auto" w:fill="auto"/>
            <w:noWrap/>
          </w:tcPr>
          <w:p w14:paraId="6804DAEA" w14:textId="77777777" w:rsidR="005F1670" w:rsidRPr="00E062F1" w:rsidRDefault="005F1670" w:rsidP="00675020">
            <w:pPr>
              <w:pStyle w:val="TAC"/>
            </w:pPr>
          </w:p>
        </w:tc>
      </w:tr>
      <w:tr w:rsidR="005F1670" w:rsidRPr="00E062F1" w14:paraId="1E819201" w14:textId="77777777" w:rsidTr="00675020">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7F6E7E5D" w14:textId="77777777" w:rsidR="005F1670" w:rsidRPr="00E062F1" w:rsidRDefault="005F1670" w:rsidP="0067502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4CF2A4C1" w14:textId="77777777" w:rsidR="005F1670" w:rsidRPr="00E062F1" w:rsidRDefault="005F1670" w:rsidP="00675020">
            <w:pPr>
              <w:pStyle w:val="TAL"/>
            </w:pPr>
            <w:r w:rsidRPr="00E062F1">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13A75A68" w14:textId="77777777" w:rsidR="005F1670" w:rsidRPr="00E062F1" w:rsidRDefault="005F1670" w:rsidP="00675020">
            <w:pPr>
              <w:pStyle w:val="TAR"/>
            </w:pPr>
            <w:r w:rsidRPr="00E062F1">
              <w:t>F</w:t>
            </w:r>
            <w:r w:rsidRPr="00E062F1">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643F68A" w14:textId="77777777" w:rsidR="005F1670" w:rsidRPr="00E062F1" w:rsidRDefault="005F1670" w:rsidP="00675020">
            <w:pPr>
              <w:pStyle w:val="TAC"/>
            </w:pPr>
            <w:r w:rsidRPr="00E062F1">
              <w:t>-</w:t>
            </w:r>
          </w:p>
        </w:tc>
        <w:tc>
          <w:tcPr>
            <w:tcW w:w="906" w:type="dxa"/>
            <w:tcBorders>
              <w:top w:val="single" w:sz="4" w:space="0" w:color="auto"/>
              <w:left w:val="nil"/>
              <w:bottom w:val="single" w:sz="4" w:space="0" w:color="auto"/>
              <w:right w:val="single" w:sz="4" w:space="0" w:color="auto"/>
            </w:tcBorders>
            <w:shd w:val="clear" w:color="auto" w:fill="auto"/>
          </w:tcPr>
          <w:p w14:paraId="4855CCCC" w14:textId="77777777" w:rsidR="005F1670" w:rsidRPr="00E062F1" w:rsidRDefault="005F1670" w:rsidP="00675020">
            <w:pPr>
              <w:pStyle w:val="TAL"/>
              <w:rPr>
                <w:rStyle w:val="TALCar"/>
              </w:rPr>
            </w:pPr>
            <w:r w:rsidRPr="00E062F1">
              <w:rPr>
                <w:rStyle w:val="TALCar"/>
              </w:rPr>
              <w:t>F</w:t>
            </w:r>
            <w:r w:rsidRPr="00E062F1">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E9E7E96" w14:textId="77777777" w:rsidR="005F1670" w:rsidRPr="00E062F1" w:rsidRDefault="005F1670" w:rsidP="00675020">
            <w:pPr>
              <w:pStyle w:val="TAC"/>
            </w:pPr>
            <w:r w:rsidRPr="00E062F1">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416AF71D" w14:textId="77777777" w:rsidR="005F1670" w:rsidRPr="00E062F1" w:rsidRDefault="005F1670" w:rsidP="00675020">
            <w:pPr>
              <w:pStyle w:val="TAC"/>
            </w:pPr>
            <w:r w:rsidRPr="00E062F1">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F96FD56" w14:textId="77777777" w:rsidR="005F1670" w:rsidRPr="00E062F1" w:rsidRDefault="005F1670" w:rsidP="00675020">
            <w:pPr>
              <w:pStyle w:val="TAC"/>
            </w:pPr>
            <w:r w:rsidRPr="00E062F1">
              <w:t>2</w:t>
            </w:r>
          </w:p>
        </w:tc>
      </w:tr>
      <w:tr w:rsidR="005F1670" w:rsidRPr="00E062F1" w14:paraId="06C0C1D3" w14:textId="77777777" w:rsidTr="00675020">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BCAE7F5" w14:textId="77777777" w:rsidR="005F1670" w:rsidRPr="00E062F1" w:rsidRDefault="005F1670" w:rsidP="00675020">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E-UTRA frequency band specified in Table 5.5-1</w:t>
            </w:r>
          </w:p>
          <w:p w14:paraId="623199AA" w14:textId="77777777" w:rsidR="005F1670" w:rsidRPr="00E062F1" w:rsidRDefault="005F1670" w:rsidP="00675020">
            <w:pPr>
              <w:pStyle w:val="TAN"/>
              <w:rPr>
                <w:rFonts w:cs="Arial"/>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cs="Arial"/>
                <w:vertAlign w:val="subscript"/>
              </w:rPr>
              <w:t>CRB</w:t>
            </w:r>
            <w:r w:rsidRPr="00E062F1">
              <w:rPr>
                <w:rFonts w:cs="Arial"/>
              </w:rPr>
              <w:t xml:space="preserve"> x 180 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23E0EBBF" w14:textId="77777777" w:rsidR="005F1670" w:rsidRPr="00E062F1" w:rsidRDefault="005F1670" w:rsidP="00675020">
            <w:pPr>
              <w:pStyle w:val="TAC"/>
              <w:ind w:left="851" w:hanging="851"/>
              <w:jc w:val="left"/>
            </w:pPr>
            <w:r w:rsidRPr="00E062F1">
              <w:rPr>
                <w:rFonts w:cs="Arial"/>
              </w:rPr>
              <w:t>NOTE 3:</w:t>
            </w:r>
            <w:r w:rsidRPr="00E062F1">
              <w:rPr>
                <w:rFonts w:cs="Arial"/>
                <w:vertAlign w:val="superscript"/>
              </w:rPr>
              <w:tab/>
            </w:r>
            <w:r w:rsidRPr="00E062F1">
              <w:t>These requirements also apply for the frequency ranges that are less than F</w:t>
            </w:r>
            <w:r w:rsidRPr="00E062F1">
              <w:rPr>
                <w:vertAlign w:val="subscript"/>
              </w:rPr>
              <w:t>OOB</w:t>
            </w:r>
            <w:r w:rsidRPr="00E062F1">
              <w:t xml:space="preserve"> (MHz) in Table 6.6.3.1-1 and Table 6.6.3.1A-1 [4] from the edge of the channel bandwidth.</w:t>
            </w:r>
          </w:p>
        </w:tc>
      </w:tr>
    </w:tbl>
    <w:p w14:paraId="2BD8816A" w14:textId="77777777" w:rsidR="005F1670" w:rsidRPr="00E062F1" w:rsidRDefault="005F1670" w:rsidP="005F1670"/>
    <w:p w14:paraId="2BE9771B" w14:textId="77777777" w:rsidR="005F1670" w:rsidRPr="00E062F1" w:rsidRDefault="005F1670" w:rsidP="005F1670">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368B181B" w14:textId="77777777" w:rsidR="005F1670" w:rsidRPr="00E062F1" w:rsidRDefault="005F1670" w:rsidP="005F1670">
      <w:pPr>
        <w:pStyle w:val="Heading4"/>
      </w:pPr>
      <w:bookmarkStart w:id="43" w:name="_Toc21351675"/>
      <w:bookmarkStart w:id="44" w:name="_Toc29807257"/>
      <w:bookmarkStart w:id="45" w:name="_Toc36648971"/>
      <w:bookmarkStart w:id="46" w:name="_Toc36651696"/>
      <w:bookmarkStart w:id="47" w:name="_Toc37256630"/>
      <w:bookmarkStart w:id="48" w:name="_Toc37256971"/>
      <w:bookmarkStart w:id="49" w:name="_Toc45890701"/>
      <w:bookmarkStart w:id="50" w:name="_Toc45891925"/>
      <w:bookmarkStart w:id="51" w:name="_Toc45892335"/>
      <w:bookmarkStart w:id="52" w:name="_Toc45892745"/>
      <w:r w:rsidRPr="00E062F1">
        <w:t>6.5B.3.2</w:t>
      </w:r>
      <w:r w:rsidRPr="00E062F1">
        <w:tab/>
        <w:t>Intra-band non-contiguous EN-DC</w:t>
      </w:r>
      <w:bookmarkEnd w:id="43"/>
      <w:bookmarkEnd w:id="44"/>
      <w:bookmarkEnd w:id="45"/>
      <w:bookmarkEnd w:id="46"/>
      <w:bookmarkEnd w:id="47"/>
      <w:bookmarkEnd w:id="48"/>
      <w:bookmarkEnd w:id="49"/>
      <w:bookmarkEnd w:id="50"/>
      <w:bookmarkEnd w:id="51"/>
      <w:bookmarkEnd w:id="52"/>
    </w:p>
    <w:p w14:paraId="1128A0B9" w14:textId="77777777" w:rsidR="005F1670" w:rsidRPr="00E062F1" w:rsidRDefault="005F1670" w:rsidP="005F1670">
      <w:pPr>
        <w:pStyle w:val="Heading5"/>
      </w:pPr>
      <w:bookmarkStart w:id="53" w:name="_Toc21351676"/>
      <w:bookmarkStart w:id="54" w:name="_Toc29807258"/>
      <w:bookmarkStart w:id="55" w:name="_Toc36648972"/>
      <w:bookmarkStart w:id="56" w:name="_Toc36651697"/>
      <w:bookmarkStart w:id="57" w:name="_Toc37256631"/>
      <w:bookmarkStart w:id="58" w:name="_Toc37256972"/>
      <w:bookmarkStart w:id="59" w:name="_Toc45890702"/>
      <w:bookmarkStart w:id="60" w:name="_Toc45891926"/>
      <w:bookmarkStart w:id="61" w:name="_Toc45892336"/>
      <w:bookmarkStart w:id="62" w:name="_Toc45892746"/>
      <w:r w:rsidRPr="00E062F1">
        <w:t>6.5B.3.2.1</w:t>
      </w:r>
      <w:r w:rsidRPr="00E062F1">
        <w:tab/>
        <w:t>General spurious emissions</w:t>
      </w:r>
      <w:bookmarkEnd w:id="53"/>
      <w:bookmarkEnd w:id="54"/>
      <w:bookmarkEnd w:id="55"/>
      <w:bookmarkEnd w:id="56"/>
      <w:bookmarkEnd w:id="57"/>
      <w:bookmarkEnd w:id="58"/>
      <w:bookmarkEnd w:id="59"/>
      <w:bookmarkEnd w:id="60"/>
      <w:bookmarkEnd w:id="61"/>
      <w:bookmarkEnd w:id="62"/>
    </w:p>
    <w:p w14:paraId="5EAA95AC" w14:textId="77777777" w:rsidR="005F1670" w:rsidRPr="00E062F1" w:rsidRDefault="005F1670" w:rsidP="005F1670">
      <w:r w:rsidRPr="00E062F1">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513CD7BA" w14:textId="77777777" w:rsidR="005F1670" w:rsidRPr="00E062F1" w:rsidRDefault="005F1670" w:rsidP="005F1670">
      <w:pPr>
        <w:pStyle w:val="Heading5"/>
      </w:pPr>
      <w:bookmarkStart w:id="63" w:name="_Toc21351677"/>
      <w:bookmarkStart w:id="64" w:name="_Toc29807259"/>
      <w:bookmarkStart w:id="65" w:name="_Toc36648973"/>
      <w:bookmarkStart w:id="66" w:name="_Toc36651698"/>
      <w:bookmarkStart w:id="67" w:name="_Toc37256632"/>
      <w:bookmarkStart w:id="68" w:name="_Toc37256973"/>
      <w:bookmarkStart w:id="69" w:name="_Toc45890703"/>
      <w:bookmarkStart w:id="70" w:name="_Toc45891927"/>
      <w:bookmarkStart w:id="71" w:name="_Toc45892337"/>
      <w:bookmarkStart w:id="72" w:name="_Toc45892747"/>
      <w:r w:rsidRPr="00E062F1">
        <w:t>6.5B.3.2.2</w:t>
      </w:r>
      <w:r w:rsidRPr="00E062F1">
        <w:tab/>
        <w:t>Spurious emission band UE co-existence</w:t>
      </w:r>
      <w:bookmarkEnd w:id="63"/>
      <w:bookmarkEnd w:id="64"/>
      <w:bookmarkEnd w:id="65"/>
      <w:bookmarkEnd w:id="66"/>
      <w:bookmarkEnd w:id="67"/>
      <w:bookmarkEnd w:id="68"/>
      <w:bookmarkEnd w:id="69"/>
      <w:bookmarkEnd w:id="70"/>
      <w:bookmarkEnd w:id="71"/>
      <w:bookmarkEnd w:id="72"/>
    </w:p>
    <w:p w14:paraId="262CD828" w14:textId="77777777" w:rsidR="005F1670" w:rsidRPr="00E062F1" w:rsidRDefault="005F1670" w:rsidP="005F1670">
      <w:r w:rsidRPr="00E062F1">
        <w:t>The requirements in Table 6.5B.3.2.2-1 apply with all component carriers are active.</w:t>
      </w:r>
    </w:p>
    <w:p w14:paraId="216D4B5A" w14:textId="77777777" w:rsidR="005F1670" w:rsidRPr="00E062F1" w:rsidRDefault="005F1670" w:rsidP="005F1670">
      <w:pPr>
        <w:pStyle w:val="TH"/>
      </w:pPr>
      <w:r w:rsidRPr="00E062F1">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5F1670" w:rsidRPr="00E062F1" w14:paraId="396E0805" w14:textId="77777777" w:rsidTr="00675020">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F086D8" w14:textId="77777777" w:rsidR="005F1670" w:rsidRPr="00E062F1" w:rsidRDefault="005F1670" w:rsidP="00675020">
            <w:pPr>
              <w:pStyle w:val="TAH"/>
              <w:rPr>
                <w:rFonts w:cs="Arial"/>
              </w:rPr>
            </w:pPr>
            <w:r w:rsidRPr="00E062F1">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3E7213CA" w14:textId="77777777" w:rsidR="005F1670" w:rsidRPr="00E062F1" w:rsidRDefault="005F1670" w:rsidP="00675020">
            <w:pPr>
              <w:pStyle w:val="TAH"/>
              <w:rPr>
                <w:rFonts w:cs="Arial"/>
              </w:rPr>
            </w:pPr>
            <w:r w:rsidRPr="00E062F1">
              <w:rPr>
                <w:rFonts w:cs="Arial"/>
              </w:rPr>
              <w:t xml:space="preserve">Spurious emission </w:t>
            </w:r>
          </w:p>
        </w:tc>
      </w:tr>
      <w:tr w:rsidR="005F1670" w:rsidRPr="00E062F1" w14:paraId="4ADA7D3C" w14:textId="77777777" w:rsidTr="00675020">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4D368746" w14:textId="77777777" w:rsidR="005F1670" w:rsidRPr="00E062F1" w:rsidRDefault="005F1670" w:rsidP="00675020">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3FF07201" w14:textId="77777777" w:rsidR="005F1670" w:rsidRPr="00E062F1" w:rsidRDefault="005F1670" w:rsidP="00675020">
            <w:pPr>
              <w:pStyle w:val="TAH"/>
              <w:rPr>
                <w:rFonts w:cs="Arial"/>
              </w:rPr>
            </w:pPr>
            <w:r w:rsidRPr="00E062F1">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6526795" w14:textId="77777777" w:rsidR="005F1670" w:rsidRPr="00E062F1" w:rsidRDefault="005F1670" w:rsidP="00675020">
            <w:pPr>
              <w:pStyle w:val="TAH"/>
              <w:rPr>
                <w:rFonts w:cs="Arial"/>
              </w:rPr>
            </w:pPr>
            <w:r w:rsidRPr="00E062F1">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225C8317" w14:textId="77777777" w:rsidR="005F1670" w:rsidRPr="00E062F1" w:rsidRDefault="005F1670" w:rsidP="00675020">
            <w:pPr>
              <w:pStyle w:val="TAH"/>
              <w:rPr>
                <w:rFonts w:cs="Arial"/>
              </w:rPr>
            </w:pPr>
            <w:r w:rsidRPr="00E062F1">
              <w:rPr>
                <w:rFonts w:cs="Arial"/>
              </w:rPr>
              <w:t>Maximum Level (dBm)</w:t>
            </w:r>
          </w:p>
        </w:tc>
        <w:tc>
          <w:tcPr>
            <w:tcW w:w="1283" w:type="dxa"/>
            <w:tcBorders>
              <w:top w:val="nil"/>
              <w:left w:val="nil"/>
              <w:bottom w:val="single" w:sz="4" w:space="0" w:color="auto"/>
              <w:right w:val="single" w:sz="4" w:space="0" w:color="auto"/>
            </w:tcBorders>
            <w:shd w:val="clear" w:color="auto" w:fill="auto"/>
          </w:tcPr>
          <w:p w14:paraId="521DD987" w14:textId="77777777" w:rsidR="005F1670" w:rsidRPr="00E062F1" w:rsidRDefault="005F1670" w:rsidP="00675020">
            <w:pPr>
              <w:pStyle w:val="TAH"/>
              <w:rPr>
                <w:rFonts w:cs="Arial"/>
              </w:rPr>
            </w:pPr>
            <w:r w:rsidRPr="00E062F1">
              <w:rPr>
                <w:rFonts w:cs="Arial"/>
              </w:rPr>
              <w:t>MBW (MHz)</w:t>
            </w:r>
          </w:p>
        </w:tc>
        <w:tc>
          <w:tcPr>
            <w:tcW w:w="1283" w:type="dxa"/>
            <w:tcBorders>
              <w:top w:val="nil"/>
              <w:left w:val="nil"/>
              <w:bottom w:val="single" w:sz="4" w:space="0" w:color="auto"/>
              <w:right w:val="single" w:sz="4" w:space="0" w:color="auto"/>
            </w:tcBorders>
          </w:tcPr>
          <w:p w14:paraId="5E2EF784" w14:textId="77777777" w:rsidR="005F1670" w:rsidRPr="00E062F1" w:rsidRDefault="005F1670" w:rsidP="00675020">
            <w:pPr>
              <w:pStyle w:val="TAH"/>
              <w:rPr>
                <w:rFonts w:cs="Arial"/>
              </w:rPr>
            </w:pPr>
            <w:r w:rsidRPr="00E062F1">
              <w:rPr>
                <w:rFonts w:cs="Arial"/>
              </w:rPr>
              <w:t>NOTE</w:t>
            </w:r>
          </w:p>
        </w:tc>
      </w:tr>
      <w:tr w:rsidR="005F1670" w:rsidRPr="00E062F1" w14:paraId="59A996C2" w14:textId="77777777" w:rsidTr="00675020">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3B03516C" w14:textId="77777777" w:rsidR="005F1670" w:rsidRPr="00E062F1" w:rsidRDefault="005F1670" w:rsidP="00675020">
            <w:pPr>
              <w:pStyle w:val="TAC"/>
            </w:pPr>
            <w:r w:rsidRPr="00E062F1">
              <w:rPr>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095761EC" w14:textId="77777777" w:rsidR="005F1670" w:rsidRPr="00675020" w:rsidRDefault="005F1670" w:rsidP="00675020">
            <w:pPr>
              <w:pStyle w:val="TAL"/>
              <w:keepNext w:val="0"/>
              <w:rPr>
                <w:sz w:val="16"/>
                <w:szCs w:val="16"/>
                <w:lang w:val="de-DE"/>
              </w:rPr>
            </w:pPr>
            <w:r w:rsidRPr="00675020">
              <w:rPr>
                <w:sz w:val="16"/>
                <w:szCs w:val="16"/>
                <w:lang w:val="de-DE"/>
              </w:rPr>
              <w:t>E-UTRA Band 1, 5, 7, 8, 20, 26, 27, 28, 31, 32, 33, 34, 38, 39, 40, 41, 43, 44, 45, 50, 51, 65, 67, 68, 69, 72, 73,74, 75, 76.</w:t>
            </w:r>
          </w:p>
          <w:p w14:paraId="78544B5C" w14:textId="77777777" w:rsidR="005F1670" w:rsidRPr="00675020" w:rsidRDefault="005F1670" w:rsidP="00675020">
            <w:pPr>
              <w:pStyle w:val="TAC"/>
              <w:jc w:val="left"/>
              <w:rPr>
                <w:lang w:val="de-DE"/>
              </w:rPr>
            </w:pPr>
            <w:r w:rsidRPr="00675020">
              <w:rPr>
                <w:sz w:val="16"/>
                <w:szCs w:val="16"/>
                <w:lang w:val="de-DE"/>
              </w:rPr>
              <w:t>NR Band n79</w:t>
            </w:r>
          </w:p>
        </w:tc>
        <w:tc>
          <w:tcPr>
            <w:tcW w:w="820" w:type="dxa"/>
            <w:tcBorders>
              <w:top w:val="single" w:sz="4" w:space="0" w:color="auto"/>
              <w:left w:val="nil"/>
              <w:bottom w:val="single" w:sz="4" w:space="0" w:color="auto"/>
              <w:right w:val="single" w:sz="4" w:space="0" w:color="auto"/>
            </w:tcBorders>
            <w:shd w:val="clear" w:color="auto" w:fill="auto"/>
          </w:tcPr>
          <w:p w14:paraId="54DC0434" w14:textId="77777777" w:rsidR="005F1670" w:rsidRPr="00E062F1" w:rsidRDefault="005F1670" w:rsidP="00675020">
            <w:pPr>
              <w:pStyle w:val="TAC"/>
            </w:pPr>
            <w:r w:rsidRPr="00E062F1">
              <w:rPr>
                <w:sz w:val="16"/>
                <w:szCs w:val="16"/>
              </w:rPr>
              <w:t>F</w:t>
            </w:r>
            <w:r w:rsidRPr="00E062F1">
              <w:rPr>
                <w:sz w:val="16"/>
                <w:szCs w:val="16"/>
                <w:vertAlign w:val="subscript"/>
              </w:rPr>
              <w:t>DL_low</w:t>
            </w:r>
            <w:r w:rsidRPr="00E062F1">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179A1B6E"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0E1B0AF4" w14:textId="77777777" w:rsidR="005F1670" w:rsidRPr="00E062F1" w:rsidRDefault="005F1670" w:rsidP="00675020">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E7FEAC3"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C5E168D"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509405A6" w14:textId="77777777" w:rsidR="005F1670" w:rsidRPr="00E062F1" w:rsidRDefault="005F1670" w:rsidP="00675020">
            <w:pPr>
              <w:pStyle w:val="TAC"/>
            </w:pPr>
          </w:p>
        </w:tc>
      </w:tr>
      <w:tr w:rsidR="005F1670" w:rsidRPr="00E062F1" w14:paraId="7A84CA1C" w14:textId="77777777" w:rsidTr="00675020">
        <w:trPr>
          <w:trHeight w:val="156"/>
          <w:jc w:val="center"/>
        </w:trPr>
        <w:tc>
          <w:tcPr>
            <w:tcW w:w="1223" w:type="dxa"/>
            <w:vMerge/>
            <w:tcBorders>
              <w:left w:val="single" w:sz="4" w:space="0" w:color="auto"/>
              <w:right w:val="single" w:sz="4" w:space="0" w:color="auto"/>
            </w:tcBorders>
            <w:shd w:val="clear" w:color="auto" w:fill="auto"/>
          </w:tcPr>
          <w:p w14:paraId="5A096811"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35EA3AFA" w14:textId="77777777" w:rsidR="005F1670" w:rsidRPr="00E062F1" w:rsidRDefault="005F1670" w:rsidP="00675020">
            <w:pPr>
              <w:pStyle w:val="TAC"/>
              <w:jc w:val="left"/>
            </w:pPr>
            <w:r w:rsidRPr="00E062F1">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75E56AC0" w14:textId="77777777" w:rsidR="005F1670" w:rsidRPr="00E062F1" w:rsidRDefault="005F1670" w:rsidP="00675020">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D3D3119"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F9174E8" w14:textId="77777777" w:rsidR="005F1670" w:rsidRPr="00E062F1" w:rsidRDefault="005F1670" w:rsidP="00675020">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7A3EC69D"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556692C"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6F0DABCD" w14:textId="77777777" w:rsidR="005F1670" w:rsidRPr="00E062F1" w:rsidRDefault="005F1670" w:rsidP="00675020">
            <w:pPr>
              <w:pStyle w:val="TAC"/>
            </w:pPr>
            <w:r w:rsidRPr="00E062F1">
              <w:rPr>
                <w:sz w:val="16"/>
                <w:szCs w:val="16"/>
                <w:lang w:eastAsia="zh-TW"/>
              </w:rPr>
              <w:t>3</w:t>
            </w:r>
          </w:p>
        </w:tc>
      </w:tr>
      <w:tr w:rsidR="005F1670" w:rsidRPr="00E062F1" w14:paraId="1E67C86F" w14:textId="77777777" w:rsidTr="00675020">
        <w:trPr>
          <w:trHeight w:val="156"/>
          <w:jc w:val="center"/>
        </w:trPr>
        <w:tc>
          <w:tcPr>
            <w:tcW w:w="1223" w:type="dxa"/>
            <w:vMerge/>
            <w:tcBorders>
              <w:left w:val="single" w:sz="4" w:space="0" w:color="auto"/>
              <w:right w:val="single" w:sz="4" w:space="0" w:color="auto"/>
            </w:tcBorders>
            <w:shd w:val="clear" w:color="auto" w:fill="auto"/>
          </w:tcPr>
          <w:p w14:paraId="534A9114"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6EAC7E4F" w14:textId="77777777" w:rsidR="005F1670" w:rsidRPr="00E062F1" w:rsidRDefault="005F1670" w:rsidP="00675020">
            <w:pPr>
              <w:pStyle w:val="TAC"/>
              <w:jc w:val="left"/>
            </w:pPr>
            <w:r w:rsidRPr="00E062F1">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14:paraId="6A7698EE" w14:textId="77777777" w:rsidR="005F1670" w:rsidRPr="00E062F1" w:rsidRDefault="005F1670" w:rsidP="00675020">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62D5C298"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3D971CC8" w14:textId="77777777" w:rsidR="005F1670" w:rsidRPr="00E062F1" w:rsidRDefault="005F1670" w:rsidP="00675020">
            <w:pPr>
              <w:pStyle w:val="TAC"/>
              <w:rPr>
                <w:rStyle w:val="TALCar"/>
              </w:rPr>
            </w:pPr>
            <w:r w:rsidRPr="00E062F1">
              <w:rPr>
                <w:sz w:val="16"/>
                <w:szCs w:val="16"/>
              </w:rPr>
              <w:t xml:space="preserve"> 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6937FD25"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23F76223"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647CAF8E" w14:textId="77777777" w:rsidR="005F1670" w:rsidRPr="00E062F1" w:rsidRDefault="005F1670" w:rsidP="00675020">
            <w:pPr>
              <w:pStyle w:val="TAC"/>
              <w:rPr>
                <w:lang w:eastAsia="zh-TW"/>
              </w:rPr>
            </w:pPr>
            <w:r w:rsidRPr="00E062F1">
              <w:rPr>
                <w:sz w:val="16"/>
                <w:szCs w:val="16"/>
                <w:lang w:eastAsia="zh-TW"/>
              </w:rPr>
              <w:t>4</w:t>
            </w:r>
          </w:p>
        </w:tc>
      </w:tr>
      <w:tr w:rsidR="005F1670" w:rsidRPr="00E062F1" w14:paraId="33B5972F" w14:textId="77777777" w:rsidTr="00675020">
        <w:trPr>
          <w:trHeight w:val="156"/>
          <w:jc w:val="center"/>
        </w:trPr>
        <w:tc>
          <w:tcPr>
            <w:tcW w:w="1223" w:type="dxa"/>
            <w:vMerge/>
            <w:tcBorders>
              <w:left w:val="single" w:sz="4" w:space="0" w:color="auto"/>
              <w:right w:val="single" w:sz="4" w:space="0" w:color="auto"/>
            </w:tcBorders>
            <w:shd w:val="clear" w:color="auto" w:fill="auto"/>
          </w:tcPr>
          <w:p w14:paraId="0E8108BE"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7392044" w14:textId="77777777" w:rsidR="005F1670" w:rsidRPr="00675020" w:rsidRDefault="005F1670" w:rsidP="00675020">
            <w:pPr>
              <w:pStyle w:val="TAL"/>
              <w:keepNext w:val="0"/>
              <w:rPr>
                <w:sz w:val="16"/>
                <w:szCs w:val="16"/>
                <w:lang w:val="de-DE"/>
              </w:rPr>
            </w:pPr>
            <w:r w:rsidRPr="00675020">
              <w:rPr>
                <w:sz w:val="16"/>
                <w:szCs w:val="16"/>
                <w:lang w:val="de-DE"/>
              </w:rPr>
              <w:t xml:space="preserve">E-UTRA Band 22, 42, 52, </w:t>
            </w:r>
          </w:p>
          <w:p w14:paraId="35978FDE" w14:textId="77777777" w:rsidR="005F1670" w:rsidRPr="00675020" w:rsidRDefault="005F1670" w:rsidP="00675020">
            <w:pPr>
              <w:pStyle w:val="TAC"/>
              <w:jc w:val="left"/>
              <w:rPr>
                <w:lang w:val="de-DE"/>
              </w:rPr>
            </w:pPr>
            <w:r w:rsidRPr="00675020">
              <w:rPr>
                <w:sz w:val="16"/>
                <w:szCs w:val="16"/>
                <w:lang w:val="de-DE"/>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12771636" w14:textId="77777777" w:rsidR="005F1670" w:rsidRPr="00E062F1" w:rsidRDefault="005F1670" w:rsidP="00675020">
            <w:pPr>
              <w:pStyle w:val="TAC"/>
            </w:pPr>
            <w:r w:rsidRPr="00E062F1">
              <w:rPr>
                <w:sz w:val="16"/>
                <w:szCs w:val="16"/>
              </w:rPr>
              <w:t>F</w:t>
            </w:r>
            <w:r w:rsidRPr="00E062F1">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D9BD1EE"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DD1A021" w14:textId="77777777" w:rsidR="005F1670" w:rsidRPr="00E062F1" w:rsidRDefault="005F1670" w:rsidP="00675020">
            <w:pPr>
              <w:pStyle w:val="TAC"/>
              <w:rPr>
                <w:rStyle w:val="TALCar"/>
              </w:rPr>
            </w:pPr>
            <w:r w:rsidRPr="00E062F1">
              <w:rPr>
                <w:sz w:val="16"/>
                <w:szCs w:val="16"/>
              </w:rPr>
              <w:t>F</w:t>
            </w:r>
            <w:r w:rsidRPr="00E062F1">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DF8F7D1" w14:textId="77777777" w:rsidR="005F1670" w:rsidRPr="00E062F1" w:rsidRDefault="005F1670" w:rsidP="00675020">
            <w:pPr>
              <w:pStyle w:val="TAC"/>
            </w:pPr>
            <w:r w:rsidRPr="00E062F1">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6347E0FE" w14:textId="77777777" w:rsidR="005F1670" w:rsidRPr="00E062F1" w:rsidRDefault="005F1670" w:rsidP="00675020">
            <w:pPr>
              <w:pStyle w:val="TAC"/>
            </w:pPr>
            <w:r w:rsidRPr="00E062F1">
              <w:rPr>
                <w:sz w:val="16"/>
                <w:szCs w:val="16"/>
              </w:rPr>
              <w:t>1</w:t>
            </w:r>
          </w:p>
        </w:tc>
        <w:tc>
          <w:tcPr>
            <w:tcW w:w="1283" w:type="dxa"/>
            <w:tcBorders>
              <w:top w:val="single" w:sz="4" w:space="0" w:color="auto"/>
              <w:left w:val="nil"/>
              <w:bottom w:val="single" w:sz="4" w:space="0" w:color="auto"/>
              <w:right w:val="single" w:sz="4" w:space="0" w:color="auto"/>
            </w:tcBorders>
          </w:tcPr>
          <w:p w14:paraId="578F68D5" w14:textId="77777777" w:rsidR="005F1670" w:rsidRPr="00E062F1" w:rsidRDefault="005F1670" w:rsidP="00675020">
            <w:pPr>
              <w:pStyle w:val="TAC"/>
            </w:pPr>
            <w:r w:rsidRPr="00E062F1">
              <w:rPr>
                <w:sz w:val="16"/>
                <w:szCs w:val="16"/>
              </w:rPr>
              <w:t>2</w:t>
            </w:r>
          </w:p>
        </w:tc>
      </w:tr>
      <w:tr w:rsidR="005F1670" w:rsidRPr="00E062F1" w14:paraId="4E36C440" w14:textId="77777777" w:rsidTr="00675020">
        <w:trPr>
          <w:trHeight w:val="156"/>
          <w:jc w:val="center"/>
        </w:trPr>
        <w:tc>
          <w:tcPr>
            <w:tcW w:w="1223" w:type="dxa"/>
            <w:vMerge/>
            <w:tcBorders>
              <w:left w:val="single" w:sz="4" w:space="0" w:color="auto"/>
              <w:right w:val="single" w:sz="4" w:space="0" w:color="auto"/>
            </w:tcBorders>
            <w:shd w:val="clear" w:color="auto" w:fill="auto"/>
          </w:tcPr>
          <w:p w14:paraId="5875BDD0" w14:textId="77777777" w:rsidR="005F1670" w:rsidRPr="00E062F1" w:rsidRDefault="005F1670" w:rsidP="00675020">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37FFC94D" w14:textId="77777777" w:rsidR="005F1670" w:rsidRPr="00E062F1" w:rsidRDefault="005F1670" w:rsidP="00675020">
            <w:pPr>
              <w:pStyle w:val="TAC"/>
              <w:jc w:val="left"/>
            </w:pPr>
            <w:r w:rsidRPr="00E062F1">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6ADA68A9" w14:textId="77777777" w:rsidR="005F1670" w:rsidRPr="00E062F1" w:rsidRDefault="005F1670" w:rsidP="00675020">
            <w:pPr>
              <w:pStyle w:val="TAC"/>
            </w:pPr>
            <w:r w:rsidRPr="00E062F1">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57EE057E" w14:textId="77777777" w:rsidR="005F1670" w:rsidRPr="00E062F1" w:rsidRDefault="005F1670" w:rsidP="00675020">
            <w:pPr>
              <w:pStyle w:val="TAC"/>
            </w:pPr>
            <w:r w:rsidRPr="00E062F1">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61559467" w14:textId="77777777" w:rsidR="005F1670" w:rsidRPr="00E062F1" w:rsidRDefault="005F1670" w:rsidP="00675020">
            <w:pPr>
              <w:pStyle w:val="TAC"/>
              <w:rPr>
                <w:rStyle w:val="TALCar"/>
              </w:rPr>
            </w:pPr>
            <w:r w:rsidRPr="00E062F1">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B2B2742" w14:textId="77777777" w:rsidR="005F1670" w:rsidRPr="00E062F1" w:rsidRDefault="005F1670" w:rsidP="00675020">
            <w:pPr>
              <w:pStyle w:val="TAC"/>
            </w:pPr>
            <w:r w:rsidRPr="00E062F1">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318DE1C6" w14:textId="77777777" w:rsidR="005F1670" w:rsidRPr="00E062F1" w:rsidRDefault="005F1670" w:rsidP="00675020">
            <w:pPr>
              <w:pStyle w:val="TAC"/>
            </w:pPr>
            <w:r w:rsidRPr="00E062F1">
              <w:rPr>
                <w:sz w:val="16"/>
                <w:szCs w:val="16"/>
              </w:rPr>
              <w:t>0.3</w:t>
            </w:r>
          </w:p>
        </w:tc>
        <w:tc>
          <w:tcPr>
            <w:tcW w:w="1283" w:type="dxa"/>
            <w:tcBorders>
              <w:top w:val="single" w:sz="4" w:space="0" w:color="auto"/>
              <w:left w:val="nil"/>
              <w:bottom w:val="single" w:sz="4" w:space="0" w:color="auto"/>
              <w:right w:val="single" w:sz="4" w:space="0" w:color="auto"/>
            </w:tcBorders>
          </w:tcPr>
          <w:p w14:paraId="2B1B37C1" w14:textId="77777777" w:rsidR="005F1670" w:rsidRPr="00E062F1" w:rsidRDefault="005F1670" w:rsidP="00675020">
            <w:pPr>
              <w:pStyle w:val="TAC"/>
              <w:rPr>
                <w:lang w:eastAsia="zh-TW"/>
              </w:rPr>
            </w:pPr>
            <w:r w:rsidRPr="00E062F1">
              <w:rPr>
                <w:sz w:val="16"/>
                <w:szCs w:val="16"/>
                <w:lang w:eastAsia="zh-TW"/>
              </w:rPr>
              <w:t>4</w:t>
            </w:r>
          </w:p>
        </w:tc>
      </w:tr>
      <w:tr w:rsidR="005F1670" w:rsidRPr="00E062F1" w14:paraId="23F35730" w14:textId="77777777" w:rsidTr="00675020">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6139CA0" w14:textId="77777777" w:rsidR="005F1670" w:rsidRPr="00E062F1" w:rsidRDefault="005F1670" w:rsidP="00675020">
            <w:pPr>
              <w:pStyle w:val="TAC"/>
            </w:pPr>
            <w:r w:rsidRPr="00E062F1">
              <w:t>DC_41_n41</w:t>
            </w:r>
          </w:p>
        </w:tc>
        <w:tc>
          <w:tcPr>
            <w:tcW w:w="2676" w:type="dxa"/>
            <w:tcBorders>
              <w:top w:val="single" w:sz="4" w:space="0" w:color="auto"/>
              <w:left w:val="nil"/>
              <w:bottom w:val="single" w:sz="4" w:space="0" w:color="auto"/>
              <w:right w:val="single" w:sz="4" w:space="0" w:color="auto"/>
            </w:tcBorders>
            <w:shd w:val="clear" w:color="auto" w:fill="auto"/>
          </w:tcPr>
          <w:p w14:paraId="596C63A4" w14:textId="77777777" w:rsidR="005F1670" w:rsidRPr="00E062F1" w:rsidRDefault="005F1670" w:rsidP="00675020">
            <w:pPr>
              <w:pStyle w:val="TAC"/>
              <w:jc w:val="left"/>
            </w:pPr>
            <w:r w:rsidRPr="00E062F1">
              <w:t>E-UTRA Band 1, 2, 3, 4, 5, 8, 10, 12, 13 , 14, 17, 24, 25, 26, 27, 28, 29, 34, 39, 42, 44, 45, 48, 50, 51, 66, 70, 71, 73, 74</w:t>
            </w:r>
          </w:p>
          <w:p w14:paraId="2E37694A" w14:textId="77777777" w:rsidR="005F1670" w:rsidRPr="00E062F1" w:rsidRDefault="005F1670" w:rsidP="00675020">
            <w:pPr>
              <w:pStyle w:val="TAC"/>
              <w:jc w:val="left"/>
            </w:pPr>
            <w:r w:rsidRPr="00E062F1">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1ECF0624" w14:textId="77777777" w:rsidR="005F1670" w:rsidRPr="00E062F1" w:rsidRDefault="005F1670" w:rsidP="00675020">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72B46C8" w14:textId="77777777" w:rsidR="005F1670" w:rsidRPr="00E062F1" w:rsidRDefault="005F1670" w:rsidP="00675020">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224726DF" w14:textId="77777777" w:rsidR="005F1670" w:rsidRPr="00E062F1" w:rsidRDefault="005F1670" w:rsidP="00675020">
            <w:pPr>
              <w:pStyle w:val="TAC"/>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1EAB060A" w14:textId="77777777" w:rsidR="005F1670" w:rsidRPr="00E062F1" w:rsidRDefault="005F1670" w:rsidP="00675020">
            <w:pPr>
              <w:pStyle w:val="TAC"/>
            </w:pPr>
            <w:r w:rsidRPr="00E062F1">
              <w:t>-50</w:t>
            </w:r>
          </w:p>
        </w:tc>
        <w:tc>
          <w:tcPr>
            <w:tcW w:w="1283" w:type="dxa"/>
            <w:tcBorders>
              <w:top w:val="single" w:sz="4" w:space="0" w:color="auto"/>
              <w:left w:val="nil"/>
              <w:bottom w:val="single" w:sz="4" w:space="0" w:color="auto"/>
              <w:right w:val="single" w:sz="4" w:space="0" w:color="auto"/>
            </w:tcBorders>
            <w:shd w:val="clear" w:color="auto" w:fill="auto"/>
            <w:noWrap/>
          </w:tcPr>
          <w:p w14:paraId="22137CFC" w14:textId="77777777" w:rsidR="005F1670" w:rsidRPr="00E062F1" w:rsidRDefault="005F1670" w:rsidP="00675020">
            <w:pPr>
              <w:pStyle w:val="TAC"/>
              <w:rPr>
                <w:rFonts w:eastAsia="Malgun Gothic"/>
                <w:lang w:eastAsia="ko-KR"/>
              </w:rPr>
            </w:pPr>
            <w:r w:rsidRPr="00E062F1">
              <w:t>1</w:t>
            </w:r>
          </w:p>
        </w:tc>
        <w:tc>
          <w:tcPr>
            <w:tcW w:w="1283" w:type="dxa"/>
            <w:tcBorders>
              <w:top w:val="single" w:sz="4" w:space="0" w:color="auto"/>
              <w:left w:val="nil"/>
              <w:bottom w:val="single" w:sz="4" w:space="0" w:color="auto"/>
              <w:right w:val="single" w:sz="4" w:space="0" w:color="auto"/>
            </w:tcBorders>
          </w:tcPr>
          <w:p w14:paraId="60AE90BC" w14:textId="77777777" w:rsidR="005F1670" w:rsidRPr="00E062F1" w:rsidRDefault="005F1670" w:rsidP="00675020">
            <w:pPr>
              <w:pStyle w:val="TAC"/>
            </w:pPr>
          </w:p>
        </w:tc>
      </w:tr>
      <w:tr w:rsidR="005F1670" w:rsidRPr="00E062F1" w14:paraId="4C7B31CA" w14:textId="77777777" w:rsidTr="00675020">
        <w:trPr>
          <w:trHeight w:val="156"/>
          <w:jc w:val="center"/>
        </w:trPr>
        <w:tc>
          <w:tcPr>
            <w:tcW w:w="1223" w:type="dxa"/>
            <w:vMerge/>
            <w:tcBorders>
              <w:left w:val="single" w:sz="4" w:space="0" w:color="auto"/>
              <w:right w:val="single" w:sz="4" w:space="0" w:color="auto"/>
            </w:tcBorders>
            <w:shd w:val="clear" w:color="auto" w:fill="auto"/>
          </w:tcPr>
          <w:p w14:paraId="49648C93" w14:textId="77777777" w:rsidR="005F1670" w:rsidRPr="00E062F1" w:rsidRDefault="005F1670" w:rsidP="00675020">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3171CFD3" w14:textId="77777777" w:rsidR="005F1670" w:rsidRPr="00E062F1" w:rsidRDefault="005F1670" w:rsidP="00675020">
            <w:pPr>
              <w:pStyle w:val="TAC"/>
              <w:jc w:val="left"/>
              <w:rPr>
                <w:lang w:eastAsia="ko-KR"/>
              </w:rPr>
            </w:pPr>
            <w:r w:rsidRPr="00E062F1">
              <w:rPr>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763EA51F" w14:textId="77777777" w:rsidR="005F1670" w:rsidRPr="00E062F1" w:rsidRDefault="005F1670" w:rsidP="00675020">
            <w:pPr>
              <w:pStyle w:val="TAC"/>
            </w:pPr>
            <w:r w:rsidRPr="00E062F1">
              <w:t>F</w:t>
            </w:r>
            <w:r w:rsidRPr="00E062F1">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C517D70" w14:textId="77777777" w:rsidR="005F1670" w:rsidRPr="00E062F1" w:rsidRDefault="005F1670" w:rsidP="00675020">
            <w:pPr>
              <w:pStyle w:val="TAC"/>
            </w:pPr>
            <w:r w:rsidRPr="00E062F1">
              <w:t>-</w:t>
            </w:r>
          </w:p>
        </w:tc>
        <w:tc>
          <w:tcPr>
            <w:tcW w:w="822" w:type="dxa"/>
            <w:tcBorders>
              <w:top w:val="single" w:sz="4" w:space="0" w:color="auto"/>
              <w:left w:val="nil"/>
              <w:bottom w:val="single" w:sz="4" w:space="0" w:color="auto"/>
              <w:right w:val="single" w:sz="4" w:space="0" w:color="auto"/>
            </w:tcBorders>
            <w:shd w:val="clear" w:color="auto" w:fill="auto"/>
          </w:tcPr>
          <w:p w14:paraId="3D46102C" w14:textId="77777777" w:rsidR="005F1670" w:rsidRPr="00E062F1" w:rsidRDefault="005F1670" w:rsidP="00675020">
            <w:pPr>
              <w:pStyle w:val="TAC"/>
              <w:rPr>
                <w:rStyle w:val="TALCar"/>
              </w:rPr>
            </w:pPr>
            <w:r w:rsidRPr="00E062F1">
              <w:rPr>
                <w:rStyle w:val="TALCar"/>
              </w:rPr>
              <w:t>F</w:t>
            </w:r>
            <w:r w:rsidRPr="00E062F1">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3E743B2" w14:textId="77777777" w:rsidR="005F1670" w:rsidRPr="00E062F1" w:rsidRDefault="005F1670" w:rsidP="00675020">
            <w:pPr>
              <w:pStyle w:val="TAC"/>
              <w:rPr>
                <w:rFonts w:eastAsia="Malgun Gothic"/>
                <w:lang w:eastAsia="ko-KR"/>
              </w:rPr>
            </w:pPr>
            <w:r w:rsidRPr="00E062F1">
              <w:rPr>
                <w:rFonts w:eastAsia="Malgun Gothic"/>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1A1CEA18" w14:textId="77777777" w:rsidR="005F1670" w:rsidRPr="00E062F1" w:rsidRDefault="005F1670" w:rsidP="00675020">
            <w:pPr>
              <w:pStyle w:val="TAC"/>
              <w:rPr>
                <w:rFonts w:eastAsia="Malgun Gothic"/>
                <w:lang w:eastAsia="ko-KR"/>
              </w:rPr>
            </w:pPr>
            <w:r w:rsidRPr="00E062F1">
              <w:rPr>
                <w:rFonts w:eastAsia="Malgun Gothic"/>
                <w:lang w:eastAsia="ko-KR"/>
              </w:rPr>
              <w:t>1</w:t>
            </w:r>
          </w:p>
        </w:tc>
        <w:tc>
          <w:tcPr>
            <w:tcW w:w="1283" w:type="dxa"/>
            <w:tcBorders>
              <w:top w:val="single" w:sz="4" w:space="0" w:color="auto"/>
              <w:left w:val="nil"/>
              <w:bottom w:val="single" w:sz="4" w:space="0" w:color="auto"/>
              <w:right w:val="single" w:sz="4" w:space="0" w:color="auto"/>
            </w:tcBorders>
          </w:tcPr>
          <w:p w14:paraId="624D59CE" w14:textId="77777777" w:rsidR="005F1670" w:rsidRPr="00E062F1" w:rsidRDefault="005F1670" w:rsidP="00675020">
            <w:pPr>
              <w:pStyle w:val="TAC"/>
              <w:rPr>
                <w:rFonts w:eastAsia="Malgun Gothic"/>
                <w:lang w:eastAsia="ko-KR"/>
              </w:rPr>
            </w:pPr>
          </w:p>
        </w:tc>
      </w:tr>
      <w:tr w:rsidR="005F1670" w:rsidRPr="00E062F1" w14:paraId="127862D0" w14:textId="77777777" w:rsidTr="00675020">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2D31F930" w14:textId="77777777" w:rsidR="005F1670" w:rsidRPr="00E062F1" w:rsidRDefault="005F1670" w:rsidP="00675020">
            <w:pPr>
              <w:pStyle w:val="TAN"/>
              <w:rPr>
                <w:rFonts w:cs="Arial"/>
              </w:rPr>
            </w:pPr>
            <w:r w:rsidRPr="00E062F1">
              <w:rPr>
                <w:rFonts w:cs="Arial"/>
              </w:rPr>
              <w:t>NOTE</w:t>
            </w:r>
            <w:r w:rsidRPr="00E062F1">
              <w:rPr>
                <w:rFonts w:cs="Arial"/>
                <w:vertAlign w:val="superscript"/>
              </w:rPr>
              <w:t xml:space="preserve"> </w:t>
            </w:r>
            <w:r w:rsidRPr="00E062F1">
              <w:rPr>
                <w:rFonts w:cs="Arial"/>
              </w:rPr>
              <w:t>1:</w:t>
            </w:r>
            <w:r w:rsidRPr="00E062F1">
              <w:rPr>
                <w:rFonts w:cs="Arial"/>
                <w:vertAlign w:val="superscript"/>
              </w:rPr>
              <w:tab/>
            </w:r>
            <w:r w:rsidRPr="00E062F1">
              <w:rPr>
                <w:rFonts w:cs="Arial"/>
              </w:rPr>
              <w:t>F</w:t>
            </w:r>
            <w:r w:rsidRPr="00E062F1">
              <w:rPr>
                <w:rFonts w:cs="Arial"/>
                <w:vertAlign w:val="subscript"/>
              </w:rPr>
              <w:t>DL_low</w:t>
            </w:r>
            <w:r w:rsidRPr="00E062F1">
              <w:rPr>
                <w:rFonts w:cs="Arial"/>
              </w:rPr>
              <w:t xml:space="preserve"> and F</w:t>
            </w:r>
            <w:r w:rsidRPr="00E062F1">
              <w:rPr>
                <w:rFonts w:cs="Arial"/>
                <w:vertAlign w:val="subscript"/>
              </w:rPr>
              <w:t>DL_high</w:t>
            </w:r>
            <w:r w:rsidRPr="00E062F1">
              <w:rPr>
                <w:rFonts w:cs="Arial"/>
              </w:rPr>
              <w:t xml:space="preserve"> refer to each E-UTRA frequency band specified in Table 5.5-1</w:t>
            </w:r>
          </w:p>
          <w:p w14:paraId="71316201" w14:textId="77777777" w:rsidR="005F1670" w:rsidRPr="00E062F1" w:rsidRDefault="005F1670" w:rsidP="00675020">
            <w:pPr>
              <w:pStyle w:val="TAN"/>
              <w:rPr>
                <w:rFonts w:cs="Arial"/>
                <w:lang w:eastAsia="zh-TW"/>
              </w:rPr>
            </w:pPr>
            <w:r w:rsidRPr="00E062F1">
              <w:rPr>
                <w:rFonts w:cs="Arial"/>
              </w:rPr>
              <w:t>NOTE 2:</w:t>
            </w:r>
            <w:r w:rsidRPr="00E062F1">
              <w:rPr>
                <w:rFonts w:cs="Arial"/>
                <w:vertAlign w:val="superscript"/>
              </w:rPr>
              <w:tab/>
            </w:r>
            <w:r w:rsidRPr="00E062F1">
              <w:rPr>
                <w:rFonts w:cs="Arial"/>
              </w:rPr>
              <w:t>As exceptions, measurements with a level up to the applicable requirements defined in Table 6.6.3.1-2 are permitted for each assigned E-UTRA carrier used in the measurement due to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62F1">
              <w:rPr>
                <w:rFonts w:cs="Arial"/>
                <w:vertAlign w:val="subscript"/>
              </w:rPr>
              <w:t>CRB</w:t>
            </w:r>
            <w:r w:rsidRPr="00E062F1">
              <w:rPr>
                <w:rFonts w:cs="Arial"/>
              </w:rPr>
              <w:t xml:space="preserve"> x 180kHz), where N is 2, 3, 4, 5 for the 2</w:t>
            </w:r>
            <w:r w:rsidRPr="00E062F1">
              <w:rPr>
                <w:rFonts w:cs="Arial"/>
                <w:vertAlign w:val="superscript"/>
              </w:rPr>
              <w:t>nd</w:t>
            </w:r>
            <w:r w:rsidRPr="00E062F1">
              <w:rPr>
                <w:rFonts w:cs="Arial"/>
              </w:rPr>
              <w:t>, 3</w:t>
            </w:r>
            <w:r w:rsidRPr="00E062F1">
              <w:rPr>
                <w:rFonts w:cs="Arial"/>
                <w:vertAlign w:val="superscript"/>
              </w:rPr>
              <w:t>rd</w:t>
            </w:r>
            <w:r w:rsidRPr="00E062F1">
              <w:rPr>
                <w:rFonts w:cs="Arial"/>
              </w:rPr>
              <w:t>, 4</w:t>
            </w:r>
            <w:r w:rsidRPr="00E062F1">
              <w:rPr>
                <w:rFonts w:cs="Arial"/>
                <w:vertAlign w:val="superscript"/>
              </w:rPr>
              <w:t>th</w:t>
            </w:r>
            <w:r w:rsidRPr="00E062F1">
              <w:rPr>
                <w:rFonts w:cs="Arial"/>
              </w:rPr>
              <w:t xml:space="preserve"> or 5</w:t>
            </w:r>
            <w:r w:rsidRPr="00E062F1">
              <w:rPr>
                <w:rFonts w:cs="Arial"/>
                <w:vertAlign w:val="superscript"/>
              </w:rPr>
              <w:t>th</w:t>
            </w:r>
            <w:r w:rsidRPr="00E062F1">
              <w:rPr>
                <w:rFonts w:cs="Arial"/>
              </w:rPr>
              <w:t xml:space="preserve"> harmonic respectively. The exception is allowed if the measurement bandwidth (MBW) totally or partially overlaps the overall exception interval</w:t>
            </w:r>
          </w:p>
          <w:p w14:paraId="0E89A9B7" w14:textId="77777777" w:rsidR="005F1670" w:rsidRPr="00E062F1" w:rsidRDefault="005F1670" w:rsidP="00675020">
            <w:pPr>
              <w:keepLines/>
              <w:spacing w:after="0"/>
              <w:ind w:left="851" w:hanging="851"/>
              <w:rPr>
                <w:rFonts w:ascii="Arial" w:hAnsi="Arial" w:cs="Arial"/>
                <w:sz w:val="18"/>
                <w:szCs w:val="18"/>
                <w:lang w:eastAsia="zh-TW"/>
              </w:rPr>
            </w:pPr>
            <w:r w:rsidRPr="00E062F1">
              <w:rPr>
                <w:rFonts w:ascii="Arial" w:hAnsi="Arial" w:cs="Arial"/>
                <w:sz w:val="18"/>
                <w:szCs w:val="18"/>
              </w:rPr>
              <w:t xml:space="preserve">NOTE </w:t>
            </w:r>
            <w:r w:rsidRPr="00E062F1">
              <w:rPr>
                <w:rFonts w:ascii="Arial" w:hAnsi="Arial" w:cs="Arial"/>
                <w:sz w:val="18"/>
                <w:szCs w:val="18"/>
                <w:lang w:eastAsia="zh-TW"/>
              </w:rPr>
              <w:t>3</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524093F1" w14:textId="77777777" w:rsidR="005F1670" w:rsidRPr="00E062F1" w:rsidRDefault="005F1670" w:rsidP="00675020">
            <w:pPr>
              <w:pStyle w:val="TAN"/>
              <w:keepNext w:val="0"/>
              <w:rPr>
                <w:rFonts w:cs="Arial"/>
                <w:szCs w:val="18"/>
                <w:lang w:eastAsia="zh-TW"/>
              </w:rPr>
            </w:pPr>
            <w:r w:rsidRPr="00E062F1">
              <w:rPr>
                <w:rFonts w:cs="Arial"/>
                <w:szCs w:val="18"/>
              </w:rPr>
              <w:t>NOTE</w:t>
            </w:r>
            <w:r w:rsidRPr="00E062F1">
              <w:rPr>
                <w:rFonts w:cs="Arial"/>
                <w:szCs w:val="18"/>
                <w:lang w:eastAsia="zh-TW"/>
              </w:rPr>
              <w:t xml:space="preserve"> 4</w:t>
            </w:r>
            <w:r w:rsidRPr="00E062F1">
              <w:rPr>
                <w:rFonts w:cs="Arial"/>
                <w:szCs w:val="18"/>
              </w:rPr>
              <w:t>:</w:t>
            </w:r>
            <w:r w:rsidRPr="00E062F1">
              <w:rPr>
                <w:rFonts w:cs="Arial"/>
                <w:szCs w:val="18"/>
              </w:rPr>
              <w:tab/>
              <w:t>This requirement applies for 5, 10, 15 and 20 MHz E-UTRA channel bandwidth allocated within 1744.9MHz and 1784.9MHz.</w:t>
            </w:r>
          </w:p>
        </w:tc>
      </w:tr>
    </w:tbl>
    <w:p w14:paraId="2F738C5F" w14:textId="77777777" w:rsidR="005F1670" w:rsidRPr="00E062F1" w:rsidRDefault="005F1670" w:rsidP="005F1670"/>
    <w:p w14:paraId="7EDCE4EF" w14:textId="77777777" w:rsidR="005F1670" w:rsidRPr="00E062F1" w:rsidRDefault="005F1670" w:rsidP="005F1670">
      <w:pPr>
        <w:pStyle w:val="NW"/>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7B47AF83" w14:textId="77777777" w:rsidR="005F1670" w:rsidRPr="00675020" w:rsidRDefault="005F1670" w:rsidP="005F1670">
      <w:pPr>
        <w:pStyle w:val="Heading4"/>
        <w:rPr>
          <w:lang w:val="de-DE"/>
        </w:rPr>
      </w:pPr>
      <w:bookmarkStart w:id="73" w:name="_Toc21351678"/>
      <w:bookmarkStart w:id="74" w:name="_Toc29807260"/>
      <w:bookmarkStart w:id="75" w:name="_Toc36648974"/>
      <w:bookmarkStart w:id="76" w:name="_Toc36651699"/>
      <w:bookmarkStart w:id="77" w:name="_Toc37256633"/>
      <w:bookmarkStart w:id="78" w:name="_Toc37256974"/>
      <w:bookmarkStart w:id="79" w:name="_Toc45890704"/>
      <w:bookmarkStart w:id="80" w:name="_Toc45891928"/>
      <w:bookmarkStart w:id="81" w:name="_Toc45892338"/>
      <w:bookmarkStart w:id="82" w:name="_Toc45892748"/>
      <w:r w:rsidRPr="00675020">
        <w:rPr>
          <w:lang w:val="de-DE"/>
        </w:rPr>
        <w:t>6.5B.3.3</w:t>
      </w:r>
      <w:r w:rsidRPr="00675020">
        <w:rPr>
          <w:lang w:val="de-DE"/>
        </w:rPr>
        <w:tab/>
        <w:t>Inter-band EN-DC within FR1</w:t>
      </w:r>
      <w:bookmarkEnd w:id="73"/>
      <w:bookmarkEnd w:id="74"/>
      <w:bookmarkEnd w:id="75"/>
      <w:bookmarkEnd w:id="76"/>
      <w:bookmarkEnd w:id="77"/>
      <w:bookmarkEnd w:id="78"/>
      <w:bookmarkEnd w:id="79"/>
      <w:bookmarkEnd w:id="80"/>
      <w:bookmarkEnd w:id="81"/>
      <w:bookmarkEnd w:id="82"/>
    </w:p>
    <w:p w14:paraId="08253D30" w14:textId="77777777" w:rsidR="005F1670" w:rsidRPr="00E062F1" w:rsidRDefault="005F1670" w:rsidP="005F1670">
      <w:pPr>
        <w:keepNext/>
        <w:keepLines/>
        <w:spacing w:before="120"/>
        <w:ind w:left="1701" w:hanging="1701"/>
        <w:outlineLvl w:val="4"/>
        <w:rPr>
          <w:rFonts w:ascii="Arial" w:eastAsia="Malgun Gothic" w:hAnsi="Arial"/>
          <w:sz w:val="22"/>
        </w:rPr>
      </w:pPr>
      <w:r w:rsidRPr="00E062F1">
        <w:rPr>
          <w:rFonts w:ascii="Arial" w:eastAsia="Malgun Gothic" w:hAnsi="Arial"/>
          <w:sz w:val="22"/>
        </w:rPr>
        <w:t>6.5B.3.3.1</w:t>
      </w:r>
      <w:r w:rsidRPr="00E062F1">
        <w:rPr>
          <w:rFonts w:ascii="Arial" w:eastAsia="Malgun Gothic" w:hAnsi="Arial"/>
          <w:sz w:val="22"/>
        </w:rPr>
        <w:tab/>
        <w:t>General spurious emissions</w:t>
      </w:r>
    </w:p>
    <w:p w14:paraId="17A91303" w14:textId="77777777" w:rsidR="005F1670" w:rsidRPr="00E062F1" w:rsidRDefault="005F1670" w:rsidP="005F1670">
      <w:r w:rsidRPr="00E062F1">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clause 6.2B.4 apply.</w:t>
      </w:r>
    </w:p>
    <w:p w14:paraId="4C4B12E3" w14:textId="77777777" w:rsidR="005F1670" w:rsidRPr="00E062F1" w:rsidRDefault="005F1670" w:rsidP="005F1670">
      <w:pPr>
        <w:pStyle w:val="NW"/>
      </w:pPr>
      <w:r w:rsidRPr="00E062F1">
        <w:t>NOTE:</w:t>
      </w:r>
      <w:r w:rsidRPr="00E062F1">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7205C2A" w14:textId="77777777" w:rsidR="005F1670" w:rsidRPr="00E062F1" w:rsidRDefault="005F1670" w:rsidP="005F1670"/>
    <w:p w14:paraId="2F7C9EF6" w14:textId="77777777" w:rsidR="005F1670" w:rsidRPr="00E062F1" w:rsidRDefault="005F1670" w:rsidP="005F1670">
      <w:pPr>
        <w:pStyle w:val="TH"/>
      </w:pPr>
      <w:r w:rsidRPr="00E062F1">
        <w:t>Table 6.5B.3.3.1-1: (Void)</w:t>
      </w:r>
    </w:p>
    <w:p w14:paraId="5AEB05D4" w14:textId="77777777" w:rsidR="005F1670" w:rsidRPr="00E062F1" w:rsidRDefault="005F1670" w:rsidP="005F1670">
      <w:pPr>
        <w:spacing w:after="0"/>
        <w:rPr>
          <w:rFonts w:ascii="Arial" w:hAnsi="Arial"/>
          <w:sz w:val="22"/>
        </w:rPr>
      </w:pPr>
      <w:r w:rsidRPr="00E062F1">
        <w:br w:type="page"/>
      </w:r>
    </w:p>
    <w:p w14:paraId="054B7448" w14:textId="77777777" w:rsidR="005F1670" w:rsidRPr="00E062F1" w:rsidRDefault="005F1670" w:rsidP="005F1670">
      <w:pPr>
        <w:pStyle w:val="Heading5"/>
      </w:pPr>
      <w:bookmarkStart w:id="83" w:name="_Toc21351679"/>
      <w:bookmarkStart w:id="84" w:name="_Toc29807261"/>
      <w:bookmarkStart w:id="85" w:name="_Toc36648975"/>
      <w:bookmarkStart w:id="86" w:name="_Toc36651700"/>
      <w:bookmarkStart w:id="87" w:name="_Toc37256634"/>
      <w:bookmarkStart w:id="88" w:name="_Toc37256975"/>
      <w:bookmarkStart w:id="89" w:name="_Toc45890705"/>
      <w:bookmarkStart w:id="90" w:name="_Toc45891929"/>
      <w:bookmarkStart w:id="91" w:name="_Toc45892339"/>
      <w:bookmarkStart w:id="92" w:name="_Toc45892749"/>
      <w:r w:rsidRPr="00E062F1">
        <w:lastRenderedPageBreak/>
        <w:t>6.5B.3.3.2</w:t>
      </w:r>
      <w:r w:rsidRPr="00E062F1">
        <w:tab/>
        <w:t>Spurious emission band UE co-existence</w:t>
      </w:r>
      <w:bookmarkEnd w:id="83"/>
      <w:bookmarkEnd w:id="84"/>
      <w:bookmarkEnd w:id="85"/>
      <w:bookmarkEnd w:id="86"/>
      <w:bookmarkEnd w:id="87"/>
      <w:bookmarkEnd w:id="88"/>
      <w:bookmarkEnd w:id="89"/>
      <w:bookmarkEnd w:id="90"/>
      <w:bookmarkEnd w:id="91"/>
      <w:bookmarkEnd w:id="92"/>
    </w:p>
    <w:p w14:paraId="3AB88E9A" w14:textId="77777777" w:rsidR="005F1670" w:rsidRPr="00E062F1" w:rsidRDefault="005F1670" w:rsidP="005F1670">
      <w:r w:rsidRPr="00E062F1">
        <w:t>This clause specifies the requirements for the specified EN-DC, for coexistence with protected bands. The requirements in Table 6.5B.3.3.2-1 apply on each component carrier with all component carriers are active.</w:t>
      </w:r>
    </w:p>
    <w:p w14:paraId="5543765F" w14:textId="77777777" w:rsidR="005F1670" w:rsidRPr="00E062F1" w:rsidRDefault="005F1670" w:rsidP="005F1670">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820FED8" w14:textId="77777777" w:rsidR="005F1670" w:rsidRPr="00E062F1" w:rsidRDefault="005F1670" w:rsidP="005F1670"/>
    <w:p w14:paraId="44DD6043" w14:textId="77777777" w:rsidR="005F1670" w:rsidRPr="00E062F1" w:rsidRDefault="005F1670" w:rsidP="005F1670"/>
    <w:p w14:paraId="7BC2C23A" w14:textId="77777777" w:rsidR="005F1670" w:rsidRPr="00E062F1" w:rsidRDefault="005F1670" w:rsidP="005F1670">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5F1670" w:rsidRPr="00E062F1" w14:paraId="6E68DB4D" w14:textId="77777777" w:rsidTr="0067502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9A22DBE" w14:textId="77777777" w:rsidR="005F1670" w:rsidRPr="00E062F1" w:rsidRDefault="005F1670" w:rsidP="00675020">
            <w:pPr>
              <w:pStyle w:val="TAH"/>
              <w:keepNext w:val="0"/>
              <w:rPr>
                <w:lang w:eastAsia="ja-JP"/>
              </w:rPr>
            </w:pPr>
            <w:r w:rsidRPr="00E062F1">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5DC1C9D5" w14:textId="77777777" w:rsidR="005F1670" w:rsidRPr="00E062F1" w:rsidRDefault="005F1670" w:rsidP="00675020">
            <w:pPr>
              <w:pStyle w:val="TAH"/>
              <w:keepNext w:val="0"/>
            </w:pPr>
            <w:r w:rsidRPr="00E062F1">
              <w:t xml:space="preserve">Spurious emission </w:t>
            </w:r>
          </w:p>
        </w:tc>
      </w:tr>
      <w:tr w:rsidR="005F1670" w:rsidRPr="00E062F1" w14:paraId="3DB29448" w14:textId="77777777" w:rsidTr="0067502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B1FA87" w14:textId="77777777" w:rsidR="005F1670" w:rsidRPr="00E062F1" w:rsidRDefault="005F1670" w:rsidP="00675020">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11E4FA11" w14:textId="77777777" w:rsidR="005F1670" w:rsidRPr="00E062F1" w:rsidRDefault="005F1670" w:rsidP="00675020">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185A1CAB" w14:textId="77777777" w:rsidR="005F1670" w:rsidRPr="00E062F1" w:rsidRDefault="005F1670" w:rsidP="00675020">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540A9254" w14:textId="77777777" w:rsidR="005F1670" w:rsidRPr="00E062F1" w:rsidRDefault="005F1670" w:rsidP="00675020">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349C81EC" w14:textId="77777777" w:rsidR="005F1670" w:rsidRPr="00E062F1" w:rsidRDefault="005F1670" w:rsidP="00675020">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733119AA" w14:textId="77777777" w:rsidR="005F1670" w:rsidRPr="00E062F1" w:rsidRDefault="005F1670" w:rsidP="00675020">
            <w:pPr>
              <w:pStyle w:val="TAH"/>
              <w:keepNext w:val="0"/>
            </w:pPr>
            <w:r w:rsidRPr="00E062F1">
              <w:t>NOTE</w:t>
            </w:r>
          </w:p>
        </w:tc>
      </w:tr>
      <w:tr w:rsidR="005F1670" w:rsidRPr="00E062F1" w14:paraId="18F1B425"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EF5C03"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27A98801" w14:textId="77777777" w:rsidR="005F1670" w:rsidRPr="00E062F1" w:rsidRDefault="005F1670" w:rsidP="00675020">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2DD34896"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945B24"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7933D7"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C6AF0C"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364770"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F52A1" w14:textId="77777777" w:rsidR="005F1670" w:rsidRPr="00E062F1" w:rsidRDefault="005F1670" w:rsidP="00675020">
            <w:pPr>
              <w:pStyle w:val="TAC"/>
              <w:rPr>
                <w:sz w:val="16"/>
              </w:rPr>
            </w:pPr>
          </w:p>
        </w:tc>
      </w:tr>
      <w:tr w:rsidR="005F1670" w:rsidRPr="00E062F1" w14:paraId="09E48B02"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98B82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CDC5E71"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2D200572"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7DAB93"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2BF2FB"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55317"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14CE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9038EB" w14:textId="77777777" w:rsidR="005F1670" w:rsidRPr="00E062F1" w:rsidRDefault="005F1670" w:rsidP="00675020">
            <w:pPr>
              <w:pStyle w:val="TAC"/>
              <w:rPr>
                <w:sz w:val="16"/>
                <w:lang w:eastAsia="ja-JP"/>
              </w:rPr>
            </w:pPr>
            <w:r w:rsidRPr="00E062F1">
              <w:rPr>
                <w:rFonts w:cs="Arial"/>
                <w:sz w:val="16"/>
                <w:szCs w:val="16"/>
                <w:lang w:eastAsia="zh-TW"/>
              </w:rPr>
              <w:t>5</w:t>
            </w:r>
          </w:p>
        </w:tc>
      </w:tr>
      <w:tr w:rsidR="005F1670" w:rsidRPr="00E062F1" w14:paraId="71E2CA0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B5741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F3452B5"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655598E2"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1FD6F99C" w14:textId="77777777" w:rsidR="005F1670" w:rsidRPr="00E062F1" w:rsidRDefault="005F1670" w:rsidP="00675020">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532918B"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639F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EB9D7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04B00C"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0838A92D"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6E1AC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F063E34"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D8D18AD" w14:textId="77777777" w:rsidR="005F1670" w:rsidRPr="00E062F1" w:rsidRDefault="005F1670" w:rsidP="00675020">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8F858C6"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72790C" w14:textId="77777777" w:rsidR="005F1670" w:rsidRPr="00E062F1" w:rsidRDefault="005F1670" w:rsidP="00675020">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49AA864" w14:textId="77777777" w:rsidR="005F1670" w:rsidRPr="00E062F1" w:rsidRDefault="005F1670" w:rsidP="00675020">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3AAE84" w14:textId="77777777" w:rsidR="005F1670" w:rsidRPr="00E062F1" w:rsidRDefault="005F1670" w:rsidP="00675020">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45BB8B" w14:textId="77777777" w:rsidR="005F1670" w:rsidRPr="00E062F1" w:rsidRDefault="005F1670" w:rsidP="00675020">
            <w:pPr>
              <w:pStyle w:val="TAC"/>
              <w:rPr>
                <w:sz w:val="16"/>
                <w:lang w:eastAsia="ja-JP"/>
              </w:rPr>
            </w:pPr>
            <w:r w:rsidRPr="00E062F1">
              <w:rPr>
                <w:rFonts w:cs="Arial"/>
                <w:sz w:val="16"/>
                <w:szCs w:val="16"/>
                <w:lang w:eastAsia="zh-TW"/>
              </w:rPr>
              <w:t>16</w:t>
            </w:r>
          </w:p>
        </w:tc>
      </w:tr>
      <w:tr w:rsidR="005F1670" w:rsidRPr="00E062F1" w14:paraId="2C68163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BEE97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70FEE1F"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92EFE51" w14:textId="77777777" w:rsidR="005F1670" w:rsidRPr="00E062F1" w:rsidRDefault="005F1670" w:rsidP="00675020">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ADF53AD"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499DD35" w14:textId="77777777" w:rsidR="005F1670" w:rsidRPr="00E062F1" w:rsidRDefault="005F1670" w:rsidP="00675020">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C7E710" w14:textId="77777777" w:rsidR="005F1670" w:rsidRPr="00E062F1" w:rsidRDefault="005F1670" w:rsidP="00675020">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8F81C1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5B736F" w14:textId="77777777" w:rsidR="005F1670" w:rsidRPr="00E062F1" w:rsidRDefault="005F1670" w:rsidP="00675020">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5F1670" w:rsidRPr="00E062F1" w14:paraId="1B456E52"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28C18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69527F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32A9DE9" w14:textId="77777777" w:rsidR="005F1670" w:rsidRPr="00E062F1" w:rsidRDefault="005F1670" w:rsidP="00675020">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4F8C2CE"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656422F" w14:textId="77777777" w:rsidR="005F1670" w:rsidRPr="00E062F1" w:rsidRDefault="005F1670" w:rsidP="00675020">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635EDC0" w14:textId="77777777" w:rsidR="005F1670" w:rsidRPr="00E062F1" w:rsidRDefault="005F1670" w:rsidP="00675020">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EEAF13" w14:textId="77777777" w:rsidR="005F1670" w:rsidRPr="00E062F1" w:rsidRDefault="005F1670" w:rsidP="00675020">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8BF3AF4" w14:textId="77777777" w:rsidR="005F1670" w:rsidRPr="00E062F1" w:rsidRDefault="005F1670" w:rsidP="00675020">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5F1670" w:rsidRPr="00E062F1" w14:paraId="60382EE1"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A604C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912EB1C"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5D28BAF" w14:textId="77777777" w:rsidR="005F1670" w:rsidRPr="00E062F1" w:rsidRDefault="005F1670" w:rsidP="00675020">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9456B60"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7352190" w14:textId="77777777" w:rsidR="005F1670" w:rsidRPr="00E062F1" w:rsidRDefault="005F1670" w:rsidP="00675020">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C554311" w14:textId="77777777" w:rsidR="005F1670" w:rsidRPr="00E062F1" w:rsidRDefault="005F1670" w:rsidP="00675020">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FAAE08" w14:textId="77777777" w:rsidR="005F1670" w:rsidRPr="00E062F1" w:rsidRDefault="005F1670" w:rsidP="00675020">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F32DFD" w14:textId="77777777" w:rsidR="005F1670" w:rsidRPr="00E062F1" w:rsidRDefault="005F1670" w:rsidP="00675020">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5F1670" w:rsidRPr="00E062F1" w14:paraId="54084CD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66B641F" w14:textId="77777777" w:rsidR="005F1670" w:rsidRPr="00E062F1" w:rsidRDefault="005F1670" w:rsidP="00675020">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40ECF92A" w14:textId="77777777" w:rsidR="005F1670" w:rsidRPr="00675020" w:rsidRDefault="005F1670" w:rsidP="00675020">
            <w:pPr>
              <w:pStyle w:val="TAL"/>
              <w:rPr>
                <w:sz w:val="16"/>
                <w:szCs w:val="16"/>
                <w:lang w:val="de-DE" w:eastAsia="zh-CN"/>
              </w:rPr>
            </w:pPr>
            <w:r w:rsidRPr="00675020">
              <w:rPr>
                <w:sz w:val="16"/>
                <w:szCs w:val="16"/>
                <w:lang w:val="de-DE"/>
              </w:rPr>
              <w:t>E-UTRA Band 1, 5, 7, 8, 22, 26, 28, 31, 38, 40, 42, 43</w:t>
            </w:r>
            <w:r w:rsidRPr="00675020">
              <w:rPr>
                <w:sz w:val="16"/>
                <w:szCs w:val="16"/>
                <w:lang w:val="de-DE" w:eastAsia="ja-JP"/>
              </w:rPr>
              <w:t>, 50, 51, 65, 73, 74</w:t>
            </w:r>
          </w:p>
          <w:p w14:paraId="5E1F9C6B"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DC09EBE"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96D21D"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077C5F"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3B408D"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28146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A36937" w14:textId="77777777" w:rsidR="005F1670" w:rsidRPr="00E062F1" w:rsidRDefault="005F1670" w:rsidP="00675020">
            <w:pPr>
              <w:pStyle w:val="TAC"/>
              <w:rPr>
                <w:sz w:val="16"/>
              </w:rPr>
            </w:pPr>
          </w:p>
        </w:tc>
      </w:tr>
      <w:tr w:rsidR="005F1670" w:rsidRPr="00E062F1" w14:paraId="28E08AC1"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793A5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EC0BC3C" w14:textId="77777777" w:rsidR="005F1670" w:rsidRPr="00E062F1" w:rsidRDefault="005F1670" w:rsidP="00675020">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1301F0FD"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86CD4F"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F40C4"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47CB7"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914656"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43FA26"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0DBF052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937C6D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7BD3C679"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0671FBC8"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D4E9D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C1ADFAD"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E03C724"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1FB7B02"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7AAC7C8" w14:textId="77777777" w:rsidR="005F1670" w:rsidRPr="00E062F1" w:rsidRDefault="005F1670" w:rsidP="00675020">
            <w:pPr>
              <w:pStyle w:val="TAC"/>
              <w:rPr>
                <w:sz w:val="16"/>
                <w:lang w:eastAsia="ja-JP"/>
              </w:rPr>
            </w:pPr>
            <w:r w:rsidRPr="00E062F1">
              <w:rPr>
                <w:rFonts w:cs="Arial"/>
                <w:sz w:val="16"/>
                <w:szCs w:val="16"/>
                <w:lang w:eastAsia="ja-JP"/>
              </w:rPr>
              <w:t>2</w:t>
            </w:r>
          </w:p>
        </w:tc>
      </w:tr>
      <w:tr w:rsidR="005F1670" w:rsidRPr="00E062F1" w14:paraId="020A77BF"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74352CD6" w14:textId="77777777" w:rsidR="005F1670" w:rsidRPr="00E062F1" w:rsidRDefault="005F1670" w:rsidP="00675020">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37060A20" w14:textId="77777777" w:rsidR="005F1670" w:rsidRPr="00675020" w:rsidRDefault="005F1670" w:rsidP="00675020">
            <w:pPr>
              <w:pStyle w:val="TAL"/>
              <w:rPr>
                <w:sz w:val="16"/>
                <w:szCs w:val="16"/>
                <w:lang w:val="de-DE"/>
              </w:rPr>
            </w:pPr>
            <w:r w:rsidRPr="00675020">
              <w:rPr>
                <w:sz w:val="16"/>
                <w:szCs w:val="16"/>
                <w:lang w:val="de-DE"/>
              </w:rPr>
              <w:t>E-UTRA Band 1, 5, 7, 8, 20, 22, 26, 27, 28, 31,32, 40, 42, 43, 50, 51, 52, 65, 67, 72, 74, 75, 76</w:t>
            </w:r>
          </w:p>
          <w:p w14:paraId="7DBF352E" w14:textId="77777777" w:rsidR="005F1670" w:rsidRPr="00675020" w:rsidRDefault="005F1670" w:rsidP="00675020">
            <w:pPr>
              <w:pStyle w:val="TAL"/>
              <w:rPr>
                <w:sz w:val="16"/>
                <w:szCs w:val="16"/>
                <w:lang w:val="de-DE" w:eastAsia="ja-JP"/>
              </w:rPr>
            </w:pPr>
            <w:r w:rsidRPr="00675020">
              <w:rPr>
                <w:sz w:val="16"/>
                <w:szCs w:val="16"/>
                <w:lang w:val="de-DE"/>
              </w:rPr>
              <w:t>NR Band n78, n79</w:t>
            </w:r>
          </w:p>
        </w:tc>
        <w:tc>
          <w:tcPr>
            <w:tcW w:w="941" w:type="dxa"/>
            <w:tcBorders>
              <w:top w:val="single" w:sz="4" w:space="0" w:color="auto"/>
              <w:left w:val="nil"/>
              <w:bottom w:val="single" w:sz="4" w:space="0" w:color="auto"/>
              <w:right w:val="single" w:sz="4" w:space="0" w:color="auto"/>
            </w:tcBorders>
            <w:vAlign w:val="center"/>
          </w:tcPr>
          <w:p w14:paraId="2B681176"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72972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1CE732"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DE1599" w14:textId="77777777" w:rsidR="005F1670" w:rsidRPr="00E062F1" w:rsidRDefault="005F1670" w:rsidP="00675020">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EEF5D69"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FDF3BEC" w14:textId="77777777" w:rsidR="005F1670" w:rsidRPr="00E062F1" w:rsidRDefault="005F1670" w:rsidP="00675020">
            <w:pPr>
              <w:pStyle w:val="TAC"/>
              <w:rPr>
                <w:sz w:val="16"/>
              </w:rPr>
            </w:pPr>
          </w:p>
        </w:tc>
      </w:tr>
      <w:tr w:rsidR="005F1670" w:rsidRPr="00E062F1" w14:paraId="600E2CBD"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6A097E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9F057A1" w14:textId="77777777" w:rsidR="005F1670" w:rsidRPr="00E062F1" w:rsidRDefault="005F1670" w:rsidP="00675020">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545E9CBF"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01C62"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3DC301"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6ECA51" w14:textId="77777777" w:rsidR="005F1670" w:rsidRPr="00E062F1" w:rsidRDefault="005F1670" w:rsidP="00675020">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4544DCE"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139C382" w14:textId="77777777" w:rsidR="005F1670" w:rsidRPr="00E062F1" w:rsidRDefault="005F1670" w:rsidP="00675020">
            <w:pPr>
              <w:pStyle w:val="TAC"/>
              <w:rPr>
                <w:sz w:val="16"/>
                <w:lang w:eastAsia="ja-JP"/>
              </w:rPr>
            </w:pPr>
            <w:r w:rsidRPr="00E062F1">
              <w:rPr>
                <w:rFonts w:cs="Arial"/>
                <w:sz w:val="16"/>
                <w:szCs w:val="18"/>
              </w:rPr>
              <w:t>2</w:t>
            </w:r>
          </w:p>
        </w:tc>
      </w:tr>
      <w:tr w:rsidR="005F1670" w:rsidRPr="00E062F1" w14:paraId="7FDB99A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D738B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DA66C3D" w14:textId="77777777" w:rsidR="005F1670" w:rsidRPr="00E062F1" w:rsidRDefault="005F1670" w:rsidP="00675020">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049331C3"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E8B1E6"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FD96E8"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92E74B" w14:textId="77777777" w:rsidR="005F1670" w:rsidRPr="00E062F1" w:rsidRDefault="005F1670" w:rsidP="00675020">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FC01E1B"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84FFE4E" w14:textId="77777777" w:rsidR="005F1670" w:rsidRPr="00E062F1" w:rsidRDefault="005F1670" w:rsidP="00675020">
            <w:pPr>
              <w:pStyle w:val="TAC"/>
              <w:rPr>
                <w:sz w:val="16"/>
                <w:lang w:eastAsia="ja-JP"/>
              </w:rPr>
            </w:pPr>
            <w:r w:rsidRPr="00E062F1">
              <w:rPr>
                <w:rFonts w:cs="Arial"/>
                <w:sz w:val="16"/>
                <w:szCs w:val="18"/>
              </w:rPr>
              <w:t>5</w:t>
            </w:r>
          </w:p>
        </w:tc>
      </w:tr>
      <w:tr w:rsidR="005F1670" w:rsidRPr="00E062F1" w14:paraId="55CE926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A17E2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C7218F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034209B" w14:textId="77777777" w:rsidR="005F1670" w:rsidRPr="00E062F1" w:rsidRDefault="005F1670" w:rsidP="00675020">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AD3BD97"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81D172F" w14:textId="77777777" w:rsidR="005F1670" w:rsidRPr="00E062F1" w:rsidRDefault="005F1670" w:rsidP="00675020">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F0F2AEF" w14:textId="77777777" w:rsidR="005F1670" w:rsidRPr="00E062F1" w:rsidRDefault="005F1670" w:rsidP="00675020">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3EEE9E5"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F8FAC37" w14:textId="77777777" w:rsidR="005F1670" w:rsidRPr="00E062F1" w:rsidRDefault="005F1670" w:rsidP="00675020">
            <w:pPr>
              <w:pStyle w:val="TAC"/>
              <w:rPr>
                <w:sz w:val="16"/>
                <w:lang w:eastAsia="ja-JP"/>
              </w:rPr>
            </w:pPr>
            <w:r w:rsidRPr="00E062F1">
              <w:rPr>
                <w:rFonts w:cs="Arial"/>
                <w:sz w:val="16"/>
                <w:szCs w:val="18"/>
              </w:rPr>
              <w:t>5,16</w:t>
            </w:r>
          </w:p>
        </w:tc>
      </w:tr>
      <w:tr w:rsidR="005F1670" w:rsidRPr="00E062F1" w14:paraId="4A86C86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D3136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C9CCAD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61E3AFF" w14:textId="77777777" w:rsidR="005F1670" w:rsidRPr="00E062F1" w:rsidRDefault="005F1670" w:rsidP="00675020">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0CA3EF2"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9DDC2D9" w14:textId="77777777" w:rsidR="005F1670" w:rsidRPr="00E062F1" w:rsidRDefault="005F1670" w:rsidP="00675020">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88DF1D" w14:textId="77777777" w:rsidR="005F1670" w:rsidRPr="00E062F1" w:rsidRDefault="005F1670" w:rsidP="00675020">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CE44509"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4C393A84" w14:textId="77777777" w:rsidR="005F1670" w:rsidRPr="00E062F1" w:rsidRDefault="005F1670" w:rsidP="00675020">
            <w:pPr>
              <w:pStyle w:val="TAC"/>
              <w:rPr>
                <w:sz w:val="16"/>
                <w:lang w:eastAsia="ja-JP"/>
              </w:rPr>
            </w:pPr>
            <w:r w:rsidRPr="00E062F1">
              <w:rPr>
                <w:rFonts w:cs="Arial"/>
                <w:sz w:val="16"/>
                <w:szCs w:val="18"/>
              </w:rPr>
              <w:t>5, 7, 16</w:t>
            </w:r>
          </w:p>
        </w:tc>
      </w:tr>
      <w:tr w:rsidR="005F1670" w:rsidRPr="00E062F1" w14:paraId="56BA4D8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C2C0D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D6D563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6907E53" w14:textId="77777777" w:rsidR="005F1670" w:rsidRPr="00E062F1" w:rsidRDefault="005F1670" w:rsidP="00675020">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04B1EE7" w14:textId="77777777" w:rsidR="005F1670" w:rsidRPr="00E062F1" w:rsidRDefault="005F1670" w:rsidP="0067502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CED5B35" w14:textId="77777777" w:rsidR="005F1670" w:rsidRPr="00E062F1" w:rsidRDefault="005F1670" w:rsidP="00675020">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D0F18C" w14:textId="77777777" w:rsidR="005F1670" w:rsidRPr="00E062F1" w:rsidRDefault="005F1670" w:rsidP="00675020">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2CF53EA"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6D2F97F" w14:textId="77777777" w:rsidR="005F1670" w:rsidRPr="00E062F1" w:rsidRDefault="005F1670" w:rsidP="00675020">
            <w:pPr>
              <w:pStyle w:val="TAC"/>
              <w:rPr>
                <w:sz w:val="16"/>
                <w:lang w:eastAsia="ja-JP"/>
              </w:rPr>
            </w:pPr>
            <w:r w:rsidRPr="00E062F1">
              <w:rPr>
                <w:rFonts w:cs="Arial"/>
                <w:sz w:val="16"/>
                <w:szCs w:val="18"/>
              </w:rPr>
              <w:t>5, 7, 16</w:t>
            </w:r>
          </w:p>
        </w:tc>
      </w:tr>
      <w:tr w:rsidR="005F1670" w:rsidRPr="00E062F1" w14:paraId="0DB6899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3D56C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0374AF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442C4EF" w14:textId="77777777" w:rsidR="005F1670" w:rsidRPr="00E062F1" w:rsidRDefault="005F1670" w:rsidP="00675020">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7089E64E" w14:textId="77777777" w:rsidR="005F1670" w:rsidRPr="00E062F1" w:rsidRDefault="005F1670" w:rsidP="00675020">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555329F" w14:textId="77777777" w:rsidR="005F1670" w:rsidRPr="00E062F1" w:rsidRDefault="005F1670" w:rsidP="00675020">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083FA5E" w14:textId="77777777" w:rsidR="005F1670" w:rsidRPr="00E062F1" w:rsidRDefault="005F1670" w:rsidP="00675020">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228C4AF"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10E53ED" w14:textId="77777777" w:rsidR="005F1670" w:rsidRPr="00E062F1" w:rsidRDefault="005F1670" w:rsidP="00675020">
            <w:pPr>
              <w:pStyle w:val="TAC"/>
              <w:rPr>
                <w:sz w:val="16"/>
                <w:lang w:eastAsia="ja-JP"/>
              </w:rPr>
            </w:pPr>
            <w:r w:rsidRPr="00E062F1">
              <w:rPr>
                <w:rFonts w:cs="Arial"/>
                <w:sz w:val="16"/>
                <w:szCs w:val="18"/>
              </w:rPr>
              <w:t>5, 6, 7</w:t>
            </w:r>
          </w:p>
        </w:tc>
      </w:tr>
      <w:tr w:rsidR="005F1670" w:rsidRPr="00E062F1" w14:paraId="4E62D37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C8F4D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E65C28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0E4C0DC" w14:textId="77777777" w:rsidR="005F1670" w:rsidRPr="00E062F1" w:rsidRDefault="005F1670" w:rsidP="00675020">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72C78FA9"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DF3B21" w14:textId="77777777" w:rsidR="005F1670" w:rsidRPr="00E062F1" w:rsidRDefault="005F1670" w:rsidP="00675020">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AEC6131" w14:textId="77777777" w:rsidR="005F1670" w:rsidRPr="00E062F1" w:rsidRDefault="005F1670" w:rsidP="00675020">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959668C" w14:textId="77777777" w:rsidR="005F1670" w:rsidRPr="00E062F1" w:rsidRDefault="005F1670" w:rsidP="00675020">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5BFE938" w14:textId="77777777" w:rsidR="005F1670" w:rsidRPr="00E062F1" w:rsidRDefault="005F1670" w:rsidP="00675020">
            <w:pPr>
              <w:pStyle w:val="TAC"/>
              <w:rPr>
                <w:sz w:val="16"/>
                <w:lang w:eastAsia="ja-JP"/>
              </w:rPr>
            </w:pPr>
            <w:r w:rsidRPr="00E062F1">
              <w:rPr>
                <w:rFonts w:cs="Arial"/>
                <w:sz w:val="16"/>
                <w:szCs w:val="18"/>
              </w:rPr>
              <w:t>5, 6, 7</w:t>
            </w:r>
          </w:p>
        </w:tc>
      </w:tr>
      <w:tr w:rsidR="005F1670" w:rsidRPr="00E062F1" w14:paraId="61B4E71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56AEE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880C2B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EBB98F0" w14:textId="77777777" w:rsidR="005F1670" w:rsidRPr="00E062F1" w:rsidRDefault="005F1670" w:rsidP="00675020">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5DE70594"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2CDE92B" w14:textId="77777777" w:rsidR="005F1670" w:rsidRPr="00E062F1" w:rsidRDefault="005F1670" w:rsidP="00675020">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076C767" w14:textId="77777777" w:rsidR="005F1670" w:rsidRPr="00E062F1" w:rsidRDefault="005F1670" w:rsidP="00675020">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7CC7769" w14:textId="77777777" w:rsidR="005F1670" w:rsidRPr="00E062F1" w:rsidRDefault="005F1670" w:rsidP="00675020">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A0DE271" w14:textId="77777777" w:rsidR="005F1670" w:rsidRPr="00E062F1" w:rsidRDefault="005F1670" w:rsidP="00675020">
            <w:pPr>
              <w:pStyle w:val="TAC"/>
              <w:rPr>
                <w:sz w:val="16"/>
                <w:lang w:eastAsia="ja-JP"/>
              </w:rPr>
            </w:pPr>
            <w:r w:rsidRPr="00E062F1">
              <w:rPr>
                <w:rFonts w:cs="Arial"/>
                <w:sz w:val="16"/>
                <w:szCs w:val="18"/>
              </w:rPr>
              <w:t>5, 6</w:t>
            </w:r>
          </w:p>
        </w:tc>
      </w:tr>
      <w:tr w:rsidR="005F1670" w:rsidRPr="00E062F1" w14:paraId="1B25130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4120F41" w14:textId="77777777" w:rsidR="005F1670" w:rsidRPr="00E062F1" w:rsidRDefault="005F1670" w:rsidP="00675020">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73E02FC4" w14:textId="77777777" w:rsidR="005F1670" w:rsidRPr="00E062F1" w:rsidRDefault="005F1670" w:rsidP="00675020">
            <w:pPr>
              <w:pStyle w:val="TAL"/>
              <w:rPr>
                <w:sz w:val="16"/>
                <w:szCs w:val="16"/>
                <w:lang w:eastAsia="ja-JP"/>
              </w:rPr>
            </w:pPr>
            <w:r w:rsidRPr="00E062F1">
              <w:rPr>
                <w:rFonts w:cs="Arial"/>
                <w:sz w:val="16"/>
                <w:szCs w:val="16"/>
              </w:rPr>
              <w:t>E-UTRA Band 20, 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A95557B"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FD4373"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115EAF"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A1321"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6C8B45"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2784F9" w14:textId="77777777" w:rsidR="005F1670" w:rsidRPr="00E062F1" w:rsidRDefault="005F1670" w:rsidP="00675020">
            <w:pPr>
              <w:pStyle w:val="TAC"/>
              <w:rPr>
                <w:rFonts w:cs="Arial"/>
                <w:sz w:val="16"/>
                <w:szCs w:val="18"/>
              </w:rPr>
            </w:pPr>
          </w:p>
        </w:tc>
      </w:tr>
      <w:tr w:rsidR="005F1670" w:rsidRPr="00E062F1" w14:paraId="6F84E7D2" w14:textId="77777777" w:rsidTr="00675020">
        <w:trPr>
          <w:trHeight w:val="188"/>
          <w:jc w:val="center"/>
        </w:trPr>
        <w:tc>
          <w:tcPr>
            <w:tcW w:w="1632" w:type="dxa"/>
            <w:vMerge/>
            <w:tcBorders>
              <w:left w:val="single" w:sz="4" w:space="0" w:color="auto"/>
              <w:right w:val="single" w:sz="4" w:space="0" w:color="auto"/>
            </w:tcBorders>
          </w:tcPr>
          <w:p w14:paraId="7858EEA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6C966F3"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 7, 22, 41, 42, 43</w:t>
            </w:r>
            <w:r w:rsidRPr="00675020">
              <w:rPr>
                <w:rFonts w:cs="Arial"/>
                <w:sz w:val="16"/>
                <w:szCs w:val="16"/>
                <w:lang w:val="de-DE" w:eastAsia="ja-JP"/>
              </w:rPr>
              <w:t>, 52</w:t>
            </w:r>
          </w:p>
          <w:p w14:paraId="777F34BE" w14:textId="77777777" w:rsidR="005F1670" w:rsidRPr="00675020" w:rsidRDefault="005F1670" w:rsidP="00675020">
            <w:pPr>
              <w:pStyle w:val="TAL"/>
              <w:rPr>
                <w:sz w:val="16"/>
                <w:szCs w:val="16"/>
                <w:lang w:val="de-DE" w:eastAsia="ja-JP"/>
              </w:rPr>
            </w:pPr>
            <w:r w:rsidRPr="00675020">
              <w:rPr>
                <w:rFonts w:cs="Arial"/>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6174D44"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FC0771" w14:textId="77777777" w:rsidR="005F1670" w:rsidRPr="00E062F1" w:rsidRDefault="005F1670" w:rsidP="00675020">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DB63672"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37653"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EF2FDD"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0BDF5D" w14:textId="77777777" w:rsidR="005F1670" w:rsidRPr="00E062F1" w:rsidRDefault="005F1670" w:rsidP="00675020">
            <w:pPr>
              <w:pStyle w:val="TAC"/>
              <w:rPr>
                <w:rFonts w:cs="Arial"/>
                <w:sz w:val="16"/>
                <w:szCs w:val="18"/>
              </w:rPr>
            </w:pPr>
            <w:r w:rsidRPr="00E062F1">
              <w:rPr>
                <w:rFonts w:cs="Arial"/>
                <w:sz w:val="16"/>
                <w:szCs w:val="16"/>
              </w:rPr>
              <w:t>2</w:t>
            </w:r>
          </w:p>
        </w:tc>
      </w:tr>
      <w:tr w:rsidR="005F1670" w:rsidRPr="00E062F1" w14:paraId="396A7F43" w14:textId="77777777" w:rsidTr="00675020">
        <w:trPr>
          <w:trHeight w:val="188"/>
          <w:jc w:val="center"/>
        </w:trPr>
        <w:tc>
          <w:tcPr>
            <w:tcW w:w="1632" w:type="dxa"/>
            <w:vMerge/>
            <w:tcBorders>
              <w:left w:val="single" w:sz="4" w:space="0" w:color="auto"/>
              <w:right w:val="single" w:sz="4" w:space="0" w:color="auto"/>
            </w:tcBorders>
          </w:tcPr>
          <w:p w14:paraId="58BE590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9693CA1" w14:textId="77777777" w:rsidR="005F1670" w:rsidRPr="00E062F1" w:rsidRDefault="005F1670" w:rsidP="00675020">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7547A7FA"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042A90" w14:textId="77777777" w:rsidR="005F1670" w:rsidRPr="00E062F1" w:rsidRDefault="005F1670" w:rsidP="00675020">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FE1C330"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09B8FD"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0AB6BA"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10B7DD" w14:textId="77777777" w:rsidR="005F1670" w:rsidRPr="00E062F1" w:rsidRDefault="005F1670" w:rsidP="00675020">
            <w:pPr>
              <w:pStyle w:val="TAC"/>
              <w:rPr>
                <w:rFonts w:cs="Arial"/>
                <w:sz w:val="16"/>
                <w:szCs w:val="18"/>
              </w:rPr>
            </w:pPr>
            <w:r w:rsidRPr="00E062F1">
              <w:rPr>
                <w:rFonts w:cs="Arial"/>
                <w:sz w:val="16"/>
                <w:szCs w:val="16"/>
              </w:rPr>
              <w:t>5</w:t>
            </w:r>
          </w:p>
        </w:tc>
      </w:tr>
      <w:tr w:rsidR="005F1670" w:rsidRPr="00E062F1" w14:paraId="06F0B010" w14:textId="77777777" w:rsidTr="00675020">
        <w:trPr>
          <w:trHeight w:val="188"/>
          <w:jc w:val="center"/>
        </w:trPr>
        <w:tc>
          <w:tcPr>
            <w:tcW w:w="1632" w:type="dxa"/>
            <w:vMerge/>
            <w:tcBorders>
              <w:left w:val="single" w:sz="4" w:space="0" w:color="auto"/>
              <w:right w:val="single" w:sz="4" w:space="0" w:color="auto"/>
            </w:tcBorders>
          </w:tcPr>
          <w:p w14:paraId="45A10F5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ED69349" w14:textId="77777777" w:rsidR="005F1670" w:rsidRPr="00E062F1" w:rsidRDefault="005F1670" w:rsidP="00675020">
            <w:pPr>
              <w:pStyle w:val="TAL"/>
              <w:rPr>
                <w:sz w:val="16"/>
                <w:szCs w:val="16"/>
                <w:lang w:eastAsia="ja-JP"/>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18DD3C13"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7A56759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1EA6079"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83DF64"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EC94"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0996F3" w14:textId="77777777" w:rsidR="005F1670" w:rsidRPr="00E062F1" w:rsidRDefault="005F1670" w:rsidP="00675020">
            <w:pPr>
              <w:pStyle w:val="TAC"/>
              <w:rPr>
                <w:rFonts w:cs="Arial"/>
                <w:sz w:val="16"/>
                <w:szCs w:val="18"/>
              </w:rPr>
            </w:pPr>
            <w:r w:rsidRPr="00E062F1">
              <w:rPr>
                <w:rFonts w:cs="Arial"/>
                <w:sz w:val="16"/>
                <w:szCs w:val="16"/>
              </w:rPr>
              <w:t>12</w:t>
            </w:r>
          </w:p>
        </w:tc>
      </w:tr>
      <w:tr w:rsidR="005F1670" w:rsidRPr="00E062F1" w14:paraId="5ECD6EE6" w14:textId="77777777" w:rsidTr="00675020">
        <w:trPr>
          <w:trHeight w:val="188"/>
          <w:jc w:val="center"/>
        </w:trPr>
        <w:tc>
          <w:tcPr>
            <w:tcW w:w="1632" w:type="dxa"/>
            <w:vMerge/>
            <w:tcBorders>
              <w:left w:val="single" w:sz="4" w:space="0" w:color="auto"/>
              <w:right w:val="single" w:sz="4" w:space="0" w:color="auto"/>
            </w:tcBorders>
          </w:tcPr>
          <w:p w14:paraId="5A9F09B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2456CC8"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6AF551" w14:textId="77777777" w:rsidR="005F1670" w:rsidRPr="00E062F1" w:rsidRDefault="005F1670" w:rsidP="00675020">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E521B44"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EECB653" w14:textId="77777777" w:rsidR="005F1670" w:rsidRPr="00E062F1" w:rsidRDefault="005F1670" w:rsidP="00675020">
            <w:pPr>
              <w:pStyle w:val="TAC"/>
              <w:rP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A1B77F3" w14:textId="77777777" w:rsidR="005F1670" w:rsidRPr="00E062F1" w:rsidRDefault="005F1670" w:rsidP="00675020">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AD59166"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37D404" w14:textId="77777777" w:rsidR="005F1670" w:rsidRPr="00E062F1" w:rsidRDefault="005F1670" w:rsidP="00675020">
            <w:pPr>
              <w:pStyle w:val="TAC"/>
              <w:rPr>
                <w:rFonts w:cs="Arial"/>
                <w:sz w:val="16"/>
                <w:szCs w:val="18"/>
              </w:rPr>
            </w:pPr>
            <w:r w:rsidRPr="00E062F1">
              <w:rPr>
                <w:rFonts w:cs="Arial"/>
                <w:sz w:val="16"/>
                <w:szCs w:val="16"/>
              </w:rPr>
              <w:t>5, 12</w:t>
            </w:r>
          </w:p>
        </w:tc>
      </w:tr>
      <w:tr w:rsidR="005F1670" w:rsidRPr="00E062F1" w14:paraId="00DC10F2" w14:textId="77777777" w:rsidTr="00675020">
        <w:trPr>
          <w:trHeight w:val="188"/>
          <w:jc w:val="center"/>
        </w:trPr>
        <w:tc>
          <w:tcPr>
            <w:tcW w:w="1632" w:type="dxa"/>
            <w:vMerge/>
            <w:tcBorders>
              <w:left w:val="single" w:sz="4" w:space="0" w:color="auto"/>
              <w:right w:val="single" w:sz="4" w:space="0" w:color="auto"/>
            </w:tcBorders>
          </w:tcPr>
          <w:p w14:paraId="0A24586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F604202"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D1115C" w14:textId="77777777" w:rsidR="005F1670" w:rsidRPr="00E062F1" w:rsidRDefault="005F1670" w:rsidP="00675020">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193A69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86B33EA" w14:textId="77777777" w:rsidR="005F1670" w:rsidRPr="00E062F1" w:rsidRDefault="005F1670" w:rsidP="00675020">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3B38D45" w14:textId="77777777" w:rsidR="005F1670" w:rsidRPr="00E062F1" w:rsidRDefault="005F1670" w:rsidP="00675020">
            <w:pPr>
              <w:pStyle w:val="TAC"/>
              <w:rPr>
                <w:rFonts w:cs="Arial"/>
                <w:sz w:val="16"/>
                <w:szCs w:val="18"/>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3F743F" w14:textId="77777777" w:rsidR="005F1670" w:rsidRPr="00E062F1" w:rsidRDefault="005F1670" w:rsidP="00675020">
            <w:pPr>
              <w:pStyle w:val="TAC"/>
              <w:rPr>
                <w:rFonts w:cs="Arial"/>
                <w:sz w:val="16"/>
                <w:szCs w:val="18"/>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F5B691B" w14:textId="77777777" w:rsidR="005F1670" w:rsidRPr="00E062F1" w:rsidRDefault="005F1670" w:rsidP="00675020">
            <w:pPr>
              <w:pStyle w:val="TAC"/>
              <w:rPr>
                <w:rFonts w:cs="Arial"/>
                <w:sz w:val="16"/>
                <w:szCs w:val="18"/>
              </w:rPr>
            </w:pPr>
            <w:r w:rsidRPr="00E062F1">
              <w:rPr>
                <w:rFonts w:cs="Arial"/>
                <w:sz w:val="16"/>
                <w:szCs w:val="16"/>
              </w:rPr>
              <w:t>12, 15</w:t>
            </w:r>
          </w:p>
        </w:tc>
      </w:tr>
      <w:tr w:rsidR="005F1670" w:rsidRPr="00E062F1" w14:paraId="146145ED" w14:textId="77777777" w:rsidTr="00675020">
        <w:trPr>
          <w:trHeight w:val="188"/>
          <w:jc w:val="center"/>
        </w:trPr>
        <w:tc>
          <w:tcPr>
            <w:tcW w:w="1632" w:type="dxa"/>
            <w:vMerge/>
            <w:tcBorders>
              <w:left w:val="single" w:sz="4" w:space="0" w:color="auto"/>
              <w:right w:val="single" w:sz="4" w:space="0" w:color="auto"/>
            </w:tcBorders>
          </w:tcPr>
          <w:p w14:paraId="1582C91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56A3607"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A77D60" w14:textId="77777777" w:rsidR="005F1670" w:rsidRPr="00E062F1" w:rsidRDefault="005F1670" w:rsidP="00675020">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281B154"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47CBB1C" w14:textId="77777777" w:rsidR="005F1670" w:rsidRPr="00E062F1" w:rsidRDefault="005F1670" w:rsidP="00675020">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22E19C" w14:textId="77777777" w:rsidR="005F1670" w:rsidRPr="00E062F1" w:rsidRDefault="005F1670" w:rsidP="00675020">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535FF9B"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BA04B" w14:textId="77777777" w:rsidR="005F1670" w:rsidRPr="00E062F1" w:rsidRDefault="005F1670" w:rsidP="00675020">
            <w:pPr>
              <w:pStyle w:val="TAC"/>
              <w:rPr>
                <w:rFonts w:cs="Arial"/>
                <w:sz w:val="16"/>
                <w:szCs w:val="18"/>
              </w:rPr>
            </w:pPr>
            <w:r w:rsidRPr="00E062F1">
              <w:rPr>
                <w:rFonts w:cs="Arial"/>
                <w:sz w:val="16"/>
                <w:szCs w:val="16"/>
              </w:rPr>
              <w:t>5, 16</w:t>
            </w:r>
          </w:p>
        </w:tc>
      </w:tr>
      <w:tr w:rsidR="005F1670" w:rsidRPr="00E062F1" w14:paraId="74D6D3C1" w14:textId="77777777" w:rsidTr="00675020">
        <w:trPr>
          <w:trHeight w:val="188"/>
          <w:jc w:val="center"/>
        </w:trPr>
        <w:tc>
          <w:tcPr>
            <w:tcW w:w="1632" w:type="dxa"/>
            <w:vMerge/>
            <w:tcBorders>
              <w:left w:val="single" w:sz="4" w:space="0" w:color="auto"/>
              <w:right w:val="single" w:sz="4" w:space="0" w:color="auto"/>
            </w:tcBorders>
          </w:tcPr>
          <w:p w14:paraId="72C43F0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DB3F17F"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B448741" w14:textId="77777777" w:rsidR="005F1670" w:rsidRPr="00E062F1" w:rsidRDefault="005F1670" w:rsidP="00675020">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F0594A9"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425259D" w14:textId="77777777" w:rsidR="005F1670" w:rsidRPr="00E062F1" w:rsidRDefault="005F1670" w:rsidP="00675020">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020A238" w14:textId="77777777" w:rsidR="005F1670" w:rsidRPr="00E062F1" w:rsidRDefault="005F1670" w:rsidP="00675020">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FC224D" w14:textId="77777777" w:rsidR="005F1670" w:rsidRPr="00E062F1" w:rsidRDefault="005F1670" w:rsidP="00675020">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9BCA371" w14:textId="77777777" w:rsidR="005F1670" w:rsidRPr="00E062F1" w:rsidRDefault="005F1670" w:rsidP="00675020">
            <w:pPr>
              <w:pStyle w:val="TAC"/>
              <w:rPr>
                <w:rFonts w:cs="Arial"/>
                <w:sz w:val="16"/>
                <w:szCs w:val="18"/>
              </w:rPr>
            </w:pPr>
            <w:r w:rsidRPr="00E062F1">
              <w:rPr>
                <w:rFonts w:cs="Arial"/>
                <w:sz w:val="16"/>
                <w:szCs w:val="16"/>
              </w:rPr>
              <w:t>5, 7, 16</w:t>
            </w:r>
          </w:p>
        </w:tc>
      </w:tr>
      <w:tr w:rsidR="005F1670" w:rsidRPr="00E062F1" w14:paraId="3DE2613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0868BA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4A9295C"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8A4B392" w14:textId="77777777" w:rsidR="005F1670" w:rsidRPr="00E062F1" w:rsidRDefault="005F1670" w:rsidP="00675020">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189B957"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B97F528" w14:textId="77777777" w:rsidR="005F1670" w:rsidRPr="00E062F1" w:rsidRDefault="005F1670" w:rsidP="00675020">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A4BC00" w14:textId="77777777" w:rsidR="005F1670" w:rsidRPr="00E062F1" w:rsidRDefault="005F1670" w:rsidP="00675020">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CD2161" w14:textId="77777777" w:rsidR="005F1670" w:rsidRPr="00E062F1" w:rsidRDefault="005F1670" w:rsidP="00675020">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867279" w14:textId="77777777" w:rsidR="005F1670" w:rsidRPr="00E062F1" w:rsidRDefault="005F1670" w:rsidP="00675020">
            <w:pPr>
              <w:pStyle w:val="TAC"/>
              <w:rPr>
                <w:rFonts w:cs="Arial"/>
                <w:sz w:val="16"/>
                <w:szCs w:val="18"/>
              </w:rPr>
            </w:pPr>
            <w:r w:rsidRPr="00E062F1">
              <w:rPr>
                <w:rFonts w:cs="Arial"/>
                <w:sz w:val="16"/>
                <w:szCs w:val="16"/>
              </w:rPr>
              <w:t>5, 7, 16</w:t>
            </w:r>
          </w:p>
        </w:tc>
      </w:tr>
      <w:tr w:rsidR="005F1670" w:rsidRPr="00E062F1" w14:paraId="6B7F706F" w14:textId="77777777" w:rsidTr="00675020">
        <w:trPr>
          <w:trHeight w:val="188"/>
          <w:jc w:val="center"/>
        </w:trPr>
        <w:tc>
          <w:tcPr>
            <w:tcW w:w="1632" w:type="dxa"/>
            <w:vMerge w:val="restart"/>
            <w:tcBorders>
              <w:left w:val="single" w:sz="4" w:space="0" w:color="auto"/>
              <w:right w:val="single" w:sz="4" w:space="0" w:color="auto"/>
            </w:tcBorders>
          </w:tcPr>
          <w:p w14:paraId="30B8BCAC" w14:textId="77777777" w:rsidR="005F1670" w:rsidRPr="00E062F1" w:rsidRDefault="005F1670" w:rsidP="00675020">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3A2ADAB7" w14:textId="77777777" w:rsidR="005F1670" w:rsidRPr="00E062F1" w:rsidRDefault="005F1670" w:rsidP="00675020">
            <w:pPr>
              <w:pStyle w:val="TAL"/>
              <w:rPr>
                <w:rFonts w:cs="Arial"/>
                <w:sz w:val="16"/>
                <w:szCs w:val="16"/>
              </w:rPr>
            </w:pPr>
            <w:r w:rsidRPr="00E062F1">
              <w:rPr>
                <w:rFonts w:cs="Arial"/>
                <w:sz w:val="16"/>
                <w:szCs w:val="16"/>
              </w:rPr>
              <w:t>E-UTRA Band 1, 3, 7, 8, 22, 31, 32</w:t>
            </w:r>
            <w:del w:id="93" w:author="Apple" w:date="2020-08-02T17:05:00Z">
              <w:r w:rsidRPr="00E062F1" w:rsidDel="00675020">
                <w:rPr>
                  <w:rFonts w:cs="Arial"/>
                  <w:sz w:val="16"/>
                  <w:szCs w:val="16"/>
                </w:rPr>
                <w:delText>, 33</w:delText>
              </w:r>
            </w:del>
            <w:r w:rsidRPr="00E062F1">
              <w:rPr>
                <w:rFonts w:cs="Arial"/>
                <w:sz w:val="16"/>
                <w:szCs w:val="16"/>
              </w:rPr>
              <w:t>,</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19157C38"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84B2CBC"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001193"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8AEEFBF"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3046D4"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1A280E" w14:textId="77777777" w:rsidR="005F1670" w:rsidRPr="00E062F1" w:rsidRDefault="005F1670" w:rsidP="00675020">
            <w:pPr>
              <w:pStyle w:val="TAC"/>
              <w:rPr>
                <w:rFonts w:cs="Arial"/>
                <w:sz w:val="16"/>
                <w:szCs w:val="16"/>
              </w:rPr>
            </w:pPr>
            <w:r w:rsidRPr="00E062F1">
              <w:rPr>
                <w:sz w:val="16"/>
                <w:szCs w:val="16"/>
              </w:rPr>
              <w:t> </w:t>
            </w:r>
          </w:p>
        </w:tc>
      </w:tr>
      <w:tr w:rsidR="005F1670" w:rsidRPr="00E062F1" w14:paraId="1DFBABA7" w14:textId="77777777" w:rsidTr="00675020">
        <w:trPr>
          <w:trHeight w:val="188"/>
          <w:jc w:val="center"/>
        </w:trPr>
        <w:tc>
          <w:tcPr>
            <w:tcW w:w="1632" w:type="dxa"/>
            <w:vMerge/>
            <w:tcBorders>
              <w:left w:val="single" w:sz="4" w:space="0" w:color="auto"/>
              <w:right w:val="single" w:sz="4" w:space="0" w:color="auto"/>
            </w:tcBorders>
            <w:vAlign w:val="center"/>
          </w:tcPr>
          <w:p w14:paraId="130939E1"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3FE2169"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38, 42,</w:t>
            </w:r>
            <w:r w:rsidRPr="00675020">
              <w:rPr>
                <w:rFonts w:cs="Arial"/>
                <w:sz w:val="16"/>
                <w:szCs w:val="16"/>
                <w:lang w:val="de-DE" w:eastAsia="zh-CN"/>
              </w:rPr>
              <w:t xml:space="preserve"> </w:t>
            </w:r>
            <w:r w:rsidRPr="00675020">
              <w:rPr>
                <w:rFonts w:cs="Arial"/>
                <w:sz w:val="16"/>
                <w:szCs w:val="16"/>
                <w:lang w:val="de-DE"/>
              </w:rPr>
              <w:t>69</w:t>
            </w:r>
          </w:p>
          <w:p w14:paraId="2754AD96" w14:textId="77777777" w:rsidR="005F1670" w:rsidRPr="00675020" w:rsidRDefault="005F1670" w:rsidP="00675020">
            <w:pPr>
              <w:pStyle w:val="TAL"/>
              <w:rPr>
                <w:rFonts w:cs="Arial"/>
                <w:sz w:val="16"/>
                <w:szCs w:val="16"/>
                <w:lang w:val="de-DE"/>
              </w:rPr>
            </w:pPr>
            <w:r w:rsidRPr="00675020">
              <w:rPr>
                <w:rFonts w:cs="Arial"/>
                <w:sz w:val="16"/>
                <w:szCs w:val="16"/>
                <w:lang w:val="de-DE" w:eastAsia="zh-CN"/>
              </w:rPr>
              <w:t>NR Band n77, n78</w:t>
            </w:r>
          </w:p>
        </w:tc>
        <w:tc>
          <w:tcPr>
            <w:tcW w:w="941" w:type="dxa"/>
            <w:tcBorders>
              <w:top w:val="single" w:sz="4" w:space="0" w:color="auto"/>
              <w:left w:val="nil"/>
              <w:bottom w:val="single" w:sz="4" w:space="0" w:color="auto"/>
              <w:right w:val="single" w:sz="4" w:space="0" w:color="auto"/>
            </w:tcBorders>
            <w:vAlign w:val="center"/>
          </w:tcPr>
          <w:p w14:paraId="7694114E"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8D7EC"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03281"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E5A6C"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FE017"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3499C4"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1A212514" w14:textId="77777777" w:rsidTr="00675020">
        <w:trPr>
          <w:trHeight w:val="188"/>
          <w:jc w:val="center"/>
        </w:trPr>
        <w:tc>
          <w:tcPr>
            <w:tcW w:w="1632" w:type="dxa"/>
            <w:vMerge/>
            <w:tcBorders>
              <w:left w:val="single" w:sz="4" w:space="0" w:color="auto"/>
              <w:right w:val="single" w:sz="4" w:space="0" w:color="auto"/>
            </w:tcBorders>
            <w:vAlign w:val="center"/>
          </w:tcPr>
          <w:p w14:paraId="5AF4E90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09C96B3" w14:textId="77777777" w:rsidR="005F1670" w:rsidRPr="00E062F1" w:rsidRDefault="005F1670" w:rsidP="00675020">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124E0CC0"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BCC4F"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9DEA3"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ECC9C"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CC5BC1" w14:textId="77777777" w:rsidR="005F1670" w:rsidRPr="00E062F1" w:rsidRDefault="005F1670" w:rsidP="00675020">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E8E835" w14:textId="77777777" w:rsidR="005F1670" w:rsidRPr="00E062F1" w:rsidRDefault="005F1670" w:rsidP="00675020">
            <w:pPr>
              <w:pStyle w:val="TAC"/>
              <w:rPr>
                <w:rFonts w:cs="Arial"/>
                <w:sz w:val="16"/>
                <w:szCs w:val="16"/>
              </w:rPr>
            </w:pPr>
            <w:r w:rsidRPr="00E062F1">
              <w:rPr>
                <w:rFonts w:cs="Arial"/>
                <w:sz w:val="16"/>
                <w:szCs w:val="16"/>
                <w:lang w:eastAsia="zh-CN"/>
              </w:rPr>
              <w:t>5</w:t>
            </w:r>
          </w:p>
        </w:tc>
      </w:tr>
      <w:tr w:rsidR="005F1670" w:rsidRPr="00E062F1" w14:paraId="460F7F4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498326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DD36859" w14:textId="77777777" w:rsidR="005F1670" w:rsidRPr="00E062F1" w:rsidRDefault="005F1670" w:rsidP="00675020">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256F5A0" w14:textId="77777777" w:rsidR="005F1670" w:rsidRPr="00E062F1" w:rsidRDefault="005F1670" w:rsidP="00675020">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2D19C60E"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CFD323" w14:textId="77777777" w:rsidR="005F1670" w:rsidRPr="00E062F1" w:rsidRDefault="005F1670" w:rsidP="00675020">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4FE3CD91"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520412" w14:textId="77777777" w:rsidR="005F1670" w:rsidRPr="00E062F1" w:rsidRDefault="005F1670" w:rsidP="00675020">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7322EB" w14:textId="77777777" w:rsidR="005F1670" w:rsidRPr="00E062F1" w:rsidRDefault="005F1670" w:rsidP="00675020">
            <w:pPr>
              <w:pStyle w:val="TAC"/>
              <w:rPr>
                <w:rFonts w:cs="Arial"/>
                <w:sz w:val="16"/>
                <w:szCs w:val="16"/>
              </w:rPr>
            </w:pPr>
          </w:p>
        </w:tc>
      </w:tr>
      <w:tr w:rsidR="005F1670" w:rsidRPr="00E062F1" w14:paraId="1423870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B9325B4" w14:textId="77777777" w:rsidR="005F1670" w:rsidRPr="00E062F1" w:rsidRDefault="005F1670" w:rsidP="00675020">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371A52D7" w14:textId="77777777" w:rsidR="005F1670" w:rsidRPr="00E062F1" w:rsidRDefault="005F1670" w:rsidP="00675020">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14:paraId="07E8E3E4"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C7B56E1"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2C0C04A"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9DCCD1"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BC76A88"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C4EBFDF" w14:textId="77777777" w:rsidR="005F1670" w:rsidRPr="00E062F1" w:rsidRDefault="005F1670" w:rsidP="00675020">
            <w:pPr>
              <w:pStyle w:val="TAC"/>
              <w:keepNext w:val="0"/>
              <w:rPr>
                <w:sz w:val="16"/>
                <w:lang w:eastAsia="ja-JP"/>
              </w:rPr>
            </w:pPr>
          </w:p>
        </w:tc>
      </w:tr>
      <w:tr w:rsidR="005F1670" w:rsidRPr="00E062F1" w14:paraId="3B3F99F0" w14:textId="77777777" w:rsidTr="00675020">
        <w:trPr>
          <w:trHeight w:val="188"/>
          <w:jc w:val="center"/>
        </w:trPr>
        <w:tc>
          <w:tcPr>
            <w:tcW w:w="1632" w:type="dxa"/>
            <w:vMerge/>
            <w:tcBorders>
              <w:left w:val="single" w:sz="4" w:space="0" w:color="auto"/>
              <w:right w:val="single" w:sz="4" w:space="0" w:color="auto"/>
            </w:tcBorders>
            <w:vAlign w:val="center"/>
          </w:tcPr>
          <w:p w14:paraId="320020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EC1CED" w14:textId="77777777" w:rsidR="005F1670" w:rsidRPr="00675020" w:rsidRDefault="005F1670" w:rsidP="00675020">
            <w:pPr>
              <w:pStyle w:val="TAL"/>
              <w:rPr>
                <w:sz w:val="16"/>
                <w:szCs w:val="16"/>
                <w:lang w:val="de-DE" w:eastAsia="ko-KR"/>
              </w:rPr>
            </w:pPr>
            <w:r w:rsidRPr="00675020">
              <w:rPr>
                <w:sz w:val="16"/>
                <w:szCs w:val="16"/>
                <w:lang w:val="de-DE"/>
              </w:rPr>
              <w:t>E-UTRA Band 42, 43, 75, 76</w:t>
            </w:r>
          </w:p>
          <w:p w14:paraId="021E9A0D" w14:textId="77777777" w:rsidR="005F1670" w:rsidRPr="00675020" w:rsidRDefault="005F1670" w:rsidP="00675020">
            <w:pPr>
              <w:pStyle w:val="TAL"/>
              <w:rPr>
                <w:sz w:val="16"/>
                <w:szCs w:val="16"/>
                <w:lang w:val="de-DE" w:eastAsia="ja-JP"/>
              </w:rPr>
            </w:pPr>
            <w:r w:rsidRPr="00675020">
              <w:rPr>
                <w:sz w:val="16"/>
                <w:szCs w:val="16"/>
                <w:lang w:val="de-DE" w:eastAsia="ko-KR"/>
              </w:rPr>
              <w:t>NR band n78</w:t>
            </w:r>
          </w:p>
        </w:tc>
        <w:tc>
          <w:tcPr>
            <w:tcW w:w="941" w:type="dxa"/>
            <w:tcBorders>
              <w:top w:val="single" w:sz="4" w:space="0" w:color="auto"/>
              <w:left w:val="nil"/>
              <w:bottom w:val="single" w:sz="4" w:space="0" w:color="auto"/>
              <w:right w:val="single" w:sz="4" w:space="0" w:color="auto"/>
            </w:tcBorders>
            <w:vAlign w:val="center"/>
          </w:tcPr>
          <w:p w14:paraId="6B08920D"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42D7F8CE"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0DFF5"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F4CB422"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CA77F8C"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0D52028" w14:textId="77777777" w:rsidR="005F1670" w:rsidRPr="00E062F1" w:rsidRDefault="005F1670" w:rsidP="00675020">
            <w:pPr>
              <w:pStyle w:val="TAC"/>
              <w:keepNext w:val="0"/>
              <w:rPr>
                <w:sz w:val="16"/>
                <w:lang w:eastAsia="ja-JP"/>
              </w:rPr>
            </w:pPr>
            <w:r w:rsidRPr="00E062F1">
              <w:rPr>
                <w:sz w:val="16"/>
              </w:rPr>
              <w:t>2</w:t>
            </w:r>
          </w:p>
        </w:tc>
      </w:tr>
      <w:tr w:rsidR="005F1670" w:rsidRPr="00E062F1" w14:paraId="1B7BF180" w14:textId="77777777" w:rsidTr="00675020">
        <w:trPr>
          <w:trHeight w:val="188"/>
          <w:jc w:val="center"/>
        </w:trPr>
        <w:tc>
          <w:tcPr>
            <w:tcW w:w="1632" w:type="dxa"/>
            <w:vMerge/>
            <w:tcBorders>
              <w:left w:val="single" w:sz="4" w:space="0" w:color="auto"/>
              <w:right w:val="single" w:sz="4" w:space="0" w:color="auto"/>
            </w:tcBorders>
            <w:vAlign w:val="center"/>
          </w:tcPr>
          <w:p w14:paraId="12016C5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A5615A" w14:textId="77777777" w:rsidR="005F1670" w:rsidRPr="00E062F1" w:rsidRDefault="005F1670" w:rsidP="00675020">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7294922F"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8B902C5"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CAC1668"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481A0"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94DBC0F"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6343257" w14:textId="77777777" w:rsidR="005F1670" w:rsidRPr="00E062F1" w:rsidRDefault="005F1670" w:rsidP="00675020">
            <w:pPr>
              <w:pStyle w:val="TAC"/>
              <w:keepNext w:val="0"/>
              <w:rPr>
                <w:sz w:val="16"/>
                <w:lang w:eastAsia="ja-JP"/>
              </w:rPr>
            </w:pPr>
            <w:r w:rsidRPr="00E062F1">
              <w:rPr>
                <w:sz w:val="16"/>
              </w:rPr>
              <w:t>5</w:t>
            </w:r>
          </w:p>
        </w:tc>
      </w:tr>
      <w:tr w:rsidR="005F1670" w:rsidRPr="00E062F1" w14:paraId="0F8AE42A" w14:textId="77777777" w:rsidTr="00675020">
        <w:trPr>
          <w:trHeight w:val="188"/>
          <w:jc w:val="center"/>
        </w:trPr>
        <w:tc>
          <w:tcPr>
            <w:tcW w:w="1632" w:type="dxa"/>
            <w:vMerge/>
            <w:tcBorders>
              <w:left w:val="single" w:sz="4" w:space="0" w:color="auto"/>
              <w:right w:val="single" w:sz="4" w:space="0" w:color="auto"/>
            </w:tcBorders>
            <w:vAlign w:val="center"/>
          </w:tcPr>
          <w:p w14:paraId="7CEC70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9DFC2B"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8DFB331"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68EA5A21"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90A372"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DAFEC5"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006C8172"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DAEA208" w14:textId="77777777" w:rsidR="005F1670" w:rsidRPr="00E062F1" w:rsidRDefault="005F1670" w:rsidP="00675020">
            <w:pPr>
              <w:pStyle w:val="TAC"/>
              <w:keepNext w:val="0"/>
              <w:rPr>
                <w:sz w:val="16"/>
                <w:lang w:eastAsia="ja-JP"/>
              </w:rPr>
            </w:pPr>
            <w:r w:rsidRPr="00E062F1">
              <w:rPr>
                <w:sz w:val="16"/>
              </w:rPr>
              <w:t>9, 11</w:t>
            </w:r>
          </w:p>
        </w:tc>
      </w:tr>
      <w:tr w:rsidR="005F1670" w:rsidRPr="00E062F1" w14:paraId="44FF0360" w14:textId="77777777" w:rsidTr="00675020">
        <w:trPr>
          <w:trHeight w:val="188"/>
          <w:jc w:val="center"/>
        </w:trPr>
        <w:tc>
          <w:tcPr>
            <w:tcW w:w="1632" w:type="dxa"/>
            <w:vMerge/>
            <w:tcBorders>
              <w:left w:val="single" w:sz="4" w:space="0" w:color="auto"/>
              <w:right w:val="single" w:sz="4" w:space="0" w:color="auto"/>
            </w:tcBorders>
            <w:vAlign w:val="center"/>
          </w:tcPr>
          <w:p w14:paraId="5E5FDF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FBB2C3" w14:textId="77777777" w:rsidR="005F1670" w:rsidRPr="00E062F1" w:rsidRDefault="005F1670" w:rsidP="00675020">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3905A48D"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28869A8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EE2F6B2"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41EF9B4"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35E75EF"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39DF424B" w14:textId="77777777" w:rsidR="005F1670" w:rsidRPr="00E062F1" w:rsidRDefault="005F1670" w:rsidP="00675020">
            <w:pPr>
              <w:pStyle w:val="TAC"/>
              <w:keepNext w:val="0"/>
              <w:rPr>
                <w:sz w:val="16"/>
                <w:lang w:eastAsia="ja-JP"/>
              </w:rPr>
            </w:pPr>
            <w:r w:rsidRPr="00E062F1">
              <w:rPr>
                <w:sz w:val="16"/>
              </w:rPr>
              <w:t>9, 10</w:t>
            </w:r>
          </w:p>
        </w:tc>
      </w:tr>
      <w:tr w:rsidR="005F1670" w:rsidRPr="00E062F1" w14:paraId="7DAE6532" w14:textId="77777777" w:rsidTr="00675020">
        <w:trPr>
          <w:trHeight w:val="188"/>
          <w:jc w:val="center"/>
        </w:trPr>
        <w:tc>
          <w:tcPr>
            <w:tcW w:w="1632" w:type="dxa"/>
            <w:vMerge/>
            <w:tcBorders>
              <w:left w:val="single" w:sz="4" w:space="0" w:color="auto"/>
              <w:right w:val="single" w:sz="4" w:space="0" w:color="auto"/>
            </w:tcBorders>
            <w:vAlign w:val="center"/>
          </w:tcPr>
          <w:p w14:paraId="0631425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A832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166BED" w14:textId="77777777" w:rsidR="005F1670" w:rsidRPr="00E062F1" w:rsidRDefault="005F1670" w:rsidP="00675020">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15372723"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E51A7D" w14:textId="77777777" w:rsidR="005F1670" w:rsidRPr="00E062F1" w:rsidRDefault="005F1670" w:rsidP="00675020">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13363722" w14:textId="77777777" w:rsidR="005F1670" w:rsidRPr="00E062F1" w:rsidRDefault="005F1670" w:rsidP="00675020">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21EDC16F" w14:textId="77777777" w:rsidR="005F1670" w:rsidRPr="00E062F1" w:rsidRDefault="005F1670" w:rsidP="00675020">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39228E00" w14:textId="77777777" w:rsidR="005F1670" w:rsidRPr="00E062F1" w:rsidRDefault="005F1670" w:rsidP="00675020">
            <w:pPr>
              <w:pStyle w:val="TAC"/>
              <w:keepNext w:val="0"/>
              <w:rPr>
                <w:rFonts w:eastAsia="PMingLiU"/>
                <w:sz w:val="16"/>
                <w:lang w:eastAsia="ko-KR"/>
              </w:rPr>
            </w:pPr>
            <w:r w:rsidRPr="00E062F1">
              <w:rPr>
                <w:sz w:val="16"/>
              </w:rPr>
              <w:t>5, 17</w:t>
            </w:r>
          </w:p>
        </w:tc>
      </w:tr>
      <w:tr w:rsidR="005F1670" w:rsidRPr="00E062F1" w14:paraId="4FE50484" w14:textId="77777777" w:rsidTr="00675020">
        <w:trPr>
          <w:trHeight w:val="188"/>
          <w:jc w:val="center"/>
        </w:trPr>
        <w:tc>
          <w:tcPr>
            <w:tcW w:w="1632" w:type="dxa"/>
            <w:vMerge/>
            <w:tcBorders>
              <w:left w:val="single" w:sz="4" w:space="0" w:color="auto"/>
              <w:right w:val="single" w:sz="4" w:space="0" w:color="auto"/>
            </w:tcBorders>
            <w:vAlign w:val="center"/>
          </w:tcPr>
          <w:p w14:paraId="266D2F2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B65B3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D5E601" w14:textId="77777777" w:rsidR="005F1670" w:rsidRPr="00E062F1" w:rsidRDefault="005F1670" w:rsidP="00675020">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4BE5A7D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4644668" w14:textId="77777777" w:rsidR="005F1670" w:rsidRPr="00E062F1" w:rsidRDefault="005F1670" w:rsidP="00675020">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55EDEE2E" w14:textId="77777777" w:rsidR="005F1670" w:rsidRPr="00E062F1" w:rsidRDefault="005F1670" w:rsidP="00675020">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23D731DB" w14:textId="77777777" w:rsidR="005F1670" w:rsidRPr="00E062F1" w:rsidRDefault="005F1670" w:rsidP="00675020">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11A05B8E" w14:textId="77777777" w:rsidR="005F1670" w:rsidRPr="00E062F1" w:rsidRDefault="005F1670" w:rsidP="00675020">
            <w:pPr>
              <w:pStyle w:val="TAC"/>
              <w:keepNext w:val="0"/>
              <w:rPr>
                <w:sz w:val="16"/>
                <w:lang w:eastAsia="ja-JP"/>
              </w:rPr>
            </w:pPr>
            <w:r w:rsidRPr="00E062F1">
              <w:rPr>
                <w:sz w:val="16"/>
              </w:rPr>
              <w:t>14</w:t>
            </w:r>
          </w:p>
        </w:tc>
      </w:tr>
      <w:tr w:rsidR="005F1670" w:rsidRPr="00E062F1" w14:paraId="647306A1" w14:textId="77777777" w:rsidTr="00675020">
        <w:trPr>
          <w:trHeight w:val="188"/>
          <w:jc w:val="center"/>
        </w:trPr>
        <w:tc>
          <w:tcPr>
            <w:tcW w:w="1632" w:type="dxa"/>
            <w:vMerge/>
            <w:tcBorders>
              <w:left w:val="single" w:sz="4" w:space="0" w:color="auto"/>
              <w:right w:val="single" w:sz="4" w:space="0" w:color="auto"/>
            </w:tcBorders>
            <w:vAlign w:val="center"/>
          </w:tcPr>
          <w:p w14:paraId="1FEB230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ACA78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CA3BEE8" w14:textId="77777777" w:rsidR="005F1670" w:rsidRPr="00E062F1" w:rsidRDefault="005F1670" w:rsidP="00675020">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60DFB474"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1AAED2" w14:textId="77777777" w:rsidR="005F1670" w:rsidRPr="00E062F1" w:rsidRDefault="005F1670" w:rsidP="00675020">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77B1583F" w14:textId="77777777" w:rsidR="005F1670" w:rsidRPr="00E062F1" w:rsidRDefault="005F1670" w:rsidP="00675020">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69935E4C" w14:textId="77777777" w:rsidR="005F1670" w:rsidRPr="00E062F1" w:rsidRDefault="005F1670" w:rsidP="00675020">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5958743" w14:textId="77777777" w:rsidR="005F1670" w:rsidRPr="00E062F1" w:rsidRDefault="005F1670" w:rsidP="00675020">
            <w:pPr>
              <w:pStyle w:val="TAC"/>
              <w:keepNext w:val="0"/>
              <w:rPr>
                <w:rFonts w:eastAsia="PMingLiU"/>
                <w:sz w:val="16"/>
                <w:lang w:eastAsia="ko-KR"/>
              </w:rPr>
            </w:pPr>
            <w:r w:rsidRPr="00E062F1">
              <w:rPr>
                <w:sz w:val="16"/>
              </w:rPr>
              <w:t>5</w:t>
            </w:r>
          </w:p>
        </w:tc>
      </w:tr>
      <w:tr w:rsidR="005F1670" w:rsidRPr="00E062F1" w14:paraId="37776EF1" w14:textId="77777777" w:rsidTr="00675020">
        <w:trPr>
          <w:trHeight w:val="188"/>
          <w:jc w:val="center"/>
        </w:trPr>
        <w:tc>
          <w:tcPr>
            <w:tcW w:w="1632" w:type="dxa"/>
            <w:vMerge/>
            <w:tcBorders>
              <w:left w:val="single" w:sz="4" w:space="0" w:color="auto"/>
              <w:right w:val="single" w:sz="4" w:space="0" w:color="auto"/>
            </w:tcBorders>
            <w:vAlign w:val="center"/>
          </w:tcPr>
          <w:p w14:paraId="2BD240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10C5C5"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7FE6F6" w14:textId="77777777" w:rsidR="005F1670" w:rsidRPr="00E062F1" w:rsidRDefault="005F1670" w:rsidP="00675020">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47CC67B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7B4F84F"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44A6B415"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4A576B1C"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6B4F714" w14:textId="77777777" w:rsidR="005F1670" w:rsidRPr="00E062F1" w:rsidRDefault="005F1670" w:rsidP="00675020">
            <w:pPr>
              <w:pStyle w:val="TAC"/>
              <w:keepNext w:val="0"/>
              <w:rPr>
                <w:sz w:val="16"/>
                <w:lang w:eastAsia="ja-JP"/>
              </w:rPr>
            </w:pPr>
          </w:p>
        </w:tc>
      </w:tr>
      <w:tr w:rsidR="005F1670" w:rsidRPr="00E062F1" w14:paraId="39134236" w14:textId="77777777" w:rsidTr="00675020">
        <w:trPr>
          <w:trHeight w:val="188"/>
          <w:jc w:val="center"/>
        </w:trPr>
        <w:tc>
          <w:tcPr>
            <w:tcW w:w="1632" w:type="dxa"/>
            <w:vMerge/>
            <w:tcBorders>
              <w:left w:val="single" w:sz="4" w:space="0" w:color="auto"/>
              <w:right w:val="single" w:sz="4" w:space="0" w:color="auto"/>
            </w:tcBorders>
            <w:vAlign w:val="center"/>
          </w:tcPr>
          <w:p w14:paraId="7BE7E19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C79B4F"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9DD3A1" w14:textId="77777777" w:rsidR="005F1670" w:rsidRPr="00E062F1" w:rsidRDefault="005F1670" w:rsidP="00675020">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46CCAE9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52AE4C" w14:textId="77777777" w:rsidR="005F1670" w:rsidRPr="00E062F1" w:rsidRDefault="005F1670" w:rsidP="00675020">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3FF5727A" w14:textId="77777777" w:rsidR="005F1670" w:rsidRPr="00E062F1" w:rsidRDefault="005F1670" w:rsidP="00675020">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46357621" w14:textId="77777777" w:rsidR="005F1670" w:rsidRPr="00E062F1" w:rsidRDefault="005F1670" w:rsidP="00675020">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0C01B897" w14:textId="77777777" w:rsidR="005F1670" w:rsidRPr="00E062F1" w:rsidRDefault="005F1670" w:rsidP="00675020">
            <w:pPr>
              <w:pStyle w:val="TAC"/>
              <w:keepNext w:val="0"/>
              <w:rPr>
                <w:sz w:val="16"/>
                <w:lang w:eastAsia="ja-JP"/>
              </w:rPr>
            </w:pPr>
            <w:r w:rsidRPr="00E062F1">
              <w:rPr>
                <w:sz w:val="16"/>
              </w:rPr>
              <w:t>5</w:t>
            </w:r>
          </w:p>
        </w:tc>
      </w:tr>
      <w:tr w:rsidR="005F1670" w:rsidRPr="00E062F1" w14:paraId="69E9ACFF" w14:textId="77777777" w:rsidTr="00675020">
        <w:trPr>
          <w:trHeight w:val="188"/>
          <w:jc w:val="center"/>
        </w:trPr>
        <w:tc>
          <w:tcPr>
            <w:tcW w:w="1632" w:type="dxa"/>
            <w:vMerge/>
            <w:tcBorders>
              <w:left w:val="single" w:sz="4" w:space="0" w:color="auto"/>
              <w:right w:val="single" w:sz="4" w:space="0" w:color="auto"/>
            </w:tcBorders>
            <w:vAlign w:val="center"/>
          </w:tcPr>
          <w:p w14:paraId="32DFE4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58E4AF"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49FC78" w14:textId="77777777" w:rsidR="005F1670" w:rsidRPr="00E062F1" w:rsidRDefault="005F1670" w:rsidP="00675020">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2C675AD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14BC61" w14:textId="77777777" w:rsidR="005F1670" w:rsidRPr="00E062F1" w:rsidRDefault="005F1670" w:rsidP="00675020">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7A8B99A5" w14:textId="77777777" w:rsidR="005F1670" w:rsidRPr="00E062F1" w:rsidRDefault="005F1670" w:rsidP="00675020">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589248EC"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F047AD8" w14:textId="77777777" w:rsidR="005F1670" w:rsidRPr="00E062F1" w:rsidRDefault="005F1670" w:rsidP="00675020">
            <w:pPr>
              <w:pStyle w:val="TAC"/>
              <w:keepNext w:val="0"/>
              <w:rPr>
                <w:sz w:val="16"/>
                <w:lang w:eastAsia="ja-JP"/>
              </w:rPr>
            </w:pPr>
            <w:r w:rsidRPr="00E062F1">
              <w:rPr>
                <w:sz w:val="16"/>
              </w:rPr>
              <w:t>5,16</w:t>
            </w:r>
          </w:p>
        </w:tc>
      </w:tr>
      <w:tr w:rsidR="005F1670" w:rsidRPr="00E062F1" w14:paraId="4FBE1B0E" w14:textId="77777777" w:rsidTr="00675020">
        <w:trPr>
          <w:trHeight w:val="188"/>
          <w:jc w:val="center"/>
        </w:trPr>
        <w:tc>
          <w:tcPr>
            <w:tcW w:w="1632" w:type="dxa"/>
            <w:vMerge/>
            <w:tcBorders>
              <w:left w:val="single" w:sz="4" w:space="0" w:color="auto"/>
              <w:right w:val="single" w:sz="4" w:space="0" w:color="auto"/>
            </w:tcBorders>
            <w:vAlign w:val="center"/>
          </w:tcPr>
          <w:p w14:paraId="449EAEA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9EBB06"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7988CE" w14:textId="77777777" w:rsidR="005F1670" w:rsidRPr="00E062F1" w:rsidRDefault="005F1670" w:rsidP="00675020">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6B822671"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09B48F" w14:textId="77777777" w:rsidR="005F1670" w:rsidRPr="00E062F1" w:rsidRDefault="005F1670" w:rsidP="00675020">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3E60C75D" w14:textId="77777777" w:rsidR="005F1670" w:rsidRPr="00E062F1" w:rsidRDefault="005F1670" w:rsidP="00675020">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1CD068A" w14:textId="77777777" w:rsidR="005F1670" w:rsidRPr="00E062F1" w:rsidRDefault="005F1670" w:rsidP="00675020">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5180A81C" w14:textId="77777777" w:rsidR="005F1670" w:rsidRPr="00E062F1" w:rsidRDefault="005F1670" w:rsidP="00675020">
            <w:pPr>
              <w:pStyle w:val="TAC"/>
              <w:keepNext w:val="0"/>
              <w:rPr>
                <w:sz w:val="16"/>
                <w:lang w:eastAsia="ja-JP"/>
              </w:rPr>
            </w:pPr>
            <w:r w:rsidRPr="00E062F1">
              <w:rPr>
                <w:sz w:val="16"/>
              </w:rPr>
              <w:t>5, 7, 16</w:t>
            </w:r>
          </w:p>
        </w:tc>
      </w:tr>
      <w:tr w:rsidR="005F1670" w:rsidRPr="00E062F1" w14:paraId="2DE5F6D5" w14:textId="77777777" w:rsidTr="00675020">
        <w:trPr>
          <w:trHeight w:val="188"/>
          <w:jc w:val="center"/>
        </w:trPr>
        <w:tc>
          <w:tcPr>
            <w:tcW w:w="1632" w:type="dxa"/>
            <w:vMerge/>
            <w:tcBorders>
              <w:left w:val="single" w:sz="4" w:space="0" w:color="auto"/>
              <w:right w:val="single" w:sz="4" w:space="0" w:color="auto"/>
            </w:tcBorders>
            <w:vAlign w:val="center"/>
          </w:tcPr>
          <w:p w14:paraId="4B20BC9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F05BF4"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046AB8" w14:textId="77777777" w:rsidR="005F1670" w:rsidRPr="00E062F1" w:rsidRDefault="005F1670" w:rsidP="00675020">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6D7EEED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9D40FD" w14:textId="77777777" w:rsidR="005F1670" w:rsidRPr="00E062F1" w:rsidRDefault="005F1670" w:rsidP="00675020">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60D2FB0E" w14:textId="77777777" w:rsidR="005F1670" w:rsidRPr="00E062F1" w:rsidRDefault="005F1670" w:rsidP="00675020">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18F63D6D" w14:textId="77777777" w:rsidR="005F1670" w:rsidRPr="00E062F1" w:rsidRDefault="005F1670" w:rsidP="00675020">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99F434F" w14:textId="77777777" w:rsidR="005F1670" w:rsidRPr="00E062F1" w:rsidRDefault="005F1670" w:rsidP="00675020">
            <w:pPr>
              <w:pStyle w:val="TAC"/>
              <w:keepNext w:val="0"/>
              <w:rPr>
                <w:sz w:val="16"/>
                <w:lang w:eastAsia="ja-JP"/>
              </w:rPr>
            </w:pPr>
            <w:r w:rsidRPr="00E062F1">
              <w:rPr>
                <w:sz w:val="16"/>
              </w:rPr>
              <w:t>5, 7, 16</w:t>
            </w:r>
          </w:p>
        </w:tc>
      </w:tr>
      <w:tr w:rsidR="005F1670" w:rsidRPr="00E062F1" w14:paraId="6C4717F2" w14:textId="77777777" w:rsidTr="00675020">
        <w:trPr>
          <w:trHeight w:val="188"/>
          <w:jc w:val="center"/>
        </w:trPr>
        <w:tc>
          <w:tcPr>
            <w:tcW w:w="1632" w:type="dxa"/>
            <w:vMerge/>
            <w:tcBorders>
              <w:left w:val="single" w:sz="4" w:space="0" w:color="auto"/>
              <w:right w:val="single" w:sz="4" w:space="0" w:color="auto"/>
            </w:tcBorders>
            <w:vAlign w:val="center"/>
          </w:tcPr>
          <w:p w14:paraId="6A3B07A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A11C9B"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D35414" w14:textId="77777777" w:rsidR="005F1670" w:rsidRPr="00E062F1" w:rsidRDefault="005F1670" w:rsidP="00675020">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14:paraId="064D6128"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94DF7F" w14:textId="77777777" w:rsidR="005F1670" w:rsidRPr="00E062F1" w:rsidRDefault="005F1670" w:rsidP="00675020">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14:paraId="274EEC2C"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9C71014"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4C09CAC" w14:textId="77777777" w:rsidR="005F1670" w:rsidRPr="00E062F1" w:rsidRDefault="005F1670" w:rsidP="00675020">
            <w:pPr>
              <w:pStyle w:val="TAC"/>
              <w:keepNext w:val="0"/>
              <w:rPr>
                <w:sz w:val="16"/>
                <w:lang w:eastAsia="ja-JP"/>
              </w:rPr>
            </w:pPr>
            <w:r w:rsidRPr="00E062F1">
              <w:rPr>
                <w:sz w:val="16"/>
              </w:rPr>
              <w:t>5</w:t>
            </w:r>
          </w:p>
        </w:tc>
      </w:tr>
      <w:tr w:rsidR="005F1670" w:rsidRPr="00E062F1" w14:paraId="0F15183F" w14:textId="77777777" w:rsidTr="00675020">
        <w:trPr>
          <w:trHeight w:val="188"/>
          <w:jc w:val="center"/>
        </w:trPr>
        <w:tc>
          <w:tcPr>
            <w:tcW w:w="1632" w:type="dxa"/>
            <w:vMerge/>
            <w:tcBorders>
              <w:left w:val="single" w:sz="4" w:space="0" w:color="auto"/>
              <w:right w:val="single" w:sz="4" w:space="0" w:color="auto"/>
            </w:tcBorders>
            <w:vAlign w:val="center"/>
          </w:tcPr>
          <w:p w14:paraId="7E6E983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D29F8A"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3F736E" w14:textId="77777777" w:rsidR="005F1670" w:rsidRPr="00E062F1" w:rsidRDefault="005F1670" w:rsidP="00675020">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14:paraId="073C3E5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D317C48" w14:textId="77777777" w:rsidR="005F1670" w:rsidRPr="00E062F1" w:rsidRDefault="005F1670" w:rsidP="00675020">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14:paraId="5E79B1B8" w14:textId="77777777" w:rsidR="005F1670" w:rsidRPr="00E062F1" w:rsidRDefault="005F1670" w:rsidP="00675020">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14:paraId="7DA3B855" w14:textId="77777777" w:rsidR="005F1670" w:rsidRPr="00E062F1" w:rsidRDefault="005F1670" w:rsidP="00675020">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14:paraId="0CE38294" w14:textId="77777777" w:rsidR="005F1670" w:rsidRPr="00E062F1" w:rsidRDefault="005F1670" w:rsidP="00675020">
            <w:pPr>
              <w:pStyle w:val="TAC"/>
              <w:keepNext w:val="0"/>
              <w:rPr>
                <w:sz w:val="16"/>
                <w:lang w:eastAsia="ja-JP"/>
              </w:rPr>
            </w:pPr>
            <w:r w:rsidRPr="00E062F1">
              <w:rPr>
                <w:sz w:val="16"/>
              </w:rPr>
              <w:t xml:space="preserve">9, 15  </w:t>
            </w:r>
          </w:p>
        </w:tc>
      </w:tr>
      <w:tr w:rsidR="005F1670" w:rsidRPr="00E062F1" w14:paraId="680C564D"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74FF05F" w14:textId="77777777" w:rsidR="005F1670" w:rsidRPr="00E062F1" w:rsidRDefault="005F1670" w:rsidP="00675020">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10C52AEE" w14:textId="77777777" w:rsidR="005F1670" w:rsidRPr="00E062F1" w:rsidRDefault="005F1670" w:rsidP="00675020">
            <w:pPr>
              <w:pStyle w:val="TAL"/>
              <w:rPr>
                <w:sz w:val="16"/>
                <w:szCs w:val="16"/>
                <w:lang w:eastAsia="ja-JP"/>
              </w:rPr>
            </w:pPr>
            <w:r w:rsidRPr="00E062F1">
              <w:rPr>
                <w:rFonts w:cs="Arial"/>
                <w:sz w:val="16"/>
                <w:szCs w:val="16"/>
              </w:rPr>
              <w:t>E-UTRA Band 1, 3, 5, 8, 20, 22, 27, 28, 31, 32</w:t>
            </w:r>
            <w:del w:id="94" w:author="Apple" w:date="2020-08-02T17:08:00Z">
              <w:r w:rsidRPr="00E062F1" w:rsidDel="00675020">
                <w:rPr>
                  <w:rFonts w:cs="Arial"/>
                  <w:sz w:val="16"/>
                  <w:szCs w:val="16"/>
                </w:rPr>
                <w:delText>, 33</w:delText>
              </w:r>
            </w:del>
            <w:r w:rsidRPr="00E062F1">
              <w:rPr>
                <w:rFonts w:cs="Arial"/>
                <w:sz w:val="16"/>
                <w:szCs w:val="16"/>
              </w:rPr>
              <w:t>,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770CABB3"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C23D78E"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114138"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EFFEAFF"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E6F075"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A39EB4" w14:textId="77777777" w:rsidR="005F1670" w:rsidRPr="00E062F1" w:rsidRDefault="005F1670" w:rsidP="00675020">
            <w:pPr>
              <w:pStyle w:val="TAC"/>
              <w:keepNext w:val="0"/>
              <w:rPr>
                <w:sz w:val="16"/>
                <w:szCs w:val="16"/>
              </w:rPr>
            </w:pPr>
            <w:r w:rsidRPr="00E062F1">
              <w:rPr>
                <w:rFonts w:cs="Arial"/>
                <w:sz w:val="16"/>
                <w:szCs w:val="16"/>
              </w:rPr>
              <w:t> </w:t>
            </w:r>
          </w:p>
        </w:tc>
      </w:tr>
      <w:tr w:rsidR="005F1670" w:rsidRPr="00E062F1" w14:paraId="1BFC3705"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57ABED" w14:textId="77777777" w:rsidR="005F1670" w:rsidRPr="00E062F1" w:rsidRDefault="005F1670" w:rsidP="00675020">
            <w:pPr>
              <w:pStyle w:val="TAC"/>
              <w:rPr>
                <w:sz w:val="16"/>
                <w:szCs w:val="16"/>
              </w:rPr>
            </w:pPr>
            <w:r w:rsidRPr="00E062F1">
              <w:rPr>
                <w:sz w:val="16"/>
                <w:szCs w:val="16"/>
                <w:lang w:eastAsia="ja-JP"/>
              </w:rPr>
              <w:lastRenderedPageBreak/>
              <w:t>DC_1_n40</w:t>
            </w:r>
          </w:p>
        </w:tc>
        <w:tc>
          <w:tcPr>
            <w:tcW w:w="2857" w:type="dxa"/>
            <w:tcBorders>
              <w:top w:val="single" w:sz="4" w:space="0" w:color="auto"/>
              <w:left w:val="nil"/>
              <w:bottom w:val="single" w:sz="4" w:space="0" w:color="auto"/>
              <w:right w:val="single" w:sz="4" w:space="0" w:color="auto"/>
            </w:tcBorders>
            <w:vAlign w:val="bottom"/>
          </w:tcPr>
          <w:p w14:paraId="0A6B88C7" w14:textId="77777777" w:rsidR="005F1670" w:rsidRPr="00E062F1" w:rsidRDefault="005F1670" w:rsidP="00675020">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5A6B006D"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FC3009"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CBAC53"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9ECAF1"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DC2A6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53D417" w14:textId="77777777" w:rsidR="005F1670" w:rsidRPr="00E062F1" w:rsidRDefault="005F1670" w:rsidP="00675020">
            <w:pPr>
              <w:pStyle w:val="TAC"/>
              <w:keepNext w:val="0"/>
              <w:rPr>
                <w:sz w:val="16"/>
              </w:rPr>
            </w:pPr>
          </w:p>
        </w:tc>
      </w:tr>
      <w:tr w:rsidR="005F1670" w:rsidRPr="00E062F1" w14:paraId="5118CD5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D78B4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90772DF" w14:textId="77777777" w:rsidR="005F1670" w:rsidRPr="00E062F1" w:rsidRDefault="005F1670" w:rsidP="00675020">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1DCE9873"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BB398A"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9B1ABB"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5D493B"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CF3959"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7C7CC"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0338C37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8AD34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BD845FA"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0152F9" w14:textId="77777777" w:rsidR="005F1670" w:rsidRPr="00E062F1" w:rsidRDefault="005F1670" w:rsidP="00675020">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4D8FB6B"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31ECFF" w14:textId="77777777" w:rsidR="005F1670" w:rsidRPr="00E062F1" w:rsidRDefault="005F1670" w:rsidP="00675020">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5DC429"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3B2459"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EE40CD" w14:textId="77777777" w:rsidR="005F1670" w:rsidRPr="00E062F1" w:rsidRDefault="005F1670" w:rsidP="00675020">
            <w:pPr>
              <w:pStyle w:val="TAC"/>
              <w:keepNext w:val="0"/>
              <w:rPr>
                <w:sz w:val="16"/>
                <w:lang w:eastAsia="ja-JP"/>
              </w:rPr>
            </w:pPr>
            <w:r w:rsidRPr="00E062F1">
              <w:rPr>
                <w:sz w:val="16"/>
                <w:szCs w:val="16"/>
              </w:rPr>
              <w:t>5, 17</w:t>
            </w:r>
          </w:p>
        </w:tc>
      </w:tr>
      <w:tr w:rsidR="005F1670" w:rsidRPr="00E062F1" w14:paraId="397511EF"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AFF25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FF0D75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81E604" w14:textId="77777777" w:rsidR="005F1670" w:rsidRPr="00E062F1" w:rsidRDefault="005F1670" w:rsidP="00675020">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73621751"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52585E6" w14:textId="77777777" w:rsidR="005F1670" w:rsidRPr="00E062F1" w:rsidRDefault="005F1670" w:rsidP="00675020">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8E8B9D" w14:textId="77777777" w:rsidR="005F1670" w:rsidRPr="00E062F1" w:rsidRDefault="005F1670" w:rsidP="00675020">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8EF5AF"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73E06A" w14:textId="77777777" w:rsidR="005F1670" w:rsidRPr="00E062F1" w:rsidRDefault="005F1670" w:rsidP="00675020">
            <w:pPr>
              <w:pStyle w:val="TAC"/>
              <w:keepNext w:val="0"/>
              <w:rPr>
                <w:sz w:val="16"/>
                <w:lang w:eastAsia="ja-JP"/>
              </w:rPr>
            </w:pPr>
            <w:r w:rsidRPr="00E062F1">
              <w:rPr>
                <w:sz w:val="16"/>
                <w:szCs w:val="16"/>
              </w:rPr>
              <w:t>5, 7, 17</w:t>
            </w:r>
          </w:p>
        </w:tc>
      </w:tr>
      <w:tr w:rsidR="005F1670" w:rsidRPr="00E062F1" w14:paraId="60C340F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3DC5F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BE104F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87C528" w14:textId="77777777" w:rsidR="005F1670" w:rsidRPr="00E062F1" w:rsidRDefault="005F1670" w:rsidP="00675020">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DA35225"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D931B47" w14:textId="77777777" w:rsidR="005F1670" w:rsidRPr="00E062F1" w:rsidRDefault="005F1670" w:rsidP="00675020">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8A315C" w14:textId="77777777" w:rsidR="005F1670" w:rsidRPr="00E062F1" w:rsidRDefault="005F1670" w:rsidP="00675020">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946399"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EBDC1DE" w14:textId="77777777" w:rsidR="005F1670" w:rsidRPr="00E062F1" w:rsidRDefault="005F1670" w:rsidP="00675020">
            <w:pPr>
              <w:pStyle w:val="TAC"/>
              <w:keepNext w:val="0"/>
              <w:rPr>
                <w:sz w:val="16"/>
                <w:lang w:eastAsia="ja-JP"/>
              </w:rPr>
            </w:pPr>
            <w:r w:rsidRPr="00E062F1">
              <w:rPr>
                <w:sz w:val="16"/>
                <w:szCs w:val="16"/>
              </w:rPr>
              <w:t>5, 7, 17</w:t>
            </w:r>
          </w:p>
        </w:tc>
      </w:tr>
      <w:tr w:rsidR="005F1670" w:rsidRPr="00E062F1" w14:paraId="3FAB90EC"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D9FD2A4" w14:textId="77777777" w:rsidR="005F1670" w:rsidRPr="00E062F1" w:rsidRDefault="005F1670" w:rsidP="00675020">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3760BD0A"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 4, 5, 8, 12, 13, 14, 17, 19, 20, 21, 24, 26, 27, 28, 29, 30, 31, 32, 40, 42, 43, 44</w:t>
            </w:r>
            <w:r w:rsidRPr="00675020">
              <w:rPr>
                <w:rFonts w:cs="Arial"/>
                <w:sz w:val="16"/>
                <w:szCs w:val="16"/>
                <w:lang w:val="de-DE" w:eastAsia="zh-CN"/>
              </w:rPr>
              <w:t>, 45</w:t>
            </w:r>
            <w:r w:rsidRPr="00675020">
              <w:rPr>
                <w:rFonts w:cs="Arial"/>
                <w:sz w:val="16"/>
                <w:szCs w:val="16"/>
                <w:lang w:val="de-DE"/>
              </w:rPr>
              <w:t>, 50, 51, 52, 66, 67, 68, 71, 72</w:t>
            </w:r>
            <w:r w:rsidRPr="00675020">
              <w:rPr>
                <w:rFonts w:cs="Arial"/>
                <w:sz w:val="16"/>
                <w:szCs w:val="16"/>
                <w:lang w:val="de-DE" w:eastAsia="ja-JP"/>
              </w:rPr>
              <w:t>, 73,</w:t>
            </w:r>
            <w:r w:rsidRPr="00675020">
              <w:rPr>
                <w:rFonts w:cs="Arial"/>
                <w:sz w:val="16"/>
                <w:szCs w:val="16"/>
                <w:lang w:val="de-DE"/>
              </w:rPr>
              <w:t xml:space="preserve"> 75, 76, 85</w:t>
            </w:r>
          </w:p>
          <w:p w14:paraId="1540EBD9" w14:textId="77777777" w:rsidR="005F1670" w:rsidRPr="00675020" w:rsidRDefault="005F1670" w:rsidP="00675020">
            <w:pPr>
              <w:pStyle w:val="TAL"/>
              <w:rPr>
                <w:sz w:val="16"/>
                <w:szCs w:val="16"/>
                <w:lang w:val="de-DE" w:eastAsia="ja-JP"/>
              </w:rPr>
            </w:pPr>
            <w:r w:rsidRPr="00675020">
              <w:rPr>
                <w:sz w:val="16"/>
                <w:szCs w:val="16"/>
                <w:lang w:val="de-DE"/>
              </w:rPr>
              <w:t>NR Band</w:t>
            </w:r>
            <w:r w:rsidRPr="00675020">
              <w:rPr>
                <w:sz w:val="16"/>
                <w:szCs w:val="16"/>
                <w:lang w:val="de-DE"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76A494AF"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E8E7E6"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532CD"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AD0EB"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3D972C"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DD379F" w14:textId="77777777" w:rsidR="005F1670" w:rsidRPr="00E062F1" w:rsidRDefault="005F1670" w:rsidP="00675020">
            <w:pPr>
              <w:pStyle w:val="TAC"/>
              <w:keepNext w:val="0"/>
              <w:rPr>
                <w:sz w:val="16"/>
                <w:szCs w:val="16"/>
              </w:rPr>
            </w:pPr>
          </w:p>
        </w:tc>
      </w:tr>
      <w:tr w:rsidR="005F1670" w:rsidRPr="00E062F1" w14:paraId="69D8B1A4" w14:textId="77777777" w:rsidTr="00675020">
        <w:trPr>
          <w:trHeight w:val="188"/>
          <w:jc w:val="center"/>
        </w:trPr>
        <w:tc>
          <w:tcPr>
            <w:tcW w:w="1632" w:type="dxa"/>
            <w:vMerge/>
            <w:tcBorders>
              <w:left w:val="single" w:sz="4" w:space="0" w:color="auto"/>
              <w:right w:val="single" w:sz="4" w:space="0" w:color="auto"/>
            </w:tcBorders>
          </w:tcPr>
          <w:p w14:paraId="33E3967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D10EA57" w14:textId="77777777" w:rsidR="005F1670" w:rsidRPr="00E062F1" w:rsidRDefault="005F1670" w:rsidP="00675020">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4CFAD689"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0511D2"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98D24"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86E7A"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B31456"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0152B" w14:textId="77777777" w:rsidR="005F1670" w:rsidRPr="00E062F1" w:rsidRDefault="005F1670" w:rsidP="00675020">
            <w:pPr>
              <w:pStyle w:val="TAC"/>
              <w:keepNext w:val="0"/>
              <w:rPr>
                <w:sz w:val="16"/>
                <w:szCs w:val="16"/>
              </w:rPr>
            </w:pPr>
            <w:r w:rsidRPr="00E062F1">
              <w:rPr>
                <w:rFonts w:cs="Arial"/>
                <w:sz w:val="16"/>
                <w:szCs w:val="16"/>
              </w:rPr>
              <w:t>5</w:t>
            </w:r>
          </w:p>
        </w:tc>
      </w:tr>
      <w:tr w:rsidR="005F1670" w:rsidRPr="00E062F1" w14:paraId="47C58A55" w14:textId="77777777" w:rsidTr="00675020">
        <w:trPr>
          <w:trHeight w:val="188"/>
          <w:jc w:val="center"/>
        </w:trPr>
        <w:tc>
          <w:tcPr>
            <w:tcW w:w="1632" w:type="dxa"/>
            <w:vMerge/>
            <w:tcBorders>
              <w:left w:val="single" w:sz="4" w:space="0" w:color="auto"/>
              <w:right w:val="single" w:sz="4" w:space="0" w:color="auto"/>
            </w:tcBorders>
          </w:tcPr>
          <w:p w14:paraId="3923C21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BD8ADBD" w14:textId="77777777" w:rsidR="005F1670" w:rsidRPr="00E062F1" w:rsidRDefault="005F1670" w:rsidP="00675020">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328E01E7"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EBD762"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B2839F"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704D5E" w14:textId="77777777" w:rsidR="005F1670" w:rsidRPr="00E062F1" w:rsidRDefault="005F1670" w:rsidP="00675020">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C54EA7D" w14:textId="77777777" w:rsidR="005F1670" w:rsidRPr="00E062F1" w:rsidRDefault="005F1670" w:rsidP="00675020">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0B480FF" w14:textId="77777777" w:rsidR="005F1670" w:rsidRPr="00E062F1" w:rsidRDefault="005F1670" w:rsidP="00675020">
            <w:pPr>
              <w:pStyle w:val="TAC"/>
              <w:keepNext w:val="0"/>
              <w:rPr>
                <w:sz w:val="16"/>
                <w:szCs w:val="16"/>
              </w:rPr>
            </w:pPr>
            <w:r w:rsidRPr="00E062F1">
              <w:rPr>
                <w:rFonts w:cs="Arial"/>
                <w:sz w:val="16"/>
                <w:szCs w:val="16"/>
                <w:lang w:eastAsia="zh-CN"/>
              </w:rPr>
              <w:t>2</w:t>
            </w:r>
          </w:p>
        </w:tc>
      </w:tr>
      <w:tr w:rsidR="005F1670" w:rsidRPr="00E062F1" w14:paraId="1266FF4D" w14:textId="77777777" w:rsidTr="00675020">
        <w:trPr>
          <w:trHeight w:val="188"/>
          <w:jc w:val="center"/>
        </w:trPr>
        <w:tc>
          <w:tcPr>
            <w:tcW w:w="1632" w:type="dxa"/>
            <w:vMerge/>
            <w:tcBorders>
              <w:left w:val="single" w:sz="4" w:space="0" w:color="auto"/>
              <w:right w:val="single" w:sz="4" w:space="0" w:color="auto"/>
            </w:tcBorders>
          </w:tcPr>
          <w:p w14:paraId="0058B49A"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61523A0"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04AD5B" w14:textId="77777777" w:rsidR="005F1670" w:rsidRPr="00E062F1" w:rsidRDefault="005F1670" w:rsidP="00675020">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27B6A6D"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3AEC6CA" w14:textId="77777777" w:rsidR="005F1670" w:rsidRPr="00E062F1" w:rsidRDefault="005F1670" w:rsidP="00675020">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0D2280" w14:textId="77777777" w:rsidR="005F1670" w:rsidRPr="00E062F1" w:rsidRDefault="005F1670" w:rsidP="00675020">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9F170A6"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7B7C93" w14:textId="77777777" w:rsidR="005F1670" w:rsidRPr="00E062F1" w:rsidRDefault="005F1670" w:rsidP="00675020">
            <w:pPr>
              <w:pStyle w:val="TAC"/>
              <w:keepNext w:val="0"/>
              <w:rPr>
                <w:sz w:val="16"/>
                <w:szCs w:val="16"/>
              </w:rPr>
            </w:pPr>
            <w:r w:rsidRPr="00E062F1">
              <w:rPr>
                <w:rFonts w:cs="Arial"/>
                <w:sz w:val="16"/>
                <w:szCs w:val="16"/>
              </w:rPr>
              <w:t>5, 8</w:t>
            </w:r>
          </w:p>
        </w:tc>
      </w:tr>
      <w:tr w:rsidR="005F1670" w:rsidRPr="00E062F1" w14:paraId="77527A85" w14:textId="77777777" w:rsidTr="00675020">
        <w:trPr>
          <w:trHeight w:val="188"/>
          <w:jc w:val="center"/>
        </w:trPr>
        <w:tc>
          <w:tcPr>
            <w:tcW w:w="1632" w:type="dxa"/>
            <w:vMerge/>
            <w:tcBorders>
              <w:left w:val="single" w:sz="4" w:space="0" w:color="auto"/>
              <w:right w:val="single" w:sz="4" w:space="0" w:color="auto"/>
            </w:tcBorders>
          </w:tcPr>
          <w:p w14:paraId="145CF60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57483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79CEAE" w14:textId="77777777" w:rsidR="005F1670" w:rsidRPr="00E062F1" w:rsidRDefault="005F1670" w:rsidP="00675020">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3FAB03E"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3481BDB" w14:textId="77777777" w:rsidR="005F1670" w:rsidRPr="00E062F1" w:rsidRDefault="005F1670" w:rsidP="00675020">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0617887" w14:textId="77777777" w:rsidR="005F1670" w:rsidRPr="00E062F1" w:rsidRDefault="005F1670" w:rsidP="00675020">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6598FF5" w14:textId="77777777" w:rsidR="005F1670" w:rsidRPr="00E062F1" w:rsidRDefault="005F1670" w:rsidP="00675020">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F49DB1" w14:textId="77777777" w:rsidR="005F1670" w:rsidRPr="00E062F1" w:rsidRDefault="005F1670" w:rsidP="00675020">
            <w:pPr>
              <w:pStyle w:val="TAC"/>
              <w:keepNext w:val="0"/>
              <w:rPr>
                <w:sz w:val="16"/>
                <w:szCs w:val="16"/>
              </w:rPr>
            </w:pPr>
            <w:r w:rsidRPr="00E062F1">
              <w:rPr>
                <w:rFonts w:cs="Arial"/>
                <w:sz w:val="16"/>
                <w:szCs w:val="16"/>
              </w:rPr>
              <w:t>5, 7, 8</w:t>
            </w:r>
          </w:p>
        </w:tc>
      </w:tr>
      <w:tr w:rsidR="005F1670" w:rsidRPr="00E062F1" w14:paraId="69723935" w14:textId="77777777" w:rsidTr="00675020">
        <w:trPr>
          <w:trHeight w:val="188"/>
          <w:jc w:val="center"/>
        </w:trPr>
        <w:tc>
          <w:tcPr>
            <w:tcW w:w="1632" w:type="dxa"/>
            <w:vMerge/>
            <w:tcBorders>
              <w:left w:val="single" w:sz="4" w:space="0" w:color="auto"/>
              <w:right w:val="single" w:sz="4" w:space="0" w:color="auto"/>
            </w:tcBorders>
          </w:tcPr>
          <w:p w14:paraId="32333DBF"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D4A4EC"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C7D816" w14:textId="77777777" w:rsidR="005F1670" w:rsidRPr="00E062F1" w:rsidRDefault="005F1670" w:rsidP="00675020">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27B9A2A1" w14:textId="77777777" w:rsidR="005F1670" w:rsidRPr="00E062F1" w:rsidRDefault="005F1670" w:rsidP="0067502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7A0BDC7" w14:textId="77777777" w:rsidR="005F1670" w:rsidRPr="00E062F1" w:rsidRDefault="005F1670" w:rsidP="00675020">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C9D331E" w14:textId="77777777" w:rsidR="005F1670" w:rsidRPr="00E062F1" w:rsidRDefault="005F1670" w:rsidP="00675020">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5BEC5BE" w14:textId="77777777" w:rsidR="005F1670" w:rsidRPr="00E062F1" w:rsidRDefault="005F1670" w:rsidP="00675020">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2B4B436" w14:textId="77777777" w:rsidR="005F1670" w:rsidRPr="00E062F1" w:rsidRDefault="005F1670" w:rsidP="00675020">
            <w:pPr>
              <w:pStyle w:val="TAC"/>
              <w:keepNext w:val="0"/>
              <w:rPr>
                <w:sz w:val="16"/>
                <w:szCs w:val="16"/>
              </w:rPr>
            </w:pPr>
            <w:r w:rsidRPr="00E062F1">
              <w:rPr>
                <w:rFonts w:cs="Arial"/>
                <w:sz w:val="16"/>
                <w:szCs w:val="16"/>
              </w:rPr>
              <w:t>5, 7, 8, 20</w:t>
            </w:r>
          </w:p>
        </w:tc>
      </w:tr>
      <w:tr w:rsidR="005F1670" w:rsidRPr="00E062F1" w14:paraId="1392C6F9" w14:textId="77777777" w:rsidTr="00675020">
        <w:trPr>
          <w:trHeight w:val="188"/>
          <w:jc w:val="center"/>
        </w:trPr>
        <w:tc>
          <w:tcPr>
            <w:tcW w:w="1632" w:type="dxa"/>
            <w:vMerge/>
            <w:tcBorders>
              <w:left w:val="single" w:sz="4" w:space="0" w:color="auto"/>
              <w:right w:val="single" w:sz="4" w:space="0" w:color="auto"/>
            </w:tcBorders>
          </w:tcPr>
          <w:p w14:paraId="5E098BEF"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F4A2CF6" w14:textId="77777777" w:rsidR="005F1670" w:rsidRPr="00E062F1" w:rsidRDefault="005F1670" w:rsidP="00675020">
            <w:pPr>
              <w:pStyle w:val="TAL"/>
              <w:rPr>
                <w:sz w:val="16"/>
                <w:szCs w:val="16"/>
                <w:lang w:eastAsia="ja-JP"/>
              </w:rPr>
            </w:pPr>
            <w:r w:rsidRPr="00E062F1">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4BABAABD"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C1F88B"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8A4D8"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8BCB9"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BCDF46"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CE40A4" w14:textId="77777777" w:rsidR="005F1670" w:rsidRPr="00E062F1" w:rsidRDefault="005F1670" w:rsidP="00675020">
            <w:pPr>
              <w:pStyle w:val="TAC"/>
              <w:keepNext w:val="0"/>
              <w:rPr>
                <w:sz w:val="16"/>
                <w:szCs w:val="16"/>
              </w:rPr>
            </w:pPr>
            <w:r w:rsidRPr="00E062F1">
              <w:rPr>
                <w:rFonts w:cs="Arial"/>
                <w:sz w:val="16"/>
                <w:szCs w:val="16"/>
              </w:rPr>
              <w:t>20</w:t>
            </w:r>
          </w:p>
        </w:tc>
      </w:tr>
      <w:tr w:rsidR="005F1670" w:rsidRPr="00E062F1" w14:paraId="3378A47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0E7E772"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BA6C19A"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5E0BD6" w14:textId="77777777" w:rsidR="005F1670" w:rsidRPr="00E062F1" w:rsidRDefault="005F1670" w:rsidP="00675020">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DF8DC58" w14:textId="77777777" w:rsidR="005F1670" w:rsidRPr="00E062F1" w:rsidRDefault="005F1670" w:rsidP="00675020">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2A0060" w14:textId="77777777" w:rsidR="005F1670" w:rsidRPr="00E062F1" w:rsidRDefault="005F1670" w:rsidP="00675020">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95D25A2" w14:textId="77777777" w:rsidR="005F1670" w:rsidRPr="00E062F1" w:rsidRDefault="005F1670" w:rsidP="00675020">
            <w:pPr>
              <w:pStyle w:val="TAC"/>
              <w:keepNext w:val="0"/>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579B1FD" w14:textId="77777777" w:rsidR="005F1670" w:rsidRPr="00E062F1" w:rsidRDefault="005F1670" w:rsidP="00675020">
            <w:pPr>
              <w:pStyle w:val="TAC"/>
              <w:keepNext w:val="0"/>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8ADED63" w14:textId="77777777" w:rsidR="005F1670" w:rsidRPr="00E062F1" w:rsidRDefault="005F1670" w:rsidP="00675020">
            <w:pPr>
              <w:pStyle w:val="TAC"/>
              <w:keepNext w:val="0"/>
              <w:rPr>
                <w:sz w:val="16"/>
                <w:szCs w:val="16"/>
              </w:rPr>
            </w:pPr>
            <w:r w:rsidRPr="00E062F1">
              <w:rPr>
                <w:rFonts w:cs="Arial"/>
                <w:sz w:val="16"/>
                <w:szCs w:val="16"/>
              </w:rPr>
              <w:t>3, 20</w:t>
            </w:r>
          </w:p>
        </w:tc>
      </w:tr>
      <w:tr w:rsidR="005F1670" w:rsidRPr="00E062F1" w14:paraId="506D805F" w14:textId="77777777" w:rsidTr="00675020">
        <w:trPr>
          <w:trHeight w:val="188"/>
          <w:jc w:val="center"/>
        </w:trPr>
        <w:tc>
          <w:tcPr>
            <w:tcW w:w="1632" w:type="dxa"/>
            <w:vMerge w:val="restart"/>
            <w:tcBorders>
              <w:left w:val="single" w:sz="4" w:space="0" w:color="auto"/>
              <w:right w:val="single" w:sz="4" w:space="0" w:color="auto"/>
            </w:tcBorders>
          </w:tcPr>
          <w:p w14:paraId="364A373B" w14:textId="77777777" w:rsidR="005F1670" w:rsidRPr="00E062F1" w:rsidRDefault="005F1670" w:rsidP="00675020">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5835AFA5" w14:textId="77777777" w:rsidR="005F1670" w:rsidRPr="00675020" w:rsidRDefault="005F1670" w:rsidP="00675020">
            <w:pPr>
              <w:pStyle w:val="TAL"/>
              <w:jc w:val="both"/>
              <w:rPr>
                <w:rFonts w:cs="Arial"/>
                <w:sz w:val="16"/>
                <w:szCs w:val="16"/>
                <w:lang w:val="de-DE" w:eastAsia="zh-CN"/>
              </w:rPr>
            </w:pPr>
            <w:r w:rsidRPr="00675020">
              <w:rPr>
                <w:rFonts w:cs="Arial"/>
                <w:sz w:val="16"/>
                <w:szCs w:val="16"/>
                <w:lang w:val="de-DE"/>
              </w:rPr>
              <w:t>E-UTRA Band 3, 4, 5, 7, 8, 12, 13, 17, 18, 19, 20, 26, 27, 28, 29, 31, 38, 40, 41, 42, 43, 44</w:t>
            </w:r>
            <w:r w:rsidRPr="00675020">
              <w:rPr>
                <w:rFonts w:cs="Arial"/>
                <w:sz w:val="16"/>
                <w:szCs w:val="16"/>
                <w:lang w:val="de-DE" w:eastAsia="zh-CN"/>
              </w:rPr>
              <w:t>, 48</w:t>
            </w:r>
            <w:r w:rsidRPr="00675020">
              <w:rPr>
                <w:rFonts w:cs="Arial"/>
                <w:sz w:val="16"/>
                <w:szCs w:val="16"/>
                <w:lang w:val="de-DE"/>
              </w:rPr>
              <w:t>, 52, 66, 67, 68, 69, 72</w:t>
            </w:r>
            <w:r w:rsidRPr="00675020">
              <w:rPr>
                <w:rFonts w:cs="Arial"/>
                <w:sz w:val="16"/>
                <w:szCs w:val="16"/>
                <w:lang w:val="de-DE" w:eastAsia="ja-JP"/>
              </w:rPr>
              <w:t>, 73,</w:t>
            </w:r>
            <w:r w:rsidRPr="00675020">
              <w:rPr>
                <w:rFonts w:cs="Arial"/>
                <w:sz w:val="16"/>
                <w:szCs w:val="16"/>
                <w:lang w:val="de-DE"/>
              </w:rPr>
              <w:t xml:space="preserve"> 85</w:t>
            </w:r>
          </w:p>
          <w:p w14:paraId="1EA02549" w14:textId="77777777" w:rsidR="005F1670" w:rsidRPr="00675020" w:rsidRDefault="005F1670" w:rsidP="00675020">
            <w:pPr>
              <w:pStyle w:val="TAL"/>
              <w:jc w:val="both"/>
              <w:rPr>
                <w:rFonts w:cs="Arial"/>
                <w:sz w:val="16"/>
                <w:szCs w:val="16"/>
                <w:lang w:val="de-DE"/>
              </w:rPr>
            </w:pPr>
            <w:r w:rsidRPr="00675020">
              <w:rPr>
                <w:sz w:val="16"/>
                <w:szCs w:val="16"/>
                <w:lang w:val="de-DE"/>
              </w:rPr>
              <w:t>NR Band</w:t>
            </w:r>
            <w:r w:rsidRPr="00675020">
              <w:rPr>
                <w:sz w:val="16"/>
                <w:szCs w:val="16"/>
                <w:lang w:val="de-DE" w:eastAsia="zh-CN"/>
              </w:rPr>
              <w:t xml:space="preserve"> n78,</w:t>
            </w:r>
            <w:r w:rsidRPr="00675020">
              <w:rPr>
                <w:sz w:val="16"/>
                <w:szCs w:val="16"/>
                <w:lang w:val="de-DE"/>
              </w:rPr>
              <w:t xml:space="preserve"> n79</w:t>
            </w:r>
          </w:p>
        </w:tc>
        <w:tc>
          <w:tcPr>
            <w:tcW w:w="941" w:type="dxa"/>
            <w:tcBorders>
              <w:top w:val="single" w:sz="4" w:space="0" w:color="auto"/>
              <w:left w:val="nil"/>
              <w:bottom w:val="single" w:sz="4" w:space="0" w:color="auto"/>
              <w:right w:val="single" w:sz="4" w:space="0" w:color="auto"/>
            </w:tcBorders>
            <w:vAlign w:val="center"/>
          </w:tcPr>
          <w:p w14:paraId="00C31AEB"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EC6217"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7BF974"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1DA811"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C54E3F"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5797F6" w14:textId="77777777" w:rsidR="005F1670" w:rsidRPr="00E062F1" w:rsidRDefault="005F1670" w:rsidP="00675020">
            <w:pPr>
              <w:pStyle w:val="TAC"/>
              <w:keepNext w:val="0"/>
              <w:rPr>
                <w:rFonts w:cs="Arial"/>
                <w:sz w:val="16"/>
                <w:szCs w:val="16"/>
              </w:rPr>
            </w:pPr>
          </w:p>
        </w:tc>
      </w:tr>
      <w:tr w:rsidR="005F1670" w:rsidRPr="00E062F1" w14:paraId="008A7498" w14:textId="77777777" w:rsidTr="00675020">
        <w:trPr>
          <w:trHeight w:val="188"/>
          <w:jc w:val="center"/>
        </w:trPr>
        <w:tc>
          <w:tcPr>
            <w:tcW w:w="1632" w:type="dxa"/>
            <w:vMerge/>
            <w:tcBorders>
              <w:left w:val="single" w:sz="4" w:space="0" w:color="auto"/>
              <w:right w:val="single" w:sz="4" w:space="0" w:color="auto"/>
            </w:tcBorders>
          </w:tcPr>
          <w:p w14:paraId="13E2ABB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9E20782" w14:textId="77777777" w:rsidR="005F1670" w:rsidRPr="00E062F1" w:rsidRDefault="005F1670" w:rsidP="00675020">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F46EE60"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3C54D"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24C827"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1F6E50"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D7CD5B"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EDCAD1"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p>
        </w:tc>
      </w:tr>
      <w:tr w:rsidR="005F1670" w:rsidRPr="00E062F1" w14:paraId="43486546" w14:textId="77777777" w:rsidTr="00675020">
        <w:trPr>
          <w:trHeight w:val="188"/>
          <w:jc w:val="center"/>
        </w:trPr>
        <w:tc>
          <w:tcPr>
            <w:tcW w:w="1632" w:type="dxa"/>
            <w:vMerge/>
            <w:tcBorders>
              <w:left w:val="single" w:sz="4" w:space="0" w:color="auto"/>
              <w:right w:val="single" w:sz="4" w:space="0" w:color="auto"/>
            </w:tcBorders>
          </w:tcPr>
          <w:p w14:paraId="5AA79554"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A189480" w14:textId="77777777" w:rsidR="005F1670" w:rsidRPr="00E062F1" w:rsidRDefault="005F1670" w:rsidP="00675020">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4C05E7C3"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99907F2"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ED29C2B"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DDB84"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9B0BC7"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1FAD4D" w14:textId="77777777" w:rsidR="005F1670" w:rsidRPr="00E062F1" w:rsidRDefault="005F1670" w:rsidP="00675020">
            <w:pPr>
              <w:pStyle w:val="TAC"/>
              <w:keepNext w:val="0"/>
              <w:rPr>
                <w:rFonts w:cs="Arial"/>
                <w:sz w:val="16"/>
                <w:szCs w:val="16"/>
              </w:rPr>
            </w:pPr>
            <w:r w:rsidRPr="00E062F1">
              <w:rPr>
                <w:rFonts w:cs="Arial"/>
                <w:sz w:val="16"/>
                <w:szCs w:val="16"/>
              </w:rPr>
              <w:t>2</w:t>
            </w:r>
          </w:p>
        </w:tc>
      </w:tr>
      <w:tr w:rsidR="005F1670" w:rsidRPr="00E062F1" w14:paraId="316FBCC2" w14:textId="77777777" w:rsidTr="00675020">
        <w:trPr>
          <w:trHeight w:val="188"/>
          <w:jc w:val="center"/>
        </w:trPr>
        <w:tc>
          <w:tcPr>
            <w:tcW w:w="1632" w:type="dxa"/>
            <w:vMerge/>
            <w:tcBorders>
              <w:left w:val="single" w:sz="4" w:space="0" w:color="auto"/>
              <w:right w:val="single" w:sz="4" w:space="0" w:color="auto"/>
            </w:tcBorders>
          </w:tcPr>
          <w:p w14:paraId="4B62037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A2C1905"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8C8830C" w14:textId="77777777" w:rsidR="005F1670" w:rsidRPr="00E062F1" w:rsidRDefault="005F1670" w:rsidP="00675020">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F583FF9"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79AFA6B" w14:textId="77777777" w:rsidR="005F1670" w:rsidRPr="00E062F1" w:rsidRDefault="005F1670" w:rsidP="00675020">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F858EDF" w14:textId="77777777" w:rsidR="005F1670" w:rsidRPr="00E062F1" w:rsidRDefault="005F1670" w:rsidP="00675020">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C6DD1A"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1CEAFD"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5F1670" w:rsidRPr="00E062F1" w14:paraId="643314AC" w14:textId="77777777" w:rsidTr="00675020">
        <w:trPr>
          <w:trHeight w:val="188"/>
          <w:jc w:val="center"/>
        </w:trPr>
        <w:tc>
          <w:tcPr>
            <w:tcW w:w="1632" w:type="dxa"/>
            <w:vMerge/>
            <w:tcBorders>
              <w:left w:val="single" w:sz="4" w:space="0" w:color="auto"/>
              <w:right w:val="single" w:sz="4" w:space="0" w:color="auto"/>
            </w:tcBorders>
          </w:tcPr>
          <w:p w14:paraId="26A937F1"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4D3EDBF"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548005" w14:textId="77777777" w:rsidR="005F1670" w:rsidRPr="00E062F1" w:rsidRDefault="005F1670" w:rsidP="00675020">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1C00C2A"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F9FAAFB" w14:textId="77777777" w:rsidR="005F1670" w:rsidRPr="00E062F1" w:rsidRDefault="005F1670" w:rsidP="00675020">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6F459C" w14:textId="77777777" w:rsidR="005F1670" w:rsidRPr="00E062F1" w:rsidRDefault="005F1670" w:rsidP="00675020">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6CE5733" w14:textId="77777777" w:rsidR="005F1670" w:rsidRPr="00E062F1" w:rsidRDefault="005F1670" w:rsidP="00675020">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F41E16"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5F1670" w:rsidRPr="00E062F1" w14:paraId="332B1A10" w14:textId="77777777" w:rsidTr="00675020">
        <w:trPr>
          <w:trHeight w:val="188"/>
          <w:jc w:val="center"/>
        </w:trPr>
        <w:tc>
          <w:tcPr>
            <w:tcW w:w="1632" w:type="dxa"/>
            <w:vMerge/>
            <w:tcBorders>
              <w:left w:val="single" w:sz="4" w:space="0" w:color="auto"/>
              <w:right w:val="single" w:sz="4" w:space="0" w:color="auto"/>
            </w:tcBorders>
          </w:tcPr>
          <w:p w14:paraId="16ACECC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304E737"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E26D6AF" w14:textId="77777777" w:rsidR="005F1670" w:rsidRPr="00E062F1" w:rsidRDefault="005F1670" w:rsidP="00675020">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306F022"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C374329" w14:textId="77777777" w:rsidR="005F1670" w:rsidRPr="00E062F1" w:rsidRDefault="005F1670" w:rsidP="00675020">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F184A93" w14:textId="77777777" w:rsidR="005F1670" w:rsidRPr="00E062F1" w:rsidRDefault="005F1670" w:rsidP="00675020">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1F1923D" w14:textId="77777777" w:rsidR="005F1670" w:rsidRPr="00E062F1" w:rsidRDefault="005F1670" w:rsidP="00675020">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8407C7" w14:textId="77777777" w:rsidR="005F1670" w:rsidRPr="00E062F1" w:rsidRDefault="005F1670" w:rsidP="00675020">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5F1670" w:rsidRPr="00E062F1" w14:paraId="43C887D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7939734"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41C72FF"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745098" w14:textId="77777777" w:rsidR="005F1670" w:rsidRPr="00E062F1" w:rsidRDefault="005F1670" w:rsidP="00675020">
            <w:pPr>
              <w:pStyle w:val="TAC"/>
              <w:keepNext w:val="0"/>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3449449" w14:textId="77777777" w:rsidR="005F1670" w:rsidRPr="00E062F1" w:rsidRDefault="005F1670" w:rsidP="00675020">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58F98FC8" w14:textId="77777777" w:rsidR="005F1670" w:rsidRPr="00E062F1" w:rsidRDefault="005F1670" w:rsidP="00675020">
            <w:pPr>
              <w:pStyle w:val="TAC"/>
              <w:keepNext w:val="0"/>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790DCEA2" w14:textId="77777777" w:rsidR="005F1670" w:rsidRPr="00E062F1" w:rsidRDefault="005F1670" w:rsidP="00675020">
            <w:pPr>
              <w:pStyle w:val="TAC"/>
              <w:keepNext w:val="0"/>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1BD1B08" w14:textId="77777777" w:rsidR="005F1670" w:rsidRPr="00E062F1" w:rsidRDefault="005F1670" w:rsidP="00675020">
            <w:pPr>
              <w:pStyle w:val="TAC"/>
              <w:keepNext w:val="0"/>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6EC2D73F" w14:textId="77777777" w:rsidR="005F1670" w:rsidRPr="00E062F1" w:rsidRDefault="005F1670" w:rsidP="00675020">
            <w:pPr>
              <w:pStyle w:val="TAC"/>
              <w:keepNext w:val="0"/>
              <w:rPr>
                <w:rFonts w:cs="Arial"/>
                <w:sz w:val="16"/>
                <w:szCs w:val="16"/>
              </w:rPr>
            </w:pPr>
          </w:p>
        </w:tc>
      </w:tr>
      <w:tr w:rsidR="005F1670" w:rsidRPr="00E062F1" w14:paraId="2EEC56F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0F478C" w14:textId="77777777" w:rsidR="005F1670" w:rsidRPr="00E062F1" w:rsidRDefault="005F1670" w:rsidP="00675020">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0838B1E9" w14:textId="77777777" w:rsidR="005F1670" w:rsidRPr="00E062F1" w:rsidRDefault="005F1670" w:rsidP="00675020">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020DE86D"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9A5A96"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E922727"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F4DAEA" w14:textId="77777777" w:rsidR="005F1670" w:rsidRPr="00E062F1" w:rsidRDefault="005F1670" w:rsidP="00675020">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7EEB05"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0AF882" w14:textId="77777777" w:rsidR="005F1670" w:rsidRPr="00E062F1" w:rsidRDefault="005F1670" w:rsidP="00675020">
            <w:pPr>
              <w:pStyle w:val="TAC"/>
              <w:keepNext w:val="0"/>
              <w:rPr>
                <w:sz w:val="16"/>
              </w:rPr>
            </w:pPr>
          </w:p>
        </w:tc>
      </w:tr>
      <w:tr w:rsidR="005F1670" w:rsidRPr="00E062F1" w14:paraId="4810E1A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BD0FD00"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B86B679" w14:textId="77777777" w:rsidR="005F1670" w:rsidRPr="00E062F1" w:rsidRDefault="005F1670" w:rsidP="00675020">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A13391D"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8302B9"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C5057" w14:textId="77777777" w:rsidR="005F1670" w:rsidRPr="00E062F1" w:rsidRDefault="005F1670" w:rsidP="00675020">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731157"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6D1AA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A3A57F" w14:textId="77777777" w:rsidR="005F1670" w:rsidRPr="00E062F1" w:rsidRDefault="005F1670" w:rsidP="00675020">
            <w:pPr>
              <w:pStyle w:val="TAC"/>
              <w:keepNext w:val="0"/>
              <w:rPr>
                <w:sz w:val="16"/>
                <w:lang w:eastAsia="ja-JP"/>
              </w:rPr>
            </w:pPr>
            <w:r w:rsidRPr="00E062F1">
              <w:rPr>
                <w:sz w:val="16"/>
                <w:szCs w:val="16"/>
              </w:rPr>
              <w:t>5, 2</w:t>
            </w:r>
          </w:p>
        </w:tc>
      </w:tr>
      <w:tr w:rsidR="005F1670" w:rsidRPr="00E062F1" w14:paraId="4620560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ADF92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F3BD7B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D0123B" w14:textId="77777777" w:rsidR="005F1670" w:rsidRPr="00E062F1" w:rsidRDefault="005F1670" w:rsidP="00675020">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A580720"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16181D" w14:textId="77777777" w:rsidR="005F1670" w:rsidRPr="00E062F1" w:rsidRDefault="005F1670" w:rsidP="00675020">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0A7E0EE"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36D06D7"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AC5407" w14:textId="77777777" w:rsidR="005F1670" w:rsidRPr="00E062F1" w:rsidRDefault="005F1670" w:rsidP="00675020">
            <w:pPr>
              <w:pStyle w:val="TAC"/>
              <w:keepNext w:val="0"/>
              <w:rPr>
                <w:sz w:val="16"/>
                <w:lang w:eastAsia="ja-JP"/>
              </w:rPr>
            </w:pPr>
            <w:r w:rsidRPr="00E062F1">
              <w:rPr>
                <w:sz w:val="16"/>
                <w:szCs w:val="16"/>
              </w:rPr>
              <w:t>5, 16</w:t>
            </w:r>
          </w:p>
        </w:tc>
      </w:tr>
      <w:tr w:rsidR="005F1670" w:rsidRPr="00E062F1" w14:paraId="3F493537"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1902673"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21FEB8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9CA85C" w14:textId="77777777" w:rsidR="005F1670" w:rsidRPr="00E062F1" w:rsidRDefault="005F1670" w:rsidP="00675020">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0DF3C258"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73532E" w14:textId="77777777" w:rsidR="005F1670" w:rsidRPr="00E062F1" w:rsidRDefault="005F1670" w:rsidP="00675020">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24AE1CD" w14:textId="77777777" w:rsidR="005F1670" w:rsidRPr="00E062F1" w:rsidRDefault="005F1670" w:rsidP="00675020">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DC56A5C"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8E330C" w14:textId="77777777" w:rsidR="005F1670" w:rsidRPr="00E062F1" w:rsidRDefault="005F1670" w:rsidP="00675020">
            <w:pPr>
              <w:pStyle w:val="TAC"/>
              <w:keepNext w:val="0"/>
              <w:rPr>
                <w:sz w:val="16"/>
                <w:lang w:eastAsia="ja-JP"/>
              </w:rPr>
            </w:pPr>
            <w:r w:rsidRPr="00E062F1">
              <w:rPr>
                <w:sz w:val="16"/>
                <w:szCs w:val="16"/>
              </w:rPr>
              <w:t>5, 7, 16</w:t>
            </w:r>
          </w:p>
        </w:tc>
      </w:tr>
      <w:tr w:rsidR="005F1670" w:rsidRPr="00E062F1" w14:paraId="36FF257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8B615C"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C22F337"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D97B4B" w14:textId="77777777" w:rsidR="005F1670" w:rsidRPr="00E062F1" w:rsidRDefault="005F1670" w:rsidP="00675020">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95BBED2"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B43836" w14:textId="77777777" w:rsidR="005F1670" w:rsidRPr="00E062F1" w:rsidRDefault="005F1670" w:rsidP="00675020">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FDD32C0" w14:textId="77777777" w:rsidR="005F1670" w:rsidRPr="00E062F1" w:rsidRDefault="005F1670" w:rsidP="00675020">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3F0E65D" w14:textId="77777777" w:rsidR="005F1670" w:rsidRPr="00E062F1" w:rsidRDefault="005F1670" w:rsidP="00675020">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C245DF" w14:textId="77777777" w:rsidR="005F1670" w:rsidRPr="00E062F1" w:rsidRDefault="005F1670" w:rsidP="00675020">
            <w:pPr>
              <w:pStyle w:val="TAC"/>
              <w:keepNext w:val="0"/>
              <w:rPr>
                <w:sz w:val="16"/>
                <w:lang w:eastAsia="ja-JP"/>
              </w:rPr>
            </w:pPr>
            <w:r w:rsidRPr="00E062F1">
              <w:rPr>
                <w:sz w:val="16"/>
                <w:szCs w:val="16"/>
              </w:rPr>
              <w:t>5, 7, 16</w:t>
            </w:r>
          </w:p>
        </w:tc>
      </w:tr>
      <w:tr w:rsidR="005F1670" w:rsidRPr="00E062F1" w14:paraId="78C8823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4C716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0A7B1AC" w14:textId="77777777" w:rsidR="005F1670" w:rsidRPr="00675020" w:rsidRDefault="005F1670" w:rsidP="00675020">
            <w:pPr>
              <w:pStyle w:val="TAL"/>
              <w:rPr>
                <w:sz w:val="16"/>
                <w:szCs w:val="16"/>
                <w:lang w:val="de-DE" w:eastAsia="ja-JP"/>
              </w:rPr>
            </w:pPr>
            <w:r w:rsidRPr="00675020">
              <w:rPr>
                <w:sz w:val="16"/>
                <w:szCs w:val="16"/>
                <w:lang w:val="de-DE" w:eastAsia="ja-JP"/>
              </w:rPr>
              <w:t>E-UTRA Band 5, 6, 8, 26, 30, 40, 41, 42, 43, 46</w:t>
            </w:r>
          </w:p>
          <w:p w14:paraId="0C57D5F3" w14:textId="77777777" w:rsidR="005F1670" w:rsidRPr="00675020" w:rsidRDefault="005F1670" w:rsidP="00675020">
            <w:pPr>
              <w:pStyle w:val="TAL"/>
              <w:rPr>
                <w:sz w:val="16"/>
                <w:szCs w:val="16"/>
                <w:lang w:val="de-DE" w:eastAsia="ja-JP"/>
              </w:rPr>
            </w:pPr>
            <w:r w:rsidRPr="00675020">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20B7832D" w14:textId="77777777" w:rsidR="005F1670" w:rsidRPr="00E062F1" w:rsidRDefault="005F1670" w:rsidP="00675020">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01C28" w14:textId="77777777" w:rsidR="005F1670" w:rsidRPr="00E062F1" w:rsidRDefault="005F1670" w:rsidP="00675020">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FB4F6F5" w14:textId="77777777" w:rsidR="005F1670" w:rsidRPr="00E062F1" w:rsidRDefault="005F1670" w:rsidP="00675020">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72F956" w14:textId="77777777" w:rsidR="005F1670" w:rsidRPr="00E062F1" w:rsidRDefault="005F1670" w:rsidP="00675020">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D4140A" w14:textId="77777777" w:rsidR="005F1670" w:rsidRPr="00E062F1" w:rsidRDefault="005F1670" w:rsidP="00675020">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117529" w14:textId="77777777" w:rsidR="005F1670" w:rsidRPr="00E062F1" w:rsidRDefault="005F1670" w:rsidP="00675020">
            <w:pPr>
              <w:pStyle w:val="TAC"/>
              <w:keepNext w:val="0"/>
              <w:rPr>
                <w:sz w:val="16"/>
                <w:lang w:eastAsia="ja-JP"/>
              </w:rPr>
            </w:pPr>
            <w:r w:rsidRPr="00E062F1">
              <w:rPr>
                <w:rFonts w:eastAsia="Yu Mincho"/>
                <w:sz w:val="16"/>
                <w:szCs w:val="16"/>
              </w:rPr>
              <w:t>2</w:t>
            </w:r>
          </w:p>
        </w:tc>
      </w:tr>
      <w:tr w:rsidR="005F1670" w:rsidRPr="00E062F1" w14:paraId="46CC9D0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F3813B4" w14:textId="77777777" w:rsidR="005F1670" w:rsidRPr="00E062F1" w:rsidRDefault="005F1670" w:rsidP="00675020">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6558C252" w14:textId="77777777" w:rsidR="005F1670" w:rsidRPr="00E062F1" w:rsidRDefault="005F1670" w:rsidP="00675020">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1923AD24" w14:textId="77777777" w:rsidR="005F1670" w:rsidRPr="00E062F1" w:rsidRDefault="005F1670" w:rsidP="00675020">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8B60065" w14:textId="77777777" w:rsidR="005F1670" w:rsidRPr="00E062F1" w:rsidRDefault="005F1670" w:rsidP="00675020">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39CCA7" w14:textId="77777777" w:rsidR="005F1670" w:rsidRPr="00E062F1" w:rsidRDefault="005F1670" w:rsidP="00675020">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96CF1B8" w14:textId="77777777" w:rsidR="005F1670" w:rsidRPr="00E062F1" w:rsidRDefault="005F1670" w:rsidP="00675020">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81EB85" w14:textId="77777777" w:rsidR="005F1670" w:rsidRPr="00E062F1" w:rsidRDefault="005F1670" w:rsidP="00675020">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3538B0" w14:textId="77777777" w:rsidR="005F1670" w:rsidRPr="00E062F1" w:rsidRDefault="005F1670" w:rsidP="00675020">
            <w:pPr>
              <w:pStyle w:val="TAC"/>
              <w:keepNext w:val="0"/>
              <w:rPr>
                <w:rFonts w:eastAsia="Yu Mincho"/>
                <w:sz w:val="16"/>
                <w:szCs w:val="16"/>
              </w:rPr>
            </w:pPr>
            <w:r w:rsidRPr="00E062F1">
              <w:rPr>
                <w:sz w:val="16"/>
                <w:szCs w:val="16"/>
              </w:rPr>
              <w:t> </w:t>
            </w:r>
          </w:p>
        </w:tc>
      </w:tr>
      <w:tr w:rsidR="005F1670" w:rsidRPr="00E062F1" w14:paraId="27C751AD" w14:textId="77777777" w:rsidTr="00675020">
        <w:trPr>
          <w:trHeight w:val="188"/>
          <w:jc w:val="center"/>
        </w:trPr>
        <w:tc>
          <w:tcPr>
            <w:tcW w:w="1632" w:type="dxa"/>
            <w:vMerge/>
            <w:tcBorders>
              <w:left w:val="single" w:sz="4" w:space="0" w:color="auto"/>
              <w:right w:val="single" w:sz="4" w:space="0" w:color="auto"/>
            </w:tcBorders>
            <w:vAlign w:val="center"/>
          </w:tcPr>
          <w:p w14:paraId="32B07D91"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7CDF8B8" w14:textId="77777777" w:rsidR="005F1670" w:rsidRPr="00E062F1" w:rsidRDefault="005F1670" w:rsidP="00675020">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73CB8AE6" w14:textId="77777777" w:rsidR="005F1670" w:rsidRPr="00E062F1" w:rsidRDefault="005F1670" w:rsidP="00675020">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9C9483" w14:textId="77777777" w:rsidR="005F1670" w:rsidRPr="00E062F1" w:rsidRDefault="005F1670" w:rsidP="00675020">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FA4247" w14:textId="77777777" w:rsidR="005F1670" w:rsidRPr="00E062F1" w:rsidRDefault="005F1670" w:rsidP="00675020">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D6BB8" w14:textId="77777777" w:rsidR="005F1670" w:rsidRPr="00E062F1" w:rsidRDefault="005F1670" w:rsidP="00675020">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AA4815" w14:textId="77777777" w:rsidR="005F1670" w:rsidRPr="00E062F1" w:rsidRDefault="005F1670" w:rsidP="00675020">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9C5075" w14:textId="77777777" w:rsidR="005F1670" w:rsidRPr="00E062F1" w:rsidRDefault="005F1670" w:rsidP="00675020">
            <w:pPr>
              <w:pStyle w:val="TAC"/>
              <w:keepNext w:val="0"/>
              <w:rPr>
                <w:rFonts w:eastAsia="Yu Mincho"/>
                <w:sz w:val="16"/>
                <w:szCs w:val="16"/>
              </w:rPr>
            </w:pPr>
            <w:r w:rsidRPr="00E062F1">
              <w:rPr>
                <w:rFonts w:cs="Arial"/>
                <w:sz w:val="16"/>
                <w:szCs w:val="16"/>
              </w:rPr>
              <w:t>2</w:t>
            </w:r>
          </w:p>
        </w:tc>
      </w:tr>
      <w:tr w:rsidR="005F1670" w:rsidRPr="00E062F1" w14:paraId="37D52A5E"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4952407"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893F3A4" w14:textId="77777777" w:rsidR="005F1670" w:rsidRPr="00E062F1" w:rsidRDefault="005F1670" w:rsidP="00675020">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2EF69EEA" w14:textId="77777777" w:rsidR="005F1670" w:rsidRPr="00E062F1" w:rsidRDefault="005F1670" w:rsidP="00675020">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3B43A9" w14:textId="77777777" w:rsidR="005F1670" w:rsidRPr="00E062F1" w:rsidRDefault="005F1670" w:rsidP="00675020">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F7D43" w14:textId="77777777" w:rsidR="005F1670" w:rsidRPr="00E062F1" w:rsidRDefault="005F1670" w:rsidP="00675020">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56F80" w14:textId="77777777" w:rsidR="005F1670" w:rsidRPr="00E062F1" w:rsidRDefault="005F1670" w:rsidP="00675020">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E33428" w14:textId="77777777" w:rsidR="005F1670" w:rsidRPr="00E062F1" w:rsidRDefault="005F1670" w:rsidP="00675020">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5548DEB" w14:textId="77777777" w:rsidR="005F1670" w:rsidRPr="00E062F1" w:rsidRDefault="005F1670" w:rsidP="00675020">
            <w:pPr>
              <w:pStyle w:val="TAC"/>
              <w:keepNext w:val="0"/>
              <w:rPr>
                <w:rFonts w:eastAsia="Yu Mincho"/>
                <w:sz w:val="16"/>
                <w:szCs w:val="16"/>
              </w:rPr>
            </w:pPr>
            <w:r w:rsidRPr="00E062F1">
              <w:rPr>
                <w:rFonts w:cs="Arial"/>
                <w:sz w:val="16"/>
                <w:szCs w:val="16"/>
                <w:lang w:eastAsia="zh-CN"/>
              </w:rPr>
              <w:t>5</w:t>
            </w:r>
          </w:p>
        </w:tc>
      </w:tr>
      <w:tr w:rsidR="005F1670" w:rsidRPr="00E062F1" w14:paraId="5EBF220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C72242" w14:textId="77777777" w:rsidR="005F1670" w:rsidRPr="00E062F1" w:rsidRDefault="005F1670" w:rsidP="00675020">
            <w:pPr>
              <w:pStyle w:val="TAC"/>
              <w:rPr>
                <w:sz w:val="16"/>
                <w:szCs w:val="16"/>
                <w:lang w:eastAsia="ja-JP"/>
              </w:rPr>
            </w:pPr>
            <w:r w:rsidRPr="00E062F1">
              <w:rPr>
                <w:sz w:val="16"/>
                <w:szCs w:val="16"/>
                <w:lang w:eastAsia="ja-JP"/>
              </w:rPr>
              <w:t>DC_1_n77</w:t>
            </w:r>
          </w:p>
          <w:p w14:paraId="7D79E3BD" w14:textId="77777777" w:rsidR="005F1670" w:rsidRPr="00E062F1" w:rsidRDefault="005F1670" w:rsidP="00675020">
            <w:pPr>
              <w:pStyle w:val="TAC"/>
              <w:rPr>
                <w:sz w:val="16"/>
                <w:szCs w:val="16"/>
              </w:rPr>
            </w:pPr>
            <w:r w:rsidRPr="00E062F1">
              <w:rPr>
                <w:sz w:val="16"/>
                <w:szCs w:val="16"/>
              </w:rPr>
              <w:t>DC_1_n84_ULSUP-TDM_n77</w:t>
            </w:r>
          </w:p>
          <w:p w14:paraId="4822B87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70C1308"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14:paraId="25431DA2"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D48FEB"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67A1E975"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862B75"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3E0E4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7A844" w14:textId="77777777" w:rsidR="005F1670" w:rsidRPr="00E062F1" w:rsidRDefault="005F1670" w:rsidP="00675020">
            <w:pPr>
              <w:pStyle w:val="TAC"/>
              <w:keepNext w:val="0"/>
              <w:rPr>
                <w:sz w:val="16"/>
              </w:rPr>
            </w:pPr>
          </w:p>
        </w:tc>
      </w:tr>
      <w:tr w:rsidR="005F1670" w:rsidRPr="00E062F1" w14:paraId="03E35EC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8A356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22F5A6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6DAB0A49" w14:textId="77777777" w:rsidR="005F1670" w:rsidRPr="00E062F1" w:rsidRDefault="005F1670" w:rsidP="00675020">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5B6849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6086466" w14:textId="77777777" w:rsidR="005F1670" w:rsidRPr="00E062F1" w:rsidRDefault="005F1670" w:rsidP="00675020">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B007FF6"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D39D13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E1C0472" w14:textId="77777777" w:rsidR="005F1670" w:rsidRPr="00E062F1" w:rsidRDefault="005F1670" w:rsidP="00675020">
            <w:pPr>
              <w:pStyle w:val="TAC"/>
              <w:keepNext w:val="0"/>
              <w:rPr>
                <w:sz w:val="16"/>
                <w:lang w:eastAsia="ja-JP"/>
              </w:rPr>
            </w:pPr>
            <w:r w:rsidRPr="00E062F1">
              <w:rPr>
                <w:sz w:val="16"/>
                <w:lang w:eastAsia="ja-JP"/>
              </w:rPr>
              <w:t>5, 8</w:t>
            </w:r>
          </w:p>
        </w:tc>
      </w:tr>
      <w:tr w:rsidR="005F1670" w:rsidRPr="00E062F1" w14:paraId="4B61E0C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4B70E0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DA2A67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3D927B5" w14:textId="77777777" w:rsidR="005F1670" w:rsidRPr="00E062F1" w:rsidRDefault="005F1670" w:rsidP="00675020">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CD503A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F8E5CB" w14:textId="77777777" w:rsidR="005F1670" w:rsidRPr="00E062F1" w:rsidRDefault="005F1670" w:rsidP="00675020">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1948053" w14:textId="77777777" w:rsidR="005F1670" w:rsidRPr="00E062F1" w:rsidRDefault="005F1670" w:rsidP="00675020">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90BD96D"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6A10C4D"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1273EE7F"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4F92756"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566B71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08A53E2" w14:textId="77777777" w:rsidR="005F1670" w:rsidRPr="00E062F1" w:rsidRDefault="005F1670" w:rsidP="00675020">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5C0C1DE"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DA4768" w14:textId="77777777" w:rsidR="005F1670" w:rsidRPr="00E062F1" w:rsidRDefault="005F1670" w:rsidP="00675020">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66F20784" w14:textId="77777777" w:rsidR="005F1670" w:rsidRPr="00E062F1" w:rsidRDefault="005F1670" w:rsidP="00675020">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6E174FA2"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F56DD49"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2AA06B8E"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141BA" w14:textId="77777777" w:rsidR="005F1670" w:rsidRPr="00E062F1" w:rsidRDefault="005F1670" w:rsidP="00675020">
            <w:pPr>
              <w:pStyle w:val="TAC"/>
              <w:rPr>
                <w:sz w:val="16"/>
                <w:szCs w:val="16"/>
              </w:rPr>
            </w:pPr>
            <w:r w:rsidRPr="00E062F1">
              <w:rPr>
                <w:sz w:val="16"/>
                <w:szCs w:val="16"/>
              </w:rPr>
              <w:t>DC_1_n78</w:t>
            </w:r>
          </w:p>
          <w:p w14:paraId="539329E7" w14:textId="77777777" w:rsidR="005F1670" w:rsidRPr="00E062F1" w:rsidRDefault="005F1670" w:rsidP="00675020">
            <w:pPr>
              <w:pStyle w:val="TAC"/>
              <w:rPr>
                <w:sz w:val="16"/>
                <w:szCs w:val="16"/>
              </w:rPr>
            </w:pPr>
            <w:r w:rsidRPr="00E062F1">
              <w:rPr>
                <w:sz w:val="16"/>
                <w:szCs w:val="16"/>
              </w:rPr>
              <w:t>DC_1_n84_ULSUP-TDM_n78</w:t>
            </w:r>
          </w:p>
          <w:p w14:paraId="4FBB58A3"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1443742"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1108DB36"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E603D"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4ED1C9"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2ECC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D16EB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0808E" w14:textId="77777777" w:rsidR="005F1670" w:rsidRPr="00E062F1" w:rsidRDefault="005F1670" w:rsidP="00675020">
            <w:pPr>
              <w:pStyle w:val="TAC"/>
              <w:keepNext w:val="0"/>
              <w:rPr>
                <w:sz w:val="16"/>
                <w:lang w:eastAsia="ja-JP"/>
              </w:rPr>
            </w:pPr>
          </w:p>
        </w:tc>
      </w:tr>
      <w:tr w:rsidR="005F1670" w:rsidRPr="00E062F1" w14:paraId="6E81951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74AE14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05D1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EF48F1" w14:textId="77777777" w:rsidR="005F1670" w:rsidRPr="00E062F1" w:rsidRDefault="005F1670" w:rsidP="00675020">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CCE1162"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7D892F" w14:textId="77777777" w:rsidR="005F1670" w:rsidRPr="00E062F1" w:rsidRDefault="005F1670" w:rsidP="00675020">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304ACD5"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56762A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3FD957" w14:textId="77777777" w:rsidR="005F1670" w:rsidRPr="00E062F1" w:rsidRDefault="005F1670" w:rsidP="00675020">
            <w:pPr>
              <w:pStyle w:val="TAC"/>
              <w:keepNext w:val="0"/>
              <w:rPr>
                <w:sz w:val="16"/>
                <w:lang w:eastAsia="ja-JP"/>
              </w:rPr>
            </w:pPr>
            <w:r w:rsidRPr="00E062F1">
              <w:rPr>
                <w:sz w:val="16"/>
                <w:lang w:eastAsia="ja-JP"/>
              </w:rPr>
              <w:t>5, 8</w:t>
            </w:r>
          </w:p>
        </w:tc>
      </w:tr>
      <w:tr w:rsidR="005F1670" w:rsidRPr="00E062F1" w14:paraId="41522DF2"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C40FC2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154C2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16C5F1" w14:textId="77777777" w:rsidR="005F1670" w:rsidRPr="00E062F1" w:rsidRDefault="005F1670" w:rsidP="00675020">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4B45F42"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B71D00" w14:textId="77777777" w:rsidR="005F1670" w:rsidRPr="00E062F1" w:rsidRDefault="005F1670" w:rsidP="00675020">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29E0616B" w14:textId="77777777" w:rsidR="005F1670" w:rsidRPr="00E062F1" w:rsidRDefault="005F1670" w:rsidP="00675020">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006063D"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22A06C3"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6D094A9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B9853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862D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341C4F" w14:textId="77777777" w:rsidR="005F1670" w:rsidRPr="00E062F1" w:rsidRDefault="005F1670" w:rsidP="00675020">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02ECC81"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68477B" w14:textId="77777777" w:rsidR="005F1670" w:rsidRPr="00E062F1" w:rsidRDefault="005F1670" w:rsidP="00675020">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18B129F" w14:textId="77777777" w:rsidR="005F1670" w:rsidRPr="00E062F1" w:rsidRDefault="005F1670" w:rsidP="00675020">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F564EE6"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D1DD88C"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0E357BE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87FC453" w14:textId="77777777" w:rsidR="005F1670" w:rsidRPr="00E062F1" w:rsidRDefault="005F1670" w:rsidP="00675020">
            <w:pPr>
              <w:pStyle w:val="TAC"/>
              <w:rPr>
                <w:sz w:val="16"/>
                <w:szCs w:val="16"/>
                <w:lang w:eastAsia="ja-JP"/>
              </w:rPr>
            </w:pPr>
            <w:r w:rsidRPr="00E062F1">
              <w:rPr>
                <w:sz w:val="16"/>
                <w:szCs w:val="16"/>
                <w:lang w:eastAsia="ja-JP"/>
              </w:rPr>
              <w:t>DC_1_n79</w:t>
            </w:r>
          </w:p>
          <w:p w14:paraId="789B57A0" w14:textId="77777777" w:rsidR="005F1670" w:rsidRPr="00E062F1" w:rsidRDefault="005F1670" w:rsidP="00675020">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7A7D8D28" w14:textId="77777777" w:rsidR="005F1670" w:rsidRPr="00E062F1" w:rsidRDefault="005F1670" w:rsidP="00675020">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3D9D376F"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64798F"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09853CA"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D35B5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6465E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A669CB" w14:textId="77777777" w:rsidR="005F1670" w:rsidRPr="00E062F1" w:rsidRDefault="005F1670" w:rsidP="00675020">
            <w:pPr>
              <w:pStyle w:val="TAC"/>
              <w:keepNext w:val="0"/>
              <w:rPr>
                <w:sz w:val="16"/>
                <w:lang w:eastAsia="ja-JP"/>
              </w:rPr>
            </w:pPr>
          </w:p>
        </w:tc>
      </w:tr>
      <w:tr w:rsidR="005F1670" w:rsidRPr="00E062F1" w14:paraId="1BC6D19C" w14:textId="77777777" w:rsidTr="00675020">
        <w:trPr>
          <w:trHeight w:val="188"/>
          <w:jc w:val="center"/>
        </w:trPr>
        <w:tc>
          <w:tcPr>
            <w:tcW w:w="1632" w:type="dxa"/>
            <w:vMerge/>
            <w:tcBorders>
              <w:left w:val="single" w:sz="4" w:space="0" w:color="auto"/>
              <w:right w:val="single" w:sz="4" w:space="0" w:color="auto"/>
            </w:tcBorders>
            <w:vAlign w:val="center"/>
          </w:tcPr>
          <w:p w14:paraId="34DED0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E9876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FBDF5F" w14:textId="77777777" w:rsidR="005F1670" w:rsidRPr="00E062F1" w:rsidRDefault="005F1670" w:rsidP="00675020">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0B50365"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502943" w14:textId="77777777" w:rsidR="005F1670" w:rsidRPr="00E062F1" w:rsidRDefault="005F1670" w:rsidP="00675020">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D4BB492"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C5B3EF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8AB823" w14:textId="77777777" w:rsidR="005F1670" w:rsidRPr="00E062F1" w:rsidRDefault="005F1670" w:rsidP="00675020">
            <w:pPr>
              <w:pStyle w:val="TAC"/>
              <w:keepNext w:val="0"/>
              <w:rPr>
                <w:sz w:val="16"/>
                <w:lang w:eastAsia="ja-JP"/>
              </w:rPr>
            </w:pPr>
            <w:r w:rsidRPr="00E062F1">
              <w:rPr>
                <w:sz w:val="16"/>
                <w:lang w:eastAsia="ja-JP"/>
              </w:rPr>
              <w:t>5, 8</w:t>
            </w:r>
          </w:p>
        </w:tc>
      </w:tr>
      <w:tr w:rsidR="005F1670" w:rsidRPr="00E062F1" w14:paraId="621739D1" w14:textId="77777777" w:rsidTr="00675020">
        <w:trPr>
          <w:trHeight w:val="188"/>
          <w:jc w:val="center"/>
        </w:trPr>
        <w:tc>
          <w:tcPr>
            <w:tcW w:w="1632" w:type="dxa"/>
            <w:vMerge/>
            <w:tcBorders>
              <w:left w:val="single" w:sz="4" w:space="0" w:color="auto"/>
              <w:right w:val="single" w:sz="4" w:space="0" w:color="auto"/>
            </w:tcBorders>
            <w:vAlign w:val="center"/>
          </w:tcPr>
          <w:p w14:paraId="35641EA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F96D8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EB7AA1" w14:textId="77777777" w:rsidR="005F1670" w:rsidRPr="00E062F1" w:rsidRDefault="005F1670" w:rsidP="00675020">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4FCC613B"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BB001A" w14:textId="77777777" w:rsidR="005F1670" w:rsidRPr="00E062F1" w:rsidRDefault="005F1670" w:rsidP="00675020">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6FFE653" w14:textId="77777777" w:rsidR="005F1670" w:rsidRPr="00E062F1" w:rsidRDefault="005F1670" w:rsidP="00675020">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233C1CF"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69F233A"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66A4981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011E74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E2A5A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F8B741" w14:textId="77777777" w:rsidR="005F1670" w:rsidRPr="00E062F1" w:rsidRDefault="005F1670" w:rsidP="00675020">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E9B0112"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84DBD1" w14:textId="77777777" w:rsidR="005F1670" w:rsidRPr="00E062F1" w:rsidRDefault="005F1670" w:rsidP="00675020">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2F1B752" w14:textId="77777777" w:rsidR="005F1670" w:rsidRPr="00E062F1" w:rsidRDefault="005F1670" w:rsidP="00675020">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2E1288D3" w14:textId="77777777" w:rsidR="005F1670" w:rsidRPr="00E062F1" w:rsidRDefault="005F1670" w:rsidP="00675020">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817DDCC" w14:textId="77777777" w:rsidR="005F1670" w:rsidRPr="00E062F1" w:rsidRDefault="005F1670" w:rsidP="00675020">
            <w:pPr>
              <w:pStyle w:val="TAC"/>
              <w:keepNext w:val="0"/>
              <w:rPr>
                <w:sz w:val="16"/>
                <w:lang w:eastAsia="ja-JP"/>
              </w:rPr>
            </w:pPr>
            <w:r w:rsidRPr="00E062F1">
              <w:rPr>
                <w:sz w:val="16"/>
                <w:lang w:eastAsia="ja-JP"/>
              </w:rPr>
              <w:t>5, 7, 8</w:t>
            </w:r>
          </w:p>
        </w:tc>
      </w:tr>
      <w:tr w:rsidR="005F1670" w:rsidRPr="00E062F1" w14:paraId="7A18104B"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36BF1BD" w14:textId="77777777" w:rsidR="005F1670" w:rsidRPr="00E062F1" w:rsidRDefault="005F1670" w:rsidP="00675020">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6F25C6C2" w14:textId="77777777" w:rsidR="005F1670" w:rsidRPr="00675020" w:rsidRDefault="005F1670" w:rsidP="00675020">
            <w:pPr>
              <w:pStyle w:val="TAL"/>
              <w:rPr>
                <w:sz w:val="16"/>
                <w:szCs w:val="16"/>
                <w:lang w:val="de-DE" w:eastAsia="ja-JP"/>
              </w:rPr>
            </w:pPr>
            <w:r w:rsidRPr="00675020">
              <w:rPr>
                <w:sz w:val="16"/>
                <w:szCs w:val="16"/>
                <w:lang w:val="de-DE" w:eastAsia="ja-JP"/>
              </w:rPr>
              <w:t>E-UTRA Band 1, 5, 7, 8, 11, 18, 19, 20, 21, 26, 27, 28, 31, 32, 38, 40, 41, 43, 44, 45, 50, 51, 65, 67, 68, 69, 72, 73,74, 75, 76,</w:t>
            </w:r>
          </w:p>
          <w:p w14:paraId="1746FE49"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1995E919" w14:textId="77777777" w:rsidR="005F1670" w:rsidRPr="00E062F1" w:rsidRDefault="005F1670" w:rsidP="00675020">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1C2EDD" w14:textId="77777777" w:rsidR="005F1670" w:rsidRPr="00E062F1" w:rsidRDefault="005F1670" w:rsidP="00675020">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3E9266" w14:textId="77777777" w:rsidR="005F1670" w:rsidRPr="00E062F1" w:rsidRDefault="005F1670" w:rsidP="00675020">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834326"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B3D874"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83B735" w14:textId="77777777" w:rsidR="005F1670" w:rsidRPr="00E062F1" w:rsidRDefault="005F1670" w:rsidP="00675020">
            <w:pPr>
              <w:keepNext/>
              <w:keepLines/>
              <w:spacing w:after="0"/>
              <w:jc w:val="center"/>
              <w:rPr>
                <w:rFonts w:ascii="Arial" w:hAnsi="Arial" w:cs="Arial"/>
                <w:sz w:val="16"/>
                <w:szCs w:val="16"/>
                <w:lang w:eastAsia="ja-JP"/>
              </w:rPr>
            </w:pPr>
          </w:p>
        </w:tc>
      </w:tr>
      <w:tr w:rsidR="005F1670" w:rsidRPr="00E062F1" w14:paraId="1027510E" w14:textId="77777777" w:rsidTr="00675020">
        <w:trPr>
          <w:trHeight w:val="188"/>
          <w:jc w:val="center"/>
        </w:trPr>
        <w:tc>
          <w:tcPr>
            <w:tcW w:w="1632" w:type="dxa"/>
            <w:vMerge/>
            <w:tcBorders>
              <w:left w:val="single" w:sz="4" w:space="0" w:color="auto"/>
              <w:right w:val="single" w:sz="4" w:space="0" w:color="auto"/>
            </w:tcBorders>
          </w:tcPr>
          <w:p w14:paraId="0835F540" w14:textId="77777777" w:rsidR="005F1670" w:rsidRPr="00E062F1" w:rsidRDefault="005F1670" w:rsidP="00675020">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90E5039" w14:textId="77777777" w:rsidR="005F1670" w:rsidRPr="00E062F1" w:rsidRDefault="005F1670" w:rsidP="00675020">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528687B" w14:textId="77777777" w:rsidR="005F1670" w:rsidRPr="00E062F1" w:rsidRDefault="005F1670" w:rsidP="00675020">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3D255B" w14:textId="77777777" w:rsidR="005F1670" w:rsidRPr="00E062F1" w:rsidRDefault="005F1670" w:rsidP="00675020">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CED266" w14:textId="77777777" w:rsidR="005F1670" w:rsidRPr="00E062F1" w:rsidRDefault="005F1670" w:rsidP="00675020">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6A71B1"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985696"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3E96AE"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5F1670" w:rsidRPr="00E062F1" w14:paraId="0DD04EEE" w14:textId="77777777" w:rsidTr="00675020">
        <w:trPr>
          <w:trHeight w:val="188"/>
          <w:jc w:val="center"/>
        </w:trPr>
        <w:tc>
          <w:tcPr>
            <w:tcW w:w="1632" w:type="dxa"/>
            <w:vMerge/>
            <w:tcBorders>
              <w:left w:val="single" w:sz="4" w:space="0" w:color="auto"/>
              <w:right w:val="single" w:sz="4" w:space="0" w:color="auto"/>
            </w:tcBorders>
          </w:tcPr>
          <w:p w14:paraId="4F5D3045" w14:textId="77777777" w:rsidR="005F1670" w:rsidRPr="00E062F1" w:rsidRDefault="005F1670" w:rsidP="00675020">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511AB05" w14:textId="77777777" w:rsidR="005F1670" w:rsidRPr="00675020" w:rsidRDefault="005F1670" w:rsidP="00675020">
            <w:pPr>
              <w:pStyle w:val="TAL"/>
              <w:rPr>
                <w:sz w:val="16"/>
                <w:szCs w:val="16"/>
                <w:lang w:val="de-DE" w:eastAsia="ja-JP"/>
              </w:rPr>
            </w:pPr>
            <w:r w:rsidRPr="00675020">
              <w:rPr>
                <w:sz w:val="16"/>
                <w:szCs w:val="16"/>
                <w:lang w:val="de-DE" w:eastAsia="ja-JP"/>
              </w:rPr>
              <w:t>E-UTRA Band 22, 42,</w:t>
            </w:r>
          </w:p>
          <w:p w14:paraId="51DAC47E"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50B10245" w14:textId="77777777" w:rsidR="005F1670" w:rsidRPr="00E062F1" w:rsidRDefault="005F1670" w:rsidP="00675020">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B0EB82" w14:textId="77777777" w:rsidR="005F1670" w:rsidRPr="00E062F1" w:rsidRDefault="005F1670" w:rsidP="00675020">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4796EB" w14:textId="77777777" w:rsidR="005F1670" w:rsidRPr="00E062F1" w:rsidRDefault="005F1670" w:rsidP="00675020">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59428"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C193D5"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108EE"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5F1670" w:rsidRPr="00E062F1" w14:paraId="40CF8B5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B70CA58" w14:textId="77777777" w:rsidR="005F1670" w:rsidRPr="00E062F1" w:rsidRDefault="005F1670" w:rsidP="00675020">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010F493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77B19F" w14:textId="77777777" w:rsidR="005F1670" w:rsidRPr="00E062F1" w:rsidRDefault="005F1670" w:rsidP="00675020">
            <w:pPr>
              <w:keepNext/>
              <w:keepLines/>
              <w:spacing w:after="0"/>
              <w:jc w:val="right"/>
              <w:rPr>
                <w:rFonts w:ascii="Arial" w:hAnsi="Arial" w:cs="Arial"/>
                <w:sz w:val="16"/>
                <w:szCs w:val="16"/>
                <w:lang w:eastAsia="ja-JP"/>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4E5EBEB"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985C6F" w14:textId="77777777" w:rsidR="005F1670" w:rsidRPr="00E062F1" w:rsidRDefault="005F1670" w:rsidP="00675020">
            <w:pPr>
              <w:keepNext/>
              <w:keepLines/>
              <w:spacing w:after="0"/>
              <w:rPr>
                <w:rFonts w:ascii="Arial" w:hAnsi="Arial" w:cs="Arial"/>
                <w:sz w:val="16"/>
                <w:szCs w:val="16"/>
                <w:lang w:eastAsia="ja-JP"/>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71EBB6F"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095223"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A0E720"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lang w:eastAsia="ja-JP"/>
              </w:rPr>
              <w:t>13</w:t>
            </w:r>
          </w:p>
        </w:tc>
      </w:tr>
      <w:tr w:rsidR="005F1670" w:rsidRPr="00E062F1" w14:paraId="30FA892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227FB2" w14:textId="77777777" w:rsidR="005F1670" w:rsidRPr="00E062F1" w:rsidRDefault="005F1670" w:rsidP="00675020">
            <w:pPr>
              <w:pStyle w:val="TAC"/>
              <w:rPr>
                <w:sz w:val="16"/>
                <w:szCs w:val="16"/>
                <w:lang w:eastAsia="ja-JP"/>
              </w:rPr>
            </w:pPr>
            <w:r w:rsidRPr="00E062F1">
              <w:rPr>
                <w:sz w:val="16"/>
                <w:szCs w:val="16"/>
                <w:lang w:eastAsia="zh-CN"/>
              </w:rPr>
              <w:lastRenderedPageBreak/>
              <w:t>DC_2_n5</w:t>
            </w:r>
          </w:p>
        </w:tc>
        <w:tc>
          <w:tcPr>
            <w:tcW w:w="2857" w:type="dxa"/>
            <w:tcBorders>
              <w:top w:val="single" w:sz="4" w:space="0" w:color="auto"/>
              <w:left w:val="nil"/>
              <w:bottom w:val="single" w:sz="4" w:space="0" w:color="auto"/>
              <w:right w:val="single" w:sz="4" w:space="0" w:color="auto"/>
            </w:tcBorders>
            <w:vAlign w:val="bottom"/>
          </w:tcPr>
          <w:p w14:paraId="4789B4BE" w14:textId="77777777" w:rsidR="005F1670" w:rsidRPr="00675020" w:rsidRDefault="005F1670" w:rsidP="00675020">
            <w:pPr>
              <w:pStyle w:val="TAL"/>
              <w:rPr>
                <w:sz w:val="16"/>
                <w:szCs w:val="16"/>
                <w:lang w:val="de-DE" w:eastAsia="ja-JP"/>
              </w:rPr>
            </w:pPr>
            <w:r w:rsidRPr="00675020">
              <w:rPr>
                <w:sz w:val="16"/>
                <w:szCs w:val="16"/>
                <w:lang w:val="de-DE" w:eastAsia="ja-JP"/>
              </w:rPr>
              <w:t>E-UTRA Band 4, 5, 10, 12, 13, 14, 17, 24, 26, 28, 29, 30, 42, 48, 50, 51, 66, 70, 71, 74, 85,</w:t>
            </w:r>
          </w:p>
          <w:p w14:paraId="08E7B837" w14:textId="77777777" w:rsidR="005F1670" w:rsidRPr="00675020" w:rsidRDefault="005F1670" w:rsidP="00675020">
            <w:pPr>
              <w:pStyle w:val="TAL"/>
              <w:rPr>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3C92CBA1" w14:textId="77777777" w:rsidR="005F1670" w:rsidRPr="00E062F1" w:rsidRDefault="005F1670" w:rsidP="00675020">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69ABB6C" w14:textId="77777777" w:rsidR="005F1670" w:rsidRPr="00E062F1" w:rsidRDefault="005F1670" w:rsidP="00675020">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59151991" w14:textId="77777777" w:rsidR="005F1670" w:rsidRPr="00E062F1" w:rsidRDefault="005F1670" w:rsidP="00675020">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982A8C5" w14:textId="77777777" w:rsidR="005F1670" w:rsidRPr="00E062F1" w:rsidRDefault="005F1670" w:rsidP="00675020">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4913FEB" w14:textId="77777777" w:rsidR="005F1670" w:rsidRPr="00E062F1" w:rsidRDefault="005F1670" w:rsidP="00675020">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34DF69C" w14:textId="77777777" w:rsidR="005F1670" w:rsidRPr="00E062F1" w:rsidRDefault="005F1670" w:rsidP="00675020">
            <w:pPr>
              <w:pStyle w:val="TAC"/>
              <w:keepNext w:val="0"/>
              <w:rPr>
                <w:sz w:val="16"/>
                <w:lang w:eastAsia="ja-JP"/>
              </w:rPr>
            </w:pPr>
          </w:p>
        </w:tc>
      </w:tr>
      <w:tr w:rsidR="005F1670" w:rsidRPr="00E062F1" w14:paraId="46E6D72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66C65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893724" w14:textId="77777777" w:rsidR="005F1670" w:rsidRPr="00E062F1" w:rsidRDefault="005F1670" w:rsidP="00675020">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46155497" w14:textId="77777777" w:rsidR="005F1670" w:rsidRPr="00E062F1" w:rsidRDefault="005F1670" w:rsidP="00675020">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B5B1001" w14:textId="77777777" w:rsidR="005F1670" w:rsidRPr="00E062F1" w:rsidRDefault="005F1670" w:rsidP="00675020">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2F81C677" w14:textId="77777777" w:rsidR="005F1670" w:rsidRPr="00E062F1" w:rsidRDefault="005F1670" w:rsidP="00675020">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0A77D61" w14:textId="77777777" w:rsidR="005F1670" w:rsidRPr="00E062F1" w:rsidRDefault="005F1670" w:rsidP="00675020">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481A3EA" w14:textId="77777777" w:rsidR="005F1670" w:rsidRPr="00E062F1" w:rsidRDefault="005F1670" w:rsidP="00675020">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7A3242" w14:textId="77777777" w:rsidR="005F1670" w:rsidRPr="00E062F1" w:rsidRDefault="005F1670" w:rsidP="00675020">
            <w:pPr>
              <w:pStyle w:val="TAC"/>
              <w:keepNext w:val="0"/>
              <w:rPr>
                <w:sz w:val="16"/>
                <w:lang w:eastAsia="ja-JP"/>
              </w:rPr>
            </w:pPr>
            <w:r w:rsidRPr="00E062F1">
              <w:rPr>
                <w:lang w:eastAsia="zh-CN"/>
              </w:rPr>
              <w:t>2</w:t>
            </w:r>
          </w:p>
        </w:tc>
      </w:tr>
      <w:tr w:rsidR="005F1670" w:rsidRPr="00E062F1" w14:paraId="17EA95F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0D9EB4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25093E" w14:textId="77777777" w:rsidR="005F1670" w:rsidRPr="00E062F1" w:rsidRDefault="005F1670" w:rsidP="00675020">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1EE07DAC" w14:textId="77777777" w:rsidR="005F1670" w:rsidRPr="00E062F1" w:rsidRDefault="005F1670" w:rsidP="00675020">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2541E369"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BE0843" w14:textId="77777777" w:rsidR="005F1670" w:rsidRPr="00E062F1" w:rsidRDefault="005F1670" w:rsidP="00675020">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FD95D" w14:textId="77777777" w:rsidR="005F1670" w:rsidRPr="00E062F1" w:rsidRDefault="005F1670" w:rsidP="00675020">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652BBB3" w14:textId="77777777" w:rsidR="005F1670" w:rsidRPr="00E062F1" w:rsidRDefault="005F1670" w:rsidP="00675020">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EF77FB2" w14:textId="77777777" w:rsidR="005F1670" w:rsidRPr="00E062F1" w:rsidRDefault="005F1670" w:rsidP="00675020">
            <w:pPr>
              <w:pStyle w:val="TAC"/>
              <w:keepNext w:val="0"/>
              <w:rPr>
                <w:sz w:val="16"/>
                <w:lang w:eastAsia="ja-JP"/>
              </w:rPr>
            </w:pPr>
          </w:p>
        </w:tc>
      </w:tr>
      <w:tr w:rsidR="005F1670" w:rsidRPr="00E062F1" w14:paraId="438B3895" w14:textId="77777777" w:rsidTr="00675020">
        <w:trPr>
          <w:trHeight w:val="188"/>
          <w:jc w:val="center"/>
        </w:trPr>
        <w:tc>
          <w:tcPr>
            <w:tcW w:w="1632" w:type="dxa"/>
            <w:vMerge w:val="restart"/>
            <w:tcBorders>
              <w:left w:val="single" w:sz="4" w:space="0" w:color="auto"/>
              <w:right w:val="single" w:sz="4" w:space="0" w:color="auto"/>
            </w:tcBorders>
          </w:tcPr>
          <w:p w14:paraId="1D874D4B" w14:textId="77777777" w:rsidR="005F1670" w:rsidRPr="00E062F1" w:rsidRDefault="005F1670" w:rsidP="00675020">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6AACEAB2" w14:textId="77777777" w:rsidR="005F1670" w:rsidRPr="00E062F1" w:rsidRDefault="005F1670" w:rsidP="00675020">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06B48E34" w14:textId="77777777" w:rsidR="005F1670" w:rsidRPr="00E062F1" w:rsidRDefault="005F1670" w:rsidP="00675020">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57C004B5" w14:textId="77777777" w:rsidR="005F1670" w:rsidRPr="00E062F1" w:rsidRDefault="005F1670" w:rsidP="00675020">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C8166D9" w14:textId="77777777" w:rsidR="005F1670" w:rsidRPr="00E062F1" w:rsidRDefault="005F1670" w:rsidP="00675020">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37D89" w14:textId="77777777" w:rsidR="005F1670" w:rsidRPr="00E062F1" w:rsidRDefault="005F1670" w:rsidP="00675020">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D03970F" w14:textId="77777777" w:rsidR="005F1670" w:rsidRPr="00E062F1" w:rsidRDefault="005F1670" w:rsidP="00675020">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2DC6ED52" w14:textId="77777777" w:rsidR="005F1670" w:rsidRPr="00E062F1" w:rsidRDefault="005F1670" w:rsidP="00675020">
            <w:pPr>
              <w:pStyle w:val="TAC"/>
              <w:keepNext w:val="0"/>
              <w:rPr>
                <w:sz w:val="16"/>
                <w:lang w:eastAsia="ja-JP"/>
              </w:rPr>
            </w:pPr>
            <w:r w:rsidRPr="00E062F1">
              <w:rPr>
                <w:rFonts w:ascii="MS Mincho" w:eastAsia="MS Mincho" w:hAnsi="MS Mincho"/>
                <w:sz w:val="16"/>
                <w:szCs w:val="16"/>
                <w:u w:val="single"/>
              </w:rPr>
              <w:t xml:space="preserve">　</w:t>
            </w:r>
          </w:p>
        </w:tc>
      </w:tr>
      <w:tr w:rsidR="005F1670" w:rsidRPr="00E062F1" w14:paraId="1FAECF83" w14:textId="77777777" w:rsidTr="00675020">
        <w:trPr>
          <w:trHeight w:val="188"/>
          <w:jc w:val="center"/>
        </w:trPr>
        <w:tc>
          <w:tcPr>
            <w:tcW w:w="1632" w:type="dxa"/>
            <w:vMerge/>
            <w:tcBorders>
              <w:left w:val="single" w:sz="4" w:space="0" w:color="auto"/>
              <w:right w:val="single" w:sz="4" w:space="0" w:color="auto"/>
            </w:tcBorders>
          </w:tcPr>
          <w:p w14:paraId="4F06852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2EAE30" w14:textId="77777777" w:rsidR="005F1670" w:rsidRPr="00E062F1" w:rsidRDefault="005F1670" w:rsidP="00675020">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41DD47CC" w14:textId="77777777" w:rsidR="005F1670" w:rsidRPr="00E062F1" w:rsidRDefault="005F1670" w:rsidP="00675020">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182736"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A5351B" w14:textId="77777777" w:rsidR="005F1670" w:rsidRPr="00E062F1" w:rsidRDefault="005F1670" w:rsidP="00675020">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33BA1" w14:textId="77777777" w:rsidR="005F1670" w:rsidRPr="00E062F1" w:rsidRDefault="005F1670" w:rsidP="00675020">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435BD8"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272477"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5C12DB75" w14:textId="77777777" w:rsidTr="00675020">
        <w:trPr>
          <w:trHeight w:val="188"/>
          <w:jc w:val="center"/>
        </w:trPr>
        <w:tc>
          <w:tcPr>
            <w:tcW w:w="1632" w:type="dxa"/>
            <w:vMerge/>
            <w:tcBorders>
              <w:left w:val="single" w:sz="4" w:space="0" w:color="auto"/>
              <w:right w:val="single" w:sz="4" w:space="0" w:color="auto"/>
            </w:tcBorders>
          </w:tcPr>
          <w:p w14:paraId="105B85B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26A9DC"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4F1C9C" w14:textId="77777777" w:rsidR="005F1670" w:rsidRPr="00E062F1" w:rsidRDefault="005F1670" w:rsidP="00675020">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360975A6"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F32724" w14:textId="77777777" w:rsidR="005F1670" w:rsidRPr="00E062F1" w:rsidRDefault="005F1670" w:rsidP="00675020">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2314EA5" w14:textId="77777777" w:rsidR="005F1670" w:rsidRPr="00E062F1" w:rsidRDefault="005F1670" w:rsidP="00675020">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8A2DD1D" w14:textId="77777777" w:rsidR="005F1670" w:rsidRPr="00E062F1" w:rsidRDefault="005F1670" w:rsidP="00675020">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09A530" w14:textId="77777777" w:rsidR="005F1670" w:rsidRPr="00E062F1" w:rsidRDefault="005F1670" w:rsidP="00675020">
            <w:pPr>
              <w:pStyle w:val="TAC"/>
              <w:keepNext w:val="0"/>
              <w:rPr>
                <w:sz w:val="16"/>
                <w:lang w:eastAsia="ja-JP"/>
              </w:rPr>
            </w:pPr>
            <w:r w:rsidRPr="00E062F1">
              <w:rPr>
                <w:rFonts w:cs="Arial"/>
                <w:sz w:val="16"/>
                <w:szCs w:val="16"/>
              </w:rPr>
              <w:t>5, 6, 7</w:t>
            </w:r>
          </w:p>
        </w:tc>
      </w:tr>
      <w:tr w:rsidR="005F1670" w:rsidRPr="00E062F1" w14:paraId="6A6AD31D" w14:textId="77777777" w:rsidTr="00675020">
        <w:trPr>
          <w:trHeight w:val="188"/>
          <w:jc w:val="center"/>
        </w:trPr>
        <w:tc>
          <w:tcPr>
            <w:tcW w:w="1632" w:type="dxa"/>
            <w:vMerge/>
            <w:tcBorders>
              <w:left w:val="single" w:sz="4" w:space="0" w:color="auto"/>
              <w:right w:val="single" w:sz="4" w:space="0" w:color="auto"/>
            </w:tcBorders>
          </w:tcPr>
          <w:p w14:paraId="5A79FA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7CDF83"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597682E" w14:textId="77777777" w:rsidR="005F1670" w:rsidRPr="00E062F1" w:rsidRDefault="005F1670" w:rsidP="00675020">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C845A0A"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7F2DB7" w14:textId="77777777" w:rsidR="005F1670" w:rsidRPr="00E062F1" w:rsidRDefault="005F1670" w:rsidP="00675020">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6099787" w14:textId="77777777" w:rsidR="005F1670" w:rsidRPr="00E062F1" w:rsidRDefault="005F1670" w:rsidP="00675020">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906EBE9" w14:textId="77777777" w:rsidR="005F1670" w:rsidRPr="00E062F1" w:rsidRDefault="005F1670" w:rsidP="00675020">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9529A0" w14:textId="77777777" w:rsidR="005F1670" w:rsidRPr="00E062F1" w:rsidRDefault="005F1670" w:rsidP="00675020">
            <w:pPr>
              <w:pStyle w:val="TAC"/>
              <w:keepNext w:val="0"/>
              <w:rPr>
                <w:sz w:val="16"/>
                <w:lang w:eastAsia="ja-JP"/>
              </w:rPr>
            </w:pPr>
            <w:r w:rsidRPr="00E062F1">
              <w:rPr>
                <w:rFonts w:cs="Arial"/>
                <w:sz w:val="16"/>
                <w:szCs w:val="16"/>
              </w:rPr>
              <w:t>5, 6, 7</w:t>
            </w:r>
          </w:p>
        </w:tc>
      </w:tr>
      <w:tr w:rsidR="005F1670" w:rsidRPr="00E062F1" w14:paraId="0F92EF1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F31E04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757DA6"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622730" w14:textId="77777777" w:rsidR="005F1670" w:rsidRPr="00E062F1" w:rsidRDefault="005F1670" w:rsidP="00675020">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D864D21"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49CC05" w14:textId="77777777" w:rsidR="005F1670" w:rsidRPr="00E062F1" w:rsidRDefault="005F1670" w:rsidP="00675020">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E24BE45" w14:textId="77777777" w:rsidR="005F1670" w:rsidRPr="00E062F1" w:rsidRDefault="005F1670" w:rsidP="00675020">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A450D4"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DC748" w14:textId="77777777" w:rsidR="005F1670" w:rsidRPr="00E062F1" w:rsidRDefault="005F1670" w:rsidP="00675020">
            <w:pPr>
              <w:pStyle w:val="TAC"/>
              <w:keepNext w:val="0"/>
              <w:rPr>
                <w:sz w:val="16"/>
                <w:lang w:eastAsia="ja-JP"/>
              </w:rPr>
            </w:pPr>
            <w:r w:rsidRPr="00E062F1">
              <w:rPr>
                <w:rFonts w:cs="Arial"/>
                <w:sz w:val="16"/>
                <w:szCs w:val="16"/>
              </w:rPr>
              <w:t>5, 6</w:t>
            </w:r>
          </w:p>
        </w:tc>
      </w:tr>
      <w:tr w:rsidR="005F1670" w:rsidRPr="00E062F1" w14:paraId="75D81B88" w14:textId="77777777" w:rsidTr="00675020">
        <w:trPr>
          <w:trHeight w:val="188"/>
          <w:jc w:val="center"/>
        </w:trPr>
        <w:tc>
          <w:tcPr>
            <w:tcW w:w="1632" w:type="dxa"/>
            <w:vMerge w:val="restart"/>
            <w:tcBorders>
              <w:left w:val="single" w:sz="4" w:space="0" w:color="auto"/>
              <w:right w:val="single" w:sz="4" w:space="0" w:color="auto"/>
            </w:tcBorders>
          </w:tcPr>
          <w:p w14:paraId="12EA5E2F"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42BDFFB" w14:textId="77777777" w:rsidR="005F1670" w:rsidRPr="00E062F1" w:rsidRDefault="005F1670" w:rsidP="00675020">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623C6EC8"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72DD40"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9EBDFD"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B4F4D"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E2640"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1E20AB" w14:textId="77777777" w:rsidR="005F1670" w:rsidRPr="00E062F1" w:rsidRDefault="005F1670" w:rsidP="00675020">
            <w:pPr>
              <w:pStyle w:val="TAC"/>
              <w:keepNext w:val="0"/>
              <w:rPr>
                <w:rFonts w:cs="Arial"/>
                <w:sz w:val="16"/>
                <w:szCs w:val="16"/>
                <w:u w:val="single"/>
              </w:rPr>
            </w:pPr>
          </w:p>
        </w:tc>
      </w:tr>
      <w:tr w:rsidR="005F1670" w:rsidRPr="00E062F1" w14:paraId="319D52A9" w14:textId="77777777" w:rsidTr="00675020">
        <w:trPr>
          <w:trHeight w:val="188"/>
          <w:jc w:val="center"/>
        </w:trPr>
        <w:tc>
          <w:tcPr>
            <w:tcW w:w="1632" w:type="dxa"/>
            <w:vMerge/>
            <w:tcBorders>
              <w:left w:val="single" w:sz="4" w:space="0" w:color="auto"/>
              <w:right w:val="single" w:sz="4" w:space="0" w:color="auto"/>
            </w:tcBorders>
          </w:tcPr>
          <w:p w14:paraId="7EA521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FC3CCE" w14:textId="77777777" w:rsidR="005F1670" w:rsidRPr="00675020" w:rsidRDefault="005F1670" w:rsidP="00675020">
            <w:pPr>
              <w:pStyle w:val="TAL"/>
              <w:rPr>
                <w:rFonts w:cs="Arial"/>
                <w:sz w:val="16"/>
                <w:szCs w:val="16"/>
                <w:lang w:val="de-DE" w:eastAsia="ja-JP"/>
              </w:rPr>
            </w:pPr>
            <w:r w:rsidRPr="00675020">
              <w:rPr>
                <w:rFonts w:cs="Arial"/>
                <w:sz w:val="16"/>
                <w:szCs w:val="16"/>
                <w:lang w:val="de-DE"/>
              </w:rPr>
              <w:t>E-UTRA Band 25</w:t>
            </w:r>
            <w:r w:rsidRPr="00675020">
              <w:rPr>
                <w:rFonts w:cs="Arial"/>
                <w:sz w:val="16"/>
                <w:szCs w:val="16"/>
                <w:lang w:val="de-DE" w:eastAsia="ja-JP"/>
              </w:rPr>
              <w:t>, 85</w:t>
            </w:r>
          </w:p>
          <w:p w14:paraId="2AB5619C" w14:textId="77777777" w:rsidR="005F1670" w:rsidRPr="00675020" w:rsidRDefault="005F1670" w:rsidP="00675020">
            <w:pPr>
              <w:pStyle w:val="TAL"/>
              <w:rPr>
                <w:rFonts w:cs="Arial"/>
                <w:sz w:val="16"/>
                <w:szCs w:val="16"/>
                <w:u w:val="single"/>
                <w:lang w:val="de-DE"/>
              </w:rPr>
            </w:pPr>
            <w:r w:rsidRPr="00675020">
              <w:rPr>
                <w:rFonts w:cs="Arial"/>
                <w:sz w:val="16"/>
                <w:szCs w:val="16"/>
                <w:lang w:val="de-DE" w:eastAsia="ja-JP"/>
              </w:rPr>
              <w:t>NR band n12</w:t>
            </w:r>
          </w:p>
        </w:tc>
        <w:tc>
          <w:tcPr>
            <w:tcW w:w="941" w:type="dxa"/>
            <w:tcBorders>
              <w:top w:val="single" w:sz="4" w:space="0" w:color="auto"/>
              <w:left w:val="nil"/>
              <w:bottom w:val="single" w:sz="4" w:space="0" w:color="auto"/>
              <w:right w:val="single" w:sz="4" w:space="0" w:color="auto"/>
            </w:tcBorders>
            <w:vAlign w:val="center"/>
          </w:tcPr>
          <w:p w14:paraId="0B6E6F0C"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A6DCE1"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45C15"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FD8240"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7A84F3"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4B44DB"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3</w:t>
            </w:r>
          </w:p>
        </w:tc>
      </w:tr>
      <w:tr w:rsidR="005F1670" w:rsidRPr="00E062F1" w14:paraId="4969FED6" w14:textId="77777777" w:rsidTr="00675020">
        <w:trPr>
          <w:trHeight w:val="188"/>
          <w:jc w:val="center"/>
        </w:trPr>
        <w:tc>
          <w:tcPr>
            <w:tcW w:w="1632" w:type="dxa"/>
            <w:vMerge/>
            <w:tcBorders>
              <w:left w:val="single" w:sz="4" w:space="0" w:color="auto"/>
              <w:right w:val="single" w:sz="4" w:space="0" w:color="auto"/>
            </w:tcBorders>
          </w:tcPr>
          <w:p w14:paraId="7B78F3B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2A708B" w14:textId="77777777" w:rsidR="005F1670" w:rsidRPr="00E062F1" w:rsidRDefault="005F1670" w:rsidP="00675020">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92C8632"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25161D"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CE2A61"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CAEE6"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0E5126"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4BDD00"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5</w:t>
            </w:r>
          </w:p>
        </w:tc>
      </w:tr>
      <w:tr w:rsidR="005F1670" w:rsidRPr="00E062F1" w14:paraId="5219E0F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26231E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21E22F" w14:textId="77777777" w:rsidR="005F1670" w:rsidRPr="00675020" w:rsidRDefault="005F1670" w:rsidP="00675020">
            <w:pPr>
              <w:pStyle w:val="TAL"/>
              <w:rPr>
                <w:rFonts w:cs="Arial"/>
                <w:sz w:val="16"/>
                <w:szCs w:val="16"/>
                <w:lang w:val="de-DE"/>
              </w:rPr>
            </w:pPr>
            <w:r w:rsidRPr="00675020">
              <w:rPr>
                <w:rFonts w:cs="Arial"/>
                <w:sz w:val="16"/>
                <w:szCs w:val="16"/>
                <w:lang w:val="de-DE"/>
              </w:rPr>
              <w:t>E-UTRA Band 4, 10, 51, 66, 70,</w:t>
            </w:r>
          </w:p>
          <w:p w14:paraId="0AEEE871" w14:textId="77777777" w:rsidR="005F1670" w:rsidRPr="00675020" w:rsidRDefault="005F1670" w:rsidP="00675020">
            <w:pPr>
              <w:pStyle w:val="TAL"/>
              <w:rPr>
                <w:rFonts w:cs="Arial"/>
                <w:sz w:val="16"/>
                <w:szCs w:val="16"/>
                <w:u w:val="single"/>
                <w:lang w:val="de-DE"/>
              </w:rPr>
            </w:pPr>
            <w:r w:rsidRPr="00675020">
              <w:rPr>
                <w:rFonts w:cs="Arial"/>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0A57E67A"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179B6"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17388A"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0D33C"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147B1D"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C3EAF8"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2</w:t>
            </w:r>
          </w:p>
        </w:tc>
      </w:tr>
      <w:tr w:rsidR="005F1670" w:rsidRPr="00E062F1" w14:paraId="18E1AC34" w14:textId="77777777" w:rsidTr="00675020">
        <w:trPr>
          <w:trHeight w:val="188"/>
          <w:jc w:val="center"/>
        </w:trPr>
        <w:tc>
          <w:tcPr>
            <w:tcW w:w="1632" w:type="dxa"/>
            <w:vMerge w:val="restart"/>
            <w:tcBorders>
              <w:left w:val="single" w:sz="4" w:space="0" w:color="auto"/>
              <w:right w:val="single" w:sz="4" w:space="0" w:color="auto"/>
            </w:tcBorders>
            <w:vAlign w:val="center"/>
          </w:tcPr>
          <w:p w14:paraId="45D95341" w14:textId="77777777" w:rsidR="005F1670" w:rsidRPr="00E062F1" w:rsidRDefault="005F1670" w:rsidP="00675020">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3D5BBC6E"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03589D4F" w14:textId="77777777" w:rsidR="005F1670" w:rsidRPr="00E062F1" w:rsidRDefault="005F1670" w:rsidP="00675020">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9978EE7"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521E64" w14:textId="77777777" w:rsidR="005F1670" w:rsidRPr="00E062F1" w:rsidRDefault="005F1670" w:rsidP="00675020">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764C083" w14:textId="77777777" w:rsidR="005F1670" w:rsidRPr="00E062F1" w:rsidRDefault="005F1670" w:rsidP="00675020">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3A47CB" w14:textId="77777777" w:rsidR="005F1670" w:rsidRPr="00E062F1" w:rsidRDefault="005F1670" w:rsidP="00675020">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1074C" w14:textId="77777777" w:rsidR="005F1670" w:rsidRPr="00E062F1" w:rsidRDefault="005F1670" w:rsidP="00675020">
            <w:pPr>
              <w:pStyle w:val="TAC"/>
              <w:keepNext w:val="0"/>
              <w:rPr>
                <w:sz w:val="16"/>
                <w:lang w:eastAsia="ja-JP"/>
              </w:rPr>
            </w:pPr>
            <w:r w:rsidRPr="00E062F1">
              <w:rPr>
                <w:sz w:val="16"/>
                <w:szCs w:val="16"/>
              </w:rPr>
              <w:t> </w:t>
            </w:r>
          </w:p>
        </w:tc>
      </w:tr>
      <w:tr w:rsidR="005F1670" w:rsidRPr="00E062F1" w14:paraId="71E9835F" w14:textId="77777777" w:rsidTr="00675020">
        <w:trPr>
          <w:trHeight w:val="188"/>
          <w:jc w:val="center"/>
        </w:trPr>
        <w:tc>
          <w:tcPr>
            <w:tcW w:w="1632" w:type="dxa"/>
            <w:vMerge/>
            <w:tcBorders>
              <w:left w:val="single" w:sz="4" w:space="0" w:color="auto"/>
              <w:right w:val="single" w:sz="4" w:space="0" w:color="auto"/>
            </w:tcBorders>
            <w:vAlign w:val="center"/>
          </w:tcPr>
          <w:p w14:paraId="2498063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32E562" w14:textId="77777777" w:rsidR="005F1670" w:rsidRPr="00E062F1" w:rsidRDefault="005F1670" w:rsidP="00675020">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696E166" w14:textId="77777777" w:rsidR="005F1670" w:rsidRPr="00E062F1" w:rsidRDefault="005F1670" w:rsidP="00675020">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520F8D"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2B53B1" w14:textId="77777777" w:rsidR="005F1670" w:rsidRPr="00E062F1" w:rsidRDefault="005F1670" w:rsidP="00675020">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65B03" w14:textId="77777777" w:rsidR="005F1670" w:rsidRPr="00E062F1" w:rsidRDefault="005F1670" w:rsidP="00675020">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4E2DED"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49A8A" w14:textId="77777777" w:rsidR="005F1670" w:rsidRPr="00E062F1" w:rsidRDefault="005F1670" w:rsidP="00675020">
            <w:pPr>
              <w:pStyle w:val="TAC"/>
              <w:keepNext w:val="0"/>
              <w:rPr>
                <w:sz w:val="16"/>
                <w:lang w:eastAsia="ja-JP"/>
              </w:rPr>
            </w:pPr>
            <w:r w:rsidRPr="00E062F1">
              <w:rPr>
                <w:rFonts w:cs="Arial"/>
                <w:sz w:val="16"/>
                <w:szCs w:val="16"/>
              </w:rPr>
              <w:t>5</w:t>
            </w:r>
          </w:p>
        </w:tc>
      </w:tr>
      <w:tr w:rsidR="005F1670" w:rsidRPr="00E062F1" w14:paraId="4BFD421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661D6F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7F7FBF"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40546B99" w14:textId="77777777" w:rsidR="005F1670" w:rsidRPr="00E062F1" w:rsidRDefault="005F1670" w:rsidP="00675020">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B0A2AE"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5D955F" w14:textId="77777777" w:rsidR="005F1670" w:rsidRPr="00E062F1" w:rsidRDefault="005F1670" w:rsidP="00675020">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84524" w14:textId="77777777" w:rsidR="005F1670" w:rsidRPr="00E062F1" w:rsidRDefault="005F1670" w:rsidP="00675020">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C14892" w14:textId="77777777" w:rsidR="005F1670" w:rsidRPr="00E062F1" w:rsidRDefault="005F1670" w:rsidP="00675020">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0A08B7"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2C4F45E5"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DDAF65" w14:textId="77777777" w:rsidR="005F1670" w:rsidRPr="00E062F1" w:rsidRDefault="005F1670" w:rsidP="00675020">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4C9E8843"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w:t>
            </w:r>
            <w:del w:id="95" w:author="Apple" w:date="2020-08-02T17:10:00Z">
              <w:r w:rsidRPr="00E062F1" w:rsidDel="00675020">
                <w:rPr>
                  <w:sz w:val="16"/>
                  <w:szCs w:val="16"/>
                </w:rPr>
                <w:delText>, 53</w:delText>
              </w:r>
            </w:del>
            <w:r w:rsidRPr="00E062F1">
              <w:rPr>
                <w:sz w:val="16"/>
                <w:szCs w:val="16"/>
              </w:rPr>
              <w:t>,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8DE529F"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148744"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5E597"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99EF"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3F5BFC"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B8BD9E" w14:textId="77777777" w:rsidR="005F1670" w:rsidRPr="00E062F1" w:rsidRDefault="005F1670" w:rsidP="00675020">
            <w:pPr>
              <w:pStyle w:val="TAC"/>
              <w:rPr>
                <w:sz w:val="16"/>
                <w:lang w:eastAsia="ja-JP"/>
              </w:rPr>
            </w:pPr>
          </w:p>
        </w:tc>
      </w:tr>
      <w:tr w:rsidR="005F1670" w:rsidRPr="00E062F1" w14:paraId="5A8E2C5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83920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9F002C" w14:textId="77777777" w:rsidR="005F1670" w:rsidRPr="00E062F1" w:rsidRDefault="005F1670" w:rsidP="00675020">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68D65F8A"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1C1CE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CC538"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6DB3F"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C5F1E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DEFC9E"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30958EE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B47D1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3D4224" w14:textId="77777777" w:rsidR="005F1670" w:rsidRPr="00675020" w:rsidRDefault="005F1670" w:rsidP="00675020">
            <w:pPr>
              <w:pStyle w:val="TAL"/>
              <w:rPr>
                <w:sz w:val="16"/>
                <w:szCs w:val="16"/>
                <w:lang w:val="de-DE" w:eastAsia="zh-CN"/>
              </w:rPr>
            </w:pPr>
            <w:r w:rsidRPr="00675020">
              <w:rPr>
                <w:sz w:val="16"/>
                <w:szCs w:val="16"/>
                <w:lang w:val="de-DE"/>
              </w:rPr>
              <w:t>E-UTRA Band</w:t>
            </w:r>
            <w:r w:rsidRPr="00675020">
              <w:rPr>
                <w:sz w:val="16"/>
                <w:szCs w:val="16"/>
                <w:lang w:val="de-DE" w:eastAsia="zh-CN"/>
              </w:rPr>
              <w:t xml:space="preserve"> 43,</w:t>
            </w:r>
          </w:p>
          <w:p w14:paraId="221F37B8" w14:textId="77777777" w:rsidR="005F1670" w:rsidRPr="00675020" w:rsidRDefault="005F1670" w:rsidP="00675020">
            <w:pPr>
              <w:pStyle w:val="TAL"/>
              <w:rPr>
                <w:sz w:val="16"/>
                <w:szCs w:val="16"/>
                <w:lang w:val="de-DE" w:eastAsia="ja-JP"/>
              </w:rPr>
            </w:pPr>
            <w:r w:rsidRPr="00675020">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22A9631D"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4C1E2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2CECF3"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ADDA6"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660C10"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E984BA"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1D24C3C4" w14:textId="77777777" w:rsidTr="00675020">
        <w:trPr>
          <w:trHeight w:val="188"/>
          <w:jc w:val="center"/>
        </w:trPr>
        <w:tc>
          <w:tcPr>
            <w:tcW w:w="1632" w:type="dxa"/>
            <w:vMerge w:val="restart"/>
            <w:tcBorders>
              <w:left w:val="single" w:sz="4" w:space="0" w:color="auto"/>
              <w:right w:val="single" w:sz="4" w:space="0" w:color="auto"/>
            </w:tcBorders>
            <w:vAlign w:val="center"/>
          </w:tcPr>
          <w:p w14:paraId="74987B73"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18C4DFD1" w14:textId="77777777" w:rsidR="005F1670" w:rsidRPr="00E062F1" w:rsidRDefault="005F1670" w:rsidP="00675020">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3CB2446"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3B78FB"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B9D1013"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E690B" w14:textId="77777777" w:rsidR="005F1670" w:rsidRPr="00E062F1" w:rsidRDefault="005F1670" w:rsidP="00675020">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0910E" w14:textId="77777777" w:rsidR="005F1670" w:rsidRPr="00E062F1" w:rsidRDefault="005F1670" w:rsidP="00675020">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9998F" w14:textId="77777777" w:rsidR="005F1670" w:rsidRPr="00E062F1" w:rsidRDefault="005F1670" w:rsidP="00675020">
            <w:pPr>
              <w:pStyle w:val="TAC"/>
              <w:rPr>
                <w:rFonts w:cs="Arial"/>
                <w:sz w:val="16"/>
                <w:szCs w:val="16"/>
              </w:rPr>
            </w:pPr>
          </w:p>
        </w:tc>
      </w:tr>
      <w:tr w:rsidR="005F1670" w:rsidRPr="00E062F1" w14:paraId="119F4C9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676EE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9EE1FF" w14:textId="77777777" w:rsidR="005F1670" w:rsidRPr="00E062F1" w:rsidRDefault="005F1670" w:rsidP="00675020">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5950B7D2"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8D85F"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816943"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B00463"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A503A8"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A3EFD" w14:textId="77777777" w:rsidR="005F1670" w:rsidRPr="00E062F1" w:rsidRDefault="005F1670" w:rsidP="00675020">
            <w:pPr>
              <w:pStyle w:val="TAC"/>
              <w:rPr>
                <w:rFonts w:cs="Arial"/>
                <w:sz w:val="16"/>
                <w:szCs w:val="16"/>
                <w:lang w:eastAsia="zh-TW"/>
              </w:rPr>
            </w:pPr>
            <w:r w:rsidRPr="00E062F1">
              <w:rPr>
                <w:rFonts w:cs="Arial"/>
                <w:sz w:val="16"/>
                <w:szCs w:val="16"/>
                <w:lang w:eastAsia="zh-TW"/>
              </w:rPr>
              <w:t>5</w:t>
            </w:r>
          </w:p>
        </w:tc>
      </w:tr>
      <w:tr w:rsidR="005F1670" w:rsidRPr="00E062F1" w14:paraId="6A8FB17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4A5782" w14:textId="77777777" w:rsidR="005F1670" w:rsidRPr="00E062F1" w:rsidRDefault="005F1670" w:rsidP="00675020">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6A0BEC77" w14:textId="77777777" w:rsidR="005F1670" w:rsidRPr="00E062F1" w:rsidRDefault="005F1670" w:rsidP="00675020">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667B940E"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DEBBC79"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7AA2A33"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621C1DD"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817253C"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AFC427D" w14:textId="77777777" w:rsidR="005F1670" w:rsidRPr="00E062F1" w:rsidRDefault="005F1670" w:rsidP="00675020">
            <w:pPr>
              <w:pStyle w:val="TAC"/>
              <w:keepNext w:val="0"/>
              <w:rPr>
                <w:sz w:val="16"/>
                <w:lang w:eastAsia="ja-JP"/>
              </w:rPr>
            </w:pPr>
          </w:p>
        </w:tc>
      </w:tr>
      <w:tr w:rsidR="005F1670" w:rsidRPr="00E062F1" w14:paraId="16CB8F1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59900D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C14E27" w14:textId="77777777" w:rsidR="005F1670" w:rsidRPr="00E062F1" w:rsidRDefault="005F1670" w:rsidP="00675020">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07E03485"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4B79A7"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86E35E"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CD75F9"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33AFB7"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E8ECA7"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6DFEA60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A3D700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005E84" w14:textId="77777777" w:rsidR="005F1670" w:rsidRPr="00675020" w:rsidRDefault="005F1670" w:rsidP="00675020">
            <w:pPr>
              <w:pStyle w:val="TAL"/>
              <w:rPr>
                <w:sz w:val="16"/>
                <w:szCs w:val="16"/>
                <w:lang w:val="de-DE" w:eastAsia="ja-JP"/>
              </w:rPr>
            </w:pPr>
            <w:r w:rsidRPr="00675020">
              <w:rPr>
                <w:sz w:val="16"/>
                <w:szCs w:val="16"/>
                <w:lang w:val="de-DE" w:eastAsia="ja-JP"/>
              </w:rPr>
              <w:t>E-UTRA Band 42, 48,</w:t>
            </w:r>
          </w:p>
          <w:p w14:paraId="2336C5D9"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0750CBC9"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1A6891B"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CE6954B"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4FA38D6"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E63345F"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EDCF70E"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4EDC324B"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355C59" w14:textId="77777777" w:rsidR="005F1670" w:rsidRPr="00E062F1" w:rsidRDefault="005F1670" w:rsidP="00675020">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6324A682" w14:textId="77777777" w:rsidR="005F1670" w:rsidRPr="00E062F1" w:rsidRDefault="005F1670" w:rsidP="00675020">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1014C3D0"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A8BC56"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F4DE470"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19B8B"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F8EAE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587DBB" w14:textId="77777777" w:rsidR="005F1670" w:rsidRPr="00E062F1" w:rsidRDefault="005F1670" w:rsidP="00675020">
            <w:pPr>
              <w:pStyle w:val="TAC"/>
              <w:keepNext w:val="0"/>
              <w:rPr>
                <w:sz w:val="16"/>
                <w:lang w:eastAsia="ja-JP"/>
              </w:rPr>
            </w:pPr>
          </w:p>
        </w:tc>
      </w:tr>
      <w:tr w:rsidR="005F1670" w:rsidRPr="00E062F1" w14:paraId="6F22D546"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0824C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B9C723" w14:textId="77777777" w:rsidR="005F1670" w:rsidRPr="00675020" w:rsidRDefault="005F1670" w:rsidP="00675020">
            <w:pPr>
              <w:pStyle w:val="TAL"/>
              <w:rPr>
                <w:sz w:val="16"/>
                <w:szCs w:val="16"/>
                <w:lang w:val="de-DE" w:eastAsia="ja-JP"/>
              </w:rPr>
            </w:pPr>
            <w:r w:rsidRPr="00675020">
              <w:rPr>
                <w:sz w:val="16"/>
                <w:szCs w:val="16"/>
                <w:lang w:val="de-DE" w:eastAsia="ja-JP"/>
              </w:rPr>
              <w:t>E-UTRA Band 2, 25, 41, 70,</w:t>
            </w:r>
          </w:p>
          <w:p w14:paraId="5F195AB6"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AB9DF84"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C0BE44"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502573"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9723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60503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362D2"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57BB48C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65CC71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F2735" w14:textId="77777777" w:rsidR="005F1670" w:rsidRPr="00E062F1" w:rsidRDefault="005F1670" w:rsidP="00675020">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079FF246"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1E2EF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FD654C"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23CFB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E4F87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1D14FE"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79D2D3F8"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E4322B" w14:textId="77777777" w:rsidR="005F1670" w:rsidRPr="00E062F1" w:rsidRDefault="005F1670" w:rsidP="00675020">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3B656BB8" w14:textId="77777777" w:rsidR="005F1670" w:rsidRPr="00E062F1" w:rsidRDefault="005F1670" w:rsidP="00675020">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3CE2525A"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7E1EBC"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6DFC8B"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7E5011"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D2617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F2AC8F" w14:textId="77777777" w:rsidR="005F1670" w:rsidRPr="00E062F1" w:rsidRDefault="005F1670" w:rsidP="00675020">
            <w:pPr>
              <w:pStyle w:val="TAC"/>
              <w:keepNext w:val="0"/>
              <w:rPr>
                <w:sz w:val="16"/>
                <w:lang w:eastAsia="ja-JP"/>
              </w:rPr>
            </w:pPr>
          </w:p>
        </w:tc>
      </w:tr>
      <w:tr w:rsidR="005F1670" w:rsidRPr="00E062F1" w14:paraId="34F7CF1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81AD23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FEA0CE" w14:textId="77777777" w:rsidR="005F1670" w:rsidRPr="00E062F1" w:rsidRDefault="005F1670" w:rsidP="00675020">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6E6BD41A"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B4DE69"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C52A73"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FA627C"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A0E75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D6F813"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5DF37719" w14:textId="77777777" w:rsidTr="00675020">
        <w:trPr>
          <w:trHeight w:val="188"/>
          <w:jc w:val="center"/>
        </w:trPr>
        <w:tc>
          <w:tcPr>
            <w:tcW w:w="1632" w:type="dxa"/>
            <w:vMerge w:val="restart"/>
            <w:tcBorders>
              <w:left w:val="single" w:sz="4" w:space="0" w:color="auto"/>
              <w:right w:val="single" w:sz="4" w:space="0" w:color="auto"/>
            </w:tcBorders>
          </w:tcPr>
          <w:p w14:paraId="21D06532"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52C6FFB6" w14:textId="77777777" w:rsidR="005F1670" w:rsidRPr="00E062F1" w:rsidRDefault="005F1670" w:rsidP="00675020">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374CCD13"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64113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F5577A"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29BDC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619E8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0BA631" w14:textId="77777777" w:rsidR="005F1670" w:rsidRPr="00E062F1" w:rsidRDefault="005F1670" w:rsidP="00675020">
            <w:pPr>
              <w:keepNext/>
              <w:keepLines/>
              <w:spacing w:after="0"/>
              <w:jc w:val="center"/>
              <w:rPr>
                <w:rFonts w:ascii="Arial" w:hAnsi="Arial" w:cs="Arial"/>
                <w:sz w:val="16"/>
                <w:szCs w:val="16"/>
              </w:rPr>
            </w:pPr>
          </w:p>
        </w:tc>
      </w:tr>
      <w:tr w:rsidR="005F1670" w:rsidRPr="00E062F1" w14:paraId="64F7F98E" w14:textId="77777777" w:rsidTr="00675020">
        <w:trPr>
          <w:trHeight w:val="188"/>
          <w:jc w:val="center"/>
        </w:trPr>
        <w:tc>
          <w:tcPr>
            <w:tcW w:w="1632" w:type="dxa"/>
            <w:vMerge/>
            <w:tcBorders>
              <w:left w:val="single" w:sz="4" w:space="0" w:color="auto"/>
              <w:right w:val="single" w:sz="4" w:space="0" w:color="auto"/>
            </w:tcBorders>
            <w:vAlign w:val="center"/>
          </w:tcPr>
          <w:p w14:paraId="602CD6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40B11B"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53D722B0"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5A978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73C47F"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462DA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5240A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86159C"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5F1670" w:rsidRPr="00E062F1" w14:paraId="0CA69649" w14:textId="77777777" w:rsidTr="00675020">
        <w:trPr>
          <w:trHeight w:val="188"/>
          <w:jc w:val="center"/>
        </w:trPr>
        <w:tc>
          <w:tcPr>
            <w:tcW w:w="1632" w:type="dxa"/>
            <w:vMerge/>
            <w:tcBorders>
              <w:left w:val="single" w:sz="4" w:space="0" w:color="auto"/>
              <w:right w:val="single" w:sz="4" w:space="0" w:color="auto"/>
            </w:tcBorders>
            <w:vAlign w:val="center"/>
          </w:tcPr>
          <w:p w14:paraId="182DAE6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887BE3"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2E057E78"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3D1949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A3F2EC4"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F1E5F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107A5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14EB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2</w:t>
            </w:r>
          </w:p>
        </w:tc>
      </w:tr>
      <w:tr w:rsidR="005F1670" w:rsidRPr="00E062F1" w14:paraId="2A2A8AC9" w14:textId="77777777" w:rsidTr="00675020">
        <w:trPr>
          <w:trHeight w:val="188"/>
          <w:jc w:val="center"/>
        </w:trPr>
        <w:tc>
          <w:tcPr>
            <w:tcW w:w="1632" w:type="dxa"/>
            <w:vMerge/>
            <w:tcBorders>
              <w:left w:val="single" w:sz="4" w:space="0" w:color="auto"/>
              <w:right w:val="single" w:sz="4" w:space="0" w:color="auto"/>
            </w:tcBorders>
            <w:vAlign w:val="center"/>
          </w:tcPr>
          <w:p w14:paraId="6DE018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06B68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1947DB5"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8A7527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6142EB3"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503FB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4A98CF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792148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16</w:t>
            </w:r>
          </w:p>
        </w:tc>
      </w:tr>
      <w:tr w:rsidR="005F1670" w:rsidRPr="00E062F1" w14:paraId="0099DFA8" w14:textId="77777777" w:rsidTr="00675020">
        <w:trPr>
          <w:trHeight w:val="188"/>
          <w:jc w:val="center"/>
        </w:trPr>
        <w:tc>
          <w:tcPr>
            <w:tcW w:w="1632" w:type="dxa"/>
            <w:vMerge/>
            <w:tcBorders>
              <w:left w:val="single" w:sz="4" w:space="0" w:color="auto"/>
              <w:right w:val="single" w:sz="4" w:space="0" w:color="auto"/>
            </w:tcBorders>
            <w:vAlign w:val="center"/>
          </w:tcPr>
          <w:p w14:paraId="3D1B11A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80AB8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402F0F"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25A18F6"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57C45E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B933D3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A9F14B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B2FE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5F1670" w:rsidRPr="00E062F1" w14:paraId="5AB90811" w14:textId="77777777" w:rsidTr="00675020">
        <w:trPr>
          <w:trHeight w:val="188"/>
          <w:jc w:val="center"/>
        </w:trPr>
        <w:tc>
          <w:tcPr>
            <w:tcW w:w="1632" w:type="dxa"/>
            <w:vMerge/>
            <w:tcBorders>
              <w:left w:val="single" w:sz="4" w:space="0" w:color="auto"/>
              <w:right w:val="single" w:sz="4" w:space="0" w:color="auto"/>
            </w:tcBorders>
            <w:vAlign w:val="center"/>
          </w:tcPr>
          <w:p w14:paraId="2A25D3A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345F5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3982A0"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5550E4E"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B127DC8"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F704B6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208AD6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F0B76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5F1670" w:rsidRPr="00E062F1" w14:paraId="45393326"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777549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F5B5BF"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84A2864"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FFC7385"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2E8A470"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1F91E7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D12F43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3040F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5F1670" w:rsidRPr="00E062F1" w14:paraId="340EC82D"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E6C1677" w14:textId="77777777" w:rsidR="005F1670" w:rsidRPr="00E062F1" w:rsidRDefault="005F1670" w:rsidP="00675020">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53A6AF04" w14:textId="77777777" w:rsidR="005F1670" w:rsidRPr="00E062F1" w:rsidRDefault="005F1670" w:rsidP="00675020">
            <w:pPr>
              <w:pStyle w:val="TAL"/>
              <w:rPr>
                <w:sz w:val="16"/>
                <w:szCs w:val="16"/>
                <w:lang w:eastAsia="ja-JP"/>
              </w:rPr>
            </w:pPr>
            <w:r w:rsidRPr="00E062F1">
              <w:rPr>
                <w:sz w:val="16"/>
                <w:szCs w:val="16"/>
              </w:rPr>
              <w:t>E-UTRA Band 1, 5, 7, 8, 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tcPr>
          <w:p w14:paraId="3C9519D9"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F0D7B2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33AD23A"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29FB7F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462323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62E2A05" w14:textId="77777777" w:rsidR="005F1670" w:rsidRPr="00E062F1" w:rsidRDefault="005F1670" w:rsidP="00675020">
            <w:pPr>
              <w:pStyle w:val="TAC"/>
              <w:rPr>
                <w:sz w:val="16"/>
                <w:lang w:eastAsia="ja-JP"/>
              </w:rPr>
            </w:pPr>
          </w:p>
        </w:tc>
      </w:tr>
      <w:tr w:rsidR="005F1670" w:rsidRPr="00E062F1" w14:paraId="16C7AA1A" w14:textId="77777777" w:rsidTr="00675020">
        <w:trPr>
          <w:trHeight w:val="188"/>
          <w:jc w:val="center"/>
        </w:trPr>
        <w:tc>
          <w:tcPr>
            <w:tcW w:w="1632" w:type="dxa"/>
            <w:vMerge/>
            <w:tcBorders>
              <w:left w:val="single" w:sz="4" w:space="0" w:color="auto"/>
              <w:right w:val="single" w:sz="4" w:space="0" w:color="auto"/>
            </w:tcBorders>
          </w:tcPr>
          <w:p w14:paraId="36222F5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7E8035" w14:textId="77777777" w:rsidR="005F1670" w:rsidRPr="00E062F1" w:rsidRDefault="005F1670" w:rsidP="00675020">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0809512A"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87B7EE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4C0BBDC"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0F3D37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5056A2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BC745A6"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7BFE4015" w14:textId="77777777" w:rsidTr="00675020">
        <w:trPr>
          <w:trHeight w:val="188"/>
          <w:jc w:val="center"/>
        </w:trPr>
        <w:tc>
          <w:tcPr>
            <w:tcW w:w="1632" w:type="dxa"/>
            <w:vMerge/>
            <w:tcBorders>
              <w:left w:val="single" w:sz="4" w:space="0" w:color="auto"/>
              <w:right w:val="single" w:sz="4" w:space="0" w:color="auto"/>
            </w:tcBorders>
          </w:tcPr>
          <w:p w14:paraId="04D5752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FBF425" w14:textId="77777777" w:rsidR="005F1670" w:rsidRPr="00E062F1" w:rsidRDefault="005F1670" w:rsidP="00675020">
            <w:pPr>
              <w:pStyle w:val="TAL"/>
              <w:rPr>
                <w:sz w:val="16"/>
                <w:szCs w:val="16"/>
                <w:lang w:eastAsia="ja-JP"/>
              </w:rPr>
            </w:pPr>
            <w:r w:rsidRPr="00E062F1">
              <w:rPr>
                <w:sz w:val="16"/>
                <w:szCs w:val="16"/>
              </w:rPr>
              <w:t>E-UTRA Band 52</w:t>
            </w:r>
          </w:p>
        </w:tc>
        <w:tc>
          <w:tcPr>
            <w:tcW w:w="941" w:type="dxa"/>
            <w:tcBorders>
              <w:top w:val="single" w:sz="4" w:space="0" w:color="auto"/>
              <w:left w:val="nil"/>
              <w:bottom w:val="single" w:sz="4" w:space="0" w:color="auto"/>
              <w:right w:val="single" w:sz="4" w:space="0" w:color="auto"/>
            </w:tcBorders>
          </w:tcPr>
          <w:p w14:paraId="5BD1F1E7"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03A092E"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D7EF084"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9DDEAB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1835F5B"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7EDE1D9"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4DB6B96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3ED6860"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25CA29BB" w14:textId="77777777" w:rsidR="005F1670" w:rsidRPr="00E062F1" w:rsidRDefault="005F1670" w:rsidP="00675020">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57AFB244"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56B18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E60F57"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E76163"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58FD235"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97FFA6B" w14:textId="77777777" w:rsidR="005F1670" w:rsidRPr="00E062F1" w:rsidRDefault="005F1670" w:rsidP="00675020">
            <w:pPr>
              <w:pStyle w:val="TAC"/>
              <w:keepNext w:val="0"/>
              <w:rPr>
                <w:sz w:val="16"/>
                <w:lang w:eastAsia="ja-JP"/>
              </w:rPr>
            </w:pPr>
          </w:p>
        </w:tc>
      </w:tr>
      <w:tr w:rsidR="005F1670" w:rsidRPr="00E062F1" w14:paraId="4109F37E" w14:textId="77777777" w:rsidTr="00675020">
        <w:trPr>
          <w:trHeight w:val="188"/>
          <w:jc w:val="center"/>
        </w:trPr>
        <w:tc>
          <w:tcPr>
            <w:tcW w:w="1632" w:type="dxa"/>
            <w:vMerge/>
            <w:tcBorders>
              <w:left w:val="single" w:sz="4" w:space="0" w:color="auto"/>
              <w:right w:val="single" w:sz="4" w:space="0" w:color="auto"/>
            </w:tcBorders>
          </w:tcPr>
          <w:p w14:paraId="75F493A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D0DCE2" w14:textId="77777777" w:rsidR="005F1670" w:rsidRPr="00E062F1" w:rsidRDefault="005F1670" w:rsidP="00675020">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61B6AFED" w14:textId="77777777" w:rsidR="005F1670" w:rsidRPr="00E062F1" w:rsidRDefault="005F1670" w:rsidP="00675020">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881188"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715609A" w14:textId="77777777" w:rsidR="005F1670" w:rsidRPr="00E062F1" w:rsidRDefault="005F1670" w:rsidP="00675020">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27D7BF"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58CB87E"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28E8826" w14:textId="77777777" w:rsidR="005F1670" w:rsidRPr="00E062F1" w:rsidRDefault="005F1670" w:rsidP="00675020">
            <w:pPr>
              <w:pStyle w:val="TAC"/>
              <w:keepNext w:val="0"/>
              <w:rPr>
                <w:sz w:val="16"/>
                <w:lang w:eastAsia="ja-JP"/>
              </w:rPr>
            </w:pPr>
            <w:r w:rsidRPr="00E062F1">
              <w:rPr>
                <w:rFonts w:eastAsia="PMingLiU"/>
                <w:sz w:val="16"/>
                <w:lang w:eastAsia="ko-KR"/>
              </w:rPr>
              <w:t>5</w:t>
            </w:r>
          </w:p>
        </w:tc>
      </w:tr>
      <w:tr w:rsidR="005F1670" w:rsidRPr="00E062F1" w14:paraId="01C3AB5F" w14:textId="77777777" w:rsidTr="00675020">
        <w:trPr>
          <w:trHeight w:val="188"/>
          <w:jc w:val="center"/>
        </w:trPr>
        <w:tc>
          <w:tcPr>
            <w:tcW w:w="1632" w:type="dxa"/>
            <w:vMerge/>
            <w:tcBorders>
              <w:left w:val="single" w:sz="4" w:space="0" w:color="auto"/>
              <w:right w:val="single" w:sz="4" w:space="0" w:color="auto"/>
            </w:tcBorders>
          </w:tcPr>
          <w:p w14:paraId="35CF12D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13D6A4" w14:textId="77777777" w:rsidR="005F1670" w:rsidRPr="00E062F1" w:rsidRDefault="005F1670" w:rsidP="00675020">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681E456A" w14:textId="77777777" w:rsidR="005F1670" w:rsidRPr="00E062F1" w:rsidRDefault="005F1670" w:rsidP="00675020">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59ECAA"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0D92AF2" w14:textId="77777777" w:rsidR="005F1670" w:rsidRPr="00E062F1" w:rsidRDefault="005F1670" w:rsidP="00675020">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51630D"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B51BB18"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9836B99" w14:textId="77777777" w:rsidR="005F1670" w:rsidRPr="00E062F1" w:rsidRDefault="005F1670" w:rsidP="00675020">
            <w:pPr>
              <w:pStyle w:val="TAC"/>
              <w:keepNext w:val="0"/>
              <w:rPr>
                <w:sz w:val="16"/>
                <w:lang w:eastAsia="ja-JP"/>
              </w:rPr>
            </w:pPr>
            <w:r w:rsidRPr="00E062F1">
              <w:rPr>
                <w:rFonts w:eastAsia="PMingLiU"/>
                <w:sz w:val="16"/>
                <w:lang w:eastAsia="ko-KR"/>
              </w:rPr>
              <w:t>2</w:t>
            </w:r>
          </w:p>
        </w:tc>
      </w:tr>
      <w:tr w:rsidR="005F1670" w:rsidRPr="00E062F1" w14:paraId="11A7DE35" w14:textId="77777777" w:rsidTr="00675020">
        <w:trPr>
          <w:trHeight w:val="188"/>
          <w:jc w:val="center"/>
        </w:trPr>
        <w:tc>
          <w:tcPr>
            <w:tcW w:w="1632" w:type="dxa"/>
            <w:vMerge/>
            <w:tcBorders>
              <w:left w:val="single" w:sz="4" w:space="0" w:color="auto"/>
              <w:right w:val="single" w:sz="4" w:space="0" w:color="auto"/>
            </w:tcBorders>
          </w:tcPr>
          <w:p w14:paraId="4A9206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0B407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DB4A018" w14:textId="77777777" w:rsidR="005F1670" w:rsidRPr="00E062F1" w:rsidRDefault="005F1670" w:rsidP="00675020">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56E9F86" w14:textId="77777777" w:rsidR="005F1670" w:rsidRPr="00E062F1" w:rsidRDefault="005F1670" w:rsidP="00675020">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FEA9340" w14:textId="77777777" w:rsidR="005F1670" w:rsidRPr="00E062F1" w:rsidRDefault="005F1670" w:rsidP="00675020">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51FC13D" w14:textId="77777777" w:rsidR="005F1670" w:rsidRPr="00E062F1" w:rsidRDefault="005F1670" w:rsidP="00675020">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2E450379" w14:textId="77777777" w:rsidR="005F1670" w:rsidRPr="00E062F1" w:rsidRDefault="005F1670" w:rsidP="00675020">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8A30948"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27205729" w14:textId="77777777" w:rsidTr="00675020">
        <w:trPr>
          <w:trHeight w:val="188"/>
          <w:jc w:val="center"/>
        </w:trPr>
        <w:tc>
          <w:tcPr>
            <w:tcW w:w="1632" w:type="dxa"/>
            <w:vMerge/>
            <w:tcBorders>
              <w:left w:val="single" w:sz="4" w:space="0" w:color="auto"/>
              <w:right w:val="single" w:sz="4" w:space="0" w:color="auto"/>
            </w:tcBorders>
          </w:tcPr>
          <w:p w14:paraId="700462E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42FD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FBBE374" w14:textId="77777777" w:rsidR="005F1670" w:rsidRPr="00E062F1" w:rsidRDefault="005F1670" w:rsidP="00675020">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611DAB1"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5FF9463" w14:textId="77777777" w:rsidR="005F1670" w:rsidRPr="00E062F1" w:rsidRDefault="005F1670" w:rsidP="00675020">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8EC7CDF" w14:textId="77777777" w:rsidR="005F1670" w:rsidRPr="00E062F1" w:rsidRDefault="005F1670" w:rsidP="00675020">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37F47DC" w14:textId="77777777" w:rsidR="005F1670" w:rsidRPr="00E062F1" w:rsidRDefault="005F1670" w:rsidP="00675020">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4F49C63"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7A8BF2C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EBC878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A8126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7D68A0D" w14:textId="77777777" w:rsidR="005F1670" w:rsidRPr="00E062F1" w:rsidRDefault="005F1670" w:rsidP="00675020">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C7AFB00" w14:textId="77777777" w:rsidR="005F1670" w:rsidRPr="00E062F1" w:rsidRDefault="005F1670" w:rsidP="00675020">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4FC0685" w14:textId="77777777" w:rsidR="005F1670" w:rsidRPr="00E062F1" w:rsidRDefault="005F1670" w:rsidP="00675020">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392D5C9" w14:textId="77777777" w:rsidR="005F1670" w:rsidRPr="00E062F1" w:rsidRDefault="005F1670" w:rsidP="00675020">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3206612"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CF8A983"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341D1D9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5EDEDF2" w14:textId="77777777" w:rsidR="005F1670" w:rsidRPr="00E062F1" w:rsidRDefault="005F1670" w:rsidP="00675020">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73CE5087" w14:textId="77777777" w:rsidR="005F1670" w:rsidRPr="00E062F1" w:rsidRDefault="005F1670" w:rsidP="00675020">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CF42F4C"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EC751F2"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9F9ADD"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904E3FB"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AAE9E8"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DC14F7" w14:textId="77777777" w:rsidR="005F1670" w:rsidRPr="00E062F1" w:rsidRDefault="005F1670" w:rsidP="00675020">
            <w:pPr>
              <w:pStyle w:val="TAC"/>
              <w:rPr>
                <w:sz w:val="16"/>
                <w:lang w:eastAsia="ja-JP"/>
              </w:rPr>
            </w:pPr>
            <w:r w:rsidRPr="00E062F1">
              <w:rPr>
                <w:sz w:val="16"/>
                <w:szCs w:val="16"/>
              </w:rPr>
              <w:t> </w:t>
            </w:r>
          </w:p>
        </w:tc>
      </w:tr>
      <w:tr w:rsidR="005F1670" w:rsidRPr="00E062F1" w14:paraId="2DCCC282" w14:textId="77777777" w:rsidTr="00675020">
        <w:trPr>
          <w:trHeight w:val="188"/>
          <w:jc w:val="center"/>
        </w:trPr>
        <w:tc>
          <w:tcPr>
            <w:tcW w:w="1632" w:type="dxa"/>
            <w:vMerge/>
            <w:tcBorders>
              <w:left w:val="single" w:sz="4" w:space="0" w:color="auto"/>
              <w:right w:val="single" w:sz="4" w:space="0" w:color="auto"/>
            </w:tcBorders>
          </w:tcPr>
          <w:p w14:paraId="5C0556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D6C64D"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718258B4"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1DE56"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0B6746"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5E70F"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FE033E"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F1E5E" w14:textId="77777777" w:rsidR="005F1670" w:rsidRPr="00E062F1" w:rsidRDefault="005F1670" w:rsidP="00675020">
            <w:pPr>
              <w:pStyle w:val="TAC"/>
              <w:rPr>
                <w:sz w:val="16"/>
                <w:lang w:eastAsia="ja-JP"/>
              </w:rPr>
            </w:pPr>
            <w:r w:rsidRPr="00E062F1">
              <w:rPr>
                <w:rFonts w:cs="Arial"/>
                <w:sz w:val="16"/>
                <w:szCs w:val="16"/>
              </w:rPr>
              <w:t>2, 5</w:t>
            </w:r>
          </w:p>
        </w:tc>
      </w:tr>
      <w:tr w:rsidR="005F1670" w:rsidRPr="00E062F1" w14:paraId="43945D9B" w14:textId="77777777" w:rsidTr="00675020">
        <w:trPr>
          <w:trHeight w:val="188"/>
          <w:jc w:val="center"/>
        </w:trPr>
        <w:tc>
          <w:tcPr>
            <w:tcW w:w="1632" w:type="dxa"/>
            <w:vMerge/>
            <w:tcBorders>
              <w:left w:val="single" w:sz="4" w:space="0" w:color="auto"/>
              <w:right w:val="single" w:sz="4" w:space="0" w:color="auto"/>
            </w:tcBorders>
          </w:tcPr>
          <w:p w14:paraId="234EBE3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E3CDF3"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4609CD3"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D1150"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3DE88D"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F55CB"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5B2E28"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066D1A" w14:textId="77777777" w:rsidR="005F1670" w:rsidRPr="00E062F1" w:rsidRDefault="005F1670" w:rsidP="00675020">
            <w:pPr>
              <w:pStyle w:val="TAC"/>
              <w:rPr>
                <w:sz w:val="16"/>
                <w:lang w:eastAsia="ja-JP"/>
              </w:rPr>
            </w:pPr>
            <w:r w:rsidRPr="00E062F1">
              <w:rPr>
                <w:rFonts w:cs="Arial"/>
                <w:sz w:val="16"/>
                <w:szCs w:val="16"/>
              </w:rPr>
              <w:t>12</w:t>
            </w:r>
          </w:p>
        </w:tc>
      </w:tr>
      <w:tr w:rsidR="005F1670" w:rsidRPr="00E062F1" w14:paraId="4C24E51B" w14:textId="77777777" w:rsidTr="00675020">
        <w:trPr>
          <w:trHeight w:val="188"/>
          <w:jc w:val="center"/>
        </w:trPr>
        <w:tc>
          <w:tcPr>
            <w:tcW w:w="1632" w:type="dxa"/>
            <w:vMerge/>
            <w:tcBorders>
              <w:left w:val="single" w:sz="4" w:space="0" w:color="auto"/>
              <w:right w:val="single" w:sz="4" w:space="0" w:color="auto"/>
            </w:tcBorders>
          </w:tcPr>
          <w:p w14:paraId="2DD7D10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7A216D" w14:textId="77777777" w:rsidR="005F1670" w:rsidRPr="00675020" w:rsidRDefault="005F1670" w:rsidP="00675020">
            <w:pPr>
              <w:pStyle w:val="TAL"/>
              <w:rPr>
                <w:sz w:val="16"/>
                <w:szCs w:val="16"/>
                <w:lang w:val="de-DE" w:eastAsia="zh-CN"/>
              </w:rPr>
            </w:pPr>
            <w:r w:rsidRPr="00675020">
              <w:rPr>
                <w:sz w:val="16"/>
                <w:szCs w:val="16"/>
                <w:lang w:val="de-DE"/>
              </w:rPr>
              <w:t>E-UTRA band 7, 22, 41, 42, 43, 52</w:t>
            </w:r>
          </w:p>
          <w:p w14:paraId="27613B6D"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8317C7E"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81DAF1"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B94256"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32E7EF"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89E0E"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D45DF1"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CACCC20" w14:textId="77777777" w:rsidTr="00675020">
        <w:trPr>
          <w:trHeight w:val="188"/>
          <w:jc w:val="center"/>
        </w:trPr>
        <w:tc>
          <w:tcPr>
            <w:tcW w:w="1632" w:type="dxa"/>
            <w:vMerge/>
            <w:tcBorders>
              <w:left w:val="single" w:sz="4" w:space="0" w:color="auto"/>
              <w:right w:val="single" w:sz="4" w:space="0" w:color="auto"/>
            </w:tcBorders>
          </w:tcPr>
          <w:p w14:paraId="3E760EB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1EFDAF"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F70ACE" w14:textId="77777777" w:rsidR="005F1670" w:rsidRPr="00E062F1" w:rsidRDefault="005F1670" w:rsidP="00675020">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566275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00691C" w14:textId="77777777" w:rsidR="005F1670" w:rsidRPr="00E062F1" w:rsidRDefault="005F1670" w:rsidP="00675020">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9CD2099" w14:textId="77777777" w:rsidR="005F1670" w:rsidRPr="00E062F1" w:rsidRDefault="005F1670" w:rsidP="00675020">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688E15" w14:textId="77777777" w:rsidR="005F1670" w:rsidRPr="00E062F1" w:rsidRDefault="005F1670" w:rsidP="00675020">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1FA940" w14:textId="77777777" w:rsidR="005F1670" w:rsidRPr="00E062F1" w:rsidRDefault="005F1670" w:rsidP="00675020">
            <w:pPr>
              <w:pStyle w:val="TAC"/>
              <w:rPr>
                <w:sz w:val="16"/>
                <w:lang w:eastAsia="ja-JP"/>
              </w:rPr>
            </w:pPr>
            <w:r w:rsidRPr="00E062F1">
              <w:rPr>
                <w:rFonts w:cs="Arial"/>
                <w:sz w:val="16"/>
                <w:szCs w:val="16"/>
              </w:rPr>
              <w:t>3.12</w:t>
            </w:r>
          </w:p>
        </w:tc>
      </w:tr>
      <w:tr w:rsidR="005F1670" w:rsidRPr="00E062F1" w14:paraId="78128D94" w14:textId="77777777" w:rsidTr="00675020">
        <w:trPr>
          <w:trHeight w:val="188"/>
          <w:jc w:val="center"/>
        </w:trPr>
        <w:tc>
          <w:tcPr>
            <w:tcW w:w="1632" w:type="dxa"/>
            <w:vMerge/>
            <w:tcBorders>
              <w:left w:val="single" w:sz="4" w:space="0" w:color="auto"/>
              <w:right w:val="single" w:sz="4" w:space="0" w:color="auto"/>
            </w:tcBorders>
          </w:tcPr>
          <w:p w14:paraId="4C1FB33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2B9C7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F1EB714" w14:textId="77777777" w:rsidR="005F1670" w:rsidRPr="00E062F1" w:rsidRDefault="005F1670" w:rsidP="00675020">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862747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1B299D" w14:textId="77777777" w:rsidR="005F1670" w:rsidRPr="00E062F1" w:rsidRDefault="005F1670" w:rsidP="00675020">
            <w:pPr>
              <w:pStyle w:val="TAC"/>
              <w:rP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111835D8" w14:textId="77777777" w:rsidR="005F1670" w:rsidRPr="00E062F1" w:rsidRDefault="005F1670" w:rsidP="00675020">
            <w:pPr>
              <w:pStyle w:val="TAC"/>
              <w:rPr>
                <w:rFonts w:cs="Arial"/>
                <w:sz w:val="16"/>
                <w:szCs w:val="16"/>
                <w:lang w:eastAsia="ja-JP"/>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68D64FB8" w14:textId="77777777" w:rsidR="005F1670" w:rsidRPr="00E062F1" w:rsidRDefault="005F1670" w:rsidP="00675020">
            <w:pPr>
              <w:pStyle w:val="TAC"/>
              <w:rPr>
                <w:rFonts w:cs="Arial"/>
                <w:sz w:val="16"/>
                <w:szCs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BD4527" w14:textId="77777777" w:rsidR="005F1670" w:rsidRPr="00E062F1" w:rsidRDefault="005F1670" w:rsidP="00675020">
            <w:pPr>
              <w:pStyle w:val="TAC"/>
              <w:rPr>
                <w:sz w:val="16"/>
                <w:lang w:eastAsia="ja-JP"/>
              </w:rPr>
            </w:pPr>
            <w:r w:rsidRPr="00E062F1">
              <w:rPr>
                <w:rFonts w:cs="Arial"/>
                <w:sz w:val="16"/>
                <w:szCs w:val="16"/>
              </w:rPr>
              <w:t>5. 12</w:t>
            </w:r>
          </w:p>
        </w:tc>
      </w:tr>
      <w:tr w:rsidR="005F1670" w:rsidRPr="00E062F1" w14:paraId="234E5FA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ACE719B"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5CE94304" w14:textId="77777777" w:rsidR="005F1670" w:rsidRPr="00E062F1" w:rsidRDefault="005F1670" w:rsidP="00675020">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7BBCC618"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08782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F69709"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CFB74"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75A0B"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64E15" w14:textId="77777777" w:rsidR="005F1670" w:rsidRPr="00E062F1" w:rsidRDefault="005F1670" w:rsidP="00675020">
            <w:pPr>
              <w:pStyle w:val="TAC"/>
              <w:rPr>
                <w:sz w:val="16"/>
                <w:lang w:eastAsia="ja-JP"/>
              </w:rPr>
            </w:pPr>
          </w:p>
        </w:tc>
      </w:tr>
      <w:tr w:rsidR="005F1670" w:rsidRPr="00E062F1" w14:paraId="0D6C89E5" w14:textId="77777777" w:rsidTr="00675020">
        <w:trPr>
          <w:trHeight w:val="188"/>
          <w:jc w:val="center"/>
        </w:trPr>
        <w:tc>
          <w:tcPr>
            <w:tcW w:w="1632" w:type="dxa"/>
            <w:vMerge/>
            <w:tcBorders>
              <w:left w:val="single" w:sz="4" w:space="0" w:color="auto"/>
              <w:right w:val="single" w:sz="4" w:space="0" w:color="auto"/>
            </w:tcBorders>
          </w:tcPr>
          <w:p w14:paraId="10B89CA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5F813A" w14:textId="77777777" w:rsidR="005F1670" w:rsidRPr="00675020" w:rsidRDefault="005F1670" w:rsidP="00675020">
            <w:pPr>
              <w:pStyle w:val="TAL"/>
              <w:rPr>
                <w:sz w:val="16"/>
                <w:szCs w:val="16"/>
                <w:lang w:val="de-DE" w:eastAsia="ja-JP"/>
              </w:rPr>
            </w:pPr>
            <w:r w:rsidRPr="00675020">
              <w:rPr>
                <w:sz w:val="16"/>
                <w:szCs w:val="16"/>
                <w:lang w:val="de-DE" w:eastAsia="ja-JP"/>
              </w:rPr>
              <w:t>E-UTRA Band 3</w:t>
            </w:r>
          </w:p>
          <w:p w14:paraId="0BED4286" w14:textId="77777777" w:rsidR="005F1670" w:rsidRPr="00675020" w:rsidRDefault="005F1670" w:rsidP="00675020">
            <w:pPr>
              <w:pStyle w:val="TAL"/>
              <w:rPr>
                <w:sz w:val="16"/>
                <w:szCs w:val="16"/>
                <w:lang w:val="de-DE" w:eastAsia="ja-JP"/>
              </w:rPr>
            </w:pPr>
            <w:r w:rsidRPr="00675020">
              <w:rPr>
                <w:sz w:val="16"/>
                <w:szCs w:val="16"/>
                <w:lang w:val="de-DE" w:eastAsia="ja-JP"/>
              </w:rPr>
              <w:t>NR band n20</w:t>
            </w:r>
          </w:p>
        </w:tc>
        <w:tc>
          <w:tcPr>
            <w:tcW w:w="941" w:type="dxa"/>
            <w:tcBorders>
              <w:top w:val="single" w:sz="4" w:space="0" w:color="auto"/>
              <w:left w:val="nil"/>
              <w:bottom w:val="single" w:sz="4" w:space="0" w:color="auto"/>
              <w:right w:val="single" w:sz="4" w:space="0" w:color="auto"/>
            </w:tcBorders>
            <w:vAlign w:val="center"/>
          </w:tcPr>
          <w:p w14:paraId="281DC7DA"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88C061"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48F5F9"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1115CB"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7DD965"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09F0EC" w14:textId="77777777" w:rsidR="005F1670" w:rsidRPr="00E062F1" w:rsidRDefault="005F1670" w:rsidP="00675020">
            <w:pPr>
              <w:pStyle w:val="TAC"/>
              <w:rPr>
                <w:sz w:val="16"/>
                <w:lang w:eastAsia="ja-JP"/>
              </w:rPr>
            </w:pPr>
            <w:r w:rsidRPr="00E062F1">
              <w:rPr>
                <w:rFonts w:cs="Arial"/>
                <w:sz w:val="16"/>
                <w:szCs w:val="16"/>
                <w:lang w:eastAsia="ja-JP"/>
              </w:rPr>
              <w:t>5</w:t>
            </w:r>
          </w:p>
        </w:tc>
      </w:tr>
      <w:tr w:rsidR="005F1670" w:rsidRPr="00E062F1" w14:paraId="35B8C6DD" w14:textId="77777777" w:rsidTr="00675020">
        <w:trPr>
          <w:trHeight w:val="188"/>
          <w:jc w:val="center"/>
        </w:trPr>
        <w:tc>
          <w:tcPr>
            <w:tcW w:w="1632" w:type="dxa"/>
            <w:vMerge/>
            <w:tcBorders>
              <w:left w:val="single" w:sz="4" w:space="0" w:color="auto"/>
              <w:right w:val="single" w:sz="4" w:space="0" w:color="auto"/>
            </w:tcBorders>
          </w:tcPr>
          <w:p w14:paraId="17F2C8E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12B816" w14:textId="77777777" w:rsidR="005F1670" w:rsidRPr="00E062F1" w:rsidRDefault="005F1670" w:rsidP="00675020">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612D003A"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EA1E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46569D"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59F3F"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B2868"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F9BC48" w14:textId="77777777" w:rsidR="005F1670" w:rsidRPr="00E062F1" w:rsidRDefault="005F1670" w:rsidP="00675020">
            <w:pPr>
              <w:pStyle w:val="TAC"/>
              <w:rPr>
                <w:sz w:val="16"/>
                <w:lang w:eastAsia="ja-JP"/>
              </w:rPr>
            </w:pPr>
            <w:r w:rsidRPr="00E062F1">
              <w:rPr>
                <w:rFonts w:cs="Arial"/>
                <w:sz w:val="16"/>
                <w:szCs w:val="16"/>
                <w:lang w:eastAsia="ja-JP"/>
              </w:rPr>
              <w:t>2</w:t>
            </w:r>
          </w:p>
        </w:tc>
      </w:tr>
      <w:tr w:rsidR="005F1670" w:rsidRPr="00E062F1" w14:paraId="68FE0B9D" w14:textId="77777777" w:rsidTr="00675020">
        <w:trPr>
          <w:trHeight w:val="188"/>
          <w:jc w:val="center"/>
        </w:trPr>
        <w:tc>
          <w:tcPr>
            <w:tcW w:w="1632" w:type="dxa"/>
            <w:vMerge/>
            <w:tcBorders>
              <w:left w:val="single" w:sz="4" w:space="0" w:color="auto"/>
              <w:right w:val="single" w:sz="4" w:space="0" w:color="auto"/>
            </w:tcBorders>
          </w:tcPr>
          <w:p w14:paraId="0CB1CDD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31654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E08126A" w14:textId="77777777" w:rsidR="005F1670" w:rsidRPr="00E062F1" w:rsidRDefault="005F1670" w:rsidP="00675020">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6B74560" w14:textId="77777777" w:rsidR="005F1670" w:rsidRPr="00E062F1" w:rsidRDefault="005F1670" w:rsidP="00675020">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FED37AF" w14:textId="77777777" w:rsidR="005F1670" w:rsidRPr="00E062F1" w:rsidRDefault="005F1670" w:rsidP="00675020">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A7E1D2D"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3210B4"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B79C8F" w14:textId="77777777" w:rsidR="005F1670" w:rsidRPr="00E062F1" w:rsidRDefault="005F1670" w:rsidP="00675020">
            <w:pPr>
              <w:pStyle w:val="TAC"/>
              <w:rPr>
                <w:sz w:val="16"/>
                <w:lang w:eastAsia="ja-JP"/>
              </w:rPr>
            </w:pPr>
          </w:p>
        </w:tc>
      </w:tr>
      <w:tr w:rsidR="005F1670" w:rsidRPr="00E062F1" w14:paraId="1DFD43A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51074ED"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1362A1B6" w14:textId="77777777" w:rsidR="005F1670" w:rsidRPr="00675020" w:rsidRDefault="005F1670" w:rsidP="00675020">
            <w:pPr>
              <w:pStyle w:val="TAL"/>
              <w:rPr>
                <w:sz w:val="16"/>
                <w:szCs w:val="16"/>
                <w:lang w:val="de-DE" w:eastAsia="ko-KR"/>
              </w:rPr>
            </w:pPr>
            <w:r w:rsidRPr="00675020">
              <w:rPr>
                <w:sz w:val="16"/>
                <w:szCs w:val="16"/>
                <w:lang w:val="de-DE"/>
              </w:rPr>
              <w:t xml:space="preserve">E-UTRA Band 1, </w:t>
            </w:r>
            <w:r w:rsidRPr="00675020">
              <w:rPr>
                <w:sz w:val="16"/>
                <w:szCs w:val="16"/>
                <w:lang w:val="de-DE" w:eastAsia="ja-JP"/>
              </w:rPr>
              <w:t xml:space="preserve">42, </w:t>
            </w:r>
            <w:r w:rsidRPr="00675020">
              <w:rPr>
                <w:sz w:val="16"/>
                <w:szCs w:val="16"/>
                <w:lang w:val="de-DE"/>
              </w:rPr>
              <w:t>43, 50, 51, 65, 74, 75, 76</w:t>
            </w:r>
          </w:p>
          <w:p w14:paraId="49E26F1A" w14:textId="77777777" w:rsidR="005F1670" w:rsidRPr="00675020" w:rsidRDefault="005F1670" w:rsidP="00675020">
            <w:pPr>
              <w:pStyle w:val="TAL"/>
              <w:rPr>
                <w:sz w:val="16"/>
                <w:szCs w:val="16"/>
                <w:lang w:val="de-DE" w:eastAsia="ja-JP"/>
              </w:rPr>
            </w:pPr>
            <w:r w:rsidRPr="00675020">
              <w:rPr>
                <w:sz w:val="16"/>
                <w:szCs w:val="16"/>
                <w:lang w:val="de-DE" w:eastAsia="ko-KR"/>
              </w:rPr>
              <w:t>NR band n78</w:t>
            </w:r>
          </w:p>
        </w:tc>
        <w:tc>
          <w:tcPr>
            <w:tcW w:w="941" w:type="dxa"/>
            <w:tcBorders>
              <w:top w:val="single" w:sz="4" w:space="0" w:color="auto"/>
              <w:left w:val="nil"/>
              <w:bottom w:val="single" w:sz="4" w:space="0" w:color="auto"/>
              <w:right w:val="single" w:sz="4" w:space="0" w:color="auto"/>
            </w:tcBorders>
            <w:vAlign w:val="center"/>
          </w:tcPr>
          <w:p w14:paraId="0ECD03D4"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188526"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9B8F84B"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1A27E4"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E793D13"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C290DA6" w14:textId="77777777" w:rsidR="005F1670" w:rsidRPr="00E062F1" w:rsidRDefault="005F1670" w:rsidP="00675020">
            <w:pPr>
              <w:pStyle w:val="TAC"/>
              <w:keepNext w:val="0"/>
              <w:rPr>
                <w:sz w:val="16"/>
                <w:lang w:eastAsia="ja-JP"/>
              </w:rPr>
            </w:pPr>
            <w:r w:rsidRPr="00E062F1">
              <w:rPr>
                <w:sz w:val="16"/>
              </w:rPr>
              <w:t>2</w:t>
            </w:r>
          </w:p>
        </w:tc>
      </w:tr>
      <w:tr w:rsidR="005F1670" w:rsidRPr="00E062F1" w14:paraId="0C3C2056" w14:textId="77777777" w:rsidTr="00675020">
        <w:trPr>
          <w:trHeight w:val="188"/>
          <w:jc w:val="center"/>
        </w:trPr>
        <w:tc>
          <w:tcPr>
            <w:tcW w:w="1632" w:type="dxa"/>
            <w:vMerge/>
            <w:tcBorders>
              <w:left w:val="single" w:sz="4" w:space="0" w:color="auto"/>
              <w:right w:val="single" w:sz="4" w:space="0" w:color="auto"/>
            </w:tcBorders>
          </w:tcPr>
          <w:p w14:paraId="1818B6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0F073F" w14:textId="77777777" w:rsidR="005F1670" w:rsidRPr="00E062F1" w:rsidRDefault="005F1670" w:rsidP="00675020">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6695C2C4"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5DD2F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C730794"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F674F0"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0F0C932"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0634ADF" w14:textId="77777777" w:rsidR="005F1670" w:rsidRPr="00E062F1" w:rsidRDefault="005F1670" w:rsidP="00675020">
            <w:pPr>
              <w:pStyle w:val="TAC"/>
              <w:keepNext w:val="0"/>
              <w:rPr>
                <w:sz w:val="16"/>
                <w:lang w:eastAsia="ja-JP"/>
              </w:rPr>
            </w:pPr>
            <w:r w:rsidRPr="00E062F1">
              <w:rPr>
                <w:sz w:val="16"/>
              </w:rPr>
              <w:t xml:space="preserve">9, </w:t>
            </w:r>
            <w:r w:rsidRPr="00E062F1">
              <w:rPr>
                <w:sz w:val="16"/>
                <w:lang w:eastAsia="ja-JP"/>
              </w:rPr>
              <w:t>10</w:t>
            </w:r>
          </w:p>
        </w:tc>
      </w:tr>
      <w:tr w:rsidR="005F1670" w:rsidRPr="00E062F1" w14:paraId="7DE3C011" w14:textId="77777777" w:rsidTr="00675020">
        <w:trPr>
          <w:trHeight w:val="188"/>
          <w:jc w:val="center"/>
        </w:trPr>
        <w:tc>
          <w:tcPr>
            <w:tcW w:w="1632" w:type="dxa"/>
            <w:vMerge/>
            <w:tcBorders>
              <w:left w:val="single" w:sz="4" w:space="0" w:color="auto"/>
              <w:right w:val="single" w:sz="4" w:space="0" w:color="auto"/>
            </w:tcBorders>
          </w:tcPr>
          <w:p w14:paraId="79B136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76038D" w14:textId="77777777" w:rsidR="005F1670" w:rsidRPr="00E062F1" w:rsidRDefault="005F1670" w:rsidP="00675020">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30730C5E"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E4B50"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8C1BBF"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114680"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CCA8DB7"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1AB90EE"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300D3422" w14:textId="77777777" w:rsidTr="00675020">
        <w:trPr>
          <w:trHeight w:val="188"/>
          <w:jc w:val="center"/>
        </w:trPr>
        <w:tc>
          <w:tcPr>
            <w:tcW w:w="1632" w:type="dxa"/>
            <w:vMerge/>
            <w:tcBorders>
              <w:left w:val="single" w:sz="4" w:space="0" w:color="auto"/>
              <w:right w:val="single" w:sz="4" w:space="0" w:color="auto"/>
            </w:tcBorders>
          </w:tcPr>
          <w:p w14:paraId="254C42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A267D9" w14:textId="77777777" w:rsidR="005F1670" w:rsidRPr="00E062F1" w:rsidRDefault="005F1670" w:rsidP="00675020">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6676F25B"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3C771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B13B4B"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C7DFE"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3BA59A1"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F0D65F5" w14:textId="77777777" w:rsidR="005F1670" w:rsidRPr="00E062F1" w:rsidRDefault="005F1670" w:rsidP="00675020">
            <w:pPr>
              <w:pStyle w:val="TAC"/>
              <w:keepNext w:val="0"/>
              <w:rPr>
                <w:sz w:val="16"/>
                <w:lang w:eastAsia="ja-JP"/>
              </w:rPr>
            </w:pPr>
          </w:p>
        </w:tc>
      </w:tr>
      <w:tr w:rsidR="005F1670" w:rsidRPr="00E062F1" w14:paraId="0C6843CD" w14:textId="77777777" w:rsidTr="00675020">
        <w:trPr>
          <w:trHeight w:val="188"/>
          <w:jc w:val="center"/>
        </w:trPr>
        <w:tc>
          <w:tcPr>
            <w:tcW w:w="1632" w:type="dxa"/>
            <w:vMerge/>
            <w:tcBorders>
              <w:left w:val="single" w:sz="4" w:space="0" w:color="auto"/>
              <w:right w:val="single" w:sz="4" w:space="0" w:color="auto"/>
            </w:tcBorders>
          </w:tcPr>
          <w:p w14:paraId="0595C4D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AC057A" w14:textId="77777777" w:rsidR="005F1670" w:rsidRPr="00E062F1" w:rsidRDefault="005F1670" w:rsidP="00675020">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2B5AEFB7"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AAB038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DB2B618"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009A12"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E239F59"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7A4E814" w14:textId="77777777" w:rsidR="005F1670" w:rsidRPr="00E062F1" w:rsidRDefault="005F1670" w:rsidP="00675020">
            <w:pPr>
              <w:pStyle w:val="TAC"/>
              <w:keepNext w:val="0"/>
              <w:rPr>
                <w:sz w:val="16"/>
                <w:lang w:eastAsia="ja-JP"/>
              </w:rPr>
            </w:pPr>
            <w:r w:rsidRPr="00E062F1">
              <w:rPr>
                <w:sz w:val="16"/>
              </w:rPr>
              <w:t>13</w:t>
            </w:r>
          </w:p>
        </w:tc>
      </w:tr>
      <w:tr w:rsidR="005F1670" w:rsidRPr="00E062F1" w14:paraId="5F482292" w14:textId="77777777" w:rsidTr="00675020">
        <w:trPr>
          <w:trHeight w:val="188"/>
          <w:jc w:val="center"/>
        </w:trPr>
        <w:tc>
          <w:tcPr>
            <w:tcW w:w="1632" w:type="dxa"/>
            <w:vMerge/>
            <w:tcBorders>
              <w:left w:val="single" w:sz="4" w:space="0" w:color="auto"/>
              <w:right w:val="single" w:sz="4" w:space="0" w:color="auto"/>
            </w:tcBorders>
          </w:tcPr>
          <w:p w14:paraId="16FDBEC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8BBD3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E5DACA" w14:textId="77777777" w:rsidR="005F1670" w:rsidRPr="00E062F1" w:rsidRDefault="005F1670" w:rsidP="00675020">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30756FD"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BA11F6C" w14:textId="77777777" w:rsidR="005F1670" w:rsidRPr="00E062F1" w:rsidRDefault="005F1670" w:rsidP="00675020">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F3F4135" w14:textId="77777777" w:rsidR="005F1670" w:rsidRPr="00E062F1" w:rsidRDefault="005F1670" w:rsidP="00675020">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18B57954" w14:textId="77777777" w:rsidR="005F1670" w:rsidRPr="00E062F1" w:rsidRDefault="005F1670" w:rsidP="00675020">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04FC54A6" w14:textId="77777777" w:rsidR="005F1670" w:rsidRPr="00E062F1" w:rsidRDefault="005F1670" w:rsidP="00675020">
            <w:pPr>
              <w:pStyle w:val="TAC"/>
              <w:keepNext w:val="0"/>
              <w:rPr>
                <w:rFonts w:eastAsia="PMingLiU"/>
                <w:sz w:val="16"/>
                <w:lang w:eastAsia="ko-KR"/>
              </w:rPr>
            </w:pPr>
            <w:r w:rsidRPr="00E062F1">
              <w:rPr>
                <w:sz w:val="16"/>
              </w:rPr>
              <w:t>13</w:t>
            </w:r>
          </w:p>
        </w:tc>
      </w:tr>
      <w:tr w:rsidR="005F1670" w:rsidRPr="00E062F1" w14:paraId="0CC075F3" w14:textId="77777777" w:rsidTr="00675020">
        <w:trPr>
          <w:trHeight w:val="188"/>
          <w:jc w:val="center"/>
        </w:trPr>
        <w:tc>
          <w:tcPr>
            <w:tcW w:w="1632" w:type="dxa"/>
            <w:vMerge/>
            <w:tcBorders>
              <w:left w:val="single" w:sz="4" w:space="0" w:color="auto"/>
              <w:right w:val="single" w:sz="4" w:space="0" w:color="auto"/>
            </w:tcBorders>
          </w:tcPr>
          <w:p w14:paraId="6D6312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D1712A"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EF0FC7" w14:textId="77777777" w:rsidR="005F1670" w:rsidRPr="00E062F1" w:rsidRDefault="005F1670" w:rsidP="00675020">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433D35F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E4CE595" w14:textId="77777777" w:rsidR="005F1670" w:rsidRPr="00E062F1" w:rsidRDefault="005F1670" w:rsidP="00675020">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0710413A" w14:textId="77777777" w:rsidR="005F1670" w:rsidRPr="00E062F1" w:rsidRDefault="005F1670" w:rsidP="00675020">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15A2F51C" w14:textId="77777777" w:rsidR="005F1670" w:rsidRPr="00E062F1" w:rsidRDefault="005F1670" w:rsidP="00675020">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27A1FF00" w14:textId="77777777" w:rsidR="005F1670" w:rsidRPr="00E062F1" w:rsidRDefault="005F1670" w:rsidP="00675020">
            <w:pPr>
              <w:pStyle w:val="TAC"/>
              <w:keepNext w:val="0"/>
              <w:rPr>
                <w:sz w:val="16"/>
                <w:lang w:eastAsia="ja-JP"/>
              </w:rPr>
            </w:pPr>
            <w:r w:rsidRPr="00E062F1">
              <w:rPr>
                <w:sz w:val="16"/>
                <w:lang w:eastAsia="ja-JP"/>
              </w:rPr>
              <w:t>14</w:t>
            </w:r>
          </w:p>
        </w:tc>
      </w:tr>
      <w:tr w:rsidR="005F1670" w:rsidRPr="00E062F1" w14:paraId="1B00DFD0" w14:textId="77777777" w:rsidTr="00675020">
        <w:trPr>
          <w:trHeight w:val="188"/>
          <w:jc w:val="center"/>
        </w:trPr>
        <w:tc>
          <w:tcPr>
            <w:tcW w:w="1632" w:type="dxa"/>
            <w:vMerge/>
            <w:tcBorders>
              <w:left w:val="single" w:sz="4" w:space="0" w:color="auto"/>
              <w:right w:val="single" w:sz="4" w:space="0" w:color="auto"/>
            </w:tcBorders>
          </w:tcPr>
          <w:p w14:paraId="4E79A1A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3C3EBE"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3FD125" w14:textId="77777777" w:rsidR="005F1670" w:rsidRPr="00E062F1" w:rsidRDefault="005F1670" w:rsidP="00675020">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48475547" w14:textId="77777777" w:rsidR="005F1670" w:rsidRPr="00E062F1" w:rsidRDefault="005F1670" w:rsidP="00675020">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9F60A7" w14:textId="77777777" w:rsidR="005F1670" w:rsidRPr="00E062F1" w:rsidRDefault="005F1670" w:rsidP="00675020">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444BDB08" w14:textId="77777777" w:rsidR="005F1670" w:rsidRPr="00E062F1" w:rsidRDefault="005F1670" w:rsidP="00675020">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D1E9F32" w14:textId="77777777" w:rsidR="005F1670" w:rsidRPr="00E062F1" w:rsidRDefault="005F1670" w:rsidP="00675020">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ACDFA1D" w14:textId="77777777" w:rsidR="005F1670" w:rsidRPr="00E062F1" w:rsidRDefault="005F1670" w:rsidP="00675020">
            <w:pPr>
              <w:pStyle w:val="TAC"/>
              <w:keepNext w:val="0"/>
              <w:rPr>
                <w:rFonts w:eastAsia="PMingLiU"/>
                <w:sz w:val="16"/>
                <w:lang w:eastAsia="ko-KR"/>
              </w:rPr>
            </w:pPr>
            <w:r w:rsidRPr="00E062F1">
              <w:rPr>
                <w:sz w:val="16"/>
                <w:lang w:eastAsia="ja-JP"/>
              </w:rPr>
              <w:t>5</w:t>
            </w:r>
          </w:p>
        </w:tc>
      </w:tr>
      <w:tr w:rsidR="005F1670" w:rsidRPr="00E062F1" w14:paraId="58865AB3" w14:textId="77777777" w:rsidTr="00675020">
        <w:trPr>
          <w:trHeight w:val="188"/>
          <w:jc w:val="center"/>
        </w:trPr>
        <w:tc>
          <w:tcPr>
            <w:tcW w:w="1632" w:type="dxa"/>
            <w:vMerge/>
            <w:tcBorders>
              <w:left w:val="single" w:sz="4" w:space="0" w:color="auto"/>
              <w:right w:val="single" w:sz="4" w:space="0" w:color="auto"/>
            </w:tcBorders>
          </w:tcPr>
          <w:p w14:paraId="0B96E7A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42019B"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446E86" w14:textId="77777777" w:rsidR="005F1670" w:rsidRPr="00E062F1" w:rsidRDefault="005F1670" w:rsidP="00675020">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2E50F501"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D3F79C"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8CF0A1E"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9C3F0D9"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CFB8766" w14:textId="77777777" w:rsidR="005F1670" w:rsidRPr="00E062F1" w:rsidRDefault="005F1670" w:rsidP="00675020">
            <w:pPr>
              <w:pStyle w:val="TAC"/>
              <w:keepNext w:val="0"/>
              <w:rPr>
                <w:sz w:val="16"/>
                <w:lang w:eastAsia="ja-JP"/>
              </w:rPr>
            </w:pPr>
          </w:p>
        </w:tc>
      </w:tr>
      <w:tr w:rsidR="005F1670" w:rsidRPr="00E062F1" w14:paraId="50491F8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5526E9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69E12A"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6EFCC38" w14:textId="77777777" w:rsidR="005F1670" w:rsidRPr="00E062F1" w:rsidRDefault="005F1670" w:rsidP="00675020">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087A508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76FBF6E" w14:textId="77777777" w:rsidR="005F1670" w:rsidRPr="00E062F1" w:rsidRDefault="005F1670" w:rsidP="00675020">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750FB2E1" w14:textId="77777777" w:rsidR="005F1670" w:rsidRPr="00E062F1" w:rsidRDefault="005F1670" w:rsidP="00675020">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764E4C5C" w14:textId="77777777" w:rsidR="005F1670" w:rsidRPr="00E062F1" w:rsidRDefault="005F1670" w:rsidP="00675020">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34D4518B" w14:textId="77777777" w:rsidR="005F1670" w:rsidRPr="00E062F1" w:rsidRDefault="005F1670" w:rsidP="00675020">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5F1670" w:rsidRPr="00E062F1" w14:paraId="7552784A" w14:textId="77777777" w:rsidTr="00675020">
        <w:trPr>
          <w:trHeight w:val="188"/>
          <w:jc w:val="center"/>
        </w:trPr>
        <w:tc>
          <w:tcPr>
            <w:tcW w:w="1632" w:type="dxa"/>
            <w:vMerge w:val="restart"/>
            <w:tcBorders>
              <w:left w:val="single" w:sz="4" w:space="0" w:color="auto"/>
              <w:right w:val="single" w:sz="4" w:space="0" w:color="auto"/>
            </w:tcBorders>
          </w:tcPr>
          <w:p w14:paraId="204B7CAD" w14:textId="77777777" w:rsidR="005F1670" w:rsidRPr="00E062F1" w:rsidRDefault="005F1670" w:rsidP="00675020">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0AFAAB47" w14:textId="77777777" w:rsidR="005F1670" w:rsidRPr="00E062F1" w:rsidRDefault="005F1670" w:rsidP="00675020">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4D897FA2"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F25693"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F00E62"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649C4C"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CCC927"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4DCA30" w14:textId="77777777" w:rsidR="005F1670" w:rsidRPr="00E062F1" w:rsidRDefault="005F1670" w:rsidP="00675020">
            <w:pPr>
              <w:pStyle w:val="TAC"/>
              <w:keepNext w:val="0"/>
              <w:rPr>
                <w:sz w:val="16"/>
                <w:lang w:eastAsia="ja-JP"/>
              </w:rPr>
            </w:pPr>
          </w:p>
        </w:tc>
      </w:tr>
      <w:tr w:rsidR="005F1670" w:rsidRPr="00E062F1" w14:paraId="423D3095" w14:textId="77777777" w:rsidTr="00675020">
        <w:trPr>
          <w:trHeight w:val="188"/>
          <w:jc w:val="center"/>
        </w:trPr>
        <w:tc>
          <w:tcPr>
            <w:tcW w:w="1632" w:type="dxa"/>
            <w:vMerge/>
            <w:tcBorders>
              <w:left w:val="single" w:sz="4" w:space="0" w:color="auto"/>
              <w:right w:val="single" w:sz="4" w:space="0" w:color="auto"/>
            </w:tcBorders>
          </w:tcPr>
          <w:p w14:paraId="77DD9B7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A192A0" w14:textId="77777777" w:rsidR="005F1670" w:rsidRPr="00675020" w:rsidRDefault="005F1670" w:rsidP="00675020">
            <w:pPr>
              <w:pStyle w:val="TAL"/>
              <w:rPr>
                <w:rFonts w:cs="Arial"/>
                <w:sz w:val="16"/>
                <w:szCs w:val="16"/>
                <w:lang w:val="de-DE" w:eastAsia="zh-CN"/>
              </w:rPr>
            </w:pPr>
            <w:r w:rsidRPr="00675020">
              <w:rPr>
                <w:rFonts w:cs="Arial"/>
                <w:sz w:val="16"/>
                <w:szCs w:val="16"/>
                <w:lang w:val="de-DE" w:eastAsia="zh-CN"/>
              </w:rPr>
              <w:t>E-UTRA Band 22, 42, 52</w:t>
            </w:r>
          </w:p>
          <w:p w14:paraId="5082C3BD" w14:textId="77777777" w:rsidR="005F1670" w:rsidRPr="00675020" w:rsidRDefault="005F1670" w:rsidP="00675020">
            <w:pPr>
              <w:pStyle w:val="TAL"/>
              <w:rPr>
                <w:sz w:val="16"/>
                <w:szCs w:val="16"/>
                <w:lang w:val="de-DE"/>
              </w:rPr>
            </w:pPr>
            <w:r w:rsidRPr="00675020">
              <w:rPr>
                <w:rFonts w:cs="Arial"/>
                <w:sz w:val="16"/>
                <w:szCs w:val="16"/>
                <w:lang w:val="de-DE" w:eastAsia="zh-CN"/>
              </w:rPr>
              <w:t>NR Band n78</w:t>
            </w:r>
          </w:p>
        </w:tc>
        <w:tc>
          <w:tcPr>
            <w:tcW w:w="941" w:type="dxa"/>
            <w:tcBorders>
              <w:top w:val="single" w:sz="4" w:space="0" w:color="auto"/>
              <w:left w:val="nil"/>
              <w:bottom w:val="single" w:sz="4" w:space="0" w:color="auto"/>
              <w:right w:val="single" w:sz="4" w:space="0" w:color="auto"/>
            </w:tcBorders>
            <w:vAlign w:val="center"/>
          </w:tcPr>
          <w:p w14:paraId="439C0BAB"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786913" w14:textId="77777777" w:rsidR="005F1670" w:rsidRPr="00E062F1" w:rsidRDefault="005F1670" w:rsidP="00675020">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A63E275"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37333"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975D6C"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E7AF4F"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41A37AFC" w14:textId="77777777" w:rsidTr="00675020">
        <w:trPr>
          <w:trHeight w:val="188"/>
          <w:jc w:val="center"/>
        </w:trPr>
        <w:tc>
          <w:tcPr>
            <w:tcW w:w="1632" w:type="dxa"/>
            <w:vMerge/>
            <w:tcBorders>
              <w:left w:val="single" w:sz="4" w:space="0" w:color="auto"/>
              <w:right w:val="single" w:sz="4" w:space="0" w:color="auto"/>
            </w:tcBorders>
          </w:tcPr>
          <w:p w14:paraId="407D978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2ACFE4" w14:textId="77777777" w:rsidR="005F1670" w:rsidRPr="00E062F1" w:rsidRDefault="005F1670" w:rsidP="00675020">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5E7619FE"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D02001" w14:textId="77777777" w:rsidR="005F1670" w:rsidRPr="00E062F1" w:rsidRDefault="005F1670" w:rsidP="00675020">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268B470"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ED9B8"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53480D" w14:textId="77777777" w:rsidR="005F1670" w:rsidRPr="00E062F1" w:rsidRDefault="005F1670" w:rsidP="00675020">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FFFD41" w14:textId="77777777" w:rsidR="005F1670" w:rsidRPr="00E062F1" w:rsidRDefault="005F1670" w:rsidP="00675020">
            <w:pPr>
              <w:pStyle w:val="TAC"/>
              <w:keepNext w:val="0"/>
              <w:rPr>
                <w:sz w:val="16"/>
                <w:lang w:eastAsia="ja-JP"/>
              </w:rPr>
            </w:pPr>
            <w:r w:rsidRPr="00E062F1">
              <w:rPr>
                <w:rFonts w:cs="Arial"/>
                <w:sz w:val="16"/>
                <w:szCs w:val="16"/>
                <w:lang w:eastAsia="zh-CN"/>
              </w:rPr>
              <w:t>5</w:t>
            </w:r>
          </w:p>
        </w:tc>
      </w:tr>
      <w:tr w:rsidR="005F1670" w:rsidRPr="00E062F1" w14:paraId="4587AA1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7B1DD4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81D9EF"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927F11" w14:textId="77777777" w:rsidR="005F1670" w:rsidRPr="00E062F1" w:rsidRDefault="005F1670" w:rsidP="00675020">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216F77"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BDFC39" w14:textId="77777777" w:rsidR="005F1670" w:rsidRPr="00E062F1" w:rsidRDefault="005F1670" w:rsidP="00675020">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82084D" w14:textId="77777777" w:rsidR="005F1670" w:rsidRPr="00E062F1" w:rsidRDefault="005F1670" w:rsidP="00675020">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85338A" w14:textId="77777777" w:rsidR="005F1670" w:rsidRPr="00E062F1" w:rsidRDefault="005F1670" w:rsidP="00675020">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C16E622" w14:textId="77777777" w:rsidR="005F1670" w:rsidRPr="00E062F1" w:rsidRDefault="005F1670" w:rsidP="00675020">
            <w:pPr>
              <w:pStyle w:val="TAC"/>
              <w:keepNext w:val="0"/>
              <w:rPr>
                <w:sz w:val="16"/>
                <w:lang w:eastAsia="ja-JP"/>
              </w:rPr>
            </w:pPr>
            <w:r w:rsidRPr="00E062F1">
              <w:rPr>
                <w:rFonts w:cs="Arial"/>
                <w:sz w:val="16"/>
                <w:szCs w:val="16"/>
                <w:lang w:eastAsia="zh-CN"/>
              </w:rPr>
              <w:t>3</w:t>
            </w:r>
          </w:p>
        </w:tc>
      </w:tr>
      <w:tr w:rsidR="005F1670" w:rsidRPr="00E062F1" w14:paraId="13A40789" w14:textId="77777777" w:rsidTr="00675020">
        <w:trPr>
          <w:trHeight w:val="188"/>
          <w:jc w:val="center"/>
        </w:trPr>
        <w:tc>
          <w:tcPr>
            <w:tcW w:w="1632" w:type="dxa"/>
            <w:vMerge w:val="restart"/>
            <w:tcBorders>
              <w:left w:val="single" w:sz="4" w:space="0" w:color="auto"/>
              <w:right w:val="single" w:sz="4" w:space="0" w:color="auto"/>
            </w:tcBorders>
          </w:tcPr>
          <w:p w14:paraId="0095F13B" w14:textId="77777777" w:rsidR="005F1670" w:rsidRPr="00E062F1" w:rsidRDefault="005F1670" w:rsidP="00675020">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13541DFB" w14:textId="77777777" w:rsidR="005F1670" w:rsidRPr="00E062F1" w:rsidRDefault="005F1670" w:rsidP="00675020">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1D0EECD8"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0A0E475"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6957BA"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573610"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C1E632"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8D299" w14:textId="77777777" w:rsidR="005F1670" w:rsidRPr="00E062F1" w:rsidRDefault="005F1670" w:rsidP="00675020">
            <w:pPr>
              <w:pStyle w:val="TAC"/>
              <w:keepNext w:val="0"/>
              <w:rPr>
                <w:sz w:val="16"/>
                <w:lang w:eastAsia="ja-JP"/>
              </w:rPr>
            </w:pPr>
            <w:r w:rsidRPr="00E062F1">
              <w:rPr>
                <w:rFonts w:cs="Arial"/>
                <w:sz w:val="16"/>
                <w:szCs w:val="16"/>
              </w:rPr>
              <w:t> </w:t>
            </w:r>
          </w:p>
        </w:tc>
      </w:tr>
      <w:tr w:rsidR="005F1670" w:rsidRPr="00E062F1" w14:paraId="7D27F18B"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6C1BE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C85D1B" w14:textId="77777777" w:rsidR="005F1670" w:rsidRPr="00E062F1" w:rsidRDefault="005F1670" w:rsidP="00675020">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1EA897F2"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D9EF2A"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B8E656"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696768"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B0C57D"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953BE7"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12E085BF"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6A5F88" w14:textId="77777777" w:rsidR="005F1670" w:rsidRPr="00E062F1" w:rsidRDefault="005F1670" w:rsidP="00675020">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0BDF859A" w14:textId="77777777" w:rsidR="005F1670" w:rsidRPr="00E062F1" w:rsidRDefault="005F1670" w:rsidP="00675020">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19152A55"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05C57F"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4768DB0"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26745A"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4A6B3F"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0145D2" w14:textId="77777777" w:rsidR="005F1670" w:rsidRPr="00E062F1" w:rsidRDefault="005F1670" w:rsidP="00675020">
            <w:pPr>
              <w:pStyle w:val="TAC"/>
              <w:keepNext w:val="0"/>
              <w:rPr>
                <w:sz w:val="16"/>
                <w:lang w:eastAsia="ja-JP"/>
              </w:rPr>
            </w:pPr>
          </w:p>
        </w:tc>
      </w:tr>
      <w:tr w:rsidR="005F1670" w:rsidRPr="00E062F1" w14:paraId="2C23803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A77BEF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E6B823" w14:textId="77777777" w:rsidR="005F1670" w:rsidRPr="00E062F1" w:rsidRDefault="005F1670" w:rsidP="00675020">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4331AD1"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988064"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0826C93"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BFA9F"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31AA0F1"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9D2F11" w14:textId="77777777" w:rsidR="005F1670" w:rsidRPr="00E062F1" w:rsidRDefault="005F1670" w:rsidP="00675020">
            <w:pPr>
              <w:pStyle w:val="TAC"/>
              <w:keepNext w:val="0"/>
              <w:rPr>
                <w:sz w:val="16"/>
                <w:lang w:eastAsia="ja-JP"/>
              </w:rPr>
            </w:pPr>
            <w:r w:rsidRPr="00E062F1">
              <w:rPr>
                <w:sz w:val="16"/>
                <w:szCs w:val="16"/>
                <w:lang w:eastAsia="zh-CN"/>
              </w:rPr>
              <w:t>5</w:t>
            </w:r>
          </w:p>
        </w:tc>
      </w:tr>
      <w:tr w:rsidR="005F1670" w:rsidRPr="00E062F1" w14:paraId="1E7C19A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8FA53B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6A3A84" w14:textId="77777777" w:rsidR="005F1670" w:rsidRPr="00E062F1" w:rsidRDefault="005F1670" w:rsidP="00675020">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1453CC26"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CB7A62" w14:textId="77777777" w:rsidR="005F1670" w:rsidRPr="00E062F1" w:rsidRDefault="005F1670" w:rsidP="00675020">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22304BA"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9289E"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717EF18"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C3C4050"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4DA67C0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9F1C8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B1613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EABD9E" w14:textId="77777777" w:rsidR="005F1670" w:rsidRPr="00E062F1" w:rsidRDefault="005F1670" w:rsidP="00675020">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14:paraId="5E791304"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5DB5844" w14:textId="77777777" w:rsidR="005F1670" w:rsidRPr="00E062F1" w:rsidRDefault="005F1670" w:rsidP="00675020">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14:paraId="2AD62469" w14:textId="77777777" w:rsidR="005F1670" w:rsidRPr="00E062F1" w:rsidRDefault="005F1670" w:rsidP="00675020">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43FA5B6" w14:textId="77777777" w:rsidR="005F1670" w:rsidRPr="00E062F1" w:rsidRDefault="005F1670" w:rsidP="00675020">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48C52197" w14:textId="77777777" w:rsidR="005F1670" w:rsidRPr="00E062F1" w:rsidRDefault="005F1670" w:rsidP="00675020">
            <w:pPr>
              <w:pStyle w:val="TAC"/>
              <w:keepNext w:val="0"/>
              <w:rPr>
                <w:sz w:val="16"/>
                <w:lang w:eastAsia="ja-JP"/>
              </w:rPr>
            </w:pPr>
            <w:r w:rsidRPr="00E062F1">
              <w:rPr>
                <w:sz w:val="16"/>
                <w:szCs w:val="16"/>
                <w:lang w:eastAsia="zh-CN"/>
              </w:rPr>
              <w:t>3</w:t>
            </w:r>
          </w:p>
        </w:tc>
      </w:tr>
      <w:tr w:rsidR="005F1670" w:rsidRPr="00E062F1" w14:paraId="21165A6D" w14:textId="77777777" w:rsidTr="00675020">
        <w:trPr>
          <w:trHeight w:val="188"/>
          <w:jc w:val="center"/>
        </w:trPr>
        <w:tc>
          <w:tcPr>
            <w:tcW w:w="1632" w:type="dxa"/>
            <w:vMerge w:val="restart"/>
            <w:tcBorders>
              <w:left w:val="single" w:sz="4" w:space="0" w:color="auto"/>
              <w:right w:val="single" w:sz="4" w:space="0" w:color="auto"/>
            </w:tcBorders>
          </w:tcPr>
          <w:p w14:paraId="06F171D7" w14:textId="77777777" w:rsidR="005F1670" w:rsidRPr="00E062F1" w:rsidRDefault="005F1670" w:rsidP="00675020">
            <w:pPr>
              <w:pStyle w:val="TAC"/>
              <w:rPr>
                <w:sz w:val="16"/>
                <w:szCs w:val="16"/>
                <w:lang w:eastAsia="ja-JP"/>
              </w:rPr>
            </w:pPr>
            <w:r w:rsidRPr="00E062F1">
              <w:rPr>
                <w:sz w:val="16"/>
                <w:szCs w:val="16"/>
                <w:lang w:eastAsia="zh-CN"/>
              </w:rPr>
              <w:t>DC</w:t>
            </w:r>
            <w:r w:rsidRPr="00E062F1">
              <w:rPr>
                <w:sz w:val="16"/>
                <w:szCs w:val="16"/>
              </w:rPr>
              <w:t>_</w:t>
            </w:r>
            <w:r w:rsidRPr="00E062F1">
              <w:rPr>
                <w:sz w:val="16"/>
                <w:szCs w:val="16"/>
                <w:lang w:eastAsia="zh-CN"/>
              </w:rPr>
              <w:t>3</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77A8EF49"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 xml:space="preserve">1, 5, 8, </w:t>
            </w:r>
            <w:r w:rsidRPr="00E062F1">
              <w:rPr>
                <w:sz w:val="16"/>
                <w:szCs w:val="16"/>
                <w:lang w:eastAsia="zh-CN"/>
              </w:rPr>
              <w:t>20</w:t>
            </w:r>
            <w:r w:rsidRPr="00E062F1">
              <w:rPr>
                <w:sz w:val="16"/>
                <w:szCs w:val="16"/>
                <w:lang w:eastAsia="ja-JP"/>
              </w:rPr>
              <w:t xml:space="preserve">, </w:t>
            </w:r>
            <w:r w:rsidRPr="00E062F1">
              <w:rPr>
                <w:sz w:val="16"/>
                <w:szCs w:val="16"/>
                <w:lang w:eastAsia="zh-CN"/>
              </w:rPr>
              <w:t>26</w:t>
            </w:r>
            <w:r w:rsidRPr="00E062F1">
              <w:rPr>
                <w:sz w:val="16"/>
                <w:szCs w:val="16"/>
                <w:lang w:eastAsia="ja-JP"/>
              </w:rPr>
              <w:t xml:space="preserve">, </w:t>
            </w:r>
            <w:r w:rsidRPr="00E062F1">
              <w:rPr>
                <w:sz w:val="16"/>
                <w:szCs w:val="16"/>
                <w:lang w:eastAsia="zh-CN"/>
              </w:rPr>
              <w:t>27</w:t>
            </w:r>
            <w:r w:rsidRPr="00E062F1">
              <w:rPr>
                <w:sz w:val="16"/>
                <w:szCs w:val="16"/>
                <w:lang w:eastAsia="ja-JP"/>
              </w:rPr>
              <w:t xml:space="preserve">, </w:t>
            </w:r>
            <w:r w:rsidRPr="00E062F1">
              <w:rPr>
                <w:rFonts w:eastAsia="Yu Mincho"/>
                <w:sz w:val="16"/>
                <w:szCs w:val="16"/>
                <w:lang w:eastAsia="ja-JP"/>
              </w:rPr>
              <w:t>2</w:t>
            </w:r>
            <w:r w:rsidRPr="00E062F1">
              <w:rPr>
                <w:sz w:val="16"/>
                <w:szCs w:val="16"/>
                <w:lang w:eastAsia="zh-CN"/>
              </w:rPr>
              <w:t>8</w:t>
            </w:r>
            <w:r w:rsidRPr="00E062F1">
              <w:rPr>
                <w:rFonts w:eastAsia="Yu Mincho"/>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26F0CDD7"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57091"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8C651B"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0FB58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AB37AC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79AE08"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42304689" w14:textId="77777777" w:rsidTr="00675020">
        <w:trPr>
          <w:trHeight w:val="188"/>
          <w:jc w:val="center"/>
        </w:trPr>
        <w:tc>
          <w:tcPr>
            <w:tcW w:w="1632" w:type="dxa"/>
            <w:vMerge/>
            <w:tcBorders>
              <w:left w:val="single" w:sz="4" w:space="0" w:color="auto"/>
              <w:right w:val="single" w:sz="4" w:space="0" w:color="auto"/>
            </w:tcBorders>
          </w:tcPr>
          <w:p w14:paraId="7197C23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01AD49" w14:textId="77777777" w:rsidR="005F1670" w:rsidRPr="00E062F1" w:rsidRDefault="005F1670" w:rsidP="00675020">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tcPr>
          <w:p w14:paraId="6961C17A"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6485E1A"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14F0429" w14:textId="77777777" w:rsidR="005F1670" w:rsidRPr="00E062F1" w:rsidRDefault="005F1670" w:rsidP="00675020">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F5F3DE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3D6E32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5D4DD0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p>
        </w:tc>
      </w:tr>
      <w:tr w:rsidR="005F1670" w:rsidRPr="00E062F1" w14:paraId="4A84B294" w14:textId="77777777" w:rsidTr="00675020">
        <w:trPr>
          <w:trHeight w:val="188"/>
          <w:jc w:val="center"/>
        </w:trPr>
        <w:tc>
          <w:tcPr>
            <w:tcW w:w="1632" w:type="dxa"/>
            <w:vMerge/>
            <w:tcBorders>
              <w:left w:val="single" w:sz="4" w:space="0" w:color="auto"/>
              <w:right w:val="single" w:sz="4" w:space="0" w:color="auto"/>
            </w:tcBorders>
          </w:tcPr>
          <w:p w14:paraId="510ECC5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C0EB09" w14:textId="77777777" w:rsidR="005F1670" w:rsidRPr="00E062F1" w:rsidRDefault="005F1670" w:rsidP="00675020">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6705872B"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A1F60B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0CE8CD3" w14:textId="77777777" w:rsidR="005F1670" w:rsidRPr="00E062F1" w:rsidRDefault="005F1670" w:rsidP="00675020">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EFD388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36F07B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586AC1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14, 20</w:t>
            </w:r>
          </w:p>
        </w:tc>
      </w:tr>
      <w:tr w:rsidR="005F1670" w:rsidRPr="00E062F1" w14:paraId="6396108C" w14:textId="77777777" w:rsidTr="00675020">
        <w:trPr>
          <w:trHeight w:val="188"/>
          <w:jc w:val="center"/>
        </w:trPr>
        <w:tc>
          <w:tcPr>
            <w:tcW w:w="1632" w:type="dxa"/>
            <w:vMerge/>
            <w:tcBorders>
              <w:left w:val="single" w:sz="4" w:space="0" w:color="auto"/>
              <w:right w:val="single" w:sz="4" w:space="0" w:color="auto"/>
            </w:tcBorders>
          </w:tcPr>
          <w:p w14:paraId="5FC3AD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DAA07B" w14:textId="77777777" w:rsidR="005F1670" w:rsidRPr="00675020" w:rsidRDefault="005F1670" w:rsidP="00675020">
            <w:pPr>
              <w:pStyle w:val="TAL"/>
              <w:rPr>
                <w:rFonts w:eastAsia="MS Mincho"/>
                <w:sz w:val="16"/>
                <w:szCs w:val="16"/>
                <w:lang w:val="de-DE"/>
              </w:rPr>
            </w:pPr>
            <w:r w:rsidRPr="00675020">
              <w:rPr>
                <w:sz w:val="16"/>
                <w:szCs w:val="16"/>
                <w:lang w:val="de-DE"/>
              </w:rPr>
              <w:t>E-UTRA Band 42,</w:t>
            </w:r>
          </w:p>
          <w:p w14:paraId="0E4B70EB" w14:textId="77777777" w:rsidR="005F1670" w:rsidRPr="00675020" w:rsidRDefault="005F1670" w:rsidP="00675020">
            <w:pPr>
              <w:pStyle w:val="TAL"/>
              <w:rPr>
                <w:sz w:val="16"/>
                <w:szCs w:val="16"/>
                <w:lang w:val="de-DE" w:eastAsia="ja-JP"/>
              </w:rPr>
            </w:pPr>
            <w:r w:rsidRPr="00675020">
              <w:rPr>
                <w:sz w:val="16"/>
                <w:szCs w:val="16"/>
                <w:lang w:val="de-DE"/>
              </w:rPr>
              <w:t>NR Band n77, n78</w:t>
            </w:r>
            <w:r w:rsidRPr="00675020">
              <w:rPr>
                <w:sz w:val="16"/>
                <w:szCs w:val="16"/>
                <w:lang w:val="de-DE" w:eastAsia="zh-CN"/>
              </w:rPr>
              <w:t>, n79</w:t>
            </w:r>
          </w:p>
        </w:tc>
        <w:tc>
          <w:tcPr>
            <w:tcW w:w="941" w:type="dxa"/>
            <w:tcBorders>
              <w:top w:val="single" w:sz="4" w:space="0" w:color="auto"/>
              <w:left w:val="nil"/>
              <w:bottom w:val="single" w:sz="4" w:space="0" w:color="auto"/>
              <w:right w:val="single" w:sz="4" w:space="0" w:color="auto"/>
            </w:tcBorders>
          </w:tcPr>
          <w:p w14:paraId="7F379FF0"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3FFBFB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56A76F7" w14:textId="77777777" w:rsidR="005F1670" w:rsidRPr="00E062F1" w:rsidRDefault="005F1670" w:rsidP="00675020">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062D75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AED11B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3CE120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5F1670" w:rsidRPr="00E062F1" w14:paraId="69E0D07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F05B6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3E19A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0E6B4A2E"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45097BC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7DDB265"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2F119C4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51A4B2C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366C0AA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3, 20</w:t>
            </w:r>
          </w:p>
        </w:tc>
      </w:tr>
      <w:tr w:rsidR="005F1670" w:rsidRPr="00E062F1" w14:paraId="3AB0CE7D" w14:textId="77777777" w:rsidTr="00675020">
        <w:trPr>
          <w:trHeight w:val="188"/>
          <w:jc w:val="center"/>
        </w:trPr>
        <w:tc>
          <w:tcPr>
            <w:tcW w:w="1632" w:type="dxa"/>
            <w:vMerge w:val="restart"/>
            <w:tcBorders>
              <w:left w:val="single" w:sz="4" w:space="0" w:color="auto"/>
              <w:right w:val="single" w:sz="4" w:space="0" w:color="auto"/>
            </w:tcBorders>
          </w:tcPr>
          <w:p w14:paraId="70AABA2D" w14:textId="77777777" w:rsidR="005F1670" w:rsidRPr="00E062F1" w:rsidRDefault="005F1670" w:rsidP="00675020">
            <w:pPr>
              <w:pStyle w:val="TAC"/>
              <w:rPr>
                <w:sz w:val="16"/>
                <w:szCs w:val="16"/>
                <w:lang w:eastAsia="zh-CN"/>
              </w:rPr>
            </w:pPr>
            <w:r w:rsidRPr="00E062F1">
              <w:rPr>
                <w:sz w:val="16"/>
                <w:szCs w:val="16"/>
                <w:lang w:eastAsia="zh-CN"/>
              </w:rPr>
              <w:t>DC_3_n41,</w:t>
            </w:r>
          </w:p>
          <w:p w14:paraId="60B532BA" w14:textId="77777777" w:rsidR="005F1670" w:rsidRPr="00E062F1" w:rsidRDefault="005F1670" w:rsidP="00675020">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2267F671" w14:textId="77777777" w:rsidR="005F1670" w:rsidRPr="00E062F1" w:rsidRDefault="005F1670" w:rsidP="00675020">
            <w:pPr>
              <w:pStyle w:val="TAL"/>
              <w:rPr>
                <w:sz w:val="16"/>
                <w:szCs w:val="16"/>
                <w:lang w:eastAsia="ja-JP"/>
              </w:rPr>
            </w:pPr>
            <w:r w:rsidRPr="00E062F1">
              <w:rPr>
                <w:sz w:val="16"/>
                <w:szCs w:val="16"/>
                <w:lang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096623F9"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14:paraId="2E7EAF8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4D214827" w14:textId="77777777" w:rsidR="005F1670" w:rsidRPr="00E062F1" w:rsidRDefault="005F1670" w:rsidP="00675020">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14:paraId="10D9E62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25EFB7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0E134BB"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6EDAF73E" w14:textId="77777777" w:rsidTr="00675020">
        <w:trPr>
          <w:trHeight w:val="188"/>
          <w:jc w:val="center"/>
        </w:trPr>
        <w:tc>
          <w:tcPr>
            <w:tcW w:w="1632" w:type="dxa"/>
            <w:vMerge/>
            <w:tcBorders>
              <w:left w:val="single" w:sz="4" w:space="0" w:color="auto"/>
              <w:right w:val="single" w:sz="4" w:space="0" w:color="auto"/>
            </w:tcBorders>
          </w:tcPr>
          <w:p w14:paraId="2BEE62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3697B2" w14:textId="77777777" w:rsidR="005F1670" w:rsidRPr="00E062F1" w:rsidRDefault="005F1670" w:rsidP="00675020">
            <w:pPr>
              <w:pStyle w:val="TAL"/>
              <w:rPr>
                <w:sz w:val="16"/>
                <w:szCs w:val="16"/>
                <w:lang w:eastAsia="ja-JP"/>
              </w:rPr>
            </w:pPr>
            <w:r w:rsidRPr="00E062F1">
              <w:rPr>
                <w:sz w:val="16"/>
                <w:szCs w:val="16"/>
                <w:lang w:eastAsia="ja-JP"/>
              </w:rPr>
              <w:t>E-UTRA Band 11, 18, 19, 21</w:t>
            </w:r>
          </w:p>
        </w:tc>
        <w:tc>
          <w:tcPr>
            <w:tcW w:w="941" w:type="dxa"/>
            <w:tcBorders>
              <w:top w:val="single" w:sz="4" w:space="0" w:color="auto"/>
              <w:left w:val="nil"/>
              <w:bottom w:val="single" w:sz="4" w:space="0" w:color="auto"/>
              <w:right w:val="single" w:sz="4" w:space="0" w:color="auto"/>
            </w:tcBorders>
          </w:tcPr>
          <w:p w14:paraId="10668B77"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14:paraId="49011B3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4A7CDACD" w14:textId="77777777" w:rsidR="005F1670" w:rsidRPr="00E062F1" w:rsidRDefault="005F1670" w:rsidP="00675020">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14:paraId="32E2C69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0E83ED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8C02868"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2BE953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14C01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D24A56"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D7A9891"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33BA58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24AF8E1" w14:textId="77777777" w:rsidR="005F1670" w:rsidRPr="00E062F1" w:rsidRDefault="005F1670" w:rsidP="00675020">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613A7D5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1BE870B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3F39EA9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5F1670" w:rsidRPr="00E062F1" w14:paraId="3C607BCE" w14:textId="77777777" w:rsidTr="00675020">
        <w:trPr>
          <w:trHeight w:val="188"/>
          <w:jc w:val="center"/>
        </w:trPr>
        <w:tc>
          <w:tcPr>
            <w:tcW w:w="1632" w:type="dxa"/>
            <w:vMerge w:val="restart"/>
            <w:tcBorders>
              <w:left w:val="single" w:sz="4" w:space="0" w:color="auto"/>
              <w:right w:val="single" w:sz="4" w:space="0" w:color="auto"/>
            </w:tcBorders>
          </w:tcPr>
          <w:p w14:paraId="3142F0D2"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701D7038" w14:textId="77777777" w:rsidR="005F1670" w:rsidRPr="00E062F1" w:rsidRDefault="005F1670" w:rsidP="00675020">
            <w:pPr>
              <w:pStyle w:val="TAL"/>
              <w:jc w:val="both"/>
              <w:rPr>
                <w:rFonts w:cs="Arial"/>
                <w:sz w:val="16"/>
                <w:szCs w:val="16"/>
                <w:lang w:eastAsia="ja-JP"/>
              </w:rPr>
            </w:pPr>
            <w:r w:rsidRPr="00E062F1">
              <w:rPr>
                <w:rFonts w:cs="Arial"/>
                <w:sz w:val="16"/>
              </w:rPr>
              <w:t>E-UTRA Band 5, 7, 8, 12, 13, 17, 18, 19, 20, 26, 27, 28, 29, 31</w:t>
            </w:r>
            <w:del w:id="96" w:author="Apple" w:date="2020-08-02T17:12:00Z">
              <w:r w:rsidRPr="00E062F1" w:rsidDel="00675020">
                <w:rPr>
                  <w:rFonts w:cs="Arial"/>
                  <w:sz w:val="16"/>
                </w:rPr>
                <w:delText>, 32</w:delText>
              </w:r>
            </w:del>
            <w:r w:rsidRPr="00E062F1">
              <w:rPr>
                <w:rFonts w:cs="Arial"/>
                <w:sz w:val="16"/>
              </w:rPr>
              <w:t>, 38, 40, 41, 43, 44, 48, 52, 67, 68, 69, 72, 73</w:t>
            </w:r>
          </w:p>
        </w:tc>
        <w:tc>
          <w:tcPr>
            <w:tcW w:w="941" w:type="dxa"/>
            <w:tcBorders>
              <w:top w:val="single" w:sz="4" w:space="0" w:color="auto"/>
              <w:left w:val="nil"/>
              <w:bottom w:val="single" w:sz="4" w:space="0" w:color="auto"/>
              <w:right w:val="single" w:sz="4" w:space="0" w:color="auto"/>
            </w:tcBorders>
          </w:tcPr>
          <w:p w14:paraId="3466FC92" w14:textId="77777777" w:rsidR="005F1670" w:rsidRPr="00E062F1" w:rsidRDefault="005F1670" w:rsidP="00675020">
            <w:pPr>
              <w:keepNext/>
              <w:keepLines/>
              <w:spacing w:after="0"/>
              <w:jc w:val="right"/>
              <w:rPr>
                <w:rFonts w:ascii="Arial" w:eastAsia="Yu Mincho" w:hAnsi="Arial" w:cs="Arial"/>
                <w:sz w:val="16"/>
                <w:szCs w:val="16"/>
              </w:rPr>
            </w:pPr>
            <w:r w:rsidRPr="00E062F1">
              <w:rPr>
                <w:rFonts w:ascii="Arial" w:hAnsi="Arial" w:cs="Arial"/>
                <w:sz w:val="16"/>
              </w:rPr>
              <w:t>F</w:t>
            </w:r>
            <w:r w:rsidRPr="00E062F1">
              <w:rPr>
                <w:rFonts w:ascii="Arial" w:hAnsi="Arial" w:cs="Arial"/>
                <w:sz w:val="16"/>
                <w:vertAlign w:val="subscript"/>
              </w:rPr>
              <w:t>DL_low</w:t>
            </w:r>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6DF439FD"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D618DA7" w14:textId="77777777" w:rsidR="005F1670" w:rsidRPr="00E062F1" w:rsidRDefault="005F1670" w:rsidP="00675020">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2842B7E"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138542DD"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7A62D3B3" w14:textId="77777777" w:rsidR="005F1670" w:rsidRPr="00E062F1" w:rsidRDefault="005F1670" w:rsidP="00675020">
            <w:pPr>
              <w:keepNext/>
              <w:keepLines/>
              <w:spacing w:after="0"/>
              <w:jc w:val="center"/>
              <w:rPr>
                <w:rFonts w:ascii="Arial" w:eastAsia="Yu Mincho" w:hAnsi="Arial" w:cs="Arial"/>
                <w:sz w:val="16"/>
                <w:szCs w:val="16"/>
              </w:rPr>
            </w:pPr>
          </w:p>
        </w:tc>
      </w:tr>
      <w:tr w:rsidR="005F1670" w:rsidRPr="00E062F1" w14:paraId="2B79BB3E" w14:textId="77777777" w:rsidTr="00675020">
        <w:trPr>
          <w:trHeight w:val="188"/>
          <w:jc w:val="center"/>
        </w:trPr>
        <w:tc>
          <w:tcPr>
            <w:tcW w:w="1632" w:type="dxa"/>
            <w:vMerge/>
            <w:tcBorders>
              <w:left w:val="single" w:sz="4" w:space="0" w:color="auto"/>
              <w:right w:val="single" w:sz="4" w:space="0" w:color="auto"/>
            </w:tcBorders>
          </w:tcPr>
          <w:p w14:paraId="5C7A58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9DC3E7" w14:textId="77777777" w:rsidR="005F1670" w:rsidRPr="00675020" w:rsidRDefault="005F1670" w:rsidP="00675020">
            <w:pPr>
              <w:pStyle w:val="TAC"/>
              <w:jc w:val="both"/>
              <w:rPr>
                <w:rFonts w:cs="Arial"/>
                <w:sz w:val="16"/>
                <w:lang w:val="de-DE"/>
              </w:rPr>
            </w:pPr>
            <w:r w:rsidRPr="00675020">
              <w:rPr>
                <w:rFonts w:cs="Arial"/>
                <w:sz w:val="16"/>
                <w:lang w:val="de-DE"/>
              </w:rPr>
              <w:t>E-UTRA Band 1, 2, 4, 33, 34, 39, 42, 65, 66</w:t>
            </w:r>
          </w:p>
          <w:p w14:paraId="2B714B03" w14:textId="77777777" w:rsidR="005F1670" w:rsidRPr="00675020" w:rsidRDefault="005F1670" w:rsidP="00675020">
            <w:pPr>
              <w:pStyle w:val="TAL"/>
              <w:jc w:val="both"/>
              <w:rPr>
                <w:rFonts w:cs="Arial"/>
                <w:sz w:val="16"/>
                <w:szCs w:val="16"/>
                <w:lang w:val="de-DE" w:eastAsia="ja-JP"/>
              </w:rPr>
            </w:pPr>
            <w:r w:rsidRPr="00675020">
              <w:rPr>
                <w:rFonts w:cs="Arial"/>
                <w:sz w:val="16"/>
                <w:lang w:val="de-DE"/>
              </w:rPr>
              <w:t>NR Band n77, n78, n79</w:t>
            </w:r>
          </w:p>
        </w:tc>
        <w:tc>
          <w:tcPr>
            <w:tcW w:w="941" w:type="dxa"/>
            <w:tcBorders>
              <w:top w:val="single" w:sz="4" w:space="0" w:color="auto"/>
              <w:left w:val="nil"/>
              <w:bottom w:val="single" w:sz="4" w:space="0" w:color="auto"/>
              <w:right w:val="single" w:sz="4" w:space="0" w:color="auto"/>
            </w:tcBorders>
          </w:tcPr>
          <w:p w14:paraId="3457809E" w14:textId="77777777" w:rsidR="005F1670" w:rsidRPr="00E062F1" w:rsidRDefault="005F1670" w:rsidP="00675020">
            <w:pPr>
              <w:keepNext/>
              <w:keepLines/>
              <w:spacing w:after="0"/>
              <w:jc w:val="right"/>
              <w:rPr>
                <w:rFonts w:ascii="Arial" w:eastAsia="Yu Mincho" w:hAnsi="Arial" w:cs="Arial"/>
                <w:sz w:val="16"/>
                <w:szCs w:val="16"/>
              </w:rPr>
            </w:pPr>
            <w:r w:rsidRPr="00675020">
              <w:rPr>
                <w:rFonts w:ascii="Arial" w:hAnsi="Arial" w:cs="Arial"/>
                <w:sz w:val="16"/>
                <w:lang w:val="de-DE"/>
              </w:rPr>
              <w:t xml:space="preserve"> </w:t>
            </w:r>
            <w:r w:rsidRPr="00E062F1">
              <w:rPr>
                <w:rFonts w:ascii="Arial" w:hAnsi="Arial" w:cs="Arial"/>
                <w:sz w:val="16"/>
              </w:rPr>
              <w:t>F</w:t>
            </w:r>
            <w:r w:rsidRPr="00E062F1">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1BEDEEAA"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1E9AB41" w14:textId="77777777" w:rsidR="005F1670" w:rsidRPr="00E062F1" w:rsidRDefault="005F1670" w:rsidP="00675020">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C5B98A1"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0FB4548"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729DD177"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2</w:t>
            </w:r>
          </w:p>
        </w:tc>
      </w:tr>
      <w:tr w:rsidR="005F1670" w:rsidRPr="00E062F1" w14:paraId="426773F4" w14:textId="77777777" w:rsidTr="00675020">
        <w:trPr>
          <w:trHeight w:val="188"/>
          <w:jc w:val="center"/>
        </w:trPr>
        <w:tc>
          <w:tcPr>
            <w:tcW w:w="1632" w:type="dxa"/>
            <w:vMerge/>
            <w:tcBorders>
              <w:left w:val="single" w:sz="4" w:space="0" w:color="auto"/>
              <w:right w:val="single" w:sz="4" w:space="0" w:color="auto"/>
            </w:tcBorders>
          </w:tcPr>
          <w:p w14:paraId="7810FA7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665365" w14:textId="77777777" w:rsidR="005F1670" w:rsidRPr="00E062F1" w:rsidRDefault="005F1670" w:rsidP="00675020">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69A1657" w14:textId="77777777" w:rsidR="005F1670" w:rsidRPr="00E062F1" w:rsidRDefault="005F1670" w:rsidP="00675020">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105800D8"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B250E0D" w14:textId="77777777" w:rsidR="005F1670" w:rsidRPr="00E062F1" w:rsidRDefault="005F1670" w:rsidP="00675020">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7798C94F"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3B6FCB91"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4AE15ADC" w14:textId="77777777" w:rsidR="005F1670" w:rsidRPr="00E062F1" w:rsidRDefault="005F1670" w:rsidP="00675020">
            <w:pPr>
              <w:keepNext/>
              <w:keepLines/>
              <w:spacing w:after="0"/>
              <w:jc w:val="center"/>
              <w:rPr>
                <w:rFonts w:ascii="Arial" w:eastAsia="Yu Mincho" w:hAnsi="Arial" w:cs="Arial"/>
                <w:sz w:val="16"/>
                <w:szCs w:val="16"/>
              </w:rPr>
            </w:pPr>
          </w:p>
        </w:tc>
      </w:tr>
      <w:tr w:rsidR="005F1670" w:rsidRPr="00E062F1" w14:paraId="695CEA9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5D81C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D5B10D" w14:textId="77777777" w:rsidR="005F1670" w:rsidRPr="00E062F1" w:rsidRDefault="005F1670" w:rsidP="00675020">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06F60BA1" w14:textId="77777777" w:rsidR="005F1670" w:rsidRPr="00E062F1" w:rsidRDefault="005F1670" w:rsidP="00675020">
            <w:pPr>
              <w:keepNext/>
              <w:keepLines/>
              <w:spacing w:after="0"/>
              <w:jc w:val="right"/>
              <w:rPr>
                <w:rFonts w:ascii="Arial" w:eastAsia="Yu Mincho" w:hAnsi="Arial" w:cs="Arial"/>
                <w:sz w:val="16"/>
                <w:szCs w:val="16"/>
              </w:rPr>
            </w:pPr>
            <w:r w:rsidRPr="00E062F1">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2828D30A"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134FF46" w14:textId="77777777" w:rsidR="005F1670" w:rsidRPr="00E062F1" w:rsidRDefault="005F1670" w:rsidP="00675020">
            <w:pPr>
              <w:pStyle w:val="TAL"/>
              <w:rPr>
                <w:rFonts w:cs="Arial"/>
                <w:sz w:val="16"/>
                <w:szCs w:val="16"/>
              </w:rPr>
            </w:pPr>
            <w:r w:rsidRPr="00E062F1">
              <w:rPr>
                <w:rFonts w:cs="Arial"/>
                <w:sz w:val="16"/>
              </w:rPr>
              <w:t>1427</w:t>
            </w:r>
          </w:p>
        </w:tc>
        <w:tc>
          <w:tcPr>
            <w:tcW w:w="1172" w:type="dxa"/>
            <w:tcBorders>
              <w:top w:val="single" w:sz="4" w:space="0" w:color="auto"/>
              <w:left w:val="nil"/>
              <w:bottom w:val="single" w:sz="4" w:space="0" w:color="auto"/>
              <w:right w:val="single" w:sz="4" w:space="0" w:color="auto"/>
            </w:tcBorders>
          </w:tcPr>
          <w:p w14:paraId="2931F5B3"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7CABA2A0" w14:textId="77777777" w:rsidR="005F1670" w:rsidRPr="00E062F1" w:rsidRDefault="005F1670" w:rsidP="00675020">
            <w:pPr>
              <w:keepNext/>
              <w:keepLines/>
              <w:spacing w:after="0"/>
              <w:jc w:val="center"/>
              <w:rPr>
                <w:rFonts w:ascii="Arial" w:eastAsia="Yu Mincho" w:hAnsi="Arial" w:cs="Arial"/>
                <w:sz w:val="16"/>
                <w:szCs w:val="16"/>
              </w:rPr>
            </w:pPr>
            <w:r w:rsidRPr="00E062F1">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5F8AC2B8" w14:textId="77777777" w:rsidR="005F1670" w:rsidRPr="00E062F1" w:rsidRDefault="005F1670" w:rsidP="00675020">
            <w:pPr>
              <w:keepNext/>
              <w:keepLines/>
              <w:spacing w:after="0"/>
              <w:jc w:val="center"/>
              <w:rPr>
                <w:rFonts w:ascii="Arial" w:eastAsia="Yu Mincho" w:hAnsi="Arial" w:cs="Arial"/>
                <w:sz w:val="16"/>
                <w:szCs w:val="16"/>
              </w:rPr>
            </w:pPr>
          </w:p>
        </w:tc>
      </w:tr>
      <w:tr w:rsidR="005F1670" w:rsidRPr="00E062F1" w14:paraId="7FCA906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CA01286" w14:textId="77777777" w:rsidR="005F1670" w:rsidRPr="00E062F1" w:rsidRDefault="005F1670" w:rsidP="00675020">
            <w:pPr>
              <w:pStyle w:val="TAC"/>
              <w:rPr>
                <w:sz w:val="16"/>
                <w:szCs w:val="16"/>
                <w:lang w:eastAsia="ja-JP"/>
              </w:rPr>
            </w:pPr>
            <w:r w:rsidRPr="00E062F1">
              <w:rPr>
                <w:sz w:val="16"/>
                <w:szCs w:val="16"/>
                <w:lang w:eastAsia="ja-JP"/>
              </w:rPr>
              <w:lastRenderedPageBreak/>
              <w:t>DC_3_n51</w:t>
            </w:r>
          </w:p>
        </w:tc>
        <w:tc>
          <w:tcPr>
            <w:tcW w:w="2857" w:type="dxa"/>
            <w:tcBorders>
              <w:top w:val="single" w:sz="4" w:space="0" w:color="auto"/>
              <w:left w:val="nil"/>
              <w:bottom w:val="single" w:sz="4" w:space="0" w:color="auto"/>
              <w:right w:val="single" w:sz="4" w:space="0" w:color="auto"/>
            </w:tcBorders>
          </w:tcPr>
          <w:p w14:paraId="13F36198" w14:textId="77777777" w:rsidR="005F1670" w:rsidRPr="00E062F1" w:rsidRDefault="005F1670" w:rsidP="00675020">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7AF3BF8F"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408CBC1"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07DA03B"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E78A750"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5B7848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63E810" w14:textId="77777777" w:rsidR="005F1670" w:rsidRPr="00E062F1" w:rsidRDefault="005F1670" w:rsidP="00675020">
            <w:pPr>
              <w:pStyle w:val="TAC"/>
              <w:keepNext w:val="0"/>
              <w:rPr>
                <w:sz w:val="16"/>
                <w:lang w:eastAsia="ja-JP"/>
              </w:rPr>
            </w:pPr>
          </w:p>
        </w:tc>
      </w:tr>
      <w:tr w:rsidR="005F1670" w:rsidRPr="00E062F1" w14:paraId="437ED9D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913343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0C6BF48" w14:textId="77777777" w:rsidR="005F1670" w:rsidRPr="00E062F1" w:rsidRDefault="005F1670" w:rsidP="00675020">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33A4E175"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76A171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C0512DE"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B1A100"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E7A2203"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E77C2F4"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25BB919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477E6B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DB03FA" w14:textId="77777777" w:rsidR="005F1670" w:rsidRPr="00E062F1" w:rsidRDefault="005F1670" w:rsidP="00675020">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0B344D4A"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085BD9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5C71C0D"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28C029A"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04CACA7"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8887348"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1DAA6287" w14:textId="77777777" w:rsidTr="00675020">
        <w:trPr>
          <w:trHeight w:val="188"/>
          <w:jc w:val="center"/>
        </w:trPr>
        <w:tc>
          <w:tcPr>
            <w:tcW w:w="1632" w:type="dxa"/>
            <w:vMerge w:val="restart"/>
            <w:tcBorders>
              <w:left w:val="single" w:sz="4" w:space="0" w:color="auto"/>
              <w:right w:val="single" w:sz="4" w:space="0" w:color="auto"/>
            </w:tcBorders>
          </w:tcPr>
          <w:p w14:paraId="27CCE7DB" w14:textId="77777777" w:rsidR="005F1670" w:rsidRPr="00E062F1" w:rsidRDefault="005F1670" w:rsidP="00675020">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7AE79785" w14:textId="77777777" w:rsidR="005F1670" w:rsidRPr="00E062F1" w:rsidRDefault="005F1670" w:rsidP="00675020">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21ACB6CA" w14:textId="77777777" w:rsidR="005F1670" w:rsidRPr="00E062F1" w:rsidRDefault="005F1670" w:rsidP="00675020">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9ED2564"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C06E82" w14:textId="77777777" w:rsidR="005F1670" w:rsidRPr="00E062F1" w:rsidRDefault="005F1670" w:rsidP="00675020">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65C2A67"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3553D"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79B1E4" w14:textId="77777777" w:rsidR="005F1670" w:rsidRPr="00E062F1" w:rsidRDefault="005F1670" w:rsidP="00675020">
            <w:pPr>
              <w:pStyle w:val="TAC"/>
              <w:keepNext w:val="0"/>
              <w:rPr>
                <w:sz w:val="16"/>
                <w:szCs w:val="16"/>
              </w:rPr>
            </w:pPr>
            <w:r w:rsidRPr="00E062F1">
              <w:rPr>
                <w:sz w:val="16"/>
                <w:szCs w:val="16"/>
              </w:rPr>
              <w:t> </w:t>
            </w:r>
          </w:p>
        </w:tc>
      </w:tr>
      <w:tr w:rsidR="005F1670" w:rsidRPr="00E062F1" w14:paraId="011A47ED" w14:textId="77777777" w:rsidTr="00675020">
        <w:trPr>
          <w:trHeight w:val="188"/>
          <w:jc w:val="center"/>
        </w:trPr>
        <w:tc>
          <w:tcPr>
            <w:tcW w:w="1632" w:type="dxa"/>
            <w:vMerge/>
            <w:tcBorders>
              <w:left w:val="single" w:sz="4" w:space="0" w:color="auto"/>
              <w:right w:val="single" w:sz="4" w:space="0" w:color="auto"/>
            </w:tcBorders>
          </w:tcPr>
          <w:p w14:paraId="2C92A1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1FC8A" w14:textId="77777777" w:rsidR="005F1670" w:rsidRPr="00E062F1" w:rsidRDefault="005F1670" w:rsidP="00675020">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3451E990"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A1254"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1DF242" w14:textId="77777777" w:rsidR="005F1670" w:rsidRPr="00E062F1" w:rsidRDefault="005F1670" w:rsidP="00675020">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E3D4B2"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63A149"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2F2138" w14:textId="77777777" w:rsidR="005F1670" w:rsidRPr="00E062F1" w:rsidRDefault="005F1670" w:rsidP="00675020">
            <w:pPr>
              <w:pStyle w:val="TAC"/>
              <w:keepNext w:val="0"/>
              <w:rPr>
                <w:sz w:val="16"/>
                <w:szCs w:val="16"/>
              </w:rPr>
            </w:pPr>
            <w:r w:rsidRPr="00E062F1">
              <w:rPr>
                <w:rFonts w:cs="Arial"/>
                <w:sz w:val="16"/>
                <w:szCs w:val="16"/>
              </w:rPr>
              <w:t>2</w:t>
            </w:r>
          </w:p>
        </w:tc>
      </w:tr>
      <w:tr w:rsidR="005F1670" w:rsidRPr="00E062F1" w14:paraId="0FB5A30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845F5C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F20930" w14:textId="77777777" w:rsidR="005F1670" w:rsidRPr="00E062F1" w:rsidRDefault="005F1670" w:rsidP="00675020">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06576975"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755A02"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0AFAE2" w14:textId="77777777" w:rsidR="005F1670" w:rsidRPr="00E062F1" w:rsidRDefault="005F1670" w:rsidP="00675020">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7891D"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6415A4" w14:textId="77777777" w:rsidR="005F1670" w:rsidRPr="00E062F1" w:rsidRDefault="005F1670" w:rsidP="00675020">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89F3B5F" w14:textId="77777777" w:rsidR="005F1670" w:rsidRPr="00E062F1" w:rsidRDefault="005F1670" w:rsidP="00675020">
            <w:pPr>
              <w:pStyle w:val="TAC"/>
              <w:keepNext w:val="0"/>
              <w:rPr>
                <w:sz w:val="16"/>
                <w:szCs w:val="16"/>
              </w:rPr>
            </w:pPr>
            <w:r w:rsidRPr="00E062F1">
              <w:rPr>
                <w:rFonts w:cs="Arial"/>
                <w:sz w:val="16"/>
                <w:szCs w:val="16"/>
                <w:lang w:eastAsia="zh-CN"/>
              </w:rPr>
              <w:t>5</w:t>
            </w:r>
          </w:p>
        </w:tc>
      </w:tr>
      <w:tr w:rsidR="005F1670" w:rsidRPr="00E062F1" w14:paraId="6664E5A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63BEC3B" w14:textId="77777777" w:rsidR="005F1670" w:rsidRPr="00E062F1" w:rsidRDefault="005F1670" w:rsidP="00675020">
            <w:pPr>
              <w:pStyle w:val="TAC"/>
              <w:rPr>
                <w:sz w:val="16"/>
                <w:szCs w:val="16"/>
                <w:lang w:eastAsia="ja-JP"/>
              </w:rPr>
            </w:pPr>
            <w:r w:rsidRPr="00E062F1">
              <w:rPr>
                <w:sz w:val="16"/>
                <w:szCs w:val="16"/>
                <w:lang w:eastAsia="ja-JP"/>
              </w:rPr>
              <w:t>DC_3_n77</w:t>
            </w:r>
          </w:p>
          <w:p w14:paraId="03E25F1D" w14:textId="77777777" w:rsidR="005F1670" w:rsidRPr="00E062F1" w:rsidRDefault="005F1670" w:rsidP="00675020">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1E67A08C"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0886D981"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52D7A5"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27AE1B"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F217E"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C4B6E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A913AE" w14:textId="77777777" w:rsidR="005F1670" w:rsidRPr="00E062F1" w:rsidRDefault="005F1670" w:rsidP="00675020">
            <w:pPr>
              <w:pStyle w:val="TAC"/>
              <w:keepNext w:val="0"/>
              <w:rPr>
                <w:sz w:val="16"/>
                <w:lang w:eastAsia="ja-JP"/>
              </w:rPr>
            </w:pPr>
          </w:p>
        </w:tc>
      </w:tr>
      <w:tr w:rsidR="005F1670" w:rsidRPr="00E062F1" w14:paraId="320F1657" w14:textId="77777777" w:rsidTr="00675020">
        <w:trPr>
          <w:trHeight w:val="188"/>
          <w:jc w:val="center"/>
        </w:trPr>
        <w:tc>
          <w:tcPr>
            <w:tcW w:w="1632" w:type="dxa"/>
            <w:vMerge/>
            <w:tcBorders>
              <w:left w:val="single" w:sz="4" w:space="0" w:color="auto"/>
              <w:right w:val="single" w:sz="4" w:space="0" w:color="auto"/>
            </w:tcBorders>
            <w:vAlign w:val="center"/>
          </w:tcPr>
          <w:p w14:paraId="47CB4A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E8982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220FB4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54FC6F"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564EACB"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B9037A1"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6B2D2B6"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4A64F0"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7583A74C"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7D8E891" w14:textId="77777777" w:rsidR="005F1670" w:rsidRPr="00E062F1" w:rsidRDefault="005F1670" w:rsidP="00675020">
            <w:pPr>
              <w:pStyle w:val="TAC"/>
              <w:rPr>
                <w:sz w:val="16"/>
                <w:szCs w:val="16"/>
                <w:lang w:eastAsia="ja-JP"/>
              </w:rPr>
            </w:pPr>
            <w:r w:rsidRPr="00E062F1">
              <w:rPr>
                <w:sz w:val="16"/>
                <w:szCs w:val="16"/>
                <w:lang w:eastAsia="ja-JP"/>
              </w:rPr>
              <w:t>DC_3_n78</w:t>
            </w:r>
          </w:p>
          <w:p w14:paraId="275EB7CD" w14:textId="77777777" w:rsidR="005F1670" w:rsidRPr="00E062F1" w:rsidRDefault="005F1670" w:rsidP="00675020">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77BE04FE" w14:textId="77777777" w:rsidR="005F1670" w:rsidRPr="00E062F1" w:rsidRDefault="005F1670" w:rsidP="00675020">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4FD27617"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926E6"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261786"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6164F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6A55B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67BB28" w14:textId="77777777" w:rsidR="005F1670" w:rsidRPr="00E062F1" w:rsidRDefault="005F1670" w:rsidP="00675020">
            <w:pPr>
              <w:pStyle w:val="TAC"/>
              <w:keepNext w:val="0"/>
              <w:rPr>
                <w:sz w:val="16"/>
                <w:lang w:eastAsia="ja-JP"/>
              </w:rPr>
            </w:pPr>
          </w:p>
        </w:tc>
      </w:tr>
      <w:tr w:rsidR="005F1670" w:rsidRPr="00E062F1" w14:paraId="2FD1946F" w14:textId="77777777" w:rsidTr="00675020">
        <w:trPr>
          <w:trHeight w:val="188"/>
          <w:jc w:val="center"/>
        </w:trPr>
        <w:tc>
          <w:tcPr>
            <w:tcW w:w="1632" w:type="dxa"/>
            <w:vMerge/>
            <w:tcBorders>
              <w:left w:val="single" w:sz="4" w:space="0" w:color="auto"/>
              <w:right w:val="single" w:sz="4" w:space="0" w:color="auto"/>
            </w:tcBorders>
            <w:vAlign w:val="center"/>
          </w:tcPr>
          <w:p w14:paraId="56B6108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A5306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3F016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61260E1B"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BF81068"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69A1D27"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5D43ED"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039E03"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6807ED6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6383AC5" w14:textId="77777777" w:rsidR="005F1670" w:rsidRPr="00E062F1" w:rsidRDefault="005F1670" w:rsidP="00675020">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0633663F" w14:textId="77777777" w:rsidR="005F1670" w:rsidRPr="00E062F1" w:rsidRDefault="005F1670" w:rsidP="00675020">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7CE627B8"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8EBDD3"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315046C"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762A0"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6F613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1C463" w14:textId="77777777" w:rsidR="005F1670" w:rsidRPr="00E062F1" w:rsidRDefault="005F1670" w:rsidP="00675020">
            <w:pPr>
              <w:pStyle w:val="TAC"/>
              <w:keepNext w:val="0"/>
              <w:rPr>
                <w:sz w:val="16"/>
                <w:lang w:eastAsia="ja-JP"/>
              </w:rPr>
            </w:pPr>
          </w:p>
        </w:tc>
      </w:tr>
      <w:tr w:rsidR="005F1670" w:rsidRPr="00E062F1" w14:paraId="197B1D1E" w14:textId="77777777" w:rsidTr="00675020">
        <w:trPr>
          <w:trHeight w:val="188"/>
          <w:jc w:val="center"/>
        </w:trPr>
        <w:tc>
          <w:tcPr>
            <w:tcW w:w="1632" w:type="dxa"/>
            <w:vMerge/>
            <w:tcBorders>
              <w:left w:val="single" w:sz="4" w:space="0" w:color="auto"/>
              <w:right w:val="single" w:sz="4" w:space="0" w:color="auto"/>
            </w:tcBorders>
            <w:vAlign w:val="center"/>
          </w:tcPr>
          <w:p w14:paraId="132B16F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1C719E" w14:textId="77777777" w:rsidR="005F1670" w:rsidRPr="00E062F1" w:rsidRDefault="005F1670" w:rsidP="00675020">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193FB895"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8DB1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1A96BD"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5BB22"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B8E57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7BF1A" w14:textId="77777777" w:rsidR="005F1670" w:rsidRPr="00E062F1" w:rsidRDefault="005F1670" w:rsidP="00675020">
            <w:pPr>
              <w:pStyle w:val="TAC"/>
              <w:keepNext w:val="0"/>
              <w:rPr>
                <w:sz w:val="16"/>
                <w:lang w:eastAsia="ja-JP"/>
              </w:rPr>
            </w:pPr>
            <w:r w:rsidRPr="00E062F1">
              <w:rPr>
                <w:sz w:val="16"/>
              </w:rPr>
              <w:t>2</w:t>
            </w:r>
          </w:p>
        </w:tc>
      </w:tr>
      <w:tr w:rsidR="005F1670" w:rsidRPr="00E062F1" w14:paraId="058A9DB9" w14:textId="77777777" w:rsidTr="00675020">
        <w:trPr>
          <w:trHeight w:val="188"/>
          <w:jc w:val="center"/>
        </w:trPr>
        <w:tc>
          <w:tcPr>
            <w:tcW w:w="1632" w:type="dxa"/>
            <w:vMerge/>
            <w:tcBorders>
              <w:left w:val="single" w:sz="4" w:space="0" w:color="auto"/>
              <w:right w:val="single" w:sz="4" w:space="0" w:color="auto"/>
            </w:tcBorders>
            <w:vAlign w:val="center"/>
          </w:tcPr>
          <w:p w14:paraId="2318C5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4ED2B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F7510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4EC9ED5"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496460B"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409E6CC"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E7C893"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906662C" w14:textId="77777777" w:rsidR="005F1670" w:rsidRPr="00E062F1" w:rsidRDefault="005F1670" w:rsidP="00675020">
            <w:pPr>
              <w:pStyle w:val="TAC"/>
              <w:keepNext w:val="0"/>
              <w:rPr>
                <w:sz w:val="16"/>
              </w:rPr>
            </w:pPr>
            <w:r w:rsidRPr="00E062F1">
              <w:rPr>
                <w:sz w:val="16"/>
                <w:lang w:eastAsia="ja-JP"/>
              </w:rPr>
              <w:t>3</w:t>
            </w:r>
          </w:p>
        </w:tc>
      </w:tr>
      <w:tr w:rsidR="005F1670" w:rsidRPr="00E062F1" w14:paraId="0A4283F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1D17FE0" w14:textId="77777777" w:rsidR="005F1670" w:rsidRPr="00E062F1" w:rsidRDefault="005F1670" w:rsidP="00675020">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4D237AA8" w14:textId="77777777" w:rsidR="005F1670" w:rsidRPr="00E062F1" w:rsidRDefault="005F1670" w:rsidP="00675020">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65256768"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CDB98"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8135C1"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F7F74B" w14:textId="77777777" w:rsidR="005F1670" w:rsidRPr="00E062F1" w:rsidRDefault="005F1670" w:rsidP="00675020">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D6CB58" w14:textId="77777777" w:rsidR="005F1670" w:rsidRPr="00E062F1" w:rsidRDefault="005F1670" w:rsidP="00675020">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3B34D" w14:textId="77777777" w:rsidR="005F1670" w:rsidRPr="00E062F1" w:rsidRDefault="005F1670" w:rsidP="00675020">
            <w:pPr>
              <w:pStyle w:val="TAC"/>
              <w:keepNext w:val="0"/>
              <w:rPr>
                <w:sz w:val="16"/>
                <w:lang w:eastAsia="ja-JP"/>
              </w:rPr>
            </w:pPr>
          </w:p>
        </w:tc>
      </w:tr>
      <w:tr w:rsidR="005F1670" w:rsidRPr="00E062F1" w14:paraId="33645C0D" w14:textId="77777777" w:rsidTr="00675020">
        <w:trPr>
          <w:trHeight w:val="188"/>
          <w:jc w:val="center"/>
        </w:trPr>
        <w:tc>
          <w:tcPr>
            <w:tcW w:w="1632" w:type="dxa"/>
            <w:vMerge/>
            <w:tcBorders>
              <w:left w:val="single" w:sz="4" w:space="0" w:color="auto"/>
              <w:right w:val="single" w:sz="4" w:space="0" w:color="auto"/>
            </w:tcBorders>
            <w:vAlign w:val="center"/>
          </w:tcPr>
          <w:p w14:paraId="34CE53C8" w14:textId="77777777" w:rsidR="005F1670" w:rsidRPr="00E062F1" w:rsidRDefault="005F1670" w:rsidP="00675020">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6A70F572" w14:textId="77777777" w:rsidR="005F1670" w:rsidRPr="00E062F1" w:rsidRDefault="005F1670" w:rsidP="00675020">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A8515CC"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A1DE7F"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E16822"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64AA74" w14:textId="77777777" w:rsidR="005F1670" w:rsidRPr="00E062F1" w:rsidRDefault="005F1670" w:rsidP="00675020">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EC16A1" w14:textId="77777777" w:rsidR="005F1670" w:rsidRPr="00E062F1" w:rsidRDefault="005F1670" w:rsidP="00675020">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D0D4F" w14:textId="77777777" w:rsidR="005F1670" w:rsidRPr="00E062F1" w:rsidRDefault="005F1670" w:rsidP="00675020">
            <w:pPr>
              <w:pStyle w:val="TAC"/>
              <w:keepNext w:val="0"/>
              <w:rPr>
                <w:sz w:val="16"/>
                <w:lang w:eastAsia="ja-JP"/>
              </w:rPr>
            </w:pPr>
            <w:r w:rsidRPr="00E062F1">
              <w:rPr>
                <w:sz w:val="16"/>
              </w:rPr>
              <w:t>2</w:t>
            </w:r>
          </w:p>
        </w:tc>
      </w:tr>
      <w:tr w:rsidR="005F1670" w:rsidRPr="00E062F1" w14:paraId="493C403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2C2C3C16" w14:textId="77777777" w:rsidR="005F1670" w:rsidRPr="00E062F1" w:rsidRDefault="005F1670" w:rsidP="00675020">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3809D7E8" w14:textId="77777777" w:rsidR="005F1670" w:rsidRPr="00675020" w:rsidRDefault="005F1670" w:rsidP="00675020">
            <w:pPr>
              <w:pStyle w:val="TAL"/>
              <w:rPr>
                <w:sz w:val="16"/>
                <w:szCs w:val="16"/>
                <w:lang w:val="de-DE" w:eastAsia="ja-JP"/>
              </w:rPr>
            </w:pPr>
            <w:r w:rsidRPr="00675020">
              <w:rPr>
                <w:sz w:val="16"/>
                <w:szCs w:val="16"/>
                <w:lang w:val="de-DE" w:eastAsia="ja-JP"/>
              </w:rPr>
              <w:t>E-UTRA Band 1, 5, 7, 8, 11, 18, 19, 20, 21, 26, 27, 28, 31, 32, 38, 40, 41, 43, 44, 45, 50, 51, 65, 67, 68, 69, 72, 73,74, 75, 76</w:t>
            </w:r>
          </w:p>
          <w:p w14:paraId="6CACB6CC"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38ED8FF2" w14:textId="77777777" w:rsidR="005F1670" w:rsidRPr="00E062F1" w:rsidRDefault="005F1670" w:rsidP="00675020">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B7F6AE" w14:textId="77777777" w:rsidR="005F1670" w:rsidRPr="00E062F1" w:rsidRDefault="005F1670" w:rsidP="00675020">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7F3ACB" w14:textId="77777777" w:rsidR="005F1670" w:rsidRPr="00E062F1" w:rsidRDefault="005F1670" w:rsidP="00675020">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FF3F76" w14:textId="77777777" w:rsidR="005F1670" w:rsidRPr="00E062F1" w:rsidRDefault="005F1670" w:rsidP="00675020">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423250CF" w14:textId="77777777" w:rsidR="005F1670" w:rsidRPr="00E062F1" w:rsidRDefault="005F1670" w:rsidP="00675020">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1F52DEDB" w14:textId="77777777" w:rsidR="005F1670" w:rsidRPr="00E062F1" w:rsidRDefault="005F1670" w:rsidP="00675020">
            <w:pPr>
              <w:pStyle w:val="TAC"/>
              <w:rPr>
                <w:sz w:val="16"/>
                <w:lang w:eastAsia="ja-JP"/>
              </w:rPr>
            </w:pPr>
          </w:p>
        </w:tc>
      </w:tr>
      <w:tr w:rsidR="005F1670" w:rsidRPr="00E062F1" w14:paraId="25D7676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779455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660AFF" w14:textId="77777777" w:rsidR="005F1670" w:rsidRPr="00E062F1" w:rsidRDefault="005F1670" w:rsidP="00675020">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4FC0C428" w14:textId="77777777" w:rsidR="005F1670" w:rsidRPr="00E062F1" w:rsidRDefault="005F1670" w:rsidP="00675020">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32258C" w14:textId="77777777" w:rsidR="005F1670" w:rsidRPr="00E062F1" w:rsidRDefault="005F1670" w:rsidP="00675020">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D73EBA" w14:textId="77777777" w:rsidR="005F1670" w:rsidRPr="00E062F1" w:rsidRDefault="005F1670" w:rsidP="00675020">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B8E61BA" w14:textId="77777777" w:rsidR="005F1670" w:rsidRPr="00E062F1" w:rsidRDefault="005F1670" w:rsidP="00675020">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6047F5A9" w14:textId="77777777" w:rsidR="005F1670" w:rsidRPr="00E062F1" w:rsidRDefault="005F1670" w:rsidP="00675020">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3A82D1C" w14:textId="77777777" w:rsidR="005F1670" w:rsidRPr="00E062F1" w:rsidRDefault="005F1670" w:rsidP="00675020">
            <w:pPr>
              <w:pStyle w:val="TAC"/>
              <w:rPr>
                <w:sz w:val="16"/>
                <w:szCs w:val="16"/>
              </w:rPr>
            </w:pPr>
            <w:r w:rsidRPr="00E062F1">
              <w:t>5</w:t>
            </w:r>
          </w:p>
        </w:tc>
      </w:tr>
      <w:tr w:rsidR="005F1670" w:rsidRPr="00E062F1" w14:paraId="52B79EC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3A6F19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904FBB" w14:textId="77777777" w:rsidR="005F1670" w:rsidRPr="00E062F1" w:rsidRDefault="005F1670" w:rsidP="00675020">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94F9326" w14:textId="77777777" w:rsidR="005F1670" w:rsidRPr="00E062F1" w:rsidRDefault="005F1670" w:rsidP="00675020">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CCE6F4" w14:textId="77777777" w:rsidR="005F1670" w:rsidRPr="00E062F1" w:rsidRDefault="005F1670" w:rsidP="00675020">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C509CB" w14:textId="77777777" w:rsidR="005F1670" w:rsidRPr="00E062F1" w:rsidRDefault="005F1670" w:rsidP="00675020">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1155AA2" w14:textId="77777777" w:rsidR="005F1670" w:rsidRPr="00E062F1" w:rsidRDefault="005F1670" w:rsidP="00675020">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4B42C0EF" w14:textId="77777777" w:rsidR="005F1670" w:rsidRPr="00E062F1" w:rsidRDefault="005F1670" w:rsidP="00675020">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5AF0609F" w14:textId="77777777" w:rsidR="005F1670" w:rsidRPr="00E062F1" w:rsidRDefault="005F1670" w:rsidP="00675020">
            <w:pPr>
              <w:pStyle w:val="TAC"/>
              <w:rPr>
                <w:sz w:val="16"/>
                <w:szCs w:val="16"/>
              </w:rPr>
            </w:pPr>
            <w:r w:rsidRPr="00E062F1">
              <w:t>2</w:t>
            </w:r>
          </w:p>
        </w:tc>
      </w:tr>
      <w:tr w:rsidR="005F1670" w:rsidRPr="00E062F1" w14:paraId="348DD1BE" w14:textId="77777777" w:rsidTr="00675020">
        <w:trPr>
          <w:trHeight w:val="188"/>
          <w:jc w:val="center"/>
        </w:trPr>
        <w:tc>
          <w:tcPr>
            <w:tcW w:w="1632" w:type="dxa"/>
            <w:vMerge w:val="restart"/>
            <w:tcBorders>
              <w:left w:val="single" w:sz="4" w:space="0" w:color="auto"/>
              <w:right w:val="single" w:sz="4" w:space="0" w:color="auto"/>
            </w:tcBorders>
            <w:vAlign w:val="center"/>
          </w:tcPr>
          <w:p w14:paraId="69526100" w14:textId="77777777" w:rsidR="005F1670" w:rsidRPr="00E062F1" w:rsidRDefault="005F1670" w:rsidP="00675020">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186025C1" w14:textId="77777777" w:rsidR="005F1670" w:rsidRPr="00E062F1" w:rsidRDefault="005F1670" w:rsidP="00675020">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B950E0B" w14:textId="77777777" w:rsidR="005F1670" w:rsidRPr="00E062F1" w:rsidRDefault="005F1670" w:rsidP="00675020">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04886EC" w14:textId="77777777" w:rsidR="005F1670" w:rsidRPr="00E062F1" w:rsidRDefault="005F1670" w:rsidP="00675020">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6CFE26" w14:textId="77777777" w:rsidR="005F1670" w:rsidRPr="00E062F1" w:rsidRDefault="005F1670" w:rsidP="00675020">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5EDFA8" w14:textId="77777777" w:rsidR="005F1670" w:rsidRPr="00E062F1" w:rsidRDefault="005F1670" w:rsidP="00675020">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7006D" w14:textId="77777777" w:rsidR="005F1670" w:rsidRPr="00E062F1" w:rsidRDefault="005F1670" w:rsidP="00675020">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9851FA" w14:textId="77777777" w:rsidR="005F1670" w:rsidRPr="00E062F1" w:rsidRDefault="005F1670" w:rsidP="00675020">
            <w:pPr>
              <w:pStyle w:val="TAC"/>
            </w:pPr>
            <w:r w:rsidRPr="00E062F1">
              <w:rPr>
                <w:sz w:val="16"/>
                <w:szCs w:val="16"/>
              </w:rPr>
              <w:t> </w:t>
            </w:r>
          </w:p>
        </w:tc>
      </w:tr>
      <w:tr w:rsidR="005F1670" w:rsidRPr="00E062F1" w14:paraId="70D0804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FB42B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F4F621" w14:textId="77777777" w:rsidR="005F1670" w:rsidRPr="00E062F1" w:rsidRDefault="005F1670" w:rsidP="00675020">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39935822"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A8EBD6"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6C68A1"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F6B3F1" w14:textId="77777777" w:rsidR="005F1670" w:rsidRPr="00E062F1" w:rsidRDefault="005F1670" w:rsidP="00675020">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61FB04" w14:textId="77777777" w:rsidR="005F1670" w:rsidRPr="00E062F1" w:rsidRDefault="005F1670" w:rsidP="00675020">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7B9D2" w14:textId="77777777" w:rsidR="005F1670" w:rsidRPr="00E062F1" w:rsidRDefault="005F1670" w:rsidP="00675020">
            <w:pPr>
              <w:pStyle w:val="TAC"/>
            </w:pPr>
            <w:r w:rsidRPr="00E062F1">
              <w:rPr>
                <w:rFonts w:cs="Arial"/>
                <w:sz w:val="16"/>
                <w:szCs w:val="16"/>
              </w:rPr>
              <w:t>2</w:t>
            </w:r>
          </w:p>
        </w:tc>
      </w:tr>
      <w:tr w:rsidR="005F1670" w:rsidRPr="00E062F1" w14:paraId="0E8B4F58" w14:textId="77777777" w:rsidTr="00675020">
        <w:trPr>
          <w:trHeight w:val="188"/>
          <w:jc w:val="center"/>
        </w:trPr>
        <w:tc>
          <w:tcPr>
            <w:tcW w:w="1632" w:type="dxa"/>
            <w:vMerge w:val="restart"/>
            <w:tcBorders>
              <w:left w:val="single" w:sz="4" w:space="0" w:color="auto"/>
              <w:right w:val="single" w:sz="4" w:space="0" w:color="auto"/>
            </w:tcBorders>
            <w:vAlign w:val="center"/>
          </w:tcPr>
          <w:p w14:paraId="09D73A6F" w14:textId="77777777" w:rsidR="005F1670" w:rsidRPr="00E062F1" w:rsidRDefault="005F1670" w:rsidP="00675020">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20E95ED0" w14:textId="77777777" w:rsidR="005F1670" w:rsidRPr="00E062F1" w:rsidRDefault="005F1670" w:rsidP="00675020">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3E704AA"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0AAC2F4"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05D245"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46093C8"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123D17"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BE889A" w14:textId="77777777" w:rsidR="005F1670" w:rsidRPr="00E062F1" w:rsidRDefault="005F1670" w:rsidP="00675020">
            <w:pPr>
              <w:pStyle w:val="TAC"/>
              <w:rPr>
                <w:rFonts w:cs="Arial"/>
                <w:sz w:val="16"/>
                <w:szCs w:val="16"/>
              </w:rPr>
            </w:pPr>
            <w:r w:rsidRPr="00E062F1">
              <w:rPr>
                <w:sz w:val="16"/>
                <w:szCs w:val="16"/>
              </w:rPr>
              <w:t> </w:t>
            </w:r>
          </w:p>
        </w:tc>
      </w:tr>
      <w:tr w:rsidR="005F1670" w:rsidRPr="00E062F1" w14:paraId="5BF19B0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16F9CD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DFBA19" w14:textId="77777777" w:rsidR="005F1670" w:rsidRPr="00675020" w:rsidRDefault="005F1670" w:rsidP="00675020">
            <w:pPr>
              <w:pStyle w:val="TAL"/>
              <w:rPr>
                <w:sz w:val="16"/>
                <w:szCs w:val="16"/>
                <w:lang w:val="de-DE" w:eastAsia="zh-CN"/>
              </w:rPr>
            </w:pPr>
            <w:r w:rsidRPr="00675020">
              <w:rPr>
                <w:sz w:val="16"/>
                <w:szCs w:val="16"/>
                <w:lang w:val="de-DE"/>
              </w:rPr>
              <w:t>E-UTRA Band</w:t>
            </w:r>
            <w:r w:rsidRPr="00675020">
              <w:rPr>
                <w:sz w:val="16"/>
                <w:szCs w:val="16"/>
                <w:lang w:val="de-DE" w:eastAsia="zh-CN"/>
              </w:rPr>
              <w:t xml:space="preserve"> 42,</w:t>
            </w:r>
          </w:p>
          <w:p w14:paraId="7EF2FF16" w14:textId="77777777" w:rsidR="005F1670" w:rsidRPr="00675020" w:rsidRDefault="005F1670" w:rsidP="00675020">
            <w:pPr>
              <w:pStyle w:val="TAL"/>
              <w:rPr>
                <w:sz w:val="16"/>
                <w:szCs w:val="16"/>
                <w:lang w:val="de-DE"/>
              </w:rPr>
            </w:pPr>
            <w:r w:rsidRPr="00675020">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4B30DD10"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9D9923"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8A3E4"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422F1"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3D4B79"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52538"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4673EABD"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ED53288" w14:textId="77777777" w:rsidR="005F1670" w:rsidRPr="00E062F1" w:rsidRDefault="005F1670" w:rsidP="00675020">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34008730"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134F18FA"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C7DEECF"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3F59AF"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7606A4A"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DA58F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3215E" w14:textId="77777777" w:rsidR="005F1670" w:rsidRPr="00E062F1" w:rsidRDefault="005F1670" w:rsidP="00675020">
            <w:pPr>
              <w:pStyle w:val="TAC"/>
              <w:rPr>
                <w:sz w:val="16"/>
                <w:lang w:eastAsia="ja-JP"/>
              </w:rPr>
            </w:pPr>
            <w:r w:rsidRPr="00E062F1">
              <w:rPr>
                <w:sz w:val="16"/>
                <w:szCs w:val="16"/>
              </w:rPr>
              <w:t> </w:t>
            </w:r>
          </w:p>
        </w:tc>
      </w:tr>
      <w:tr w:rsidR="005F1670" w:rsidRPr="00E062F1" w14:paraId="774C4DF2"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013B76"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252FFCD"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152C1E76"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99572D"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2500A"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B5385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E6D7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FA599A" w14:textId="77777777" w:rsidR="005F1670" w:rsidRPr="00E062F1" w:rsidRDefault="005F1670" w:rsidP="00675020">
            <w:pPr>
              <w:pStyle w:val="TAC"/>
              <w:rPr>
                <w:sz w:val="16"/>
                <w:lang w:eastAsia="ja-JP"/>
              </w:rPr>
            </w:pPr>
          </w:p>
        </w:tc>
      </w:tr>
      <w:tr w:rsidR="005F1670" w:rsidRPr="00E062F1" w14:paraId="1662F89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55737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F60379"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1F01F9C"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F977AB"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70A659"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AA8C42"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D39758"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61DCDF" w14:textId="77777777" w:rsidR="005F1670" w:rsidRPr="00E062F1" w:rsidRDefault="005F1670" w:rsidP="00675020">
            <w:pPr>
              <w:pStyle w:val="TAC"/>
              <w:rPr>
                <w:sz w:val="16"/>
                <w:szCs w:val="16"/>
              </w:rPr>
            </w:pPr>
            <w:r w:rsidRPr="00E062F1">
              <w:rPr>
                <w:rFonts w:cs="Arial"/>
                <w:sz w:val="16"/>
                <w:szCs w:val="16"/>
                <w:lang w:eastAsia="ja-JP"/>
              </w:rPr>
              <w:t>5</w:t>
            </w:r>
          </w:p>
        </w:tc>
      </w:tr>
      <w:tr w:rsidR="005F1670" w:rsidRPr="00E062F1" w14:paraId="0CC951F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DE72D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DC3626" w14:textId="77777777" w:rsidR="005F1670" w:rsidRPr="00E062F1" w:rsidRDefault="005F1670" w:rsidP="00675020">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131637BC"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64D84D"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CAD3DE"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2ED9F2"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6BDAC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4D12C" w14:textId="77777777" w:rsidR="005F1670" w:rsidRPr="00E062F1" w:rsidRDefault="005F1670" w:rsidP="00675020">
            <w:pPr>
              <w:pStyle w:val="TAC"/>
              <w:rPr>
                <w:sz w:val="16"/>
                <w:szCs w:val="16"/>
              </w:rPr>
            </w:pPr>
            <w:r w:rsidRPr="00E062F1">
              <w:rPr>
                <w:rFonts w:cs="Arial"/>
                <w:sz w:val="16"/>
                <w:szCs w:val="16"/>
                <w:lang w:eastAsia="ja-JP"/>
              </w:rPr>
              <w:t>5</w:t>
            </w:r>
          </w:p>
        </w:tc>
      </w:tr>
      <w:tr w:rsidR="005F1670" w:rsidRPr="00E062F1" w14:paraId="7FA8F1D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2592C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FA259" w14:textId="77777777" w:rsidR="005F1670" w:rsidRPr="00E062F1" w:rsidRDefault="005F1670" w:rsidP="00675020">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3CD40AD9" w14:textId="77777777" w:rsidR="005F1670" w:rsidRPr="00E062F1" w:rsidRDefault="005F1670" w:rsidP="00675020">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DB0EA7E"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20BE6F" w14:textId="77777777" w:rsidR="005F1670" w:rsidRPr="00E062F1" w:rsidRDefault="005F1670" w:rsidP="00675020">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3E36A049" w14:textId="77777777" w:rsidR="005F1670" w:rsidRPr="00E062F1" w:rsidRDefault="005F1670" w:rsidP="00675020">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FE304"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A4E9C5" w14:textId="77777777" w:rsidR="005F1670" w:rsidRPr="00E062F1" w:rsidRDefault="005F1670" w:rsidP="00675020">
            <w:pPr>
              <w:pStyle w:val="TAC"/>
              <w:rPr>
                <w:sz w:val="16"/>
                <w:szCs w:val="16"/>
              </w:rPr>
            </w:pPr>
          </w:p>
        </w:tc>
      </w:tr>
      <w:tr w:rsidR="005F1670" w:rsidRPr="00E062F1" w14:paraId="46731DA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F51FB8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B35CB" w14:textId="77777777" w:rsidR="005F1670" w:rsidRPr="00675020" w:rsidRDefault="005F1670" w:rsidP="00675020">
            <w:pPr>
              <w:pStyle w:val="TAL"/>
              <w:rPr>
                <w:sz w:val="16"/>
                <w:szCs w:val="16"/>
                <w:lang w:val="de-DE" w:eastAsia="ja-JP"/>
              </w:rPr>
            </w:pPr>
            <w:r w:rsidRPr="00675020">
              <w:rPr>
                <w:sz w:val="16"/>
                <w:szCs w:val="16"/>
                <w:lang w:val="de-DE" w:eastAsia="zh-CN"/>
              </w:rPr>
              <w:t>E-UTRA Band 41</w:t>
            </w:r>
            <w:r w:rsidRPr="00675020">
              <w:rPr>
                <w:sz w:val="16"/>
                <w:szCs w:val="16"/>
                <w:lang w:val="de-DE" w:eastAsia="ja-JP"/>
              </w:rPr>
              <w:t>, 43,</w:t>
            </w:r>
          </w:p>
          <w:p w14:paraId="2FBB9F17"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4BD2EFE0"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4938E4"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187ED5"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C6A2E6"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40C39"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35C92A"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27A523F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45A839" w14:textId="77777777" w:rsidR="005F1670" w:rsidRPr="00E062F1" w:rsidRDefault="005F1670" w:rsidP="00675020">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105365A8" w14:textId="77777777" w:rsidR="005F1670" w:rsidRPr="00E062F1" w:rsidRDefault="005F1670" w:rsidP="00675020">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6A6F946D"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59E14DB"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C92E7AE"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ACEDB0D"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CB6373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57153B5" w14:textId="77777777" w:rsidR="005F1670" w:rsidRPr="00E062F1" w:rsidRDefault="005F1670" w:rsidP="00675020">
            <w:pPr>
              <w:pStyle w:val="TAC"/>
              <w:rPr>
                <w:sz w:val="16"/>
                <w:lang w:eastAsia="ja-JP"/>
              </w:rPr>
            </w:pPr>
          </w:p>
        </w:tc>
      </w:tr>
      <w:tr w:rsidR="005F1670" w:rsidRPr="00E062F1" w14:paraId="43949675"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56193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B53F94D"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52</w:t>
            </w:r>
          </w:p>
          <w:p w14:paraId="2F8FB7B2" w14:textId="77777777" w:rsidR="005F1670" w:rsidRPr="00675020" w:rsidRDefault="005F1670" w:rsidP="00675020">
            <w:pPr>
              <w:pStyle w:val="TAL"/>
              <w:rPr>
                <w:sz w:val="16"/>
                <w:szCs w:val="16"/>
                <w:lang w:val="de-DE" w:eastAsia="ja-JP"/>
              </w:rPr>
            </w:pPr>
            <w:r w:rsidRPr="00675020">
              <w:rPr>
                <w:rFonts w:cs="Arial"/>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tcPr>
          <w:p w14:paraId="3786EE66"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E748483"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70C7E0A"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4C276A"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590E8EC"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44704B"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603139E0"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65CDC9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87A81C" w14:textId="77777777" w:rsidR="005F1670" w:rsidRPr="00E062F1" w:rsidRDefault="005F1670" w:rsidP="00675020">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2648FB70" w14:textId="77777777" w:rsidR="005F1670" w:rsidRPr="00E062F1" w:rsidRDefault="005F1670" w:rsidP="00675020">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58E2B32E"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0C00CE18" w14:textId="77777777" w:rsidR="005F1670" w:rsidRPr="00E062F1" w:rsidRDefault="005F1670" w:rsidP="00675020">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15EF3527" w14:textId="77777777" w:rsidR="005F1670" w:rsidRPr="00E062F1" w:rsidRDefault="005F1670" w:rsidP="00675020">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14D6E91F"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3B9F679" w14:textId="77777777" w:rsidR="005F1670" w:rsidRPr="00E062F1" w:rsidRDefault="005F1670" w:rsidP="00675020">
            <w:pPr>
              <w:pStyle w:val="TAC"/>
              <w:rPr>
                <w:sz w:val="16"/>
                <w:szCs w:val="16"/>
              </w:rPr>
            </w:pPr>
          </w:p>
        </w:tc>
      </w:tr>
      <w:tr w:rsidR="005F1670" w:rsidRPr="00E062F1" w14:paraId="688A0AC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B862FD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5E774A0"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B71E634" w14:textId="77777777" w:rsidR="005F1670" w:rsidRPr="00E062F1" w:rsidRDefault="005F1670" w:rsidP="00675020">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3B994F0E"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037A90B9" w14:textId="77777777" w:rsidR="005F1670" w:rsidRPr="00E062F1" w:rsidRDefault="005F1670" w:rsidP="00675020">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100ECB5F" w14:textId="77777777" w:rsidR="005F1670" w:rsidRPr="00E062F1" w:rsidRDefault="005F1670" w:rsidP="00675020">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229CBDE6"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722DF7D8" w14:textId="77777777" w:rsidR="005F1670" w:rsidRPr="00E062F1" w:rsidRDefault="005F1670" w:rsidP="00675020">
            <w:pPr>
              <w:pStyle w:val="TAC"/>
              <w:rPr>
                <w:sz w:val="16"/>
                <w:szCs w:val="16"/>
              </w:rPr>
            </w:pPr>
            <w:r w:rsidRPr="00E062F1">
              <w:rPr>
                <w:rFonts w:cs="Arial"/>
                <w:sz w:val="16"/>
                <w:szCs w:val="16"/>
              </w:rPr>
              <w:t>5, 7, 6</w:t>
            </w:r>
          </w:p>
        </w:tc>
      </w:tr>
      <w:tr w:rsidR="005F1670" w:rsidRPr="00E062F1" w14:paraId="00530B0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2CBA6E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CE60AE"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6D5FC39B" w14:textId="77777777" w:rsidR="005F1670" w:rsidRPr="00E062F1" w:rsidRDefault="005F1670" w:rsidP="00675020">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0DE00DB1"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77A06DB" w14:textId="77777777" w:rsidR="005F1670" w:rsidRPr="00E062F1" w:rsidRDefault="005F1670" w:rsidP="00675020">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F65EB4E" w14:textId="77777777" w:rsidR="005F1670" w:rsidRPr="00E062F1" w:rsidRDefault="005F1670" w:rsidP="00675020">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1400F0D2"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032367D5" w14:textId="77777777" w:rsidR="005F1670" w:rsidRPr="00E062F1" w:rsidRDefault="005F1670" w:rsidP="00675020">
            <w:pPr>
              <w:pStyle w:val="TAC"/>
              <w:rPr>
                <w:sz w:val="16"/>
                <w:szCs w:val="16"/>
              </w:rPr>
            </w:pPr>
            <w:r w:rsidRPr="00E062F1">
              <w:rPr>
                <w:rFonts w:cs="Arial"/>
                <w:sz w:val="16"/>
                <w:szCs w:val="16"/>
              </w:rPr>
              <w:t>5, 7, 6</w:t>
            </w:r>
          </w:p>
        </w:tc>
      </w:tr>
      <w:tr w:rsidR="005F1670" w:rsidRPr="00E062F1" w14:paraId="346E7E2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CDBE62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B19AE12"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5337C9CE" w14:textId="77777777" w:rsidR="005F1670" w:rsidRPr="00E062F1" w:rsidRDefault="005F1670" w:rsidP="00675020">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1E45C41F"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5819C65" w14:textId="77777777" w:rsidR="005F1670" w:rsidRPr="00E062F1" w:rsidRDefault="005F1670" w:rsidP="00675020">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0859C54E"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76F3097D"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4BFFD8A" w14:textId="77777777" w:rsidR="005F1670" w:rsidRPr="00E062F1" w:rsidRDefault="005F1670" w:rsidP="00675020">
            <w:pPr>
              <w:pStyle w:val="TAC"/>
              <w:rPr>
                <w:sz w:val="16"/>
                <w:szCs w:val="16"/>
              </w:rPr>
            </w:pPr>
            <w:r w:rsidRPr="00E062F1">
              <w:rPr>
                <w:rFonts w:cs="Arial"/>
                <w:sz w:val="16"/>
                <w:szCs w:val="16"/>
              </w:rPr>
              <w:t>5, 14</w:t>
            </w:r>
          </w:p>
        </w:tc>
      </w:tr>
      <w:tr w:rsidR="005F1670" w:rsidRPr="00E062F1" w14:paraId="4079E4F8"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EABB5F"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0122E223" w14:textId="77777777" w:rsidR="005F1670" w:rsidRPr="00E062F1" w:rsidRDefault="005F1670" w:rsidP="00675020">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324A1C27"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6C9ED"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B1D728F"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C0B7DC"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35A3994"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75FC79E" w14:textId="77777777" w:rsidR="005F1670" w:rsidRPr="00E062F1" w:rsidRDefault="005F1670" w:rsidP="00675020">
            <w:pPr>
              <w:pStyle w:val="TAC"/>
              <w:rPr>
                <w:rFonts w:cs="Arial"/>
                <w:sz w:val="16"/>
                <w:szCs w:val="16"/>
              </w:rPr>
            </w:pPr>
          </w:p>
        </w:tc>
      </w:tr>
      <w:tr w:rsidR="005F1670" w:rsidRPr="00E062F1" w14:paraId="05170C0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51DF8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F81070" w14:textId="77777777" w:rsidR="005F1670" w:rsidRPr="00E062F1" w:rsidRDefault="005F1670" w:rsidP="00675020">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219B517C" w14:textId="77777777" w:rsidR="005F1670" w:rsidRPr="00E062F1" w:rsidRDefault="005F1670" w:rsidP="00675020">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E91CFBF"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DBBA17"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A7EC6D0"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9E1E2F"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8F8DE66"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78A321" w14:textId="77777777" w:rsidR="005F1670" w:rsidRPr="00E062F1" w:rsidRDefault="005F1670" w:rsidP="00675020">
            <w:pPr>
              <w:pStyle w:val="TAC"/>
              <w:rPr>
                <w:rFonts w:cs="Arial"/>
                <w:sz w:val="16"/>
                <w:szCs w:val="16"/>
              </w:rPr>
            </w:pPr>
            <w:r w:rsidRPr="00E062F1">
              <w:rPr>
                <w:rFonts w:cs="Arial"/>
                <w:sz w:val="16"/>
                <w:lang w:eastAsia="ko-KR"/>
              </w:rPr>
              <w:t>2</w:t>
            </w:r>
          </w:p>
        </w:tc>
      </w:tr>
      <w:tr w:rsidR="005F1670" w:rsidRPr="00E062F1" w14:paraId="04324CF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35E0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FD29E2" w14:textId="77777777" w:rsidR="005F1670" w:rsidRPr="00E062F1" w:rsidRDefault="005F1670" w:rsidP="00675020">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43C72AE"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086429"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2F768C4"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AE1F2"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D3AEA57"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83CEBE3" w14:textId="77777777" w:rsidR="005F1670" w:rsidRPr="00E062F1" w:rsidRDefault="005F1670" w:rsidP="00675020">
            <w:pPr>
              <w:pStyle w:val="TAC"/>
              <w:rPr>
                <w:rFonts w:cs="Arial"/>
                <w:sz w:val="16"/>
                <w:szCs w:val="16"/>
              </w:rPr>
            </w:pPr>
            <w:r w:rsidRPr="00E062F1">
              <w:rPr>
                <w:rFonts w:cs="Arial"/>
                <w:sz w:val="16"/>
                <w:lang w:eastAsia="ko-KR"/>
              </w:rPr>
              <w:t>5</w:t>
            </w:r>
          </w:p>
        </w:tc>
      </w:tr>
      <w:tr w:rsidR="005F1670" w:rsidRPr="00E062F1" w14:paraId="712A106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8BF6FFB"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337B845" w14:textId="77777777" w:rsidR="005F1670" w:rsidRPr="00E062F1" w:rsidRDefault="005F1670" w:rsidP="00675020">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0BA4D881"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129180"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964B4A8"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3616D"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06D8EFA"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612FABE" w14:textId="77777777" w:rsidR="005F1670" w:rsidRPr="00E062F1" w:rsidRDefault="005F1670" w:rsidP="00675020">
            <w:pPr>
              <w:pStyle w:val="TAC"/>
              <w:rPr>
                <w:rFonts w:cs="Arial"/>
                <w:sz w:val="16"/>
                <w:szCs w:val="16"/>
              </w:rPr>
            </w:pPr>
          </w:p>
        </w:tc>
      </w:tr>
      <w:tr w:rsidR="005F1670" w:rsidRPr="00E062F1" w14:paraId="4B20D6A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5C447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EEBB52" w14:textId="77777777" w:rsidR="005F1670" w:rsidRPr="00E062F1" w:rsidRDefault="005F1670" w:rsidP="00675020">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3294F482"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74F027"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C2DC23C"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6F3D"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9518F4"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4EB1F6A" w14:textId="77777777" w:rsidR="005F1670" w:rsidRPr="00E062F1" w:rsidRDefault="005F1670" w:rsidP="00675020">
            <w:pPr>
              <w:pStyle w:val="TAC"/>
              <w:rPr>
                <w:rFonts w:cs="Arial"/>
                <w:sz w:val="16"/>
                <w:szCs w:val="16"/>
              </w:rPr>
            </w:pPr>
            <w:r w:rsidRPr="00E062F1">
              <w:rPr>
                <w:rFonts w:cs="Arial"/>
                <w:sz w:val="16"/>
                <w:lang w:eastAsia="ko-KR"/>
              </w:rPr>
              <w:t>2</w:t>
            </w:r>
          </w:p>
        </w:tc>
      </w:tr>
      <w:tr w:rsidR="005F1670" w:rsidRPr="00E062F1" w14:paraId="323424FC"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D7F13A" w14:textId="77777777" w:rsidR="005F1670" w:rsidRPr="00E062F1" w:rsidRDefault="005F1670" w:rsidP="00675020">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084E2420" w14:textId="77777777" w:rsidR="005F1670" w:rsidRPr="00E062F1" w:rsidRDefault="005F1670" w:rsidP="00675020">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38CCA23D"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78C3FF"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03CC34"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DB411"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1CD7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4072D" w14:textId="77777777" w:rsidR="005F1670" w:rsidRPr="00E062F1" w:rsidRDefault="005F1670" w:rsidP="00675020">
            <w:pPr>
              <w:pStyle w:val="TAC"/>
              <w:keepNext w:val="0"/>
              <w:rPr>
                <w:sz w:val="16"/>
                <w:lang w:eastAsia="ja-JP"/>
              </w:rPr>
            </w:pPr>
          </w:p>
        </w:tc>
      </w:tr>
      <w:tr w:rsidR="005F1670" w:rsidRPr="00E062F1" w14:paraId="1A2339F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57BB70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288AF0"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C66F068" w14:textId="77777777" w:rsidR="005F1670" w:rsidRPr="00E062F1" w:rsidRDefault="005F1670" w:rsidP="00675020">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42189BE"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AE0E33" w14:textId="77777777" w:rsidR="005F1670" w:rsidRPr="00E062F1" w:rsidRDefault="005F1670" w:rsidP="00675020">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1637BA5" w14:textId="77777777" w:rsidR="005F1670" w:rsidRPr="00E062F1" w:rsidRDefault="005F1670" w:rsidP="00675020">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08B167F"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EAF0C3" w14:textId="77777777" w:rsidR="005F1670" w:rsidRPr="00E062F1" w:rsidRDefault="005F1670" w:rsidP="00675020">
            <w:pPr>
              <w:pStyle w:val="TAC"/>
              <w:keepNext w:val="0"/>
              <w:rPr>
                <w:sz w:val="16"/>
                <w:lang w:eastAsia="ja-JP"/>
              </w:rPr>
            </w:pPr>
          </w:p>
        </w:tc>
      </w:tr>
      <w:tr w:rsidR="005F1670" w:rsidRPr="00E062F1" w14:paraId="3F4E8C7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4746DE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A8622D" w14:textId="77777777" w:rsidR="005F1670" w:rsidRPr="00E062F1" w:rsidRDefault="005F1670" w:rsidP="00675020">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03CB217B"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D029F3"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E626F2"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0D952"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4DFC9A"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0634E" w14:textId="77777777" w:rsidR="005F1670" w:rsidRPr="00E062F1" w:rsidRDefault="005F1670" w:rsidP="00675020">
            <w:pPr>
              <w:pStyle w:val="TAC"/>
              <w:keepNext w:val="0"/>
              <w:rPr>
                <w:sz w:val="16"/>
                <w:lang w:eastAsia="ja-JP"/>
              </w:rPr>
            </w:pPr>
          </w:p>
        </w:tc>
      </w:tr>
      <w:tr w:rsidR="005F1670" w:rsidRPr="00E062F1" w14:paraId="5BBC6A2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37079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F1A7B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BB3818" w14:textId="77777777" w:rsidR="005F1670" w:rsidRPr="00E062F1" w:rsidRDefault="005F1670" w:rsidP="00675020">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63E828"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CE0EB1" w14:textId="77777777" w:rsidR="005F1670" w:rsidRPr="00E062F1" w:rsidRDefault="005F1670" w:rsidP="00675020">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164CB5" w14:textId="77777777" w:rsidR="005F1670" w:rsidRPr="00E062F1" w:rsidRDefault="005F1670" w:rsidP="00675020">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3897C45" w14:textId="77777777" w:rsidR="005F1670" w:rsidRPr="00E062F1" w:rsidRDefault="005F1670" w:rsidP="00675020">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C71259A" w14:textId="77777777" w:rsidR="005F1670" w:rsidRPr="00E062F1" w:rsidRDefault="005F1670" w:rsidP="00675020">
            <w:pPr>
              <w:pStyle w:val="TAC"/>
              <w:keepNext w:val="0"/>
              <w:rPr>
                <w:sz w:val="16"/>
                <w:lang w:eastAsia="ja-JP"/>
              </w:rPr>
            </w:pPr>
            <w:r w:rsidRPr="00E062F1">
              <w:rPr>
                <w:sz w:val="16"/>
                <w:szCs w:val="16"/>
                <w:lang w:eastAsia="zh-CN"/>
              </w:rPr>
              <w:t>3</w:t>
            </w:r>
          </w:p>
        </w:tc>
      </w:tr>
      <w:tr w:rsidR="005F1670" w:rsidRPr="00E062F1" w14:paraId="06445D16" w14:textId="77777777" w:rsidTr="00675020">
        <w:trPr>
          <w:trHeight w:val="188"/>
          <w:jc w:val="center"/>
        </w:trPr>
        <w:tc>
          <w:tcPr>
            <w:tcW w:w="1632" w:type="dxa"/>
            <w:vMerge w:val="restart"/>
            <w:tcBorders>
              <w:left w:val="single" w:sz="4" w:space="0" w:color="auto"/>
              <w:right w:val="single" w:sz="4" w:space="0" w:color="auto"/>
            </w:tcBorders>
            <w:vAlign w:val="center"/>
          </w:tcPr>
          <w:p w14:paraId="66420308" w14:textId="77777777" w:rsidR="005F1670" w:rsidRPr="00E062F1" w:rsidRDefault="005F1670" w:rsidP="00675020">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0D7B3D13" w14:textId="77777777" w:rsidR="005F1670" w:rsidRPr="00E062F1" w:rsidRDefault="005F1670" w:rsidP="00675020">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4BE2BC59"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606FE2"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B10ADE"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AB15A"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72A735"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856A1B" w14:textId="77777777" w:rsidR="005F1670" w:rsidRPr="00E062F1" w:rsidRDefault="005F1670" w:rsidP="00675020">
            <w:pPr>
              <w:pStyle w:val="TAC"/>
              <w:keepNext w:val="0"/>
              <w:rPr>
                <w:sz w:val="16"/>
                <w:szCs w:val="16"/>
                <w:lang w:eastAsia="zh-CN"/>
              </w:rPr>
            </w:pPr>
          </w:p>
        </w:tc>
      </w:tr>
      <w:tr w:rsidR="005F1670" w:rsidRPr="00E062F1" w14:paraId="44EE31E7" w14:textId="77777777" w:rsidTr="00675020">
        <w:trPr>
          <w:trHeight w:val="188"/>
          <w:jc w:val="center"/>
        </w:trPr>
        <w:tc>
          <w:tcPr>
            <w:tcW w:w="1632" w:type="dxa"/>
            <w:vMerge/>
            <w:tcBorders>
              <w:left w:val="single" w:sz="4" w:space="0" w:color="auto"/>
              <w:right w:val="single" w:sz="4" w:space="0" w:color="auto"/>
            </w:tcBorders>
            <w:vAlign w:val="center"/>
          </w:tcPr>
          <w:p w14:paraId="07B3CF3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2129A1" w14:textId="77777777" w:rsidR="005F1670" w:rsidRPr="00E062F1" w:rsidRDefault="005F1670" w:rsidP="00675020">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4B46C540" w14:textId="77777777" w:rsidR="005F1670" w:rsidRPr="00E062F1" w:rsidRDefault="005F1670" w:rsidP="00675020">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50A1831"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4EF7E1" w14:textId="77777777" w:rsidR="005F1670" w:rsidRPr="00E062F1" w:rsidRDefault="005F1670" w:rsidP="00675020">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338831C1" w14:textId="77777777" w:rsidR="005F1670" w:rsidRPr="00E062F1" w:rsidRDefault="005F1670" w:rsidP="00675020">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AE989BD"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55DC38" w14:textId="77777777" w:rsidR="005F1670" w:rsidRPr="00E062F1" w:rsidRDefault="005F1670" w:rsidP="00675020">
            <w:pPr>
              <w:pStyle w:val="TAC"/>
              <w:keepNext w:val="0"/>
              <w:rPr>
                <w:sz w:val="16"/>
                <w:szCs w:val="16"/>
                <w:lang w:eastAsia="zh-CN"/>
              </w:rPr>
            </w:pPr>
          </w:p>
        </w:tc>
      </w:tr>
      <w:tr w:rsidR="005F1670" w:rsidRPr="00E062F1" w14:paraId="495CC387" w14:textId="77777777" w:rsidTr="00675020">
        <w:trPr>
          <w:trHeight w:val="188"/>
          <w:jc w:val="center"/>
        </w:trPr>
        <w:tc>
          <w:tcPr>
            <w:tcW w:w="1632" w:type="dxa"/>
            <w:vMerge/>
            <w:tcBorders>
              <w:left w:val="single" w:sz="4" w:space="0" w:color="auto"/>
              <w:right w:val="single" w:sz="4" w:space="0" w:color="auto"/>
            </w:tcBorders>
          </w:tcPr>
          <w:p w14:paraId="00FD316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5DF985" w14:textId="77777777" w:rsidR="005F1670" w:rsidRPr="00E062F1" w:rsidRDefault="005F1670" w:rsidP="00675020">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0C3A0B68"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D45A94"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A3AE07"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5824F5"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8ECE6E"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21C83" w14:textId="77777777" w:rsidR="005F1670" w:rsidRPr="00E062F1" w:rsidRDefault="005F1670" w:rsidP="00675020">
            <w:pPr>
              <w:pStyle w:val="TAC"/>
              <w:keepNext w:val="0"/>
              <w:rPr>
                <w:sz w:val="16"/>
                <w:szCs w:val="16"/>
                <w:lang w:eastAsia="zh-CN"/>
              </w:rPr>
            </w:pPr>
            <w:r w:rsidRPr="00E062F1">
              <w:rPr>
                <w:rFonts w:cs="Arial"/>
                <w:sz w:val="16"/>
                <w:szCs w:val="16"/>
              </w:rPr>
              <w:t>2</w:t>
            </w:r>
          </w:p>
        </w:tc>
      </w:tr>
      <w:tr w:rsidR="005F1670" w:rsidRPr="00E062F1" w14:paraId="1BFC8EB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6C5E82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67553D" w14:textId="77777777" w:rsidR="005F1670" w:rsidRPr="00E062F1" w:rsidRDefault="005F1670" w:rsidP="00675020">
            <w:pPr>
              <w:pStyle w:val="TAL"/>
              <w:rPr>
                <w:sz w:val="16"/>
                <w:szCs w:val="16"/>
                <w:lang w:eastAsia="ja-JP"/>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3DECCA" w14:textId="77777777" w:rsidR="005F1670" w:rsidRPr="00E062F1" w:rsidRDefault="005F1670" w:rsidP="00675020">
            <w:pPr>
              <w:pStyle w:val="TAC"/>
              <w:keepNext w:val="0"/>
              <w:rPr>
                <w:sz w:val="16"/>
                <w:szCs w:val="16"/>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6B1BCF3" w14:textId="77777777" w:rsidR="005F1670" w:rsidRPr="00E062F1" w:rsidRDefault="005F1670" w:rsidP="00675020">
            <w:pPr>
              <w:pStyle w:val="TAC"/>
              <w:keepNext w:val="0"/>
              <w:rPr>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AA9FA1" w14:textId="77777777" w:rsidR="005F1670" w:rsidRPr="00E062F1" w:rsidRDefault="005F1670" w:rsidP="00675020">
            <w:pPr>
              <w:pStyle w:val="TAC"/>
              <w:keepNext w:val="0"/>
              <w:rPr>
                <w:sz w:val="16"/>
                <w:szCs w:val="16"/>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BBAA5F2" w14:textId="77777777" w:rsidR="005F1670" w:rsidRPr="00E062F1" w:rsidRDefault="005F1670" w:rsidP="00675020">
            <w:pPr>
              <w:pStyle w:val="TAC"/>
              <w:keepNext w:val="0"/>
              <w:rPr>
                <w:sz w:val="16"/>
                <w:szCs w:val="16"/>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7D398A" w14:textId="77777777" w:rsidR="005F1670" w:rsidRPr="00E062F1" w:rsidRDefault="005F1670" w:rsidP="00675020">
            <w:pPr>
              <w:pStyle w:val="TAC"/>
              <w:keepNext w:val="0"/>
              <w:rPr>
                <w:sz w:val="16"/>
                <w:szCs w:val="16"/>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9152A17" w14:textId="77777777" w:rsidR="005F1670" w:rsidRPr="00E062F1" w:rsidRDefault="005F1670" w:rsidP="00675020">
            <w:pPr>
              <w:pStyle w:val="TAC"/>
              <w:keepNext w:val="0"/>
              <w:rPr>
                <w:sz w:val="16"/>
                <w:szCs w:val="16"/>
                <w:lang w:eastAsia="zh-CN"/>
              </w:rPr>
            </w:pPr>
            <w:r w:rsidRPr="00E062F1">
              <w:rPr>
                <w:rFonts w:cs="Arial"/>
                <w:sz w:val="16"/>
                <w:szCs w:val="16"/>
                <w:lang w:eastAsia="ja-JP"/>
              </w:rPr>
              <w:t>3</w:t>
            </w:r>
          </w:p>
        </w:tc>
      </w:tr>
      <w:tr w:rsidR="005F1670" w:rsidRPr="00E062F1" w14:paraId="2B860A6B"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FC04EE" w14:textId="77777777" w:rsidR="005F1670" w:rsidRPr="00E062F1" w:rsidRDefault="005F1670" w:rsidP="00675020">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5956015D" w14:textId="77777777" w:rsidR="005F1670" w:rsidRPr="00E062F1" w:rsidRDefault="005F1670" w:rsidP="00675020">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37F43FF"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460671A"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16025A4"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090CC36"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DF6FFF8"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7C6AA74" w14:textId="77777777" w:rsidR="005F1670" w:rsidRPr="00E062F1" w:rsidRDefault="005F1670" w:rsidP="00675020">
            <w:pPr>
              <w:pStyle w:val="TAC"/>
              <w:keepNext w:val="0"/>
              <w:rPr>
                <w:sz w:val="16"/>
                <w:lang w:eastAsia="ja-JP"/>
              </w:rPr>
            </w:pPr>
          </w:p>
        </w:tc>
      </w:tr>
      <w:tr w:rsidR="005F1670" w:rsidRPr="00E062F1" w14:paraId="06E7F72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04A82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78EFCC"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B944B2A" w14:textId="77777777" w:rsidR="005F1670" w:rsidRPr="00E062F1" w:rsidRDefault="005F1670" w:rsidP="00675020">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23144CDF"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D5CCD8" w14:textId="77777777" w:rsidR="005F1670" w:rsidRPr="00E062F1" w:rsidRDefault="005F1670" w:rsidP="00675020">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11205F66" w14:textId="77777777" w:rsidR="005F1670" w:rsidRPr="00E062F1" w:rsidRDefault="005F1670" w:rsidP="00675020">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1F8993C"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1B49B8" w14:textId="77777777" w:rsidR="005F1670" w:rsidRPr="00E062F1" w:rsidRDefault="005F1670" w:rsidP="00675020">
            <w:pPr>
              <w:pStyle w:val="TAC"/>
              <w:keepNext w:val="0"/>
              <w:rPr>
                <w:sz w:val="16"/>
                <w:szCs w:val="16"/>
              </w:rPr>
            </w:pPr>
          </w:p>
        </w:tc>
      </w:tr>
      <w:tr w:rsidR="005F1670" w:rsidRPr="00E062F1" w14:paraId="2CA811A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C016E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04B44C" w14:textId="77777777" w:rsidR="005F1670" w:rsidRPr="00675020" w:rsidRDefault="005F1670" w:rsidP="00675020">
            <w:pPr>
              <w:pStyle w:val="TAL"/>
              <w:rPr>
                <w:sz w:val="16"/>
                <w:szCs w:val="16"/>
                <w:lang w:val="de-DE" w:eastAsia="ja-JP"/>
              </w:rPr>
            </w:pPr>
            <w:r w:rsidRPr="00E062F1">
              <w:rPr>
                <w:sz w:val="16"/>
                <w:szCs w:val="16"/>
                <w:lang w:val="sv-FI" w:eastAsia="ja-JP"/>
              </w:rPr>
              <w:t>E-UTRA Band 41, 42, 48, 52</w:t>
            </w:r>
            <w:r w:rsidRPr="00675020">
              <w:rPr>
                <w:sz w:val="16"/>
                <w:szCs w:val="16"/>
                <w:lang w:val="de-DE" w:eastAsia="ja-JP"/>
              </w:rPr>
              <w:t>,</w:t>
            </w:r>
          </w:p>
          <w:p w14:paraId="05858AD3" w14:textId="77777777" w:rsidR="005F1670" w:rsidRPr="00E062F1" w:rsidRDefault="005F1670" w:rsidP="00675020">
            <w:pPr>
              <w:pStyle w:val="TAL"/>
              <w:rPr>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F2B7181" w14:textId="77777777" w:rsidR="005F1670" w:rsidRPr="00E062F1" w:rsidRDefault="005F1670" w:rsidP="00675020">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0AE4C2F" w14:textId="77777777" w:rsidR="005F1670" w:rsidRPr="00E062F1" w:rsidRDefault="005F1670" w:rsidP="00675020">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AD9DAF" w14:textId="77777777" w:rsidR="005F1670" w:rsidRPr="00E062F1" w:rsidRDefault="005F1670" w:rsidP="00675020">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4873118" w14:textId="77777777" w:rsidR="005F1670" w:rsidRPr="00E062F1" w:rsidRDefault="005F1670" w:rsidP="00675020">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1733C7D" w14:textId="77777777" w:rsidR="005F1670" w:rsidRPr="00E062F1" w:rsidRDefault="005F1670" w:rsidP="00675020">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E447ED" w14:textId="77777777" w:rsidR="005F1670" w:rsidRPr="00E062F1" w:rsidRDefault="005F1670" w:rsidP="00675020">
            <w:pPr>
              <w:pStyle w:val="TAC"/>
              <w:keepNext w:val="0"/>
              <w:rPr>
                <w:sz w:val="16"/>
                <w:szCs w:val="16"/>
              </w:rPr>
            </w:pPr>
            <w:r w:rsidRPr="00E062F1">
              <w:rPr>
                <w:sz w:val="16"/>
                <w:szCs w:val="16"/>
                <w:lang w:eastAsia="zh-CN"/>
              </w:rPr>
              <w:t>2</w:t>
            </w:r>
          </w:p>
        </w:tc>
      </w:tr>
      <w:tr w:rsidR="005F1670" w:rsidRPr="00E062F1" w14:paraId="2E45E24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6B959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B3D51"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18C193B" w14:textId="77777777" w:rsidR="005F1670" w:rsidRPr="00E062F1" w:rsidRDefault="005F1670" w:rsidP="00675020">
            <w:pPr>
              <w:pStyle w:val="TAC"/>
              <w:keepNext w:val="0"/>
              <w:rPr>
                <w:sz w:val="16"/>
                <w:szCs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6B0A6E1" w14:textId="77777777" w:rsidR="005F1670" w:rsidRPr="00E062F1" w:rsidRDefault="005F1670" w:rsidP="00675020">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FED34B" w14:textId="77777777" w:rsidR="005F1670" w:rsidRPr="00E062F1" w:rsidRDefault="005F1670" w:rsidP="00675020">
            <w:pPr>
              <w:pStyle w:val="TAC"/>
              <w:keepNext w:val="0"/>
              <w:rPr>
                <w:rStyle w:val="TALCar"/>
                <w:rFonts w:cs="Arial"/>
                <w:sz w:val="16"/>
                <w:szCs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7FC97A6" w14:textId="77777777" w:rsidR="005F1670" w:rsidRPr="00E062F1" w:rsidRDefault="005F1670" w:rsidP="00675020">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0528603" w14:textId="77777777" w:rsidR="005F1670" w:rsidRPr="00E062F1" w:rsidRDefault="005F1670" w:rsidP="00675020">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EBEF3E" w14:textId="77777777" w:rsidR="005F1670" w:rsidRPr="00E062F1" w:rsidRDefault="005F1670" w:rsidP="00675020">
            <w:pPr>
              <w:pStyle w:val="TAC"/>
              <w:keepNext w:val="0"/>
              <w:rPr>
                <w:sz w:val="16"/>
                <w:szCs w:val="16"/>
              </w:rPr>
            </w:pPr>
          </w:p>
        </w:tc>
      </w:tr>
      <w:tr w:rsidR="005F1670" w:rsidRPr="00E062F1" w14:paraId="50A2E3A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A07C0C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7C329E"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5AEAF71"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98D45F0"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C0D164"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2DD4EE"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4E5BA4"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1E90BA" w14:textId="77777777" w:rsidR="005F1670" w:rsidRPr="00E062F1" w:rsidRDefault="005F1670" w:rsidP="00675020">
            <w:pPr>
              <w:pStyle w:val="TAC"/>
              <w:keepNext w:val="0"/>
              <w:rPr>
                <w:sz w:val="16"/>
                <w:lang w:eastAsia="ja-JP"/>
              </w:rPr>
            </w:pPr>
          </w:p>
        </w:tc>
      </w:tr>
      <w:tr w:rsidR="005F1670" w:rsidRPr="00E062F1" w14:paraId="20798CB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404140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7FFC6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038C74" w14:textId="77777777" w:rsidR="005F1670" w:rsidRPr="00E062F1" w:rsidRDefault="005F1670" w:rsidP="00675020">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B303A73"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3F0E71" w14:textId="77777777" w:rsidR="005F1670" w:rsidRPr="00E062F1" w:rsidRDefault="005F1670" w:rsidP="00675020">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219D586" w14:textId="77777777" w:rsidR="005F1670" w:rsidRPr="00E062F1" w:rsidRDefault="005F1670" w:rsidP="00675020">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42152AA" w14:textId="77777777" w:rsidR="005F1670" w:rsidRPr="00E062F1" w:rsidRDefault="005F1670" w:rsidP="00675020">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6D2D8F" w14:textId="77777777" w:rsidR="005F1670" w:rsidRPr="00E062F1" w:rsidRDefault="005F1670" w:rsidP="00675020">
            <w:pPr>
              <w:pStyle w:val="TAC"/>
              <w:keepNext w:val="0"/>
              <w:rPr>
                <w:sz w:val="16"/>
                <w:lang w:eastAsia="ja-JP"/>
              </w:rPr>
            </w:pPr>
            <w:r w:rsidRPr="00E062F1">
              <w:rPr>
                <w:sz w:val="16"/>
                <w:szCs w:val="16"/>
                <w:lang w:eastAsia="ja-JP"/>
              </w:rPr>
              <w:t>3</w:t>
            </w:r>
          </w:p>
        </w:tc>
      </w:tr>
      <w:tr w:rsidR="005F1670" w:rsidRPr="00E062F1" w14:paraId="08AF4BD7" w14:textId="77777777" w:rsidTr="00675020">
        <w:trPr>
          <w:trHeight w:val="188"/>
          <w:jc w:val="center"/>
        </w:trPr>
        <w:tc>
          <w:tcPr>
            <w:tcW w:w="1632" w:type="dxa"/>
            <w:vMerge w:val="restart"/>
            <w:tcBorders>
              <w:left w:val="single" w:sz="4" w:space="0" w:color="auto"/>
              <w:right w:val="single" w:sz="4" w:space="0" w:color="auto"/>
            </w:tcBorders>
          </w:tcPr>
          <w:p w14:paraId="7217D9B6" w14:textId="77777777" w:rsidR="005F1670" w:rsidRPr="00E062F1" w:rsidRDefault="005F1670" w:rsidP="00675020">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180812C8" w14:textId="77777777" w:rsidR="005F1670" w:rsidRPr="00E062F1" w:rsidRDefault="005F1670" w:rsidP="00675020">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08C53948" w14:textId="77777777" w:rsidR="005F1670" w:rsidRPr="00E062F1" w:rsidRDefault="005F1670" w:rsidP="00675020">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34298"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8E86F9" w14:textId="77777777" w:rsidR="005F1670" w:rsidRPr="00E062F1" w:rsidRDefault="005F1670" w:rsidP="00675020">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DD02C8"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C0841B"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98C44C" w14:textId="77777777" w:rsidR="005F1670" w:rsidRPr="00E062F1" w:rsidRDefault="005F1670" w:rsidP="00675020">
            <w:pPr>
              <w:keepNext/>
              <w:keepLines/>
              <w:spacing w:after="0"/>
              <w:jc w:val="center"/>
              <w:rPr>
                <w:rFonts w:ascii="Arial" w:hAnsi="Arial" w:cs="Arial"/>
                <w:sz w:val="16"/>
                <w:szCs w:val="16"/>
                <w:lang w:eastAsia="ja-JP"/>
              </w:rPr>
            </w:pPr>
          </w:p>
        </w:tc>
      </w:tr>
      <w:tr w:rsidR="005F1670" w:rsidRPr="00E062F1" w14:paraId="2081F9C5" w14:textId="77777777" w:rsidTr="00675020">
        <w:trPr>
          <w:trHeight w:val="188"/>
          <w:jc w:val="center"/>
        </w:trPr>
        <w:tc>
          <w:tcPr>
            <w:tcW w:w="1632" w:type="dxa"/>
            <w:vMerge/>
            <w:tcBorders>
              <w:left w:val="single" w:sz="4" w:space="0" w:color="auto"/>
              <w:right w:val="single" w:sz="4" w:space="0" w:color="auto"/>
            </w:tcBorders>
          </w:tcPr>
          <w:p w14:paraId="47FD1B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0FE20E" w14:textId="77777777" w:rsidR="005F1670" w:rsidRPr="00675020" w:rsidRDefault="005F1670" w:rsidP="00675020">
            <w:pPr>
              <w:pStyle w:val="TAL"/>
              <w:rPr>
                <w:sz w:val="16"/>
                <w:szCs w:val="16"/>
                <w:lang w:val="de-DE" w:eastAsia="ja-JP"/>
              </w:rPr>
            </w:pPr>
            <w:r w:rsidRPr="00675020">
              <w:rPr>
                <w:sz w:val="16"/>
                <w:szCs w:val="16"/>
                <w:lang w:val="de-DE" w:eastAsia="ja-JP"/>
              </w:rPr>
              <w:t>E-UTRA Band 2, 25, 41, 70,</w:t>
            </w:r>
          </w:p>
          <w:p w14:paraId="00600510" w14:textId="77777777" w:rsidR="005F1670" w:rsidRPr="00E062F1" w:rsidRDefault="005F1670" w:rsidP="00675020">
            <w:pPr>
              <w:pStyle w:val="TAL"/>
              <w:rPr>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7EAEDF58" w14:textId="77777777" w:rsidR="005F1670" w:rsidRPr="00E062F1" w:rsidRDefault="005F1670" w:rsidP="00675020">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BB3D71"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30CD53" w14:textId="77777777" w:rsidR="005F1670" w:rsidRPr="00E062F1" w:rsidRDefault="005F1670" w:rsidP="00675020">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1C89D"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B9F23F"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8F321A"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5F1670" w:rsidRPr="00E062F1" w14:paraId="45782548" w14:textId="77777777" w:rsidTr="00675020">
        <w:trPr>
          <w:trHeight w:val="188"/>
          <w:jc w:val="center"/>
        </w:trPr>
        <w:tc>
          <w:tcPr>
            <w:tcW w:w="1632" w:type="dxa"/>
            <w:vMerge/>
            <w:tcBorders>
              <w:left w:val="single" w:sz="4" w:space="0" w:color="auto"/>
              <w:right w:val="single" w:sz="4" w:space="0" w:color="auto"/>
            </w:tcBorders>
          </w:tcPr>
          <w:p w14:paraId="3557CA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099C24" w14:textId="77777777" w:rsidR="005F1670" w:rsidRPr="00E062F1" w:rsidRDefault="005F1670" w:rsidP="00675020">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FB7BEA2" w14:textId="77777777" w:rsidR="005F1670" w:rsidRPr="00E062F1" w:rsidRDefault="005F1670" w:rsidP="00675020">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193779"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720914" w14:textId="77777777" w:rsidR="005F1670" w:rsidRPr="00E062F1" w:rsidRDefault="005F1670" w:rsidP="00675020">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D3223B"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0D4DC5E"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6DF0F"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5F1670" w:rsidRPr="00E062F1" w14:paraId="2245ED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D3B050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3D07DB" w14:textId="77777777" w:rsidR="005F1670" w:rsidRPr="00E062F1" w:rsidRDefault="005F1670" w:rsidP="00675020">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5C633160" w14:textId="77777777" w:rsidR="005F1670" w:rsidRPr="00E062F1" w:rsidRDefault="005F1670" w:rsidP="00675020">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6A2164"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8FDA49" w14:textId="77777777" w:rsidR="005F1670" w:rsidRPr="00E062F1" w:rsidRDefault="005F1670" w:rsidP="00675020">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B5FE01"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E6440"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8B6B4" w14:textId="77777777" w:rsidR="005F1670" w:rsidRPr="00E062F1" w:rsidRDefault="005F1670" w:rsidP="00675020">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5F1670" w:rsidRPr="00E062F1" w14:paraId="10A6351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FC2DBEC" w14:textId="77777777" w:rsidR="005F1670" w:rsidRPr="00E062F1" w:rsidRDefault="005F1670" w:rsidP="00675020">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217BE61F" w14:textId="77777777" w:rsidR="005F1670" w:rsidRPr="00E062F1" w:rsidRDefault="005F1670" w:rsidP="00675020">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2937F0A1" w14:textId="77777777" w:rsidR="005F1670" w:rsidRPr="00E062F1" w:rsidRDefault="005F1670" w:rsidP="00675020">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2172142"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C63D9D6" w14:textId="77777777" w:rsidR="005F1670" w:rsidRPr="00E062F1" w:rsidRDefault="005F1670" w:rsidP="00675020">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DA8C00F"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DDCC6B5"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9BFDDA1" w14:textId="77777777" w:rsidR="005F1670" w:rsidRPr="00E062F1" w:rsidRDefault="005F1670" w:rsidP="00675020">
            <w:pPr>
              <w:pStyle w:val="TAC"/>
              <w:keepNext w:val="0"/>
              <w:rPr>
                <w:sz w:val="16"/>
                <w:lang w:eastAsia="ja-JP"/>
              </w:rPr>
            </w:pPr>
          </w:p>
        </w:tc>
      </w:tr>
      <w:tr w:rsidR="005F1670" w:rsidRPr="00E062F1" w14:paraId="01C7122F" w14:textId="77777777" w:rsidTr="00675020">
        <w:trPr>
          <w:trHeight w:val="188"/>
          <w:jc w:val="center"/>
        </w:trPr>
        <w:tc>
          <w:tcPr>
            <w:tcW w:w="1632" w:type="dxa"/>
            <w:vMerge/>
            <w:tcBorders>
              <w:left w:val="single" w:sz="4" w:space="0" w:color="auto"/>
              <w:right w:val="single" w:sz="4" w:space="0" w:color="auto"/>
            </w:tcBorders>
          </w:tcPr>
          <w:p w14:paraId="534F97C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7DD69A"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99EA5B8" w14:textId="77777777" w:rsidR="005F1670" w:rsidRPr="00E062F1" w:rsidRDefault="005F1670" w:rsidP="00675020">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26483A2B"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BEC518C" w14:textId="77777777" w:rsidR="005F1670" w:rsidRPr="00E062F1" w:rsidRDefault="005F1670" w:rsidP="00675020">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74013E19" w14:textId="77777777" w:rsidR="005F1670" w:rsidRPr="00E062F1" w:rsidRDefault="005F1670" w:rsidP="00675020">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6EB847E8"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EAB6ED1" w14:textId="77777777" w:rsidR="005F1670" w:rsidRPr="00E062F1" w:rsidRDefault="005F1670" w:rsidP="00675020">
            <w:pPr>
              <w:pStyle w:val="TAC"/>
              <w:keepNext w:val="0"/>
              <w:rPr>
                <w:sz w:val="16"/>
                <w:lang w:eastAsia="ja-JP"/>
              </w:rPr>
            </w:pPr>
          </w:p>
        </w:tc>
      </w:tr>
      <w:tr w:rsidR="005F1670" w:rsidRPr="00E062F1" w14:paraId="2A1E7DEA" w14:textId="77777777" w:rsidTr="00675020">
        <w:trPr>
          <w:trHeight w:val="188"/>
          <w:jc w:val="center"/>
        </w:trPr>
        <w:tc>
          <w:tcPr>
            <w:tcW w:w="1632" w:type="dxa"/>
            <w:vMerge/>
            <w:tcBorders>
              <w:left w:val="single" w:sz="4" w:space="0" w:color="auto"/>
              <w:right w:val="single" w:sz="4" w:space="0" w:color="auto"/>
            </w:tcBorders>
          </w:tcPr>
          <w:p w14:paraId="4D1148C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21BA8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FCF141" w14:textId="77777777" w:rsidR="005F1670" w:rsidRPr="00E062F1" w:rsidRDefault="005F1670" w:rsidP="00675020">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DC03742"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214C75A" w14:textId="77777777" w:rsidR="005F1670" w:rsidRPr="00E062F1" w:rsidRDefault="005F1670" w:rsidP="00675020">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5230A282"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ED734C3"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10FE706" w14:textId="77777777" w:rsidR="005F1670" w:rsidRPr="00E062F1" w:rsidRDefault="005F1670" w:rsidP="00675020">
            <w:pPr>
              <w:pStyle w:val="TAC"/>
              <w:keepNext w:val="0"/>
              <w:rPr>
                <w:sz w:val="16"/>
                <w:lang w:eastAsia="ja-JP"/>
              </w:rPr>
            </w:pPr>
          </w:p>
        </w:tc>
      </w:tr>
      <w:tr w:rsidR="005F1670" w:rsidRPr="00E062F1" w14:paraId="1F35FAFC" w14:textId="77777777" w:rsidTr="00675020">
        <w:trPr>
          <w:trHeight w:val="188"/>
          <w:jc w:val="center"/>
        </w:trPr>
        <w:tc>
          <w:tcPr>
            <w:tcW w:w="1632" w:type="dxa"/>
            <w:vMerge/>
            <w:tcBorders>
              <w:left w:val="single" w:sz="4" w:space="0" w:color="auto"/>
              <w:right w:val="single" w:sz="4" w:space="0" w:color="auto"/>
            </w:tcBorders>
          </w:tcPr>
          <w:p w14:paraId="6ED13E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51829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0CE0B6" w14:textId="77777777" w:rsidR="005F1670" w:rsidRPr="00E062F1" w:rsidRDefault="005F1670" w:rsidP="00675020">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1F155C98"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18DE8B9" w14:textId="77777777" w:rsidR="005F1670" w:rsidRPr="00E062F1" w:rsidRDefault="005F1670" w:rsidP="00675020">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0C25A8D9" w14:textId="77777777" w:rsidR="005F1670" w:rsidRPr="00E062F1" w:rsidRDefault="005F1670" w:rsidP="00675020">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1BCB43AF" w14:textId="77777777" w:rsidR="005F1670" w:rsidRPr="00E062F1" w:rsidRDefault="005F1670" w:rsidP="00675020">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5FF0428D" w14:textId="77777777" w:rsidR="005F1670" w:rsidRPr="00E062F1" w:rsidRDefault="005F1670" w:rsidP="00675020">
            <w:pPr>
              <w:pStyle w:val="TAC"/>
              <w:keepNext w:val="0"/>
              <w:rPr>
                <w:sz w:val="16"/>
                <w:lang w:eastAsia="ja-JP"/>
              </w:rPr>
            </w:pPr>
            <w:r w:rsidRPr="00E062F1">
              <w:rPr>
                <w:rFonts w:eastAsia="Malgun Gothic"/>
                <w:kern w:val="2"/>
                <w:sz w:val="16"/>
                <w:lang w:eastAsia="ko-KR"/>
              </w:rPr>
              <w:t>3, 4</w:t>
            </w:r>
          </w:p>
        </w:tc>
      </w:tr>
      <w:tr w:rsidR="005F1670" w:rsidRPr="00E062F1" w14:paraId="697C970B" w14:textId="77777777" w:rsidTr="00675020">
        <w:trPr>
          <w:trHeight w:val="188"/>
          <w:jc w:val="center"/>
        </w:trPr>
        <w:tc>
          <w:tcPr>
            <w:tcW w:w="1632" w:type="dxa"/>
            <w:vMerge/>
            <w:tcBorders>
              <w:left w:val="single" w:sz="4" w:space="0" w:color="auto"/>
              <w:right w:val="single" w:sz="4" w:space="0" w:color="auto"/>
            </w:tcBorders>
          </w:tcPr>
          <w:p w14:paraId="74EA4E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C973C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6C44EE" w14:textId="77777777" w:rsidR="005F1670" w:rsidRPr="00E062F1" w:rsidRDefault="005F1670" w:rsidP="00675020">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069D46EA"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AB63A6D" w14:textId="77777777" w:rsidR="005F1670" w:rsidRPr="00E062F1" w:rsidRDefault="005F1670" w:rsidP="00675020">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1BEC4303"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1D394A5"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CFA4D84" w14:textId="77777777" w:rsidR="005F1670" w:rsidRPr="00E062F1" w:rsidRDefault="005F1670" w:rsidP="00675020">
            <w:pPr>
              <w:pStyle w:val="TAC"/>
              <w:keepNext w:val="0"/>
              <w:rPr>
                <w:sz w:val="16"/>
                <w:lang w:eastAsia="ja-JP"/>
              </w:rPr>
            </w:pPr>
          </w:p>
        </w:tc>
      </w:tr>
      <w:tr w:rsidR="005F1670" w:rsidRPr="00E062F1" w14:paraId="17FE422F" w14:textId="77777777" w:rsidTr="00675020">
        <w:trPr>
          <w:trHeight w:val="188"/>
          <w:jc w:val="center"/>
        </w:trPr>
        <w:tc>
          <w:tcPr>
            <w:tcW w:w="1632" w:type="dxa"/>
            <w:vMerge/>
            <w:tcBorders>
              <w:left w:val="single" w:sz="4" w:space="0" w:color="auto"/>
              <w:right w:val="single" w:sz="4" w:space="0" w:color="auto"/>
            </w:tcBorders>
          </w:tcPr>
          <w:p w14:paraId="6BBB75E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A646B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F42F81" w14:textId="77777777" w:rsidR="005F1670" w:rsidRPr="00E062F1" w:rsidRDefault="005F1670" w:rsidP="00675020">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5CCF2AD9" w14:textId="77777777" w:rsidR="005F1670" w:rsidRPr="00E062F1" w:rsidRDefault="005F1670" w:rsidP="00675020">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ABAF83" w14:textId="77777777" w:rsidR="005F1670" w:rsidRPr="00E062F1" w:rsidRDefault="005F1670" w:rsidP="00675020">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5F78DE8C"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FE9646"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3D7C71B" w14:textId="77777777" w:rsidR="005F1670" w:rsidRPr="00E062F1" w:rsidRDefault="005F1670" w:rsidP="00675020">
            <w:pPr>
              <w:pStyle w:val="TAC"/>
              <w:keepNext w:val="0"/>
              <w:rPr>
                <w:sz w:val="16"/>
                <w:lang w:eastAsia="ja-JP"/>
              </w:rPr>
            </w:pPr>
          </w:p>
        </w:tc>
      </w:tr>
      <w:tr w:rsidR="005F1670" w:rsidRPr="00E062F1" w14:paraId="611A8969" w14:textId="77777777" w:rsidTr="00675020">
        <w:trPr>
          <w:trHeight w:val="188"/>
          <w:jc w:val="center"/>
        </w:trPr>
        <w:tc>
          <w:tcPr>
            <w:tcW w:w="1632" w:type="dxa"/>
            <w:vMerge/>
            <w:tcBorders>
              <w:left w:val="single" w:sz="4" w:space="0" w:color="auto"/>
              <w:right w:val="single" w:sz="4" w:space="0" w:color="auto"/>
            </w:tcBorders>
          </w:tcPr>
          <w:p w14:paraId="103DC3B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8A17A0" w14:textId="77777777" w:rsidR="005F1670" w:rsidRPr="00E062F1" w:rsidRDefault="005F1670" w:rsidP="00675020">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48B92E4A" w14:textId="77777777" w:rsidR="005F1670" w:rsidRPr="00E062F1" w:rsidRDefault="005F1670" w:rsidP="00675020">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331AC92"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3B60ECB" w14:textId="77777777" w:rsidR="005F1670" w:rsidRPr="00E062F1" w:rsidRDefault="005F1670" w:rsidP="00675020">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A624C9B"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8218C08"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A05F1D0" w14:textId="77777777" w:rsidR="005F1670" w:rsidRPr="00E062F1" w:rsidRDefault="005F1670" w:rsidP="00675020">
            <w:pPr>
              <w:pStyle w:val="TAC"/>
              <w:keepNext w:val="0"/>
              <w:rPr>
                <w:sz w:val="16"/>
                <w:lang w:eastAsia="ja-JP"/>
              </w:rPr>
            </w:pPr>
            <w:r w:rsidRPr="00E062F1">
              <w:rPr>
                <w:rFonts w:eastAsia="Malgun Gothic"/>
                <w:kern w:val="2"/>
                <w:sz w:val="16"/>
                <w:lang w:eastAsia="ko-KR"/>
              </w:rPr>
              <w:t>7</w:t>
            </w:r>
          </w:p>
        </w:tc>
      </w:tr>
      <w:tr w:rsidR="005F1670" w:rsidRPr="00E062F1" w14:paraId="79D7CB37" w14:textId="77777777" w:rsidTr="00675020">
        <w:trPr>
          <w:trHeight w:val="188"/>
          <w:jc w:val="center"/>
        </w:trPr>
        <w:tc>
          <w:tcPr>
            <w:tcW w:w="1632" w:type="dxa"/>
            <w:vMerge/>
            <w:tcBorders>
              <w:left w:val="single" w:sz="4" w:space="0" w:color="auto"/>
              <w:right w:val="single" w:sz="4" w:space="0" w:color="auto"/>
            </w:tcBorders>
          </w:tcPr>
          <w:p w14:paraId="52165A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9EE7DE"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131F747" w14:textId="77777777" w:rsidR="005F1670" w:rsidRPr="00E062F1" w:rsidRDefault="005F1670" w:rsidP="00675020">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4E85183"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7F8BC5A9" w14:textId="77777777" w:rsidR="005F1670" w:rsidRPr="00E062F1" w:rsidRDefault="005F1670" w:rsidP="00675020">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02AD1A4" w14:textId="77777777" w:rsidR="005F1670" w:rsidRPr="00E062F1" w:rsidRDefault="005F1670" w:rsidP="00675020">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14:paraId="75B9541F"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DD1768" w14:textId="77777777" w:rsidR="005F1670" w:rsidRPr="00E062F1" w:rsidRDefault="005F1670" w:rsidP="00675020">
            <w:pPr>
              <w:pStyle w:val="TAC"/>
              <w:keepNext w:val="0"/>
              <w:rPr>
                <w:sz w:val="16"/>
                <w:lang w:eastAsia="ja-JP"/>
              </w:rPr>
            </w:pPr>
            <w:r w:rsidRPr="00E062F1">
              <w:rPr>
                <w:rFonts w:eastAsia="Malgun Gothic"/>
                <w:kern w:val="2"/>
                <w:sz w:val="16"/>
                <w:lang w:eastAsia="ko-KR"/>
              </w:rPr>
              <w:t>4</w:t>
            </w:r>
          </w:p>
        </w:tc>
      </w:tr>
      <w:tr w:rsidR="005F1670" w:rsidRPr="00E062F1" w14:paraId="14DD69F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69C06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AE55FE"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D25AA11" w14:textId="77777777" w:rsidR="005F1670" w:rsidRPr="00E062F1" w:rsidRDefault="005F1670" w:rsidP="00675020">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8FA423E" w14:textId="77777777" w:rsidR="005F1670" w:rsidRPr="00E062F1" w:rsidRDefault="005F1670" w:rsidP="00675020">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3CC05DD" w14:textId="77777777" w:rsidR="005F1670" w:rsidRPr="00E062F1" w:rsidRDefault="005F1670" w:rsidP="00675020">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509B1BF" w14:textId="77777777" w:rsidR="005F1670" w:rsidRPr="00E062F1" w:rsidRDefault="005F1670" w:rsidP="00675020">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FF4CAA6" w14:textId="77777777" w:rsidR="005F1670" w:rsidRPr="00E062F1" w:rsidRDefault="005F1670" w:rsidP="00675020">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D0F091E" w14:textId="77777777" w:rsidR="005F1670" w:rsidRPr="00E062F1" w:rsidRDefault="005F1670" w:rsidP="00675020">
            <w:pPr>
              <w:pStyle w:val="TAC"/>
              <w:keepNext w:val="0"/>
              <w:rPr>
                <w:sz w:val="16"/>
                <w:lang w:eastAsia="ja-JP"/>
              </w:rPr>
            </w:pPr>
            <w:r w:rsidRPr="00E062F1">
              <w:rPr>
                <w:rFonts w:eastAsia="Malgun Gothic"/>
                <w:kern w:val="2"/>
                <w:sz w:val="16"/>
                <w:lang w:eastAsia="ko-KR"/>
              </w:rPr>
              <w:t>4</w:t>
            </w:r>
          </w:p>
        </w:tc>
      </w:tr>
      <w:tr w:rsidR="005F1670" w:rsidRPr="00E062F1" w14:paraId="5392A574" w14:textId="77777777" w:rsidTr="00675020">
        <w:trPr>
          <w:trHeight w:val="188"/>
          <w:jc w:val="center"/>
        </w:trPr>
        <w:tc>
          <w:tcPr>
            <w:tcW w:w="1632" w:type="dxa"/>
            <w:vMerge w:val="restart"/>
            <w:tcBorders>
              <w:left w:val="single" w:sz="4" w:space="0" w:color="auto"/>
              <w:right w:val="single" w:sz="4" w:space="0" w:color="auto"/>
            </w:tcBorders>
          </w:tcPr>
          <w:p w14:paraId="0D36E6B3" w14:textId="77777777" w:rsidR="005F1670" w:rsidRPr="00E062F1" w:rsidRDefault="005F1670" w:rsidP="00675020">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0E3D1CD3" w14:textId="77777777" w:rsidR="005F1670" w:rsidRPr="00E062F1" w:rsidRDefault="005F1670" w:rsidP="00675020">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59877C2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3CD06"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CD30A1"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CF54F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AF0B"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7729FE"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1C2A31BA" w14:textId="77777777" w:rsidTr="00675020">
        <w:trPr>
          <w:trHeight w:val="188"/>
          <w:jc w:val="center"/>
        </w:trPr>
        <w:tc>
          <w:tcPr>
            <w:tcW w:w="1632" w:type="dxa"/>
            <w:vMerge/>
            <w:tcBorders>
              <w:left w:val="single" w:sz="4" w:space="0" w:color="auto"/>
              <w:right w:val="single" w:sz="4" w:space="0" w:color="auto"/>
            </w:tcBorders>
          </w:tcPr>
          <w:p w14:paraId="3BE225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B6A3E5" w14:textId="77777777" w:rsidR="005F1670" w:rsidRPr="00E062F1" w:rsidRDefault="005F1670" w:rsidP="00675020">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12BA8AA5"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19659890"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9A7DC3"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66D79D8B"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78C3D96D"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9151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79C9F8C2" w14:textId="77777777" w:rsidTr="00675020">
        <w:trPr>
          <w:trHeight w:val="188"/>
          <w:jc w:val="center"/>
        </w:trPr>
        <w:tc>
          <w:tcPr>
            <w:tcW w:w="1632" w:type="dxa"/>
            <w:vMerge/>
            <w:tcBorders>
              <w:left w:val="single" w:sz="4" w:space="0" w:color="auto"/>
              <w:right w:val="single" w:sz="4" w:space="0" w:color="auto"/>
            </w:tcBorders>
          </w:tcPr>
          <w:p w14:paraId="19C26C6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5C8B1" w14:textId="77777777" w:rsidR="005F1670" w:rsidRPr="00E062F1" w:rsidRDefault="005F1670" w:rsidP="00675020">
            <w:pPr>
              <w:pStyle w:val="TAL"/>
              <w:rPr>
                <w:sz w:val="16"/>
                <w:szCs w:val="16"/>
                <w:lang w:eastAsia="ja-JP"/>
              </w:rPr>
            </w:pPr>
            <w:r w:rsidRPr="00E062F1">
              <w:rPr>
                <w:sz w:val="16"/>
                <w:szCs w:val="16"/>
                <w:lang w:eastAsia="ja-JP"/>
              </w:rPr>
              <w:t>Bands 41, 52,</w:t>
            </w:r>
          </w:p>
          <w:p w14:paraId="08B11242" w14:textId="77777777" w:rsidR="005F1670" w:rsidRPr="00E062F1" w:rsidRDefault="005F1670" w:rsidP="00675020">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C162D4B"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D45C61"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E8CFAD"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7402E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036D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65285B"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5F1670" w:rsidRPr="00E062F1" w14:paraId="10C27565" w14:textId="77777777" w:rsidTr="00675020">
        <w:trPr>
          <w:trHeight w:val="188"/>
          <w:jc w:val="center"/>
        </w:trPr>
        <w:tc>
          <w:tcPr>
            <w:tcW w:w="1632" w:type="dxa"/>
            <w:vMerge/>
            <w:tcBorders>
              <w:left w:val="single" w:sz="4" w:space="0" w:color="auto"/>
              <w:right w:val="single" w:sz="4" w:space="0" w:color="auto"/>
            </w:tcBorders>
          </w:tcPr>
          <w:p w14:paraId="5459122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1B312B"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463A433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28ED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9ECED5"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19D7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EB2C12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A82C9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5F1670" w:rsidRPr="00E062F1" w14:paraId="2ACA2108" w14:textId="77777777" w:rsidTr="00675020">
        <w:trPr>
          <w:trHeight w:val="188"/>
          <w:jc w:val="center"/>
        </w:trPr>
        <w:tc>
          <w:tcPr>
            <w:tcW w:w="1632" w:type="dxa"/>
            <w:vMerge/>
            <w:tcBorders>
              <w:left w:val="single" w:sz="4" w:space="0" w:color="auto"/>
              <w:right w:val="single" w:sz="4" w:space="0" w:color="auto"/>
            </w:tcBorders>
          </w:tcPr>
          <w:p w14:paraId="0F1E58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33BC19"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DC3C4C7"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60DAE2"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A1314"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7AAD3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43E1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DE14A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5F1670" w:rsidRPr="00E062F1" w14:paraId="52D14FF4" w14:textId="77777777" w:rsidTr="00675020">
        <w:trPr>
          <w:trHeight w:val="188"/>
          <w:jc w:val="center"/>
        </w:trPr>
        <w:tc>
          <w:tcPr>
            <w:tcW w:w="1632" w:type="dxa"/>
            <w:vMerge/>
            <w:tcBorders>
              <w:left w:val="single" w:sz="4" w:space="0" w:color="auto"/>
              <w:right w:val="single" w:sz="4" w:space="0" w:color="auto"/>
            </w:tcBorders>
          </w:tcPr>
          <w:p w14:paraId="276200C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C3C59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7F93F5"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35C0C13"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D48084D"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F732BD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64D37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1103F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3, 4</w:t>
            </w:r>
          </w:p>
        </w:tc>
      </w:tr>
      <w:tr w:rsidR="005F1670" w:rsidRPr="00E062F1" w14:paraId="7C507F6E"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2F512D7" w14:textId="77777777" w:rsidR="005F1670" w:rsidRPr="00E062F1" w:rsidRDefault="005F1670" w:rsidP="00675020">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4EE09BB8" w14:textId="77777777" w:rsidR="005F1670" w:rsidRPr="00E062F1" w:rsidRDefault="005F1670" w:rsidP="00675020">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19C2C4FA"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0B6A35"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F666B8"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CF772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1B435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2A27D"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610CF15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7359F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77EA9" w14:textId="77777777" w:rsidR="005F1670" w:rsidRPr="00E062F1" w:rsidRDefault="005F1670" w:rsidP="00675020">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14D2D364"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046D6E"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70773"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5B59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47AF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4D002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5F1670" w:rsidRPr="00E062F1" w14:paraId="7A2CCA8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93E14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369452" w14:textId="77777777" w:rsidR="005F1670" w:rsidRPr="00E062F1" w:rsidRDefault="005F1670" w:rsidP="00675020">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04E4EFB9"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CD4F44"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66D359"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6C98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2E5C3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93B25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5F1670" w:rsidRPr="00E062F1" w14:paraId="52E68B7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63907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A9E7D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A300F4D"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0C7E1E6" w14:textId="77777777" w:rsidR="005F1670" w:rsidRPr="00E062F1" w:rsidRDefault="005F1670" w:rsidP="00675020">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6F322817"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238FE0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754BC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E7C11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5F1670" w:rsidRPr="00E062F1" w14:paraId="18D16FA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81D38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9C1CA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C0451B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CC0B167" w14:textId="77777777" w:rsidR="005F1670" w:rsidRPr="00E062F1" w:rsidRDefault="005F1670" w:rsidP="00675020">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47628BEB"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A9E857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E742BC9"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9C07EE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5F1670" w:rsidRPr="00E062F1" w14:paraId="7DA260C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B577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A3BF6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F1A76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AB113D6" w14:textId="77777777" w:rsidR="005F1670" w:rsidRPr="00E062F1" w:rsidRDefault="005F1670" w:rsidP="00675020">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1652A94C"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C35970E"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EF0FB1C"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DDE20E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5F1670" w:rsidRPr="00E062F1" w14:paraId="3F979231"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67276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073E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04BA064"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054E1A3"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36104BA"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BFF3D9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9EACAE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7611D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5F1670" w:rsidRPr="00E062F1" w14:paraId="732504E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D02B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312F6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F4979A"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3068BB39"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E3501A"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784B97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9CC7AD3"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490D414"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5F1670" w:rsidRPr="00E062F1" w14:paraId="7996ABF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3981F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3B79D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BDB487"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63C351D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27AB27"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7DDCF49"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365EE6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69DF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5F1670" w:rsidRPr="00E062F1" w14:paraId="577B90E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5065EC" w14:textId="77777777" w:rsidR="005F1670" w:rsidRPr="00E062F1" w:rsidRDefault="005F1670" w:rsidP="00675020">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3B62C8F4" w14:textId="77777777" w:rsidR="005F1670" w:rsidRPr="00E062F1" w:rsidRDefault="005F1670" w:rsidP="00675020">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57C417A6" w14:textId="77777777" w:rsidR="005F1670" w:rsidRPr="00E062F1" w:rsidRDefault="005F1670" w:rsidP="00675020">
            <w:pPr>
              <w:pStyle w:val="TAR"/>
              <w:rPr>
                <w:rFonts w:cs="Arial"/>
                <w:kern w:val="2"/>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CC216F"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2B68E7" w14:textId="77777777" w:rsidR="005F1670" w:rsidRPr="00E062F1" w:rsidRDefault="005F1670" w:rsidP="00675020">
            <w:pPr>
              <w:pStyle w:val="TAL"/>
              <w:rPr>
                <w:rFonts w:cs="Arial"/>
                <w:kern w:val="2"/>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44DFF" w14:textId="77777777" w:rsidR="005F1670" w:rsidRPr="00E062F1" w:rsidRDefault="005F1670" w:rsidP="00675020">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10EE95"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9D6D6B" w14:textId="77777777" w:rsidR="005F1670" w:rsidRPr="00E062F1" w:rsidRDefault="005F1670" w:rsidP="00675020">
            <w:pPr>
              <w:pStyle w:val="TAC"/>
              <w:rPr>
                <w:rFonts w:eastAsia="Malgun Gothic" w:cs="Arial"/>
                <w:kern w:val="2"/>
                <w:sz w:val="16"/>
                <w:szCs w:val="16"/>
                <w:lang w:eastAsia="ko-KR"/>
              </w:rPr>
            </w:pPr>
          </w:p>
        </w:tc>
      </w:tr>
      <w:tr w:rsidR="005F1670" w:rsidRPr="00E062F1" w14:paraId="4929BA6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73423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BF1BD4" w14:textId="77777777" w:rsidR="005F1670" w:rsidRPr="00E062F1" w:rsidRDefault="005F1670" w:rsidP="00675020">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289B7F8A" w14:textId="77777777" w:rsidR="005F1670" w:rsidRPr="00E062F1" w:rsidRDefault="005F1670" w:rsidP="00675020">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89DC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5E49FAE4" w14:textId="77777777" w:rsidR="005F1670" w:rsidRPr="00E062F1" w:rsidRDefault="005F1670" w:rsidP="00675020">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2AD2C5" w14:textId="77777777" w:rsidR="005F1670" w:rsidRPr="00E062F1" w:rsidRDefault="005F1670" w:rsidP="00675020">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E4B685"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3AD5D3"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p>
        </w:tc>
      </w:tr>
      <w:tr w:rsidR="005F1670" w:rsidRPr="00E062F1" w14:paraId="5058270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E09E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1EB9A5" w14:textId="77777777" w:rsidR="005F1670" w:rsidRPr="00675020" w:rsidRDefault="005F1670" w:rsidP="00675020">
            <w:pPr>
              <w:pStyle w:val="TAL"/>
              <w:rPr>
                <w:sz w:val="16"/>
                <w:szCs w:val="16"/>
                <w:lang w:val="de-DE" w:eastAsia="ja-JP"/>
              </w:rPr>
            </w:pPr>
            <w:r w:rsidRPr="00675020">
              <w:rPr>
                <w:sz w:val="16"/>
                <w:szCs w:val="16"/>
                <w:lang w:val="de-DE" w:eastAsia="ja-JP"/>
              </w:rPr>
              <w:t>E-UTRA band 22, 42, 52</w:t>
            </w:r>
          </w:p>
          <w:p w14:paraId="49C4B320" w14:textId="77777777" w:rsidR="005F1670" w:rsidRPr="00675020" w:rsidRDefault="005F1670" w:rsidP="00675020">
            <w:pPr>
              <w:pStyle w:val="TAL"/>
              <w:rPr>
                <w:sz w:val="16"/>
                <w:szCs w:val="16"/>
                <w:lang w:val="de-DE"/>
              </w:rPr>
            </w:pPr>
            <w:r w:rsidRPr="00675020">
              <w:rPr>
                <w:sz w:val="16"/>
                <w:szCs w:val="16"/>
                <w:lang w:val="de-DE" w:eastAsia="ja-JP"/>
              </w:rPr>
              <w:t>NR band n78, n77</w:t>
            </w:r>
          </w:p>
        </w:tc>
        <w:tc>
          <w:tcPr>
            <w:tcW w:w="941" w:type="dxa"/>
            <w:tcBorders>
              <w:top w:val="single" w:sz="4" w:space="0" w:color="auto"/>
              <w:left w:val="nil"/>
              <w:bottom w:val="single" w:sz="4" w:space="0" w:color="auto"/>
              <w:right w:val="single" w:sz="4" w:space="0" w:color="auto"/>
            </w:tcBorders>
            <w:vAlign w:val="center"/>
          </w:tcPr>
          <w:p w14:paraId="1A18B7B5" w14:textId="77777777" w:rsidR="005F1670" w:rsidRPr="00E062F1" w:rsidRDefault="005F1670" w:rsidP="00675020">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4C4F81"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2792DCE9" w14:textId="77777777" w:rsidR="005F1670" w:rsidRPr="00E062F1" w:rsidRDefault="005F1670" w:rsidP="00675020">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19057" w14:textId="77777777" w:rsidR="005F1670" w:rsidRPr="00E062F1" w:rsidRDefault="005F1670" w:rsidP="00675020">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7B2E33"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A83725"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2</w:t>
            </w:r>
          </w:p>
        </w:tc>
      </w:tr>
      <w:tr w:rsidR="005F1670" w:rsidRPr="00E062F1" w14:paraId="1BF035D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DE5EA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E15467"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86FCE4E" w14:textId="77777777" w:rsidR="005F1670" w:rsidRPr="00E062F1" w:rsidRDefault="005F1670" w:rsidP="00675020">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44A6CD6"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63E3A2A" w14:textId="77777777" w:rsidR="005F1670" w:rsidRPr="00E062F1" w:rsidRDefault="005F1670" w:rsidP="00675020">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5C4A30BA" w14:textId="77777777" w:rsidR="005F1670" w:rsidRPr="00E062F1" w:rsidRDefault="005F1670" w:rsidP="00675020">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3C36C0" w14:textId="77777777" w:rsidR="005F1670" w:rsidRPr="00E062F1" w:rsidRDefault="005F1670" w:rsidP="00675020">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20D1BCD"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5F1670" w:rsidRPr="00E062F1" w14:paraId="4F52B56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4ED6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911C1B"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9EFEC8F" w14:textId="77777777" w:rsidR="005F1670" w:rsidRPr="00E062F1" w:rsidRDefault="005F1670" w:rsidP="00675020">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7452FEFD"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2F0D3655" w14:textId="77777777" w:rsidR="005F1670" w:rsidRPr="00E062F1" w:rsidRDefault="005F1670" w:rsidP="00675020">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28EA2FA0" w14:textId="77777777" w:rsidR="005F1670" w:rsidRPr="00E062F1" w:rsidRDefault="005F1670" w:rsidP="00675020">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B31D14F" w14:textId="77777777" w:rsidR="005F1670" w:rsidRPr="00E062F1" w:rsidRDefault="005F1670" w:rsidP="00675020">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37A8C8"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5F1670" w:rsidRPr="00E062F1" w14:paraId="2B67265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062BD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CC292E"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546FED" w14:textId="77777777" w:rsidR="005F1670" w:rsidRPr="00E062F1" w:rsidRDefault="005F1670" w:rsidP="00675020">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4756A300"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61B810EA" w14:textId="77777777" w:rsidR="005F1670" w:rsidRPr="00E062F1" w:rsidRDefault="005F1670" w:rsidP="00675020">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6D6DB9A5" w14:textId="77777777" w:rsidR="005F1670" w:rsidRPr="00E062F1" w:rsidRDefault="005F1670" w:rsidP="00675020">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577EA93" w14:textId="77777777" w:rsidR="005F1670" w:rsidRPr="00E062F1" w:rsidRDefault="005F1670" w:rsidP="00675020">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6ED828" w14:textId="77777777" w:rsidR="005F1670" w:rsidRPr="00E062F1" w:rsidRDefault="005F1670" w:rsidP="00675020">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5F1670" w:rsidRPr="00E062F1" w14:paraId="08655CA8"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3686BD" w14:textId="77777777" w:rsidR="005F1670" w:rsidRPr="00E062F1" w:rsidRDefault="005F1670" w:rsidP="00675020">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59DBBDCD" w14:textId="77777777" w:rsidR="005F1670" w:rsidRPr="00E062F1" w:rsidRDefault="005F1670" w:rsidP="00675020">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5E0D43B4"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EB2F40"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808272"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8FAE0"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5D245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47FA97"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p>
        </w:tc>
      </w:tr>
      <w:tr w:rsidR="005F1670" w:rsidRPr="00E062F1" w14:paraId="5B65C427"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A05E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614958" w14:textId="77777777" w:rsidR="005F1670" w:rsidRPr="00675020" w:rsidRDefault="005F1670" w:rsidP="00675020">
            <w:pPr>
              <w:pStyle w:val="TAL"/>
              <w:rPr>
                <w:sz w:val="16"/>
                <w:szCs w:val="16"/>
                <w:lang w:val="de-DE"/>
              </w:rPr>
            </w:pPr>
            <w:r w:rsidRPr="00675020">
              <w:rPr>
                <w:sz w:val="16"/>
                <w:szCs w:val="16"/>
                <w:lang w:val="de-DE"/>
              </w:rPr>
              <w:t>E-UTRA Band 52</w:t>
            </w:r>
          </w:p>
          <w:p w14:paraId="71478643" w14:textId="77777777" w:rsidR="005F1670" w:rsidRPr="00675020" w:rsidRDefault="005F1670" w:rsidP="00675020">
            <w:pPr>
              <w:pStyle w:val="TAL"/>
              <w:rPr>
                <w:sz w:val="16"/>
                <w:szCs w:val="16"/>
                <w:lang w:val="de-DE"/>
              </w:rPr>
            </w:pPr>
            <w:r w:rsidRPr="00675020">
              <w:rPr>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5FF6BB9D"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858DE"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C60687"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546A2"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3634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2598D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5F1670" w:rsidRPr="00E062F1" w14:paraId="6CBCDB3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22E7A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1DE98D"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95B80B"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0C22E1A"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46F6673"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0BA1CCC"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EEFA1D8"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2085E1"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5F1670" w:rsidRPr="00E062F1" w14:paraId="58B967B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3366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2E12DCA"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A6949E"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8A0635D"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0CB44"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B52B96F"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FA0A6F9"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1327B8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5F1670" w:rsidRPr="00E062F1" w14:paraId="2946B95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CCE5D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9A6DCD"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73459C" w14:textId="77777777" w:rsidR="005F1670" w:rsidRPr="00E062F1" w:rsidRDefault="005F1670" w:rsidP="00675020">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2426058" w14:textId="77777777" w:rsidR="005F1670" w:rsidRPr="00E062F1" w:rsidRDefault="005F1670" w:rsidP="00675020">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76CE50" w14:textId="77777777" w:rsidR="005F1670" w:rsidRPr="00E062F1" w:rsidRDefault="005F1670" w:rsidP="00675020">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3D58B55"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24F2586"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5F8A3A" w14:textId="77777777" w:rsidR="005F1670" w:rsidRPr="00E062F1" w:rsidRDefault="005F1670" w:rsidP="00675020">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5F1670" w:rsidRPr="00E062F1" w14:paraId="254E5ED3"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94162DA" w14:textId="77777777" w:rsidR="005F1670" w:rsidRPr="00E062F1" w:rsidRDefault="005F1670" w:rsidP="00675020">
            <w:pPr>
              <w:pStyle w:val="TAC"/>
              <w:rPr>
                <w:sz w:val="16"/>
                <w:szCs w:val="16"/>
                <w:lang w:eastAsia="zh-TW"/>
              </w:rPr>
            </w:pPr>
            <w:bookmarkStart w:id="97" w:name="OLE_LINK32"/>
            <w:r w:rsidRPr="00E062F1">
              <w:rPr>
                <w:sz w:val="16"/>
                <w:szCs w:val="16"/>
                <w:lang w:eastAsia="fi-FI"/>
              </w:rPr>
              <w:t>DC_7_n8</w:t>
            </w:r>
            <w:bookmarkEnd w:id="97"/>
          </w:p>
        </w:tc>
        <w:tc>
          <w:tcPr>
            <w:tcW w:w="2857" w:type="dxa"/>
            <w:tcBorders>
              <w:top w:val="single" w:sz="4" w:space="0" w:color="auto"/>
              <w:left w:val="nil"/>
              <w:bottom w:val="single" w:sz="4" w:space="0" w:color="auto"/>
              <w:right w:val="single" w:sz="4" w:space="0" w:color="auto"/>
            </w:tcBorders>
            <w:vAlign w:val="bottom"/>
          </w:tcPr>
          <w:p w14:paraId="7C79FEA9" w14:textId="77777777" w:rsidR="005F1670" w:rsidRPr="00E062F1" w:rsidRDefault="005F1670" w:rsidP="00675020">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F2BA5CF"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884DF52"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784700"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48885E" w14:textId="77777777" w:rsidR="005F1670" w:rsidRPr="00E062F1" w:rsidRDefault="005F1670" w:rsidP="00675020">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A44EEB" w14:textId="77777777" w:rsidR="005F1670" w:rsidRPr="00E062F1" w:rsidRDefault="005F1670" w:rsidP="00675020">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74863C" w14:textId="77777777" w:rsidR="005F1670" w:rsidRPr="00E062F1" w:rsidRDefault="005F1670" w:rsidP="00675020">
            <w:pPr>
              <w:pStyle w:val="TAC"/>
              <w:keepNext w:val="0"/>
              <w:rPr>
                <w:rFonts w:eastAsia="Malgun Gothic"/>
                <w:kern w:val="2"/>
                <w:sz w:val="16"/>
                <w:lang w:eastAsia="ko-KR"/>
              </w:rPr>
            </w:pPr>
            <w:r w:rsidRPr="00E062F1">
              <w:rPr>
                <w:sz w:val="16"/>
                <w:szCs w:val="16"/>
              </w:rPr>
              <w:t> </w:t>
            </w:r>
          </w:p>
        </w:tc>
      </w:tr>
      <w:tr w:rsidR="005F1670" w:rsidRPr="00E062F1" w14:paraId="3E93BA83" w14:textId="77777777" w:rsidTr="00675020">
        <w:trPr>
          <w:trHeight w:val="188"/>
          <w:jc w:val="center"/>
        </w:trPr>
        <w:tc>
          <w:tcPr>
            <w:tcW w:w="1632" w:type="dxa"/>
            <w:vMerge/>
            <w:tcBorders>
              <w:left w:val="single" w:sz="4" w:space="0" w:color="auto"/>
              <w:right w:val="single" w:sz="4" w:space="0" w:color="auto"/>
            </w:tcBorders>
            <w:vAlign w:val="center"/>
          </w:tcPr>
          <w:p w14:paraId="4A9892E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478D7D"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3, 7, 22, 42, 43</w:t>
            </w:r>
            <w:r w:rsidRPr="00675020">
              <w:rPr>
                <w:rFonts w:cs="Arial"/>
                <w:sz w:val="16"/>
                <w:szCs w:val="16"/>
                <w:lang w:val="de-DE" w:eastAsia="zh-CN"/>
              </w:rPr>
              <w:t>, 52</w:t>
            </w:r>
          </w:p>
          <w:p w14:paraId="060BE6C1" w14:textId="77777777" w:rsidR="005F1670" w:rsidRPr="00675020" w:rsidRDefault="005F1670" w:rsidP="00675020">
            <w:pPr>
              <w:pStyle w:val="TAL"/>
              <w:rPr>
                <w:sz w:val="16"/>
                <w:szCs w:val="16"/>
                <w:lang w:val="de-DE"/>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11A034A3"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0FFF5F"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4B527"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668A9C"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05CAA"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4F9F01"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rPr>
              <w:t>2</w:t>
            </w:r>
          </w:p>
        </w:tc>
      </w:tr>
      <w:tr w:rsidR="005F1670" w:rsidRPr="00E062F1" w14:paraId="16CEDDEC" w14:textId="77777777" w:rsidTr="00675020">
        <w:trPr>
          <w:trHeight w:val="188"/>
          <w:jc w:val="center"/>
        </w:trPr>
        <w:tc>
          <w:tcPr>
            <w:tcW w:w="1632" w:type="dxa"/>
            <w:vMerge/>
            <w:tcBorders>
              <w:left w:val="single" w:sz="4" w:space="0" w:color="auto"/>
              <w:right w:val="single" w:sz="4" w:space="0" w:color="auto"/>
            </w:tcBorders>
            <w:vAlign w:val="center"/>
          </w:tcPr>
          <w:p w14:paraId="446702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DA3963" w14:textId="77777777" w:rsidR="005F1670" w:rsidRPr="00E062F1" w:rsidRDefault="005F1670" w:rsidP="00675020">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4D85418"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1F015A"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838AFF"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784668"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31E198"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A84795"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rPr>
              <w:t>5</w:t>
            </w:r>
          </w:p>
        </w:tc>
      </w:tr>
      <w:tr w:rsidR="005F1670" w:rsidRPr="00E062F1" w14:paraId="1A647E9C" w14:textId="77777777" w:rsidTr="00675020">
        <w:trPr>
          <w:trHeight w:val="188"/>
          <w:jc w:val="center"/>
        </w:trPr>
        <w:tc>
          <w:tcPr>
            <w:tcW w:w="1632" w:type="dxa"/>
            <w:vMerge/>
            <w:tcBorders>
              <w:left w:val="single" w:sz="4" w:space="0" w:color="auto"/>
              <w:right w:val="single" w:sz="4" w:space="0" w:color="auto"/>
            </w:tcBorders>
            <w:vAlign w:val="center"/>
          </w:tcPr>
          <w:p w14:paraId="192470D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08FC44"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1C28FC8" w14:textId="77777777" w:rsidR="005F1670" w:rsidRPr="00E062F1" w:rsidRDefault="005F1670" w:rsidP="00675020">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012B7DB"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244258" w14:textId="77777777" w:rsidR="005F1670" w:rsidRPr="00E062F1" w:rsidRDefault="005F1670" w:rsidP="00675020">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F12187E" w14:textId="77777777" w:rsidR="005F1670" w:rsidRPr="00E062F1" w:rsidRDefault="005F1670" w:rsidP="00675020">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4424A2D" w14:textId="77777777" w:rsidR="005F1670" w:rsidRPr="00E062F1" w:rsidRDefault="005F1670" w:rsidP="00675020">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24873A" w14:textId="77777777" w:rsidR="005F1670" w:rsidRPr="00E062F1" w:rsidRDefault="005F1670" w:rsidP="00675020">
            <w:pPr>
              <w:pStyle w:val="TAC"/>
              <w:keepNext w:val="0"/>
              <w:rPr>
                <w:rFonts w:eastAsia="Malgun Gothic"/>
                <w:kern w:val="2"/>
                <w:sz w:val="16"/>
                <w:lang w:eastAsia="ko-KR"/>
              </w:rPr>
            </w:pPr>
            <w:r w:rsidRPr="00E062F1">
              <w:rPr>
                <w:rFonts w:cs="Arial"/>
                <w:sz w:val="16"/>
                <w:szCs w:val="18"/>
              </w:rPr>
              <w:t>5, 6, 7</w:t>
            </w:r>
          </w:p>
        </w:tc>
      </w:tr>
      <w:tr w:rsidR="005F1670" w:rsidRPr="00E062F1" w14:paraId="7AFB8317" w14:textId="77777777" w:rsidTr="00675020">
        <w:trPr>
          <w:trHeight w:val="188"/>
          <w:jc w:val="center"/>
        </w:trPr>
        <w:tc>
          <w:tcPr>
            <w:tcW w:w="1632" w:type="dxa"/>
            <w:vMerge/>
            <w:tcBorders>
              <w:left w:val="single" w:sz="4" w:space="0" w:color="auto"/>
              <w:right w:val="single" w:sz="4" w:space="0" w:color="auto"/>
            </w:tcBorders>
            <w:vAlign w:val="center"/>
          </w:tcPr>
          <w:p w14:paraId="1C59E58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C7A1D2" w14:textId="77777777" w:rsidR="005F1670" w:rsidRPr="00E062F1" w:rsidRDefault="005F1670" w:rsidP="00675020">
            <w:pPr>
              <w:pStyle w:val="TAL"/>
              <w:rPr>
                <w:sz w:val="16"/>
                <w:szCs w:val="16"/>
              </w:rPr>
            </w:pPr>
            <w:bookmarkStart w:id="98" w:name="OLE_LINK37"/>
            <w:r w:rsidRPr="00E062F1">
              <w:rPr>
                <w:sz w:val="16"/>
                <w:szCs w:val="16"/>
              </w:rPr>
              <w:t>Frequency range</w:t>
            </w:r>
            <w:bookmarkEnd w:id="98"/>
          </w:p>
        </w:tc>
        <w:tc>
          <w:tcPr>
            <w:tcW w:w="941" w:type="dxa"/>
            <w:tcBorders>
              <w:top w:val="single" w:sz="4" w:space="0" w:color="auto"/>
              <w:left w:val="nil"/>
              <w:bottom w:val="single" w:sz="4" w:space="0" w:color="auto"/>
              <w:right w:val="single" w:sz="4" w:space="0" w:color="auto"/>
            </w:tcBorders>
            <w:vAlign w:val="center"/>
          </w:tcPr>
          <w:p w14:paraId="6897C217" w14:textId="77777777" w:rsidR="005F1670" w:rsidRPr="00E062F1" w:rsidRDefault="005F1670" w:rsidP="00675020">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0FDCD2A"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B491CF" w14:textId="77777777" w:rsidR="005F1670" w:rsidRPr="00E062F1" w:rsidRDefault="005F1670" w:rsidP="00675020">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14A8BF8" w14:textId="77777777" w:rsidR="005F1670" w:rsidRPr="00E062F1" w:rsidRDefault="005F1670" w:rsidP="00675020">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E84D70" w14:textId="77777777" w:rsidR="005F1670" w:rsidRPr="00E062F1" w:rsidRDefault="005F1670" w:rsidP="00675020">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EF78D7" w14:textId="77777777" w:rsidR="005F1670" w:rsidRPr="00E062F1" w:rsidRDefault="005F1670" w:rsidP="00675020">
            <w:pPr>
              <w:pStyle w:val="TAC"/>
              <w:keepNext w:val="0"/>
              <w:rPr>
                <w:rFonts w:eastAsia="Malgun Gothic"/>
                <w:kern w:val="2"/>
                <w:sz w:val="16"/>
                <w:lang w:eastAsia="ko-KR"/>
              </w:rPr>
            </w:pPr>
            <w:r w:rsidRPr="00E062F1">
              <w:rPr>
                <w:rFonts w:cs="Arial"/>
                <w:sz w:val="16"/>
                <w:szCs w:val="18"/>
              </w:rPr>
              <w:t>5, 6, 7</w:t>
            </w:r>
          </w:p>
        </w:tc>
      </w:tr>
      <w:tr w:rsidR="005F1670" w:rsidRPr="00E062F1" w14:paraId="51A831CD" w14:textId="77777777" w:rsidTr="00675020">
        <w:trPr>
          <w:trHeight w:val="188"/>
          <w:jc w:val="center"/>
        </w:trPr>
        <w:tc>
          <w:tcPr>
            <w:tcW w:w="1632" w:type="dxa"/>
            <w:vMerge/>
            <w:tcBorders>
              <w:left w:val="single" w:sz="4" w:space="0" w:color="auto"/>
              <w:right w:val="single" w:sz="4" w:space="0" w:color="auto"/>
            </w:tcBorders>
            <w:vAlign w:val="center"/>
          </w:tcPr>
          <w:p w14:paraId="1DE10DA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52D9C"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439C20" w14:textId="77777777" w:rsidR="005F1670" w:rsidRPr="00E062F1" w:rsidRDefault="005F1670" w:rsidP="00675020">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AC96B63"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29A728" w14:textId="77777777" w:rsidR="005F1670" w:rsidRPr="00E062F1" w:rsidRDefault="005F1670" w:rsidP="00675020">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4FE7C7B" w14:textId="77777777" w:rsidR="005F1670" w:rsidRPr="00E062F1" w:rsidRDefault="005F1670" w:rsidP="00675020">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FA3115"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9C785" w14:textId="77777777" w:rsidR="005F1670" w:rsidRPr="00E062F1" w:rsidRDefault="005F1670" w:rsidP="00675020">
            <w:pPr>
              <w:pStyle w:val="TAC"/>
              <w:keepNext w:val="0"/>
              <w:rPr>
                <w:rFonts w:eastAsia="Malgun Gothic"/>
                <w:kern w:val="2"/>
                <w:sz w:val="16"/>
                <w:lang w:eastAsia="ko-KR"/>
              </w:rPr>
            </w:pPr>
            <w:r w:rsidRPr="00E062F1">
              <w:rPr>
                <w:rFonts w:cs="Arial"/>
                <w:sz w:val="16"/>
                <w:szCs w:val="18"/>
              </w:rPr>
              <w:t>5, 6</w:t>
            </w:r>
          </w:p>
        </w:tc>
      </w:tr>
      <w:tr w:rsidR="005F1670" w:rsidRPr="00E062F1" w14:paraId="3B711DA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C8B624F" w14:textId="77777777" w:rsidR="005F1670" w:rsidRPr="00E062F1" w:rsidRDefault="005F1670" w:rsidP="00675020">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4A474C90" w14:textId="77777777" w:rsidR="005F1670" w:rsidRPr="00E062F1" w:rsidRDefault="005F1670" w:rsidP="00675020">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C50FE50"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A39204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97F5C5"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CBC6654" w14:textId="77777777" w:rsidR="005F1670" w:rsidRPr="00E062F1" w:rsidRDefault="005F1670" w:rsidP="00675020">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AE5D3C" w14:textId="77777777" w:rsidR="005F1670" w:rsidRPr="00E062F1" w:rsidRDefault="005F1670" w:rsidP="00675020">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BB3E5" w14:textId="77777777" w:rsidR="005F1670" w:rsidRPr="00E062F1" w:rsidRDefault="005F1670" w:rsidP="00675020">
            <w:pPr>
              <w:pStyle w:val="TAC"/>
              <w:keepNext w:val="0"/>
              <w:rPr>
                <w:rFonts w:eastAsia="Malgun Gothic"/>
                <w:kern w:val="2"/>
                <w:sz w:val="16"/>
                <w:lang w:eastAsia="ko-KR"/>
              </w:rPr>
            </w:pPr>
          </w:p>
        </w:tc>
      </w:tr>
      <w:tr w:rsidR="005F1670" w:rsidRPr="00E062F1" w14:paraId="41CF835F" w14:textId="77777777" w:rsidTr="00675020">
        <w:trPr>
          <w:trHeight w:val="188"/>
          <w:jc w:val="center"/>
        </w:trPr>
        <w:tc>
          <w:tcPr>
            <w:tcW w:w="1632" w:type="dxa"/>
            <w:vMerge/>
            <w:tcBorders>
              <w:left w:val="single" w:sz="4" w:space="0" w:color="auto"/>
              <w:right w:val="single" w:sz="4" w:space="0" w:color="auto"/>
            </w:tcBorders>
          </w:tcPr>
          <w:p w14:paraId="7D8B51C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CC3AE5" w14:textId="77777777" w:rsidR="005F1670" w:rsidRPr="00675020" w:rsidRDefault="005F1670" w:rsidP="00675020">
            <w:pPr>
              <w:pStyle w:val="TAL"/>
              <w:rPr>
                <w:sz w:val="16"/>
                <w:szCs w:val="16"/>
                <w:lang w:val="de-DE" w:eastAsia="ja-JP"/>
              </w:rPr>
            </w:pPr>
            <w:r w:rsidRPr="00675020">
              <w:rPr>
                <w:sz w:val="16"/>
                <w:szCs w:val="16"/>
                <w:lang w:val="de-DE" w:eastAsia="ja-JP"/>
              </w:rPr>
              <w:t>E-UTRA Band 42, 52</w:t>
            </w:r>
          </w:p>
          <w:p w14:paraId="09FC3EAF" w14:textId="77777777" w:rsidR="005F1670" w:rsidRPr="00675020" w:rsidRDefault="005F1670" w:rsidP="00675020">
            <w:pPr>
              <w:pStyle w:val="TAL"/>
              <w:rPr>
                <w:sz w:val="16"/>
                <w:szCs w:val="16"/>
                <w:lang w:val="de-DE"/>
              </w:rPr>
            </w:pPr>
            <w:r w:rsidRPr="00675020">
              <w:rPr>
                <w:sz w:val="16"/>
                <w:szCs w:val="16"/>
                <w:lang w:val="de-DE" w:eastAsia="ja-JP"/>
              </w:rPr>
              <w:t>NR band n78, n77</w:t>
            </w:r>
          </w:p>
        </w:tc>
        <w:tc>
          <w:tcPr>
            <w:tcW w:w="941" w:type="dxa"/>
            <w:tcBorders>
              <w:top w:val="single" w:sz="4" w:space="0" w:color="auto"/>
              <w:left w:val="nil"/>
              <w:bottom w:val="single" w:sz="4" w:space="0" w:color="auto"/>
              <w:right w:val="single" w:sz="4" w:space="0" w:color="auto"/>
            </w:tcBorders>
            <w:vAlign w:val="center"/>
          </w:tcPr>
          <w:p w14:paraId="2CFD6ABC"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F479C1"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EF9138"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A2DC59"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EC155B" w14:textId="77777777" w:rsidR="005F1670" w:rsidRPr="00E062F1" w:rsidRDefault="005F1670" w:rsidP="00675020">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FC016D"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rPr>
              <w:t>2</w:t>
            </w:r>
          </w:p>
        </w:tc>
      </w:tr>
      <w:tr w:rsidR="005F1670" w:rsidRPr="00E062F1" w14:paraId="1A942D00" w14:textId="77777777" w:rsidTr="00675020">
        <w:trPr>
          <w:trHeight w:val="188"/>
          <w:jc w:val="center"/>
        </w:trPr>
        <w:tc>
          <w:tcPr>
            <w:tcW w:w="1632" w:type="dxa"/>
            <w:vMerge/>
            <w:tcBorders>
              <w:left w:val="single" w:sz="4" w:space="0" w:color="auto"/>
              <w:right w:val="single" w:sz="4" w:space="0" w:color="auto"/>
            </w:tcBorders>
          </w:tcPr>
          <w:p w14:paraId="50EFA60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C0740B" w14:textId="77777777" w:rsidR="005F1670" w:rsidRPr="00E062F1" w:rsidRDefault="005F1670" w:rsidP="00675020">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36309141"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413A7E"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6D9903"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93EC7F" w14:textId="77777777" w:rsidR="005F1670" w:rsidRPr="00E062F1" w:rsidRDefault="005F1670" w:rsidP="00675020">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E49548" w14:textId="77777777" w:rsidR="005F1670" w:rsidRPr="00E062F1" w:rsidRDefault="005F1670" w:rsidP="00675020">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13FE07E" w14:textId="77777777" w:rsidR="005F1670" w:rsidRPr="00E062F1" w:rsidRDefault="005F1670" w:rsidP="00675020">
            <w:pPr>
              <w:pStyle w:val="TAC"/>
              <w:keepNext w:val="0"/>
              <w:rPr>
                <w:rFonts w:eastAsia="Malgun Gothic"/>
                <w:kern w:val="2"/>
                <w:sz w:val="16"/>
                <w:lang w:eastAsia="ko-KR"/>
              </w:rPr>
            </w:pPr>
            <w:r w:rsidRPr="00E062F1">
              <w:rPr>
                <w:rFonts w:cs="Arial"/>
                <w:sz w:val="16"/>
                <w:szCs w:val="16"/>
                <w:lang w:eastAsia="zh-CN"/>
              </w:rPr>
              <w:t>5</w:t>
            </w:r>
          </w:p>
        </w:tc>
      </w:tr>
      <w:tr w:rsidR="005F1670" w:rsidRPr="00E062F1" w14:paraId="60CBC08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18F09B4"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27741AC7" w14:textId="77777777" w:rsidR="005F1670" w:rsidRPr="00E062F1" w:rsidRDefault="005F1670" w:rsidP="00675020">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2C341CB6"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3E327B"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B2373A5"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186E6A" w14:textId="77777777" w:rsidR="005F1670" w:rsidRPr="00E062F1" w:rsidRDefault="005F1670" w:rsidP="00675020">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6509A85" w14:textId="77777777" w:rsidR="005F1670" w:rsidRPr="00E062F1" w:rsidRDefault="005F1670" w:rsidP="00675020">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44BB21" w14:textId="77777777" w:rsidR="005F1670" w:rsidRPr="00E062F1" w:rsidRDefault="005F1670" w:rsidP="00675020">
            <w:pPr>
              <w:pStyle w:val="TAC"/>
              <w:keepNext w:val="0"/>
              <w:rPr>
                <w:rFonts w:eastAsia="Malgun Gothic"/>
                <w:kern w:val="2"/>
                <w:sz w:val="16"/>
                <w:lang w:eastAsia="ko-KR"/>
              </w:rPr>
            </w:pPr>
          </w:p>
        </w:tc>
      </w:tr>
      <w:tr w:rsidR="005F1670" w:rsidRPr="00E062F1" w14:paraId="0FA89442" w14:textId="77777777" w:rsidTr="00675020">
        <w:trPr>
          <w:trHeight w:val="188"/>
          <w:jc w:val="center"/>
        </w:trPr>
        <w:tc>
          <w:tcPr>
            <w:tcW w:w="1632" w:type="dxa"/>
            <w:vMerge/>
            <w:tcBorders>
              <w:left w:val="single" w:sz="4" w:space="0" w:color="auto"/>
              <w:right w:val="single" w:sz="4" w:space="0" w:color="auto"/>
            </w:tcBorders>
          </w:tcPr>
          <w:p w14:paraId="03A59ED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CC3105" w14:textId="77777777" w:rsidR="005F1670" w:rsidRPr="00675020" w:rsidRDefault="005F1670" w:rsidP="00675020">
            <w:pPr>
              <w:pStyle w:val="TAL"/>
              <w:rPr>
                <w:sz w:val="16"/>
                <w:szCs w:val="16"/>
                <w:lang w:val="de-DE" w:eastAsia="ko-KR"/>
              </w:rPr>
            </w:pPr>
            <w:r w:rsidRPr="00675020">
              <w:rPr>
                <w:sz w:val="16"/>
                <w:szCs w:val="16"/>
                <w:lang w:val="de-DE"/>
              </w:rPr>
              <w:t>E-UTRA Band</w:t>
            </w:r>
            <w:r w:rsidRPr="00675020">
              <w:rPr>
                <w:sz w:val="16"/>
                <w:szCs w:val="16"/>
                <w:lang w:val="de-DE" w:eastAsia="ko-KR"/>
              </w:rPr>
              <w:t xml:space="preserve"> 1, </w:t>
            </w:r>
            <w:r w:rsidRPr="00675020">
              <w:rPr>
                <w:sz w:val="16"/>
                <w:szCs w:val="16"/>
                <w:lang w:val="de-DE" w:eastAsia="ja-JP"/>
              </w:rPr>
              <w:t xml:space="preserve">4, 10, </w:t>
            </w:r>
            <w:r w:rsidRPr="00675020">
              <w:rPr>
                <w:sz w:val="16"/>
                <w:szCs w:val="16"/>
                <w:lang w:val="de-DE" w:eastAsia="ko-KR"/>
              </w:rPr>
              <w:t>42, 43</w:t>
            </w:r>
            <w:r w:rsidRPr="00675020">
              <w:rPr>
                <w:sz w:val="16"/>
                <w:szCs w:val="16"/>
                <w:lang w:val="de-DE" w:eastAsia="ja-JP"/>
              </w:rPr>
              <w:t xml:space="preserve">, 50, </w:t>
            </w:r>
            <w:r w:rsidRPr="00675020">
              <w:rPr>
                <w:rFonts w:cs="Arial"/>
                <w:sz w:val="16"/>
                <w:szCs w:val="18"/>
                <w:lang w:val="de-DE" w:eastAsia="ja-JP"/>
              </w:rPr>
              <w:t xml:space="preserve">51, </w:t>
            </w:r>
            <w:r w:rsidRPr="00675020">
              <w:rPr>
                <w:sz w:val="16"/>
                <w:szCs w:val="16"/>
                <w:lang w:val="de-DE" w:eastAsia="ja-JP"/>
              </w:rPr>
              <w:t>65, 66, 74, 75, 76</w:t>
            </w:r>
          </w:p>
          <w:p w14:paraId="4B815127" w14:textId="77777777" w:rsidR="005F1670" w:rsidRPr="00675020" w:rsidRDefault="005F1670" w:rsidP="00675020">
            <w:pPr>
              <w:pStyle w:val="TAL"/>
              <w:rPr>
                <w:sz w:val="16"/>
                <w:szCs w:val="16"/>
                <w:lang w:val="de-DE" w:eastAsia="ja-JP"/>
              </w:rPr>
            </w:pPr>
            <w:r w:rsidRPr="00675020">
              <w:rPr>
                <w:sz w:val="16"/>
                <w:szCs w:val="16"/>
                <w:lang w:val="de-DE" w:eastAsia="ko-KR"/>
              </w:rPr>
              <w:t>NR band n78</w:t>
            </w:r>
          </w:p>
        </w:tc>
        <w:tc>
          <w:tcPr>
            <w:tcW w:w="941" w:type="dxa"/>
            <w:tcBorders>
              <w:top w:val="single" w:sz="4" w:space="0" w:color="auto"/>
              <w:left w:val="nil"/>
              <w:bottom w:val="single" w:sz="4" w:space="0" w:color="auto"/>
              <w:right w:val="single" w:sz="4" w:space="0" w:color="auto"/>
            </w:tcBorders>
            <w:vAlign w:val="center"/>
          </w:tcPr>
          <w:p w14:paraId="3B1311D2"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F7828"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1D192B0"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F542F4" w14:textId="77777777" w:rsidR="005F1670" w:rsidRPr="00E062F1" w:rsidRDefault="005F1670" w:rsidP="00675020">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F165C64" w14:textId="77777777" w:rsidR="005F1670" w:rsidRPr="00E062F1" w:rsidRDefault="005F1670" w:rsidP="00675020">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7E32252" w14:textId="77777777" w:rsidR="005F1670" w:rsidRPr="00E062F1" w:rsidRDefault="005F1670" w:rsidP="00675020">
            <w:pPr>
              <w:pStyle w:val="TAC"/>
              <w:keepNext w:val="0"/>
              <w:rPr>
                <w:rFonts w:eastAsia="Malgun Gothic"/>
                <w:kern w:val="2"/>
                <w:sz w:val="16"/>
                <w:lang w:eastAsia="ko-KR"/>
              </w:rPr>
            </w:pPr>
            <w:r w:rsidRPr="00E062F1">
              <w:rPr>
                <w:sz w:val="16"/>
                <w:lang w:eastAsia="ko-KR"/>
              </w:rPr>
              <w:t>2</w:t>
            </w:r>
          </w:p>
        </w:tc>
      </w:tr>
      <w:tr w:rsidR="005F1670" w:rsidRPr="00E062F1" w14:paraId="33BE01AD" w14:textId="77777777" w:rsidTr="00675020">
        <w:trPr>
          <w:trHeight w:val="188"/>
          <w:jc w:val="center"/>
        </w:trPr>
        <w:tc>
          <w:tcPr>
            <w:tcW w:w="1632" w:type="dxa"/>
            <w:vMerge/>
            <w:tcBorders>
              <w:left w:val="single" w:sz="4" w:space="0" w:color="auto"/>
              <w:right w:val="single" w:sz="4" w:space="0" w:color="auto"/>
            </w:tcBorders>
          </w:tcPr>
          <w:p w14:paraId="514C741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0EF843" w14:textId="77777777" w:rsidR="005F1670" w:rsidRPr="00E062F1" w:rsidRDefault="005F1670" w:rsidP="00675020">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25714FB"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CCB7BA"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B12C8B"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069F65" w14:textId="77777777" w:rsidR="005F1670" w:rsidRPr="00E062F1" w:rsidRDefault="005F1670" w:rsidP="00675020">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E1DC9CC"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7D3645C" w14:textId="77777777" w:rsidR="005F1670" w:rsidRPr="00E062F1" w:rsidRDefault="005F1670" w:rsidP="00675020">
            <w:pPr>
              <w:pStyle w:val="TAC"/>
              <w:keepNext w:val="0"/>
              <w:rPr>
                <w:rFonts w:eastAsia="Malgun Gothic"/>
                <w:kern w:val="2"/>
                <w:sz w:val="16"/>
                <w:lang w:eastAsia="ko-KR"/>
              </w:rPr>
            </w:pPr>
            <w:r w:rsidRPr="00E062F1">
              <w:rPr>
                <w:sz w:val="16"/>
                <w:lang w:eastAsia="ko-KR"/>
              </w:rPr>
              <w:t>9, 10</w:t>
            </w:r>
          </w:p>
        </w:tc>
      </w:tr>
      <w:tr w:rsidR="005F1670" w:rsidRPr="00E062F1" w14:paraId="3F6A8D36" w14:textId="77777777" w:rsidTr="00675020">
        <w:trPr>
          <w:trHeight w:val="188"/>
          <w:jc w:val="center"/>
        </w:trPr>
        <w:tc>
          <w:tcPr>
            <w:tcW w:w="1632" w:type="dxa"/>
            <w:vMerge/>
            <w:tcBorders>
              <w:left w:val="single" w:sz="4" w:space="0" w:color="auto"/>
              <w:right w:val="single" w:sz="4" w:space="0" w:color="auto"/>
            </w:tcBorders>
          </w:tcPr>
          <w:p w14:paraId="1B53250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C0A64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B7F417" w14:textId="77777777" w:rsidR="005F1670" w:rsidRPr="00E062F1" w:rsidRDefault="005F1670" w:rsidP="00675020">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381C11B0"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DF662E" w14:textId="77777777" w:rsidR="005F1670" w:rsidRPr="00E062F1" w:rsidRDefault="005F1670" w:rsidP="00675020">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405FB300" w14:textId="77777777" w:rsidR="005F1670" w:rsidRPr="00E062F1" w:rsidRDefault="005F1670" w:rsidP="00675020">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3262DAFF"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57833DE" w14:textId="77777777" w:rsidR="005F1670" w:rsidRPr="00E062F1" w:rsidRDefault="005F1670" w:rsidP="00675020">
            <w:pPr>
              <w:pStyle w:val="TAC"/>
              <w:keepNext w:val="0"/>
              <w:rPr>
                <w:rFonts w:eastAsia="Malgun Gothic"/>
                <w:kern w:val="2"/>
                <w:sz w:val="16"/>
                <w:lang w:eastAsia="ko-KR"/>
              </w:rPr>
            </w:pPr>
            <w:r w:rsidRPr="00E062F1">
              <w:rPr>
                <w:sz w:val="16"/>
                <w:lang w:eastAsia="ko-KR"/>
              </w:rPr>
              <w:t>5</w:t>
            </w:r>
          </w:p>
        </w:tc>
      </w:tr>
      <w:tr w:rsidR="005F1670" w:rsidRPr="00E062F1" w14:paraId="1F7850D6" w14:textId="77777777" w:rsidTr="00675020">
        <w:trPr>
          <w:trHeight w:val="188"/>
          <w:jc w:val="center"/>
        </w:trPr>
        <w:tc>
          <w:tcPr>
            <w:tcW w:w="1632" w:type="dxa"/>
            <w:vMerge/>
            <w:tcBorders>
              <w:left w:val="single" w:sz="4" w:space="0" w:color="auto"/>
              <w:right w:val="single" w:sz="4" w:space="0" w:color="auto"/>
            </w:tcBorders>
          </w:tcPr>
          <w:p w14:paraId="75B827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E2C07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FD9D6B" w14:textId="77777777" w:rsidR="005F1670" w:rsidRPr="00E062F1" w:rsidRDefault="005F1670" w:rsidP="00675020">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118D0111"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6EB1EE" w14:textId="77777777" w:rsidR="005F1670" w:rsidRPr="00E062F1" w:rsidRDefault="005F1670" w:rsidP="00675020">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56ACDF9C" w14:textId="77777777" w:rsidR="005F1670" w:rsidRPr="00E062F1" w:rsidRDefault="005F1670" w:rsidP="00675020">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10B4FF2"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A06BC72" w14:textId="77777777" w:rsidR="005F1670" w:rsidRPr="00E062F1" w:rsidRDefault="005F1670" w:rsidP="00675020">
            <w:pPr>
              <w:pStyle w:val="TAC"/>
              <w:keepNext w:val="0"/>
              <w:rPr>
                <w:rFonts w:eastAsia="Malgun Gothic"/>
                <w:kern w:val="2"/>
                <w:sz w:val="16"/>
                <w:lang w:eastAsia="ko-KR"/>
              </w:rPr>
            </w:pPr>
          </w:p>
        </w:tc>
      </w:tr>
      <w:tr w:rsidR="005F1670" w:rsidRPr="00E062F1" w14:paraId="42769BA6" w14:textId="77777777" w:rsidTr="00675020">
        <w:trPr>
          <w:trHeight w:val="188"/>
          <w:jc w:val="center"/>
        </w:trPr>
        <w:tc>
          <w:tcPr>
            <w:tcW w:w="1632" w:type="dxa"/>
            <w:vMerge/>
            <w:tcBorders>
              <w:left w:val="single" w:sz="4" w:space="0" w:color="auto"/>
              <w:right w:val="single" w:sz="4" w:space="0" w:color="auto"/>
            </w:tcBorders>
          </w:tcPr>
          <w:p w14:paraId="65C1D90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B0306B"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A3E6643" w14:textId="77777777" w:rsidR="005F1670" w:rsidRPr="00E062F1" w:rsidRDefault="005F1670" w:rsidP="00675020">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6E62009" w14:textId="77777777" w:rsidR="005F1670" w:rsidRPr="00E062F1" w:rsidRDefault="005F1670" w:rsidP="00675020">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0567D150" w14:textId="77777777" w:rsidR="005F1670" w:rsidRPr="00E062F1" w:rsidRDefault="005F1670" w:rsidP="00675020">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7AD5ADF2" w14:textId="77777777" w:rsidR="005F1670" w:rsidRPr="00E062F1" w:rsidRDefault="005F1670" w:rsidP="00675020">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727F0C7B" w14:textId="77777777" w:rsidR="005F1670" w:rsidRPr="00E062F1" w:rsidRDefault="005F1670" w:rsidP="00675020">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0F0EB65C" w14:textId="77777777" w:rsidR="005F1670" w:rsidRPr="00E062F1" w:rsidRDefault="005F1670" w:rsidP="00675020">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5F1670" w:rsidRPr="00E062F1" w14:paraId="117FB5A2" w14:textId="77777777" w:rsidTr="00675020">
        <w:trPr>
          <w:trHeight w:val="188"/>
          <w:jc w:val="center"/>
        </w:trPr>
        <w:tc>
          <w:tcPr>
            <w:tcW w:w="1632" w:type="dxa"/>
            <w:vMerge/>
            <w:tcBorders>
              <w:left w:val="single" w:sz="4" w:space="0" w:color="auto"/>
              <w:right w:val="single" w:sz="4" w:space="0" w:color="auto"/>
            </w:tcBorders>
          </w:tcPr>
          <w:p w14:paraId="5B3DF9E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AA1C5D"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0F141E" w14:textId="77777777" w:rsidR="005F1670" w:rsidRPr="00E062F1" w:rsidRDefault="005F1670" w:rsidP="00675020">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3D83B850"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0142A0BF" w14:textId="77777777" w:rsidR="005F1670" w:rsidRPr="00E062F1" w:rsidRDefault="005F1670" w:rsidP="00675020">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741D5E08" w14:textId="77777777" w:rsidR="005F1670" w:rsidRPr="00E062F1" w:rsidRDefault="005F1670" w:rsidP="00675020">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25AD3DEA" w14:textId="77777777" w:rsidR="005F1670" w:rsidRPr="00E062F1" w:rsidRDefault="005F1670" w:rsidP="00675020">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022CF355" w14:textId="77777777" w:rsidR="005F1670" w:rsidRPr="00E062F1" w:rsidRDefault="005F1670" w:rsidP="00675020">
            <w:pPr>
              <w:pStyle w:val="TAC"/>
              <w:keepNext w:val="0"/>
              <w:rPr>
                <w:rFonts w:eastAsia="Malgun Gothic"/>
                <w:kern w:val="2"/>
                <w:sz w:val="16"/>
                <w:lang w:eastAsia="ko-KR"/>
              </w:rPr>
            </w:pPr>
            <w:r w:rsidRPr="00E062F1">
              <w:rPr>
                <w:sz w:val="16"/>
              </w:rPr>
              <w:t>5, 6, 7</w:t>
            </w:r>
          </w:p>
        </w:tc>
      </w:tr>
      <w:tr w:rsidR="005F1670" w:rsidRPr="00E062F1" w14:paraId="5930788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B67D2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0B45D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0832C17" w14:textId="77777777" w:rsidR="005F1670" w:rsidRPr="00E062F1" w:rsidRDefault="005F1670" w:rsidP="00675020">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133F1FD0"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77B41D8A" w14:textId="77777777" w:rsidR="005F1670" w:rsidRPr="00E062F1" w:rsidRDefault="005F1670" w:rsidP="00675020">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53DE3310" w14:textId="77777777" w:rsidR="005F1670" w:rsidRPr="00E062F1" w:rsidRDefault="005F1670" w:rsidP="00675020">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0E59D770" w14:textId="77777777" w:rsidR="005F1670" w:rsidRPr="00E062F1" w:rsidRDefault="005F1670" w:rsidP="00675020">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7AAA95F" w14:textId="77777777" w:rsidR="005F1670" w:rsidRPr="00E062F1" w:rsidRDefault="005F1670" w:rsidP="00675020">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5F1670" w:rsidRPr="00E062F1" w14:paraId="7A0C0F71" w14:textId="77777777" w:rsidTr="00675020">
        <w:trPr>
          <w:trHeight w:val="188"/>
          <w:jc w:val="center"/>
        </w:trPr>
        <w:tc>
          <w:tcPr>
            <w:tcW w:w="1632" w:type="dxa"/>
            <w:vMerge w:val="restart"/>
            <w:tcBorders>
              <w:left w:val="single" w:sz="4" w:space="0" w:color="auto"/>
              <w:right w:val="single" w:sz="4" w:space="0" w:color="auto"/>
            </w:tcBorders>
          </w:tcPr>
          <w:p w14:paraId="338BC248" w14:textId="77777777" w:rsidR="005F1670" w:rsidRPr="00E062F1" w:rsidRDefault="005F1670" w:rsidP="00675020">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13A920B2" w14:textId="77777777" w:rsidR="005F1670" w:rsidRPr="00E062F1" w:rsidRDefault="005F1670" w:rsidP="00675020">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5A580CA7"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EA4126"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D250E0"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5AE2A"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A766CA"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F0B95" w14:textId="77777777" w:rsidR="005F1670" w:rsidRPr="00E062F1" w:rsidRDefault="005F1670" w:rsidP="00675020">
            <w:pPr>
              <w:pStyle w:val="TAC"/>
              <w:keepNext w:val="0"/>
              <w:rPr>
                <w:sz w:val="16"/>
              </w:rPr>
            </w:pPr>
          </w:p>
        </w:tc>
      </w:tr>
      <w:tr w:rsidR="005F1670" w:rsidRPr="00E062F1" w14:paraId="3122D676" w14:textId="77777777" w:rsidTr="00675020">
        <w:trPr>
          <w:trHeight w:val="188"/>
          <w:jc w:val="center"/>
        </w:trPr>
        <w:tc>
          <w:tcPr>
            <w:tcW w:w="1632" w:type="dxa"/>
            <w:vMerge/>
            <w:tcBorders>
              <w:left w:val="single" w:sz="4" w:space="0" w:color="auto"/>
              <w:right w:val="single" w:sz="4" w:space="0" w:color="auto"/>
            </w:tcBorders>
          </w:tcPr>
          <w:p w14:paraId="3BB96AB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3FFAAC"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8806C8E" w14:textId="77777777" w:rsidR="005F1670" w:rsidRPr="00E062F1" w:rsidRDefault="005F1670" w:rsidP="00675020">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1D155C8"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D4BD75" w14:textId="77777777" w:rsidR="005F1670" w:rsidRPr="00E062F1" w:rsidRDefault="005F1670" w:rsidP="00675020">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A752F9D" w14:textId="77777777" w:rsidR="005F1670" w:rsidRPr="00E062F1" w:rsidRDefault="005F1670" w:rsidP="00675020">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CB0420C" w14:textId="77777777" w:rsidR="005F1670" w:rsidRPr="00E062F1" w:rsidRDefault="005F1670" w:rsidP="00675020">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E2A00D" w14:textId="77777777" w:rsidR="005F1670" w:rsidRPr="00E062F1" w:rsidRDefault="005F1670" w:rsidP="00675020">
            <w:pPr>
              <w:pStyle w:val="TAC"/>
              <w:keepNext w:val="0"/>
              <w:rPr>
                <w:sz w:val="16"/>
              </w:rPr>
            </w:pPr>
            <w:r w:rsidRPr="00E062F1">
              <w:rPr>
                <w:rFonts w:cs="Arial"/>
                <w:sz w:val="16"/>
                <w:szCs w:val="18"/>
              </w:rPr>
              <w:t>5, 6, 7</w:t>
            </w:r>
          </w:p>
        </w:tc>
      </w:tr>
      <w:tr w:rsidR="005F1670" w:rsidRPr="00E062F1" w14:paraId="591E02D0" w14:textId="77777777" w:rsidTr="00675020">
        <w:trPr>
          <w:trHeight w:val="188"/>
          <w:jc w:val="center"/>
        </w:trPr>
        <w:tc>
          <w:tcPr>
            <w:tcW w:w="1632" w:type="dxa"/>
            <w:vMerge/>
            <w:tcBorders>
              <w:left w:val="single" w:sz="4" w:space="0" w:color="auto"/>
              <w:right w:val="single" w:sz="4" w:space="0" w:color="auto"/>
            </w:tcBorders>
          </w:tcPr>
          <w:p w14:paraId="208A282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329430"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6BEE9A" w14:textId="77777777" w:rsidR="005F1670" w:rsidRPr="00E062F1" w:rsidRDefault="005F1670" w:rsidP="00675020">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1AD327C"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767CCA" w14:textId="77777777" w:rsidR="005F1670" w:rsidRPr="00E062F1" w:rsidRDefault="005F1670" w:rsidP="00675020">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89E35A3" w14:textId="77777777" w:rsidR="005F1670" w:rsidRPr="00E062F1" w:rsidRDefault="005F1670" w:rsidP="00675020">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87C5B8D" w14:textId="77777777" w:rsidR="005F1670" w:rsidRPr="00E062F1" w:rsidRDefault="005F1670" w:rsidP="00675020">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D0DF94" w14:textId="77777777" w:rsidR="005F1670" w:rsidRPr="00E062F1" w:rsidRDefault="005F1670" w:rsidP="00675020">
            <w:pPr>
              <w:pStyle w:val="TAC"/>
              <w:keepNext w:val="0"/>
              <w:rPr>
                <w:sz w:val="16"/>
              </w:rPr>
            </w:pPr>
            <w:r w:rsidRPr="00E062F1">
              <w:rPr>
                <w:rFonts w:cs="Arial"/>
                <w:sz w:val="16"/>
                <w:szCs w:val="18"/>
              </w:rPr>
              <w:t>5, 6, 7</w:t>
            </w:r>
          </w:p>
        </w:tc>
      </w:tr>
      <w:tr w:rsidR="005F1670" w:rsidRPr="00E062F1" w14:paraId="6487019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F5EBB6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494AF2"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CCF39E" w14:textId="77777777" w:rsidR="005F1670" w:rsidRPr="00E062F1" w:rsidRDefault="005F1670" w:rsidP="00675020">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FAAB5BC"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AD620" w14:textId="77777777" w:rsidR="005F1670" w:rsidRPr="00E062F1" w:rsidRDefault="005F1670" w:rsidP="00675020">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1C54198" w14:textId="77777777" w:rsidR="005F1670" w:rsidRPr="00E062F1" w:rsidRDefault="005F1670" w:rsidP="00675020">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72585D"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B4A0BC" w14:textId="77777777" w:rsidR="005F1670" w:rsidRPr="00E062F1" w:rsidRDefault="005F1670" w:rsidP="00675020">
            <w:pPr>
              <w:pStyle w:val="TAC"/>
              <w:keepNext w:val="0"/>
              <w:rPr>
                <w:sz w:val="16"/>
              </w:rPr>
            </w:pPr>
            <w:r w:rsidRPr="00E062F1">
              <w:rPr>
                <w:rFonts w:cs="Arial"/>
                <w:sz w:val="16"/>
                <w:szCs w:val="18"/>
              </w:rPr>
              <w:t>5, 6</w:t>
            </w:r>
          </w:p>
        </w:tc>
      </w:tr>
      <w:tr w:rsidR="005F1670" w:rsidRPr="00E062F1" w14:paraId="1ECA5DA9"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541D80" w14:textId="77777777" w:rsidR="005F1670" w:rsidRPr="00E062F1" w:rsidRDefault="005F1670" w:rsidP="00675020">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77FC7AB5" w14:textId="77777777" w:rsidR="005F1670" w:rsidRPr="00E062F1" w:rsidRDefault="005F1670" w:rsidP="00675020">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2BFC6F56"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E47FA35"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A566D10"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A2E649"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46978E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D4F1AF7" w14:textId="77777777" w:rsidR="005F1670" w:rsidRPr="00E062F1" w:rsidRDefault="005F1670" w:rsidP="00675020">
            <w:pPr>
              <w:pStyle w:val="TAC"/>
              <w:keepNext w:val="0"/>
              <w:rPr>
                <w:sz w:val="16"/>
                <w:lang w:eastAsia="ja-JP"/>
              </w:rPr>
            </w:pPr>
          </w:p>
        </w:tc>
      </w:tr>
      <w:tr w:rsidR="005F1670" w:rsidRPr="00E062F1" w14:paraId="4CEEA8B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477CD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0F93F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7ABBF92" w14:textId="77777777" w:rsidR="005F1670" w:rsidRPr="00E062F1" w:rsidRDefault="005F1670" w:rsidP="00675020">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2E12C43"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36BF994" w14:textId="77777777" w:rsidR="005F1670" w:rsidRPr="00E062F1" w:rsidRDefault="005F1670" w:rsidP="00675020">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20528AB2" w14:textId="77777777" w:rsidR="005F1670" w:rsidRPr="00E062F1" w:rsidRDefault="005F1670" w:rsidP="00675020">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199F7FAB" w14:textId="77777777" w:rsidR="005F1670" w:rsidRPr="00E062F1" w:rsidRDefault="005F1670" w:rsidP="00675020">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6F19505" w14:textId="77777777" w:rsidR="005F1670" w:rsidRPr="00E062F1" w:rsidRDefault="005F1670" w:rsidP="00675020">
            <w:pPr>
              <w:pStyle w:val="TAC"/>
              <w:keepNext w:val="0"/>
              <w:rPr>
                <w:sz w:val="16"/>
                <w:szCs w:val="16"/>
              </w:rPr>
            </w:pPr>
            <w:r w:rsidRPr="00E062F1">
              <w:rPr>
                <w:sz w:val="16"/>
                <w:szCs w:val="16"/>
              </w:rPr>
              <w:t>5, 7, 16</w:t>
            </w:r>
          </w:p>
        </w:tc>
      </w:tr>
      <w:tr w:rsidR="005F1670" w:rsidRPr="00E062F1" w14:paraId="71F2822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ACC8F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AE46EA"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CE34091" w14:textId="77777777" w:rsidR="005F1670" w:rsidRPr="00E062F1" w:rsidRDefault="005F1670" w:rsidP="00675020">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3530F868"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2B67FD4" w14:textId="77777777" w:rsidR="005F1670" w:rsidRPr="00E062F1" w:rsidRDefault="005F1670" w:rsidP="00675020">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1E52BDE3" w14:textId="77777777" w:rsidR="005F1670" w:rsidRPr="00E062F1" w:rsidRDefault="005F1670" w:rsidP="00675020">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674B6715" w14:textId="77777777" w:rsidR="005F1670" w:rsidRPr="00E062F1" w:rsidRDefault="005F1670" w:rsidP="00675020">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52BE849E" w14:textId="77777777" w:rsidR="005F1670" w:rsidRPr="00E062F1" w:rsidRDefault="005F1670" w:rsidP="00675020">
            <w:pPr>
              <w:pStyle w:val="TAC"/>
              <w:keepNext w:val="0"/>
              <w:rPr>
                <w:sz w:val="16"/>
                <w:szCs w:val="16"/>
              </w:rPr>
            </w:pPr>
            <w:r w:rsidRPr="00E062F1">
              <w:rPr>
                <w:sz w:val="16"/>
                <w:szCs w:val="16"/>
              </w:rPr>
              <w:t>5, 7, 16</w:t>
            </w:r>
          </w:p>
        </w:tc>
      </w:tr>
      <w:tr w:rsidR="005F1670" w:rsidRPr="00E062F1" w14:paraId="0D414F5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F7718E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0466D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EADE44" w14:textId="77777777" w:rsidR="005F1670" w:rsidRPr="00E062F1" w:rsidRDefault="005F1670" w:rsidP="00675020">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335D9019"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76DEE2B" w14:textId="77777777" w:rsidR="005F1670" w:rsidRPr="00E062F1" w:rsidRDefault="005F1670" w:rsidP="00675020">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3F56AE5B" w14:textId="77777777" w:rsidR="005F1670" w:rsidRPr="00E062F1" w:rsidRDefault="005F1670" w:rsidP="00675020">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7B6B9E84"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AAD1667" w14:textId="77777777" w:rsidR="005F1670" w:rsidRPr="00E062F1" w:rsidRDefault="005F1670" w:rsidP="00675020">
            <w:pPr>
              <w:pStyle w:val="TAC"/>
              <w:keepNext w:val="0"/>
              <w:rPr>
                <w:sz w:val="16"/>
                <w:szCs w:val="16"/>
              </w:rPr>
            </w:pPr>
            <w:r w:rsidRPr="00E062F1">
              <w:rPr>
                <w:sz w:val="16"/>
                <w:szCs w:val="16"/>
              </w:rPr>
              <w:t>5</w:t>
            </w:r>
          </w:p>
        </w:tc>
      </w:tr>
      <w:tr w:rsidR="005F1670" w:rsidRPr="00E062F1" w14:paraId="49E9977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D8DF2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A3E5E2" w14:textId="77777777" w:rsidR="005F1670" w:rsidRPr="00675020" w:rsidRDefault="005F1670" w:rsidP="00675020">
            <w:pPr>
              <w:pStyle w:val="TAL"/>
              <w:rPr>
                <w:sz w:val="16"/>
                <w:szCs w:val="16"/>
                <w:lang w:val="de-DE" w:eastAsia="ja-JP"/>
              </w:rPr>
            </w:pPr>
            <w:r w:rsidRPr="00675020">
              <w:rPr>
                <w:sz w:val="16"/>
                <w:szCs w:val="16"/>
                <w:lang w:val="de-DE" w:eastAsia="ja-JP"/>
              </w:rPr>
              <w:t>E-UTRA Band 1, 4, 10, 12, 13, 14, 17, 20, 22, 23, 27, 28, 29, 42, 43, 44, 46, 65, 66, 67, 68</w:t>
            </w:r>
          </w:p>
          <w:p w14:paraId="4FB705CA" w14:textId="77777777" w:rsidR="005F1670" w:rsidRPr="00675020" w:rsidRDefault="005F1670" w:rsidP="00675020">
            <w:pPr>
              <w:pStyle w:val="TAL"/>
              <w:rPr>
                <w:sz w:val="16"/>
                <w:szCs w:val="16"/>
                <w:lang w:val="de-DE" w:eastAsia="ja-JP"/>
              </w:rPr>
            </w:pPr>
            <w:r w:rsidRPr="00675020">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B65E56F"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F9F00"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B23AE60"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E55783" w14:textId="77777777" w:rsidR="005F1670" w:rsidRPr="00E062F1" w:rsidRDefault="005F1670" w:rsidP="00675020">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5B3719" w14:textId="77777777" w:rsidR="005F1670" w:rsidRPr="00E062F1" w:rsidRDefault="005F1670" w:rsidP="00675020">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5D9352" w14:textId="77777777" w:rsidR="005F1670" w:rsidRPr="00E062F1" w:rsidRDefault="005F1670" w:rsidP="00675020">
            <w:pPr>
              <w:pStyle w:val="TAC"/>
              <w:keepNext w:val="0"/>
              <w:rPr>
                <w:sz w:val="16"/>
                <w:lang w:eastAsia="ja-JP"/>
              </w:rPr>
            </w:pPr>
            <w:r w:rsidRPr="00E062F1">
              <w:rPr>
                <w:rFonts w:eastAsia="Yu Mincho"/>
                <w:sz w:val="16"/>
                <w:szCs w:val="16"/>
              </w:rPr>
              <w:t>2</w:t>
            </w:r>
          </w:p>
        </w:tc>
      </w:tr>
      <w:tr w:rsidR="005F1670" w:rsidRPr="00E062F1" w14:paraId="29F33296" w14:textId="77777777" w:rsidTr="00675020">
        <w:trPr>
          <w:trHeight w:val="188"/>
          <w:jc w:val="center"/>
        </w:trPr>
        <w:tc>
          <w:tcPr>
            <w:tcW w:w="1632" w:type="dxa"/>
            <w:vMerge w:val="restart"/>
            <w:tcBorders>
              <w:left w:val="single" w:sz="4" w:space="0" w:color="auto"/>
              <w:right w:val="single" w:sz="4" w:space="0" w:color="auto"/>
            </w:tcBorders>
          </w:tcPr>
          <w:p w14:paraId="21639E0C"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05B2FD97" w14:textId="77777777" w:rsidR="005F1670" w:rsidRPr="00E062F1" w:rsidRDefault="005F1670" w:rsidP="00675020">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3EB74B6B" w14:textId="77777777" w:rsidR="005F1670" w:rsidRPr="00E062F1" w:rsidRDefault="005F1670" w:rsidP="00675020">
            <w:pPr>
              <w:pStyle w:val="TAC"/>
              <w:keepNext w:val="0"/>
              <w:rPr>
                <w:rFonts w:eastAsia="Yu Mincho"/>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18D51F3D" w14:textId="77777777" w:rsidR="005F1670" w:rsidRPr="00E062F1" w:rsidRDefault="005F1670" w:rsidP="00675020">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14:paraId="431C390F" w14:textId="77777777" w:rsidR="005F1670" w:rsidRPr="00E062F1" w:rsidRDefault="005F1670" w:rsidP="00675020">
            <w:pPr>
              <w:pStyle w:val="TAC"/>
              <w:keepNext w:val="0"/>
              <w:rPr>
                <w:rFonts w:eastAsia="Yu Mincho"/>
                <w:sz w:val="16"/>
                <w:szCs w:val="16"/>
              </w:rPr>
            </w:pPr>
            <w:r w:rsidRPr="00E062F1">
              <w:rPr>
                <w:rStyle w:val="TALCar"/>
              </w:rPr>
              <w:t>F</w:t>
            </w:r>
            <w:r w:rsidRPr="00E062F1">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2CC5BC62" w14:textId="77777777" w:rsidR="005F1670" w:rsidRPr="00E062F1" w:rsidRDefault="005F1670" w:rsidP="00675020">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38D8BD77" w14:textId="77777777" w:rsidR="005F1670" w:rsidRPr="00E062F1" w:rsidRDefault="005F1670" w:rsidP="00675020">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6DE94B1B" w14:textId="77777777" w:rsidR="005F1670" w:rsidRPr="00E062F1" w:rsidRDefault="005F1670" w:rsidP="00675020">
            <w:pPr>
              <w:pStyle w:val="TAC"/>
              <w:keepNext w:val="0"/>
              <w:rPr>
                <w:rFonts w:eastAsia="Yu Mincho"/>
                <w:sz w:val="16"/>
                <w:szCs w:val="16"/>
              </w:rPr>
            </w:pPr>
          </w:p>
        </w:tc>
      </w:tr>
      <w:tr w:rsidR="005F1670" w:rsidRPr="00E062F1" w14:paraId="73E51452" w14:textId="77777777" w:rsidTr="00675020">
        <w:trPr>
          <w:trHeight w:val="188"/>
          <w:jc w:val="center"/>
        </w:trPr>
        <w:tc>
          <w:tcPr>
            <w:tcW w:w="1632" w:type="dxa"/>
            <w:vMerge/>
            <w:tcBorders>
              <w:left w:val="single" w:sz="4" w:space="0" w:color="auto"/>
              <w:right w:val="single" w:sz="4" w:space="0" w:color="auto"/>
            </w:tcBorders>
          </w:tcPr>
          <w:p w14:paraId="71E86D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D0B0BE"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D195272"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F7CCF21"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2231E98"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859A5EE"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23F66EA"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55BF57A" w14:textId="77777777" w:rsidR="005F1670" w:rsidRPr="00E062F1" w:rsidRDefault="005F1670" w:rsidP="00675020">
            <w:pPr>
              <w:pStyle w:val="TAC"/>
              <w:keepNext w:val="0"/>
              <w:rPr>
                <w:rFonts w:eastAsia="Yu Mincho"/>
                <w:sz w:val="16"/>
                <w:szCs w:val="16"/>
              </w:rPr>
            </w:pPr>
            <w:r w:rsidRPr="00E062F1">
              <w:rPr>
                <w:rFonts w:eastAsia="Arial" w:cs="Arial"/>
                <w:sz w:val="16"/>
                <w:szCs w:val="16"/>
                <w:lang w:eastAsia="ja-JP"/>
              </w:rPr>
              <w:t>2</w:t>
            </w:r>
          </w:p>
        </w:tc>
      </w:tr>
      <w:tr w:rsidR="005F1670" w:rsidRPr="00E062F1" w14:paraId="1F0488EF" w14:textId="77777777" w:rsidTr="00675020">
        <w:trPr>
          <w:trHeight w:val="188"/>
          <w:jc w:val="center"/>
        </w:trPr>
        <w:tc>
          <w:tcPr>
            <w:tcW w:w="1632" w:type="dxa"/>
            <w:vMerge/>
            <w:tcBorders>
              <w:left w:val="single" w:sz="4" w:space="0" w:color="auto"/>
              <w:right w:val="single" w:sz="4" w:space="0" w:color="auto"/>
            </w:tcBorders>
          </w:tcPr>
          <w:p w14:paraId="3649872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D386B7"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6E3EB40" w14:textId="77777777" w:rsidR="005F1670" w:rsidRPr="00E062F1" w:rsidRDefault="005F1670" w:rsidP="00675020">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C4EF1D" w14:textId="77777777" w:rsidR="005F1670" w:rsidRPr="00E062F1" w:rsidRDefault="005F1670" w:rsidP="00675020">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E15DE90" w14:textId="77777777" w:rsidR="005F1670" w:rsidRPr="00E062F1" w:rsidRDefault="005F1670" w:rsidP="00675020">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8080889" w14:textId="77777777" w:rsidR="005F1670" w:rsidRPr="00E062F1" w:rsidRDefault="005F1670" w:rsidP="00675020">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173C61E3" w14:textId="77777777" w:rsidR="005F1670" w:rsidRPr="00E062F1" w:rsidRDefault="005F1670" w:rsidP="00675020">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2840D72" w14:textId="77777777" w:rsidR="005F1670" w:rsidRPr="00E062F1" w:rsidRDefault="005F1670" w:rsidP="00675020">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760AE549" w14:textId="77777777" w:rsidTr="00675020">
        <w:trPr>
          <w:trHeight w:val="188"/>
          <w:jc w:val="center"/>
        </w:trPr>
        <w:tc>
          <w:tcPr>
            <w:tcW w:w="1632" w:type="dxa"/>
            <w:vMerge/>
            <w:tcBorders>
              <w:left w:val="single" w:sz="4" w:space="0" w:color="auto"/>
              <w:right w:val="single" w:sz="4" w:space="0" w:color="auto"/>
            </w:tcBorders>
          </w:tcPr>
          <w:p w14:paraId="0C060D5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3AD59D"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F21D068" w14:textId="77777777" w:rsidR="005F1670" w:rsidRPr="00E062F1" w:rsidRDefault="005F1670" w:rsidP="00675020">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7F4526F4" w14:textId="77777777" w:rsidR="005F1670" w:rsidRPr="00E062F1" w:rsidRDefault="005F1670" w:rsidP="00675020">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AF4648A" w14:textId="77777777" w:rsidR="005F1670" w:rsidRPr="00E062F1" w:rsidRDefault="005F1670" w:rsidP="00675020">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CC1CC63" w14:textId="77777777" w:rsidR="005F1670" w:rsidRPr="00E062F1" w:rsidRDefault="005F1670" w:rsidP="00675020">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1CACC08" w14:textId="77777777" w:rsidR="005F1670" w:rsidRPr="00E062F1" w:rsidRDefault="005F1670" w:rsidP="00675020">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C020F1E" w14:textId="77777777" w:rsidR="005F1670" w:rsidRPr="00E062F1" w:rsidRDefault="005F1670" w:rsidP="00675020">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5B587CE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B0B173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71A10"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0FF934E" w14:textId="77777777" w:rsidR="005F1670" w:rsidRPr="00E062F1" w:rsidRDefault="005F1670" w:rsidP="00675020">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7C2F9B8" w14:textId="77777777" w:rsidR="005F1670" w:rsidRPr="00E062F1" w:rsidRDefault="005F1670" w:rsidP="00675020">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DF2CE46" w14:textId="77777777" w:rsidR="005F1670" w:rsidRPr="00E062F1" w:rsidRDefault="005F1670" w:rsidP="00675020">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6E049BD" w14:textId="77777777" w:rsidR="005F1670" w:rsidRPr="00E062F1" w:rsidRDefault="005F1670" w:rsidP="00675020">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579D0AB" w14:textId="77777777" w:rsidR="005F1670" w:rsidRPr="00E062F1" w:rsidRDefault="005F1670" w:rsidP="00675020">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D47175F" w14:textId="77777777" w:rsidR="005F1670" w:rsidRPr="00E062F1" w:rsidRDefault="005F1670" w:rsidP="00675020">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628F04A1"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C0786" w14:textId="77777777" w:rsidR="005F1670" w:rsidRPr="00E062F1" w:rsidRDefault="005F1670" w:rsidP="00675020">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04799193" w14:textId="77777777" w:rsidR="005F1670" w:rsidRPr="00E062F1" w:rsidRDefault="005F1670" w:rsidP="00675020">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46D26B79"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71EE35"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C1449"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314BA" w14:textId="77777777" w:rsidR="005F1670" w:rsidRPr="00E062F1" w:rsidRDefault="005F1670" w:rsidP="00675020">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AF0619" w14:textId="77777777" w:rsidR="005F1670" w:rsidRPr="00E062F1" w:rsidRDefault="005F1670" w:rsidP="00675020">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9E7D1" w14:textId="77777777" w:rsidR="005F1670" w:rsidRPr="00E062F1" w:rsidRDefault="005F1670" w:rsidP="00675020">
            <w:pPr>
              <w:pStyle w:val="TAC"/>
              <w:rPr>
                <w:sz w:val="16"/>
                <w:lang w:eastAsia="ja-JP"/>
              </w:rPr>
            </w:pPr>
            <w:r w:rsidRPr="00E062F1">
              <w:rPr>
                <w:rFonts w:eastAsia="MS Mincho"/>
                <w:sz w:val="16"/>
                <w:szCs w:val="16"/>
              </w:rPr>
              <w:t xml:space="preserve">　</w:t>
            </w:r>
          </w:p>
        </w:tc>
      </w:tr>
      <w:tr w:rsidR="005F1670" w:rsidRPr="00E062F1" w14:paraId="14D1179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3B18E2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A80739" w14:textId="77777777" w:rsidR="005F1670" w:rsidRPr="00E062F1" w:rsidRDefault="005F1670" w:rsidP="00675020">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6229FC5B"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C32990"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1E78D6"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EAFF1" w14:textId="77777777" w:rsidR="005F1670" w:rsidRPr="00E062F1" w:rsidRDefault="005F1670" w:rsidP="00675020">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807050" w14:textId="77777777" w:rsidR="005F1670" w:rsidRPr="00E062F1" w:rsidRDefault="005F1670" w:rsidP="00675020">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619D02" w14:textId="77777777" w:rsidR="005F1670" w:rsidRPr="00E062F1" w:rsidRDefault="005F1670" w:rsidP="00675020">
            <w:pPr>
              <w:pStyle w:val="TAC"/>
              <w:rPr>
                <w:sz w:val="16"/>
                <w:szCs w:val="16"/>
              </w:rPr>
            </w:pPr>
            <w:r w:rsidRPr="00E062F1">
              <w:rPr>
                <w:rFonts w:eastAsia="MS Mincho"/>
                <w:sz w:val="16"/>
                <w:szCs w:val="16"/>
              </w:rPr>
              <w:t>2</w:t>
            </w:r>
          </w:p>
        </w:tc>
      </w:tr>
      <w:tr w:rsidR="005F1670" w:rsidRPr="00E062F1" w14:paraId="3ABC0E5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482C8B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85B95B6" w14:textId="77777777" w:rsidR="005F1670" w:rsidRPr="00E062F1" w:rsidRDefault="005F1670" w:rsidP="00675020">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C8B308D"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D244FF"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ADD82E"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4B4BFC" w14:textId="77777777" w:rsidR="005F1670" w:rsidRPr="00E062F1" w:rsidRDefault="005F1670" w:rsidP="00675020">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AAEABE8" w14:textId="77777777" w:rsidR="005F1670" w:rsidRPr="00E062F1" w:rsidRDefault="005F1670" w:rsidP="00675020">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05C750" w14:textId="77777777" w:rsidR="005F1670" w:rsidRPr="00E062F1" w:rsidRDefault="005F1670" w:rsidP="00675020">
            <w:pPr>
              <w:pStyle w:val="TAC"/>
              <w:rPr>
                <w:sz w:val="16"/>
                <w:szCs w:val="16"/>
              </w:rPr>
            </w:pPr>
            <w:r w:rsidRPr="00E062F1">
              <w:rPr>
                <w:rFonts w:eastAsia="MS Mincho"/>
                <w:sz w:val="16"/>
                <w:szCs w:val="16"/>
              </w:rPr>
              <w:t>5</w:t>
            </w:r>
          </w:p>
        </w:tc>
      </w:tr>
      <w:tr w:rsidR="005F1670" w:rsidRPr="00E062F1" w14:paraId="5234724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B7F2E5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21C0C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ED9830" w14:textId="77777777" w:rsidR="005F1670" w:rsidRPr="00E062F1" w:rsidRDefault="005F1670" w:rsidP="00675020">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5BF459FA"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2CC547" w14:textId="77777777" w:rsidR="005F1670" w:rsidRPr="00E062F1" w:rsidRDefault="005F1670" w:rsidP="00675020">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8991F7D" w14:textId="77777777" w:rsidR="005F1670" w:rsidRPr="00E062F1" w:rsidRDefault="005F1670" w:rsidP="00675020">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59F16D" w14:textId="77777777" w:rsidR="005F1670" w:rsidRPr="00E062F1" w:rsidRDefault="005F1670" w:rsidP="00675020">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8FB58C" w14:textId="77777777" w:rsidR="005F1670" w:rsidRPr="00E062F1" w:rsidRDefault="005F1670" w:rsidP="00675020">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5F1670" w:rsidRPr="00E062F1" w14:paraId="5CCE3869"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11022D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16972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B0D030" w14:textId="77777777" w:rsidR="005F1670" w:rsidRPr="00E062F1" w:rsidRDefault="005F1670" w:rsidP="00675020">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E2F9D4C"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B260FA" w14:textId="77777777" w:rsidR="005F1670" w:rsidRPr="00E062F1" w:rsidRDefault="005F1670" w:rsidP="00675020">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3F0DBE" w14:textId="77777777" w:rsidR="005F1670" w:rsidRPr="00E062F1" w:rsidRDefault="005F1670" w:rsidP="00675020">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6FF1156" w14:textId="77777777" w:rsidR="005F1670" w:rsidRPr="00E062F1" w:rsidRDefault="005F1670" w:rsidP="00675020">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48C585" w14:textId="77777777" w:rsidR="005F1670" w:rsidRPr="00E062F1" w:rsidRDefault="005F1670" w:rsidP="00675020">
            <w:pPr>
              <w:pStyle w:val="TAC"/>
              <w:rPr>
                <w:sz w:val="16"/>
                <w:szCs w:val="16"/>
              </w:rPr>
            </w:pPr>
            <w:r w:rsidRPr="00E062F1">
              <w:rPr>
                <w:rFonts w:cs="Arial"/>
                <w:sz w:val="16"/>
                <w:szCs w:val="18"/>
              </w:rPr>
              <w:t>5, 6, 7</w:t>
            </w:r>
          </w:p>
        </w:tc>
      </w:tr>
      <w:tr w:rsidR="005F1670" w:rsidRPr="00E062F1" w14:paraId="68567165"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6E56FD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0531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8F50C6" w14:textId="77777777" w:rsidR="005F1670" w:rsidRPr="00E062F1" w:rsidRDefault="005F1670" w:rsidP="00675020">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31A8C1B"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7DA8EB" w14:textId="77777777" w:rsidR="005F1670" w:rsidRPr="00E062F1" w:rsidRDefault="005F1670" w:rsidP="00675020">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BC639A7" w14:textId="77777777" w:rsidR="005F1670" w:rsidRPr="00E062F1" w:rsidRDefault="005F1670" w:rsidP="00675020">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9EA64A" w14:textId="77777777" w:rsidR="005F1670" w:rsidRPr="00E062F1" w:rsidRDefault="005F1670" w:rsidP="00675020">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5E5102" w14:textId="77777777" w:rsidR="005F1670" w:rsidRPr="00E062F1" w:rsidRDefault="005F1670" w:rsidP="00675020">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5F1670" w:rsidRPr="00E062F1" w14:paraId="757941C3"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492E52" w14:textId="77777777" w:rsidR="005F1670" w:rsidRPr="00E062F1" w:rsidRDefault="005F1670" w:rsidP="00675020">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2D82D895" w14:textId="77777777" w:rsidR="005F1670" w:rsidRPr="00E062F1" w:rsidRDefault="005F1670" w:rsidP="00675020">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0FBB88F9" w14:textId="77777777" w:rsidR="005F1670" w:rsidRPr="00E062F1" w:rsidRDefault="005F1670" w:rsidP="00675020">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27ED1" w14:textId="77777777" w:rsidR="005F1670" w:rsidRPr="00E062F1" w:rsidRDefault="005F1670" w:rsidP="00675020">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47E0E8" w14:textId="77777777" w:rsidR="005F1670" w:rsidRPr="00E062F1" w:rsidRDefault="005F1670" w:rsidP="00675020">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BFAFA" w14:textId="77777777" w:rsidR="005F1670" w:rsidRPr="00E062F1" w:rsidRDefault="005F1670" w:rsidP="00675020">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8025D" w14:textId="77777777" w:rsidR="005F1670" w:rsidRPr="00E062F1" w:rsidRDefault="005F1670" w:rsidP="00675020">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F96CF" w14:textId="77777777" w:rsidR="005F1670" w:rsidRPr="00E062F1" w:rsidRDefault="005F1670" w:rsidP="00675020">
            <w:pPr>
              <w:pStyle w:val="TAC"/>
              <w:rPr>
                <w:sz w:val="16"/>
                <w:lang w:eastAsia="ja-JP"/>
              </w:rPr>
            </w:pPr>
          </w:p>
        </w:tc>
      </w:tr>
      <w:tr w:rsidR="005F1670" w:rsidRPr="00E062F1" w14:paraId="44F1D53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7DCC96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266BA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FD92BA" w14:textId="77777777" w:rsidR="005F1670" w:rsidRPr="00E062F1" w:rsidRDefault="005F1670" w:rsidP="00675020">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62F2E37A" w14:textId="77777777" w:rsidR="005F1670" w:rsidRPr="00E062F1" w:rsidRDefault="005F1670" w:rsidP="00675020">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B0DAD78" w14:textId="77777777" w:rsidR="005F1670" w:rsidRPr="00E062F1" w:rsidRDefault="005F1670" w:rsidP="00675020">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6C48884" w14:textId="77777777" w:rsidR="005F1670" w:rsidRPr="00E062F1" w:rsidRDefault="005F1670" w:rsidP="00675020">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CB62B6F" w14:textId="77777777" w:rsidR="005F1670" w:rsidRPr="00E062F1" w:rsidRDefault="005F1670" w:rsidP="00675020">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3AD285A" w14:textId="77777777" w:rsidR="005F1670" w:rsidRPr="00E062F1" w:rsidRDefault="005F1670" w:rsidP="00675020">
            <w:pPr>
              <w:pStyle w:val="TAC"/>
              <w:rPr>
                <w:sz w:val="16"/>
                <w:szCs w:val="16"/>
              </w:rPr>
            </w:pPr>
            <w:r w:rsidRPr="00E062F1">
              <w:rPr>
                <w:rFonts w:eastAsia="Malgun Gothic" w:cs="Arial"/>
                <w:sz w:val="16"/>
                <w:szCs w:val="18"/>
                <w:lang w:eastAsia="ko-KR"/>
              </w:rPr>
              <w:t>5, 6, 7</w:t>
            </w:r>
          </w:p>
        </w:tc>
      </w:tr>
      <w:tr w:rsidR="005F1670" w:rsidRPr="00E062F1" w14:paraId="141DEB1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C8E8F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2320F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B5C322" w14:textId="77777777" w:rsidR="005F1670" w:rsidRPr="00E062F1" w:rsidRDefault="005F1670" w:rsidP="00675020">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720BC9CA" w14:textId="77777777" w:rsidR="005F1670" w:rsidRPr="00E062F1" w:rsidRDefault="005F1670" w:rsidP="00675020">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9492D70" w14:textId="77777777" w:rsidR="005F1670" w:rsidRPr="00E062F1" w:rsidRDefault="005F1670" w:rsidP="00675020">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176100A0" w14:textId="77777777" w:rsidR="005F1670" w:rsidRPr="00E062F1" w:rsidRDefault="005F1670" w:rsidP="00675020">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F61B2EB" w14:textId="77777777" w:rsidR="005F1670" w:rsidRPr="00E062F1" w:rsidRDefault="005F1670" w:rsidP="00675020">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219D56F" w14:textId="77777777" w:rsidR="005F1670" w:rsidRPr="00E062F1" w:rsidRDefault="005F1670" w:rsidP="00675020">
            <w:pPr>
              <w:pStyle w:val="TAC"/>
              <w:rPr>
                <w:sz w:val="16"/>
                <w:szCs w:val="16"/>
              </w:rPr>
            </w:pPr>
            <w:r w:rsidRPr="00E062F1">
              <w:rPr>
                <w:rFonts w:eastAsia="Malgun Gothic" w:cs="Arial"/>
                <w:sz w:val="16"/>
                <w:szCs w:val="18"/>
                <w:lang w:eastAsia="ko-KR"/>
              </w:rPr>
              <w:t>5, 6, 7</w:t>
            </w:r>
          </w:p>
        </w:tc>
      </w:tr>
      <w:tr w:rsidR="005F1670" w:rsidRPr="00E062F1" w14:paraId="07774AE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AD10DE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0E248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9BA323" w14:textId="77777777" w:rsidR="005F1670" w:rsidRPr="00E062F1" w:rsidRDefault="005F1670" w:rsidP="00675020">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BCE3EA0" w14:textId="77777777" w:rsidR="005F1670" w:rsidRPr="00E062F1" w:rsidRDefault="005F1670" w:rsidP="00675020">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245297D" w14:textId="77777777" w:rsidR="005F1670" w:rsidRPr="00E062F1" w:rsidRDefault="005F1670" w:rsidP="00675020">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32555E14" w14:textId="77777777" w:rsidR="005F1670" w:rsidRPr="00E062F1" w:rsidRDefault="005F1670" w:rsidP="00675020">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006EB8E" w14:textId="77777777" w:rsidR="005F1670" w:rsidRPr="00E062F1" w:rsidRDefault="005F1670" w:rsidP="00675020">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487593C" w14:textId="77777777" w:rsidR="005F1670" w:rsidRPr="00E062F1" w:rsidRDefault="005F1670" w:rsidP="00675020">
            <w:pPr>
              <w:pStyle w:val="TAC"/>
              <w:rPr>
                <w:sz w:val="16"/>
                <w:szCs w:val="16"/>
              </w:rPr>
            </w:pPr>
            <w:r w:rsidRPr="00E062F1">
              <w:rPr>
                <w:rFonts w:eastAsia="Malgun Gothic" w:cs="Arial"/>
                <w:sz w:val="16"/>
                <w:szCs w:val="18"/>
                <w:lang w:eastAsia="ko-KR"/>
              </w:rPr>
              <w:t>5, 6</w:t>
            </w:r>
          </w:p>
        </w:tc>
      </w:tr>
      <w:tr w:rsidR="005F1670" w:rsidRPr="00E062F1" w14:paraId="754C7E2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68186B8" w14:textId="77777777" w:rsidR="005F1670" w:rsidRPr="00E062F1" w:rsidRDefault="005F1670" w:rsidP="00675020">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3219EB8E" w14:textId="77777777" w:rsidR="005F1670" w:rsidRPr="00E062F1" w:rsidRDefault="005F1670" w:rsidP="00675020">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276E6E98"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95860C"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D44697A" w14:textId="77777777" w:rsidR="005F1670" w:rsidRPr="00E062F1" w:rsidRDefault="005F1670" w:rsidP="00675020">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F5578" w14:textId="77777777" w:rsidR="005F1670" w:rsidRPr="00E062F1" w:rsidRDefault="005F1670" w:rsidP="00675020">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EC8DE" w14:textId="77777777" w:rsidR="005F1670" w:rsidRPr="00E062F1" w:rsidRDefault="005F1670" w:rsidP="00675020">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FCB22F" w14:textId="77777777" w:rsidR="005F1670" w:rsidRPr="00E062F1" w:rsidRDefault="005F1670" w:rsidP="00675020">
            <w:pPr>
              <w:pStyle w:val="TAC"/>
              <w:keepNext w:val="0"/>
              <w:rPr>
                <w:rFonts w:eastAsia="Malgun Gothic"/>
                <w:kern w:val="2"/>
                <w:sz w:val="16"/>
                <w:lang w:eastAsia="ko-KR"/>
              </w:rPr>
            </w:pPr>
          </w:p>
        </w:tc>
      </w:tr>
      <w:tr w:rsidR="005F1670" w:rsidRPr="00E062F1" w14:paraId="0CB57C5E" w14:textId="77777777" w:rsidTr="00675020">
        <w:trPr>
          <w:trHeight w:val="188"/>
          <w:jc w:val="center"/>
        </w:trPr>
        <w:tc>
          <w:tcPr>
            <w:tcW w:w="1632" w:type="dxa"/>
            <w:vMerge/>
            <w:tcBorders>
              <w:left w:val="single" w:sz="4" w:space="0" w:color="auto"/>
              <w:right w:val="single" w:sz="4" w:space="0" w:color="auto"/>
            </w:tcBorders>
          </w:tcPr>
          <w:p w14:paraId="128F95A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6CDD3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70687E" w14:textId="77777777" w:rsidR="005F1670" w:rsidRPr="00E062F1" w:rsidRDefault="005F1670" w:rsidP="00675020">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36582DE"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85A3100" w14:textId="77777777" w:rsidR="005F1670" w:rsidRPr="00E062F1" w:rsidRDefault="005F1670" w:rsidP="00675020">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6716A93C" w14:textId="77777777" w:rsidR="005F1670" w:rsidRPr="00E062F1" w:rsidRDefault="005F1670" w:rsidP="00675020">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6B6753A3"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600832E"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5, 6, 7</w:t>
            </w:r>
          </w:p>
        </w:tc>
      </w:tr>
      <w:tr w:rsidR="005F1670" w:rsidRPr="00E062F1" w14:paraId="7DA22552" w14:textId="77777777" w:rsidTr="00675020">
        <w:trPr>
          <w:trHeight w:val="188"/>
          <w:jc w:val="center"/>
        </w:trPr>
        <w:tc>
          <w:tcPr>
            <w:tcW w:w="1632" w:type="dxa"/>
            <w:vMerge/>
            <w:tcBorders>
              <w:left w:val="single" w:sz="4" w:space="0" w:color="auto"/>
              <w:right w:val="single" w:sz="4" w:space="0" w:color="auto"/>
            </w:tcBorders>
          </w:tcPr>
          <w:p w14:paraId="2970D0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0DF4D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75C246" w14:textId="77777777" w:rsidR="005F1670" w:rsidRPr="00E062F1" w:rsidRDefault="005F1670" w:rsidP="00675020">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12AAFB28"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471ED98" w14:textId="77777777" w:rsidR="005F1670" w:rsidRPr="00E062F1" w:rsidRDefault="005F1670" w:rsidP="00675020">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61B4C5AC" w14:textId="77777777" w:rsidR="005F1670" w:rsidRPr="00E062F1" w:rsidRDefault="005F1670" w:rsidP="00675020">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6F102F13"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AEAD2B4"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5, 6, 7</w:t>
            </w:r>
          </w:p>
        </w:tc>
      </w:tr>
      <w:tr w:rsidR="005F1670" w:rsidRPr="00E062F1" w14:paraId="4F443FC0" w14:textId="77777777" w:rsidTr="00675020">
        <w:trPr>
          <w:trHeight w:val="188"/>
          <w:jc w:val="center"/>
        </w:trPr>
        <w:tc>
          <w:tcPr>
            <w:tcW w:w="1632" w:type="dxa"/>
            <w:vMerge/>
            <w:tcBorders>
              <w:left w:val="single" w:sz="4" w:space="0" w:color="auto"/>
              <w:right w:val="single" w:sz="4" w:space="0" w:color="auto"/>
            </w:tcBorders>
          </w:tcPr>
          <w:p w14:paraId="507EA42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6BBB8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067B65" w14:textId="77777777" w:rsidR="005F1670" w:rsidRPr="00E062F1" w:rsidRDefault="005F1670" w:rsidP="00675020">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60B8987F" w14:textId="77777777" w:rsidR="005F1670" w:rsidRPr="00E062F1" w:rsidRDefault="005F1670" w:rsidP="00675020">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BF32EE" w14:textId="77777777" w:rsidR="005F1670" w:rsidRPr="00E062F1" w:rsidRDefault="005F1670" w:rsidP="00675020">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5611926D" w14:textId="77777777" w:rsidR="005F1670" w:rsidRPr="00E062F1" w:rsidRDefault="005F1670" w:rsidP="00675020">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7B2B41C0"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5866101" w14:textId="77777777" w:rsidR="005F1670" w:rsidRPr="00E062F1" w:rsidRDefault="005F1670" w:rsidP="00675020">
            <w:pPr>
              <w:pStyle w:val="TAC"/>
              <w:keepNext w:val="0"/>
              <w:rPr>
                <w:rFonts w:eastAsia="Malgun Gothic"/>
                <w:kern w:val="2"/>
                <w:sz w:val="16"/>
                <w:lang w:eastAsia="ko-KR"/>
              </w:rPr>
            </w:pPr>
            <w:r w:rsidRPr="00E062F1">
              <w:rPr>
                <w:rFonts w:eastAsia="Malgun Gothic"/>
                <w:sz w:val="16"/>
                <w:lang w:eastAsia="ko-KR"/>
              </w:rPr>
              <w:t>5, 6</w:t>
            </w:r>
          </w:p>
        </w:tc>
      </w:tr>
      <w:tr w:rsidR="005F1670" w:rsidRPr="00E062F1" w14:paraId="4639FEF9"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4E812B" w14:textId="77777777" w:rsidR="005F1670" w:rsidRPr="00E062F1" w:rsidRDefault="005F1670" w:rsidP="00675020">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46BE0EFC" w14:textId="77777777" w:rsidR="005F1670" w:rsidRPr="00E062F1" w:rsidRDefault="005F1670" w:rsidP="00675020">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0451B484"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86CCB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67B0F7"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FCC79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81360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03A768" w14:textId="77777777" w:rsidR="005F1670" w:rsidRPr="00E062F1" w:rsidRDefault="005F1670" w:rsidP="00675020">
            <w:pPr>
              <w:pStyle w:val="TAC"/>
              <w:rPr>
                <w:sz w:val="16"/>
                <w:lang w:eastAsia="ja-JP"/>
              </w:rPr>
            </w:pPr>
          </w:p>
        </w:tc>
      </w:tr>
      <w:tr w:rsidR="005F1670" w:rsidRPr="00E062F1" w14:paraId="4821D7C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9F7672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3D350F" w14:textId="77777777" w:rsidR="005F1670" w:rsidRPr="00675020" w:rsidRDefault="005F1670" w:rsidP="00675020">
            <w:pPr>
              <w:pStyle w:val="TAL"/>
              <w:rPr>
                <w:sz w:val="16"/>
                <w:szCs w:val="16"/>
                <w:lang w:val="de-DE" w:eastAsia="zh-CN"/>
              </w:rPr>
            </w:pPr>
            <w:r w:rsidRPr="00675020">
              <w:rPr>
                <w:sz w:val="16"/>
                <w:szCs w:val="16"/>
                <w:lang w:val="de-DE"/>
              </w:rPr>
              <w:t>E-UTRA band 3, 7, 22, 41, 42, 43</w:t>
            </w:r>
            <w:r w:rsidRPr="00675020">
              <w:rPr>
                <w:sz w:val="16"/>
                <w:szCs w:val="16"/>
                <w:lang w:val="de-DE" w:eastAsia="ja-JP"/>
              </w:rPr>
              <w:t>, 52</w:t>
            </w:r>
          </w:p>
          <w:p w14:paraId="3E295DE3"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4039459"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5EEDBB"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CD2D8C7"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D32CD3"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6B6F07"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F00E3"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78CDB36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56013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CFB1A0" w14:textId="77777777" w:rsidR="005F1670" w:rsidRPr="00E062F1" w:rsidRDefault="005F1670" w:rsidP="00675020">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77DE417B"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82FD47"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03B4E5B"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39D06E"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FDB77E"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754B11" w14:textId="77777777" w:rsidR="005F1670" w:rsidRPr="00E062F1" w:rsidRDefault="005F1670" w:rsidP="00675020">
            <w:pPr>
              <w:pStyle w:val="TAC"/>
              <w:rPr>
                <w:sz w:val="16"/>
                <w:szCs w:val="16"/>
              </w:rPr>
            </w:pPr>
            <w:r w:rsidRPr="00E062F1">
              <w:rPr>
                <w:rFonts w:cs="Arial"/>
                <w:sz w:val="16"/>
                <w:szCs w:val="16"/>
              </w:rPr>
              <w:t>5</w:t>
            </w:r>
          </w:p>
        </w:tc>
      </w:tr>
      <w:tr w:rsidR="005F1670" w:rsidRPr="00E062F1" w14:paraId="7DA6FCC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668434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EA7C2B"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6AA7B5B"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54AFD97"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8EF7827"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13207"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4929C9"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D4C570" w14:textId="77777777" w:rsidR="005F1670" w:rsidRPr="00E062F1" w:rsidRDefault="005F1670" w:rsidP="00675020">
            <w:pPr>
              <w:pStyle w:val="TAC"/>
              <w:rPr>
                <w:sz w:val="16"/>
                <w:szCs w:val="16"/>
              </w:rPr>
            </w:pPr>
            <w:r w:rsidRPr="00E062F1">
              <w:rPr>
                <w:rFonts w:cs="Arial"/>
                <w:sz w:val="16"/>
                <w:szCs w:val="16"/>
              </w:rPr>
              <w:t>12</w:t>
            </w:r>
          </w:p>
        </w:tc>
      </w:tr>
      <w:tr w:rsidR="005F1670" w:rsidRPr="00E062F1" w14:paraId="4844792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A3B52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CF5A6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CC3CF8" w14:textId="77777777" w:rsidR="005F1670" w:rsidRPr="00E062F1" w:rsidRDefault="005F1670" w:rsidP="00675020">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F4BD33B"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AF34FCF" w14:textId="77777777" w:rsidR="005F1670" w:rsidRPr="00E062F1" w:rsidRDefault="005F1670" w:rsidP="00675020">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34975B7"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435CC31"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E73E0E" w14:textId="77777777" w:rsidR="005F1670" w:rsidRPr="00E062F1" w:rsidRDefault="005F1670" w:rsidP="00675020">
            <w:pPr>
              <w:pStyle w:val="TAC"/>
              <w:rPr>
                <w:sz w:val="16"/>
                <w:szCs w:val="16"/>
              </w:rPr>
            </w:pPr>
            <w:r w:rsidRPr="00E062F1">
              <w:rPr>
                <w:rFonts w:cs="Arial"/>
                <w:sz w:val="16"/>
                <w:szCs w:val="16"/>
              </w:rPr>
              <w:t>5, 12</w:t>
            </w:r>
          </w:p>
        </w:tc>
      </w:tr>
      <w:tr w:rsidR="005F1670" w:rsidRPr="00E062F1" w14:paraId="33DF5DB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E88D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84B5A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F38B0D7" w14:textId="77777777" w:rsidR="005F1670" w:rsidRPr="00E062F1" w:rsidRDefault="005F1670" w:rsidP="00675020">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CE4E94C"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D6BD22" w14:textId="77777777" w:rsidR="005F1670" w:rsidRPr="00E062F1" w:rsidRDefault="005F1670" w:rsidP="00675020">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D22A7DA" w14:textId="77777777" w:rsidR="005F1670" w:rsidRPr="00E062F1" w:rsidRDefault="005F1670" w:rsidP="00675020">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8E429E" w14:textId="77777777" w:rsidR="005F1670" w:rsidRPr="00E062F1" w:rsidRDefault="005F1670" w:rsidP="00675020">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D9E7AF2" w14:textId="77777777" w:rsidR="005F1670" w:rsidRPr="00E062F1" w:rsidRDefault="005F1670" w:rsidP="00675020">
            <w:pPr>
              <w:pStyle w:val="TAC"/>
              <w:rPr>
                <w:sz w:val="16"/>
                <w:szCs w:val="16"/>
              </w:rPr>
            </w:pPr>
            <w:r w:rsidRPr="00E062F1">
              <w:rPr>
                <w:rFonts w:cs="Arial"/>
                <w:sz w:val="16"/>
                <w:szCs w:val="16"/>
              </w:rPr>
              <w:t>12, 15</w:t>
            </w:r>
          </w:p>
        </w:tc>
      </w:tr>
      <w:tr w:rsidR="005F1670" w:rsidRPr="00E062F1" w14:paraId="0EF3AE1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B1A4FF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7A18C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614B180" w14:textId="77777777" w:rsidR="005F1670" w:rsidRPr="00E062F1" w:rsidRDefault="005F1670" w:rsidP="00675020">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2EA7257" w14:textId="77777777" w:rsidR="005F1670" w:rsidRPr="00E062F1" w:rsidRDefault="005F1670" w:rsidP="0067502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7312A61" w14:textId="77777777" w:rsidR="005F1670" w:rsidRPr="00E062F1" w:rsidRDefault="005F1670" w:rsidP="00675020">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4339C9C"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B0BF08E"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182FEE" w14:textId="77777777" w:rsidR="005F1670" w:rsidRPr="00E062F1" w:rsidRDefault="005F1670" w:rsidP="00675020">
            <w:pPr>
              <w:pStyle w:val="TAC"/>
              <w:rPr>
                <w:sz w:val="16"/>
                <w:szCs w:val="16"/>
              </w:rPr>
            </w:pPr>
            <w:r w:rsidRPr="00E062F1">
              <w:rPr>
                <w:rFonts w:cs="Arial"/>
                <w:sz w:val="16"/>
                <w:szCs w:val="16"/>
              </w:rPr>
              <w:t>5, 16</w:t>
            </w:r>
          </w:p>
        </w:tc>
      </w:tr>
      <w:tr w:rsidR="005F1670" w:rsidRPr="00E062F1" w14:paraId="45D5C81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56A0F5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DAF018"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A3995BF" w14:textId="77777777" w:rsidR="005F1670" w:rsidRPr="00E062F1" w:rsidRDefault="005F1670" w:rsidP="00675020">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E328FBB" w14:textId="77777777" w:rsidR="005F1670" w:rsidRPr="00E062F1" w:rsidRDefault="005F1670" w:rsidP="0067502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4C106D8" w14:textId="77777777" w:rsidR="005F1670" w:rsidRPr="00E062F1" w:rsidRDefault="005F1670" w:rsidP="00675020">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C308DDF" w14:textId="77777777" w:rsidR="005F1670" w:rsidRPr="00E062F1" w:rsidRDefault="005F1670" w:rsidP="00675020">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BF7229"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48B7A0C" w14:textId="77777777" w:rsidR="005F1670" w:rsidRPr="00E062F1" w:rsidRDefault="005F1670" w:rsidP="00675020">
            <w:pPr>
              <w:pStyle w:val="TAC"/>
              <w:rPr>
                <w:sz w:val="16"/>
                <w:szCs w:val="16"/>
              </w:rPr>
            </w:pPr>
            <w:r w:rsidRPr="00E062F1">
              <w:rPr>
                <w:rFonts w:cs="Arial"/>
                <w:sz w:val="16"/>
                <w:szCs w:val="16"/>
              </w:rPr>
              <w:t>5, 7, 16</w:t>
            </w:r>
          </w:p>
        </w:tc>
      </w:tr>
      <w:tr w:rsidR="005F1670" w:rsidRPr="00E062F1" w14:paraId="1131045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56A213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89861C"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DEACA6C" w14:textId="77777777" w:rsidR="005F1670" w:rsidRPr="00E062F1" w:rsidRDefault="005F1670" w:rsidP="00675020">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3645A71" w14:textId="77777777" w:rsidR="005F1670" w:rsidRPr="00E062F1" w:rsidRDefault="005F1670" w:rsidP="0067502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BEE6649" w14:textId="77777777" w:rsidR="005F1670" w:rsidRPr="00E062F1" w:rsidRDefault="005F1670" w:rsidP="00675020">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3D6D211" w14:textId="77777777" w:rsidR="005F1670" w:rsidRPr="00E062F1" w:rsidRDefault="005F1670" w:rsidP="00675020">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3459DF6"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0C99A4B" w14:textId="77777777" w:rsidR="005F1670" w:rsidRPr="00E062F1" w:rsidRDefault="005F1670" w:rsidP="00675020">
            <w:pPr>
              <w:pStyle w:val="TAC"/>
              <w:rPr>
                <w:sz w:val="16"/>
                <w:szCs w:val="16"/>
              </w:rPr>
            </w:pPr>
            <w:r w:rsidRPr="00E062F1">
              <w:rPr>
                <w:rFonts w:cs="Arial"/>
                <w:sz w:val="16"/>
                <w:szCs w:val="16"/>
              </w:rPr>
              <w:t>5, 7, 16</w:t>
            </w:r>
          </w:p>
        </w:tc>
      </w:tr>
      <w:tr w:rsidR="005F1670" w:rsidRPr="00E062F1" w14:paraId="2C9EED7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814AD0" w14:textId="77777777" w:rsidR="005F1670" w:rsidRPr="00E062F1" w:rsidRDefault="005F1670" w:rsidP="00675020">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1B1FDE0A" w14:textId="77777777" w:rsidR="005F1670" w:rsidRPr="00E062F1" w:rsidRDefault="005F1670" w:rsidP="00675020">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095DC42"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2F936B"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370F44"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5181AB"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83670"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7D652A" w14:textId="77777777" w:rsidR="005F1670" w:rsidRPr="00E062F1" w:rsidRDefault="005F1670" w:rsidP="00675020">
            <w:pPr>
              <w:pStyle w:val="TAC"/>
              <w:rPr>
                <w:sz w:val="16"/>
                <w:lang w:eastAsia="ja-JP"/>
              </w:rPr>
            </w:pPr>
          </w:p>
        </w:tc>
      </w:tr>
      <w:tr w:rsidR="005F1670" w:rsidRPr="00E062F1" w14:paraId="4669A4C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809267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160943"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626E1B3E"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17F370"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E2E853"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7B3CA"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8F4C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92FFBB" w14:textId="77777777" w:rsidR="005F1670" w:rsidRPr="00E062F1" w:rsidRDefault="005F1670" w:rsidP="00675020">
            <w:pPr>
              <w:pStyle w:val="TAC"/>
              <w:rPr>
                <w:sz w:val="16"/>
                <w:szCs w:val="16"/>
              </w:rPr>
            </w:pPr>
            <w:r w:rsidRPr="00E062F1">
              <w:rPr>
                <w:rFonts w:cs="Arial"/>
                <w:sz w:val="16"/>
                <w:szCs w:val="16"/>
              </w:rPr>
              <w:t>2, 5</w:t>
            </w:r>
          </w:p>
        </w:tc>
      </w:tr>
      <w:tr w:rsidR="005F1670" w:rsidRPr="00E062F1" w14:paraId="3BB5F3B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DE3BCF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D51292"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7D361F69"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FFE13"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A2ED5B"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8765B"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6140AC"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FAE87E" w14:textId="77777777" w:rsidR="005F1670" w:rsidRPr="00E062F1" w:rsidRDefault="005F1670" w:rsidP="00675020">
            <w:pPr>
              <w:pStyle w:val="TAC"/>
              <w:rPr>
                <w:sz w:val="16"/>
                <w:szCs w:val="16"/>
              </w:rPr>
            </w:pPr>
            <w:r w:rsidRPr="00E062F1">
              <w:rPr>
                <w:rFonts w:cs="Arial"/>
                <w:sz w:val="16"/>
                <w:szCs w:val="16"/>
              </w:rPr>
              <w:t>12</w:t>
            </w:r>
          </w:p>
        </w:tc>
      </w:tr>
      <w:tr w:rsidR="005F1670" w:rsidRPr="00E062F1" w14:paraId="096B17E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E540B2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3B9B54" w14:textId="77777777" w:rsidR="005F1670" w:rsidRPr="00675020" w:rsidRDefault="005F1670" w:rsidP="00675020">
            <w:pPr>
              <w:pStyle w:val="TAL"/>
              <w:rPr>
                <w:sz w:val="16"/>
                <w:szCs w:val="16"/>
                <w:lang w:val="de-DE" w:eastAsia="zh-CN"/>
              </w:rPr>
            </w:pPr>
            <w:r w:rsidRPr="00675020">
              <w:rPr>
                <w:sz w:val="16"/>
                <w:szCs w:val="16"/>
                <w:lang w:val="de-DE"/>
              </w:rPr>
              <w:t>E-UTRA band 7, 22, 41, 42, 43, 52</w:t>
            </w:r>
          </w:p>
          <w:p w14:paraId="4EC28AAE" w14:textId="77777777" w:rsidR="005F1670" w:rsidRPr="00675020" w:rsidRDefault="005F1670" w:rsidP="00675020">
            <w:pPr>
              <w:pStyle w:val="TAL"/>
              <w:rPr>
                <w:sz w:val="16"/>
                <w:szCs w:val="16"/>
                <w:lang w:val="de-DE" w:eastAsia="ja-JP"/>
              </w:rPr>
            </w:pPr>
            <w:r w:rsidRPr="00675020">
              <w:rPr>
                <w:sz w:val="16"/>
                <w:szCs w:val="16"/>
                <w:lang w:val="de-D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184F12A6"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C8B3130"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2EAD1D4" w14:textId="77777777" w:rsidR="005F1670" w:rsidRPr="00E062F1" w:rsidRDefault="005F1670" w:rsidP="00675020">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0B896"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36350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9CFB8D"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59FE6D8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C81D8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649E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B2DBCEC" w14:textId="77777777" w:rsidR="005F1670" w:rsidRPr="00E062F1" w:rsidRDefault="005F1670" w:rsidP="00675020">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4B55E55"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F0D059" w14:textId="77777777" w:rsidR="005F1670" w:rsidRPr="00E062F1" w:rsidRDefault="005F1670" w:rsidP="00675020">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D75CEB4" w14:textId="77777777" w:rsidR="005F1670" w:rsidRPr="00E062F1" w:rsidRDefault="005F1670" w:rsidP="00675020">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B87D0A4" w14:textId="77777777" w:rsidR="005F1670" w:rsidRPr="00E062F1" w:rsidRDefault="005F1670" w:rsidP="00675020">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5C0A29" w14:textId="77777777" w:rsidR="005F1670" w:rsidRPr="00E062F1" w:rsidRDefault="005F1670" w:rsidP="00675020">
            <w:pPr>
              <w:pStyle w:val="TAC"/>
              <w:rPr>
                <w:sz w:val="16"/>
                <w:szCs w:val="16"/>
              </w:rPr>
            </w:pPr>
            <w:r w:rsidRPr="00E062F1">
              <w:rPr>
                <w:rFonts w:cs="Arial"/>
                <w:sz w:val="16"/>
                <w:szCs w:val="16"/>
              </w:rPr>
              <w:t>3.12</w:t>
            </w:r>
          </w:p>
        </w:tc>
      </w:tr>
      <w:tr w:rsidR="005F1670" w:rsidRPr="00E062F1" w14:paraId="661EA1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0BDD64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3092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41344C9" w14:textId="77777777" w:rsidR="005F1670" w:rsidRPr="00E062F1" w:rsidRDefault="005F1670" w:rsidP="00675020">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2429328"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F1451F3" w14:textId="77777777" w:rsidR="005F1670" w:rsidRPr="00E062F1" w:rsidRDefault="005F1670" w:rsidP="00675020">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4998D12F" w14:textId="77777777" w:rsidR="005F1670" w:rsidRPr="00E062F1" w:rsidRDefault="005F1670" w:rsidP="00675020">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069DE64C" w14:textId="77777777" w:rsidR="005F1670" w:rsidRPr="00E062F1" w:rsidRDefault="005F1670" w:rsidP="00675020">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98AC80" w14:textId="77777777" w:rsidR="005F1670" w:rsidRPr="00E062F1" w:rsidRDefault="005F1670" w:rsidP="00675020">
            <w:pPr>
              <w:pStyle w:val="TAC"/>
              <w:rPr>
                <w:sz w:val="16"/>
                <w:szCs w:val="16"/>
              </w:rPr>
            </w:pPr>
            <w:r w:rsidRPr="00E062F1">
              <w:rPr>
                <w:rFonts w:cs="Arial"/>
                <w:sz w:val="16"/>
                <w:szCs w:val="16"/>
              </w:rPr>
              <w:t>5. 12</w:t>
            </w:r>
          </w:p>
        </w:tc>
      </w:tr>
      <w:tr w:rsidR="005F1670" w:rsidRPr="00E062F1" w14:paraId="7450F06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345C66" w14:textId="77777777" w:rsidR="005F1670" w:rsidRPr="00E062F1" w:rsidRDefault="005F1670" w:rsidP="00675020">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33C988FA" w14:textId="77777777" w:rsidR="005F1670" w:rsidRPr="00675020" w:rsidRDefault="005F1670" w:rsidP="00675020">
            <w:pPr>
              <w:pStyle w:val="TAL"/>
              <w:rPr>
                <w:sz w:val="16"/>
                <w:szCs w:val="16"/>
                <w:lang w:val="de-DE" w:eastAsia="ja-JP"/>
              </w:rPr>
            </w:pPr>
            <w:r w:rsidRPr="00675020">
              <w:rPr>
                <w:sz w:val="16"/>
                <w:szCs w:val="16"/>
                <w:lang w:val="de-DE" w:eastAsia="ja-JP"/>
              </w:rPr>
              <w:t>E-UTRA Band 1, 5, 7, 8, 20, 26, 27, 28, 31, 32, 33, 34, 40, 42, 43, 50, 51, 65, 67, 68, 72, 74, 75, 76.</w:t>
            </w:r>
          </w:p>
          <w:p w14:paraId="5598A314"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5BB52250" w14:textId="77777777" w:rsidR="005F1670" w:rsidRPr="00E062F1" w:rsidRDefault="005F1670" w:rsidP="00675020">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F22E0E" w14:textId="77777777" w:rsidR="005F1670" w:rsidRPr="00E062F1" w:rsidRDefault="005F1670" w:rsidP="00675020">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DDA481" w14:textId="77777777" w:rsidR="005F1670" w:rsidRPr="00E062F1" w:rsidRDefault="005F1670" w:rsidP="00675020">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CC566"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2DC06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B3444" w14:textId="77777777" w:rsidR="005F1670" w:rsidRPr="00E062F1" w:rsidRDefault="005F1670" w:rsidP="00675020">
            <w:pPr>
              <w:pStyle w:val="TAC"/>
              <w:rPr>
                <w:sz w:val="16"/>
                <w:lang w:eastAsia="ja-JP"/>
              </w:rPr>
            </w:pPr>
          </w:p>
        </w:tc>
      </w:tr>
      <w:tr w:rsidR="005F1670" w:rsidRPr="00E062F1" w14:paraId="5C4B653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023F8E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11CE5A" w14:textId="77777777" w:rsidR="005F1670" w:rsidRPr="00E062F1" w:rsidRDefault="005F1670" w:rsidP="00675020">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9263141" w14:textId="77777777" w:rsidR="005F1670" w:rsidRPr="00E062F1" w:rsidRDefault="005F1670" w:rsidP="00675020">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3C6D4B" w14:textId="77777777" w:rsidR="005F1670" w:rsidRPr="00E062F1" w:rsidRDefault="005F1670" w:rsidP="00675020">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39B88C" w14:textId="77777777" w:rsidR="005F1670" w:rsidRPr="00E062F1" w:rsidRDefault="005F1670" w:rsidP="00675020">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69DF0E"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9EC9DF"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B322CF" w14:textId="77777777" w:rsidR="005F1670" w:rsidRPr="00E062F1" w:rsidRDefault="005F1670" w:rsidP="00675020">
            <w:pPr>
              <w:pStyle w:val="TAC"/>
              <w:rPr>
                <w:sz w:val="16"/>
                <w:szCs w:val="16"/>
              </w:rPr>
            </w:pPr>
            <w:r w:rsidRPr="00E062F1">
              <w:rPr>
                <w:rFonts w:cs="Arial"/>
                <w:sz w:val="16"/>
                <w:szCs w:val="16"/>
              </w:rPr>
              <w:t>5</w:t>
            </w:r>
          </w:p>
        </w:tc>
      </w:tr>
      <w:tr w:rsidR="005F1670" w:rsidRPr="00E062F1" w14:paraId="2F91A1E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377FA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C1A316" w14:textId="77777777" w:rsidR="005F1670" w:rsidRPr="00675020" w:rsidRDefault="005F1670" w:rsidP="00675020">
            <w:pPr>
              <w:pStyle w:val="TAL"/>
              <w:rPr>
                <w:sz w:val="16"/>
                <w:szCs w:val="16"/>
                <w:lang w:val="de-DE" w:eastAsia="ja-JP"/>
              </w:rPr>
            </w:pPr>
            <w:r w:rsidRPr="00675020">
              <w:rPr>
                <w:sz w:val="16"/>
                <w:szCs w:val="16"/>
                <w:lang w:val="de-DE" w:eastAsia="ja-JP"/>
              </w:rPr>
              <w:t>E-UTRA Band 22, 42,</w:t>
            </w:r>
          </w:p>
          <w:p w14:paraId="6B9A6A51"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1DED91C6" w14:textId="77777777" w:rsidR="005F1670" w:rsidRPr="00E062F1" w:rsidRDefault="005F1670" w:rsidP="00675020">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FE2595" w14:textId="77777777" w:rsidR="005F1670" w:rsidRPr="00E062F1" w:rsidRDefault="005F1670" w:rsidP="00675020">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F49800" w14:textId="77777777" w:rsidR="005F1670" w:rsidRPr="00E062F1" w:rsidRDefault="005F1670" w:rsidP="00675020">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80DCC"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B5FDC2"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4F397"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7114C4F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0FDD22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74A9F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AA3E1B" w14:textId="77777777" w:rsidR="005F1670" w:rsidRPr="00E062F1" w:rsidRDefault="005F1670" w:rsidP="00675020">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01D6610"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E16A9C" w14:textId="77777777" w:rsidR="005F1670" w:rsidRPr="00E062F1" w:rsidRDefault="005F1670" w:rsidP="00675020">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CC3CF51" w14:textId="77777777" w:rsidR="005F1670" w:rsidRPr="00E062F1" w:rsidRDefault="005F1670" w:rsidP="00675020">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EF53ECC"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77195D" w14:textId="77777777" w:rsidR="005F1670" w:rsidRPr="00E062F1" w:rsidRDefault="005F1670" w:rsidP="00675020">
            <w:pPr>
              <w:pStyle w:val="TAC"/>
              <w:rPr>
                <w:sz w:val="16"/>
                <w:szCs w:val="16"/>
              </w:rPr>
            </w:pPr>
            <w:r w:rsidRPr="00E062F1">
              <w:rPr>
                <w:rFonts w:cs="Arial"/>
                <w:sz w:val="16"/>
                <w:szCs w:val="16"/>
              </w:rPr>
              <w:t>5, 6, 7</w:t>
            </w:r>
          </w:p>
        </w:tc>
      </w:tr>
      <w:tr w:rsidR="005F1670" w:rsidRPr="00E062F1" w14:paraId="22283B6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4D65E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E201E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6F6F60" w14:textId="77777777" w:rsidR="005F1670" w:rsidRPr="00E062F1" w:rsidRDefault="005F1670" w:rsidP="00675020">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110B747"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53ECF2" w14:textId="77777777" w:rsidR="005F1670" w:rsidRPr="00E062F1" w:rsidRDefault="005F1670" w:rsidP="00675020">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B5C4B3" w14:textId="77777777" w:rsidR="005F1670" w:rsidRPr="00E062F1" w:rsidRDefault="005F1670" w:rsidP="00675020">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F47D721" w14:textId="77777777" w:rsidR="005F1670" w:rsidRPr="00E062F1" w:rsidRDefault="005F1670" w:rsidP="00675020">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214C721" w14:textId="77777777" w:rsidR="005F1670" w:rsidRPr="00E062F1" w:rsidRDefault="005F1670" w:rsidP="00675020">
            <w:pPr>
              <w:pStyle w:val="TAC"/>
              <w:rPr>
                <w:sz w:val="16"/>
                <w:szCs w:val="16"/>
              </w:rPr>
            </w:pPr>
            <w:r w:rsidRPr="00E062F1">
              <w:rPr>
                <w:rFonts w:cs="Arial"/>
                <w:sz w:val="16"/>
                <w:szCs w:val="16"/>
              </w:rPr>
              <w:t>5, 6, 7</w:t>
            </w:r>
          </w:p>
        </w:tc>
      </w:tr>
      <w:tr w:rsidR="005F1670" w:rsidRPr="00E062F1" w14:paraId="642BD88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C7B55A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91B7D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69ABB" w14:textId="77777777" w:rsidR="005F1670" w:rsidRPr="00E062F1" w:rsidRDefault="005F1670" w:rsidP="00675020">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EAAD9CA" w14:textId="77777777" w:rsidR="005F1670" w:rsidRPr="00E062F1" w:rsidRDefault="005F1670" w:rsidP="00675020">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71FCC4" w14:textId="77777777" w:rsidR="005F1670" w:rsidRPr="00E062F1" w:rsidRDefault="005F1670" w:rsidP="00675020">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EFAB1B6"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2806A0A"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0A9B9" w14:textId="77777777" w:rsidR="005F1670" w:rsidRPr="00E062F1" w:rsidRDefault="005F1670" w:rsidP="00675020">
            <w:pPr>
              <w:pStyle w:val="TAC"/>
              <w:rPr>
                <w:sz w:val="16"/>
                <w:szCs w:val="16"/>
              </w:rPr>
            </w:pPr>
            <w:r w:rsidRPr="00E062F1">
              <w:rPr>
                <w:rFonts w:cs="Arial"/>
                <w:sz w:val="16"/>
                <w:szCs w:val="16"/>
              </w:rPr>
              <w:t>5, 6</w:t>
            </w:r>
          </w:p>
        </w:tc>
      </w:tr>
      <w:tr w:rsidR="005F1670" w:rsidRPr="00E062F1" w14:paraId="7E414165" w14:textId="77777777" w:rsidTr="00675020">
        <w:trPr>
          <w:trHeight w:val="188"/>
          <w:jc w:val="center"/>
        </w:trPr>
        <w:tc>
          <w:tcPr>
            <w:tcW w:w="1632" w:type="dxa"/>
            <w:vMerge w:val="restart"/>
            <w:tcBorders>
              <w:left w:val="single" w:sz="4" w:space="0" w:color="auto"/>
              <w:right w:val="single" w:sz="4" w:space="0" w:color="auto"/>
            </w:tcBorders>
          </w:tcPr>
          <w:p w14:paraId="011DA37C" w14:textId="77777777" w:rsidR="005F1670" w:rsidRPr="00E062F1" w:rsidRDefault="005F1670" w:rsidP="00675020">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69157E9F" w14:textId="77777777" w:rsidR="005F1670" w:rsidRPr="00E062F1" w:rsidRDefault="005F1670" w:rsidP="00675020">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78A78AE7" w14:textId="77777777" w:rsidR="005F1670" w:rsidRPr="00E062F1" w:rsidRDefault="005F1670" w:rsidP="00675020">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E88AFDC"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CF7325" w14:textId="77777777" w:rsidR="005F1670" w:rsidRPr="00E062F1" w:rsidRDefault="005F1670" w:rsidP="00675020">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D8145AE"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5B0C24"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ED7228" w14:textId="77777777" w:rsidR="005F1670" w:rsidRPr="00E062F1" w:rsidRDefault="005F1670" w:rsidP="00675020">
            <w:pPr>
              <w:pStyle w:val="TAC"/>
              <w:rPr>
                <w:rFonts w:cs="Arial"/>
                <w:sz w:val="16"/>
                <w:szCs w:val="16"/>
              </w:rPr>
            </w:pPr>
            <w:r w:rsidRPr="00E062F1">
              <w:rPr>
                <w:sz w:val="16"/>
                <w:szCs w:val="16"/>
              </w:rPr>
              <w:t> </w:t>
            </w:r>
          </w:p>
        </w:tc>
      </w:tr>
      <w:tr w:rsidR="005F1670" w:rsidRPr="00E062F1" w14:paraId="6D5F9409" w14:textId="77777777" w:rsidTr="00675020">
        <w:trPr>
          <w:trHeight w:val="188"/>
          <w:jc w:val="center"/>
        </w:trPr>
        <w:tc>
          <w:tcPr>
            <w:tcW w:w="1632" w:type="dxa"/>
            <w:vMerge/>
            <w:tcBorders>
              <w:left w:val="single" w:sz="4" w:space="0" w:color="auto"/>
              <w:right w:val="single" w:sz="4" w:space="0" w:color="auto"/>
            </w:tcBorders>
          </w:tcPr>
          <w:p w14:paraId="2876A9D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5F6BF5" w14:textId="77777777" w:rsidR="005F1670" w:rsidRPr="00675020" w:rsidRDefault="005F1670" w:rsidP="00675020">
            <w:pPr>
              <w:pStyle w:val="TAL"/>
              <w:rPr>
                <w:sz w:val="16"/>
                <w:szCs w:val="16"/>
                <w:lang w:val="de-DE" w:eastAsia="ja-JP"/>
              </w:rPr>
            </w:pPr>
            <w:r w:rsidRPr="00675020">
              <w:rPr>
                <w:sz w:val="16"/>
                <w:szCs w:val="16"/>
                <w:lang w:val="de-DE" w:eastAsia="ja-JP"/>
              </w:rPr>
              <w:t>E-UTRA Band 3, 7, 22, 38, 42, 43, 52, 69</w:t>
            </w:r>
          </w:p>
          <w:p w14:paraId="46BD8CB1"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70CB3159" w14:textId="77777777" w:rsidR="005F1670" w:rsidRPr="00E062F1" w:rsidRDefault="005F1670" w:rsidP="00675020">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E311560"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0DC908" w14:textId="77777777" w:rsidR="005F1670" w:rsidRPr="00E062F1" w:rsidRDefault="005F1670" w:rsidP="00675020">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7E62AD9"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692E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3DCFF3" w14:textId="77777777" w:rsidR="005F1670" w:rsidRPr="00E062F1" w:rsidRDefault="005F1670" w:rsidP="00675020">
            <w:pPr>
              <w:pStyle w:val="TAC"/>
              <w:rPr>
                <w:rFonts w:cs="Arial"/>
                <w:sz w:val="16"/>
                <w:szCs w:val="16"/>
              </w:rPr>
            </w:pPr>
            <w:r w:rsidRPr="00E062F1">
              <w:rPr>
                <w:sz w:val="16"/>
                <w:szCs w:val="16"/>
                <w:lang w:eastAsia="zh-CN"/>
              </w:rPr>
              <w:t>2</w:t>
            </w:r>
          </w:p>
        </w:tc>
      </w:tr>
      <w:tr w:rsidR="005F1670" w:rsidRPr="00E062F1" w14:paraId="77BC8D88" w14:textId="77777777" w:rsidTr="00675020">
        <w:trPr>
          <w:trHeight w:val="188"/>
          <w:jc w:val="center"/>
        </w:trPr>
        <w:tc>
          <w:tcPr>
            <w:tcW w:w="1632" w:type="dxa"/>
            <w:vMerge/>
            <w:tcBorders>
              <w:left w:val="single" w:sz="4" w:space="0" w:color="auto"/>
              <w:right w:val="single" w:sz="4" w:space="0" w:color="auto"/>
            </w:tcBorders>
          </w:tcPr>
          <w:p w14:paraId="06BF19A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47E339" w14:textId="77777777" w:rsidR="005F1670" w:rsidRPr="00E062F1" w:rsidRDefault="005F1670" w:rsidP="00675020">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1CE4ED75" w14:textId="77777777" w:rsidR="005F1670" w:rsidRPr="00E062F1" w:rsidRDefault="005F1670" w:rsidP="00675020">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5765CC6"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D1E567" w14:textId="77777777" w:rsidR="005F1670" w:rsidRPr="00E062F1" w:rsidRDefault="005F1670" w:rsidP="00675020">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75A9994"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C291AA"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B0ADD" w14:textId="77777777" w:rsidR="005F1670" w:rsidRPr="00E062F1" w:rsidRDefault="005F1670" w:rsidP="00675020">
            <w:pPr>
              <w:pStyle w:val="TAC"/>
              <w:rPr>
                <w:rFonts w:cs="Arial"/>
                <w:sz w:val="16"/>
                <w:szCs w:val="16"/>
              </w:rPr>
            </w:pPr>
            <w:r w:rsidRPr="00E062F1">
              <w:rPr>
                <w:sz w:val="16"/>
                <w:szCs w:val="16"/>
                <w:lang w:eastAsia="zh-CN"/>
              </w:rPr>
              <w:t>5</w:t>
            </w:r>
          </w:p>
        </w:tc>
      </w:tr>
      <w:tr w:rsidR="005F1670" w:rsidRPr="00E062F1" w14:paraId="05FF800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78EA5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5DB28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3965BE6" w14:textId="77777777" w:rsidR="005F1670" w:rsidRPr="00E062F1" w:rsidRDefault="005F1670" w:rsidP="00675020">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A50809E"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62DCC1" w14:textId="77777777" w:rsidR="005F1670" w:rsidRPr="00E062F1" w:rsidRDefault="005F1670" w:rsidP="00675020">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4BBAA28"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7BBCC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0564F9" w14:textId="77777777" w:rsidR="005F1670" w:rsidRPr="00E062F1" w:rsidRDefault="005F1670" w:rsidP="00675020">
            <w:pPr>
              <w:pStyle w:val="TAC"/>
              <w:rPr>
                <w:rFonts w:cs="Arial"/>
                <w:sz w:val="16"/>
                <w:szCs w:val="16"/>
              </w:rPr>
            </w:pPr>
          </w:p>
        </w:tc>
      </w:tr>
      <w:tr w:rsidR="005F1670" w:rsidRPr="00E062F1" w14:paraId="0E63ACF9" w14:textId="77777777" w:rsidTr="00675020">
        <w:trPr>
          <w:trHeight w:val="188"/>
          <w:jc w:val="center"/>
        </w:trPr>
        <w:tc>
          <w:tcPr>
            <w:tcW w:w="1632" w:type="dxa"/>
            <w:vMerge w:val="restart"/>
            <w:tcBorders>
              <w:left w:val="single" w:sz="4" w:space="0" w:color="auto"/>
              <w:right w:val="single" w:sz="4" w:space="0" w:color="auto"/>
            </w:tcBorders>
          </w:tcPr>
          <w:p w14:paraId="35DF184F" w14:textId="77777777" w:rsidR="005F1670" w:rsidRPr="00E062F1" w:rsidRDefault="005F1670" w:rsidP="00675020">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4AB45608" w14:textId="77777777" w:rsidR="005F1670" w:rsidRPr="00E062F1" w:rsidRDefault="005F1670" w:rsidP="00675020">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035547C1"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AE583A"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7BB437"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BD783A" w14:textId="77777777" w:rsidR="005F1670" w:rsidRPr="00E062F1" w:rsidRDefault="005F1670" w:rsidP="00675020">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B9FF2B" w14:textId="77777777" w:rsidR="005F1670" w:rsidRPr="00E062F1" w:rsidRDefault="005F1670" w:rsidP="00675020">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7EF401" w14:textId="77777777" w:rsidR="005F1670" w:rsidRPr="00E062F1" w:rsidRDefault="005F1670" w:rsidP="00675020">
            <w:pPr>
              <w:pStyle w:val="TAC"/>
              <w:rPr>
                <w:rFonts w:cs="Arial"/>
                <w:sz w:val="16"/>
                <w:szCs w:val="16"/>
              </w:rPr>
            </w:pPr>
          </w:p>
        </w:tc>
      </w:tr>
      <w:tr w:rsidR="005F1670" w:rsidRPr="00E062F1" w14:paraId="74578540" w14:textId="77777777" w:rsidTr="00675020">
        <w:trPr>
          <w:trHeight w:val="188"/>
          <w:jc w:val="center"/>
        </w:trPr>
        <w:tc>
          <w:tcPr>
            <w:tcW w:w="1632" w:type="dxa"/>
            <w:vMerge/>
            <w:tcBorders>
              <w:left w:val="single" w:sz="4" w:space="0" w:color="auto"/>
              <w:right w:val="single" w:sz="4" w:space="0" w:color="auto"/>
            </w:tcBorders>
          </w:tcPr>
          <w:p w14:paraId="20EF816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4542E9"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 xml:space="preserve">E-UTRA band 3, 7, 22, </w:t>
            </w:r>
            <w:r w:rsidRPr="00675020">
              <w:rPr>
                <w:rFonts w:eastAsia="MS Mincho" w:cs="Arial"/>
                <w:sz w:val="16"/>
                <w:szCs w:val="16"/>
                <w:lang w:val="de-DE"/>
              </w:rPr>
              <w:t xml:space="preserve">41, </w:t>
            </w:r>
            <w:r w:rsidRPr="00675020">
              <w:rPr>
                <w:rFonts w:cs="Arial"/>
                <w:sz w:val="16"/>
                <w:szCs w:val="16"/>
                <w:lang w:val="de-DE"/>
              </w:rPr>
              <w:t xml:space="preserve">42, 43, </w:t>
            </w:r>
            <w:r w:rsidRPr="00675020">
              <w:rPr>
                <w:rFonts w:eastAsia="MS Mincho" w:cs="Arial"/>
                <w:sz w:val="16"/>
                <w:szCs w:val="16"/>
                <w:lang w:val="de-DE"/>
              </w:rPr>
              <w:t>50, 51, 65, 73, 74, 75, 76</w:t>
            </w:r>
          </w:p>
          <w:p w14:paraId="3F24B857" w14:textId="77777777" w:rsidR="005F1670" w:rsidRPr="00675020" w:rsidRDefault="005F1670" w:rsidP="00675020">
            <w:pPr>
              <w:pStyle w:val="TAL"/>
              <w:rPr>
                <w:sz w:val="16"/>
                <w:szCs w:val="16"/>
                <w:lang w:val="de-DE" w:eastAsia="ja-JP"/>
              </w:rPr>
            </w:pPr>
            <w:r w:rsidRPr="00675020">
              <w:rPr>
                <w:sz w:val="16"/>
                <w:szCs w:val="16"/>
                <w:lang w:val="de-DE"/>
              </w:rPr>
              <w:t xml:space="preserve">NR Band n77, </w:t>
            </w:r>
            <w:r w:rsidRPr="00675020">
              <w:rPr>
                <w:sz w:val="16"/>
                <w:szCs w:val="16"/>
                <w:lang w:val="de-DE" w:eastAsia="zh-CN"/>
              </w:rPr>
              <w:t>n78, n79</w:t>
            </w:r>
          </w:p>
        </w:tc>
        <w:tc>
          <w:tcPr>
            <w:tcW w:w="941" w:type="dxa"/>
            <w:tcBorders>
              <w:top w:val="single" w:sz="4" w:space="0" w:color="auto"/>
              <w:left w:val="nil"/>
              <w:bottom w:val="single" w:sz="4" w:space="0" w:color="auto"/>
              <w:right w:val="single" w:sz="4" w:space="0" w:color="auto"/>
            </w:tcBorders>
            <w:vAlign w:val="center"/>
          </w:tcPr>
          <w:p w14:paraId="7EC0B752"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5BD33"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782379"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F5998D"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10595E"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4125E5"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701A5437" w14:textId="77777777" w:rsidTr="00675020">
        <w:trPr>
          <w:trHeight w:val="188"/>
          <w:jc w:val="center"/>
        </w:trPr>
        <w:tc>
          <w:tcPr>
            <w:tcW w:w="1632" w:type="dxa"/>
            <w:vMerge/>
            <w:tcBorders>
              <w:left w:val="single" w:sz="4" w:space="0" w:color="auto"/>
              <w:right w:val="single" w:sz="4" w:space="0" w:color="auto"/>
            </w:tcBorders>
          </w:tcPr>
          <w:p w14:paraId="5C9FE5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3618E0" w14:textId="77777777" w:rsidR="005F1670" w:rsidRPr="00E062F1" w:rsidRDefault="005F1670" w:rsidP="00675020">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1F655498"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6B1194"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8E23BF"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FE2D14"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14382D"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BBDD02" w14:textId="77777777" w:rsidR="005F1670" w:rsidRPr="00E062F1" w:rsidRDefault="005F1670" w:rsidP="00675020">
            <w:pPr>
              <w:pStyle w:val="TAC"/>
              <w:rPr>
                <w:rFonts w:cs="Arial"/>
                <w:sz w:val="16"/>
                <w:szCs w:val="16"/>
              </w:rPr>
            </w:pPr>
            <w:r w:rsidRPr="00E062F1">
              <w:rPr>
                <w:rFonts w:cs="Arial"/>
                <w:sz w:val="16"/>
                <w:szCs w:val="16"/>
              </w:rPr>
              <w:t>2, 9, 10</w:t>
            </w:r>
          </w:p>
        </w:tc>
      </w:tr>
      <w:tr w:rsidR="005F1670" w:rsidRPr="00E062F1" w14:paraId="773373C3" w14:textId="77777777" w:rsidTr="00675020">
        <w:trPr>
          <w:trHeight w:val="188"/>
          <w:jc w:val="center"/>
        </w:trPr>
        <w:tc>
          <w:tcPr>
            <w:tcW w:w="1632" w:type="dxa"/>
            <w:vMerge/>
            <w:tcBorders>
              <w:left w:val="single" w:sz="4" w:space="0" w:color="auto"/>
              <w:right w:val="single" w:sz="4" w:space="0" w:color="auto"/>
            </w:tcBorders>
          </w:tcPr>
          <w:p w14:paraId="3D1DAE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BE38B5" w14:textId="77777777" w:rsidR="005F1670" w:rsidRPr="00E062F1" w:rsidRDefault="005F1670" w:rsidP="00675020">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3A92374B"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01349"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D0A597"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D9C66" w14:textId="77777777" w:rsidR="005F1670" w:rsidRPr="00E062F1" w:rsidRDefault="005F1670" w:rsidP="00675020">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15C959" w14:textId="77777777" w:rsidR="005F1670" w:rsidRPr="00E062F1" w:rsidRDefault="005F1670" w:rsidP="00675020">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A426F" w14:textId="77777777" w:rsidR="005F1670" w:rsidRPr="00E062F1" w:rsidRDefault="005F1670" w:rsidP="00675020">
            <w:pPr>
              <w:pStyle w:val="TAC"/>
              <w:rPr>
                <w:rFonts w:cs="Arial"/>
                <w:sz w:val="16"/>
                <w:szCs w:val="16"/>
              </w:rPr>
            </w:pPr>
            <w:r w:rsidRPr="00E062F1">
              <w:rPr>
                <w:rFonts w:eastAsia="Times New Roman" w:cs="Arial"/>
                <w:sz w:val="16"/>
                <w:szCs w:val="16"/>
              </w:rPr>
              <w:t>5</w:t>
            </w:r>
          </w:p>
        </w:tc>
      </w:tr>
      <w:tr w:rsidR="005F1670" w:rsidRPr="00E062F1" w14:paraId="06A22BB6" w14:textId="77777777" w:rsidTr="00675020">
        <w:trPr>
          <w:trHeight w:val="188"/>
          <w:jc w:val="center"/>
        </w:trPr>
        <w:tc>
          <w:tcPr>
            <w:tcW w:w="1632" w:type="dxa"/>
            <w:vMerge/>
            <w:tcBorders>
              <w:left w:val="single" w:sz="4" w:space="0" w:color="auto"/>
              <w:right w:val="single" w:sz="4" w:space="0" w:color="auto"/>
            </w:tcBorders>
          </w:tcPr>
          <w:p w14:paraId="0BECFF1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021980" w14:textId="77777777" w:rsidR="005F1670" w:rsidRPr="00E062F1" w:rsidRDefault="005F1670" w:rsidP="00675020">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19913AC"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494F5"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237549" w14:textId="77777777" w:rsidR="005F1670" w:rsidRPr="00E062F1" w:rsidRDefault="005F1670" w:rsidP="00675020">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75C25" w14:textId="77777777" w:rsidR="005F1670" w:rsidRPr="00E062F1" w:rsidRDefault="005F1670" w:rsidP="00675020">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76BD34" w14:textId="77777777" w:rsidR="005F1670" w:rsidRPr="00E062F1" w:rsidRDefault="005F1670" w:rsidP="00675020">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452B7C" w14:textId="77777777" w:rsidR="005F1670" w:rsidRPr="00E062F1" w:rsidRDefault="005F1670" w:rsidP="00675020">
            <w:pPr>
              <w:pStyle w:val="TAC"/>
              <w:rPr>
                <w:rFonts w:cs="Arial"/>
                <w:sz w:val="16"/>
                <w:szCs w:val="16"/>
              </w:rPr>
            </w:pPr>
            <w:r w:rsidRPr="00E062F1">
              <w:rPr>
                <w:rFonts w:eastAsia="Times New Roman" w:cs="Arial"/>
                <w:sz w:val="16"/>
                <w:szCs w:val="16"/>
              </w:rPr>
              <w:t>9, 11, 12</w:t>
            </w:r>
          </w:p>
        </w:tc>
      </w:tr>
      <w:tr w:rsidR="005F1670" w:rsidRPr="00E062F1" w14:paraId="4FBB042F" w14:textId="77777777" w:rsidTr="00675020">
        <w:trPr>
          <w:trHeight w:val="188"/>
          <w:jc w:val="center"/>
        </w:trPr>
        <w:tc>
          <w:tcPr>
            <w:tcW w:w="1632" w:type="dxa"/>
            <w:vMerge/>
            <w:tcBorders>
              <w:left w:val="single" w:sz="4" w:space="0" w:color="auto"/>
              <w:right w:val="single" w:sz="4" w:space="0" w:color="auto"/>
            </w:tcBorders>
          </w:tcPr>
          <w:p w14:paraId="1673A72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DDF77CD"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103D302" w14:textId="77777777" w:rsidR="005F1670" w:rsidRPr="00E062F1" w:rsidRDefault="005F1670" w:rsidP="00675020">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7AC2BDFA"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1BFF2040" w14:textId="77777777" w:rsidR="005F1670" w:rsidRPr="00E062F1" w:rsidRDefault="005F1670" w:rsidP="00675020">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2584F79E" w14:textId="77777777" w:rsidR="005F1670" w:rsidRPr="00E062F1" w:rsidRDefault="005F1670" w:rsidP="00675020">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791C1CFF" w14:textId="77777777" w:rsidR="005F1670" w:rsidRPr="00E062F1" w:rsidRDefault="005F1670" w:rsidP="00675020">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4691501B" w14:textId="77777777" w:rsidR="005F1670" w:rsidRPr="00E062F1" w:rsidRDefault="005F1670" w:rsidP="00675020">
            <w:pPr>
              <w:pStyle w:val="TAC"/>
              <w:rPr>
                <w:rFonts w:cs="Arial"/>
                <w:sz w:val="16"/>
                <w:szCs w:val="16"/>
              </w:rPr>
            </w:pPr>
            <w:r w:rsidRPr="00E062F1">
              <w:rPr>
                <w:sz w:val="16"/>
                <w:szCs w:val="16"/>
              </w:rPr>
              <w:t>5, 17</w:t>
            </w:r>
          </w:p>
        </w:tc>
      </w:tr>
      <w:tr w:rsidR="005F1670" w:rsidRPr="00E062F1" w14:paraId="79BC34D9" w14:textId="77777777" w:rsidTr="00675020">
        <w:trPr>
          <w:trHeight w:val="188"/>
          <w:jc w:val="center"/>
        </w:trPr>
        <w:tc>
          <w:tcPr>
            <w:tcW w:w="1632" w:type="dxa"/>
            <w:vMerge/>
            <w:tcBorders>
              <w:left w:val="single" w:sz="4" w:space="0" w:color="auto"/>
              <w:right w:val="single" w:sz="4" w:space="0" w:color="auto"/>
            </w:tcBorders>
          </w:tcPr>
          <w:p w14:paraId="549C59E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313900"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4647F2E" w14:textId="77777777" w:rsidR="005F1670" w:rsidRPr="00E062F1" w:rsidRDefault="005F1670" w:rsidP="00675020">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0E6FDACF"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429FB88" w14:textId="77777777" w:rsidR="005F1670" w:rsidRPr="00E062F1" w:rsidRDefault="005F1670" w:rsidP="00675020">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09A3836D" w14:textId="77777777" w:rsidR="005F1670" w:rsidRPr="00E062F1" w:rsidRDefault="005F1670" w:rsidP="00675020">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60F5992E" w14:textId="77777777" w:rsidR="005F1670" w:rsidRPr="00E062F1" w:rsidRDefault="005F1670" w:rsidP="00675020">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9025679" w14:textId="77777777" w:rsidR="005F1670" w:rsidRPr="00E062F1" w:rsidRDefault="005F1670" w:rsidP="00675020">
            <w:pPr>
              <w:pStyle w:val="TAC"/>
              <w:rPr>
                <w:rFonts w:cs="Arial"/>
                <w:sz w:val="16"/>
                <w:szCs w:val="16"/>
              </w:rPr>
            </w:pPr>
            <w:r w:rsidRPr="00E062F1">
              <w:rPr>
                <w:sz w:val="16"/>
                <w:szCs w:val="16"/>
              </w:rPr>
              <w:t>14</w:t>
            </w:r>
          </w:p>
        </w:tc>
      </w:tr>
      <w:tr w:rsidR="005F1670" w:rsidRPr="00E062F1" w14:paraId="6370F5E8" w14:textId="77777777" w:rsidTr="00675020">
        <w:trPr>
          <w:trHeight w:val="188"/>
          <w:jc w:val="center"/>
        </w:trPr>
        <w:tc>
          <w:tcPr>
            <w:tcW w:w="1632" w:type="dxa"/>
            <w:vMerge/>
            <w:tcBorders>
              <w:left w:val="single" w:sz="4" w:space="0" w:color="auto"/>
              <w:right w:val="single" w:sz="4" w:space="0" w:color="auto"/>
            </w:tcBorders>
          </w:tcPr>
          <w:p w14:paraId="444461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E563D44"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D790F34" w14:textId="77777777" w:rsidR="005F1670" w:rsidRPr="00E062F1" w:rsidRDefault="005F1670" w:rsidP="00675020">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48490BE4"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55A070A" w14:textId="77777777" w:rsidR="005F1670" w:rsidRPr="00E062F1" w:rsidRDefault="005F1670" w:rsidP="00675020">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59CCE2F9" w14:textId="77777777" w:rsidR="005F1670" w:rsidRPr="00E062F1" w:rsidRDefault="005F1670" w:rsidP="00675020">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242C4A38" w14:textId="77777777" w:rsidR="005F1670" w:rsidRPr="00E062F1" w:rsidRDefault="005F1670" w:rsidP="00675020">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5227FF10" w14:textId="77777777" w:rsidR="005F1670" w:rsidRPr="00E062F1" w:rsidRDefault="005F1670" w:rsidP="00675020">
            <w:pPr>
              <w:pStyle w:val="TAC"/>
              <w:rPr>
                <w:rFonts w:cs="Arial"/>
                <w:sz w:val="16"/>
                <w:szCs w:val="16"/>
              </w:rPr>
            </w:pPr>
            <w:r w:rsidRPr="00E062F1">
              <w:rPr>
                <w:sz w:val="16"/>
                <w:szCs w:val="16"/>
              </w:rPr>
              <w:t>5</w:t>
            </w:r>
          </w:p>
        </w:tc>
      </w:tr>
      <w:tr w:rsidR="005F1670" w:rsidRPr="00E062F1" w14:paraId="2F509D73" w14:textId="77777777" w:rsidTr="00675020">
        <w:trPr>
          <w:trHeight w:val="188"/>
          <w:jc w:val="center"/>
        </w:trPr>
        <w:tc>
          <w:tcPr>
            <w:tcW w:w="1632" w:type="dxa"/>
            <w:vMerge/>
            <w:tcBorders>
              <w:left w:val="single" w:sz="4" w:space="0" w:color="auto"/>
              <w:right w:val="single" w:sz="4" w:space="0" w:color="auto"/>
            </w:tcBorders>
          </w:tcPr>
          <w:p w14:paraId="7F96B11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151AE5"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6BB5A51F" w14:textId="77777777" w:rsidR="005F1670" w:rsidRPr="00E062F1" w:rsidRDefault="005F1670" w:rsidP="00675020">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328C7F9D"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53086C7F" w14:textId="77777777" w:rsidR="005F1670" w:rsidRPr="00E062F1" w:rsidRDefault="005F1670" w:rsidP="00675020">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05372267" w14:textId="77777777" w:rsidR="005F1670" w:rsidRPr="00E062F1" w:rsidRDefault="005F1670" w:rsidP="00675020">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2F2F69DD" w14:textId="77777777" w:rsidR="005F1670" w:rsidRPr="00E062F1" w:rsidRDefault="005F1670" w:rsidP="00675020">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8FD0FB6" w14:textId="77777777" w:rsidR="005F1670" w:rsidRPr="00E062F1" w:rsidRDefault="005F1670" w:rsidP="00675020">
            <w:pPr>
              <w:pStyle w:val="TAC"/>
              <w:rPr>
                <w:rFonts w:cs="Arial"/>
                <w:sz w:val="16"/>
                <w:szCs w:val="16"/>
              </w:rPr>
            </w:pPr>
            <w:r w:rsidRPr="00E062F1">
              <w:rPr>
                <w:sz w:val="16"/>
                <w:szCs w:val="16"/>
              </w:rPr>
              <w:t>5</w:t>
            </w:r>
          </w:p>
        </w:tc>
      </w:tr>
      <w:tr w:rsidR="005F1670" w:rsidRPr="00E062F1" w14:paraId="513260DD" w14:textId="77777777" w:rsidTr="00675020">
        <w:trPr>
          <w:trHeight w:val="188"/>
          <w:jc w:val="center"/>
        </w:trPr>
        <w:tc>
          <w:tcPr>
            <w:tcW w:w="1632" w:type="dxa"/>
            <w:vMerge/>
            <w:tcBorders>
              <w:left w:val="single" w:sz="4" w:space="0" w:color="auto"/>
              <w:right w:val="single" w:sz="4" w:space="0" w:color="auto"/>
            </w:tcBorders>
          </w:tcPr>
          <w:p w14:paraId="42B500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4E3B8EE" w14:textId="77777777" w:rsidR="005F1670" w:rsidRPr="00E062F1" w:rsidRDefault="005F1670" w:rsidP="00675020">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F3A5EC6" w14:textId="77777777" w:rsidR="005F1670" w:rsidRPr="00E062F1" w:rsidRDefault="005F1670" w:rsidP="00675020">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1D52A361" w14:textId="77777777" w:rsidR="005F1670" w:rsidRPr="00E062F1" w:rsidRDefault="005F1670" w:rsidP="00675020">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65284BA" w14:textId="77777777" w:rsidR="005F1670" w:rsidRPr="00E062F1" w:rsidRDefault="005F1670" w:rsidP="00675020">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26BA87CC" w14:textId="77777777" w:rsidR="005F1670" w:rsidRPr="00E062F1" w:rsidRDefault="005F1670" w:rsidP="00675020">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5CF867BD" w14:textId="77777777" w:rsidR="005F1670" w:rsidRPr="00E062F1" w:rsidRDefault="005F1670" w:rsidP="00675020">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0B09434" w14:textId="77777777" w:rsidR="005F1670" w:rsidRPr="00E062F1" w:rsidRDefault="005F1670" w:rsidP="00675020">
            <w:pPr>
              <w:pStyle w:val="TAC"/>
              <w:rPr>
                <w:rFonts w:cs="Arial"/>
                <w:sz w:val="16"/>
                <w:szCs w:val="16"/>
              </w:rPr>
            </w:pPr>
          </w:p>
        </w:tc>
      </w:tr>
      <w:tr w:rsidR="005F1670" w:rsidRPr="00E062F1" w14:paraId="3F58FDC5" w14:textId="77777777" w:rsidTr="00675020">
        <w:trPr>
          <w:trHeight w:val="188"/>
          <w:jc w:val="center"/>
        </w:trPr>
        <w:tc>
          <w:tcPr>
            <w:tcW w:w="1632" w:type="dxa"/>
            <w:vMerge/>
            <w:tcBorders>
              <w:left w:val="single" w:sz="4" w:space="0" w:color="auto"/>
              <w:right w:val="single" w:sz="4" w:space="0" w:color="auto"/>
            </w:tcBorders>
          </w:tcPr>
          <w:p w14:paraId="14BACD3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5E682D" w14:textId="77777777" w:rsidR="005F1670" w:rsidRPr="00E062F1" w:rsidRDefault="005F1670" w:rsidP="00675020">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9CF79F7" w14:textId="77777777" w:rsidR="005F1670" w:rsidRPr="00E062F1" w:rsidRDefault="005F1670" w:rsidP="00675020">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786B69E"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18CCF4" w14:textId="77777777" w:rsidR="005F1670" w:rsidRPr="00E062F1" w:rsidRDefault="005F1670" w:rsidP="00675020">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7B625E" w14:textId="77777777" w:rsidR="005F1670" w:rsidRPr="00E062F1" w:rsidRDefault="005F1670" w:rsidP="00675020">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8796CB1"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4B9327" w14:textId="77777777" w:rsidR="005F1670" w:rsidRPr="00E062F1" w:rsidRDefault="005F1670" w:rsidP="00675020">
            <w:pPr>
              <w:pStyle w:val="TAC"/>
              <w:rPr>
                <w:rFonts w:cs="Arial"/>
                <w:sz w:val="16"/>
                <w:szCs w:val="16"/>
              </w:rPr>
            </w:pPr>
            <w:r w:rsidRPr="00E062F1">
              <w:rPr>
                <w:sz w:val="16"/>
                <w:szCs w:val="16"/>
              </w:rPr>
              <w:t>5, 12</w:t>
            </w:r>
          </w:p>
        </w:tc>
      </w:tr>
      <w:tr w:rsidR="005F1670" w:rsidRPr="00E062F1" w14:paraId="5404D49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40C526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C24E39" w14:textId="77777777" w:rsidR="005F1670" w:rsidRPr="00E062F1" w:rsidRDefault="005F1670" w:rsidP="00675020">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3FD6DE" w14:textId="77777777" w:rsidR="005F1670" w:rsidRPr="00E062F1" w:rsidRDefault="005F1670" w:rsidP="00675020">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022EDB8" w14:textId="77777777" w:rsidR="005F1670" w:rsidRPr="00E062F1" w:rsidRDefault="005F1670" w:rsidP="00675020">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069B69" w14:textId="77777777" w:rsidR="005F1670" w:rsidRPr="00E062F1" w:rsidRDefault="005F1670" w:rsidP="00675020">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84F6BF" w14:textId="77777777" w:rsidR="005F1670" w:rsidRPr="00E062F1" w:rsidRDefault="005F1670" w:rsidP="00675020">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FAAA92" w14:textId="77777777" w:rsidR="005F1670" w:rsidRPr="00E062F1" w:rsidRDefault="005F1670" w:rsidP="00675020">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16E6AD3" w14:textId="77777777" w:rsidR="005F1670" w:rsidRPr="00E062F1" w:rsidRDefault="005F1670" w:rsidP="00675020">
            <w:pPr>
              <w:pStyle w:val="TAC"/>
              <w:rPr>
                <w:rFonts w:cs="Arial"/>
                <w:sz w:val="16"/>
                <w:szCs w:val="16"/>
              </w:rPr>
            </w:pPr>
            <w:r w:rsidRPr="00E062F1">
              <w:rPr>
                <w:sz w:val="16"/>
                <w:szCs w:val="16"/>
              </w:rPr>
              <w:t>3, 9, 12</w:t>
            </w:r>
          </w:p>
        </w:tc>
      </w:tr>
      <w:tr w:rsidR="005F1670" w:rsidRPr="00E062F1" w14:paraId="6705B588" w14:textId="77777777" w:rsidTr="00675020">
        <w:trPr>
          <w:trHeight w:val="188"/>
          <w:jc w:val="center"/>
        </w:trPr>
        <w:tc>
          <w:tcPr>
            <w:tcW w:w="1632" w:type="dxa"/>
            <w:vMerge w:val="restart"/>
            <w:tcBorders>
              <w:left w:val="single" w:sz="4" w:space="0" w:color="auto"/>
              <w:right w:val="single" w:sz="4" w:space="0" w:color="auto"/>
            </w:tcBorders>
          </w:tcPr>
          <w:p w14:paraId="585C06E2" w14:textId="77777777" w:rsidR="005F1670" w:rsidRPr="00E062F1" w:rsidRDefault="005F1670" w:rsidP="00675020">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5D80F320" w14:textId="77777777" w:rsidR="005F1670" w:rsidRPr="00E062F1" w:rsidRDefault="005F1670" w:rsidP="00675020">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36FC0976"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03D0DA"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7024FE"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81065"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A9D0BA"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B947D6" w14:textId="77777777" w:rsidR="005F1670" w:rsidRPr="00E062F1" w:rsidRDefault="005F1670" w:rsidP="00675020">
            <w:pPr>
              <w:pStyle w:val="TAC"/>
              <w:rPr>
                <w:sz w:val="16"/>
                <w:szCs w:val="16"/>
              </w:rPr>
            </w:pPr>
          </w:p>
        </w:tc>
      </w:tr>
      <w:tr w:rsidR="005F1670" w:rsidRPr="00E062F1" w14:paraId="50F3BEDD" w14:textId="77777777" w:rsidTr="00675020">
        <w:trPr>
          <w:trHeight w:val="188"/>
          <w:jc w:val="center"/>
        </w:trPr>
        <w:tc>
          <w:tcPr>
            <w:tcW w:w="1632" w:type="dxa"/>
            <w:vMerge/>
            <w:tcBorders>
              <w:left w:val="single" w:sz="4" w:space="0" w:color="auto"/>
              <w:right w:val="single" w:sz="4" w:space="0" w:color="auto"/>
            </w:tcBorders>
          </w:tcPr>
          <w:p w14:paraId="611205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6E1E65" w14:textId="77777777" w:rsidR="005F1670" w:rsidRPr="00675020" w:rsidRDefault="005F1670" w:rsidP="00675020">
            <w:pPr>
              <w:pStyle w:val="TAL"/>
              <w:rPr>
                <w:rFonts w:cs="Arial"/>
                <w:sz w:val="16"/>
                <w:szCs w:val="16"/>
                <w:lang w:val="de-DE" w:eastAsia="zh-CN"/>
              </w:rPr>
            </w:pPr>
            <w:r w:rsidRPr="00675020">
              <w:rPr>
                <w:rFonts w:cs="Arial"/>
                <w:sz w:val="16"/>
                <w:szCs w:val="16"/>
                <w:lang w:val="de-DE" w:eastAsia="zh-CN"/>
              </w:rPr>
              <w:t>E-UTRA Band 3, 7, 22, 41, 42, 43, 52</w:t>
            </w:r>
          </w:p>
          <w:p w14:paraId="1A90D1AD" w14:textId="77777777" w:rsidR="005F1670" w:rsidRPr="00675020" w:rsidRDefault="005F1670" w:rsidP="00675020">
            <w:pPr>
              <w:pStyle w:val="TAL"/>
              <w:rPr>
                <w:rFonts w:eastAsia="MS Mincho" w:cs="Arial"/>
                <w:sz w:val="16"/>
                <w:szCs w:val="16"/>
                <w:lang w:val="de-DE"/>
              </w:rPr>
            </w:pPr>
            <w:r w:rsidRPr="00675020">
              <w:rPr>
                <w:rFonts w:cs="Arial"/>
                <w:sz w:val="16"/>
                <w:szCs w:val="16"/>
                <w:lang w:val="de-DE" w:eastAsia="zh-CN"/>
              </w:rPr>
              <w:t>NR Band n78, n79</w:t>
            </w:r>
          </w:p>
        </w:tc>
        <w:tc>
          <w:tcPr>
            <w:tcW w:w="941" w:type="dxa"/>
            <w:tcBorders>
              <w:top w:val="single" w:sz="4" w:space="0" w:color="auto"/>
              <w:left w:val="nil"/>
              <w:bottom w:val="single" w:sz="4" w:space="0" w:color="auto"/>
              <w:right w:val="single" w:sz="4" w:space="0" w:color="auto"/>
            </w:tcBorders>
            <w:vAlign w:val="center"/>
          </w:tcPr>
          <w:p w14:paraId="40C88A2D"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69C041"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C016AA2"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4ADB5"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68BEF6"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72C4C6" w14:textId="77777777" w:rsidR="005F1670" w:rsidRPr="00E062F1" w:rsidRDefault="005F1670" w:rsidP="00675020">
            <w:pPr>
              <w:pStyle w:val="TAC"/>
              <w:rPr>
                <w:sz w:val="16"/>
                <w:szCs w:val="16"/>
              </w:rPr>
            </w:pPr>
            <w:r w:rsidRPr="00E062F1">
              <w:rPr>
                <w:rFonts w:cs="Arial"/>
                <w:sz w:val="16"/>
                <w:szCs w:val="16"/>
              </w:rPr>
              <w:t>2</w:t>
            </w:r>
          </w:p>
        </w:tc>
      </w:tr>
      <w:tr w:rsidR="005F1670" w:rsidRPr="00E062F1" w14:paraId="1E065233" w14:textId="77777777" w:rsidTr="00675020">
        <w:trPr>
          <w:trHeight w:val="188"/>
          <w:jc w:val="center"/>
        </w:trPr>
        <w:tc>
          <w:tcPr>
            <w:tcW w:w="1632" w:type="dxa"/>
            <w:vMerge/>
            <w:tcBorders>
              <w:left w:val="single" w:sz="4" w:space="0" w:color="auto"/>
              <w:right w:val="single" w:sz="4" w:space="0" w:color="auto"/>
            </w:tcBorders>
          </w:tcPr>
          <w:p w14:paraId="31EE03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06FA1E" w14:textId="77777777" w:rsidR="005F1670" w:rsidRPr="00E062F1" w:rsidRDefault="005F1670" w:rsidP="00675020">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0DB6123D"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E670A0"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F7B6205"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C46FD"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EC2457" w14:textId="77777777" w:rsidR="005F1670" w:rsidRPr="00E062F1" w:rsidRDefault="005F1670" w:rsidP="00675020">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53ADB92" w14:textId="77777777" w:rsidR="005F1670" w:rsidRPr="00E062F1" w:rsidRDefault="005F1670" w:rsidP="00675020">
            <w:pPr>
              <w:pStyle w:val="TAC"/>
              <w:rPr>
                <w:sz w:val="16"/>
                <w:szCs w:val="16"/>
              </w:rPr>
            </w:pPr>
            <w:r w:rsidRPr="00E062F1">
              <w:rPr>
                <w:rFonts w:cs="Arial"/>
                <w:sz w:val="16"/>
                <w:szCs w:val="16"/>
                <w:lang w:eastAsia="zh-CN"/>
              </w:rPr>
              <w:t>5</w:t>
            </w:r>
          </w:p>
        </w:tc>
      </w:tr>
      <w:tr w:rsidR="005F1670" w:rsidRPr="00E062F1" w14:paraId="4DC6A84F" w14:textId="77777777" w:rsidTr="00675020">
        <w:trPr>
          <w:trHeight w:val="188"/>
          <w:jc w:val="center"/>
        </w:trPr>
        <w:tc>
          <w:tcPr>
            <w:tcW w:w="1632" w:type="dxa"/>
            <w:vMerge/>
            <w:tcBorders>
              <w:left w:val="single" w:sz="4" w:space="0" w:color="auto"/>
              <w:right w:val="single" w:sz="4" w:space="0" w:color="auto"/>
            </w:tcBorders>
          </w:tcPr>
          <w:p w14:paraId="738C200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B69565" w14:textId="77777777" w:rsidR="005F1670" w:rsidRPr="00E062F1" w:rsidRDefault="005F1670" w:rsidP="00675020">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348E3B81"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8D8859" w14:textId="77777777" w:rsidR="005F1670" w:rsidRPr="00E062F1" w:rsidRDefault="005F1670" w:rsidP="00675020">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3B498ED" w14:textId="77777777" w:rsidR="005F1670" w:rsidRPr="00E062F1" w:rsidRDefault="005F1670" w:rsidP="00675020">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B605D" w14:textId="77777777" w:rsidR="005F1670" w:rsidRPr="00E062F1" w:rsidRDefault="005F1670" w:rsidP="00675020">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8CA654" w14:textId="77777777" w:rsidR="005F1670" w:rsidRPr="00E062F1" w:rsidRDefault="005F1670" w:rsidP="00675020">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CD5B67D" w14:textId="77777777" w:rsidR="005F1670" w:rsidRPr="00E062F1" w:rsidRDefault="005F1670" w:rsidP="00675020">
            <w:pPr>
              <w:pStyle w:val="TAC"/>
              <w:rPr>
                <w:sz w:val="16"/>
                <w:szCs w:val="16"/>
              </w:rPr>
            </w:pPr>
            <w:r w:rsidRPr="00E062F1">
              <w:rPr>
                <w:rFonts w:cs="Arial"/>
                <w:sz w:val="16"/>
                <w:szCs w:val="16"/>
                <w:lang w:eastAsia="zh-CN"/>
              </w:rPr>
              <w:t>12</w:t>
            </w:r>
          </w:p>
        </w:tc>
      </w:tr>
      <w:tr w:rsidR="005F1670" w:rsidRPr="00E062F1" w14:paraId="199814E3" w14:textId="77777777" w:rsidTr="00675020">
        <w:trPr>
          <w:trHeight w:val="188"/>
          <w:jc w:val="center"/>
        </w:trPr>
        <w:tc>
          <w:tcPr>
            <w:tcW w:w="1632" w:type="dxa"/>
            <w:vMerge/>
            <w:tcBorders>
              <w:left w:val="single" w:sz="4" w:space="0" w:color="auto"/>
              <w:right w:val="single" w:sz="4" w:space="0" w:color="auto"/>
            </w:tcBorders>
          </w:tcPr>
          <w:p w14:paraId="5933C2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52617" w14:textId="77777777" w:rsidR="005F1670" w:rsidRPr="00E062F1" w:rsidRDefault="005F1670" w:rsidP="00675020">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52FE3E" w14:textId="77777777" w:rsidR="005F1670" w:rsidRPr="00E062F1" w:rsidRDefault="005F1670" w:rsidP="00675020">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1F09213"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20BEFE" w14:textId="77777777" w:rsidR="005F1670" w:rsidRPr="00E062F1" w:rsidRDefault="005F1670" w:rsidP="00675020">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4BD2D1" w14:textId="77777777" w:rsidR="005F1670" w:rsidRPr="00E062F1" w:rsidRDefault="005F1670" w:rsidP="00675020">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BE36CC7" w14:textId="77777777" w:rsidR="005F1670" w:rsidRPr="00E062F1" w:rsidRDefault="005F1670" w:rsidP="00675020">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ED0C165" w14:textId="77777777" w:rsidR="005F1670" w:rsidRPr="00E062F1" w:rsidRDefault="005F1670" w:rsidP="00675020">
            <w:pPr>
              <w:pStyle w:val="TAC"/>
              <w:rPr>
                <w:sz w:val="16"/>
                <w:szCs w:val="16"/>
              </w:rPr>
            </w:pPr>
            <w:r w:rsidRPr="00E062F1">
              <w:rPr>
                <w:rFonts w:cs="Arial"/>
                <w:sz w:val="16"/>
                <w:szCs w:val="16"/>
                <w:lang w:eastAsia="zh-CN"/>
              </w:rPr>
              <w:t>3, 12</w:t>
            </w:r>
          </w:p>
        </w:tc>
      </w:tr>
      <w:tr w:rsidR="005F1670" w:rsidRPr="00E062F1" w14:paraId="4F3CC6C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A66101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845B6F" w14:textId="77777777" w:rsidR="005F1670" w:rsidRPr="00E062F1" w:rsidRDefault="005F1670" w:rsidP="00675020">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8B48EC2" w14:textId="77777777" w:rsidR="005F1670" w:rsidRPr="00E062F1" w:rsidRDefault="005F1670" w:rsidP="00675020">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1D595B9" w14:textId="77777777" w:rsidR="005F1670" w:rsidRPr="00E062F1" w:rsidRDefault="005F1670" w:rsidP="00675020">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DDAD9B" w14:textId="77777777" w:rsidR="005F1670" w:rsidRPr="00E062F1" w:rsidRDefault="005F1670" w:rsidP="00675020">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859CD28" w14:textId="77777777" w:rsidR="005F1670" w:rsidRPr="00E062F1" w:rsidRDefault="005F1670" w:rsidP="00675020">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82033B3" w14:textId="77777777" w:rsidR="005F1670" w:rsidRPr="00E062F1" w:rsidRDefault="005F1670" w:rsidP="00675020">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6C2E66" w14:textId="77777777" w:rsidR="005F1670" w:rsidRPr="00E062F1" w:rsidRDefault="005F1670" w:rsidP="00675020">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5F1670" w:rsidRPr="00E062F1" w14:paraId="146BE972" w14:textId="77777777" w:rsidTr="00675020">
        <w:trPr>
          <w:trHeight w:val="188"/>
          <w:jc w:val="center"/>
        </w:trPr>
        <w:tc>
          <w:tcPr>
            <w:tcW w:w="1632" w:type="dxa"/>
            <w:vMerge w:val="restart"/>
            <w:tcBorders>
              <w:left w:val="single" w:sz="4" w:space="0" w:color="auto"/>
              <w:right w:val="single" w:sz="4" w:space="0" w:color="auto"/>
            </w:tcBorders>
            <w:vAlign w:val="center"/>
          </w:tcPr>
          <w:p w14:paraId="69A1FA28" w14:textId="77777777" w:rsidR="005F1670" w:rsidRPr="00E062F1" w:rsidRDefault="005F1670" w:rsidP="00675020">
            <w:pPr>
              <w:pStyle w:val="TAC"/>
              <w:rPr>
                <w:sz w:val="16"/>
                <w:szCs w:val="16"/>
                <w:lang w:eastAsia="ja-JP"/>
              </w:rPr>
            </w:pPr>
            <w:r w:rsidRPr="00E062F1">
              <w:rPr>
                <w:sz w:val="16"/>
                <w:szCs w:val="16"/>
                <w:lang w:eastAsia="ja-JP"/>
              </w:rPr>
              <w:lastRenderedPageBreak/>
              <w:t>DC_8_n39</w:t>
            </w:r>
          </w:p>
        </w:tc>
        <w:tc>
          <w:tcPr>
            <w:tcW w:w="2857" w:type="dxa"/>
            <w:tcBorders>
              <w:top w:val="single" w:sz="4" w:space="0" w:color="auto"/>
              <w:left w:val="nil"/>
              <w:bottom w:val="single" w:sz="4" w:space="0" w:color="auto"/>
              <w:right w:val="single" w:sz="4" w:space="0" w:color="auto"/>
            </w:tcBorders>
            <w:vAlign w:val="bottom"/>
          </w:tcPr>
          <w:p w14:paraId="0606D023" w14:textId="77777777" w:rsidR="005F1670" w:rsidRPr="00E062F1" w:rsidRDefault="005F1670" w:rsidP="00675020">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4E6B8F01"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59ED5C"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F3ADA7"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9A13B" w14:textId="77777777" w:rsidR="005F1670" w:rsidRPr="00E062F1" w:rsidRDefault="005F1670" w:rsidP="00675020">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8B2BCD" w14:textId="77777777" w:rsidR="005F1670" w:rsidRPr="00E062F1" w:rsidRDefault="005F1670" w:rsidP="00675020">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1C295F" w14:textId="77777777" w:rsidR="005F1670" w:rsidRPr="00E062F1" w:rsidRDefault="005F1670" w:rsidP="00675020">
            <w:pPr>
              <w:pStyle w:val="TAC"/>
              <w:rPr>
                <w:rFonts w:cs="Arial"/>
                <w:sz w:val="16"/>
                <w:szCs w:val="16"/>
              </w:rPr>
            </w:pPr>
          </w:p>
        </w:tc>
      </w:tr>
      <w:tr w:rsidR="005F1670" w:rsidRPr="00E062F1" w14:paraId="32187870" w14:textId="77777777" w:rsidTr="00675020">
        <w:trPr>
          <w:trHeight w:val="188"/>
          <w:jc w:val="center"/>
        </w:trPr>
        <w:tc>
          <w:tcPr>
            <w:tcW w:w="1632" w:type="dxa"/>
            <w:vMerge/>
            <w:tcBorders>
              <w:left w:val="single" w:sz="4" w:space="0" w:color="auto"/>
              <w:right w:val="single" w:sz="4" w:space="0" w:color="auto"/>
            </w:tcBorders>
          </w:tcPr>
          <w:p w14:paraId="0AE77C4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977CAB" w14:textId="77777777" w:rsidR="005F1670" w:rsidRPr="00E062F1" w:rsidRDefault="005F1670" w:rsidP="00F154E9">
            <w:pPr>
              <w:keepNext/>
              <w:keepLines/>
              <w:numPr>
                <w:ilvl w:val="0"/>
                <w:numId w:val="16"/>
              </w:numPr>
              <w:overflowPunct w:val="0"/>
              <w:autoSpaceDE w:val="0"/>
              <w:autoSpaceDN w:val="0"/>
              <w:adjustRightInd w:val="0"/>
              <w:spacing w:after="0"/>
              <w:textAlignment w:val="baseline"/>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679693E5" w14:textId="77777777" w:rsidR="005F1670" w:rsidRPr="00E062F1" w:rsidRDefault="005F1670" w:rsidP="00675020">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16B4A810"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A0288F" w14:textId="77777777" w:rsidR="005F1670" w:rsidRPr="00E062F1" w:rsidRDefault="005F1670" w:rsidP="00675020">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40B903"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06715E" w14:textId="77777777" w:rsidR="005F1670" w:rsidRPr="00E062F1" w:rsidRDefault="005F1670" w:rsidP="00675020">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3815B6" w14:textId="77777777" w:rsidR="005F1670" w:rsidRPr="00E062F1" w:rsidRDefault="005F1670" w:rsidP="00675020">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5DCE7" w14:textId="77777777" w:rsidR="005F1670" w:rsidRPr="00E062F1" w:rsidRDefault="005F1670" w:rsidP="00675020">
            <w:pPr>
              <w:pStyle w:val="TAC"/>
              <w:rPr>
                <w:rFonts w:cs="Arial"/>
                <w:sz w:val="16"/>
                <w:szCs w:val="16"/>
              </w:rPr>
            </w:pPr>
            <w:r w:rsidRPr="00E062F1">
              <w:rPr>
                <w:rFonts w:cs="Arial"/>
                <w:sz w:val="16"/>
                <w:szCs w:val="16"/>
                <w:lang w:eastAsia="ja-JP"/>
              </w:rPr>
              <w:t>2</w:t>
            </w:r>
          </w:p>
        </w:tc>
      </w:tr>
      <w:tr w:rsidR="005F1670" w:rsidRPr="00E062F1" w14:paraId="239713B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FD1378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4C23E3" w14:textId="77777777" w:rsidR="005F1670" w:rsidRPr="00E062F1" w:rsidRDefault="005F1670" w:rsidP="00675020">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2C09A065"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B0FDF" w14:textId="77777777" w:rsidR="005F1670" w:rsidRPr="00E062F1" w:rsidRDefault="005F1670" w:rsidP="00675020">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7C94F0" w14:textId="77777777" w:rsidR="005F1670" w:rsidRPr="00E062F1" w:rsidRDefault="005F1670" w:rsidP="00675020">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6A7422" w14:textId="77777777" w:rsidR="005F1670" w:rsidRPr="00E062F1" w:rsidRDefault="005F1670" w:rsidP="00675020">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4F617FD" w14:textId="77777777" w:rsidR="005F1670" w:rsidRPr="00E062F1" w:rsidRDefault="005F1670" w:rsidP="00675020">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003245E" w14:textId="77777777" w:rsidR="005F1670" w:rsidRPr="00E062F1" w:rsidRDefault="005F1670" w:rsidP="00675020">
            <w:pPr>
              <w:pStyle w:val="TAC"/>
              <w:rPr>
                <w:rFonts w:cs="Arial"/>
                <w:sz w:val="16"/>
                <w:szCs w:val="16"/>
              </w:rPr>
            </w:pPr>
            <w:r w:rsidRPr="00E062F1">
              <w:rPr>
                <w:rFonts w:cs="Arial"/>
                <w:sz w:val="16"/>
                <w:szCs w:val="16"/>
                <w:lang w:eastAsia="zh-CN"/>
              </w:rPr>
              <w:t>5</w:t>
            </w:r>
          </w:p>
        </w:tc>
      </w:tr>
      <w:tr w:rsidR="005F1670" w:rsidRPr="00E062F1" w14:paraId="1D3B06BE"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5DC776C" w14:textId="77777777" w:rsidR="005F1670" w:rsidRPr="00E062F1" w:rsidRDefault="005F1670" w:rsidP="00675020">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25DE548F" w14:textId="77777777" w:rsidR="005F1670" w:rsidRPr="00E062F1" w:rsidRDefault="005F1670" w:rsidP="00675020">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5D5EC232"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4CE69C"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C37BE78"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2EC9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8B4561"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182FE" w14:textId="77777777" w:rsidR="005F1670" w:rsidRPr="00E062F1" w:rsidRDefault="005F1670" w:rsidP="00675020">
            <w:pPr>
              <w:pStyle w:val="TAC"/>
              <w:keepNext w:val="0"/>
              <w:rPr>
                <w:sz w:val="16"/>
                <w:lang w:eastAsia="ja-JP"/>
              </w:rPr>
            </w:pPr>
          </w:p>
        </w:tc>
      </w:tr>
      <w:tr w:rsidR="005F1670" w:rsidRPr="00E062F1" w14:paraId="3F44E49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C7E70E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BE2B82" w14:textId="77777777" w:rsidR="005F1670" w:rsidRPr="00E062F1" w:rsidRDefault="005F1670" w:rsidP="00675020">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2F97C8C2" w14:textId="77777777" w:rsidR="005F1670" w:rsidRPr="00E062F1" w:rsidRDefault="005F1670" w:rsidP="00675020">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FD8C98"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07A66B" w14:textId="77777777" w:rsidR="005F1670" w:rsidRPr="00E062F1" w:rsidRDefault="005F1670" w:rsidP="00675020">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832CE"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12042B"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36BEDD" w14:textId="77777777" w:rsidR="005F1670" w:rsidRPr="00E062F1" w:rsidRDefault="005F1670" w:rsidP="00675020">
            <w:pPr>
              <w:pStyle w:val="TAC"/>
              <w:keepNext w:val="0"/>
              <w:rPr>
                <w:sz w:val="16"/>
                <w:szCs w:val="16"/>
              </w:rPr>
            </w:pPr>
            <w:r w:rsidRPr="00E062F1">
              <w:rPr>
                <w:sz w:val="16"/>
                <w:szCs w:val="16"/>
              </w:rPr>
              <w:t>2</w:t>
            </w:r>
          </w:p>
        </w:tc>
      </w:tr>
      <w:tr w:rsidR="005F1670" w:rsidRPr="00E062F1" w14:paraId="694CEC0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101AF6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B2A748" w14:textId="77777777" w:rsidR="005F1670" w:rsidRPr="00E062F1" w:rsidRDefault="005F1670" w:rsidP="00675020">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8C85D16" w14:textId="77777777" w:rsidR="005F1670" w:rsidRPr="00E062F1" w:rsidRDefault="005F1670" w:rsidP="00675020">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A7C600"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63998A" w14:textId="77777777" w:rsidR="005F1670" w:rsidRPr="00E062F1" w:rsidRDefault="005F1670" w:rsidP="00675020">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05E4B3"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238F42"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B7D91" w14:textId="77777777" w:rsidR="005F1670" w:rsidRPr="00E062F1" w:rsidRDefault="005F1670" w:rsidP="00675020">
            <w:pPr>
              <w:pStyle w:val="TAC"/>
              <w:keepNext w:val="0"/>
              <w:rPr>
                <w:sz w:val="16"/>
                <w:szCs w:val="16"/>
              </w:rPr>
            </w:pPr>
            <w:r w:rsidRPr="00E062F1">
              <w:rPr>
                <w:sz w:val="16"/>
                <w:szCs w:val="16"/>
              </w:rPr>
              <w:t>5</w:t>
            </w:r>
          </w:p>
        </w:tc>
      </w:tr>
      <w:tr w:rsidR="005F1670" w:rsidRPr="00E062F1" w14:paraId="17DB635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708C0C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D7ACFE"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E144FEF" w14:textId="77777777" w:rsidR="005F1670" w:rsidRPr="00E062F1" w:rsidRDefault="005F1670" w:rsidP="00675020">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5E7C"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274B302" w14:textId="77777777" w:rsidR="005F1670" w:rsidRPr="00E062F1" w:rsidRDefault="005F1670" w:rsidP="00675020">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042625"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385226"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B46D8D" w14:textId="77777777" w:rsidR="005F1670" w:rsidRPr="00E062F1" w:rsidRDefault="005F1670" w:rsidP="00675020">
            <w:pPr>
              <w:pStyle w:val="TAC"/>
              <w:keepNext w:val="0"/>
              <w:rPr>
                <w:sz w:val="16"/>
                <w:szCs w:val="16"/>
              </w:rPr>
            </w:pPr>
            <w:r w:rsidRPr="00E062F1">
              <w:rPr>
                <w:sz w:val="16"/>
                <w:szCs w:val="16"/>
              </w:rPr>
              <w:t>12</w:t>
            </w:r>
          </w:p>
        </w:tc>
      </w:tr>
      <w:tr w:rsidR="005F1670" w:rsidRPr="00E062F1" w14:paraId="31A6794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67F8F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B2C08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8FFC1D" w14:textId="77777777" w:rsidR="005F1670" w:rsidRPr="00E062F1" w:rsidRDefault="005F1670" w:rsidP="00675020">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8C7CA11"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9FA660" w14:textId="77777777" w:rsidR="005F1670" w:rsidRPr="00E062F1" w:rsidRDefault="005F1670" w:rsidP="00675020">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EBE6D31"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6FD31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0298A3" w14:textId="77777777" w:rsidR="005F1670" w:rsidRPr="00E062F1" w:rsidRDefault="005F1670" w:rsidP="00675020">
            <w:pPr>
              <w:pStyle w:val="TAC"/>
              <w:keepNext w:val="0"/>
              <w:rPr>
                <w:sz w:val="16"/>
                <w:lang w:eastAsia="ja-JP"/>
              </w:rPr>
            </w:pPr>
            <w:r w:rsidRPr="00E062F1">
              <w:rPr>
                <w:sz w:val="16"/>
                <w:szCs w:val="16"/>
              </w:rPr>
              <w:t>5, 12</w:t>
            </w:r>
          </w:p>
        </w:tc>
      </w:tr>
      <w:tr w:rsidR="005F1670" w:rsidRPr="00E062F1" w14:paraId="5CDB0DD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A87B7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9FCB4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468743" w14:textId="77777777" w:rsidR="005F1670" w:rsidRPr="00E062F1" w:rsidRDefault="005F1670" w:rsidP="00675020">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BFE3B7"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8FBD2C" w14:textId="77777777" w:rsidR="005F1670" w:rsidRPr="00E062F1" w:rsidRDefault="005F1670" w:rsidP="00675020">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5904B8" w14:textId="77777777" w:rsidR="005F1670" w:rsidRPr="00E062F1" w:rsidRDefault="005F1670" w:rsidP="00675020">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16E879" w14:textId="77777777" w:rsidR="005F1670" w:rsidRPr="00E062F1" w:rsidRDefault="005F1670" w:rsidP="00675020">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CE15DDF" w14:textId="77777777" w:rsidR="005F1670" w:rsidRPr="00E062F1" w:rsidRDefault="005F1670" w:rsidP="00675020">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5F1670" w:rsidRPr="00E062F1" w14:paraId="7E593345" w14:textId="77777777" w:rsidTr="00675020">
        <w:trPr>
          <w:trHeight w:val="188"/>
          <w:jc w:val="center"/>
        </w:trPr>
        <w:tc>
          <w:tcPr>
            <w:tcW w:w="1632" w:type="dxa"/>
            <w:vMerge w:val="restart"/>
            <w:tcBorders>
              <w:left w:val="single" w:sz="4" w:space="0" w:color="auto"/>
              <w:right w:val="single" w:sz="4" w:space="0" w:color="auto"/>
            </w:tcBorders>
          </w:tcPr>
          <w:p w14:paraId="5AAF35DE" w14:textId="77777777" w:rsidR="005F1670" w:rsidRPr="00E062F1" w:rsidRDefault="005F1670" w:rsidP="00675020">
            <w:pPr>
              <w:pStyle w:val="TAC"/>
              <w:rPr>
                <w:sz w:val="16"/>
                <w:szCs w:val="16"/>
                <w:lang w:eastAsia="ja-JP"/>
              </w:rPr>
            </w:pPr>
            <w:r w:rsidRPr="00E062F1">
              <w:rPr>
                <w:sz w:val="16"/>
                <w:szCs w:val="16"/>
                <w:lang w:eastAsia="fi-FI"/>
              </w:rPr>
              <w:t>DC_8_n41</w:t>
            </w:r>
          </w:p>
        </w:tc>
        <w:tc>
          <w:tcPr>
            <w:tcW w:w="2857" w:type="dxa"/>
            <w:tcBorders>
              <w:top w:val="single" w:sz="4" w:space="0" w:color="auto"/>
              <w:left w:val="nil"/>
              <w:bottom w:val="single" w:sz="4" w:space="0" w:color="auto"/>
              <w:right w:val="single" w:sz="4" w:space="0" w:color="auto"/>
            </w:tcBorders>
            <w:vAlign w:val="bottom"/>
          </w:tcPr>
          <w:p w14:paraId="0EB25F0B" w14:textId="77777777" w:rsidR="005F1670" w:rsidRPr="00E062F1" w:rsidRDefault="005F1670" w:rsidP="00675020">
            <w:pPr>
              <w:pStyle w:val="TAL"/>
              <w:rPr>
                <w:sz w:val="16"/>
                <w:szCs w:val="16"/>
                <w:lang w:eastAsia="ja-JP"/>
              </w:rPr>
            </w:pPr>
            <w:r w:rsidRPr="00E062F1">
              <w:rPr>
                <w:sz w:val="16"/>
                <w:szCs w:val="16"/>
              </w:rPr>
              <w:t>E-UTRA Band 1, </w:t>
            </w:r>
            <w:r w:rsidRPr="00E062F1">
              <w:rPr>
                <w:sz w:val="16"/>
                <w:szCs w:val="16"/>
                <w:lang w:eastAsia="zh-CN"/>
              </w:rPr>
              <w:t xml:space="preserve">28, </w:t>
            </w:r>
            <w:r w:rsidRPr="00E062F1">
              <w:rPr>
                <w:sz w:val="16"/>
                <w:szCs w:val="16"/>
              </w:rPr>
              <w:t xml:space="preserve">34, 39, 40, 45, </w:t>
            </w:r>
            <w:r w:rsidRPr="00E062F1">
              <w:rPr>
                <w:sz w:val="16"/>
                <w:szCs w:val="16"/>
                <w:lang w:eastAsia="ja-JP"/>
              </w:rPr>
              <w:t xml:space="preserve">50, 51, </w:t>
            </w:r>
            <w:r w:rsidRPr="00E062F1">
              <w:rPr>
                <w:sz w:val="16"/>
                <w:szCs w:val="16"/>
              </w:rPr>
              <w:t>65</w:t>
            </w:r>
            <w:r w:rsidRPr="00E062F1">
              <w:rPr>
                <w:sz w:val="16"/>
                <w:szCs w:val="16"/>
                <w:lang w:eastAsia="ja-JP"/>
              </w:rPr>
              <w:t>, 73,74</w:t>
            </w:r>
            <w:r w:rsidRPr="00E062F1">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6BF4D0DB"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9FD53A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7FDFE6"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2BD626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750054"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9A7A78"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rPr>
              <w:t> </w:t>
            </w:r>
          </w:p>
        </w:tc>
      </w:tr>
      <w:tr w:rsidR="005F1670" w:rsidRPr="00E062F1" w14:paraId="3C2CCB0E" w14:textId="77777777" w:rsidTr="00675020">
        <w:trPr>
          <w:trHeight w:val="188"/>
          <w:jc w:val="center"/>
        </w:trPr>
        <w:tc>
          <w:tcPr>
            <w:tcW w:w="1632" w:type="dxa"/>
            <w:vMerge/>
            <w:tcBorders>
              <w:left w:val="single" w:sz="4" w:space="0" w:color="auto"/>
              <w:right w:val="single" w:sz="4" w:space="0" w:color="auto"/>
            </w:tcBorders>
          </w:tcPr>
          <w:p w14:paraId="3F10CA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37D0C1" w14:textId="77777777" w:rsidR="005F1670" w:rsidRPr="00E062F1" w:rsidRDefault="005F1670" w:rsidP="00675020">
            <w:pPr>
              <w:pStyle w:val="TAL"/>
              <w:rPr>
                <w:sz w:val="16"/>
                <w:szCs w:val="16"/>
                <w:lang w:eastAsia="ja-JP"/>
              </w:rPr>
            </w:pPr>
            <w:r w:rsidRPr="00E062F1">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325038CE"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AA0159F"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6A5CF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D7E22C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0960F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8FB48"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rPr>
              <w:t>2</w:t>
            </w:r>
          </w:p>
        </w:tc>
      </w:tr>
      <w:tr w:rsidR="005F1670" w:rsidRPr="00E062F1" w14:paraId="7C479E9B" w14:textId="77777777" w:rsidTr="00675020">
        <w:trPr>
          <w:trHeight w:val="188"/>
          <w:jc w:val="center"/>
        </w:trPr>
        <w:tc>
          <w:tcPr>
            <w:tcW w:w="1632" w:type="dxa"/>
            <w:vMerge/>
            <w:tcBorders>
              <w:left w:val="single" w:sz="4" w:space="0" w:color="auto"/>
              <w:right w:val="single" w:sz="4" w:space="0" w:color="auto"/>
            </w:tcBorders>
          </w:tcPr>
          <w:p w14:paraId="1D76A0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E5A1AD"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6785D17"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297FCE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CE9ABD"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13168F"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533E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B426F7" w14:textId="77777777" w:rsidR="005F1670" w:rsidRPr="00E062F1" w:rsidRDefault="005F1670" w:rsidP="00675020">
            <w:pPr>
              <w:keepNext/>
              <w:keepLines/>
              <w:spacing w:after="0"/>
              <w:jc w:val="center"/>
              <w:rPr>
                <w:rFonts w:ascii="Arial" w:eastAsia="Yu Mincho" w:hAnsi="Arial" w:cs="Arial"/>
                <w:sz w:val="16"/>
                <w:szCs w:val="16"/>
                <w:lang w:eastAsia="ja-JP"/>
              </w:rPr>
            </w:pPr>
          </w:p>
        </w:tc>
      </w:tr>
      <w:tr w:rsidR="005F1670" w:rsidRPr="00E062F1" w14:paraId="094849A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29C881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1D7D8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864523E"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BB3FDF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3221C8E"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EAE6626"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391B59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7F0505F"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zh-CN"/>
              </w:rPr>
              <w:t>3</w:t>
            </w:r>
          </w:p>
        </w:tc>
      </w:tr>
      <w:tr w:rsidR="005F1670" w:rsidRPr="00E062F1" w14:paraId="1195C8CC" w14:textId="77777777" w:rsidTr="00675020">
        <w:trPr>
          <w:trHeight w:val="188"/>
          <w:jc w:val="center"/>
        </w:trPr>
        <w:tc>
          <w:tcPr>
            <w:tcW w:w="1632" w:type="dxa"/>
            <w:vMerge w:val="restart"/>
            <w:tcBorders>
              <w:left w:val="single" w:sz="4" w:space="0" w:color="auto"/>
              <w:right w:val="single" w:sz="4" w:space="0" w:color="auto"/>
            </w:tcBorders>
          </w:tcPr>
          <w:p w14:paraId="353DFF75" w14:textId="77777777" w:rsidR="005F1670" w:rsidRPr="00E062F1" w:rsidRDefault="005F1670" w:rsidP="00675020">
            <w:pPr>
              <w:pStyle w:val="TAC"/>
              <w:rPr>
                <w:sz w:val="16"/>
                <w:szCs w:val="16"/>
                <w:lang w:eastAsia="ja-JP"/>
              </w:rPr>
            </w:pPr>
            <w:r w:rsidRPr="00E062F1">
              <w:rPr>
                <w:sz w:val="16"/>
                <w:szCs w:val="16"/>
                <w:lang w:eastAsia="ja-JP"/>
              </w:rPr>
              <w:t>DC_8_n41,</w:t>
            </w:r>
          </w:p>
          <w:p w14:paraId="267DEE0B" w14:textId="77777777" w:rsidR="005F1670" w:rsidRPr="00E062F1" w:rsidRDefault="005F1670" w:rsidP="00675020">
            <w:pPr>
              <w:pStyle w:val="TAC"/>
              <w:rPr>
                <w:sz w:val="16"/>
                <w:szCs w:val="16"/>
                <w:lang w:eastAsia="ja-JP"/>
              </w:rPr>
            </w:pPr>
            <w:r w:rsidRPr="00E062F1">
              <w:rPr>
                <w:sz w:val="16"/>
                <w:szCs w:val="16"/>
                <w:lang w:eastAsia="ja-JP"/>
              </w:rPr>
              <w:t>DC_8_n81_ULSUP-TDM</w:t>
            </w:r>
          </w:p>
          <w:p w14:paraId="4821DAD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D612F8" w14:textId="77777777" w:rsidR="005F1670" w:rsidRPr="00E062F1" w:rsidRDefault="005F1670" w:rsidP="00675020">
            <w:pPr>
              <w:pStyle w:val="TAL"/>
              <w:rPr>
                <w:sz w:val="16"/>
                <w:szCs w:val="16"/>
                <w:lang w:eastAsia="ja-JP"/>
              </w:rPr>
            </w:pPr>
            <w:r w:rsidRPr="00E062F1">
              <w:rPr>
                <w:sz w:val="16"/>
                <w:szCs w:val="16"/>
                <w:lang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10A2A743"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F76FC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883F93"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B9DC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E1B28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8B35A4" w14:textId="77777777" w:rsidR="005F1670" w:rsidRPr="00E062F1" w:rsidRDefault="005F1670" w:rsidP="00675020">
            <w:pPr>
              <w:keepNext/>
              <w:keepLines/>
              <w:spacing w:after="0"/>
              <w:jc w:val="center"/>
              <w:rPr>
                <w:rFonts w:ascii="Arial" w:eastAsia="Yu Mincho" w:hAnsi="Arial" w:cs="Arial"/>
                <w:sz w:val="16"/>
                <w:szCs w:val="16"/>
                <w:lang w:eastAsia="ja-JP"/>
              </w:rPr>
            </w:pPr>
          </w:p>
        </w:tc>
      </w:tr>
      <w:tr w:rsidR="005F1670" w:rsidRPr="00E062F1" w14:paraId="1A7705A3" w14:textId="77777777" w:rsidTr="00675020">
        <w:trPr>
          <w:trHeight w:val="188"/>
          <w:jc w:val="center"/>
        </w:trPr>
        <w:tc>
          <w:tcPr>
            <w:tcW w:w="1632" w:type="dxa"/>
            <w:vMerge/>
            <w:tcBorders>
              <w:left w:val="single" w:sz="4" w:space="0" w:color="auto"/>
              <w:right w:val="single" w:sz="4" w:space="0" w:color="auto"/>
            </w:tcBorders>
          </w:tcPr>
          <w:p w14:paraId="3A44E3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C61765" w14:textId="77777777" w:rsidR="005F1670" w:rsidRPr="00E062F1" w:rsidRDefault="005F1670" w:rsidP="00675020">
            <w:pPr>
              <w:pStyle w:val="TAL"/>
              <w:rPr>
                <w:sz w:val="16"/>
                <w:szCs w:val="16"/>
                <w:lang w:eastAsia="ja-JP"/>
              </w:rPr>
            </w:pPr>
            <w:r w:rsidRPr="00E062F1">
              <w:rPr>
                <w:sz w:val="16"/>
                <w:szCs w:val="16"/>
                <w:lang w:eastAsia="ja-JP"/>
              </w:rPr>
              <w:t>E-UTRA band 3, 42</w:t>
            </w:r>
          </w:p>
        </w:tc>
        <w:tc>
          <w:tcPr>
            <w:tcW w:w="941" w:type="dxa"/>
            <w:tcBorders>
              <w:top w:val="single" w:sz="4" w:space="0" w:color="auto"/>
              <w:left w:val="nil"/>
              <w:bottom w:val="single" w:sz="4" w:space="0" w:color="auto"/>
              <w:right w:val="single" w:sz="4" w:space="0" w:color="auto"/>
            </w:tcBorders>
            <w:vAlign w:val="center"/>
          </w:tcPr>
          <w:p w14:paraId="6D7C8310"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BCE2F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B0134"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4A16F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5EB00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9306C1"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5F1670" w:rsidRPr="00E062F1" w14:paraId="1028D317" w14:textId="77777777" w:rsidTr="00675020">
        <w:trPr>
          <w:trHeight w:val="188"/>
          <w:jc w:val="center"/>
        </w:trPr>
        <w:tc>
          <w:tcPr>
            <w:tcW w:w="1632" w:type="dxa"/>
            <w:vMerge/>
            <w:tcBorders>
              <w:left w:val="single" w:sz="4" w:space="0" w:color="auto"/>
              <w:right w:val="single" w:sz="4" w:space="0" w:color="auto"/>
            </w:tcBorders>
          </w:tcPr>
          <w:p w14:paraId="63200A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4AD9A6" w14:textId="77777777" w:rsidR="005F1670" w:rsidRPr="00E062F1" w:rsidRDefault="005F1670" w:rsidP="00675020">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558C8F38"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5F2FF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C0ABD1"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8C3F8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6DE64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27E92A"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5F1670" w:rsidRPr="00E062F1" w14:paraId="60C1C9BA" w14:textId="77777777" w:rsidTr="00675020">
        <w:trPr>
          <w:trHeight w:val="188"/>
          <w:jc w:val="center"/>
        </w:trPr>
        <w:tc>
          <w:tcPr>
            <w:tcW w:w="1632" w:type="dxa"/>
            <w:vMerge/>
            <w:tcBorders>
              <w:left w:val="single" w:sz="4" w:space="0" w:color="auto"/>
              <w:right w:val="single" w:sz="4" w:space="0" w:color="auto"/>
            </w:tcBorders>
          </w:tcPr>
          <w:p w14:paraId="0936E33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B85263"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F3D4E6B"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6506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76C6EB"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BA276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85470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03618B"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13</w:t>
            </w:r>
          </w:p>
        </w:tc>
      </w:tr>
      <w:tr w:rsidR="005F1670" w:rsidRPr="00E062F1" w14:paraId="7294252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64C6E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2FD52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11F4D7"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EABF9C"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BC5A5E8"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87A6DD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BD5235A"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BA27C3" w14:textId="77777777" w:rsidR="005F1670" w:rsidRPr="00E062F1" w:rsidRDefault="005F1670" w:rsidP="00675020">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5F1670" w:rsidRPr="00E062F1" w14:paraId="37ADA9F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863182C" w14:textId="77777777" w:rsidR="005F1670" w:rsidRPr="00E062F1" w:rsidRDefault="005F1670" w:rsidP="00675020">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4CA32E52"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2B34CD91"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3BEFBFC"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0D5B0E2"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0EFD319"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824FCF"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3C76FD" w14:textId="77777777" w:rsidR="005F1670" w:rsidRPr="00E062F1" w:rsidRDefault="005F1670" w:rsidP="00675020">
            <w:pPr>
              <w:pStyle w:val="TAC"/>
              <w:keepNext w:val="0"/>
              <w:rPr>
                <w:sz w:val="16"/>
                <w:lang w:eastAsia="ja-JP"/>
              </w:rPr>
            </w:pPr>
          </w:p>
        </w:tc>
      </w:tr>
      <w:tr w:rsidR="005F1670" w:rsidRPr="00E062F1" w14:paraId="79FF1184"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1C5F464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7AC79"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3D40448C" w14:textId="77777777" w:rsidR="005F1670" w:rsidRPr="00E062F1" w:rsidRDefault="005F1670" w:rsidP="00675020">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92773D" w14:textId="77777777" w:rsidR="005F1670" w:rsidRPr="00E062F1" w:rsidRDefault="005F1670" w:rsidP="00675020">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EF54AD5" w14:textId="77777777" w:rsidR="005F1670" w:rsidRPr="00E062F1" w:rsidRDefault="005F1670" w:rsidP="00675020">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344A7E4"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E9BFDA"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1E8DC"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2</w:t>
            </w:r>
          </w:p>
        </w:tc>
      </w:tr>
      <w:tr w:rsidR="005F1670" w:rsidRPr="00E062F1" w14:paraId="2DC9ABF7"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94FEDB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603E02"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79379E1A" w14:textId="77777777" w:rsidR="005F1670" w:rsidRPr="00E062F1" w:rsidRDefault="005F1670" w:rsidP="00675020">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B9414E" w14:textId="77777777" w:rsidR="005F1670" w:rsidRPr="00E062F1" w:rsidRDefault="005F1670" w:rsidP="00675020">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0B42E7" w14:textId="77777777" w:rsidR="005F1670" w:rsidRPr="00E062F1" w:rsidRDefault="005F1670" w:rsidP="00675020">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124B2B"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A93C0"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31282"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5</w:t>
            </w:r>
          </w:p>
        </w:tc>
      </w:tr>
      <w:tr w:rsidR="005F1670" w:rsidRPr="00E062F1" w14:paraId="0DDAFB25"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2CD6F90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1D3BCB" w14:textId="77777777" w:rsidR="005F1670" w:rsidRPr="00E062F1" w:rsidRDefault="005F1670" w:rsidP="00675020">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28BACF1" w14:textId="77777777" w:rsidR="005F1670" w:rsidRPr="00E062F1" w:rsidRDefault="005F1670" w:rsidP="00675020">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3767D5B" w14:textId="77777777" w:rsidR="005F1670" w:rsidRPr="00E062F1" w:rsidRDefault="005F1670" w:rsidP="00675020">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B3E3CE" w14:textId="77777777" w:rsidR="005F1670" w:rsidRPr="00E062F1" w:rsidRDefault="005F1670" w:rsidP="00675020">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736FDD9"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B54786"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85A36A" w14:textId="77777777" w:rsidR="005F1670" w:rsidRPr="00E062F1" w:rsidRDefault="005F1670" w:rsidP="00675020">
            <w:pPr>
              <w:pStyle w:val="TAC"/>
              <w:keepNext w:val="0"/>
              <w:rPr>
                <w:sz w:val="16"/>
                <w:lang w:eastAsia="ja-JP"/>
              </w:rPr>
            </w:pPr>
            <w:r w:rsidRPr="00E062F1">
              <w:rPr>
                <w:rFonts w:eastAsia="Times New Roman"/>
                <w:sz w:val="16"/>
                <w:szCs w:val="16"/>
                <w:lang w:eastAsia="ja-JP"/>
              </w:rPr>
              <w:t>12</w:t>
            </w:r>
          </w:p>
        </w:tc>
      </w:tr>
      <w:tr w:rsidR="005F1670" w:rsidRPr="00E062F1" w14:paraId="4C6210A6"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24E1618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685761"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ED196D" w14:textId="77777777" w:rsidR="005F1670" w:rsidRPr="00E062F1" w:rsidRDefault="005F1670" w:rsidP="00675020">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28F547BC" w14:textId="77777777" w:rsidR="005F1670" w:rsidRPr="00E062F1" w:rsidRDefault="005F1670" w:rsidP="00675020">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4CDC8AB" w14:textId="77777777" w:rsidR="005F1670" w:rsidRPr="00E062F1" w:rsidRDefault="005F1670" w:rsidP="00675020">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45982C00" w14:textId="77777777" w:rsidR="005F1670" w:rsidRPr="00E062F1" w:rsidRDefault="005F1670" w:rsidP="00675020">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DCDAB5" w14:textId="77777777" w:rsidR="005F1670" w:rsidRPr="00E062F1" w:rsidRDefault="005F1670" w:rsidP="00675020">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BF425F" w14:textId="77777777" w:rsidR="005F1670" w:rsidRPr="00E062F1" w:rsidRDefault="005F1670" w:rsidP="00675020">
            <w:pPr>
              <w:pStyle w:val="TAC"/>
              <w:keepNext w:val="0"/>
              <w:rPr>
                <w:sz w:val="16"/>
                <w:lang w:eastAsia="ja-JP"/>
              </w:rPr>
            </w:pPr>
            <w:r w:rsidRPr="00E062F1">
              <w:rPr>
                <w:rFonts w:eastAsia="MS Mincho"/>
                <w:sz w:val="16"/>
                <w:szCs w:val="16"/>
              </w:rPr>
              <w:t>5, 12</w:t>
            </w:r>
          </w:p>
        </w:tc>
      </w:tr>
      <w:tr w:rsidR="005F1670" w:rsidRPr="00E062F1" w14:paraId="4482F286" w14:textId="77777777" w:rsidTr="00675020">
        <w:trPr>
          <w:trHeight w:val="188"/>
          <w:jc w:val="center"/>
        </w:trPr>
        <w:tc>
          <w:tcPr>
            <w:tcW w:w="1632" w:type="dxa"/>
            <w:vMerge/>
            <w:tcBorders>
              <w:left w:val="single" w:sz="4" w:space="0" w:color="auto"/>
              <w:right w:val="single" w:sz="4" w:space="0" w:color="auto"/>
            </w:tcBorders>
          </w:tcPr>
          <w:p w14:paraId="69259DD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257D19"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3D1E2C" w14:textId="77777777" w:rsidR="005F1670" w:rsidRPr="00E062F1" w:rsidRDefault="005F1670" w:rsidP="00675020">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3BB3BA7" w14:textId="77777777" w:rsidR="005F1670" w:rsidRPr="00E062F1" w:rsidRDefault="005F1670" w:rsidP="00675020">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0EC3BF4" w14:textId="77777777" w:rsidR="005F1670" w:rsidRPr="00E062F1" w:rsidRDefault="005F1670" w:rsidP="00675020">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C4C1A6" w14:textId="77777777" w:rsidR="005F1670" w:rsidRPr="00E062F1" w:rsidRDefault="005F1670" w:rsidP="00675020">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45FE7C" w14:textId="77777777" w:rsidR="005F1670" w:rsidRPr="00E062F1" w:rsidRDefault="005F1670" w:rsidP="00675020">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C409438" w14:textId="77777777" w:rsidR="005F1670" w:rsidRPr="00E062F1" w:rsidRDefault="005F1670" w:rsidP="00675020">
            <w:pPr>
              <w:pStyle w:val="TAC"/>
              <w:keepNext w:val="0"/>
              <w:rPr>
                <w:sz w:val="16"/>
                <w:lang w:eastAsia="ja-JP"/>
              </w:rPr>
            </w:pPr>
            <w:r w:rsidRPr="00E062F1">
              <w:rPr>
                <w:rFonts w:eastAsia="MS Mincho"/>
                <w:sz w:val="16"/>
                <w:szCs w:val="16"/>
              </w:rPr>
              <w:t>3, 12</w:t>
            </w:r>
          </w:p>
        </w:tc>
      </w:tr>
      <w:tr w:rsidR="005F1670" w:rsidRPr="00E062F1" w14:paraId="356E22D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E9ED1C6" w14:textId="77777777" w:rsidR="005F1670" w:rsidRPr="00E062F1" w:rsidRDefault="005F1670" w:rsidP="00675020">
            <w:pPr>
              <w:pStyle w:val="TAC"/>
              <w:keepNext w:val="0"/>
              <w:rPr>
                <w:sz w:val="16"/>
                <w:szCs w:val="16"/>
              </w:rPr>
            </w:pPr>
            <w:r w:rsidRPr="00E062F1">
              <w:rPr>
                <w:sz w:val="16"/>
                <w:szCs w:val="16"/>
              </w:rPr>
              <w:t>DC_8_n78</w:t>
            </w:r>
          </w:p>
          <w:p w14:paraId="5DE283A0" w14:textId="77777777" w:rsidR="005F1670" w:rsidRPr="00E062F1" w:rsidRDefault="005F1670" w:rsidP="00675020">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55E08424"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13A2BF3"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4DF12"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8DE8E8D"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0FAF55"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C6303D"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355E43" w14:textId="77777777" w:rsidR="005F1670" w:rsidRPr="00E062F1" w:rsidRDefault="005F1670" w:rsidP="00675020">
            <w:pPr>
              <w:pStyle w:val="TAC"/>
              <w:keepNext w:val="0"/>
              <w:rPr>
                <w:sz w:val="16"/>
                <w:lang w:eastAsia="ja-JP"/>
              </w:rPr>
            </w:pPr>
          </w:p>
        </w:tc>
      </w:tr>
      <w:tr w:rsidR="005F1670" w:rsidRPr="00E062F1" w14:paraId="00DB456C"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5D3B0DD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8E9705" w14:textId="77777777" w:rsidR="005F1670" w:rsidRPr="00E062F1" w:rsidRDefault="005F1670" w:rsidP="00675020">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22447136"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B7E8A7"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86525CF"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8598D"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4070E2"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374EEA" w14:textId="77777777" w:rsidR="005F1670" w:rsidRPr="00E062F1" w:rsidRDefault="005F1670" w:rsidP="00675020">
            <w:pPr>
              <w:pStyle w:val="TAC"/>
              <w:keepNext w:val="0"/>
              <w:rPr>
                <w:sz w:val="16"/>
                <w:lang w:eastAsia="ja-JP"/>
              </w:rPr>
            </w:pPr>
            <w:r w:rsidRPr="00E062F1">
              <w:rPr>
                <w:sz w:val="16"/>
                <w:szCs w:val="16"/>
                <w:lang w:eastAsia="ja-JP"/>
              </w:rPr>
              <w:t>2</w:t>
            </w:r>
          </w:p>
        </w:tc>
      </w:tr>
      <w:tr w:rsidR="005F1670" w:rsidRPr="00E062F1" w14:paraId="5D38434D"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7702EE9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688E796"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0D292FC0"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98C74"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F2DFE5A"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83B616"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ED4721"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CE8E5D" w14:textId="77777777" w:rsidR="005F1670" w:rsidRPr="00E062F1" w:rsidRDefault="005F1670" w:rsidP="00675020">
            <w:pPr>
              <w:pStyle w:val="TAC"/>
              <w:keepNext w:val="0"/>
              <w:rPr>
                <w:sz w:val="16"/>
                <w:lang w:eastAsia="ja-JP"/>
              </w:rPr>
            </w:pPr>
            <w:r w:rsidRPr="00E062F1">
              <w:rPr>
                <w:sz w:val="16"/>
                <w:szCs w:val="16"/>
                <w:lang w:eastAsia="ja-JP"/>
              </w:rPr>
              <w:t>12</w:t>
            </w:r>
          </w:p>
        </w:tc>
      </w:tr>
      <w:tr w:rsidR="005F1670" w:rsidRPr="00E062F1" w14:paraId="2CC01A2C"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527ABFAE"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A1866D4"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2DAD15" w14:textId="77777777" w:rsidR="005F1670" w:rsidRPr="00E062F1" w:rsidRDefault="005F1670" w:rsidP="00675020">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455BED7"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7317F" w14:textId="77777777" w:rsidR="005F1670" w:rsidRPr="00E062F1" w:rsidRDefault="005F1670" w:rsidP="00675020">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582A47D"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FED109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A29878" w14:textId="77777777" w:rsidR="005F1670" w:rsidRPr="00E062F1" w:rsidRDefault="005F1670" w:rsidP="00675020">
            <w:pPr>
              <w:pStyle w:val="TAC"/>
              <w:keepNext w:val="0"/>
              <w:rPr>
                <w:sz w:val="16"/>
                <w:lang w:eastAsia="ja-JP"/>
              </w:rPr>
            </w:pPr>
            <w:r w:rsidRPr="00E062F1">
              <w:rPr>
                <w:sz w:val="16"/>
                <w:szCs w:val="16"/>
                <w:lang w:eastAsia="ja-JP"/>
              </w:rPr>
              <w:t>5, 12</w:t>
            </w:r>
          </w:p>
        </w:tc>
      </w:tr>
      <w:tr w:rsidR="005F1670" w:rsidRPr="00E062F1" w14:paraId="3DD994B2"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60B8D702"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E1D5D7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96793D" w14:textId="77777777" w:rsidR="005F1670" w:rsidRPr="00E062F1" w:rsidRDefault="005F1670" w:rsidP="00675020">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B5F40D"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6056DD" w14:textId="77777777" w:rsidR="005F1670" w:rsidRPr="00E062F1" w:rsidRDefault="005F1670" w:rsidP="00675020">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FF12258" w14:textId="77777777" w:rsidR="005F1670" w:rsidRPr="00E062F1" w:rsidRDefault="005F1670" w:rsidP="00675020">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F5D71" w14:textId="77777777" w:rsidR="005F1670" w:rsidRPr="00E062F1" w:rsidRDefault="005F1670" w:rsidP="00675020">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87078DD" w14:textId="77777777" w:rsidR="005F1670" w:rsidRPr="00E062F1" w:rsidRDefault="005F1670" w:rsidP="00675020">
            <w:pPr>
              <w:pStyle w:val="TAC"/>
              <w:keepNext w:val="0"/>
              <w:rPr>
                <w:sz w:val="16"/>
                <w:lang w:eastAsia="ja-JP"/>
              </w:rPr>
            </w:pPr>
            <w:r w:rsidRPr="00E062F1">
              <w:rPr>
                <w:sz w:val="16"/>
                <w:szCs w:val="16"/>
                <w:lang w:eastAsia="zh-CN"/>
              </w:rPr>
              <w:t>3, 12</w:t>
            </w:r>
          </w:p>
        </w:tc>
      </w:tr>
      <w:tr w:rsidR="005F1670" w:rsidRPr="00E062F1" w14:paraId="03FEBD7F" w14:textId="77777777" w:rsidTr="0067502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F2A4568" w14:textId="77777777" w:rsidR="005F1670" w:rsidRPr="00E062F1" w:rsidRDefault="005F1670" w:rsidP="00675020">
            <w:pPr>
              <w:pStyle w:val="TAC"/>
              <w:keepNext w:val="0"/>
              <w:rPr>
                <w:sz w:val="16"/>
                <w:szCs w:val="16"/>
              </w:rPr>
            </w:pPr>
            <w:r w:rsidRPr="00E062F1">
              <w:rPr>
                <w:sz w:val="16"/>
                <w:szCs w:val="16"/>
              </w:rPr>
              <w:t>DC_8_n79</w:t>
            </w:r>
          </w:p>
          <w:p w14:paraId="73B59154" w14:textId="77777777" w:rsidR="005F1670" w:rsidRPr="00E062F1" w:rsidRDefault="005F1670" w:rsidP="00675020">
            <w:pPr>
              <w:pStyle w:val="TAC"/>
              <w:keepNext w:val="0"/>
              <w:rPr>
                <w:sz w:val="16"/>
                <w:szCs w:val="16"/>
              </w:rPr>
            </w:pPr>
            <w:r w:rsidRPr="00E062F1">
              <w:rPr>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17952899" w14:textId="77777777" w:rsidR="005F1670" w:rsidRPr="00E062F1" w:rsidRDefault="005F1670" w:rsidP="00675020">
            <w:pPr>
              <w:pStyle w:val="TAL"/>
              <w:rPr>
                <w:sz w:val="16"/>
                <w:szCs w:val="16"/>
                <w:lang w:eastAsia="ja-JP"/>
              </w:rPr>
            </w:pPr>
            <w:r w:rsidRPr="00E062F1">
              <w:rPr>
                <w:rFonts w:eastAsia="Times New Roman"/>
                <w:sz w:val="16"/>
                <w:szCs w:val="16"/>
              </w:rPr>
              <w:lastRenderedPageBreak/>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50432A68"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BEB3CB"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E044EAF"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B648B"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5D0196"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2B035" w14:textId="77777777" w:rsidR="005F1670" w:rsidRPr="00E062F1" w:rsidRDefault="005F1670" w:rsidP="00675020">
            <w:pPr>
              <w:pStyle w:val="TAC"/>
              <w:keepNext w:val="0"/>
              <w:rPr>
                <w:sz w:val="16"/>
                <w:lang w:eastAsia="ja-JP"/>
              </w:rPr>
            </w:pPr>
          </w:p>
        </w:tc>
      </w:tr>
      <w:tr w:rsidR="005F1670" w:rsidRPr="00E062F1" w14:paraId="7E5DE87F" w14:textId="77777777" w:rsidTr="00675020">
        <w:trPr>
          <w:trHeight w:val="188"/>
          <w:jc w:val="center"/>
        </w:trPr>
        <w:tc>
          <w:tcPr>
            <w:tcW w:w="1632" w:type="dxa"/>
            <w:vMerge/>
            <w:tcBorders>
              <w:left w:val="single" w:sz="4" w:space="0" w:color="auto"/>
              <w:right w:val="single" w:sz="4" w:space="0" w:color="auto"/>
            </w:tcBorders>
            <w:shd w:val="clear" w:color="auto" w:fill="auto"/>
          </w:tcPr>
          <w:p w14:paraId="5EB855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AB6738" w14:textId="77777777" w:rsidR="005F1670" w:rsidRPr="00E062F1" w:rsidRDefault="005F1670" w:rsidP="00675020">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2AA3A98F"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ACA119"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0AD273A"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C6D288"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878BFE"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247EB" w14:textId="77777777" w:rsidR="005F1670" w:rsidRPr="00E062F1" w:rsidRDefault="005F1670" w:rsidP="00675020">
            <w:pPr>
              <w:pStyle w:val="TAC"/>
              <w:keepNext w:val="0"/>
              <w:rPr>
                <w:sz w:val="16"/>
                <w:lang w:eastAsia="ja-JP"/>
              </w:rPr>
            </w:pPr>
            <w:r w:rsidRPr="00E062F1">
              <w:rPr>
                <w:sz w:val="16"/>
                <w:szCs w:val="16"/>
                <w:lang w:eastAsia="ja-JP"/>
              </w:rPr>
              <w:t>2</w:t>
            </w:r>
          </w:p>
        </w:tc>
      </w:tr>
      <w:tr w:rsidR="005F1670" w:rsidRPr="00E062F1" w14:paraId="4D413F29" w14:textId="77777777" w:rsidTr="00675020">
        <w:trPr>
          <w:trHeight w:val="188"/>
          <w:jc w:val="center"/>
        </w:trPr>
        <w:tc>
          <w:tcPr>
            <w:tcW w:w="1632" w:type="dxa"/>
            <w:vMerge/>
            <w:tcBorders>
              <w:left w:val="single" w:sz="4" w:space="0" w:color="auto"/>
              <w:right w:val="single" w:sz="4" w:space="0" w:color="auto"/>
            </w:tcBorders>
            <w:shd w:val="clear" w:color="auto" w:fill="auto"/>
          </w:tcPr>
          <w:p w14:paraId="73AD401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80277D"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4777D9BA"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87CF3"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10E61F4"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D081CB"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100C69"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8D7F3" w14:textId="77777777" w:rsidR="005F1670" w:rsidRPr="00E062F1" w:rsidRDefault="005F1670" w:rsidP="00675020">
            <w:pPr>
              <w:pStyle w:val="TAC"/>
              <w:keepNext w:val="0"/>
              <w:rPr>
                <w:sz w:val="16"/>
                <w:lang w:eastAsia="ja-JP"/>
              </w:rPr>
            </w:pPr>
            <w:r w:rsidRPr="00E062F1">
              <w:rPr>
                <w:sz w:val="16"/>
                <w:szCs w:val="16"/>
                <w:lang w:eastAsia="ja-JP"/>
              </w:rPr>
              <w:t>12</w:t>
            </w:r>
          </w:p>
        </w:tc>
      </w:tr>
      <w:tr w:rsidR="005F1670" w:rsidRPr="00E062F1" w14:paraId="572AE05F" w14:textId="77777777" w:rsidTr="00675020">
        <w:trPr>
          <w:trHeight w:val="188"/>
          <w:jc w:val="center"/>
        </w:trPr>
        <w:tc>
          <w:tcPr>
            <w:tcW w:w="1632" w:type="dxa"/>
            <w:vMerge/>
            <w:tcBorders>
              <w:left w:val="single" w:sz="4" w:space="0" w:color="auto"/>
              <w:right w:val="single" w:sz="4" w:space="0" w:color="auto"/>
            </w:tcBorders>
            <w:shd w:val="clear" w:color="auto" w:fill="auto"/>
          </w:tcPr>
          <w:p w14:paraId="5B20DAB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73F707"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D878C5" w14:textId="77777777" w:rsidR="005F1670" w:rsidRPr="00E062F1" w:rsidRDefault="005F1670" w:rsidP="00675020">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009E045F"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1A6C14" w14:textId="77777777" w:rsidR="005F1670" w:rsidRPr="00E062F1" w:rsidRDefault="005F1670" w:rsidP="00675020">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5B1249E"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7D68F2D"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3F79A8" w14:textId="77777777" w:rsidR="005F1670" w:rsidRPr="00E062F1" w:rsidRDefault="005F1670" w:rsidP="00675020">
            <w:pPr>
              <w:pStyle w:val="TAC"/>
              <w:keepNext w:val="0"/>
              <w:rPr>
                <w:sz w:val="16"/>
                <w:lang w:eastAsia="ja-JP"/>
              </w:rPr>
            </w:pPr>
            <w:r w:rsidRPr="00E062F1">
              <w:rPr>
                <w:sz w:val="16"/>
                <w:szCs w:val="16"/>
                <w:lang w:eastAsia="ja-JP"/>
              </w:rPr>
              <w:t>5, 12</w:t>
            </w:r>
          </w:p>
        </w:tc>
      </w:tr>
      <w:tr w:rsidR="005F1670" w:rsidRPr="00E062F1" w14:paraId="3C629616" w14:textId="77777777" w:rsidTr="0067502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2EE7B2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F72417" w14:textId="77777777" w:rsidR="005F1670" w:rsidRPr="00E062F1" w:rsidRDefault="005F1670" w:rsidP="00675020">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30648A" w14:textId="77777777" w:rsidR="005F1670" w:rsidRPr="00E062F1" w:rsidRDefault="005F1670" w:rsidP="00675020">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88DE855"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16FBCB" w14:textId="77777777" w:rsidR="005F1670" w:rsidRPr="00E062F1" w:rsidRDefault="005F1670" w:rsidP="00675020">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7C65857" w14:textId="77777777" w:rsidR="005F1670" w:rsidRPr="00E062F1" w:rsidRDefault="005F1670" w:rsidP="00675020">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37C0EB" w14:textId="77777777" w:rsidR="005F1670" w:rsidRPr="00E062F1" w:rsidRDefault="005F1670" w:rsidP="00675020">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8F0E3DE" w14:textId="77777777" w:rsidR="005F1670" w:rsidRPr="00E062F1" w:rsidRDefault="005F1670" w:rsidP="00675020">
            <w:pPr>
              <w:pStyle w:val="TAC"/>
              <w:keepNext w:val="0"/>
              <w:rPr>
                <w:sz w:val="16"/>
                <w:lang w:eastAsia="ja-JP"/>
              </w:rPr>
            </w:pPr>
            <w:r w:rsidRPr="00E062F1">
              <w:rPr>
                <w:sz w:val="16"/>
                <w:szCs w:val="16"/>
                <w:lang w:eastAsia="zh-CN"/>
              </w:rPr>
              <w:t>3</w:t>
            </w:r>
          </w:p>
        </w:tc>
      </w:tr>
      <w:tr w:rsidR="005F1670" w:rsidRPr="00E062F1" w14:paraId="190CB8E5" w14:textId="77777777" w:rsidTr="00675020">
        <w:trPr>
          <w:trHeight w:val="188"/>
          <w:jc w:val="center"/>
        </w:trPr>
        <w:tc>
          <w:tcPr>
            <w:tcW w:w="1632" w:type="dxa"/>
            <w:vMerge w:val="restart"/>
            <w:tcBorders>
              <w:left w:val="single" w:sz="4" w:space="0" w:color="auto"/>
              <w:right w:val="single" w:sz="4" w:space="0" w:color="auto"/>
            </w:tcBorders>
            <w:shd w:val="clear" w:color="auto" w:fill="auto"/>
          </w:tcPr>
          <w:p w14:paraId="2D24AD0D" w14:textId="77777777" w:rsidR="005F1670" w:rsidRPr="00E062F1" w:rsidRDefault="005F1670" w:rsidP="00675020">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730F8424" w14:textId="77777777" w:rsidR="005F1670" w:rsidRPr="00675020" w:rsidRDefault="005F1670" w:rsidP="00675020">
            <w:pPr>
              <w:pStyle w:val="TAL"/>
              <w:rPr>
                <w:sz w:val="16"/>
                <w:szCs w:val="16"/>
                <w:lang w:val="de-DE" w:eastAsia="ja-JP"/>
              </w:rPr>
            </w:pPr>
            <w:r w:rsidRPr="00675020">
              <w:rPr>
                <w:sz w:val="16"/>
                <w:szCs w:val="16"/>
                <w:lang w:val="de-DE" w:eastAsia="ja-JP"/>
              </w:rPr>
              <w:t>E-UTRA Band 1, 20, 28, 31, 32, 33, 34, 38, 39, 40, 45, 50, 51, 65, 67, 68, 69, 72, 73, 74, 75, 76</w:t>
            </w:r>
          </w:p>
          <w:p w14:paraId="354D50AA"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tcPr>
          <w:p w14:paraId="721C5FB3" w14:textId="77777777" w:rsidR="005F1670" w:rsidRPr="00E062F1" w:rsidRDefault="005F1670" w:rsidP="00675020">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45903CFB"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98032D6" w14:textId="77777777" w:rsidR="005F1670" w:rsidRPr="00E062F1" w:rsidRDefault="005F1670" w:rsidP="00675020">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62B2AC9"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115423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7998EEC" w14:textId="77777777" w:rsidR="005F1670" w:rsidRPr="00E062F1" w:rsidRDefault="005F1670" w:rsidP="00675020">
            <w:pPr>
              <w:pStyle w:val="TAC"/>
              <w:rPr>
                <w:rFonts w:cs="Arial"/>
                <w:sz w:val="16"/>
                <w:szCs w:val="16"/>
                <w:lang w:eastAsia="zh-CN"/>
              </w:rPr>
            </w:pPr>
          </w:p>
        </w:tc>
      </w:tr>
      <w:tr w:rsidR="005F1670" w:rsidRPr="00E062F1" w14:paraId="074CF422" w14:textId="77777777" w:rsidTr="00675020">
        <w:trPr>
          <w:trHeight w:val="188"/>
          <w:jc w:val="center"/>
        </w:trPr>
        <w:tc>
          <w:tcPr>
            <w:tcW w:w="1632" w:type="dxa"/>
            <w:vMerge/>
            <w:tcBorders>
              <w:left w:val="single" w:sz="4" w:space="0" w:color="auto"/>
              <w:right w:val="single" w:sz="4" w:space="0" w:color="auto"/>
            </w:tcBorders>
            <w:shd w:val="clear" w:color="auto" w:fill="auto"/>
          </w:tcPr>
          <w:p w14:paraId="181DF5C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06A5278" w14:textId="77777777" w:rsidR="005F1670" w:rsidRPr="00E062F1" w:rsidRDefault="005F1670" w:rsidP="00675020">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19EA9F83" w14:textId="77777777" w:rsidR="005F1670" w:rsidRPr="00E062F1" w:rsidRDefault="005F1670" w:rsidP="00675020">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8F616DE"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3D817EA" w14:textId="77777777" w:rsidR="005F1670" w:rsidRPr="00E062F1" w:rsidRDefault="005F1670" w:rsidP="00675020">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41A60F9"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306F8C3"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D82358A" w14:textId="77777777" w:rsidR="005F1670" w:rsidRPr="00E062F1" w:rsidRDefault="005F1670" w:rsidP="00675020">
            <w:pPr>
              <w:pStyle w:val="TAC"/>
              <w:rPr>
                <w:rFonts w:cs="Arial"/>
                <w:sz w:val="16"/>
                <w:szCs w:val="16"/>
                <w:lang w:eastAsia="zh-CN"/>
              </w:rPr>
            </w:pPr>
            <w:r w:rsidRPr="00E062F1">
              <w:rPr>
                <w:sz w:val="16"/>
                <w:szCs w:val="16"/>
              </w:rPr>
              <w:t>5</w:t>
            </w:r>
          </w:p>
        </w:tc>
      </w:tr>
      <w:tr w:rsidR="005F1670" w:rsidRPr="00E062F1" w14:paraId="6822240D" w14:textId="77777777" w:rsidTr="00675020">
        <w:trPr>
          <w:trHeight w:val="188"/>
          <w:jc w:val="center"/>
        </w:trPr>
        <w:tc>
          <w:tcPr>
            <w:tcW w:w="1632" w:type="dxa"/>
            <w:vMerge/>
            <w:tcBorders>
              <w:left w:val="single" w:sz="4" w:space="0" w:color="auto"/>
              <w:right w:val="single" w:sz="4" w:space="0" w:color="auto"/>
            </w:tcBorders>
            <w:shd w:val="clear" w:color="auto" w:fill="auto"/>
          </w:tcPr>
          <w:p w14:paraId="2E3E7F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EB64E46" w14:textId="77777777" w:rsidR="005F1670" w:rsidRPr="00675020" w:rsidRDefault="005F1670" w:rsidP="00675020">
            <w:pPr>
              <w:pStyle w:val="TAL"/>
              <w:rPr>
                <w:sz w:val="16"/>
                <w:szCs w:val="16"/>
                <w:lang w:val="de-DE" w:eastAsia="ja-JP"/>
              </w:rPr>
            </w:pPr>
            <w:r w:rsidRPr="00675020">
              <w:rPr>
                <w:sz w:val="16"/>
                <w:szCs w:val="16"/>
                <w:lang w:val="de-DE" w:eastAsia="ja-JP"/>
              </w:rPr>
              <w:t>E-UTRA Band 3, 7, 22, 41, 42, 43, 52</w:t>
            </w:r>
          </w:p>
          <w:p w14:paraId="22E58F26" w14:textId="77777777" w:rsidR="005F1670" w:rsidRPr="00675020" w:rsidRDefault="005F1670" w:rsidP="00675020">
            <w:pPr>
              <w:pStyle w:val="TAL"/>
              <w:rPr>
                <w:sz w:val="16"/>
                <w:szCs w:val="16"/>
                <w:lang w:val="de-DE"/>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tcPr>
          <w:p w14:paraId="5BB175BA" w14:textId="77777777" w:rsidR="005F1670" w:rsidRPr="00E062F1" w:rsidRDefault="005F1670" w:rsidP="00675020">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FE4101"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210946F" w14:textId="77777777" w:rsidR="005F1670" w:rsidRPr="00E062F1" w:rsidRDefault="005F1670" w:rsidP="00675020">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11B54B1"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8CF97E"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B4C45E4" w14:textId="77777777" w:rsidR="005F1670" w:rsidRPr="00E062F1" w:rsidRDefault="005F1670" w:rsidP="00675020">
            <w:pPr>
              <w:pStyle w:val="TAC"/>
              <w:rPr>
                <w:rFonts w:cs="Arial"/>
                <w:sz w:val="16"/>
                <w:szCs w:val="16"/>
                <w:lang w:eastAsia="zh-CN"/>
              </w:rPr>
            </w:pPr>
            <w:r w:rsidRPr="00E062F1">
              <w:rPr>
                <w:sz w:val="16"/>
                <w:szCs w:val="16"/>
              </w:rPr>
              <w:t>2</w:t>
            </w:r>
          </w:p>
        </w:tc>
      </w:tr>
      <w:tr w:rsidR="005F1670" w:rsidRPr="00E062F1" w14:paraId="585A34BF" w14:textId="77777777" w:rsidTr="00675020">
        <w:trPr>
          <w:trHeight w:val="188"/>
          <w:jc w:val="center"/>
        </w:trPr>
        <w:tc>
          <w:tcPr>
            <w:tcW w:w="1632" w:type="dxa"/>
            <w:vMerge/>
            <w:tcBorders>
              <w:left w:val="single" w:sz="4" w:space="0" w:color="auto"/>
              <w:right w:val="single" w:sz="4" w:space="0" w:color="auto"/>
            </w:tcBorders>
            <w:shd w:val="clear" w:color="auto" w:fill="auto"/>
          </w:tcPr>
          <w:p w14:paraId="00CDFA0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FE1A03" w14:textId="77777777" w:rsidR="005F1670" w:rsidRPr="00E062F1" w:rsidRDefault="005F1670" w:rsidP="00675020">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4738D0C3" w14:textId="77777777" w:rsidR="005F1670" w:rsidRPr="00E062F1" w:rsidRDefault="005F1670" w:rsidP="00675020">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9ADAEF7"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71E29AC" w14:textId="77777777" w:rsidR="005F1670" w:rsidRPr="00E062F1" w:rsidRDefault="005F1670" w:rsidP="00675020">
            <w:pPr>
              <w:pStyle w:val="TAC"/>
              <w:jc w:val="left"/>
              <w:rPr>
                <w:rFonts w:cs="Arial"/>
                <w:sz w:val="16"/>
                <w:szCs w:val="16"/>
              </w:rPr>
            </w:pPr>
            <w:r w:rsidRPr="00E062F1">
              <w:rPr>
                <w:sz w:val="16"/>
                <w:szCs w:val="16"/>
              </w:rPr>
              <w:t xml:space="preserve"> 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B31938F"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7F6BA40"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F541944" w14:textId="77777777" w:rsidR="005F1670" w:rsidRPr="00E062F1" w:rsidRDefault="005F1670" w:rsidP="00675020">
            <w:pPr>
              <w:pStyle w:val="TAC"/>
              <w:rPr>
                <w:rFonts w:cs="Arial"/>
                <w:sz w:val="16"/>
                <w:szCs w:val="16"/>
                <w:lang w:eastAsia="zh-CN"/>
              </w:rPr>
            </w:pPr>
            <w:r w:rsidRPr="00E062F1">
              <w:rPr>
                <w:sz w:val="16"/>
                <w:szCs w:val="16"/>
              </w:rPr>
              <w:t>13</w:t>
            </w:r>
          </w:p>
        </w:tc>
      </w:tr>
      <w:tr w:rsidR="005F1670" w:rsidRPr="00E062F1" w14:paraId="1FC819B0" w14:textId="77777777" w:rsidTr="0067502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7A664B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72BECF" w14:textId="77777777" w:rsidR="005F1670" w:rsidRPr="00E062F1" w:rsidRDefault="005F1670" w:rsidP="00675020">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E0EEE7A" w14:textId="77777777" w:rsidR="005F1670" w:rsidRPr="00E062F1" w:rsidRDefault="005F1670" w:rsidP="00675020">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1DDFB203"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9BCE1F3" w14:textId="77777777" w:rsidR="005F1670" w:rsidRPr="00E062F1" w:rsidRDefault="005F1670" w:rsidP="00675020">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4E34FE58" w14:textId="77777777" w:rsidR="005F1670" w:rsidRPr="00E062F1" w:rsidRDefault="005F1670" w:rsidP="00675020">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620E525B" w14:textId="77777777" w:rsidR="005F1670" w:rsidRPr="00E062F1" w:rsidRDefault="005F1670" w:rsidP="00675020">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5A7A4579" w14:textId="77777777" w:rsidR="005F1670" w:rsidRPr="00E062F1" w:rsidRDefault="005F1670" w:rsidP="00675020">
            <w:pPr>
              <w:pStyle w:val="TAC"/>
              <w:rPr>
                <w:rFonts w:cs="Arial"/>
                <w:sz w:val="16"/>
                <w:szCs w:val="16"/>
                <w:lang w:eastAsia="zh-CN"/>
              </w:rPr>
            </w:pPr>
            <w:r w:rsidRPr="00E062F1">
              <w:rPr>
                <w:sz w:val="16"/>
                <w:szCs w:val="16"/>
              </w:rPr>
              <w:t>3</w:t>
            </w:r>
          </w:p>
        </w:tc>
      </w:tr>
      <w:tr w:rsidR="005F1670" w:rsidRPr="00E062F1" w14:paraId="4D62D091" w14:textId="77777777" w:rsidTr="00675020">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8E2989" w14:textId="77777777" w:rsidR="005F1670" w:rsidRPr="00E062F1" w:rsidRDefault="005F1670" w:rsidP="00675020">
            <w:pPr>
              <w:pStyle w:val="TAC"/>
              <w:rPr>
                <w:sz w:val="16"/>
                <w:szCs w:val="16"/>
                <w:lang w:eastAsia="ja-JP"/>
              </w:rPr>
            </w:pPr>
            <w:r w:rsidRPr="00E062F1">
              <w:rPr>
                <w:sz w:val="16"/>
                <w:szCs w:val="16"/>
                <w:lang w:eastAsia="ja-JP"/>
              </w:rPr>
              <w:t>DC_8A_93A_ULSUP-TDM,</w:t>
            </w:r>
          </w:p>
          <w:p w14:paraId="1ADC5A3E" w14:textId="77777777" w:rsidR="005F1670" w:rsidRPr="00E062F1" w:rsidRDefault="005F1670" w:rsidP="00675020">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127EBE77" w14:textId="77777777" w:rsidR="005F1670" w:rsidRPr="00E062F1" w:rsidRDefault="005F1670" w:rsidP="00675020">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35D88B7"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p w14:paraId="565291C5"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38AF22BC" w14:textId="77777777" w:rsidR="005F1670" w:rsidRPr="00E062F1" w:rsidRDefault="005F1670" w:rsidP="00675020">
            <w:pPr>
              <w:pStyle w:val="TAC"/>
              <w:keepNext w:val="0"/>
              <w:rPr>
                <w:sz w:val="16"/>
              </w:rPr>
            </w:pPr>
            <w:r w:rsidRPr="00E062F1">
              <w:rPr>
                <w:sz w:val="16"/>
                <w:szCs w:val="16"/>
              </w:rPr>
              <w:t>-</w:t>
            </w:r>
          </w:p>
          <w:p w14:paraId="31D45CE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AFD55F3"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p w14:paraId="23D7160F"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0D75FB91" w14:textId="77777777" w:rsidR="005F1670" w:rsidRPr="00E062F1" w:rsidRDefault="005F1670" w:rsidP="00675020">
            <w:pPr>
              <w:pStyle w:val="TAC"/>
              <w:keepNext w:val="0"/>
              <w:rPr>
                <w:sz w:val="16"/>
                <w:lang w:eastAsia="ja-JP"/>
              </w:rPr>
            </w:pPr>
            <w:r w:rsidRPr="00E062F1">
              <w:rPr>
                <w:sz w:val="16"/>
                <w:szCs w:val="16"/>
              </w:rPr>
              <w:t>-50</w:t>
            </w:r>
          </w:p>
          <w:p w14:paraId="0240B369"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072F6C6F" w14:textId="77777777" w:rsidR="005F1670" w:rsidRPr="00E062F1" w:rsidRDefault="005F1670" w:rsidP="00675020">
            <w:pPr>
              <w:pStyle w:val="TAC"/>
              <w:keepNext w:val="0"/>
              <w:rPr>
                <w:sz w:val="16"/>
                <w:lang w:eastAsia="ja-JP"/>
              </w:rPr>
            </w:pPr>
            <w:r w:rsidRPr="00E062F1">
              <w:rPr>
                <w:sz w:val="16"/>
                <w:szCs w:val="16"/>
              </w:rPr>
              <w:t>1</w:t>
            </w:r>
          </w:p>
          <w:p w14:paraId="415F950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0AE4E895" w14:textId="77777777" w:rsidR="005F1670" w:rsidRPr="00E062F1" w:rsidRDefault="005F1670" w:rsidP="00675020">
            <w:pPr>
              <w:pStyle w:val="TAC"/>
              <w:keepNext w:val="0"/>
              <w:rPr>
                <w:sz w:val="16"/>
                <w:lang w:eastAsia="zh-CN"/>
              </w:rPr>
            </w:pPr>
          </w:p>
          <w:p w14:paraId="0ABB456B" w14:textId="77777777" w:rsidR="005F1670" w:rsidRPr="00E062F1" w:rsidRDefault="005F1670" w:rsidP="00675020">
            <w:pPr>
              <w:pStyle w:val="TAC"/>
              <w:keepNext w:val="0"/>
              <w:rPr>
                <w:sz w:val="16"/>
                <w:lang w:eastAsia="zh-CN"/>
              </w:rPr>
            </w:pPr>
            <w:r w:rsidRPr="00E062F1">
              <w:rPr>
                <w:sz w:val="16"/>
                <w:szCs w:val="16"/>
              </w:rPr>
              <w:t>2</w:t>
            </w:r>
          </w:p>
        </w:tc>
      </w:tr>
      <w:tr w:rsidR="005F1670" w:rsidRPr="00E062F1" w14:paraId="15A2F1F6" w14:textId="77777777" w:rsidTr="00675020">
        <w:trPr>
          <w:trHeight w:val="435"/>
          <w:jc w:val="center"/>
        </w:trPr>
        <w:tc>
          <w:tcPr>
            <w:tcW w:w="1632" w:type="dxa"/>
            <w:vMerge/>
            <w:tcBorders>
              <w:left w:val="single" w:sz="4" w:space="0" w:color="auto"/>
              <w:bottom w:val="single" w:sz="4" w:space="0" w:color="auto"/>
              <w:right w:val="single" w:sz="4" w:space="0" w:color="auto"/>
            </w:tcBorders>
          </w:tcPr>
          <w:p w14:paraId="62E83B71" w14:textId="77777777" w:rsidR="005F1670" w:rsidRPr="00E062F1" w:rsidRDefault="005F1670" w:rsidP="00675020">
            <w:pPr>
              <w:pStyle w:val="TAC"/>
              <w:rPr>
                <w:sz w:val="16"/>
                <w:szCs w:val="16"/>
                <w:lang w:eastAsia="ja-JP"/>
              </w:rPr>
            </w:pPr>
          </w:p>
        </w:tc>
        <w:tc>
          <w:tcPr>
            <w:tcW w:w="2857" w:type="dxa"/>
            <w:tcBorders>
              <w:top w:val="single" w:sz="4" w:space="0" w:color="auto"/>
              <w:left w:val="nil"/>
              <w:right w:val="single" w:sz="4" w:space="0" w:color="auto"/>
            </w:tcBorders>
          </w:tcPr>
          <w:p w14:paraId="023D460E" w14:textId="77777777" w:rsidR="005F1670" w:rsidRPr="00675020" w:rsidRDefault="005F1670" w:rsidP="00675020">
            <w:pPr>
              <w:pStyle w:val="TAL"/>
              <w:keepNext w:val="0"/>
              <w:rPr>
                <w:sz w:val="16"/>
                <w:szCs w:val="16"/>
                <w:lang w:val="de-DE"/>
              </w:rPr>
            </w:pPr>
            <w:r w:rsidRPr="00675020">
              <w:rPr>
                <w:sz w:val="16"/>
                <w:szCs w:val="16"/>
                <w:lang w:val="de-DE"/>
              </w:rPr>
              <w:t>E-UTRA band  3, 7, 22, 41, 42, 43, 52,</w:t>
            </w:r>
          </w:p>
          <w:p w14:paraId="03B53F10" w14:textId="77777777" w:rsidR="005F1670" w:rsidRPr="00675020" w:rsidRDefault="005F1670" w:rsidP="00675020">
            <w:pPr>
              <w:pStyle w:val="TAL"/>
              <w:rPr>
                <w:sz w:val="16"/>
                <w:szCs w:val="16"/>
                <w:lang w:val="de-DE"/>
              </w:rPr>
            </w:pPr>
            <w:r w:rsidRPr="00675020">
              <w:rPr>
                <w:sz w:val="16"/>
                <w:szCs w:val="16"/>
                <w:lang w:val="de-DE"/>
              </w:rPr>
              <w:t>NR Band n77, n78</w:t>
            </w:r>
          </w:p>
        </w:tc>
        <w:tc>
          <w:tcPr>
            <w:tcW w:w="941" w:type="dxa"/>
            <w:tcBorders>
              <w:top w:val="single" w:sz="4" w:space="0" w:color="auto"/>
              <w:left w:val="nil"/>
              <w:right w:val="single" w:sz="4" w:space="0" w:color="auto"/>
            </w:tcBorders>
          </w:tcPr>
          <w:p w14:paraId="5B40F03A"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p w14:paraId="654CC05E"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4C7CC8DD" w14:textId="77777777" w:rsidR="005F1670" w:rsidRPr="00E062F1" w:rsidRDefault="005F1670" w:rsidP="00675020">
            <w:pPr>
              <w:pStyle w:val="TAC"/>
              <w:keepNext w:val="0"/>
              <w:rPr>
                <w:sz w:val="16"/>
              </w:rPr>
            </w:pPr>
            <w:r w:rsidRPr="00E062F1">
              <w:rPr>
                <w:sz w:val="16"/>
                <w:szCs w:val="16"/>
              </w:rPr>
              <w:t>-</w:t>
            </w:r>
          </w:p>
          <w:p w14:paraId="6A32A3A5"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33BCD738"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p w14:paraId="6E9956DC"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0BA615C2" w14:textId="77777777" w:rsidR="005F1670" w:rsidRPr="00E062F1" w:rsidRDefault="005F1670" w:rsidP="00675020">
            <w:pPr>
              <w:pStyle w:val="TAC"/>
              <w:keepNext w:val="0"/>
              <w:rPr>
                <w:sz w:val="16"/>
                <w:lang w:eastAsia="ja-JP"/>
              </w:rPr>
            </w:pPr>
            <w:r w:rsidRPr="00E062F1">
              <w:rPr>
                <w:sz w:val="16"/>
                <w:szCs w:val="16"/>
              </w:rPr>
              <w:t>-50</w:t>
            </w:r>
          </w:p>
          <w:p w14:paraId="7D9D733D"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1C5ADB1B" w14:textId="77777777" w:rsidR="005F1670" w:rsidRPr="00E062F1" w:rsidRDefault="005F1670" w:rsidP="00675020">
            <w:pPr>
              <w:pStyle w:val="TAC"/>
              <w:keepNext w:val="0"/>
              <w:rPr>
                <w:sz w:val="16"/>
                <w:lang w:eastAsia="ja-JP"/>
              </w:rPr>
            </w:pPr>
            <w:r w:rsidRPr="00E062F1">
              <w:rPr>
                <w:sz w:val="16"/>
                <w:szCs w:val="16"/>
              </w:rPr>
              <w:t>1</w:t>
            </w:r>
          </w:p>
          <w:p w14:paraId="64945CAB"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2AB3FF5D" w14:textId="77777777" w:rsidR="005F1670" w:rsidRPr="00E062F1" w:rsidRDefault="005F1670" w:rsidP="00675020">
            <w:pPr>
              <w:pStyle w:val="TAC"/>
              <w:keepNext w:val="0"/>
              <w:rPr>
                <w:sz w:val="16"/>
                <w:lang w:eastAsia="zh-CN"/>
              </w:rPr>
            </w:pPr>
            <w:r w:rsidRPr="00E062F1">
              <w:rPr>
                <w:sz w:val="16"/>
                <w:szCs w:val="16"/>
              </w:rPr>
              <w:t>5</w:t>
            </w:r>
          </w:p>
          <w:p w14:paraId="56585432" w14:textId="77777777" w:rsidR="005F1670" w:rsidRPr="00E062F1" w:rsidRDefault="005F1670" w:rsidP="00675020">
            <w:pPr>
              <w:pStyle w:val="TAC"/>
              <w:keepNext w:val="0"/>
              <w:rPr>
                <w:sz w:val="16"/>
                <w:lang w:eastAsia="zh-CN"/>
              </w:rPr>
            </w:pPr>
          </w:p>
        </w:tc>
      </w:tr>
      <w:tr w:rsidR="005F1670" w:rsidRPr="00E062F1" w14:paraId="7206AEF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7291E2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F76389F" w14:textId="77777777" w:rsidR="005F1670" w:rsidRPr="00E062F1" w:rsidRDefault="005F1670" w:rsidP="00675020">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25671B08"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F84D1B4"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56DD164"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106AB7E"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7EDC32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764D32F" w14:textId="77777777" w:rsidR="005F1670" w:rsidRPr="00E062F1" w:rsidRDefault="005F1670" w:rsidP="00675020">
            <w:pPr>
              <w:pStyle w:val="TAC"/>
              <w:keepNext w:val="0"/>
              <w:rPr>
                <w:sz w:val="16"/>
                <w:lang w:eastAsia="zh-CN"/>
              </w:rPr>
            </w:pPr>
            <w:r w:rsidRPr="00E062F1">
              <w:rPr>
                <w:sz w:val="16"/>
                <w:szCs w:val="16"/>
              </w:rPr>
              <w:t>2</w:t>
            </w:r>
          </w:p>
        </w:tc>
      </w:tr>
      <w:tr w:rsidR="005F1670" w:rsidRPr="00E062F1" w14:paraId="5F8F77F1"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573A53C" w14:textId="77777777" w:rsidR="005F1670" w:rsidRPr="00E062F1" w:rsidRDefault="005F1670" w:rsidP="00675020">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40969E60" w14:textId="77777777" w:rsidR="005F1670" w:rsidRPr="00675020" w:rsidRDefault="005F1670" w:rsidP="00675020">
            <w:pPr>
              <w:pStyle w:val="TAL"/>
              <w:rPr>
                <w:rFonts w:cs="Arial"/>
                <w:sz w:val="16"/>
                <w:szCs w:val="16"/>
                <w:lang w:val="de-DE"/>
              </w:rPr>
            </w:pPr>
            <w:r w:rsidRPr="00675020">
              <w:rPr>
                <w:rFonts w:cs="Arial"/>
                <w:sz w:val="16"/>
                <w:szCs w:val="16"/>
                <w:lang w:val="de-DE"/>
              </w:rPr>
              <w:t>E-UTRA Band 1, 28, 34, 65</w:t>
            </w:r>
          </w:p>
          <w:p w14:paraId="6D46AFD3" w14:textId="77777777" w:rsidR="005F1670" w:rsidRPr="00675020" w:rsidRDefault="005F1670" w:rsidP="00675020">
            <w:pPr>
              <w:pStyle w:val="TAL"/>
              <w:rPr>
                <w:sz w:val="16"/>
                <w:szCs w:val="16"/>
                <w:lang w:val="de-DE"/>
              </w:rPr>
            </w:pPr>
            <w:r w:rsidRPr="00675020">
              <w:rPr>
                <w:rFonts w:cs="Arial"/>
                <w:sz w:val="16"/>
                <w:szCs w:val="16"/>
                <w:lang w:val="de-DE"/>
              </w:rPr>
              <w:t>NR band n79</w:t>
            </w:r>
          </w:p>
        </w:tc>
        <w:tc>
          <w:tcPr>
            <w:tcW w:w="941" w:type="dxa"/>
            <w:tcBorders>
              <w:top w:val="single" w:sz="4" w:space="0" w:color="auto"/>
              <w:left w:val="nil"/>
              <w:bottom w:val="single" w:sz="4" w:space="0" w:color="auto"/>
              <w:right w:val="single" w:sz="4" w:space="0" w:color="auto"/>
            </w:tcBorders>
            <w:vAlign w:val="center"/>
          </w:tcPr>
          <w:p w14:paraId="4BD42185"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6CC80"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01488"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106A91"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D50940"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D0CE84" w14:textId="77777777" w:rsidR="005F1670" w:rsidRPr="00E062F1" w:rsidRDefault="005F1670" w:rsidP="00675020">
            <w:pPr>
              <w:pStyle w:val="TAC"/>
              <w:keepNext w:val="0"/>
              <w:rPr>
                <w:sz w:val="16"/>
                <w:szCs w:val="16"/>
                <w:lang w:eastAsia="zh-CN"/>
              </w:rPr>
            </w:pPr>
          </w:p>
        </w:tc>
      </w:tr>
      <w:tr w:rsidR="005F1670" w:rsidRPr="00E062F1" w14:paraId="0FC979A4" w14:textId="77777777" w:rsidTr="00675020">
        <w:trPr>
          <w:trHeight w:val="188"/>
          <w:jc w:val="center"/>
        </w:trPr>
        <w:tc>
          <w:tcPr>
            <w:tcW w:w="1632" w:type="dxa"/>
            <w:vMerge/>
            <w:tcBorders>
              <w:left w:val="single" w:sz="4" w:space="0" w:color="auto"/>
              <w:right w:val="single" w:sz="4" w:space="0" w:color="auto"/>
            </w:tcBorders>
          </w:tcPr>
          <w:p w14:paraId="1DF9382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EC4E0A" w14:textId="77777777" w:rsidR="005F1670" w:rsidRPr="00E062F1" w:rsidRDefault="005F1670" w:rsidP="00675020">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107ACAF9"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C97751"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F3357E"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57FF28"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4A04E"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E6DD6E" w14:textId="77777777" w:rsidR="005F1670" w:rsidRPr="00E062F1" w:rsidRDefault="005F1670" w:rsidP="00675020">
            <w:pPr>
              <w:pStyle w:val="TAC"/>
              <w:keepNext w:val="0"/>
              <w:rPr>
                <w:sz w:val="16"/>
                <w:szCs w:val="16"/>
                <w:lang w:eastAsia="zh-CN"/>
              </w:rPr>
            </w:pPr>
            <w:r w:rsidRPr="00E062F1">
              <w:rPr>
                <w:rFonts w:cs="Arial"/>
                <w:sz w:val="16"/>
                <w:szCs w:val="16"/>
              </w:rPr>
              <w:t>5</w:t>
            </w:r>
          </w:p>
        </w:tc>
      </w:tr>
      <w:tr w:rsidR="005F1670" w:rsidRPr="00E062F1" w14:paraId="318D6AF9" w14:textId="77777777" w:rsidTr="00675020">
        <w:trPr>
          <w:trHeight w:val="188"/>
          <w:jc w:val="center"/>
        </w:trPr>
        <w:tc>
          <w:tcPr>
            <w:tcW w:w="1632" w:type="dxa"/>
            <w:vMerge/>
            <w:tcBorders>
              <w:left w:val="single" w:sz="4" w:space="0" w:color="auto"/>
              <w:right w:val="single" w:sz="4" w:space="0" w:color="auto"/>
            </w:tcBorders>
          </w:tcPr>
          <w:p w14:paraId="3F4C30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E56B0F" w14:textId="77777777" w:rsidR="005F1670" w:rsidRPr="00E062F1" w:rsidRDefault="005F1670" w:rsidP="00675020">
            <w:pPr>
              <w:pStyle w:val="TAL"/>
              <w:rPr>
                <w:sz w:val="16"/>
                <w:szCs w:val="16"/>
              </w:rPr>
            </w:pPr>
            <w:r w:rsidRPr="00E062F1">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44491908"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52280A"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D6E332"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6CDA7"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C6D5D"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1C5FA0" w14:textId="77777777" w:rsidR="005F1670" w:rsidRPr="00E062F1" w:rsidRDefault="005F1670" w:rsidP="00675020">
            <w:pPr>
              <w:pStyle w:val="TAC"/>
              <w:keepNext w:val="0"/>
              <w:rPr>
                <w:sz w:val="16"/>
                <w:szCs w:val="16"/>
                <w:lang w:eastAsia="zh-CN"/>
              </w:rPr>
            </w:pPr>
            <w:r w:rsidRPr="00E062F1">
              <w:rPr>
                <w:rFonts w:cs="Arial"/>
                <w:sz w:val="16"/>
                <w:szCs w:val="16"/>
              </w:rPr>
              <w:t>13</w:t>
            </w:r>
          </w:p>
        </w:tc>
      </w:tr>
      <w:tr w:rsidR="005F1670" w:rsidRPr="00E062F1" w14:paraId="002AC5AD" w14:textId="77777777" w:rsidTr="00675020">
        <w:trPr>
          <w:trHeight w:val="188"/>
          <w:jc w:val="center"/>
        </w:trPr>
        <w:tc>
          <w:tcPr>
            <w:tcW w:w="1632" w:type="dxa"/>
            <w:vMerge/>
            <w:tcBorders>
              <w:left w:val="single" w:sz="4" w:space="0" w:color="auto"/>
              <w:right w:val="single" w:sz="4" w:space="0" w:color="auto"/>
            </w:tcBorders>
          </w:tcPr>
          <w:p w14:paraId="194D90E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BBA09D" w14:textId="77777777" w:rsidR="005F1670" w:rsidRPr="00675020" w:rsidRDefault="005F1670" w:rsidP="00675020">
            <w:pPr>
              <w:pStyle w:val="TAL"/>
              <w:rPr>
                <w:rFonts w:cs="Arial"/>
                <w:sz w:val="16"/>
                <w:szCs w:val="16"/>
                <w:lang w:val="de-DE"/>
              </w:rPr>
            </w:pPr>
            <w:r w:rsidRPr="00675020">
              <w:rPr>
                <w:rFonts w:cs="Arial"/>
                <w:sz w:val="16"/>
                <w:szCs w:val="16"/>
                <w:lang w:val="de-DE"/>
              </w:rPr>
              <w:t>E-UTRA Band 42</w:t>
            </w:r>
          </w:p>
          <w:p w14:paraId="6C0D8C90" w14:textId="77777777" w:rsidR="005F1670" w:rsidRPr="00675020" w:rsidRDefault="005F1670" w:rsidP="00675020">
            <w:pPr>
              <w:pStyle w:val="TAL"/>
              <w:rPr>
                <w:sz w:val="16"/>
                <w:szCs w:val="16"/>
                <w:lang w:val="de-DE"/>
              </w:rPr>
            </w:pPr>
            <w:r w:rsidRPr="00675020">
              <w:rPr>
                <w:rFonts w:cs="Arial"/>
                <w:sz w:val="16"/>
                <w:szCs w:val="16"/>
                <w:lang w:val="de-DE"/>
              </w:rPr>
              <w:t>NR band n77, n78</w:t>
            </w:r>
          </w:p>
        </w:tc>
        <w:tc>
          <w:tcPr>
            <w:tcW w:w="941" w:type="dxa"/>
            <w:tcBorders>
              <w:top w:val="single" w:sz="4" w:space="0" w:color="auto"/>
              <w:left w:val="nil"/>
              <w:bottom w:val="single" w:sz="4" w:space="0" w:color="auto"/>
              <w:right w:val="single" w:sz="4" w:space="0" w:color="auto"/>
            </w:tcBorders>
            <w:vAlign w:val="center"/>
          </w:tcPr>
          <w:p w14:paraId="5ED64EDF"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9CA3D7"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465F59" w14:textId="77777777" w:rsidR="005F1670" w:rsidRPr="00E062F1" w:rsidRDefault="005F1670" w:rsidP="00675020">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C4B6EB"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AA2A30"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2164F4" w14:textId="77777777" w:rsidR="005F1670" w:rsidRPr="00E062F1" w:rsidRDefault="005F1670" w:rsidP="00675020">
            <w:pPr>
              <w:pStyle w:val="TAC"/>
              <w:keepNext w:val="0"/>
              <w:rPr>
                <w:sz w:val="16"/>
                <w:szCs w:val="16"/>
                <w:lang w:eastAsia="zh-CN"/>
              </w:rPr>
            </w:pPr>
            <w:r w:rsidRPr="00E062F1">
              <w:rPr>
                <w:rFonts w:cs="Arial"/>
                <w:sz w:val="16"/>
                <w:szCs w:val="16"/>
              </w:rPr>
              <w:t>2</w:t>
            </w:r>
          </w:p>
        </w:tc>
      </w:tr>
      <w:tr w:rsidR="005F1670" w:rsidRPr="00E062F1" w14:paraId="2D37E325" w14:textId="77777777" w:rsidTr="00675020">
        <w:trPr>
          <w:trHeight w:val="188"/>
          <w:jc w:val="center"/>
        </w:trPr>
        <w:tc>
          <w:tcPr>
            <w:tcW w:w="1632" w:type="dxa"/>
            <w:vMerge/>
            <w:tcBorders>
              <w:left w:val="single" w:sz="4" w:space="0" w:color="auto"/>
              <w:right w:val="single" w:sz="4" w:space="0" w:color="auto"/>
            </w:tcBorders>
          </w:tcPr>
          <w:p w14:paraId="03EE39F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5319FF4"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D22DD7" w14:textId="77777777" w:rsidR="005F1670" w:rsidRPr="00E062F1" w:rsidRDefault="005F1670" w:rsidP="00675020">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09356EC5"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E730FD" w14:textId="77777777" w:rsidR="005F1670" w:rsidRPr="00E062F1" w:rsidRDefault="005F1670" w:rsidP="00675020">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7D4F474D"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6F5CAA"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42E429" w14:textId="77777777" w:rsidR="005F1670" w:rsidRPr="00E062F1" w:rsidRDefault="005F1670" w:rsidP="00675020">
            <w:pPr>
              <w:pStyle w:val="TAC"/>
              <w:keepNext w:val="0"/>
              <w:rPr>
                <w:sz w:val="16"/>
                <w:szCs w:val="16"/>
                <w:lang w:eastAsia="zh-CN"/>
              </w:rPr>
            </w:pPr>
            <w:r w:rsidRPr="00E062F1">
              <w:rPr>
                <w:rFonts w:cs="Arial"/>
                <w:sz w:val="16"/>
                <w:szCs w:val="16"/>
              </w:rPr>
              <w:t> </w:t>
            </w:r>
          </w:p>
        </w:tc>
      </w:tr>
      <w:tr w:rsidR="005F1670" w:rsidRPr="00E062F1" w14:paraId="3C55922F" w14:textId="77777777" w:rsidTr="00675020">
        <w:trPr>
          <w:trHeight w:val="188"/>
          <w:jc w:val="center"/>
        </w:trPr>
        <w:tc>
          <w:tcPr>
            <w:tcW w:w="1632" w:type="dxa"/>
            <w:vMerge/>
            <w:tcBorders>
              <w:left w:val="single" w:sz="4" w:space="0" w:color="auto"/>
              <w:right w:val="single" w:sz="4" w:space="0" w:color="auto"/>
            </w:tcBorders>
          </w:tcPr>
          <w:p w14:paraId="5411CBC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C42448"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B0A977" w14:textId="77777777" w:rsidR="005F1670" w:rsidRPr="00E062F1" w:rsidRDefault="005F1670" w:rsidP="00675020">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61DC67"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51084D" w14:textId="77777777" w:rsidR="005F1670" w:rsidRPr="00E062F1" w:rsidRDefault="005F1670" w:rsidP="00675020">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B8443F" w14:textId="77777777" w:rsidR="005F1670" w:rsidRPr="00E062F1" w:rsidRDefault="005F1670" w:rsidP="00675020">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01EE94B" w14:textId="77777777" w:rsidR="005F1670" w:rsidRPr="00E062F1" w:rsidRDefault="005F1670" w:rsidP="00675020">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CE8DC3A" w14:textId="77777777" w:rsidR="005F1670" w:rsidRPr="00E062F1" w:rsidRDefault="005F1670" w:rsidP="00675020">
            <w:pPr>
              <w:pStyle w:val="TAC"/>
              <w:keepNext w:val="0"/>
              <w:rPr>
                <w:sz w:val="16"/>
                <w:szCs w:val="16"/>
                <w:lang w:eastAsia="zh-CN"/>
              </w:rPr>
            </w:pPr>
            <w:r w:rsidRPr="00E062F1">
              <w:rPr>
                <w:rFonts w:cs="Arial"/>
                <w:sz w:val="16"/>
                <w:szCs w:val="16"/>
              </w:rPr>
              <w:t>3, 13</w:t>
            </w:r>
          </w:p>
        </w:tc>
      </w:tr>
      <w:tr w:rsidR="005F1670" w:rsidRPr="00E062F1" w14:paraId="7FA73312" w14:textId="77777777" w:rsidTr="00675020">
        <w:trPr>
          <w:trHeight w:val="63"/>
          <w:jc w:val="center"/>
        </w:trPr>
        <w:tc>
          <w:tcPr>
            <w:tcW w:w="1632" w:type="dxa"/>
            <w:vMerge/>
            <w:tcBorders>
              <w:left w:val="single" w:sz="4" w:space="0" w:color="auto"/>
              <w:right w:val="single" w:sz="4" w:space="0" w:color="auto"/>
            </w:tcBorders>
          </w:tcPr>
          <w:p w14:paraId="39D5EB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B15EE3"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59209D9" w14:textId="77777777" w:rsidR="005F1670" w:rsidRPr="00E062F1" w:rsidRDefault="005F1670" w:rsidP="00675020">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5E90AC70"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342006" w14:textId="77777777" w:rsidR="005F1670" w:rsidRPr="00E062F1" w:rsidRDefault="005F1670" w:rsidP="00675020">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DBD7021"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375D6"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4C5008" w14:textId="77777777" w:rsidR="005F1670" w:rsidRPr="00E062F1" w:rsidRDefault="005F1670" w:rsidP="00675020">
            <w:pPr>
              <w:pStyle w:val="TAC"/>
              <w:keepNext w:val="0"/>
              <w:rPr>
                <w:sz w:val="16"/>
                <w:szCs w:val="16"/>
                <w:lang w:eastAsia="zh-CN"/>
              </w:rPr>
            </w:pPr>
          </w:p>
        </w:tc>
      </w:tr>
      <w:tr w:rsidR="005F1670" w:rsidRPr="00E062F1" w14:paraId="2F865E68" w14:textId="77777777" w:rsidTr="00675020">
        <w:trPr>
          <w:trHeight w:val="188"/>
          <w:jc w:val="center"/>
        </w:trPr>
        <w:tc>
          <w:tcPr>
            <w:tcW w:w="1632" w:type="dxa"/>
            <w:vMerge/>
            <w:tcBorders>
              <w:left w:val="single" w:sz="4" w:space="0" w:color="auto"/>
              <w:right w:val="single" w:sz="4" w:space="0" w:color="auto"/>
            </w:tcBorders>
          </w:tcPr>
          <w:p w14:paraId="4C5F369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BE4533"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D71A984" w14:textId="77777777" w:rsidR="005F1670" w:rsidRPr="00E062F1" w:rsidRDefault="005F1670" w:rsidP="00675020">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C810DB0" w14:textId="77777777" w:rsidR="005F1670" w:rsidRPr="00E062F1" w:rsidRDefault="005F1670" w:rsidP="00675020">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F6DF86" w14:textId="77777777" w:rsidR="005F1670" w:rsidRPr="00E062F1" w:rsidRDefault="005F1670" w:rsidP="00675020">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22E9CF34" w14:textId="77777777" w:rsidR="005F1670" w:rsidRPr="00E062F1" w:rsidRDefault="005F1670" w:rsidP="00675020">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BEC837" w14:textId="77777777" w:rsidR="005F1670" w:rsidRPr="00E062F1" w:rsidRDefault="005F1670" w:rsidP="00675020">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13ED5F" w14:textId="77777777" w:rsidR="005F1670" w:rsidRPr="00E062F1" w:rsidRDefault="005F1670" w:rsidP="00675020">
            <w:pPr>
              <w:pStyle w:val="TAC"/>
              <w:keepNext w:val="0"/>
              <w:rPr>
                <w:sz w:val="16"/>
                <w:szCs w:val="16"/>
                <w:lang w:eastAsia="zh-CN"/>
              </w:rPr>
            </w:pPr>
          </w:p>
        </w:tc>
      </w:tr>
      <w:tr w:rsidR="005F1670" w:rsidRPr="00E062F1" w14:paraId="7AE1492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0E0903A" w14:textId="77777777" w:rsidR="005F1670" w:rsidRPr="00E062F1" w:rsidRDefault="005F1670" w:rsidP="00675020">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5209CFBF" w14:textId="77777777" w:rsidR="005F1670" w:rsidRPr="00675020" w:rsidRDefault="005F1670" w:rsidP="00675020">
            <w:pPr>
              <w:keepNext/>
              <w:keepLines/>
              <w:snapToGrid w:val="0"/>
              <w:spacing w:after="0"/>
              <w:rPr>
                <w:rFonts w:ascii="Arial" w:eastAsia="MS Mincho" w:hAnsi="Arial" w:cs="Arial"/>
                <w:sz w:val="16"/>
                <w:szCs w:val="16"/>
                <w:lang w:val="de-DE" w:eastAsia="zh-TW"/>
              </w:rPr>
            </w:pPr>
            <w:r w:rsidRPr="00675020">
              <w:rPr>
                <w:rFonts w:ascii="Arial" w:eastAsia="MS Mincho" w:hAnsi="Arial" w:cs="Arial"/>
                <w:sz w:val="16"/>
                <w:szCs w:val="16"/>
                <w:lang w:val="de-DE" w:eastAsia="zh-TW"/>
              </w:rPr>
              <w:t>E-UTRA Band 3, 18, 19, 34</w:t>
            </w:r>
          </w:p>
          <w:p w14:paraId="5D73A196" w14:textId="77777777" w:rsidR="005F1670" w:rsidRPr="00675020" w:rsidRDefault="005F1670" w:rsidP="00675020">
            <w:pPr>
              <w:pStyle w:val="TAL"/>
              <w:rPr>
                <w:sz w:val="16"/>
                <w:szCs w:val="16"/>
                <w:lang w:val="de-DE"/>
              </w:rPr>
            </w:pPr>
            <w:r w:rsidRPr="00675020">
              <w:rPr>
                <w:rFonts w:eastAsia="MS Mincho" w:cs="Arial"/>
                <w:sz w:val="16"/>
                <w:szCs w:val="16"/>
                <w:lang w:val="de-DE" w:eastAsia="zh-TW"/>
              </w:rPr>
              <w:t>NR band n79</w:t>
            </w:r>
          </w:p>
        </w:tc>
        <w:tc>
          <w:tcPr>
            <w:tcW w:w="941" w:type="dxa"/>
            <w:tcBorders>
              <w:top w:val="single" w:sz="4" w:space="0" w:color="auto"/>
              <w:left w:val="nil"/>
              <w:bottom w:val="single" w:sz="4" w:space="0" w:color="auto"/>
              <w:right w:val="single" w:sz="4" w:space="0" w:color="auto"/>
            </w:tcBorders>
            <w:vAlign w:val="center"/>
          </w:tcPr>
          <w:p w14:paraId="380AD11B"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1204DBF1"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F766BF0"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5D17C9A7"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49FE1FC"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4AD63FA" w14:textId="77777777" w:rsidR="005F1670" w:rsidRPr="00E062F1" w:rsidRDefault="005F1670" w:rsidP="00675020">
            <w:pPr>
              <w:pStyle w:val="TAC"/>
              <w:keepNext w:val="0"/>
              <w:rPr>
                <w:sz w:val="16"/>
                <w:lang w:eastAsia="zh-CN"/>
              </w:rPr>
            </w:pPr>
          </w:p>
        </w:tc>
      </w:tr>
      <w:tr w:rsidR="005F1670" w:rsidRPr="00E062F1" w14:paraId="7E8A1CC6" w14:textId="77777777" w:rsidTr="00675020">
        <w:trPr>
          <w:trHeight w:val="188"/>
          <w:jc w:val="center"/>
        </w:trPr>
        <w:tc>
          <w:tcPr>
            <w:tcW w:w="1632" w:type="dxa"/>
            <w:vMerge/>
            <w:tcBorders>
              <w:left w:val="single" w:sz="4" w:space="0" w:color="auto"/>
              <w:right w:val="single" w:sz="4" w:space="0" w:color="auto"/>
            </w:tcBorders>
          </w:tcPr>
          <w:p w14:paraId="2FC06D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4DB88" w14:textId="77777777" w:rsidR="005F1670" w:rsidRPr="00675020" w:rsidRDefault="005F1670" w:rsidP="00675020">
            <w:pPr>
              <w:keepNext/>
              <w:keepLines/>
              <w:snapToGrid w:val="0"/>
              <w:spacing w:after="0"/>
              <w:rPr>
                <w:rFonts w:ascii="Arial" w:eastAsia="MS Mincho" w:hAnsi="Arial" w:cs="Arial"/>
                <w:sz w:val="16"/>
                <w:szCs w:val="16"/>
                <w:lang w:val="de-DE" w:eastAsia="zh-TW"/>
              </w:rPr>
            </w:pPr>
            <w:r w:rsidRPr="00675020">
              <w:rPr>
                <w:rFonts w:ascii="Arial" w:eastAsia="MS Mincho" w:hAnsi="Arial" w:cs="Arial"/>
                <w:sz w:val="16"/>
                <w:szCs w:val="16"/>
                <w:lang w:val="de-DE" w:eastAsia="zh-TW"/>
              </w:rPr>
              <w:t>E-UTRA band 1, 42, 65</w:t>
            </w:r>
          </w:p>
          <w:p w14:paraId="7AD6ADB2" w14:textId="77777777" w:rsidR="005F1670" w:rsidRPr="00675020" w:rsidRDefault="005F1670" w:rsidP="00675020">
            <w:pPr>
              <w:pStyle w:val="TAL"/>
              <w:rPr>
                <w:sz w:val="16"/>
                <w:szCs w:val="16"/>
                <w:lang w:val="de-DE"/>
              </w:rPr>
            </w:pPr>
            <w:r w:rsidRPr="00675020">
              <w:rPr>
                <w:rFonts w:eastAsia="MS Mincho" w:cs="Arial"/>
                <w:sz w:val="16"/>
                <w:szCs w:val="16"/>
                <w:lang w:val="de-DE" w:eastAsia="zh-TW"/>
              </w:rPr>
              <w:t>NR band n77, n78</w:t>
            </w:r>
          </w:p>
        </w:tc>
        <w:tc>
          <w:tcPr>
            <w:tcW w:w="941" w:type="dxa"/>
            <w:tcBorders>
              <w:top w:val="single" w:sz="4" w:space="0" w:color="auto"/>
              <w:left w:val="nil"/>
              <w:bottom w:val="single" w:sz="4" w:space="0" w:color="auto"/>
              <w:right w:val="single" w:sz="4" w:space="0" w:color="auto"/>
            </w:tcBorders>
            <w:vAlign w:val="center"/>
          </w:tcPr>
          <w:p w14:paraId="18D275D6"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5CFF4312"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7BCE972"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3554A770"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0BA8322E"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4E99D4EB"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2</w:t>
            </w:r>
          </w:p>
        </w:tc>
      </w:tr>
      <w:tr w:rsidR="005F1670" w:rsidRPr="00E062F1" w14:paraId="14FD1DE4" w14:textId="77777777" w:rsidTr="00675020">
        <w:trPr>
          <w:trHeight w:val="188"/>
          <w:jc w:val="center"/>
        </w:trPr>
        <w:tc>
          <w:tcPr>
            <w:tcW w:w="1632" w:type="dxa"/>
            <w:vMerge/>
            <w:tcBorders>
              <w:left w:val="single" w:sz="4" w:space="0" w:color="auto"/>
              <w:right w:val="single" w:sz="4" w:space="0" w:color="auto"/>
            </w:tcBorders>
          </w:tcPr>
          <w:p w14:paraId="137EDD3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F9D94F" w14:textId="77777777" w:rsidR="005F1670" w:rsidRPr="00E062F1" w:rsidRDefault="005F1670" w:rsidP="00675020">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00125A02"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5B13BBF1"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F1DF5C1"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14:paraId="5B69AF20"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00703971"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6C585D38"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9, 10</w:t>
            </w:r>
          </w:p>
        </w:tc>
      </w:tr>
      <w:tr w:rsidR="005F1670" w:rsidRPr="00E062F1" w14:paraId="34A34273" w14:textId="77777777" w:rsidTr="00675020">
        <w:trPr>
          <w:trHeight w:val="188"/>
          <w:jc w:val="center"/>
        </w:trPr>
        <w:tc>
          <w:tcPr>
            <w:tcW w:w="1632" w:type="dxa"/>
            <w:vMerge/>
            <w:tcBorders>
              <w:left w:val="single" w:sz="4" w:space="0" w:color="auto"/>
              <w:right w:val="single" w:sz="4" w:space="0" w:color="auto"/>
            </w:tcBorders>
          </w:tcPr>
          <w:p w14:paraId="4D706C1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EFE4BA" w14:textId="77777777" w:rsidR="005F1670" w:rsidRPr="00E062F1" w:rsidRDefault="005F1670" w:rsidP="00675020">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4A26B81E"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4A723D2D"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BA1BEDE" w14:textId="77777777" w:rsidR="005F1670" w:rsidRPr="00E062F1" w:rsidRDefault="005F1670" w:rsidP="00675020">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2724041F"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BBED8F4"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395CB40"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9, 11</w:t>
            </w:r>
          </w:p>
        </w:tc>
      </w:tr>
      <w:tr w:rsidR="005F1670" w:rsidRPr="00E062F1" w14:paraId="41FDEEF9" w14:textId="77777777" w:rsidTr="00675020">
        <w:trPr>
          <w:trHeight w:val="188"/>
          <w:jc w:val="center"/>
        </w:trPr>
        <w:tc>
          <w:tcPr>
            <w:tcW w:w="1632" w:type="dxa"/>
            <w:vMerge/>
            <w:tcBorders>
              <w:left w:val="single" w:sz="4" w:space="0" w:color="auto"/>
              <w:right w:val="single" w:sz="4" w:space="0" w:color="auto"/>
            </w:tcBorders>
          </w:tcPr>
          <w:p w14:paraId="7638F4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02A126"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39ECE5E1" w14:textId="77777777" w:rsidR="005F1670" w:rsidRPr="00E062F1" w:rsidRDefault="005F1670" w:rsidP="00675020">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503BAF9F"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1CCD512A" w14:textId="77777777" w:rsidR="005F1670" w:rsidRPr="00E062F1" w:rsidRDefault="005F1670" w:rsidP="00675020">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0BAF690A"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635D619F"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10770B6C" w14:textId="77777777" w:rsidR="005F1670" w:rsidRPr="00E062F1" w:rsidRDefault="005F1670" w:rsidP="00675020">
            <w:pPr>
              <w:pStyle w:val="TAC"/>
              <w:keepNext w:val="0"/>
              <w:rPr>
                <w:sz w:val="16"/>
                <w:lang w:eastAsia="zh-CN"/>
              </w:rPr>
            </w:pPr>
            <w:r w:rsidRPr="00E062F1">
              <w:rPr>
                <w:rFonts w:eastAsia="MS Mincho" w:cs="Arial"/>
                <w:sz w:val="16"/>
                <w:szCs w:val="16"/>
                <w:lang w:eastAsia="zh-TW"/>
              </w:rPr>
              <w:t>14</w:t>
            </w:r>
          </w:p>
        </w:tc>
      </w:tr>
      <w:tr w:rsidR="005F1670" w:rsidRPr="00E062F1" w14:paraId="7163FAB1" w14:textId="77777777" w:rsidTr="00675020">
        <w:trPr>
          <w:trHeight w:val="188"/>
          <w:jc w:val="center"/>
        </w:trPr>
        <w:tc>
          <w:tcPr>
            <w:tcW w:w="1632" w:type="dxa"/>
            <w:vMerge/>
            <w:tcBorders>
              <w:left w:val="single" w:sz="4" w:space="0" w:color="auto"/>
              <w:right w:val="single" w:sz="4" w:space="0" w:color="auto"/>
            </w:tcBorders>
          </w:tcPr>
          <w:p w14:paraId="45C59DE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947596B"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513E480B" w14:textId="77777777" w:rsidR="005F1670" w:rsidRPr="00E062F1" w:rsidRDefault="005F1670" w:rsidP="00675020">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5D5EB698"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158FD4F1" w14:textId="77777777" w:rsidR="005F1670" w:rsidRPr="00E062F1" w:rsidRDefault="005F1670" w:rsidP="00675020">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49E8CE5C"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03416ABB"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7FA82A19" w14:textId="77777777" w:rsidR="005F1670" w:rsidRPr="00E062F1" w:rsidRDefault="005F1670" w:rsidP="00675020">
            <w:pPr>
              <w:pStyle w:val="TAC"/>
              <w:keepNext w:val="0"/>
              <w:rPr>
                <w:sz w:val="16"/>
                <w:lang w:eastAsia="zh-CN"/>
              </w:rPr>
            </w:pPr>
          </w:p>
        </w:tc>
      </w:tr>
      <w:tr w:rsidR="005F1670" w:rsidRPr="00E062F1" w14:paraId="6182446A" w14:textId="77777777" w:rsidTr="00675020">
        <w:trPr>
          <w:trHeight w:val="188"/>
          <w:jc w:val="center"/>
        </w:trPr>
        <w:tc>
          <w:tcPr>
            <w:tcW w:w="1632" w:type="dxa"/>
            <w:vMerge/>
            <w:tcBorders>
              <w:left w:val="single" w:sz="4" w:space="0" w:color="auto"/>
              <w:right w:val="single" w:sz="4" w:space="0" w:color="auto"/>
            </w:tcBorders>
          </w:tcPr>
          <w:p w14:paraId="2395419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01862F"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585947D" w14:textId="77777777" w:rsidR="005F1670" w:rsidRPr="00E062F1" w:rsidRDefault="005F1670" w:rsidP="00675020">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309E49F7"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388584E" w14:textId="77777777" w:rsidR="005F1670" w:rsidRPr="00E062F1" w:rsidRDefault="005F1670" w:rsidP="00675020">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60B07E6D"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DEF107C"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07584CAD" w14:textId="77777777" w:rsidR="005F1670" w:rsidRPr="00E062F1" w:rsidRDefault="005F1670" w:rsidP="00675020">
            <w:pPr>
              <w:pStyle w:val="TAC"/>
              <w:keepNext w:val="0"/>
              <w:rPr>
                <w:sz w:val="16"/>
                <w:lang w:eastAsia="zh-CN"/>
              </w:rPr>
            </w:pPr>
          </w:p>
        </w:tc>
      </w:tr>
      <w:tr w:rsidR="005F1670" w:rsidRPr="00E062F1" w14:paraId="16B32BEB" w14:textId="77777777" w:rsidTr="00675020">
        <w:trPr>
          <w:trHeight w:val="188"/>
          <w:jc w:val="center"/>
        </w:trPr>
        <w:tc>
          <w:tcPr>
            <w:tcW w:w="1632" w:type="dxa"/>
            <w:vMerge/>
            <w:tcBorders>
              <w:left w:val="single" w:sz="4" w:space="0" w:color="auto"/>
              <w:right w:val="single" w:sz="4" w:space="0" w:color="auto"/>
            </w:tcBorders>
          </w:tcPr>
          <w:p w14:paraId="5D877FD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40DD3C"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7D74171E" w14:textId="77777777" w:rsidR="005F1670" w:rsidRPr="00E062F1" w:rsidRDefault="005F1670" w:rsidP="00675020">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69A7CF4F"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65C8FBD0" w14:textId="77777777" w:rsidR="005F1670" w:rsidRPr="00E062F1" w:rsidRDefault="005F1670" w:rsidP="00675020">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6A714CE7"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17A01ACE"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7430FEFD" w14:textId="77777777" w:rsidR="005F1670" w:rsidRPr="00E062F1" w:rsidRDefault="005F1670" w:rsidP="00675020">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5F1670" w:rsidRPr="00E062F1" w14:paraId="07E344EF" w14:textId="77777777" w:rsidTr="00675020">
        <w:trPr>
          <w:trHeight w:val="188"/>
          <w:jc w:val="center"/>
        </w:trPr>
        <w:tc>
          <w:tcPr>
            <w:tcW w:w="1632" w:type="dxa"/>
            <w:vMerge/>
            <w:tcBorders>
              <w:left w:val="single" w:sz="4" w:space="0" w:color="auto"/>
              <w:right w:val="single" w:sz="4" w:space="0" w:color="auto"/>
            </w:tcBorders>
          </w:tcPr>
          <w:p w14:paraId="72A8A18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4972A3"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7EBFB2D9" w14:textId="77777777" w:rsidR="005F1670" w:rsidRPr="00E062F1" w:rsidRDefault="005F1670" w:rsidP="00675020">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1B3D34A8"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1619D465" w14:textId="77777777" w:rsidR="005F1670" w:rsidRPr="00E062F1" w:rsidRDefault="005F1670" w:rsidP="00675020">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77F5E57A"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2F7181C4"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08C0D34" w14:textId="77777777" w:rsidR="005F1670" w:rsidRPr="00E062F1" w:rsidRDefault="005F1670" w:rsidP="00675020">
            <w:pPr>
              <w:pStyle w:val="TAC"/>
              <w:keepNext w:val="0"/>
              <w:rPr>
                <w:sz w:val="16"/>
                <w:lang w:eastAsia="zh-CN"/>
              </w:rPr>
            </w:pPr>
          </w:p>
        </w:tc>
      </w:tr>
      <w:tr w:rsidR="005F1670" w:rsidRPr="00E062F1" w14:paraId="20E1BFA0" w14:textId="77777777" w:rsidTr="00675020">
        <w:trPr>
          <w:trHeight w:val="188"/>
          <w:jc w:val="center"/>
        </w:trPr>
        <w:tc>
          <w:tcPr>
            <w:tcW w:w="1632" w:type="dxa"/>
            <w:vMerge/>
            <w:tcBorders>
              <w:left w:val="single" w:sz="4" w:space="0" w:color="auto"/>
              <w:right w:val="single" w:sz="4" w:space="0" w:color="auto"/>
            </w:tcBorders>
          </w:tcPr>
          <w:p w14:paraId="34D82B6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40649E3" w14:textId="77777777" w:rsidR="005F1670" w:rsidRPr="00E062F1" w:rsidRDefault="005F1670" w:rsidP="00675020">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604D7523" w14:textId="77777777" w:rsidR="005F1670" w:rsidRPr="00E062F1" w:rsidRDefault="005F1670" w:rsidP="00675020">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16939A3B" w14:textId="77777777" w:rsidR="005F1670" w:rsidRPr="00E062F1" w:rsidRDefault="005F1670" w:rsidP="00675020">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7908D18" w14:textId="77777777" w:rsidR="005F1670" w:rsidRPr="00E062F1" w:rsidRDefault="005F1670" w:rsidP="00675020">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3F81AC62"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6CBEFD32" w14:textId="77777777" w:rsidR="005F1670" w:rsidRPr="00E062F1" w:rsidRDefault="005F1670" w:rsidP="00675020">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76045FF2" w14:textId="77777777" w:rsidR="005F1670" w:rsidRPr="00E062F1" w:rsidRDefault="005F1670" w:rsidP="00675020">
            <w:pPr>
              <w:pStyle w:val="TAC"/>
              <w:keepNext w:val="0"/>
              <w:rPr>
                <w:sz w:val="16"/>
                <w:lang w:eastAsia="zh-CN"/>
              </w:rPr>
            </w:pPr>
          </w:p>
        </w:tc>
      </w:tr>
      <w:tr w:rsidR="005F1670" w:rsidRPr="00E062F1" w14:paraId="772DB4C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F812895" w14:textId="77777777" w:rsidR="005F1670" w:rsidRPr="00E062F1" w:rsidRDefault="005F1670" w:rsidP="00675020">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68FE8C3B"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0856A4CE"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D1F7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AE0881"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90DB6"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DFD89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84A153" w14:textId="77777777" w:rsidR="005F1670" w:rsidRPr="00E062F1" w:rsidRDefault="005F1670" w:rsidP="00675020">
            <w:pPr>
              <w:pStyle w:val="TAC"/>
              <w:keepNext w:val="0"/>
              <w:rPr>
                <w:sz w:val="16"/>
                <w:lang w:eastAsia="zh-CN"/>
              </w:rPr>
            </w:pPr>
          </w:p>
        </w:tc>
      </w:tr>
      <w:tr w:rsidR="005F1670" w:rsidRPr="00E062F1" w14:paraId="394269FC" w14:textId="77777777" w:rsidTr="00675020">
        <w:trPr>
          <w:trHeight w:val="188"/>
          <w:jc w:val="center"/>
        </w:trPr>
        <w:tc>
          <w:tcPr>
            <w:tcW w:w="1632" w:type="dxa"/>
            <w:vMerge/>
            <w:tcBorders>
              <w:left w:val="single" w:sz="4" w:space="0" w:color="auto"/>
              <w:right w:val="single" w:sz="4" w:space="0" w:color="auto"/>
            </w:tcBorders>
          </w:tcPr>
          <w:p w14:paraId="2F7D4F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5ACCF2"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754D29"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1DF171"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C443D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6B1CAB"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7A13C"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31882F" w14:textId="77777777" w:rsidR="005F1670" w:rsidRPr="00E062F1" w:rsidRDefault="005F1670" w:rsidP="00675020">
            <w:pPr>
              <w:pStyle w:val="TAC"/>
              <w:keepNext w:val="0"/>
              <w:rPr>
                <w:sz w:val="16"/>
                <w:lang w:eastAsia="zh-CN"/>
              </w:rPr>
            </w:pPr>
          </w:p>
        </w:tc>
      </w:tr>
      <w:tr w:rsidR="005F1670" w:rsidRPr="00E062F1" w14:paraId="601F2548" w14:textId="77777777" w:rsidTr="00675020">
        <w:trPr>
          <w:trHeight w:val="188"/>
          <w:jc w:val="center"/>
        </w:trPr>
        <w:tc>
          <w:tcPr>
            <w:tcW w:w="1632" w:type="dxa"/>
            <w:vMerge/>
            <w:tcBorders>
              <w:left w:val="single" w:sz="4" w:space="0" w:color="auto"/>
              <w:right w:val="single" w:sz="4" w:space="0" w:color="auto"/>
            </w:tcBorders>
          </w:tcPr>
          <w:p w14:paraId="43E8CC8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FA302D"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D171AD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6DAAE9"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C426955"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CFE707"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DEC8D7"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CBBD04" w14:textId="77777777" w:rsidR="005F1670" w:rsidRPr="00E062F1" w:rsidRDefault="005F1670" w:rsidP="00675020">
            <w:pPr>
              <w:pStyle w:val="TAC"/>
              <w:keepNext w:val="0"/>
              <w:rPr>
                <w:sz w:val="16"/>
                <w:lang w:eastAsia="zh-CN"/>
              </w:rPr>
            </w:pPr>
            <w:r w:rsidRPr="00E062F1">
              <w:rPr>
                <w:sz w:val="16"/>
                <w:lang w:eastAsia="ja-JP"/>
              </w:rPr>
              <w:t>3</w:t>
            </w:r>
          </w:p>
        </w:tc>
      </w:tr>
      <w:tr w:rsidR="005F1670" w:rsidRPr="00E062F1" w14:paraId="0E3AE67F" w14:textId="77777777" w:rsidTr="00675020">
        <w:trPr>
          <w:trHeight w:val="188"/>
          <w:jc w:val="center"/>
        </w:trPr>
        <w:tc>
          <w:tcPr>
            <w:tcW w:w="1632" w:type="dxa"/>
            <w:vMerge/>
            <w:tcBorders>
              <w:left w:val="single" w:sz="4" w:space="0" w:color="auto"/>
              <w:right w:val="single" w:sz="4" w:space="0" w:color="auto"/>
            </w:tcBorders>
          </w:tcPr>
          <w:p w14:paraId="25E62B6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A1BC5A5"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679F965"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061893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D99735"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E8ACE40"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177313"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A66343" w14:textId="77777777" w:rsidR="005F1670" w:rsidRPr="00E062F1" w:rsidRDefault="005F1670" w:rsidP="00675020">
            <w:pPr>
              <w:pStyle w:val="TAC"/>
              <w:keepNext w:val="0"/>
              <w:rPr>
                <w:sz w:val="16"/>
                <w:lang w:eastAsia="zh-CN"/>
              </w:rPr>
            </w:pPr>
          </w:p>
        </w:tc>
      </w:tr>
      <w:tr w:rsidR="005F1670" w:rsidRPr="00E062F1" w14:paraId="0D8488E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4A951D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B60F7B"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7CC21D"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22FCA0C"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66FD56"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1190F3"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F2A9C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67CF32" w14:textId="77777777" w:rsidR="005F1670" w:rsidRPr="00E062F1" w:rsidRDefault="005F1670" w:rsidP="00675020">
            <w:pPr>
              <w:pStyle w:val="TAC"/>
              <w:keepNext w:val="0"/>
              <w:rPr>
                <w:sz w:val="16"/>
                <w:lang w:eastAsia="zh-CN"/>
              </w:rPr>
            </w:pPr>
          </w:p>
        </w:tc>
      </w:tr>
      <w:tr w:rsidR="005F1670" w:rsidRPr="00E062F1" w14:paraId="011F6EDB" w14:textId="77777777" w:rsidTr="00675020">
        <w:trPr>
          <w:trHeight w:val="188"/>
          <w:jc w:val="center"/>
        </w:trPr>
        <w:tc>
          <w:tcPr>
            <w:tcW w:w="1632" w:type="dxa"/>
            <w:vMerge w:val="restart"/>
            <w:tcBorders>
              <w:left w:val="single" w:sz="4" w:space="0" w:color="auto"/>
              <w:right w:val="single" w:sz="4" w:space="0" w:color="auto"/>
            </w:tcBorders>
          </w:tcPr>
          <w:p w14:paraId="3084FAA8" w14:textId="77777777" w:rsidR="005F1670" w:rsidRPr="00E062F1" w:rsidRDefault="005F1670" w:rsidP="00675020">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7890D8B8"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67D6F4F1"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FA32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7A40F8E"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56705"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7DF9A4"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DEE5B8" w14:textId="77777777" w:rsidR="005F1670" w:rsidRPr="00E062F1" w:rsidRDefault="005F1670" w:rsidP="00675020">
            <w:pPr>
              <w:pStyle w:val="TAC"/>
              <w:keepNext w:val="0"/>
              <w:rPr>
                <w:sz w:val="16"/>
                <w:lang w:eastAsia="zh-CN"/>
              </w:rPr>
            </w:pPr>
          </w:p>
        </w:tc>
      </w:tr>
      <w:tr w:rsidR="005F1670" w:rsidRPr="00E062F1" w14:paraId="66795F27" w14:textId="77777777" w:rsidTr="00675020">
        <w:trPr>
          <w:trHeight w:val="188"/>
          <w:jc w:val="center"/>
        </w:trPr>
        <w:tc>
          <w:tcPr>
            <w:tcW w:w="1632" w:type="dxa"/>
            <w:vMerge/>
            <w:tcBorders>
              <w:left w:val="single" w:sz="4" w:space="0" w:color="auto"/>
              <w:right w:val="single" w:sz="4" w:space="0" w:color="auto"/>
            </w:tcBorders>
          </w:tcPr>
          <w:p w14:paraId="2DEC85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BA089C"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E944CB"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00E22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F009A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BAEC9DF"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833C11"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419AA" w14:textId="77777777" w:rsidR="005F1670" w:rsidRPr="00E062F1" w:rsidRDefault="005F1670" w:rsidP="00675020">
            <w:pPr>
              <w:pStyle w:val="TAC"/>
              <w:keepNext w:val="0"/>
              <w:rPr>
                <w:sz w:val="16"/>
                <w:lang w:eastAsia="zh-CN"/>
              </w:rPr>
            </w:pPr>
          </w:p>
        </w:tc>
      </w:tr>
      <w:tr w:rsidR="005F1670" w:rsidRPr="00E062F1" w14:paraId="304689DA" w14:textId="77777777" w:rsidTr="00675020">
        <w:trPr>
          <w:trHeight w:val="188"/>
          <w:jc w:val="center"/>
        </w:trPr>
        <w:tc>
          <w:tcPr>
            <w:tcW w:w="1632" w:type="dxa"/>
            <w:vMerge/>
            <w:tcBorders>
              <w:left w:val="single" w:sz="4" w:space="0" w:color="auto"/>
              <w:right w:val="single" w:sz="4" w:space="0" w:color="auto"/>
            </w:tcBorders>
          </w:tcPr>
          <w:p w14:paraId="594457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DF83C8"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2CF5509"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FE421E"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33B3883"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F3DB9A"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C468A"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6ADA54" w14:textId="77777777" w:rsidR="005F1670" w:rsidRPr="00E062F1" w:rsidRDefault="005F1670" w:rsidP="00675020">
            <w:pPr>
              <w:pStyle w:val="TAC"/>
              <w:keepNext w:val="0"/>
              <w:rPr>
                <w:sz w:val="16"/>
                <w:lang w:eastAsia="zh-CN"/>
              </w:rPr>
            </w:pPr>
            <w:r w:rsidRPr="00E062F1">
              <w:rPr>
                <w:sz w:val="16"/>
                <w:lang w:eastAsia="ja-JP"/>
              </w:rPr>
              <w:t>3</w:t>
            </w:r>
          </w:p>
        </w:tc>
      </w:tr>
      <w:tr w:rsidR="005F1670" w:rsidRPr="00E062F1" w14:paraId="790BC414" w14:textId="77777777" w:rsidTr="00675020">
        <w:trPr>
          <w:trHeight w:val="188"/>
          <w:jc w:val="center"/>
        </w:trPr>
        <w:tc>
          <w:tcPr>
            <w:tcW w:w="1632" w:type="dxa"/>
            <w:vMerge/>
            <w:tcBorders>
              <w:left w:val="single" w:sz="4" w:space="0" w:color="auto"/>
              <w:right w:val="single" w:sz="4" w:space="0" w:color="auto"/>
            </w:tcBorders>
          </w:tcPr>
          <w:p w14:paraId="1D232B0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36027B"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0A1434"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5B601D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711449"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23E812"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8AD32E"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D477FC" w14:textId="77777777" w:rsidR="005F1670" w:rsidRPr="00E062F1" w:rsidRDefault="005F1670" w:rsidP="00675020">
            <w:pPr>
              <w:pStyle w:val="TAC"/>
              <w:keepNext w:val="0"/>
              <w:rPr>
                <w:sz w:val="16"/>
                <w:lang w:eastAsia="zh-CN"/>
              </w:rPr>
            </w:pPr>
          </w:p>
        </w:tc>
      </w:tr>
      <w:tr w:rsidR="005F1670" w:rsidRPr="00E062F1" w14:paraId="4EE5D47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36E22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35714F"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48C674"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6F2396B"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91794A"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E6E74C"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4192A"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62FD4" w14:textId="77777777" w:rsidR="005F1670" w:rsidRPr="00E062F1" w:rsidRDefault="005F1670" w:rsidP="00675020">
            <w:pPr>
              <w:pStyle w:val="TAC"/>
              <w:keepNext w:val="0"/>
              <w:rPr>
                <w:sz w:val="16"/>
                <w:lang w:eastAsia="zh-CN"/>
              </w:rPr>
            </w:pPr>
          </w:p>
        </w:tc>
      </w:tr>
      <w:tr w:rsidR="005F1670" w:rsidRPr="00E062F1" w14:paraId="30911E0C" w14:textId="77777777" w:rsidTr="00675020">
        <w:trPr>
          <w:trHeight w:val="188"/>
          <w:jc w:val="center"/>
        </w:trPr>
        <w:tc>
          <w:tcPr>
            <w:tcW w:w="1632" w:type="dxa"/>
            <w:vMerge w:val="restart"/>
            <w:tcBorders>
              <w:left w:val="single" w:sz="4" w:space="0" w:color="auto"/>
              <w:right w:val="single" w:sz="4" w:space="0" w:color="auto"/>
            </w:tcBorders>
          </w:tcPr>
          <w:p w14:paraId="6214F48E" w14:textId="77777777" w:rsidR="005F1670" w:rsidRPr="00E062F1" w:rsidRDefault="005F1670" w:rsidP="00675020">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58F6DA2E"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111CF473"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DA9C2C"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3A606E5"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6360E6"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892C00"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9CAAC" w14:textId="77777777" w:rsidR="005F1670" w:rsidRPr="00E062F1" w:rsidRDefault="005F1670" w:rsidP="00675020">
            <w:pPr>
              <w:pStyle w:val="TAC"/>
              <w:keepNext w:val="0"/>
              <w:rPr>
                <w:sz w:val="16"/>
                <w:lang w:eastAsia="zh-CN"/>
              </w:rPr>
            </w:pPr>
          </w:p>
        </w:tc>
      </w:tr>
      <w:tr w:rsidR="005F1670" w:rsidRPr="00E062F1" w14:paraId="40757D1C" w14:textId="77777777" w:rsidTr="00675020">
        <w:trPr>
          <w:trHeight w:val="188"/>
          <w:jc w:val="center"/>
        </w:trPr>
        <w:tc>
          <w:tcPr>
            <w:tcW w:w="1632" w:type="dxa"/>
            <w:vMerge/>
            <w:tcBorders>
              <w:left w:val="single" w:sz="4" w:space="0" w:color="auto"/>
              <w:right w:val="single" w:sz="4" w:space="0" w:color="auto"/>
            </w:tcBorders>
          </w:tcPr>
          <w:p w14:paraId="4A3A8C0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1B9275"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CE7423"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24A3030"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3279A99"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62AE7B"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CC88CB"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A87AA3" w14:textId="77777777" w:rsidR="005F1670" w:rsidRPr="00E062F1" w:rsidRDefault="005F1670" w:rsidP="00675020">
            <w:pPr>
              <w:pStyle w:val="TAC"/>
              <w:keepNext w:val="0"/>
              <w:rPr>
                <w:sz w:val="16"/>
                <w:lang w:eastAsia="zh-CN"/>
              </w:rPr>
            </w:pPr>
          </w:p>
        </w:tc>
      </w:tr>
      <w:tr w:rsidR="005F1670" w:rsidRPr="00E062F1" w14:paraId="69BFC76B" w14:textId="77777777" w:rsidTr="00675020">
        <w:trPr>
          <w:trHeight w:val="188"/>
          <w:jc w:val="center"/>
        </w:trPr>
        <w:tc>
          <w:tcPr>
            <w:tcW w:w="1632" w:type="dxa"/>
            <w:vMerge/>
            <w:tcBorders>
              <w:left w:val="single" w:sz="4" w:space="0" w:color="auto"/>
              <w:right w:val="single" w:sz="4" w:space="0" w:color="auto"/>
            </w:tcBorders>
          </w:tcPr>
          <w:p w14:paraId="764D66F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753DF3"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6D649C0"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5D8269C"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04E2309"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A2ED7B"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7D6005"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5D9A5F0" w14:textId="77777777" w:rsidR="005F1670" w:rsidRPr="00E062F1" w:rsidRDefault="005F1670" w:rsidP="00675020">
            <w:pPr>
              <w:pStyle w:val="TAC"/>
              <w:keepNext w:val="0"/>
              <w:rPr>
                <w:sz w:val="16"/>
                <w:lang w:eastAsia="zh-CN"/>
              </w:rPr>
            </w:pPr>
            <w:r w:rsidRPr="00E062F1">
              <w:rPr>
                <w:sz w:val="16"/>
                <w:lang w:eastAsia="ja-JP"/>
              </w:rPr>
              <w:t>3</w:t>
            </w:r>
          </w:p>
        </w:tc>
      </w:tr>
      <w:tr w:rsidR="005F1670" w:rsidRPr="00E062F1" w14:paraId="27677C7B" w14:textId="77777777" w:rsidTr="00675020">
        <w:trPr>
          <w:trHeight w:val="188"/>
          <w:jc w:val="center"/>
        </w:trPr>
        <w:tc>
          <w:tcPr>
            <w:tcW w:w="1632" w:type="dxa"/>
            <w:vMerge/>
            <w:tcBorders>
              <w:left w:val="single" w:sz="4" w:space="0" w:color="auto"/>
              <w:right w:val="single" w:sz="4" w:space="0" w:color="auto"/>
            </w:tcBorders>
          </w:tcPr>
          <w:p w14:paraId="7D524EE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A9D77F"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BD0C69"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91F9D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2AF4A5"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F80641"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4BACF"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4F972E" w14:textId="77777777" w:rsidR="005F1670" w:rsidRPr="00E062F1" w:rsidRDefault="005F1670" w:rsidP="00675020">
            <w:pPr>
              <w:pStyle w:val="TAC"/>
              <w:keepNext w:val="0"/>
              <w:rPr>
                <w:sz w:val="16"/>
                <w:lang w:eastAsia="zh-CN"/>
              </w:rPr>
            </w:pPr>
          </w:p>
        </w:tc>
      </w:tr>
      <w:tr w:rsidR="005F1670" w:rsidRPr="00E062F1" w14:paraId="3D8D1E11"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81F3A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03B800"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B6D4AE"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F09FAA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E140D7"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8815B16"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9032CF"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A048B" w14:textId="77777777" w:rsidR="005F1670" w:rsidRPr="00E062F1" w:rsidRDefault="005F1670" w:rsidP="00675020">
            <w:pPr>
              <w:pStyle w:val="TAC"/>
              <w:keepNext w:val="0"/>
              <w:rPr>
                <w:sz w:val="16"/>
                <w:lang w:eastAsia="zh-CN"/>
              </w:rPr>
            </w:pPr>
          </w:p>
        </w:tc>
      </w:tr>
      <w:tr w:rsidR="005F1670" w:rsidRPr="00E062F1" w14:paraId="6CACA191" w14:textId="77777777" w:rsidTr="00675020">
        <w:trPr>
          <w:trHeight w:val="188"/>
          <w:jc w:val="center"/>
        </w:trPr>
        <w:tc>
          <w:tcPr>
            <w:tcW w:w="1632" w:type="dxa"/>
            <w:vMerge w:val="restart"/>
            <w:tcBorders>
              <w:left w:val="single" w:sz="4" w:space="0" w:color="auto"/>
              <w:right w:val="single" w:sz="4" w:space="0" w:color="auto"/>
            </w:tcBorders>
          </w:tcPr>
          <w:p w14:paraId="69C73649"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1A7A6CA2" w14:textId="77777777" w:rsidR="005F1670" w:rsidRPr="00E062F1" w:rsidRDefault="005F1670" w:rsidP="00675020">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65A63BB8"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4DFCE1"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EB00F5"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079D7"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9F07D8"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FCC209" w14:textId="77777777" w:rsidR="005F1670" w:rsidRPr="00E062F1" w:rsidRDefault="005F1670" w:rsidP="00675020">
            <w:pPr>
              <w:pStyle w:val="TAC"/>
              <w:rPr>
                <w:sz w:val="16"/>
                <w:lang w:eastAsia="zh-CN"/>
              </w:rPr>
            </w:pPr>
          </w:p>
        </w:tc>
      </w:tr>
      <w:tr w:rsidR="005F1670" w:rsidRPr="00E062F1" w14:paraId="03A19434" w14:textId="77777777" w:rsidTr="00675020">
        <w:trPr>
          <w:trHeight w:val="188"/>
          <w:jc w:val="center"/>
        </w:trPr>
        <w:tc>
          <w:tcPr>
            <w:tcW w:w="1632" w:type="dxa"/>
            <w:vMerge/>
            <w:tcBorders>
              <w:left w:val="single" w:sz="4" w:space="0" w:color="auto"/>
              <w:right w:val="single" w:sz="4" w:space="0" w:color="auto"/>
            </w:tcBorders>
          </w:tcPr>
          <w:p w14:paraId="35BF30C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BE70B3"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EF63DEB"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B257BC"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C9F56"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9907D"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88FB21"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16F428" w14:textId="77777777" w:rsidR="005F1670" w:rsidRPr="00E062F1" w:rsidRDefault="005F1670" w:rsidP="00675020">
            <w:pPr>
              <w:pStyle w:val="TAC"/>
              <w:rPr>
                <w:sz w:val="16"/>
                <w:lang w:eastAsia="zh-CN"/>
              </w:rPr>
            </w:pPr>
            <w:r w:rsidRPr="00E062F1">
              <w:rPr>
                <w:rFonts w:cs="Arial"/>
                <w:sz w:val="16"/>
                <w:szCs w:val="16"/>
                <w:lang w:eastAsia="ja-JP"/>
              </w:rPr>
              <w:t>3</w:t>
            </w:r>
          </w:p>
        </w:tc>
      </w:tr>
      <w:tr w:rsidR="005F1670" w:rsidRPr="00E062F1" w14:paraId="273335FC" w14:textId="77777777" w:rsidTr="00675020">
        <w:trPr>
          <w:trHeight w:val="188"/>
          <w:jc w:val="center"/>
        </w:trPr>
        <w:tc>
          <w:tcPr>
            <w:tcW w:w="1632" w:type="dxa"/>
            <w:vMerge/>
            <w:tcBorders>
              <w:left w:val="single" w:sz="4" w:space="0" w:color="auto"/>
              <w:right w:val="single" w:sz="4" w:space="0" w:color="auto"/>
            </w:tcBorders>
          </w:tcPr>
          <w:p w14:paraId="68BF310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C9DFB3" w14:textId="77777777" w:rsidR="005F1670" w:rsidRPr="00E062F1" w:rsidRDefault="005F1670" w:rsidP="00675020">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209781F0"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60989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AF933"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70EA3"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897FBF"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F69807" w14:textId="77777777" w:rsidR="005F1670" w:rsidRPr="00E062F1" w:rsidRDefault="005F1670" w:rsidP="00675020">
            <w:pPr>
              <w:pStyle w:val="TAC"/>
              <w:rPr>
                <w:sz w:val="16"/>
                <w:lang w:eastAsia="zh-CN"/>
              </w:rPr>
            </w:pPr>
            <w:r w:rsidRPr="00E062F1">
              <w:rPr>
                <w:rFonts w:cs="Arial"/>
                <w:sz w:val="16"/>
                <w:szCs w:val="16"/>
                <w:lang w:eastAsia="ja-JP"/>
              </w:rPr>
              <w:t>5</w:t>
            </w:r>
          </w:p>
        </w:tc>
      </w:tr>
      <w:tr w:rsidR="005F1670" w:rsidRPr="00E062F1" w14:paraId="16EDA8A8" w14:textId="77777777" w:rsidTr="00675020">
        <w:trPr>
          <w:trHeight w:val="188"/>
          <w:jc w:val="center"/>
        </w:trPr>
        <w:tc>
          <w:tcPr>
            <w:tcW w:w="1632" w:type="dxa"/>
            <w:vMerge/>
            <w:tcBorders>
              <w:left w:val="single" w:sz="4" w:space="0" w:color="auto"/>
              <w:right w:val="single" w:sz="4" w:space="0" w:color="auto"/>
            </w:tcBorders>
          </w:tcPr>
          <w:p w14:paraId="72AADE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2DCD1F" w14:textId="77777777" w:rsidR="005F1670" w:rsidRPr="00675020" w:rsidRDefault="005F1670" w:rsidP="00675020">
            <w:pPr>
              <w:pStyle w:val="TAL"/>
              <w:rPr>
                <w:sz w:val="16"/>
                <w:szCs w:val="16"/>
                <w:lang w:val="de-DE"/>
              </w:rPr>
            </w:pPr>
            <w:r w:rsidRPr="00675020">
              <w:rPr>
                <w:sz w:val="16"/>
                <w:szCs w:val="16"/>
                <w:lang w:val="de-DE"/>
              </w:rPr>
              <w:t>E-UTRA Band 4, 10, 51, 66, 70,</w:t>
            </w:r>
          </w:p>
          <w:p w14:paraId="1822E752" w14:textId="77777777" w:rsidR="005F1670" w:rsidRPr="00E062F1" w:rsidRDefault="005F1670" w:rsidP="00675020">
            <w:pPr>
              <w:pStyle w:val="TAL"/>
              <w:rPr>
                <w:sz w:val="16"/>
                <w:szCs w:val="16"/>
                <w:lang w:val="sv-FI"/>
              </w:rPr>
            </w:pPr>
            <w:r w:rsidRPr="00675020">
              <w:rPr>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0E10EC17"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3DE3C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5836AF"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6DF46" w14:textId="77777777" w:rsidR="005F1670" w:rsidRPr="00E062F1" w:rsidRDefault="005F1670" w:rsidP="00675020">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20321B" w14:textId="77777777" w:rsidR="005F1670" w:rsidRPr="00E062F1" w:rsidRDefault="005F1670" w:rsidP="00675020">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F200E" w14:textId="77777777" w:rsidR="005F1670" w:rsidRPr="00E062F1" w:rsidRDefault="005F1670" w:rsidP="00675020">
            <w:pPr>
              <w:pStyle w:val="TAC"/>
              <w:rPr>
                <w:sz w:val="16"/>
                <w:lang w:eastAsia="zh-CN"/>
              </w:rPr>
            </w:pPr>
            <w:r w:rsidRPr="00E062F1">
              <w:rPr>
                <w:rFonts w:cs="Arial"/>
                <w:sz w:val="16"/>
                <w:szCs w:val="16"/>
                <w:lang w:eastAsia="ja-JP"/>
              </w:rPr>
              <w:t>2</w:t>
            </w:r>
          </w:p>
        </w:tc>
      </w:tr>
      <w:tr w:rsidR="005F1670" w:rsidRPr="00E062F1" w14:paraId="55486C5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6BFA44" w14:textId="77777777" w:rsidR="005F1670" w:rsidRPr="00E062F1" w:rsidRDefault="005F1670" w:rsidP="00675020">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676CD63F" w14:textId="77777777" w:rsidR="005F1670" w:rsidRPr="00E062F1" w:rsidRDefault="005F1670" w:rsidP="00675020">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55641D08"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CBA9631"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D20D149"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F099E30"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F06418B"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E0D74D9" w14:textId="77777777" w:rsidR="005F1670" w:rsidRPr="00E062F1" w:rsidRDefault="005F1670" w:rsidP="00675020">
            <w:pPr>
              <w:pStyle w:val="TAC"/>
              <w:keepNext w:val="0"/>
              <w:rPr>
                <w:sz w:val="16"/>
                <w:lang w:eastAsia="ja-JP"/>
              </w:rPr>
            </w:pPr>
          </w:p>
        </w:tc>
      </w:tr>
      <w:tr w:rsidR="005F1670" w:rsidRPr="00E062F1" w14:paraId="0C607A9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67138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98DE81" w14:textId="77777777" w:rsidR="005F1670" w:rsidRPr="00E062F1" w:rsidRDefault="005F1670" w:rsidP="00675020">
            <w:pPr>
              <w:pStyle w:val="TAL"/>
              <w:rPr>
                <w:sz w:val="16"/>
                <w:szCs w:val="16"/>
                <w:lang w:eastAsia="ja-JP"/>
              </w:rPr>
            </w:pPr>
            <w:r w:rsidRPr="00E062F1">
              <w:rPr>
                <w:sz w:val="16"/>
                <w:szCs w:val="16"/>
                <w:lang w:eastAsia="ja-JP"/>
              </w:rPr>
              <w:t>E-UTRA Bands 4, 10, 41, 48, 66, 70,</w:t>
            </w:r>
          </w:p>
          <w:p w14:paraId="139CCC8A" w14:textId="77777777" w:rsidR="005F1670" w:rsidRPr="00E062F1" w:rsidRDefault="005F1670" w:rsidP="00675020">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15F7D2A"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7515C1F"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747DD05"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AF6B9E5"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6465F0F"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4B98642" w14:textId="77777777" w:rsidR="005F1670" w:rsidRPr="00E062F1" w:rsidRDefault="005F1670" w:rsidP="00675020">
            <w:pPr>
              <w:pStyle w:val="TAC"/>
              <w:keepNext w:val="0"/>
              <w:rPr>
                <w:sz w:val="16"/>
                <w:lang w:eastAsia="ja-JP"/>
              </w:rPr>
            </w:pPr>
            <w:r w:rsidRPr="00E062F1">
              <w:rPr>
                <w:rFonts w:eastAsia="Yu Mincho"/>
                <w:sz w:val="16"/>
                <w:szCs w:val="16"/>
                <w:lang w:eastAsia="ja-JP"/>
              </w:rPr>
              <w:t>2</w:t>
            </w:r>
          </w:p>
        </w:tc>
      </w:tr>
      <w:tr w:rsidR="005F1670" w:rsidRPr="00E062F1" w14:paraId="0F3FEBB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C4B49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0FD6F" w14:textId="77777777" w:rsidR="005F1670" w:rsidRPr="00E062F1" w:rsidRDefault="005F1670" w:rsidP="00675020">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B4756C8"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D8E6C3"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1991D9"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CDE7E"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F04524"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9946DA" w14:textId="77777777" w:rsidR="005F1670" w:rsidRPr="00E062F1" w:rsidRDefault="005F1670" w:rsidP="00675020">
            <w:pPr>
              <w:pStyle w:val="TAC"/>
              <w:keepNext w:val="0"/>
              <w:rPr>
                <w:sz w:val="16"/>
                <w:lang w:eastAsia="ja-JP"/>
              </w:rPr>
            </w:pPr>
          </w:p>
        </w:tc>
      </w:tr>
      <w:tr w:rsidR="005F1670" w:rsidRPr="00E062F1" w14:paraId="5617EDC9"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41BE9E" w14:textId="77777777" w:rsidR="005F1670" w:rsidRPr="00E062F1" w:rsidRDefault="005F1670" w:rsidP="00675020">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4F3A7AA8" w14:textId="77777777" w:rsidR="005F1670" w:rsidRPr="00E062F1" w:rsidRDefault="005F1670" w:rsidP="00675020">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11804EE8"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25FE5E3"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402F382"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04484FD"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0FAEC8B0"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F55B545" w14:textId="77777777" w:rsidR="005F1670" w:rsidRPr="00E062F1" w:rsidRDefault="005F1670" w:rsidP="00675020">
            <w:pPr>
              <w:pStyle w:val="TAC"/>
              <w:keepNext w:val="0"/>
              <w:rPr>
                <w:sz w:val="16"/>
                <w:lang w:eastAsia="ja-JP"/>
              </w:rPr>
            </w:pPr>
          </w:p>
        </w:tc>
      </w:tr>
      <w:tr w:rsidR="005F1670" w:rsidRPr="00E062F1" w14:paraId="0600B5A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F0A0A1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F31040B" w14:textId="77777777" w:rsidR="005F1670" w:rsidRPr="00B92A95" w:rsidRDefault="005F1670" w:rsidP="00675020">
            <w:pPr>
              <w:pStyle w:val="TAL"/>
              <w:rPr>
                <w:sz w:val="16"/>
                <w:szCs w:val="16"/>
                <w:lang w:val="sv-SE" w:eastAsia="ja-JP"/>
              </w:rPr>
            </w:pPr>
            <w:r w:rsidRPr="00B92A95">
              <w:rPr>
                <w:sz w:val="16"/>
                <w:szCs w:val="16"/>
                <w:lang w:val="sv-SE" w:eastAsia="ja-JP"/>
              </w:rPr>
              <w:t>E-UTRA Band 4, 10, 48,</w:t>
            </w:r>
          </w:p>
          <w:p w14:paraId="4674FA21" w14:textId="77777777" w:rsidR="005F1670" w:rsidRPr="00B92A95" w:rsidRDefault="005F1670" w:rsidP="00675020">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10AC9FA1"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9749C95"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9A7E9B5"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9BD759B"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455A5A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4C00806"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00589A6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445C20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3151C5" w14:textId="77777777" w:rsidR="005F1670" w:rsidRPr="00E062F1" w:rsidRDefault="005F1670" w:rsidP="00675020">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761ADA7D"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F3CEB23"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F15961F"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A2D1F91"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020E4A1"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8EFBDFE" w14:textId="77777777" w:rsidR="005F1670" w:rsidRPr="00E062F1" w:rsidRDefault="005F1670" w:rsidP="00675020">
            <w:pPr>
              <w:pStyle w:val="TAC"/>
              <w:keepNext w:val="0"/>
              <w:rPr>
                <w:sz w:val="16"/>
                <w:lang w:eastAsia="ja-JP"/>
              </w:rPr>
            </w:pPr>
            <w:r w:rsidRPr="00E062F1">
              <w:rPr>
                <w:sz w:val="16"/>
                <w:szCs w:val="16"/>
                <w:lang w:eastAsia="zh-CN"/>
              </w:rPr>
              <w:t>5</w:t>
            </w:r>
          </w:p>
        </w:tc>
      </w:tr>
      <w:tr w:rsidR="005F1670" w:rsidRPr="00E062F1" w14:paraId="738EF99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622764A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4D970B" w14:textId="77777777" w:rsidR="005F1670" w:rsidRPr="00E062F1" w:rsidRDefault="005F1670" w:rsidP="00675020">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67A83538"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B0E9656"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9AA37C9"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22AEBFE"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3AC3E2C"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1DA0217" w14:textId="77777777" w:rsidR="005F1670" w:rsidRPr="00E062F1" w:rsidRDefault="005F1670" w:rsidP="00675020">
            <w:pPr>
              <w:pStyle w:val="TAC"/>
              <w:keepNext w:val="0"/>
              <w:rPr>
                <w:sz w:val="16"/>
                <w:lang w:eastAsia="ja-JP"/>
              </w:rPr>
            </w:pPr>
          </w:p>
        </w:tc>
      </w:tr>
      <w:tr w:rsidR="005F1670" w:rsidRPr="00E062F1" w14:paraId="699D7A32" w14:textId="77777777" w:rsidTr="00675020">
        <w:trPr>
          <w:trHeight w:val="188"/>
          <w:jc w:val="center"/>
        </w:trPr>
        <w:tc>
          <w:tcPr>
            <w:tcW w:w="1632" w:type="dxa"/>
            <w:vMerge w:val="restart"/>
            <w:tcBorders>
              <w:left w:val="single" w:sz="4" w:space="0" w:color="auto"/>
              <w:right w:val="single" w:sz="4" w:space="0" w:color="auto"/>
            </w:tcBorders>
          </w:tcPr>
          <w:p w14:paraId="4F0A9390" w14:textId="77777777" w:rsidR="005F1670" w:rsidRPr="00E062F1" w:rsidRDefault="005F1670" w:rsidP="00675020">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63CBD6A6" w14:textId="77777777" w:rsidR="005F1670" w:rsidRPr="00675020" w:rsidRDefault="005F1670" w:rsidP="00675020">
            <w:pPr>
              <w:keepNext/>
              <w:keepLines/>
              <w:spacing w:after="0"/>
              <w:rPr>
                <w:rFonts w:ascii="Arial" w:hAnsi="Arial" w:cs="Arial"/>
                <w:sz w:val="16"/>
                <w:szCs w:val="16"/>
                <w:lang w:val="de-DE"/>
              </w:rPr>
            </w:pPr>
            <w:r w:rsidRPr="00675020">
              <w:rPr>
                <w:rFonts w:ascii="Arial" w:hAnsi="Arial" w:cs="Arial"/>
                <w:sz w:val="16"/>
                <w:szCs w:val="16"/>
                <w:lang w:val="de-DE"/>
              </w:rPr>
              <w:t>E-UTRA Band 2, 5, 7, 13, 14, 17, 26, 27, 30, 74,</w:t>
            </w:r>
          </w:p>
          <w:p w14:paraId="1DF68841" w14:textId="77777777" w:rsidR="005F1670" w:rsidRPr="00675020" w:rsidRDefault="005F1670" w:rsidP="00675020">
            <w:pPr>
              <w:pStyle w:val="TAL"/>
              <w:rPr>
                <w:sz w:val="16"/>
                <w:szCs w:val="16"/>
                <w:lang w:val="de-DE" w:eastAsia="ja-JP"/>
              </w:rPr>
            </w:pPr>
            <w:r w:rsidRPr="00675020">
              <w:rPr>
                <w:rFonts w:cs="Arial"/>
                <w:sz w:val="16"/>
                <w:szCs w:val="16"/>
                <w:lang w:val="de-DE" w:eastAsia="zh-CN"/>
              </w:rPr>
              <w:t>NR Band n78</w:t>
            </w:r>
          </w:p>
        </w:tc>
        <w:tc>
          <w:tcPr>
            <w:tcW w:w="941" w:type="dxa"/>
            <w:tcBorders>
              <w:top w:val="single" w:sz="4" w:space="0" w:color="auto"/>
              <w:left w:val="nil"/>
              <w:bottom w:val="single" w:sz="4" w:space="0" w:color="auto"/>
              <w:right w:val="single" w:sz="4" w:space="0" w:color="auto"/>
            </w:tcBorders>
          </w:tcPr>
          <w:p w14:paraId="15D5F950" w14:textId="77777777" w:rsidR="005F1670" w:rsidRPr="00E062F1" w:rsidRDefault="005F1670" w:rsidP="00675020">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4CCA216B" w14:textId="77777777" w:rsidR="005F1670" w:rsidRPr="00E062F1" w:rsidRDefault="005F1670" w:rsidP="00675020">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0170D7EC" w14:textId="77777777" w:rsidR="005F1670" w:rsidRPr="00E062F1" w:rsidRDefault="005F1670" w:rsidP="00675020">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118283D" w14:textId="77777777" w:rsidR="005F1670" w:rsidRPr="00E062F1" w:rsidRDefault="005F1670" w:rsidP="00675020">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76CC8C24" w14:textId="77777777" w:rsidR="005F1670" w:rsidRPr="00E062F1" w:rsidRDefault="005F1670" w:rsidP="00675020">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20294089" w14:textId="77777777" w:rsidR="005F1670" w:rsidRPr="00E062F1" w:rsidRDefault="005F1670" w:rsidP="00675020">
            <w:pPr>
              <w:pStyle w:val="TAC"/>
              <w:keepNext w:val="0"/>
              <w:rPr>
                <w:sz w:val="16"/>
                <w:lang w:eastAsia="ja-JP"/>
              </w:rPr>
            </w:pPr>
          </w:p>
        </w:tc>
      </w:tr>
      <w:tr w:rsidR="005F1670" w:rsidRPr="00E062F1" w14:paraId="0D267B87" w14:textId="77777777" w:rsidTr="00675020">
        <w:trPr>
          <w:trHeight w:val="188"/>
          <w:jc w:val="center"/>
        </w:trPr>
        <w:tc>
          <w:tcPr>
            <w:tcW w:w="1632" w:type="dxa"/>
            <w:vMerge/>
            <w:tcBorders>
              <w:left w:val="single" w:sz="4" w:space="0" w:color="auto"/>
              <w:right w:val="single" w:sz="4" w:space="0" w:color="auto"/>
            </w:tcBorders>
          </w:tcPr>
          <w:p w14:paraId="5965B35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9F09DF"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494A78FE"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9107EF7"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8E3A9A4"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0EFBF3C"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88845A7"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5EE4DE06" w14:textId="77777777" w:rsidR="005F1670" w:rsidRPr="00E062F1" w:rsidRDefault="005F1670" w:rsidP="00675020">
            <w:pPr>
              <w:pStyle w:val="TAC"/>
              <w:keepNext w:val="0"/>
              <w:rPr>
                <w:sz w:val="16"/>
                <w:lang w:eastAsia="ja-JP"/>
              </w:rPr>
            </w:pPr>
            <w:r w:rsidRPr="00E062F1">
              <w:rPr>
                <w:rFonts w:eastAsia="Arial" w:cs="Arial"/>
                <w:sz w:val="16"/>
                <w:szCs w:val="16"/>
                <w:lang w:eastAsia="ja-JP"/>
              </w:rPr>
              <w:t>2</w:t>
            </w:r>
          </w:p>
        </w:tc>
      </w:tr>
      <w:tr w:rsidR="005F1670" w:rsidRPr="00E062F1" w14:paraId="201EA9C4" w14:textId="77777777" w:rsidTr="00675020">
        <w:trPr>
          <w:trHeight w:val="188"/>
          <w:jc w:val="center"/>
        </w:trPr>
        <w:tc>
          <w:tcPr>
            <w:tcW w:w="1632" w:type="dxa"/>
            <w:vMerge/>
            <w:tcBorders>
              <w:left w:val="single" w:sz="4" w:space="0" w:color="auto"/>
              <w:right w:val="single" w:sz="4" w:space="0" w:color="auto"/>
            </w:tcBorders>
          </w:tcPr>
          <w:p w14:paraId="185D9A6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9F80E6B"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1C4E0BE5"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92B0EAE"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3DF15C9"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0537B24"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DA7D39E" w14:textId="77777777" w:rsidR="005F1670" w:rsidRPr="00E062F1" w:rsidRDefault="005F1670" w:rsidP="00675020">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A6E2F6F" w14:textId="77777777" w:rsidR="005F1670" w:rsidRPr="00E062F1" w:rsidRDefault="005F1670" w:rsidP="00675020">
            <w:pPr>
              <w:pStyle w:val="TAC"/>
              <w:keepNext w:val="0"/>
              <w:rPr>
                <w:sz w:val="16"/>
                <w:lang w:eastAsia="ja-JP"/>
              </w:rPr>
            </w:pPr>
            <w:r w:rsidRPr="00E062F1">
              <w:rPr>
                <w:rFonts w:cs="Arial"/>
                <w:sz w:val="16"/>
                <w:szCs w:val="16"/>
                <w:lang w:eastAsia="zh-CN"/>
              </w:rPr>
              <w:t>5</w:t>
            </w:r>
          </w:p>
        </w:tc>
      </w:tr>
      <w:tr w:rsidR="005F1670" w:rsidRPr="00E062F1" w14:paraId="1C25B8F5" w14:textId="77777777" w:rsidTr="00675020">
        <w:trPr>
          <w:trHeight w:val="188"/>
          <w:jc w:val="center"/>
        </w:trPr>
        <w:tc>
          <w:tcPr>
            <w:tcW w:w="1632" w:type="dxa"/>
            <w:vMerge/>
            <w:tcBorders>
              <w:left w:val="single" w:sz="4" w:space="0" w:color="auto"/>
              <w:right w:val="single" w:sz="4" w:space="0" w:color="auto"/>
            </w:tcBorders>
          </w:tcPr>
          <w:p w14:paraId="5363820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7FCE0A"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1100F67" w14:textId="77777777" w:rsidR="005F1670" w:rsidRPr="00E062F1" w:rsidRDefault="005F1670" w:rsidP="00675020">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02BBDFB" w14:textId="77777777" w:rsidR="005F1670" w:rsidRPr="00E062F1" w:rsidRDefault="005F1670" w:rsidP="00675020">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241EAC" w14:textId="77777777" w:rsidR="005F1670" w:rsidRPr="00E062F1" w:rsidRDefault="005F1670" w:rsidP="00675020">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9B99A2E" w14:textId="77777777" w:rsidR="005F1670" w:rsidRPr="00E062F1" w:rsidRDefault="005F1670" w:rsidP="00675020">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05CAD8D" w14:textId="77777777" w:rsidR="005F1670" w:rsidRPr="00E062F1" w:rsidRDefault="005F1670" w:rsidP="00675020">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E7AE812"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1B720A32" w14:textId="77777777" w:rsidTr="00675020">
        <w:trPr>
          <w:trHeight w:val="188"/>
          <w:jc w:val="center"/>
        </w:trPr>
        <w:tc>
          <w:tcPr>
            <w:tcW w:w="1632" w:type="dxa"/>
            <w:vMerge/>
            <w:tcBorders>
              <w:left w:val="single" w:sz="4" w:space="0" w:color="auto"/>
              <w:right w:val="single" w:sz="4" w:space="0" w:color="auto"/>
            </w:tcBorders>
          </w:tcPr>
          <w:p w14:paraId="6E354E3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07860E"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1AE7F5B" w14:textId="77777777" w:rsidR="005F1670" w:rsidRPr="00E062F1" w:rsidRDefault="005F1670" w:rsidP="00675020">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E58AFB5" w14:textId="77777777" w:rsidR="005F1670" w:rsidRPr="00E062F1" w:rsidRDefault="005F1670" w:rsidP="00675020">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B5990F1" w14:textId="77777777" w:rsidR="005F1670" w:rsidRPr="00E062F1" w:rsidRDefault="005F1670" w:rsidP="00675020">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61A2D63" w14:textId="77777777" w:rsidR="005F1670" w:rsidRPr="00E062F1" w:rsidRDefault="005F1670" w:rsidP="00675020">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54C25E0" w14:textId="77777777" w:rsidR="005F1670" w:rsidRPr="00E062F1" w:rsidRDefault="005F1670" w:rsidP="00675020">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555E655"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47404C0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0FDE64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78CC0D"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038CB6A" w14:textId="77777777" w:rsidR="005F1670" w:rsidRPr="00E062F1" w:rsidRDefault="005F1670" w:rsidP="00675020">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DE08BCA" w14:textId="77777777" w:rsidR="005F1670" w:rsidRPr="00E062F1" w:rsidRDefault="005F1670" w:rsidP="00675020">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A5FCAA8" w14:textId="77777777" w:rsidR="005F1670" w:rsidRPr="00E062F1" w:rsidRDefault="005F1670" w:rsidP="00675020">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7EE55B0" w14:textId="77777777" w:rsidR="005F1670" w:rsidRPr="00E062F1" w:rsidRDefault="005F1670" w:rsidP="00675020">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D5A25CA" w14:textId="77777777" w:rsidR="005F1670" w:rsidRPr="00E062F1" w:rsidRDefault="005F1670" w:rsidP="00675020">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668A2F5" w14:textId="77777777" w:rsidR="005F1670" w:rsidRPr="00E062F1" w:rsidRDefault="005F1670" w:rsidP="00675020">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776C589E" w14:textId="77777777" w:rsidTr="00675020">
        <w:trPr>
          <w:trHeight w:val="188"/>
          <w:jc w:val="center"/>
        </w:trPr>
        <w:tc>
          <w:tcPr>
            <w:tcW w:w="1632" w:type="dxa"/>
            <w:vMerge w:val="restart"/>
            <w:tcBorders>
              <w:left w:val="single" w:sz="4" w:space="0" w:color="auto"/>
              <w:right w:val="single" w:sz="4" w:space="0" w:color="auto"/>
            </w:tcBorders>
          </w:tcPr>
          <w:p w14:paraId="08B2474C" w14:textId="77777777" w:rsidR="005F1670" w:rsidRPr="00E062F1" w:rsidRDefault="005F1670" w:rsidP="00675020">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3A65E768" w14:textId="77777777" w:rsidR="005F1670" w:rsidRPr="00E062F1" w:rsidRDefault="005F1670" w:rsidP="00675020">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726B4E7B"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AEAC63"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18146D"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477DB"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06F9BB"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A7476F" w14:textId="77777777" w:rsidR="005F1670" w:rsidRPr="00E062F1" w:rsidRDefault="005F1670" w:rsidP="00675020">
            <w:pPr>
              <w:pStyle w:val="TAC"/>
              <w:keepNext w:val="0"/>
              <w:rPr>
                <w:rFonts w:cs="Arial"/>
                <w:sz w:val="16"/>
                <w:szCs w:val="16"/>
                <w:u w:val="single"/>
              </w:rPr>
            </w:pPr>
          </w:p>
        </w:tc>
      </w:tr>
      <w:tr w:rsidR="005F1670" w:rsidRPr="00E062F1" w14:paraId="2CA5212A" w14:textId="77777777" w:rsidTr="00675020">
        <w:trPr>
          <w:trHeight w:val="188"/>
          <w:jc w:val="center"/>
        </w:trPr>
        <w:tc>
          <w:tcPr>
            <w:tcW w:w="1632" w:type="dxa"/>
            <w:vMerge/>
            <w:tcBorders>
              <w:left w:val="single" w:sz="4" w:space="0" w:color="auto"/>
              <w:right w:val="single" w:sz="4" w:space="0" w:color="auto"/>
            </w:tcBorders>
          </w:tcPr>
          <w:p w14:paraId="1290A9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ECF73" w14:textId="77777777" w:rsidR="005F1670" w:rsidRPr="00675020" w:rsidRDefault="005F1670" w:rsidP="00675020">
            <w:pPr>
              <w:pStyle w:val="TAL"/>
              <w:rPr>
                <w:rFonts w:cs="Arial"/>
                <w:sz w:val="16"/>
                <w:szCs w:val="16"/>
                <w:lang w:val="de-DE"/>
              </w:rPr>
            </w:pPr>
            <w:r w:rsidRPr="00675020">
              <w:rPr>
                <w:rFonts w:cs="Arial"/>
                <w:sz w:val="16"/>
                <w:szCs w:val="16"/>
                <w:lang w:val="de-DE"/>
              </w:rPr>
              <w:t>E-UTRA Band 4, 10, 66, 70.</w:t>
            </w:r>
          </w:p>
          <w:p w14:paraId="62F94E89" w14:textId="77777777" w:rsidR="005F1670" w:rsidRPr="00B92A95" w:rsidRDefault="005F1670" w:rsidP="00675020">
            <w:pPr>
              <w:pStyle w:val="TAL"/>
              <w:rPr>
                <w:rFonts w:cs="Arial"/>
                <w:sz w:val="16"/>
                <w:szCs w:val="16"/>
                <w:u w:val="single"/>
                <w:lang w:val="sv-FI"/>
              </w:rPr>
            </w:pPr>
            <w:r w:rsidRPr="00675020">
              <w:rPr>
                <w:rFonts w:cs="Arial"/>
                <w:sz w:val="16"/>
                <w:szCs w:val="16"/>
                <w:lang w:val="de-DE"/>
              </w:rPr>
              <w:t>NR Band n77</w:t>
            </w:r>
          </w:p>
        </w:tc>
        <w:tc>
          <w:tcPr>
            <w:tcW w:w="941" w:type="dxa"/>
            <w:tcBorders>
              <w:top w:val="single" w:sz="4" w:space="0" w:color="auto"/>
              <w:left w:val="nil"/>
              <w:bottom w:val="single" w:sz="4" w:space="0" w:color="auto"/>
              <w:right w:val="single" w:sz="4" w:space="0" w:color="auto"/>
            </w:tcBorders>
            <w:vAlign w:val="center"/>
          </w:tcPr>
          <w:p w14:paraId="1146BCDB"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7E44A"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8DD6B4"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729FD6"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6ADCE3"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A8CBF3" w14:textId="77777777" w:rsidR="005F1670" w:rsidRPr="00E062F1" w:rsidRDefault="005F1670" w:rsidP="00675020">
            <w:pPr>
              <w:pStyle w:val="TAC"/>
              <w:keepNext w:val="0"/>
              <w:rPr>
                <w:rFonts w:cs="Arial"/>
                <w:sz w:val="16"/>
                <w:szCs w:val="16"/>
                <w:u w:val="single"/>
              </w:rPr>
            </w:pPr>
            <w:r w:rsidRPr="00E062F1">
              <w:rPr>
                <w:rFonts w:cs="Arial"/>
                <w:sz w:val="16"/>
                <w:szCs w:val="16"/>
              </w:rPr>
              <w:t>2</w:t>
            </w:r>
          </w:p>
        </w:tc>
      </w:tr>
      <w:tr w:rsidR="005F1670" w:rsidRPr="00E062F1" w14:paraId="46A2D4D6" w14:textId="77777777" w:rsidTr="00675020">
        <w:trPr>
          <w:trHeight w:val="188"/>
          <w:jc w:val="center"/>
        </w:trPr>
        <w:tc>
          <w:tcPr>
            <w:tcW w:w="1632" w:type="dxa"/>
            <w:vMerge/>
            <w:tcBorders>
              <w:left w:val="single" w:sz="4" w:space="0" w:color="auto"/>
              <w:right w:val="single" w:sz="4" w:space="0" w:color="auto"/>
            </w:tcBorders>
          </w:tcPr>
          <w:p w14:paraId="55F613B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5F0395" w14:textId="77777777" w:rsidR="005F1670" w:rsidRPr="00E062F1" w:rsidRDefault="005F1670" w:rsidP="00675020">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44195C7F"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E4729"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FCAD44" w14:textId="77777777" w:rsidR="005F1670" w:rsidRPr="00E062F1" w:rsidRDefault="005F1670" w:rsidP="00675020">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B41C" w14:textId="77777777" w:rsidR="005F1670" w:rsidRPr="00E062F1" w:rsidRDefault="005F1670" w:rsidP="00675020">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FD8F08"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4FF4C" w14:textId="77777777" w:rsidR="005F1670" w:rsidRPr="00E062F1" w:rsidRDefault="005F1670" w:rsidP="00675020">
            <w:pPr>
              <w:pStyle w:val="TAC"/>
              <w:keepNext w:val="0"/>
              <w:rPr>
                <w:rFonts w:cs="Arial"/>
                <w:sz w:val="16"/>
                <w:szCs w:val="16"/>
                <w:u w:val="single"/>
              </w:rPr>
            </w:pPr>
            <w:r w:rsidRPr="00E062F1">
              <w:rPr>
                <w:rFonts w:cs="Arial"/>
                <w:sz w:val="16"/>
                <w:szCs w:val="16"/>
              </w:rPr>
              <w:t>15</w:t>
            </w:r>
          </w:p>
        </w:tc>
      </w:tr>
      <w:tr w:rsidR="005F1670" w:rsidRPr="00E062F1" w14:paraId="7F962A5A" w14:textId="77777777" w:rsidTr="00675020">
        <w:trPr>
          <w:trHeight w:val="188"/>
          <w:jc w:val="center"/>
        </w:trPr>
        <w:tc>
          <w:tcPr>
            <w:tcW w:w="1632" w:type="dxa"/>
            <w:vMerge/>
            <w:tcBorders>
              <w:left w:val="single" w:sz="4" w:space="0" w:color="auto"/>
              <w:right w:val="single" w:sz="4" w:space="0" w:color="auto"/>
            </w:tcBorders>
          </w:tcPr>
          <w:p w14:paraId="6FCBE1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96911C"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49E691" w14:textId="77777777" w:rsidR="005F1670" w:rsidRPr="00E062F1" w:rsidRDefault="005F1670" w:rsidP="00675020">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01F2B34"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C964A0" w14:textId="77777777" w:rsidR="005F1670" w:rsidRPr="00E062F1" w:rsidRDefault="005F1670" w:rsidP="00675020">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72615D6" w14:textId="77777777" w:rsidR="005F1670" w:rsidRPr="00E062F1" w:rsidRDefault="005F1670" w:rsidP="00675020">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B205FB3" w14:textId="77777777" w:rsidR="005F1670" w:rsidRPr="00E062F1" w:rsidRDefault="005F1670" w:rsidP="00675020">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4042F45" w14:textId="77777777" w:rsidR="005F1670" w:rsidRPr="00E062F1" w:rsidRDefault="005F1670" w:rsidP="00675020">
            <w:pPr>
              <w:pStyle w:val="TAC"/>
              <w:keepNext w:val="0"/>
              <w:rPr>
                <w:rFonts w:cs="Arial"/>
                <w:sz w:val="16"/>
                <w:szCs w:val="16"/>
                <w:u w:val="single"/>
              </w:rPr>
            </w:pPr>
            <w:r w:rsidRPr="00E062F1">
              <w:rPr>
                <w:rFonts w:cs="Arial"/>
                <w:sz w:val="16"/>
                <w:szCs w:val="16"/>
                <w:lang w:eastAsia="ja-JP"/>
              </w:rPr>
              <w:t>14</w:t>
            </w:r>
          </w:p>
        </w:tc>
      </w:tr>
      <w:tr w:rsidR="005F1670" w:rsidRPr="00E062F1" w14:paraId="2958D587" w14:textId="77777777" w:rsidTr="00675020">
        <w:trPr>
          <w:trHeight w:val="188"/>
          <w:jc w:val="center"/>
        </w:trPr>
        <w:tc>
          <w:tcPr>
            <w:tcW w:w="1632" w:type="dxa"/>
            <w:vMerge/>
            <w:tcBorders>
              <w:left w:val="single" w:sz="4" w:space="0" w:color="auto"/>
              <w:right w:val="single" w:sz="4" w:space="0" w:color="auto"/>
            </w:tcBorders>
          </w:tcPr>
          <w:p w14:paraId="3EE3B90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3F1964"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BDD9DC" w14:textId="77777777" w:rsidR="005F1670" w:rsidRPr="00E062F1" w:rsidRDefault="005F1670" w:rsidP="00675020">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A5BA02C" w14:textId="77777777" w:rsidR="005F1670" w:rsidRPr="00E062F1" w:rsidRDefault="005F1670" w:rsidP="00675020">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1C63E4" w14:textId="77777777" w:rsidR="005F1670" w:rsidRPr="00E062F1" w:rsidRDefault="005F1670" w:rsidP="00675020">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4310C99" w14:textId="77777777" w:rsidR="005F1670" w:rsidRPr="00E062F1" w:rsidRDefault="005F1670" w:rsidP="00675020">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8BD43A5" w14:textId="77777777" w:rsidR="005F1670" w:rsidRPr="00E062F1" w:rsidRDefault="005F1670" w:rsidP="00675020">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D8C05F" w14:textId="77777777" w:rsidR="005F1670" w:rsidRPr="00E062F1" w:rsidRDefault="005F1670" w:rsidP="00675020">
            <w:pPr>
              <w:pStyle w:val="TAC"/>
              <w:keepNext w:val="0"/>
              <w:rPr>
                <w:rFonts w:cs="Arial"/>
                <w:sz w:val="16"/>
                <w:szCs w:val="16"/>
                <w:u w:val="single"/>
              </w:rPr>
            </w:pPr>
            <w:r w:rsidRPr="00E062F1">
              <w:rPr>
                <w:rFonts w:cs="Arial"/>
                <w:sz w:val="16"/>
                <w:szCs w:val="16"/>
              </w:rPr>
              <w:t>16</w:t>
            </w:r>
          </w:p>
        </w:tc>
      </w:tr>
      <w:tr w:rsidR="005F1670" w:rsidRPr="00E062F1" w14:paraId="16B0A565" w14:textId="77777777" w:rsidTr="00675020">
        <w:trPr>
          <w:trHeight w:val="188"/>
          <w:jc w:val="center"/>
        </w:trPr>
        <w:tc>
          <w:tcPr>
            <w:tcW w:w="1632" w:type="dxa"/>
            <w:vMerge/>
            <w:tcBorders>
              <w:left w:val="single" w:sz="4" w:space="0" w:color="auto"/>
              <w:right w:val="single" w:sz="4" w:space="0" w:color="auto"/>
            </w:tcBorders>
          </w:tcPr>
          <w:p w14:paraId="50046D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F4BEBD"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C464921" w14:textId="77777777" w:rsidR="005F1670" w:rsidRPr="00E062F1" w:rsidRDefault="005F1670" w:rsidP="00675020">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F70431E" w14:textId="77777777" w:rsidR="005F1670" w:rsidRPr="00E062F1" w:rsidRDefault="005F1670" w:rsidP="00675020">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50CB9E5A" w14:textId="77777777" w:rsidR="005F1670" w:rsidRPr="00E062F1" w:rsidRDefault="005F1670" w:rsidP="00675020">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E86D556" w14:textId="77777777" w:rsidR="005F1670" w:rsidRPr="00E062F1" w:rsidRDefault="005F1670" w:rsidP="00675020">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5B31AA3" w14:textId="77777777" w:rsidR="005F1670" w:rsidRPr="00E062F1" w:rsidRDefault="005F1670" w:rsidP="00675020">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11A340" w14:textId="77777777" w:rsidR="005F1670" w:rsidRPr="00E062F1" w:rsidRDefault="005F1670" w:rsidP="00675020">
            <w:pPr>
              <w:pStyle w:val="TAC"/>
              <w:keepNext w:val="0"/>
              <w:rPr>
                <w:rFonts w:cs="Arial"/>
                <w:sz w:val="16"/>
                <w:szCs w:val="16"/>
                <w:u w:val="single"/>
              </w:rPr>
            </w:pPr>
            <w:r w:rsidRPr="00E062F1">
              <w:rPr>
                <w:rFonts w:cs="Arial"/>
                <w:sz w:val="16"/>
                <w:szCs w:val="16"/>
              </w:rPr>
              <w:t>5,17</w:t>
            </w:r>
          </w:p>
        </w:tc>
      </w:tr>
      <w:tr w:rsidR="005F1670" w:rsidRPr="00E062F1" w14:paraId="42AF320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1C5D0B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E39DDE" w14:textId="77777777" w:rsidR="005F1670" w:rsidRPr="00E062F1" w:rsidRDefault="005F1670" w:rsidP="00675020">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2C34BF" w14:textId="77777777" w:rsidR="005F1670" w:rsidRPr="00E062F1" w:rsidRDefault="005F1670" w:rsidP="00675020">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1F08132" w14:textId="77777777" w:rsidR="005F1670" w:rsidRPr="00E062F1" w:rsidRDefault="005F1670" w:rsidP="00675020">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02990DBF" w14:textId="77777777" w:rsidR="005F1670" w:rsidRPr="00E062F1" w:rsidRDefault="005F1670" w:rsidP="00675020">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4B0FCCE" w14:textId="77777777" w:rsidR="005F1670" w:rsidRPr="00E062F1" w:rsidRDefault="005F1670" w:rsidP="00675020">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4DF3FF3" w14:textId="77777777" w:rsidR="005F1670" w:rsidRPr="00E062F1" w:rsidRDefault="005F1670" w:rsidP="00675020">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A52CAA" w14:textId="77777777" w:rsidR="005F1670" w:rsidRPr="00E062F1" w:rsidRDefault="005F1670" w:rsidP="00675020">
            <w:pPr>
              <w:pStyle w:val="TAC"/>
              <w:keepNext w:val="0"/>
              <w:rPr>
                <w:rFonts w:cs="Arial"/>
                <w:sz w:val="16"/>
                <w:szCs w:val="16"/>
                <w:u w:val="single"/>
              </w:rPr>
            </w:pPr>
            <w:r w:rsidRPr="00E062F1">
              <w:rPr>
                <w:rFonts w:cs="Arial"/>
                <w:sz w:val="16"/>
                <w:szCs w:val="16"/>
              </w:rPr>
              <w:t>5, 7, 17</w:t>
            </w:r>
          </w:p>
        </w:tc>
      </w:tr>
      <w:tr w:rsidR="005F1670" w:rsidRPr="00E062F1" w14:paraId="337B9A8A" w14:textId="77777777" w:rsidTr="00675020">
        <w:trPr>
          <w:trHeight w:val="188"/>
          <w:jc w:val="center"/>
        </w:trPr>
        <w:tc>
          <w:tcPr>
            <w:tcW w:w="1632" w:type="dxa"/>
            <w:vMerge w:val="restart"/>
            <w:tcBorders>
              <w:left w:val="single" w:sz="4" w:space="0" w:color="auto"/>
              <w:right w:val="single" w:sz="4" w:space="0" w:color="auto"/>
            </w:tcBorders>
          </w:tcPr>
          <w:p w14:paraId="561E0556"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58BF9E31" w14:textId="77777777" w:rsidR="005F1670" w:rsidRPr="00675020" w:rsidRDefault="005F1670" w:rsidP="00675020">
            <w:pPr>
              <w:pStyle w:val="TAL"/>
              <w:rPr>
                <w:sz w:val="16"/>
                <w:lang w:val="de-DE" w:eastAsia="ja-JP"/>
              </w:rPr>
            </w:pPr>
            <w:r w:rsidRPr="00675020">
              <w:rPr>
                <w:rFonts w:cs="Arial"/>
                <w:sz w:val="16"/>
                <w:szCs w:val="16"/>
                <w:lang w:val="de-DE"/>
              </w:rPr>
              <w:t>E-UTRA Band</w:t>
            </w:r>
            <w:r w:rsidRPr="00675020">
              <w:rPr>
                <w:rFonts w:cs="Arial"/>
                <w:sz w:val="16"/>
                <w:szCs w:val="16"/>
                <w:lang w:val="de-DE" w:eastAsia="ko-KR"/>
              </w:rPr>
              <w:t xml:space="preserve"> 2, 5, 13. 14. 17, 27, 30, 74</w:t>
            </w:r>
            <w:del w:id="99" w:author="Apple" w:date="2020-08-02T17:13:00Z">
              <w:r w:rsidRPr="00675020" w:rsidDel="00675020">
                <w:rPr>
                  <w:rFonts w:cs="Arial"/>
                  <w:sz w:val="16"/>
                  <w:szCs w:val="16"/>
                  <w:lang w:val="de-DE" w:eastAsia="ko-KR"/>
                </w:rPr>
                <w:br/>
                <w:delText>NR band n38</w:delText>
              </w:r>
            </w:del>
          </w:p>
        </w:tc>
        <w:tc>
          <w:tcPr>
            <w:tcW w:w="941" w:type="dxa"/>
            <w:tcBorders>
              <w:top w:val="single" w:sz="4" w:space="0" w:color="auto"/>
              <w:left w:val="nil"/>
              <w:bottom w:val="single" w:sz="4" w:space="0" w:color="auto"/>
              <w:right w:val="single" w:sz="4" w:space="0" w:color="auto"/>
            </w:tcBorders>
            <w:vAlign w:val="center"/>
          </w:tcPr>
          <w:p w14:paraId="4A24917F" w14:textId="77777777" w:rsidR="005F1670" w:rsidRPr="00E062F1" w:rsidRDefault="005F1670" w:rsidP="00675020">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EE8ADA" w14:textId="77777777" w:rsidR="005F1670" w:rsidRPr="00E062F1" w:rsidRDefault="005F1670" w:rsidP="00675020">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551C59C" w14:textId="77777777" w:rsidR="005F1670" w:rsidRPr="00E062F1" w:rsidRDefault="005F1670" w:rsidP="00675020">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6A13F" w14:textId="77777777" w:rsidR="005F1670" w:rsidRPr="00E062F1" w:rsidRDefault="005F1670" w:rsidP="00675020">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834FB33" w14:textId="77777777" w:rsidR="005F1670" w:rsidRPr="00E062F1" w:rsidRDefault="005F1670" w:rsidP="00675020">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395C38B" w14:textId="77777777" w:rsidR="005F1670" w:rsidRPr="00E062F1" w:rsidRDefault="005F1670" w:rsidP="00675020">
            <w:pPr>
              <w:pStyle w:val="TAC"/>
              <w:keepNext w:val="0"/>
              <w:rPr>
                <w:rFonts w:eastAsia="PMingLiU"/>
                <w:sz w:val="16"/>
                <w:lang w:eastAsia="ko-KR"/>
              </w:rPr>
            </w:pPr>
          </w:p>
        </w:tc>
      </w:tr>
      <w:tr w:rsidR="005F1670" w:rsidRPr="00E062F1" w14:paraId="3B0B18E5" w14:textId="77777777" w:rsidTr="00675020">
        <w:trPr>
          <w:trHeight w:val="188"/>
          <w:jc w:val="center"/>
        </w:trPr>
        <w:tc>
          <w:tcPr>
            <w:tcW w:w="1632" w:type="dxa"/>
            <w:vMerge/>
            <w:tcBorders>
              <w:left w:val="single" w:sz="4" w:space="0" w:color="auto"/>
              <w:right w:val="single" w:sz="4" w:space="0" w:color="auto"/>
            </w:tcBorders>
          </w:tcPr>
          <w:p w14:paraId="27E481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41CA75" w14:textId="77777777" w:rsidR="005F1670" w:rsidRPr="00E062F1" w:rsidRDefault="005F1670" w:rsidP="00675020">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6B00AFA9" w14:textId="77777777" w:rsidR="005F1670" w:rsidRPr="00E062F1" w:rsidRDefault="005F1670" w:rsidP="00675020">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FD956" w14:textId="77777777" w:rsidR="005F1670" w:rsidRPr="00E062F1" w:rsidRDefault="005F1670" w:rsidP="00675020">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C21844C" w14:textId="77777777" w:rsidR="005F1670" w:rsidRPr="00E062F1" w:rsidRDefault="005F1670" w:rsidP="00675020">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DD1918" w14:textId="77777777" w:rsidR="005F1670" w:rsidRPr="00E062F1" w:rsidRDefault="005F1670" w:rsidP="00675020">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918A47A" w14:textId="77777777" w:rsidR="005F1670" w:rsidRPr="00E062F1" w:rsidRDefault="005F1670" w:rsidP="00675020">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16AD8C7" w14:textId="77777777" w:rsidR="005F1670" w:rsidRPr="00E062F1" w:rsidRDefault="005F1670" w:rsidP="00675020">
            <w:pPr>
              <w:pStyle w:val="TAC"/>
              <w:keepNext w:val="0"/>
              <w:rPr>
                <w:rFonts w:eastAsia="PMingLiU"/>
                <w:sz w:val="16"/>
                <w:lang w:eastAsia="ko-KR"/>
              </w:rPr>
            </w:pPr>
            <w:r w:rsidRPr="00E062F1">
              <w:rPr>
                <w:rFonts w:cs="Arial"/>
                <w:sz w:val="16"/>
                <w:lang w:eastAsia="ko-KR"/>
              </w:rPr>
              <w:t>2</w:t>
            </w:r>
          </w:p>
        </w:tc>
      </w:tr>
      <w:tr w:rsidR="005F1670" w:rsidRPr="00E062F1" w14:paraId="554249A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3C6D1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5CF9F8" w14:textId="77777777" w:rsidR="005F1670" w:rsidRPr="00E062F1" w:rsidRDefault="005F1670" w:rsidP="00675020">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22EE81DA" w14:textId="77777777" w:rsidR="005F1670" w:rsidRPr="00E062F1" w:rsidRDefault="005F1670" w:rsidP="00675020">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F84B42" w14:textId="77777777" w:rsidR="005F1670" w:rsidRPr="00E062F1" w:rsidRDefault="005F1670" w:rsidP="00675020">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A6BEC41" w14:textId="77777777" w:rsidR="005F1670" w:rsidRPr="00E062F1" w:rsidRDefault="005F1670" w:rsidP="00675020">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536C2E" w14:textId="77777777" w:rsidR="005F1670" w:rsidRPr="00E062F1" w:rsidRDefault="005F1670" w:rsidP="00675020">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069F036" w14:textId="77777777" w:rsidR="005F1670" w:rsidRPr="00E062F1" w:rsidRDefault="005F1670" w:rsidP="00675020">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B3116BD" w14:textId="77777777" w:rsidR="005F1670" w:rsidRPr="00E062F1" w:rsidRDefault="005F1670" w:rsidP="00675020">
            <w:pPr>
              <w:pStyle w:val="TAC"/>
              <w:keepNext w:val="0"/>
              <w:rPr>
                <w:rFonts w:eastAsia="PMingLiU"/>
                <w:sz w:val="16"/>
                <w:lang w:eastAsia="ko-KR"/>
              </w:rPr>
            </w:pPr>
            <w:r w:rsidRPr="00E062F1">
              <w:rPr>
                <w:rFonts w:cs="Arial"/>
                <w:sz w:val="16"/>
                <w:lang w:eastAsia="ko-KR"/>
              </w:rPr>
              <w:t>5</w:t>
            </w:r>
          </w:p>
        </w:tc>
      </w:tr>
      <w:tr w:rsidR="005F1670" w:rsidRPr="00E062F1" w14:paraId="1FDBC10E" w14:textId="77777777" w:rsidTr="00675020">
        <w:trPr>
          <w:trHeight w:val="188"/>
          <w:jc w:val="center"/>
        </w:trPr>
        <w:tc>
          <w:tcPr>
            <w:tcW w:w="1632" w:type="dxa"/>
            <w:vMerge w:val="restart"/>
            <w:tcBorders>
              <w:left w:val="single" w:sz="4" w:space="0" w:color="auto"/>
              <w:right w:val="single" w:sz="4" w:space="0" w:color="auto"/>
            </w:tcBorders>
          </w:tcPr>
          <w:p w14:paraId="6B110C72" w14:textId="77777777" w:rsidR="005F1670" w:rsidRPr="00E062F1" w:rsidRDefault="005F1670" w:rsidP="00675020">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08175DC4" w14:textId="77777777" w:rsidR="005F1670" w:rsidRPr="00E062F1" w:rsidRDefault="005F1670" w:rsidP="00675020">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0374CE7F"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228AA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2DB1BC"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08525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4A98D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D51D8F" w14:textId="77777777" w:rsidR="005F1670" w:rsidRPr="00E062F1" w:rsidRDefault="005F1670" w:rsidP="00675020">
            <w:pPr>
              <w:keepNext/>
              <w:keepLines/>
              <w:spacing w:after="0"/>
              <w:jc w:val="center"/>
              <w:rPr>
                <w:rFonts w:ascii="Arial" w:hAnsi="Arial" w:cs="Arial"/>
                <w:sz w:val="16"/>
                <w:szCs w:val="18"/>
                <w:lang w:eastAsia="ja-JP"/>
              </w:rPr>
            </w:pPr>
          </w:p>
        </w:tc>
      </w:tr>
      <w:tr w:rsidR="005F1670" w:rsidRPr="00E062F1" w14:paraId="604B7B8C" w14:textId="77777777" w:rsidTr="00675020">
        <w:trPr>
          <w:trHeight w:val="188"/>
          <w:jc w:val="center"/>
        </w:trPr>
        <w:tc>
          <w:tcPr>
            <w:tcW w:w="1632" w:type="dxa"/>
            <w:vMerge/>
            <w:tcBorders>
              <w:left w:val="single" w:sz="4" w:space="0" w:color="auto"/>
              <w:right w:val="single" w:sz="4" w:space="0" w:color="auto"/>
            </w:tcBorders>
          </w:tcPr>
          <w:p w14:paraId="4C8A023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83C06F" w14:textId="77777777" w:rsidR="005F1670" w:rsidRPr="00E062F1" w:rsidRDefault="005F1670" w:rsidP="00675020">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0A7A54F8"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1A5E2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99B5AA"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DAEB8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8ACA1F"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7901EA" w14:textId="77777777" w:rsidR="005F1670" w:rsidRPr="00E062F1" w:rsidRDefault="005F1670" w:rsidP="00675020">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5F1670" w:rsidRPr="00E062F1" w14:paraId="6E66479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ACF885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AE73AF" w14:textId="77777777" w:rsidR="005F1670" w:rsidRPr="00E062F1" w:rsidRDefault="005F1670" w:rsidP="00675020">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3D98C0A3"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2312A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9001B6"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E89E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1DDE4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E61953" w14:textId="77777777" w:rsidR="005F1670" w:rsidRPr="00E062F1" w:rsidRDefault="005F1670" w:rsidP="00675020">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5F1670" w:rsidRPr="00E062F1" w14:paraId="222F6BF6" w14:textId="77777777" w:rsidTr="00675020">
        <w:trPr>
          <w:trHeight w:val="188"/>
          <w:jc w:val="center"/>
        </w:trPr>
        <w:tc>
          <w:tcPr>
            <w:tcW w:w="1632" w:type="dxa"/>
            <w:vMerge w:val="restart"/>
            <w:tcBorders>
              <w:left w:val="single" w:sz="4" w:space="0" w:color="auto"/>
              <w:right w:val="single" w:sz="4" w:space="0" w:color="auto"/>
            </w:tcBorders>
          </w:tcPr>
          <w:p w14:paraId="64D6304B" w14:textId="77777777" w:rsidR="005F1670" w:rsidRPr="00E062F1" w:rsidRDefault="005F1670" w:rsidP="00675020">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08079A92" w14:textId="77777777" w:rsidR="005F1670" w:rsidRPr="00E062F1" w:rsidRDefault="005F1670" w:rsidP="00675020">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26C1870B"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696666B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87F83C0"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6EEE2D98"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258200C"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49D241B4" w14:textId="77777777" w:rsidR="005F1670" w:rsidRPr="00E062F1" w:rsidRDefault="005F1670" w:rsidP="00675020">
            <w:pPr>
              <w:keepNext/>
              <w:keepLines/>
              <w:spacing w:after="0"/>
              <w:jc w:val="center"/>
              <w:rPr>
                <w:rFonts w:ascii="Arial" w:hAnsi="Arial" w:cs="Arial"/>
                <w:sz w:val="16"/>
                <w:szCs w:val="16"/>
              </w:rPr>
            </w:pPr>
          </w:p>
        </w:tc>
      </w:tr>
      <w:tr w:rsidR="005F1670" w:rsidRPr="00E062F1" w14:paraId="2FC68242" w14:textId="77777777" w:rsidTr="00675020">
        <w:trPr>
          <w:trHeight w:val="188"/>
          <w:jc w:val="center"/>
        </w:trPr>
        <w:tc>
          <w:tcPr>
            <w:tcW w:w="1632" w:type="dxa"/>
            <w:vMerge/>
            <w:tcBorders>
              <w:left w:val="single" w:sz="4" w:space="0" w:color="auto"/>
              <w:right w:val="single" w:sz="4" w:space="0" w:color="auto"/>
            </w:tcBorders>
          </w:tcPr>
          <w:p w14:paraId="104D807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46A66F" w14:textId="77777777" w:rsidR="005F1670" w:rsidRPr="00E062F1" w:rsidRDefault="005F1670" w:rsidP="00675020">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196BA933"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5246B7D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7E0749F5"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78AD2533"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257916A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165F72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2</w:t>
            </w:r>
          </w:p>
        </w:tc>
      </w:tr>
      <w:tr w:rsidR="005F1670" w:rsidRPr="00E062F1" w14:paraId="74D85130" w14:textId="77777777" w:rsidTr="00675020">
        <w:trPr>
          <w:trHeight w:val="188"/>
          <w:jc w:val="center"/>
        </w:trPr>
        <w:tc>
          <w:tcPr>
            <w:tcW w:w="1632" w:type="dxa"/>
            <w:vMerge/>
            <w:tcBorders>
              <w:left w:val="single" w:sz="4" w:space="0" w:color="auto"/>
              <w:right w:val="single" w:sz="4" w:space="0" w:color="auto"/>
            </w:tcBorders>
          </w:tcPr>
          <w:p w14:paraId="6D7FEC9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A3B1FF" w14:textId="77777777" w:rsidR="005F1670" w:rsidRPr="00E062F1" w:rsidRDefault="005F1670" w:rsidP="00675020">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25F06160"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11D45C4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AE485FB"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4BF4A98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0418747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939AE16"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5</w:t>
            </w:r>
          </w:p>
        </w:tc>
      </w:tr>
      <w:tr w:rsidR="005F1670" w:rsidRPr="00E062F1" w14:paraId="13E60F8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9AF9E6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5D2BA3" w14:textId="77777777" w:rsidR="005F1670" w:rsidRPr="00E062F1" w:rsidRDefault="005F1670" w:rsidP="00675020">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7E5FF1F7"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41D28432"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4426488E"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0BBA59FD"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71AEFB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2F6A164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5F1670" w:rsidRPr="00E062F1" w14:paraId="4B3DE400" w14:textId="77777777" w:rsidTr="00675020">
        <w:trPr>
          <w:trHeight w:val="188"/>
          <w:jc w:val="center"/>
        </w:trPr>
        <w:tc>
          <w:tcPr>
            <w:tcW w:w="1632" w:type="dxa"/>
            <w:vMerge w:val="restart"/>
            <w:tcBorders>
              <w:left w:val="single" w:sz="4" w:space="0" w:color="auto"/>
              <w:right w:val="single" w:sz="4" w:space="0" w:color="auto"/>
            </w:tcBorders>
          </w:tcPr>
          <w:p w14:paraId="7BEF083B" w14:textId="77777777" w:rsidR="005F1670" w:rsidRPr="00E062F1" w:rsidRDefault="005F1670" w:rsidP="00675020">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1C1BBD3E" w14:textId="77777777" w:rsidR="005F1670" w:rsidRPr="00E062F1" w:rsidRDefault="005F1670" w:rsidP="00675020">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6F37A619" w14:textId="77777777" w:rsidR="005F1670" w:rsidRPr="00E062F1" w:rsidRDefault="005F1670" w:rsidP="00675020">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BFE39"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84B556" w14:textId="77777777" w:rsidR="005F1670" w:rsidRPr="00E062F1" w:rsidRDefault="005F1670" w:rsidP="00675020">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D7BE8"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F7610D"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530D9B"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791AAD3A" w14:textId="77777777" w:rsidTr="00675020">
        <w:trPr>
          <w:trHeight w:val="188"/>
          <w:jc w:val="center"/>
        </w:trPr>
        <w:tc>
          <w:tcPr>
            <w:tcW w:w="1632" w:type="dxa"/>
            <w:vMerge/>
            <w:tcBorders>
              <w:left w:val="single" w:sz="4" w:space="0" w:color="auto"/>
              <w:right w:val="single" w:sz="4" w:space="0" w:color="auto"/>
            </w:tcBorders>
          </w:tcPr>
          <w:p w14:paraId="2060B50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0DD65D" w14:textId="77777777" w:rsidR="005F1670" w:rsidRPr="00E062F1" w:rsidRDefault="005F1670" w:rsidP="00675020">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62E57B2F" w14:textId="77777777" w:rsidR="005F1670" w:rsidRPr="00E062F1" w:rsidRDefault="005F1670" w:rsidP="00675020">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B3AC45"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E47FA6" w14:textId="77777777" w:rsidR="005F1670" w:rsidRPr="00E062F1" w:rsidRDefault="005F1670" w:rsidP="00675020">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01E011"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FDC112"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E4A1A9"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5F1670" w:rsidRPr="00E062F1" w14:paraId="2F4260D6" w14:textId="77777777" w:rsidTr="00675020">
        <w:trPr>
          <w:trHeight w:val="188"/>
          <w:jc w:val="center"/>
        </w:trPr>
        <w:tc>
          <w:tcPr>
            <w:tcW w:w="1632" w:type="dxa"/>
            <w:vMerge/>
            <w:tcBorders>
              <w:left w:val="single" w:sz="4" w:space="0" w:color="auto"/>
              <w:right w:val="single" w:sz="4" w:space="0" w:color="auto"/>
            </w:tcBorders>
          </w:tcPr>
          <w:p w14:paraId="0F748C4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70DC3" w14:textId="77777777" w:rsidR="005F1670" w:rsidRPr="00E062F1" w:rsidRDefault="005F1670" w:rsidP="00675020">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2C17B6A0" w14:textId="77777777" w:rsidR="005F1670" w:rsidRPr="00E062F1" w:rsidRDefault="005F1670" w:rsidP="00675020">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C5E83A"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6AB337" w14:textId="77777777" w:rsidR="005F1670" w:rsidRPr="00E062F1" w:rsidRDefault="005F1670" w:rsidP="00675020">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6A1D06"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E83312"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FBDC61"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5F1670" w:rsidRPr="00E062F1" w14:paraId="7BCB1E1C" w14:textId="77777777" w:rsidTr="00675020">
        <w:trPr>
          <w:trHeight w:val="188"/>
          <w:jc w:val="center"/>
        </w:trPr>
        <w:tc>
          <w:tcPr>
            <w:tcW w:w="1632" w:type="dxa"/>
            <w:vMerge/>
            <w:tcBorders>
              <w:left w:val="single" w:sz="4" w:space="0" w:color="auto"/>
              <w:right w:val="single" w:sz="4" w:space="0" w:color="auto"/>
            </w:tcBorders>
          </w:tcPr>
          <w:p w14:paraId="2089C5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626FAA"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62A70C" w14:textId="77777777" w:rsidR="005F1670" w:rsidRPr="00E062F1" w:rsidRDefault="005F1670" w:rsidP="00675020">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52AF4C7A"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15CB59" w14:textId="77777777" w:rsidR="005F1670" w:rsidRPr="00E062F1" w:rsidRDefault="005F1670" w:rsidP="00675020">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126E5CF"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C4AECD2"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16C1E17"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5F1670" w:rsidRPr="00E062F1" w14:paraId="41D4914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A4F1C7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050596"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B40FFA" w14:textId="77777777" w:rsidR="005F1670" w:rsidRPr="00E062F1" w:rsidRDefault="005F1670" w:rsidP="00675020">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DD5C468" w14:textId="77777777" w:rsidR="005F1670" w:rsidRPr="00E062F1" w:rsidRDefault="005F1670" w:rsidP="00675020">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DCBAC6" w14:textId="77777777" w:rsidR="005F1670" w:rsidRPr="00E062F1" w:rsidRDefault="005F1670" w:rsidP="00675020">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7AF61478"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D7C37EE"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17A7483" w14:textId="77777777" w:rsidR="005F1670" w:rsidRPr="00E062F1" w:rsidRDefault="005F1670" w:rsidP="00675020">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5F1670" w:rsidRPr="00E062F1" w14:paraId="05D9D7BE" w14:textId="77777777" w:rsidTr="00675020">
        <w:trPr>
          <w:trHeight w:val="188"/>
          <w:jc w:val="center"/>
        </w:trPr>
        <w:tc>
          <w:tcPr>
            <w:tcW w:w="1632" w:type="dxa"/>
            <w:vMerge w:val="restart"/>
            <w:tcBorders>
              <w:left w:val="single" w:sz="4" w:space="0" w:color="auto"/>
              <w:right w:val="single" w:sz="4" w:space="0" w:color="auto"/>
            </w:tcBorders>
          </w:tcPr>
          <w:p w14:paraId="12D5C914" w14:textId="77777777" w:rsidR="005F1670" w:rsidRPr="00E062F1" w:rsidRDefault="005F1670" w:rsidP="00675020">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2E8FC2E8" w14:textId="77777777" w:rsidR="005F1670" w:rsidRPr="00E062F1" w:rsidRDefault="005F1670" w:rsidP="00675020">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5C35126D"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10B8C2"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8CF086" w14:textId="77777777" w:rsidR="005F1670" w:rsidRPr="00E062F1" w:rsidRDefault="005F1670" w:rsidP="00675020">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F41CD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0468D5"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69AB4"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29269F74" w14:textId="77777777" w:rsidTr="00675020">
        <w:trPr>
          <w:trHeight w:val="188"/>
          <w:jc w:val="center"/>
        </w:trPr>
        <w:tc>
          <w:tcPr>
            <w:tcW w:w="1632" w:type="dxa"/>
            <w:vMerge/>
            <w:tcBorders>
              <w:left w:val="single" w:sz="4" w:space="0" w:color="auto"/>
              <w:right w:val="single" w:sz="4" w:space="0" w:color="auto"/>
            </w:tcBorders>
          </w:tcPr>
          <w:p w14:paraId="11363A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67E1EE" w14:textId="77777777" w:rsidR="005F1670" w:rsidRPr="00E062F1" w:rsidRDefault="005F1670" w:rsidP="00675020">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7453639D"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E217D6A"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D51D42"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7BD026F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B73E88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ADA884"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3D4C8B31" w14:textId="77777777" w:rsidTr="00675020">
        <w:trPr>
          <w:trHeight w:val="188"/>
          <w:jc w:val="center"/>
        </w:trPr>
        <w:tc>
          <w:tcPr>
            <w:tcW w:w="1632" w:type="dxa"/>
            <w:vMerge/>
            <w:tcBorders>
              <w:left w:val="single" w:sz="4" w:space="0" w:color="auto"/>
              <w:right w:val="single" w:sz="4" w:space="0" w:color="auto"/>
            </w:tcBorders>
          </w:tcPr>
          <w:p w14:paraId="49BFF4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0AA759" w14:textId="77777777" w:rsidR="005F1670" w:rsidRPr="00E062F1" w:rsidRDefault="005F1670" w:rsidP="00675020">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07C2E896"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18181"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B228D9" w14:textId="77777777" w:rsidR="005F1670" w:rsidRPr="00E062F1" w:rsidRDefault="005F1670" w:rsidP="00675020">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D5F7C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8E88AC"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DF4FD"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5F1670" w:rsidRPr="00E062F1" w14:paraId="28791391" w14:textId="77777777" w:rsidTr="00675020">
        <w:trPr>
          <w:trHeight w:val="188"/>
          <w:jc w:val="center"/>
        </w:trPr>
        <w:tc>
          <w:tcPr>
            <w:tcW w:w="1632" w:type="dxa"/>
            <w:vMerge/>
            <w:tcBorders>
              <w:left w:val="single" w:sz="4" w:space="0" w:color="auto"/>
              <w:right w:val="single" w:sz="4" w:space="0" w:color="auto"/>
            </w:tcBorders>
          </w:tcPr>
          <w:p w14:paraId="3C84A5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C468E8" w14:textId="77777777" w:rsidR="005F1670" w:rsidRPr="00E062F1" w:rsidRDefault="005F1670" w:rsidP="00675020">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54F97242"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12FFD"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AA080"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AC330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2F7C3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BE66C3"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49CFD52A" w14:textId="77777777" w:rsidTr="00675020">
        <w:trPr>
          <w:trHeight w:val="188"/>
          <w:jc w:val="center"/>
        </w:trPr>
        <w:tc>
          <w:tcPr>
            <w:tcW w:w="1632" w:type="dxa"/>
            <w:vMerge/>
            <w:tcBorders>
              <w:left w:val="single" w:sz="4" w:space="0" w:color="auto"/>
              <w:right w:val="single" w:sz="4" w:space="0" w:color="auto"/>
            </w:tcBorders>
          </w:tcPr>
          <w:p w14:paraId="47F07B8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BF489F"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51FB84"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C2AC541"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DE2156"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77B1A81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58AA856"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368E2C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64708A5B"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53177E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D2F733"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621E2B"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42C2BC5"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97D75E"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552E10D5"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348937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24F39FD"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0DDE365A" w14:textId="77777777" w:rsidTr="00675020">
        <w:trPr>
          <w:trHeight w:val="188"/>
          <w:jc w:val="center"/>
        </w:trPr>
        <w:tc>
          <w:tcPr>
            <w:tcW w:w="1632" w:type="dxa"/>
            <w:vMerge w:val="restart"/>
            <w:tcBorders>
              <w:left w:val="single" w:sz="4" w:space="0" w:color="auto"/>
              <w:right w:val="single" w:sz="4" w:space="0" w:color="auto"/>
            </w:tcBorders>
          </w:tcPr>
          <w:p w14:paraId="4C78B12E" w14:textId="77777777" w:rsidR="005F1670" w:rsidRPr="00E062F1" w:rsidRDefault="005F1670" w:rsidP="00675020">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4D320FAC" w14:textId="77777777" w:rsidR="005F1670" w:rsidRPr="00675020" w:rsidRDefault="005F1670" w:rsidP="00675020">
            <w:pPr>
              <w:keepNext/>
              <w:keepLines/>
              <w:spacing w:after="0"/>
              <w:rPr>
                <w:rFonts w:ascii="Arial" w:hAnsi="Arial" w:cs="Arial"/>
                <w:sz w:val="16"/>
                <w:szCs w:val="16"/>
                <w:lang w:val="de-DE"/>
              </w:rPr>
            </w:pPr>
            <w:r w:rsidRPr="00675020">
              <w:rPr>
                <w:rFonts w:ascii="Arial" w:hAnsi="Arial" w:cs="Arial"/>
                <w:sz w:val="16"/>
                <w:szCs w:val="16"/>
                <w:lang w:val="de-DE"/>
              </w:rPr>
              <w:t>E-UTRA Band  2, 4, 5, 7</w:t>
            </w:r>
            <w:r w:rsidRPr="00675020">
              <w:rPr>
                <w:rFonts w:ascii="Arial" w:hAnsi="Arial" w:cs="Arial"/>
                <w:sz w:val="16"/>
                <w:szCs w:val="16"/>
                <w:lang w:val="de-DE"/>
              </w:rPr>
              <w:t>，</w:t>
            </w:r>
            <w:r w:rsidRPr="00675020">
              <w:rPr>
                <w:rFonts w:ascii="Arial" w:hAnsi="Arial" w:cs="Arial"/>
                <w:sz w:val="16"/>
                <w:szCs w:val="16"/>
                <w:lang w:val="de-DE"/>
              </w:rPr>
              <w:t>10, 12, 13, 17,25</w:t>
            </w:r>
            <w:r w:rsidRPr="00675020">
              <w:rPr>
                <w:rFonts w:ascii="Arial" w:hAnsi="Arial" w:cs="Arial"/>
                <w:sz w:val="16"/>
                <w:szCs w:val="16"/>
                <w:lang w:val="de-DE"/>
              </w:rPr>
              <w:t>，</w:t>
            </w:r>
            <w:r w:rsidRPr="00675020">
              <w:rPr>
                <w:rFonts w:ascii="Arial" w:hAnsi="Arial" w:cs="Arial"/>
                <w:sz w:val="16"/>
                <w:szCs w:val="16"/>
                <w:lang w:val="de-DE"/>
              </w:rPr>
              <w:t>26, 27, 29, 50, 51, 66</w:t>
            </w:r>
            <w:r w:rsidRPr="00675020">
              <w:rPr>
                <w:rFonts w:ascii="Arial" w:hAnsi="Arial" w:cs="Arial"/>
                <w:sz w:val="16"/>
                <w:szCs w:val="16"/>
                <w:lang w:val="de-DE"/>
              </w:rPr>
              <w:t>，</w:t>
            </w:r>
            <w:r w:rsidRPr="00675020">
              <w:rPr>
                <w:rFonts w:ascii="Arial" w:hAnsi="Arial" w:cs="Arial"/>
                <w:sz w:val="16"/>
                <w:szCs w:val="16"/>
                <w:lang w:val="de-DE"/>
              </w:rPr>
              <w:t>74, 85</w:t>
            </w:r>
          </w:p>
          <w:p w14:paraId="14900AC9" w14:textId="77777777" w:rsidR="005F1670" w:rsidRPr="00E062F1" w:rsidRDefault="005F1670" w:rsidP="00675020">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74FA7790"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47C9D882"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2583BD2F"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49FD724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1B156B6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1FC619F3"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414775A0" w14:textId="77777777" w:rsidTr="00675020">
        <w:trPr>
          <w:trHeight w:val="188"/>
          <w:jc w:val="center"/>
        </w:trPr>
        <w:tc>
          <w:tcPr>
            <w:tcW w:w="1632" w:type="dxa"/>
            <w:vMerge/>
            <w:tcBorders>
              <w:left w:val="single" w:sz="4" w:space="0" w:color="auto"/>
              <w:right w:val="single" w:sz="4" w:space="0" w:color="auto"/>
            </w:tcBorders>
          </w:tcPr>
          <w:p w14:paraId="20D7E19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F5BE2A" w14:textId="77777777" w:rsidR="005F1670" w:rsidRPr="00E062F1" w:rsidRDefault="005F1670" w:rsidP="00675020">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328D0B1B"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67EFC6F9"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4B13930"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DEBD48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B44529F"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7227DF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5F1670" w:rsidRPr="00E062F1" w14:paraId="49DED4AD" w14:textId="77777777" w:rsidTr="00675020">
        <w:trPr>
          <w:trHeight w:val="188"/>
          <w:jc w:val="center"/>
        </w:trPr>
        <w:tc>
          <w:tcPr>
            <w:tcW w:w="1632" w:type="dxa"/>
            <w:vMerge/>
            <w:tcBorders>
              <w:left w:val="single" w:sz="4" w:space="0" w:color="auto"/>
              <w:right w:val="single" w:sz="4" w:space="0" w:color="auto"/>
            </w:tcBorders>
          </w:tcPr>
          <w:p w14:paraId="6D784F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8E82D8" w14:textId="77777777" w:rsidR="005F1670" w:rsidRPr="00E062F1" w:rsidRDefault="005F1670" w:rsidP="00675020">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653E6BDD"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26BCDD7F"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68A0D4E"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92D3DB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7A5107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275523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5F1670" w:rsidRPr="00E062F1" w14:paraId="5DFD3C8A" w14:textId="77777777" w:rsidTr="00675020">
        <w:trPr>
          <w:trHeight w:val="188"/>
          <w:jc w:val="center"/>
        </w:trPr>
        <w:tc>
          <w:tcPr>
            <w:tcW w:w="1632" w:type="dxa"/>
            <w:vMerge/>
            <w:tcBorders>
              <w:left w:val="single" w:sz="4" w:space="0" w:color="auto"/>
              <w:right w:val="single" w:sz="4" w:space="0" w:color="auto"/>
            </w:tcBorders>
          </w:tcPr>
          <w:p w14:paraId="0491D78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051D7E" w14:textId="77777777" w:rsidR="005F1670" w:rsidRPr="00E062F1" w:rsidRDefault="005F1670" w:rsidP="00675020">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495C5D"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566943B6"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1F57747C"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791C8AF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70B2DD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2EA9FB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5F1670" w:rsidRPr="00E062F1" w14:paraId="0C38BCB2" w14:textId="77777777" w:rsidTr="00675020">
        <w:trPr>
          <w:trHeight w:val="188"/>
          <w:jc w:val="center"/>
        </w:trPr>
        <w:tc>
          <w:tcPr>
            <w:tcW w:w="1632" w:type="dxa"/>
            <w:vMerge/>
            <w:tcBorders>
              <w:left w:val="single" w:sz="4" w:space="0" w:color="auto"/>
              <w:right w:val="single" w:sz="4" w:space="0" w:color="auto"/>
            </w:tcBorders>
          </w:tcPr>
          <w:p w14:paraId="570861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A0F112" w14:textId="77777777" w:rsidR="005F1670" w:rsidRPr="00E062F1" w:rsidRDefault="005F1670" w:rsidP="00675020">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4D400A"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529EAD41"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2C696690"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29074E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E0E26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059B31B"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5F1670" w:rsidRPr="00E062F1" w14:paraId="49DBF52F" w14:textId="77777777" w:rsidTr="00675020">
        <w:trPr>
          <w:trHeight w:val="188"/>
          <w:jc w:val="center"/>
        </w:trPr>
        <w:tc>
          <w:tcPr>
            <w:tcW w:w="1632" w:type="dxa"/>
            <w:vMerge/>
            <w:tcBorders>
              <w:left w:val="single" w:sz="4" w:space="0" w:color="auto"/>
              <w:right w:val="single" w:sz="4" w:space="0" w:color="auto"/>
            </w:tcBorders>
          </w:tcPr>
          <w:p w14:paraId="77ABC0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0E3D91" w14:textId="77777777" w:rsidR="005F1670" w:rsidRPr="00E062F1" w:rsidRDefault="005F1670" w:rsidP="00675020">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45C944E"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B249C2"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8C44DA6"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4DE3BFA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353C6E8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A6899AA"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5F1670" w:rsidRPr="00E062F1" w14:paraId="61C38FA8" w14:textId="77777777" w:rsidTr="00675020">
        <w:trPr>
          <w:trHeight w:val="188"/>
          <w:jc w:val="center"/>
        </w:trPr>
        <w:tc>
          <w:tcPr>
            <w:tcW w:w="1632" w:type="dxa"/>
            <w:vMerge/>
            <w:tcBorders>
              <w:left w:val="single" w:sz="4" w:space="0" w:color="auto"/>
              <w:right w:val="single" w:sz="4" w:space="0" w:color="auto"/>
            </w:tcBorders>
          </w:tcPr>
          <w:p w14:paraId="1659F18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939FA3" w14:textId="77777777" w:rsidR="005F1670" w:rsidRPr="00E062F1" w:rsidRDefault="005F1670" w:rsidP="00675020">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15FF0A8"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78A01899"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30DC8EEF"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1864294A"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590B3C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B4DC677"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5F1670" w:rsidRPr="00E062F1" w14:paraId="54E6C00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66B04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931F93" w14:textId="77777777" w:rsidR="005F1670" w:rsidRPr="00E062F1" w:rsidRDefault="005F1670" w:rsidP="00675020">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12F48A9"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5E03316B" w14:textId="77777777" w:rsidR="005F1670" w:rsidRPr="00E062F1" w:rsidRDefault="005F1670" w:rsidP="00675020">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3B8BAE49" w14:textId="77777777" w:rsidR="005F1670" w:rsidRPr="00E062F1" w:rsidRDefault="005F1670" w:rsidP="00675020">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78AA0D3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2ECB04DA"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D85E67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5F1670" w:rsidRPr="00E062F1" w14:paraId="1696A0E1" w14:textId="77777777" w:rsidTr="00675020">
        <w:trPr>
          <w:trHeight w:val="188"/>
          <w:jc w:val="center"/>
        </w:trPr>
        <w:tc>
          <w:tcPr>
            <w:tcW w:w="1632" w:type="dxa"/>
            <w:vMerge w:val="restart"/>
            <w:tcBorders>
              <w:left w:val="single" w:sz="4" w:space="0" w:color="auto"/>
              <w:right w:val="single" w:sz="4" w:space="0" w:color="auto"/>
            </w:tcBorders>
          </w:tcPr>
          <w:p w14:paraId="3361250F"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0D76E7E" w14:textId="77777777" w:rsidR="005F1670" w:rsidRPr="00E062F1" w:rsidRDefault="005F1670" w:rsidP="00675020">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3B69A89"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534D8B"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D283D1"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17DD36"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8E5D39"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9B303F" w14:textId="77777777" w:rsidR="005F1670" w:rsidRPr="00E062F1" w:rsidRDefault="005F1670" w:rsidP="00675020">
            <w:pPr>
              <w:keepNext/>
              <w:keepLines/>
              <w:spacing w:after="0"/>
              <w:jc w:val="center"/>
              <w:rPr>
                <w:rFonts w:ascii="Arial" w:hAnsi="Arial" w:cs="Arial"/>
                <w:sz w:val="18"/>
                <w:szCs w:val="18"/>
                <w:lang w:eastAsia="zh-CN"/>
              </w:rPr>
            </w:pPr>
          </w:p>
        </w:tc>
      </w:tr>
      <w:tr w:rsidR="005F1670" w:rsidRPr="00E062F1" w14:paraId="4EF02AC3" w14:textId="77777777" w:rsidTr="00675020">
        <w:trPr>
          <w:trHeight w:val="188"/>
          <w:jc w:val="center"/>
        </w:trPr>
        <w:tc>
          <w:tcPr>
            <w:tcW w:w="1632" w:type="dxa"/>
            <w:vMerge/>
            <w:tcBorders>
              <w:left w:val="single" w:sz="4" w:space="0" w:color="auto"/>
              <w:right w:val="single" w:sz="4" w:space="0" w:color="auto"/>
            </w:tcBorders>
          </w:tcPr>
          <w:p w14:paraId="2BA68FD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E9DDA3" w14:textId="77777777" w:rsidR="005F1670" w:rsidRPr="00E062F1" w:rsidRDefault="005F1670" w:rsidP="00675020">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39E89394"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7254AE"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276EB9"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CFB568"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6F168D"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C0C271"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108FED14" w14:textId="77777777" w:rsidTr="00675020">
        <w:trPr>
          <w:trHeight w:val="188"/>
          <w:jc w:val="center"/>
        </w:trPr>
        <w:tc>
          <w:tcPr>
            <w:tcW w:w="1632" w:type="dxa"/>
            <w:vMerge/>
            <w:tcBorders>
              <w:left w:val="single" w:sz="4" w:space="0" w:color="auto"/>
              <w:right w:val="single" w:sz="4" w:space="0" w:color="auto"/>
            </w:tcBorders>
          </w:tcPr>
          <w:p w14:paraId="6EA5602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63518" w14:textId="77777777" w:rsidR="005F1670" w:rsidRPr="00E062F1" w:rsidRDefault="005F1670" w:rsidP="00675020">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410FC8D6"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98A1E5"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87941A"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496EFB"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335C3E"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666DD2"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5F1670" w:rsidRPr="00E062F1" w14:paraId="2392404E" w14:textId="77777777" w:rsidTr="00675020">
        <w:trPr>
          <w:trHeight w:val="188"/>
          <w:jc w:val="center"/>
        </w:trPr>
        <w:tc>
          <w:tcPr>
            <w:tcW w:w="1632" w:type="dxa"/>
            <w:vMerge/>
            <w:tcBorders>
              <w:left w:val="single" w:sz="4" w:space="0" w:color="auto"/>
              <w:right w:val="single" w:sz="4" w:space="0" w:color="auto"/>
            </w:tcBorders>
          </w:tcPr>
          <w:p w14:paraId="7C86DF4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3147F1"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A1C097"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46664B1B"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5C1403"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3078A2B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F060D7C"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64015D4"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1F41557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CB9C5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D8DA2B" w14:textId="77777777" w:rsidR="005F1670" w:rsidRPr="00E062F1" w:rsidRDefault="005F1670" w:rsidP="00675020">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367418" w14:textId="77777777" w:rsidR="005F1670" w:rsidRPr="00E062F1" w:rsidRDefault="005F1670" w:rsidP="00675020">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1B1099B5" w14:textId="77777777" w:rsidR="005F1670" w:rsidRPr="00E062F1" w:rsidRDefault="005F1670" w:rsidP="00675020">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E57830" w14:textId="77777777" w:rsidR="005F1670" w:rsidRPr="00E062F1" w:rsidRDefault="005F1670" w:rsidP="00675020">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C40B59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9820CE9"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D3617F0" w14:textId="77777777" w:rsidR="005F1670" w:rsidRPr="00E062F1" w:rsidRDefault="005F1670" w:rsidP="00675020">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5F1670" w:rsidRPr="00E062F1" w14:paraId="116EBA77" w14:textId="77777777" w:rsidTr="00675020">
        <w:trPr>
          <w:trHeight w:val="188"/>
          <w:jc w:val="center"/>
        </w:trPr>
        <w:tc>
          <w:tcPr>
            <w:tcW w:w="1632" w:type="dxa"/>
            <w:vMerge w:val="restart"/>
            <w:tcBorders>
              <w:left w:val="single" w:sz="4" w:space="0" w:color="auto"/>
              <w:right w:val="single" w:sz="4" w:space="0" w:color="auto"/>
            </w:tcBorders>
          </w:tcPr>
          <w:p w14:paraId="287872B3" w14:textId="77777777" w:rsidR="005F1670" w:rsidRPr="00E062F1" w:rsidRDefault="005F1670" w:rsidP="00675020">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2FD506E8" w14:textId="77777777" w:rsidR="005F1670" w:rsidRPr="00B92A95" w:rsidRDefault="005F1670" w:rsidP="00675020">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1A76CFDF"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B114C7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1AF62BF"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06C1A5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E3B7D7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B48C307" w14:textId="77777777" w:rsidR="005F1670" w:rsidRPr="00E062F1" w:rsidRDefault="005F1670" w:rsidP="00675020">
            <w:pPr>
              <w:keepNext/>
              <w:keepLines/>
              <w:spacing w:after="0"/>
              <w:jc w:val="center"/>
              <w:rPr>
                <w:rFonts w:ascii="Arial" w:hAnsi="Arial" w:cs="Arial"/>
                <w:sz w:val="16"/>
                <w:szCs w:val="16"/>
              </w:rPr>
            </w:pPr>
          </w:p>
        </w:tc>
      </w:tr>
      <w:tr w:rsidR="005F1670" w:rsidRPr="00E062F1" w14:paraId="7D292730" w14:textId="77777777" w:rsidTr="00675020">
        <w:trPr>
          <w:trHeight w:val="188"/>
          <w:jc w:val="center"/>
        </w:trPr>
        <w:tc>
          <w:tcPr>
            <w:tcW w:w="1632" w:type="dxa"/>
            <w:vMerge/>
            <w:tcBorders>
              <w:left w:val="single" w:sz="4" w:space="0" w:color="auto"/>
              <w:right w:val="single" w:sz="4" w:space="0" w:color="auto"/>
            </w:tcBorders>
          </w:tcPr>
          <w:p w14:paraId="5FF40F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FC7716" w14:textId="77777777" w:rsidR="005F1670" w:rsidRPr="00E062F1" w:rsidRDefault="005F1670" w:rsidP="00675020">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6071469B"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4AE8A5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6FD0F61"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543E0DF"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167C5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ABF6D5"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r>
      <w:tr w:rsidR="005F1670" w:rsidRPr="00E062F1" w14:paraId="662F37ED" w14:textId="77777777" w:rsidTr="00675020">
        <w:trPr>
          <w:trHeight w:val="188"/>
          <w:jc w:val="center"/>
        </w:trPr>
        <w:tc>
          <w:tcPr>
            <w:tcW w:w="1632" w:type="dxa"/>
            <w:vMerge/>
            <w:tcBorders>
              <w:left w:val="single" w:sz="4" w:space="0" w:color="auto"/>
              <w:right w:val="single" w:sz="4" w:space="0" w:color="auto"/>
            </w:tcBorders>
          </w:tcPr>
          <w:p w14:paraId="2ED1462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7D7820" w14:textId="77777777" w:rsidR="005F1670" w:rsidRPr="00675020" w:rsidRDefault="005F1670" w:rsidP="00675020">
            <w:pPr>
              <w:pStyle w:val="TAL"/>
              <w:rPr>
                <w:sz w:val="16"/>
                <w:szCs w:val="16"/>
                <w:lang w:val="de-DE" w:eastAsia="ja-JP"/>
              </w:rPr>
            </w:pPr>
            <w:r w:rsidRPr="00675020">
              <w:rPr>
                <w:sz w:val="16"/>
                <w:szCs w:val="16"/>
                <w:lang w:val="de-DE" w:eastAsia="ja-JP"/>
              </w:rPr>
              <w:t>E-UTRA Band 24, 30, 46, 48,</w:t>
            </w:r>
          </w:p>
          <w:p w14:paraId="41762650" w14:textId="77777777" w:rsidR="005F1670" w:rsidRPr="00675020" w:rsidRDefault="005F1670" w:rsidP="00675020">
            <w:pPr>
              <w:pStyle w:val="TAL"/>
              <w:rPr>
                <w:sz w:val="16"/>
                <w:szCs w:val="16"/>
                <w:lang w:val="de-DE"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CA897DD" w14:textId="77777777" w:rsidR="005F1670" w:rsidRPr="00B92A95" w:rsidRDefault="005F1670" w:rsidP="00675020">
            <w:pPr>
              <w:pStyle w:val="TAC"/>
              <w:rPr>
                <w:sz w:val="16"/>
                <w:szCs w:val="16"/>
                <w:lang w:eastAsia="zh-CN"/>
              </w:rPr>
            </w:pPr>
            <w:r w:rsidRPr="00B92A95">
              <w:rPr>
                <w:sz w:val="16"/>
                <w:szCs w:val="16"/>
                <w:lang w:eastAsia="zh-CN"/>
              </w:rPr>
              <w:t>F</w:t>
            </w:r>
            <w:r w:rsidRPr="00B92A95">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AD6DA18" w14:textId="77777777" w:rsidR="005F1670" w:rsidRPr="00B92A95" w:rsidRDefault="005F1670" w:rsidP="00675020">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F799845" w14:textId="77777777" w:rsidR="005F1670" w:rsidRPr="00B92A95" w:rsidRDefault="005F1670" w:rsidP="00675020">
            <w:pPr>
              <w:pStyle w:val="TAC"/>
              <w:rPr>
                <w:sz w:val="16"/>
                <w:szCs w:val="16"/>
                <w:lang w:eastAsia="zh-CN"/>
              </w:rPr>
            </w:pPr>
            <w:r w:rsidRPr="00B92A95">
              <w:rPr>
                <w:sz w:val="16"/>
                <w:szCs w:val="16"/>
                <w:lang w:eastAsia="zh-CN"/>
              </w:rPr>
              <w:t>F</w:t>
            </w:r>
            <w:r w:rsidRPr="00B92A95">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6D368D5" w14:textId="77777777" w:rsidR="005F1670" w:rsidRPr="00B92A95" w:rsidRDefault="005F1670" w:rsidP="00675020">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697E15" w14:textId="77777777" w:rsidR="005F1670" w:rsidRPr="00B92A95" w:rsidRDefault="005F1670" w:rsidP="00675020">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16C923" w14:textId="77777777" w:rsidR="005F1670" w:rsidRPr="00B92A95" w:rsidRDefault="005F1670" w:rsidP="00675020">
            <w:pPr>
              <w:pStyle w:val="TAC"/>
              <w:rPr>
                <w:sz w:val="16"/>
                <w:szCs w:val="16"/>
              </w:rPr>
            </w:pPr>
            <w:r w:rsidRPr="00B92A95">
              <w:rPr>
                <w:sz w:val="16"/>
                <w:szCs w:val="16"/>
              </w:rPr>
              <w:t>2</w:t>
            </w:r>
          </w:p>
        </w:tc>
      </w:tr>
      <w:tr w:rsidR="005F1670" w:rsidRPr="00E062F1" w14:paraId="687F3A5B" w14:textId="77777777" w:rsidTr="00675020">
        <w:trPr>
          <w:trHeight w:val="188"/>
          <w:jc w:val="center"/>
        </w:trPr>
        <w:tc>
          <w:tcPr>
            <w:tcW w:w="1632" w:type="dxa"/>
            <w:vMerge/>
            <w:tcBorders>
              <w:left w:val="single" w:sz="4" w:space="0" w:color="auto"/>
              <w:right w:val="single" w:sz="4" w:space="0" w:color="auto"/>
            </w:tcBorders>
          </w:tcPr>
          <w:p w14:paraId="3C8174B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6830E1" w14:textId="77777777" w:rsidR="005F1670" w:rsidRPr="00E062F1" w:rsidRDefault="005F1670" w:rsidP="00675020">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12806C0"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6797B383"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CE9888"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2DBE817C"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07A30FE"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AB62390"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r>
      <w:tr w:rsidR="005F1670" w:rsidRPr="00E062F1" w14:paraId="05C4C27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3EEA1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BE5EC5" w14:textId="77777777" w:rsidR="005F1670" w:rsidRPr="00E062F1" w:rsidRDefault="005F1670" w:rsidP="00675020">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466018"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4E138DB"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4F15F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680B11A7"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BB11AD9"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45FAEE1"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5</w:t>
            </w:r>
          </w:p>
        </w:tc>
      </w:tr>
      <w:tr w:rsidR="005F1670" w:rsidRPr="00E062F1" w14:paraId="05AD579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865D33B" w14:textId="77777777" w:rsidR="005F1670" w:rsidRPr="00E062F1" w:rsidRDefault="005F1670" w:rsidP="00675020">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25656384"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3DA773B4"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0E956F"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687A362"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93BB33"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1A8149C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CF81E3F"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5F1670" w:rsidRPr="00E062F1" w14:paraId="41C680AB" w14:textId="77777777" w:rsidTr="00675020">
        <w:trPr>
          <w:trHeight w:val="188"/>
          <w:jc w:val="center"/>
        </w:trPr>
        <w:tc>
          <w:tcPr>
            <w:tcW w:w="1632" w:type="dxa"/>
            <w:vMerge/>
            <w:tcBorders>
              <w:left w:val="single" w:sz="4" w:space="0" w:color="auto"/>
              <w:right w:val="single" w:sz="4" w:space="0" w:color="auto"/>
            </w:tcBorders>
            <w:vAlign w:val="center"/>
          </w:tcPr>
          <w:p w14:paraId="6606FE45"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558DE9" w14:textId="77777777" w:rsidR="005F1670" w:rsidRPr="00B92A95" w:rsidRDefault="005F1670" w:rsidP="00675020">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2E31EC40" w14:textId="77777777" w:rsidR="005F1670" w:rsidRPr="00B92A95" w:rsidRDefault="005F1670" w:rsidP="00675020">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C412D77"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79FC61"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1D40064"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FA63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385411"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FDB99D"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5F1670" w:rsidRPr="00E062F1" w14:paraId="3FE0F8D2" w14:textId="77777777" w:rsidTr="00675020">
        <w:trPr>
          <w:trHeight w:val="188"/>
          <w:jc w:val="center"/>
        </w:trPr>
        <w:tc>
          <w:tcPr>
            <w:tcW w:w="1632" w:type="dxa"/>
            <w:vMerge/>
            <w:tcBorders>
              <w:left w:val="single" w:sz="4" w:space="0" w:color="auto"/>
              <w:right w:val="single" w:sz="4" w:space="0" w:color="auto"/>
            </w:tcBorders>
            <w:vAlign w:val="center"/>
          </w:tcPr>
          <w:p w14:paraId="774308A5"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AF8AB0"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26687FBE"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F974E4"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2A0612A4"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5DFD1"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A681E4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5E8354"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5F1670" w:rsidRPr="00E062F1" w14:paraId="553B69C5" w14:textId="77777777" w:rsidTr="00675020">
        <w:trPr>
          <w:trHeight w:val="188"/>
          <w:jc w:val="center"/>
        </w:trPr>
        <w:tc>
          <w:tcPr>
            <w:tcW w:w="1632" w:type="dxa"/>
            <w:vMerge/>
            <w:tcBorders>
              <w:left w:val="single" w:sz="4" w:space="0" w:color="auto"/>
              <w:right w:val="single" w:sz="4" w:space="0" w:color="auto"/>
            </w:tcBorders>
            <w:vAlign w:val="center"/>
          </w:tcPr>
          <w:p w14:paraId="34B658D2"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7A4389"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377DB10B"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DB767"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F71E466"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4122B"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49D1DD"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04E7C0"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5F1670" w:rsidRPr="00E062F1" w14:paraId="5127D02D" w14:textId="77777777" w:rsidTr="00675020">
        <w:trPr>
          <w:trHeight w:val="188"/>
          <w:jc w:val="center"/>
        </w:trPr>
        <w:tc>
          <w:tcPr>
            <w:tcW w:w="1632" w:type="dxa"/>
            <w:vMerge/>
            <w:tcBorders>
              <w:left w:val="single" w:sz="4" w:space="0" w:color="auto"/>
              <w:right w:val="single" w:sz="4" w:space="0" w:color="auto"/>
            </w:tcBorders>
            <w:vAlign w:val="center"/>
          </w:tcPr>
          <w:p w14:paraId="63558D2C"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15AC52"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E80AFBD"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19E2B95C"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29EDADC7"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1E307D58"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5454879"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DFA29F2"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5F1670" w:rsidRPr="00E062F1" w14:paraId="21F2A05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F6A2F14"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9CFF37" w14:textId="77777777" w:rsidR="005F1670" w:rsidRPr="00E062F1" w:rsidRDefault="005F1670" w:rsidP="00675020">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F798A7" w14:textId="77777777" w:rsidR="005F1670" w:rsidRPr="00E062F1" w:rsidRDefault="005F1670" w:rsidP="00675020">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51A816EF"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3884A79D" w14:textId="77777777" w:rsidR="005F1670" w:rsidRPr="00E062F1" w:rsidRDefault="005F1670" w:rsidP="00675020">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541F153D"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77EB1E2"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27AF414" w14:textId="77777777" w:rsidR="005F1670" w:rsidRPr="00E062F1" w:rsidRDefault="005F1670" w:rsidP="00675020">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5F1670" w:rsidRPr="00E062F1" w14:paraId="4FEF8DDE" w14:textId="77777777" w:rsidTr="00675020">
        <w:trPr>
          <w:trHeight w:val="188"/>
          <w:jc w:val="center"/>
        </w:trPr>
        <w:tc>
          <w:tcPr>
            <w:tcW w:w="1632" w:type="dxa"/>
            <w:vMerge w:val="restart"/>
            <w:tcBorders>
              <w:left w:val="single" w:sz="4" w:space="0" w:color="auto"/>
              <w:right w:val="single" w:sz="4" w:space="0" w:color="auto"/>
            </w:tcBorders>
          </w:tcPr>
          <w:p w14:paraId="73FD49B2" w14:textId="77777777" w:rsidR="005F1670" w:rsidRPr="00E062F1" w:rsidRDefault="005F1670" w:rsidP="00675020">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57011EAF" w14:textId="77777777" w:rsidR="005F1670" w:rsidRPr="00675020" w:rsidDel="00675020" w:rsidRDefault="005F1670" w:rsidP="00675020">
            <w:pPr>
              <w:keepNext/>
              <w:keepLines/>
              <w:spacing w:after="0"/>
              <w:rPr>
                <w:del w:id="100" w:author="Apple" w:date="2020-08-02T17:14:00Z"/>
                <w:rFonts w:ascii="Arial" w:hAnsi="Arial" w:cs="Arial"/>
                <w:sz w:val="16"/>
                <w:szCs w:val="16"/>
                <w:lang w:val="de-DE" w:eastAsia="zh-CN"/>
              </w:rPr>
            </w:pPr>
            <w:r w:rsidRPr="00675020">
              <w:rPr>
                <w:rFonts w:ascii="Arial" w:hAnsi="Arial" w:cs="Arial"/>
                <w:sz w:val="16"/>
                <w:szCs w:val="16"/>
                <w:lang w:val="de-DE" w:eastAsia="zh-CN"/>
              </w:rPr>
              <w:t>E-UTRA Band  2, 5, 7, 12, 13, 25, 26, 41, 66</w:t>
            </w:r>
          </w:p>
          <w:p w14:paraId="61030480" w14:textId="77777777" w:rsidR="005F1670" w:rsidRPr="00675020" w:rsidRDefault="005F1670" w:rsidP="005E6DE2">
            <w:pPr>
              <w:pStyle w:val="TAL"/>
              <w:rPr>
                <w:color w:val="0D0D0D" w:themeColor="text1" w:themeTint="F2"/>
                <w:lang w:val="de-DE" w:eastAsia="ja-JP"/>
              </w:rPr>
            </w:pPr>
            <w:del w:id="101" w:author="Apple" w:date="2020-08-02T17:14:00Z">
              <w:r w:rsidRPr="00675020" w:rsidDel="00675020">
                <w:rPr>
                  <w:lang w:val="de-DE" w:eastAsia="zh-CN"/>
                </w:rPr>
                <w:delText>NR Band n78</w:delText>
              </w:r>
            </w:del>
          </w:p>
        </w:tc>
        <w:tc>
          <w:tcPr>
            <w:tcW w:w="941" w:type="dxa"/>
            <w:tcBorders>
              <w:top w:val="single" w:sz="4" w:space="0" w:color="auto"/>
              <w:left w:val="nil"/>
              <w:bottom w:val="single" w:sz="4" w:space="0" w:color="auto"/>
              <w:right w:val="single" w:sz="4" w:space="0" w:color="auto"/>
            </w:tcBorders>
          </w:tcPr>
          <w:p w14:paraId="4BD0960A" w14:textId="77777777" w:rsidR="005F1670" w:rsidRPr="00E062F1" w:rsidRDefault="005F1670" w:rsidP="00675020">
            <w:pPr>
              <w:keepNext/>
              <w:keepLines/>
              <w:spacing w:after="0"/>
              <w:jc w:val="right"/>
              <w:rPr>
                <w:rFonts w:ascii="Arial" w:hAnsi="Arial" w:cs="Arial"/>
                <w:color w:val="0D0D0D" w:themeColor="text1" w:themeTint="F2"/>
                <w:sz w:val="16"/>
                <w:szCs w:val="18"/>
                <w:lang w:eastAsia="ja-JP"/>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1C18DAEC" w14:textId="77777777" w:rsidR="005F1670" w:rsidRPr="00E062F1" w:rsidRDefault="005F1670" w:rsidP="00675020">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009348AF" w14:textId="77777777" w:rsidR="005F1670" w:rsidRPr="00E062F1" w:rsidRDefault="005F1670" w:rsidP="00675020">
            <w:pPr>
              <w:keepNext/>
              <w:keepLines/>
              <w:spacing w:after="0"/>
              <w:rPr>
                <w:rFonts w:ascii="Arial" w:hAnsi="Arial" w:cs="Arial"/>
                <w:color w:val="0D0D0D" w:themeColor="text1" w:themeTint="F2"/>
                <w:sz w:val="16"/>
                <w:szCs w:val="18"/>
                <w:lang w:eastAsia="ja-JP"/>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D5816DA"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2771624B"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43D4A5F5" w14:textId="77777777" w:rsidR="005F1670" w:rsidRPr="00E062F1" w:rsidRDefault="005F1670" w:rsidP="00675020">
            <w:pPr>
              <w:keepNext/>
              <w:keepLines/>
              <w:spacing w:after="0"/>
              <w:jc w:val="center"/>
              <w:rPr>
                <w:rFonts w:ascii="Arial" w:hAnsi="Arial" w:cs="Arial"/>
                <w:color w:val="0D0D0D" w:themeColor="text1" w:themeTint="F2"/>
                <w:sz w:val="16"/>
                <w:szCs w:val="16"/>
              </w:rPr>
            </w:pPr>
          </w:p>
        </w:tc>
      </w:tr>
      <w:tr w:rsidR="005F1670" w:rsidRPr="00E062F1" w14:paraId="28903A8D" w14:textId="77777777" w:rsidTr="00675020">
        <w:trPr>
          <w:trHeight w:val="188"/>
          <w:jc w:val="center"/>
        </w:trPr>
        <w:tc>
          <w:tcPr>
            <w:tcW w:w="1632" w:type="dxa"/>
            <w:vMerge/>
            <w:tcBorders>
              <w:left w:val="single" w:sz="4" w:space="0" w:color="auto"/>
              <w:right w:val="single" w:sz="4" w:space="0" w:color="auto"/>
            </w:tcBorders>
          </w:tcPr>
          <w:p w14:paraId="34226859"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09EAFC" w14:textId="77777777" w:rsidR="005F1670" w:rsidRPr="00E062F1" w:rsidRDefault="005F1670" w:rsidP="00675020">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288986B" w14:textId="77777777" w:rsidR="005F1670" w:rsidRPr="00E062F1" w:rsidRDefault="005F1670" w:rsidP="00675020">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0D4C16AB" w14:textId="77777777" w:rsidR="005F1670" w:rsidRPr="00E062F1" w:rsidRDefault="005F1670" w:rsidP="00675020">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B0E50C6" w14:textId="77777777" w:rsidR="005F1670" w:rsidRPr="00E062F1" w:rsidRDefault="005F1670" w:rsidP="00675020">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2F3D8DAE"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7710634"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607E95B"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5F1670" w:rsidRPr="00E062F1" w14:paraId="238A827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022FBAE" w14:textId="77777777" w:rsidR="005F1670" w:rsidRPr="00E062F1" w:rsidRDefault="005F1670" w:rsidP="00675020">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1E0E7E" w14:textId="77777777" w:rsidR="005F1670" w:rsidRPr="00E062F1" w:rsidRDefault="005F1670" w:rsidP="00675020">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1EA7CE" w14:textId="77777777" w:rsidR="005F1670" w:rsidRPr="00E062F1" w:rsidRDefault="005F1670" w:rsidP="00675020">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00184DE0" w14:textId="77777777" w:rsidR="005F1670" w:rsidRPr="00E062F1" w:rsidRDefault="005F1670" w:rsidP="00675020">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F703B27" w14:textId="77777777" w:rsidR="005F1670" w:rsidRPr="00E062F1" w:rsidRDefault="005F1670" w:rsidP="00675020">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4F9A2A86"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85E389C"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1AEA206" w14:textId="77777777" w:rsidR="005F1670" w:rsidRPr="00E062F1" w:rsidRDefault="005F1670" w:rsidP="00675020">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5F1670" w:rsidRPr="00E062F1" w14:paraId="29139DE5" w14:textId="77777777" w:rsidTr="00675020">
        <w:trPr>
          <w:trHeight w:val="188"/>
          <w:jc w:val="center"/>
        </w:trPr>
        <w:tc>
          <w:tcPr>
            <w:tcW w:w="1632" w:type="dxa"/>
            <w:vMerge w:val="restart"/>
            <w:tcBorders>
              <w:left w:val="single" w:sz="4" w:space="0" w:color="auto"/>
              <w:right w:val="single" w:sz="4" w:space="0" w:color="auto"/>
            </w:tcBorders>
          </w:tcPr>
          <w:p w14:paraId="13BCEC1A" w14:textId="77777777" w:rsidR="005F1670" w:rsidRPr="00E062F1" w:rsidRDefault="005F1670" w:rsidP="00675020">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51BA6122" w14:textId="77777777" w:rsidR="005F1670" w:rsidRPr="00675020" w:rsidRDefault="005F1670" w:rsidP="00675020">
            <w:pPr>
              <w:pStyle w:val="TAL"/>
              <w:rPr>
                <w:rFonts w:cs="Arial"/>
                <w:sz w:val="16"/>
                <w:lang w:val="de-DE" w:eastAsia="zh-CN"/>
              </w:rPr>
            </w:pPr>
            <w:r w:rsidRPr="00675020">
              <w:rPr>
                <w:rFonts w:cs="Arial"/>
                <w:sz w:val="16"/>
                <w:lang w:val="de-DE" w:eastAsia="ko-KR"/>
              </w:rPr>
              <w:t>E-UTRA Band 1, 3, 11, 18, 19, 21, 28, 34, 42, 65</w:t>
            </w:r>
          </w:p>
          <w:p w14:paraId="762D3E53" w14:textId="77777777" w:rsidR="005F1670" w:rsidRPr="00675020" w:rsidRDefault="005F1670" w:rsidP="00675020">
            <w:pPr>
              <w:pStyle w:val="TAL"/>
              <w:rPr>
                <w:rFonts w:cs="Arial"/>
                <w:sz w:val="16"/>
                <w:szCs w:val="16"/>
                <w:lang w:val="de-DE" w:eastAsia="ja-JP"/>
              </w:rPr>
            </w:pPr>
            <w:r w:rsidRPr="00675020">
              <w:rPr>
                <w:rFonts w:cs="Arial"/>
                <w:sz w:val="16"/>
                <w:lang w:val="de-DE" w:eastAsia="zh-CN"/>
              </w:rPr>
              <w:t>NR Band n79</w:t>
            </w:r>
          </w:p>
        </w:tc>
        <w:tc>
          <w:tcPr>
            <w:tcW w:w="941" w:type="dxa"/>
            <w:tcBorders>
              <w:top w:val="single" w:sz="4" w:space="0" w:color="auto"/>
              <w:left w:val="nil"/>
              <w:bottom w:val="single" w:sz="4" w:space="0" w:color="auto"/>
              <w:right w:val="single" w:sz="4" w:space="0" w:color="auto"/>
            </w:tcBorders>
          </w:tcPr>
          <w:p w14:paraId="40BCE259"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944554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D87B884"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ABE7D3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8D76C7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B69133C"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36002683" w14:textId="77777777" w:rsidTr="00675020">
        <w:trPr>
          <w:trHeight w:val="188"/>
          <w:jc w:val="center"/>
        </w:trPr>
        <w:tc>
          <w:tcPr>
            <w:tcW w:w="1632" w:type="dxa"/>
            <w:vMerge/>
            <w:tcBorders>
              <w:left w:val="single" w:sz="4" w:space="0" w:color="auto"/>
              <w:right w:val="single" w:sz="4" w:space="0" w:color="auto"/>
            </w:tcBorders>
          </w:tcPr>
          <w:p w14:paraId="709D1D6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67DCFA2" w14:textId="77777777" w:rsidR="005F1670" w:rsidRPr="00E062F1" w:rsidRDefault="005F1670" w:rsidP="00675020">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3393642D"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876E28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43DCEFCB"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DE812A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B20EE62"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5965EB4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5F1670" w:rsidRPr="00E062F1" w14:paraId="20B5A3E7" w14:textId="77777777" w:rsidTr="00675020">
        <w:trPr>
          <w:trHeight w:val="188"/>
          <w:jc w:val="center"/>
        </w:trPr>
        <w:tc>
          <w:tcPr>
            <w:tcW w:w="1632" w:type="dxa"/>
            <w:vMerge/>
            <w:tcBorders>
              <w:left w:val="single" w:sz="4" w:space="0" w:color="auto"/>
              <w:right w:val="single" w:sz="4" w:space="0" w:color="auto"/>
            </w:tcBorders>
          </w:tcPr>
          <w:p w14:paraId="3ED2450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AE3A44"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DFE02B0"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44BA1EC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33BE0CF"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1B2C2C3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8A9B4C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1889B2B"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7A9E59FD" w14:textId="77777777" w:rsidTr="00675020">
        <w:trPr>
          <w:trHeight w:val="188"/>
          <w:jc w:val="center"/>
        </w:trPr>
        <w:tc>
          <w:tcPr>
            <w:tcW w:w="1632" w:type="dxa"/>
            <w:vMerge/>
            <w:tcBorders>
              <w:left w:val="single" w:sz="4" w:space="0" w:color="auto"/>
              <w:right w:val="single" w:sz="4" w:space="0" w:color="auto"/>
            </w:tcBorders>
          </w:tcPr>
          <w:p w14:paraId="735DA2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28EF9D"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3F7D5358"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45F333B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E1461D4"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0EF9D42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214C1F8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00634017" w14:textId="77777777" w:rsidR="005F1670" w:rsidRPr="00E062F1" w:rsidRDefault="005F1670" w:rsidP="00675020">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5F1670" w:rsidRPr="00E062F1" w14:paraId="70F2C38A" w14:textId="77777777" w:rsidTr="00675020">
        <w:trPr>
          <w:trHeight w:val="188"/>
          <w:jc w:val="center"/>
        </w:trPr>
        <w:tc>
          <w:tcPr>
            <w:tcW w:w="1632" w:type="dxa"/>
            <w:vMerge/>
            <w:tcBorders>
              <w:left w:val="single" w:sz="4" w:space="0" w:color="auto"/>
              <w:right w:val="single" w:sz="4" w:space="0" w:color="auto"/>
            </w:tcBorders>
          </w:tcPr>
          <w:p w14:paraId="27EF427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675C7"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5E7107E4"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3148A34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AAD82E9"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7D83F87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AE0B711"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9DBD122"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0953591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C447C3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5D55C4"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9B0249B"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0579377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6507119"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270F826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90A9DB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750FEFF"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5AF2F2E2" w14:textId="77777777" w:rsidTr="00675020">
        <w:trPr>
          <w:trHeight w:val="188"/>
          <w:jc w:val="center"/>
        </w:trPr>
        <w:tc>
          <w:tcPr>
            <w:tcW w:w="1632" w:type="dxa"/>
            <w:vMerge w:val="restart"/>
            <w:tcBorders>
              <w:left w:val="single" w:sz="4" w:space="0" w:color="auto"/>
              <w:right w:val="single" w:sz="4" w:space="0" w:color="auto"/>
            </w:tcBorders>
          </w:tcPr>
          <w:p w14:paraId="5D8DF377" w14:textId="77777777" w:rsidR="005F1670" w:rsidRPr="00E062F1" w:rsidRDefault="005F1670" w:rsidP="00675020">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29C1FED6" w14:textId="77777777" w:rsidR="005F1670" w:rsidRPr="00E062F1" w:rsidRDefault="005F1670" w:rsidP="00675020">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125A3315"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67037" w14:textId="77777777" w:rsidR="005F1670" w:rsidRPr="00E062F1" w:rsidRDefault="005F1670" w:rsidP="00675020">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9EBC1AD" w14:textId="77777777" w:rsidR="005F1670" w:rsidRPr="00E062F1" w:rsidRDefault="005F1670" w:rsidP="00675020">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1DF91"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9A8FB8"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88213" w14:textId="77777777" w:rsidR="005F1670" w:rsidRPr="00E062F1" w:rsidRDefault="005F1670" w:rsidP="00675020">
            <w:pPr>
              <w:pStyle w:val="TAC"/>
              <w:keepNext w:val="0"/>
              <w:rPr>
                <w:sz w:val="16"/>
              </w:rPr>
            </w:pPr>
          </w:p>
        </w:tc>
      </w:tr>
      <w:tr w:rsidR="005F1670" w:rsidRPr="00E062F1" w14:paraId="5EFF13CD" w14:textId="77777777" w:rsidTr="00675020">
        <w:trPr>
          <w:trHeight w:val="188"/>
          <w:jc w:val="center"/>
        </w:trPr>
        <w:tc>
          <w:tcPr>
            <w:tcW w:w="1632" w:type="dxa"/>
            <w:vMerge/>
            <w:tcBorders>
              <w:left w:val="single" w:sz="4" w:space="0" w:color="auto"/>
              <w:right w:val="single" w:sz="4" w:space="0" w:color="auto"/>
            </w:tcBorders>
          </w:tcPr>
          <w:p w14:paraId="355CBC1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A89F17"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EBFBEF" w14:textId="77777777" w:rsidR="005F1670" w:rsidRPr="00E062F1" w:rsidRDefault="005F1670" w:rsidP="00675020">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2D0414"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02174E" w14:textId="77777777" w:rsidR="005F1670" w:rsidRPr="00E062F1" w:rsidRDefault="005F1670" w:rsidP="00675020">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44F356"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380895"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DE38B" w14:textId="77777777" w:rsidR="005F1670" w:rsidRPr="00E062F1" w:rsidRDefault="005F1670" w:rsidP="00675020">
            <w:pPr>
              <w:pStyle w:val="TAC"/>
              <w:keepNext w:val="0"/>
              <w:rPr>
                <w:sz w:val="16"/>
              </w:rPr>
            </w:pPr>
          </w:p>
        </w:tc>
      </w:tr>
      <w:tr w:rsidR="005F1670" w:rsidRPr="00E062F1" w14:paraId="043C7895" w14:textId="77777777" w:rsidTr="00675020">
        <w:trPr>
          <w:trHeight w:val="188"/>
          <w:jc w:val="center"/>
        </w:trPr>
        <w:tc>
          <w:tcPr>
            <w:tcW w:w="1632" w:type="dxa"/>
            <w:vMerge/>
            <w:tcBorders>
              <w:left w:val="single" w:sz="4" w:space="0" w:color="auto"/>
              <w:right w:val="single" w:sz="4" w:space="0" w:color="auto"/>
            </w:tcBorders>
          </w:tcPr>
          <w:p w14:paraId="7AA7842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8690FC"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74D6E8" w14:textId="77777777" w:rsidR="005F1670" w:rsidRPr="00E062F1" w:rsidRDefault="005F1670" w:rsidP="00675020">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D656770" w14:textId="77777777" w:rsidR="005F1670" w:rsidRPr="00E062F1" w:rsidRDefault="005F1670" w:rsidP="00675020">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63DEF68" w14:textId="77777777" w:rsidR="005F1670" w:rsidRPr="00E062F1" w:rsidRDefault="005F1670" w:rsidP="00675020">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1639B4" w14:textId="77777777" w:rsidR="005F1670" w:rsidRPr="00E062F1" w:rsidRDefault="005F1670" w:rsidP="00675020">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CB08ED3" w14:textId="77777777" w:rsidR="005F1670" w:rsidRPr="00E062F1" w:rsidRDefault="005F1670" w:rsidP="00675020">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6405B9" w14:textId="77777777" w:rsidR="005F1670" w:rsidRPr="00E062F1" w:rsidRDefault="005F1670" w:rsidP="00675020">
            <w:pPr>
              <w:pStyle w:val="TAC"/>
              <w:keepNext w:val="0"/>
              <w:rPr>
                <w:sz w:val="16"/>
              </w:rPr>
            </w:pPr>
            <w:r w:rsidRPr="00E062F1">
              <w:rPr>
                <w:rFonts w:eastAsia="MS Mincho"/>
                <w:sz w:val="16"/>
                <w:szCs w:val="16"/>
                <w:lang w:eastAsia="ja-JP"/>
              </w:rPr>
              <w:t>3</w:t>
            </w:r>
          </w:p>
        </w:tc>
      </w:tr>
      <w:tr w:rsidR="005F1670" w:rsidRPr="00E062F1" w14:paraId="7DCCE889" w14:textId="77777777" w:rsidTr="00675020">
        <w:trPr>
          <w:trHeight w:val="188"/>
          <w:jc w:val="center"/>
        </w:trPr>
        <w:tc>
          <w:tcPr>
            <w:tcW w:w="1632" w:type="dxa"/>
            <w:vMerge/>
            <w:tcBorders>
              <w:left w:val="single" w:sz="4" w:space="0" w:color="auto"/>
              <w:right w:val="single" w:sz="4" w:space="0" w:color="auto"/>
            </w:tcBorders>
          </w:tcPr>
          <w:p w14:paraId="1EEA8E9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6D4C57"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166765" w14:textId="77777777" w:rsidR="005F1670" w:rsidRPr="00E062F1" w:rsidRDefault="005F1670" w:rsidP="00675020">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89539A"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9007B" w14:textId="77777777" w:rsidR="005F1670" w:rsidRPr="00E062F1" w:rsidRDefault="005F1670" w:rsidP="00675020">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7437BC"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8B2B53"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09C4BA" w14:textId="77777777" w:rsidR="005F1670" w:rsidRPr="00E062F1" w:rsidRDefault="005F1670" w:rsidP="00675020">
            <w:pPr>
              <w:pStyle w:val="TAC"/>
              <w:keepNext w:val="0"/>
              <w:rPr>
                <w:sz w:val="16"/>
              </w:rPr>
            </w:pPr>
          </w:p>
        </w:tc>
      </w:tr>
      <w:tr w:rsidR="005F1670" w:rsidRPr="00E062F1" w14:paraId="09EEC4D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901CF3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779680" w14:textId="77777777" w:rsidR="005F1670" w:rsidRPr="00E062F1" w:rsidRDefault="005F1670" w:rsidP="00675020">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D56958" w14:textId="77777777" w:rsidR="005F1670" w:rsidRPr="00E062F1" w:rsidRDefault="005F1670" w:rsidP="00675020">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1371B54"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202E7E" w14:textId="77777777" w:rsidR="005F1670" w:rsidRPr="00E062F1" w:rsidRDefault="005F1670" w:rsidP="00675020">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FA494D4" w14:textId="77777777" w:rsidR="005F1670" w:rsidRPr="00E062F1" w:rsidRDefault="005F1670" w:rsidP="00675020">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EE6900" w14:textId="77777777" w:rsidR="005F1670" w:rsidRPr="00E062F1" w:rsidRDefault="005F1670" w:rsidP="00675020">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3EF2A1" w14:textId="77777777" w:rsidR="005F1670" w:rsidRPr="00E062F1" w:rsidRDefault="005F1670" w:rsidP="00675020">
            <w:pPr>
              <w:pStyle w:val="TAC"/>
              <w:keepNext w:val="0"/>
              <w:rPr>
                <w:sz w:val="16"/>
              </w:rPr>
            </w:pPr>
          </w:p>
        </w:tc>
      </w:tr>
      <w:tr w:rsidR="005F1670" w:rsidRPr="00E062F1" w14:paraId="5A0E8BDD" w14:textId="77777777" w:rsidTr="00675020">
        <w:trPr>
          <w:trHeight w:val="188"/>
          <w:jc w:val="center"/>
        </w:trPr>
        <w:tc>
          <w:tcPr>
            <w:tcW w:w="1632" w:type="dxa"/>
            <w:vMerge w:val="restart"/>
            <w:tcBorders>
              <w:left w:val="single" w:sz="4" w:space="0" w:color="auto"/>
              <w:right w:val="single" w:sz="4" w:space="0" w:color="auto"/>
            </w:tcBorders>
          </w:tcPr>
          <w:p w14:paraId="2802F282" w14:textId="77777777" w:rsidR="005F1670" w:rsidRPr="00E062F1" w:rsidRDefault="005F1670" w:rsidP="00675020">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141E2B21"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4694746"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E0260E"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20AC2B"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79D998"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9D6C52"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13FEF" w14:textId="77777777" w:rsidR="005F1670" w:rsidRPr="00E062F1" w:rsidRDefault="005F1670" w:rsidP="00675020">
            <w:pPr>
              <w:pStyle w:val="TAC"/>
              <w:keepNext w:val="0"/>
              <w:rPr>
                <w:sz w:val="16"/>
              </w:rPr>
            </w:pPr>
          </w:p>
        </w:tc>
      </w:tr>
      <w:tr w:rsidR="005F1670" w:rsidRPr="00E062F1" w14:paraId="62044855" w14:textId="77777777" w:rsidTr="00675020">
        <w:trPr>
          <w:trHeight w:val="188"/>
          <w:jc w:val="center"/>
        </w:trPr>
        <w:tc>
          <w:tcPr>
            <w:tcW w:w="1632" w:type="dxa"/>
            <w:vMerge/>
            <w:tcBorders>
              <w:left w:val="single" w:sz="4" w:space="0" w:color="auto"/>
              <w:right w:val="single" w:sz="4" w:space="0" w:color="auto"/>
            </w:tcBorders>
          </w:tcPr>
          <w:p w14:paraId="7B18878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145BF9"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194B21"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C640B9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1CF766"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34BB43C"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4E33C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24DB78" w14:textId="77777777" w:rsidR="005F1670" w:rsidRPr="00E062F1" w:rsidRDefault="005F1670" w:rsidP="00675020">
            <w:pPr>
              <w:pStyle w:val="TAC"/>
              <w:keepNext w:val="0"/>
              <w:rPr>
                <w:sz w:val="16"/>
              </w:rPr>
            </w:pPr>
          </w:p>
        </w:tc>
      </w:tr>
      <w:tr w:rsidR="005F1670" w:rsidRPr="00E062F1" w14:paraId="79F1C098" w14:textId="77777777" w:rsidTr="00675020">
        <w:trPr>
          <w:trHeight w:val="188"/>
          <w:jc w:val="center"/>
        </w:trPr>
        <w:tc>
          <w:tcPr>
            <w:tcW w:w="1632" w:type="dxa"/>
            <w:vMerge/>
            <w:tcBorders>
              <w:left w:val="single" w:sz="4" w:space="0" w:color="auto"/>
              <w:right w:val="single" w:sz="4" w:space="0" w:color="auto"/>
            </w:tcBorders>
          </w:tcPr>
          <w:p w14:paraId="5957D8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193E08"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6D6DBB"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2177AF2"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9D471DA"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208D2A"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D45D59"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0DF80B" w14:textId="77777777" w:rsidR="005F1670" w:rsidRPr="00E062F1" w:rsidRDefault="005F1670" w:rsidP="00675020">
            <w:pPr>
              <w:pStyle w:val="TAC"/>
              <w:keepNext w:val="0"/>
              <w:rPr>
                <w:sz w:val="16"/>
              </w:rPr>
            </w:pPr>
            <w:r w:rsidRPr="00E062F1">
              <w:rPr>
                <w:sz w:val="16"/>
                <w:lang w:eastAsia="ja-JP"/>
              </w:rPr>
              <w:t>3</w:t>
            </w:r>
          </w:p>
        </w:tc>
      </w:tr>
      <w:tr w:rsidR="005F1670" w:rsidRPr="00E062F1" w14:paraId="4E6D9D83" w14:textId="77777777" w:rsidTr="00675020">
        <w:trPr>
          <w:trHeight w:val="188"/>
          <w:jc w:val="center"/>
        </w:trPr>
        <w:tc>
          <w:tcPr>
            <w:tcW w:w="1632" w:type="dxa"/>
            <w:vMerge/>
            <w:tcBorders>
              <w:left w:val="single" w:sz="4" w:space="0" w:color="auto"/>
              <w:right w:val="single" w:sz="4" w:space="0" w:color="auto"/>
            </w:tcBorders>
          </w:tcPr>
          <w:p w14:paraId="4A76782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EBA65D"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45A1AD9"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FC4C13C"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3602CD"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5162A72"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672530"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A911C" w14:textId="77777777" w:rsidR="005F1670" w:rsidRPr="00E062F1" w:rsidRDefault="005F1670" w:rsidP="00675020">
            <w:pPr>
              <w:pStyle w:val="TAC"/>
              <w:keepNext w:val="0"/>
              <w:rPr>
                <w:sz w:val="16"/>
              </w:rPr>
            </w:pPr>
          </w:p>
        </w:tc>
      </w:tr>
      <w:tr w:rsidR="005F1670" w:rsidRPr="00E062F1" w14:paraId="66DC4AE2"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E40893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DD395A"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EE363D"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6A3CEC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416610"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8F55A9C"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21AF7"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F15F28" w14:textId="77777777" w:rsidR="005F1670" w:rsidRPr="00E062F1" w:rsidRDefault="005F1670" w:rsidP="00675020">
            <w:pPr>
              <w:pStyle w:val="TAC"/>
              <w:keepNext w:val="0"/>
              <w:rPr>
                <w:sz w:val="16"/>
              </w:rPr>
            </w:pPr>
          </w:p>
        </w:tc>
      </w:tr>
      <w:tr w:rsidR="005F1670" w:rsidRPr="00E062F1" w14:paraId="6B964C9F" w14:textId="77777777" w:rsidTr="00675020">
        <w:trPr>
          <w:trHeight w:val="188"/>
          <w:jc w:val="center"/>
        </w:trPr>
        <w:tc>
          <w:tcPr>
            <w:tcW w:w="1632" w:type="dxa"/>
            <w:vMerge w:val="restart"/>
            <w:tcBorders>
              <w:left w:val="single" w:sz="4" w:space="0" w:color="auto"/>
              <w:right w:val="single" w:sz="4" w:space="0" w:color="auto"/>
            </w:tcBorders>
          </w:tcPr>
          <w:p w14:paraId="2C31B9A3" w14:textId="77777777" w:rsidR="005F1670" w:rsidRPr="00E062F1" w:rsidRDefault="005F1670" w:rsidP="00675020">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0AAB6D85" w14:textId="77777777" w:rsidR="005F1670" w:rsidRPr="00E062F1" w:rsidRDefault="005F1670" w:rsidP="00675020">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6D954FD8"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250B1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C26D09C"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1DE26A"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83CC29"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3BF797" w14:textId="77777777" w:rsidR="005F1670" w:rsidRPr="00E062F1" w:rsidRDefault="005F1670" w:rsidP="00675020">
            <w:pPr>
              <w:pStyle w:val="TAC"/>
              <w:keepNext w:val="0"/>
              <w:rPr>
                <w:sz w:val="16"/>
              </w:rPr>
            </w:pPr>
          </w:p>
        </w:tc>
      </w:tr>
      <w:tr w:rsidR="005F1670" w:rsidRPr="00E062F1" w14:paraId="025D9213" w14:textId="77777777" w:rsidTr="00675020">
        <w:trPr>
          <w:trHeight w:val="188"/>
          <w:jc w:val="center"/>
        </w:trPr>
        <w:tc>
          <w:tcPr>
            <w:tcW w:w="1632" w:type="dxa"/>
            <w:vMerge/>
            <w:tcBorders>
              <w:left w:val="single" w:sz="4" w:space="0" w:color="auto"/>
              <w:right w:val="single" w:sz="4" w:space="0" w:color="auto"/>
            </w:tcBorders>
          </w:tcPr>
          <w:p w14:paraId="000657C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61B22E"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4FD3620"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123F97"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E3C9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706C080"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3B3F5"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EBA675" w14:textId="77777777" w:rsidR="005F1670" w:rsidRPr="00E062F1" w:rsidRDefault="005F1670" w:rsidP="00675020">
            <w:pPr>
              <w:pStyle w:val="TAC"/>
              <w:keepNext w:val="0"/>
              <w:rPr>
                <w:sz w:val="16"/>
              </w:rPr>
            </w:pPr>
          </w:p>
        </w:tc>
      </w:tr>
      <w:tr w:rsidR="005F1670" w:rsidRPr="00E062F1" w14:paraId="67604EDE" w14:textId="77777777" w:rsidTr="00675020">
        <w:trPr>
          <w:trHeight w:val="188"/>
          <w:jc w:val="center"/>
        </w:trPr>
        <w:tc>
          <w:tcPr>
            <w:tcW w:w="1632" w:type="dxa"/>
            <w:vMerge/>
            <w:tcBorders>
              <w:left w:val="single" w:sz="4" w:space="0" w:color="auto"/>
              <w:right w:val="single" w:sz="4" w:space="0" w:color="auto"/>
            </w:tcBorders>
          </w:tcPr>
          <w:p w14:paraId="5AB9A5E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DDE25"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7DFF267" w14:textId="77777777" w:rsidR="005F1670" w:rsidRPr="00E062F1" w:rsidRDefault="005F1670" w:rsidP="00675020">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6345C4"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C783CB5"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BBDB0AF" w14:textId="77777777" w:rsidR="005F1670" w:rsidRPr="00E062F1" w:rsidRDefault="005F1670" w:rsidP="00675020">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7302DF9" w14:textId="77777777" w:rsidR="005F1670" w:rsidRPr="00E062F1" w:rsidRDefault="005F1670" w:rsidP="00675020">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6081CC" w14:textId="77777777" w:rsidR="005F1670" w:rsidRPr="00E062F1" w:rsidRDefault="005F1670" w:rsidP="00675020">
            <w:pPr>
              <w:pStyle w:val="TAC"/>
              <w:keepNext w:val="0"/>
              <w:rPr>
                <w:sz w:val="16"/>
              </w:rPr>
            </w:pPr>
            <w:r w:rsidRPr="00E062F1">
              <w:rPr>
                <w:sz w:val="16"/>
                <w:lang w:eastAsia="ja-JP"/>
              </w:rPr>
              <w:t>3</w:t>
            </w:r>
          </w:p>
        </w:tc>
      </w:tr>
      <w:tr w:rsidR="005F1670" w:rsidRPr="00E062F1" w14:paraId="57F754E2" w14:textId="77777777" w:rsidTr="00675020">
        <w:trPr>
          <w:trHeight w:val="188"/>
          <w:jc w:val="center"/>
        </w:trPr>
        <w:tc>
          <w:tcPr>
            <w:tcW w:w="1632" w:type="dxa"/>
            <w:vMerge/>
            <w:tcBorders>
              <w:left w:val="single" w:sz="4" w:space="0" w:color="auto"/>
              <w:right w:val="single" w:sz="4" w:space="0" w:color="auto"/>
            </w:tcBorders>
          </w:tcPr>
          <w:p w14:paraId="74BE79B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50E807"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CE2405E" w14:textId="77777777" w:rsidR="005F1670" w:rsidRPr="00E062F1" w:rsidRDefault="005F1670" w:rsidP="00675020">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ECC183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CA9794"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525E42F"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AF8344"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4B9746" w14:textId="77777777" w:rsidR="005F1670" w:rsidRPr="00E062F1" w:rsidRDefault="005F1670" w:rsidP="00675020">
            <w:pPr>
              <w:pStyle w:val="TAC"/>
              <w:keepNext w:val="0"/>
              <w:rPr>
                <w:sz w:val="16"/>
              </w:rPr>
            </w:pPr>
          </w:p>
        </w:tc>
      </w:tr>
      <w:tr w:rsidR="005F1670" w:rsidRPr="00E062F1" w14:paraId="7069C1F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680571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98EF68" w14:textId="77777777" w:rsidR="005F1670" w:rsidRPr="00E062F1" w:rsidRDefault="005F1670" w:rsidP="00675020">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254684" w14:textId="77777777" w:rsidR="005F1670" w:rsidRPr="00E062F1" w:rsidRDefault="005F1670" w:rsidP="00675020">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30F18B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33C107" w14:textId="77777777" w:rsidR="005F1670" w:rsidRPr="00E062F1" w:rsidRDefault="005F1670" w:rsidP="00675020">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810B40" w14:textId="77777777" w:rsidR="005F1670" w:rsidRPr="00E062F1" w:rsidRDefault="005F1670" w:rsidP="00675020">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996AB1" w14:textId="77777777" w:rsidR="005F1670" w:rsidRPr="00E062F1" w:rsidRDefault="005F1670" w:rsidP="00675020">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9EFD56" w14:textId="77777777" w:rsidR="005F1670" w:rsidRPr="00E062F1" w:rsidRDefault="005F1670" w:rsidP="00675020">
            <w:pPr>
              <w:pStyle w:val="TAC"/>
              <w:keepNext w:val="0"/>
              <w:rPr>
                <w:sz w:val="16"/>
              </w:rPr>
            </w:pPr>
          </w:p>
        </w:tc>
      </w:tr>
      <w:tr w:rsidR="005F1670" w:rsidRPr="00E062F1" w14:paraId="4BC2C98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4429532" w14:textId="77777777" w:rsidR="005F1670" w:rsidRPr="00E062F1" w:rsidRDefault="005F1670" w:rsidP="00675020">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296253D7" w14:textId="77777777" w:rsidR="005F1670" w:rsidRPr="00E062F1" w:rsidRDefault="005F1670" w:rsidP="00675020">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C372D2E"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CD21E4"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99FC0B"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67387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EF156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153C9A" w14:textId="77777777" w:rsidR="005F1670" w:rsidRPr="00E062F1" w:rsidRDefault="005F1670" w:rsidP="00675020">
            <w:pPr>
              <w:pStyle w:val="TAC"/>
              <w:keepNext w:val="0"/>
              <w:rPr>
                <w:sz w:val="16"/>
                <w:lang w:eastAsia="ja-JP"/>
              </w:rPr>
            </w:pPr>
          </w:p>
        </w:tc>
      </w:tr>
      <w:tr w:rsidR="005F1670" w:rsidRPr="00E062F1" w14:paraId="4838DF66" w14:textId="77777777" w:rsidTr="00675020">
        <w:trPr>
          <w:trHeight w:val="188"/>
          <w:jc w:val="center"/>
        </w:trPr>
        <w:tc>
          <w:tcPr>
            <w:tcW w:w="1632" w:type="dxa"/>
            <w:vMerge/>
            <w:tcBorders>
              <w:left w:val="single" w:sz="4" w:space="0" w:color="auto"/>
              <w:right w:val="single" w:sz="4" w:space="0" w:color="auto"/>
            </w:tcBorders>
            <w:vAlign w:val="center"/>
          </w:tcPr>
          <w:p w14:paraId="0AB9CA8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BADB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64AF1C"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89E864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927271"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13D1D4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9A4BB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58B587" w14:textId="77777777" w:rsidR="005F1670" w:rsidRPr="00E062F1" w:rsidRDefault="005F1670" w:rsidP="00675020">
            <w:pPr>
              <w:pStyle w:val="TAC"/>
              <w:keepNext w:val="0"/>
              <w:rPr>
                <w:sz w:val="16"/>
                <w:lang w:eastAsia="ja-JP"/>
              </w:rPr>
            </w:pPr>
          </w:p>
        </w:tc>
      </w:tr>
      <w:tr w:rsidR="005F1670" w:rsidRPr="00E062F1" w14:paraId="671D6467" w14:textId="77777777" w:rsidTr="00675020">
        <w:trPr>
          <w:trHeight w:val="188"/>
          <w:jc w:val="center"/>
        </w:trPr>
        <w:tc>
          <w:tcPr>
            <w:tcW w:w="1632" w:type="dxa"/>
            <w:vMerge/>
            <w:tcBorders>
              <w:left w:val="single" w:sz="4" w:space="0" w:color="auto"/>
              <w:right w:val="single" w:sz="4" w:space="0" w:color="auto"/>
            </w:tcBorders>
            <w:vAlign w:val="center"/>
          </w:tcPr>
          <w:p w14:paraId="48DF205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E8DD6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83C2C4"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D3B212"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363205A"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DCDEEF"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61402E"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DE7F7E2"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68C39B2E" w14:textId="77777777" w:rsidTr="00675020">
        <w:trPr>
          <w:trHeight w:val="188"/>
          <w:jc w:val="center"/>
        </w:trPr>
        <w:tc>
          <w:tcPr>
            <w:tcW w:w="1632" w:type="dxa"/>
            <w:vMerge/>
            <w:tcBorders>
              <w:left w:val="single" w:sz="4" w:space="0" w:color="auto"/>
              <w:right w:val="single" w:sz="4" w:space="0" w:color="auto"/>
            </w:tcBorders>
            <w:vAlign w:val="center"/>
          </w:tcPr>
          <w:p w14:paraId="6DA1B24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427A4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5AFB0B"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15DC6D1"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A0F007"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A252DE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5F16A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55B7D" w14:textId="77777777" w:rsidR="005F1670" w:rsidRPr="00E062F1" w:rsidRDefault="005F1670" w:rsidP="00675020">
            <w:pPr>
              <w:pStyle w:val="TAC"/>
              <w:keepNext w:val="0"/>
              <w:rPr>
                <w:sz w:val="16"/>
                <w:lang w:eastAsia="ja-JP"/>
              </w:rPr>
            </w:pPr>
          </w:p>
        </w:tc>
      </w:tr>
      <w:tr w:rsidR="005F1670" w:rsidRPr="00E062F1" w14:paraId="0B07E268"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3252C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2BB65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FF8852"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1D5B4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2446494"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4D33FC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3AAF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027323" w14:textId="77777777" w:rsidR="005F1670" w:rsidRPr="00E062F1" w:rsidRDefault="005F1670" w:rsidP="00675020">
            <w:pPr>
              <w:pStyle w:val="TAC"/>
              <w:keepNext w:val="0"/>
              <w:rPr>
                <w:sz w:val="16"/>
                <w:lang w:eastAsia="ja-JP"/>
              </w:rPr>
            </w:pPr>
          </w:p>
        </w:tc>
      </w:tr>
      <w:tr w:rsidR="005F1670" w:rsidRPr="00E062F1" w14:paraId="73ED271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8855758" w14:textId="77777777" w:rsidR="005F1670" w:rsidRPr="00E062F1" w:rsidRDefault="005F1670" w:rsidP="00675020">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3E74A136" w14:textId="77777777" w:rsidR="005F1670" w:rsidRPr="00E062F1" w:rsidRDefault="005F1670" w:rsidP="00675020">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1B597115"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53EBA6"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8421EA"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5C2F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60122"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C6490D" w14:textId="77777777" w:rsidR="005F1670" w:rsidRPr="00E062F1" w:rsidRDefault="005F1670" w:rsidP="00675020">
            <w:pPr>
              <w:pStyle w:val="TAC"/>
              <w:keepNext w:val="0"/>
              <w:rPr>
                <w:sz w:val="16"/>
                <w:lang w:eastAsia="ja-JP"/>
              </w:rPr>
            </w:pPr>
          </w:p>
        </w:tc>
      </w:tr>
      <w:tr w:rsidR="005F1670" w:rsidRPr="00E062F1" w14:paraId="17EE16D3" w14:textId="77777777" w:rsidTr="00675020">
        <w:trPr>
          <w:trHeight w:val="188"/>
          <w:jc w:val="center"/>
        </w:trPr>
        <w:tc>
          <w:tcPr>
            <w:tcW w:w="1632" w:type="dxa"/>
            <w:vMerge/>
            <w:tcBorders>
              <w:left w:val="single" w:sz="4" w:space="0" w:color="auto"/>
              <w:right w:val="single" w:sz="4" w:space="0" w:color="auto"/>
            </w:tcBorders>
            <w:vAlign w:val="center"/>
          </w:tcPr>
          <w:p w14:paraId="6C00FC4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DC5F0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359064"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AF11CDF"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EDA155"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52F958"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34790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446D5" w14:textId="77777777" w:rsidR="005F1670" w:rsidRPr="00E062F1" w:rsidRDefault="005F1670" w:rsidP="00675020">
            <w:pPr>
              <w:pStyle w:val="TAC"/>
              <w:keepNext w:val="0"/>
              <w:rPr>
                <w:sz w:val="16"/>
                <w:lang w:eastAsia="ja-JP"/>
              </w:rPr>
            </w:pPr>
          </w:p>
        </w:tc>
      </w:tr>
      <w:tr w:rsidR="005F1670" w:rsidRPr="00E062F1" w14:paraId="023E72C7" w14:textId="77777777" w:rsidTr="00675020">
        <w:trPr>
          <w:trHeight w:val="188"/>
          <w:jc w:val="center"/>
        </w:trPr>
        <w:tc>
          <w:tcPr>
            <w:tcW w:w="1632" w:type="dxa"/>
            <w:vMerge/>
            <w:tcBorders>
              <w:left w:val="single" w:sz="4" w:space="0" w:color="auto"/>
              <w:right w:val="single" w:sz="4" w:space="0" w:color="auto"/>
            </w:tcBorders>
            <w:vAlign w:val="center"/>
          </w:tcPr>
          <w:p w14:paraId="23EE650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A6CF9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9763B48"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CCFCD0"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E0BB897"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B54A73"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F6168F"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CC64A8"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027AF99B" w14:textId="77777777" w:rsidTr="00675020">
        <w:trPr>
          <w:trHeight w:val="188"/>
          <w:jc w:val="center"/>
        </w:trPr>
        <w:tc>
          <w:tcPr>
            <w:tcW w:w="1632" w:type="dxa"/>
            <w:vMerge/>
            <w:tcBorders>
              <w:left w:val="single" w:sz="4" w:space="0" w:color="auto"/>
              <w:right w:val="single" w:sz="4" w:space="0" w:color="auto"/>
            </w:tcBorders>
            <w:vAlign w:val="center"/>
          </w:tcPr>
          <w:p w14:paraId="30C5E59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053BD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D5156C"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A3AF2C"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83E3DB"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C91D3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731DA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55281" w14:textId="77777777" w:rsidR="005F1670" w:rsidRPr="00E062F1" w:rsidRDefault="005F1670" w:rsidP="00675020">
            <w:pPr>
              <w:pStyle w:val="TAC"/>
              <w:keepNext w:val="0"/>
              <w:rPr>
                <w:sz w:val="16"/>
                <w:lang w:eastAsia="ja-JP"/>
              </w:rPr>
            </w:pPr>
          </w:p>
        </w:tc>
      </w:tr>
      <w:tr w:rsidR="005F1670" w:rsidRPr="00E062F1" w14:paraId="7AC0A9B0"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2C661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97ACE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D0908E"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46566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6C82F4"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2E8C1E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64818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CA0F7A" w14:textId="77777777" w:rsidR="005F1670" w:rsidRPr="00E062F1" w:rsidRDefault="005F1670" w:rsidP="00675020">
            <w:pPr>
              <w:pStyle w:val="TAC"/>
              <w:keepNext w:val="0"/>
              <w:rPr>
                <w:sz w:val="16"/>
                <w:lang w:eastAsia="ja-JP"/>
              </w:rPr>
            </w:pPr>
          </w:p>
        </w:tc>
      </w:tr>
      <w:tr w:rsidR="005F1670" w:rsidRPr="00E062F1" w14:paraId="310E28A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C3AB435" w14:textId="77777777" w:rsidR="005F1670" w:rsidRPr="00E062F1" w:rsidRDefault="005F1670" w:rsidP="00675020">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0320250E" w14:textId="77777777" w:rsidR="005F1670" w:rsidRPr="00E062F1" w:rsidRDefault="005F1670" w:rsidP="00675020">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033A4EB9"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EAD15E"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16F02E6"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EF836"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15147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BF2C2B" w14:textId="77777777" w:rsidR="005F1670" w:rsidRPr="00E062F1" w:rsidRDefault="005F1670" w:rsidP="00675020">
            <w:pPr>
              <w:pStyle w:val="TAC"/>
              <w:keepNext w:val="0"/>
              <w:rPr>
                <w:sz w:val="16"/>
                <w:lang w:eastAsia="ja-JP"/>
              </w:rPr>
            </w:pPr>
          </w:p>
        </w:tc>
      </w:tr>
      <w:tr w:rsidR="005F1670" w:rsidRPr="00E062F1" w14:paraId="62D4C30F" w14:textId="77777777" w:rsidTr="00675020">
        <w:trPr>
          <w:trHeight w:val="188"/>
          <w:jc w:val="center"/>
        </w:trPr>
        <w:tc>
          <w:tcPr>
            <w:tcW w:w="1632" w:type="dxa"/>
            <w:vMerge/>
            <w:tcBorders>
              <w:left w:val="single" w:sz="4" w:space="0" w:color="auto"/>
              <w:right w:val="single" w:sz="4" w:space="0" w:color="auto"/>
            </w:tcBorders>
            <w:vAlign w:val="center"/>
          </w:tcPr>
          <w:p w14:paraId="073AE0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CAC57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060D92"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435B75"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183A93"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C8BCD2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4B306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C6A3E" w14:textId="77777777" w:rsidR="005F1670" w:rsidRPr="00E062F1" w:rsidRDefault="005F1670" w:rsidP="00675020">
            <w:pPr>
              <w:pStyle w:val="TAC"/>
              <w:keepNext w:val="0"/>
              <w:rPr>
                <w:sz w:val="16"/>
                <w:lang w:eastAsia="ja-JP"/>
              </w:rPr>
            </w:pPr>
          </w:p>
        </w:tc>
      </w:tr>
      <w:tr w:rsidR="005F1670" w:rsidRPr="00E062F1" w14:paraId="7C9D0271" w14:textId="77777777" w:rsidTr="00675020">
        <w:trPr>
          <w:trHeight w:val="188"/>
          <w:jc w:val="center"/>
        </w:trPr>
        <w:tc>
          <w:tcPr>
            <w:tcW w:w="1632" w:type="dxa"/>
            <w:vMerge/>
            <w:tcBorders>
              <w:left w:val="single" w:sz="4" w:space="0" w:color="auto"/>
              <w:right w:val="single" w:sz="4" w:space="0" w:color="auto"/>
            </w:tcBorders>
            <w:vAlign w:val="center"/>
          </w:tcPr>
          <w:p w14:paraId="174BFDE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59410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202113"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A1C1F2"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79A5E46"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1F528F"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4AF1B73"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BD135E"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55D1591A" w14:textId="77777777" w:rsidTr="00675020">
        <w:trPr>
          <w:trHeight w:val="188"/>
          <w:jc w:val="center"/>
        </w:trPr>
        <w:tc>
          <w:tcPr>
            <w:tcW w:w="1632" w:type="dxa"/>
            <w:vMerge/>
            <w:tcBorders>
              <w:left w:val="single" w:sz="4" w:space="0" w:color="auto"/>
              <w:right w:val="single" w:sz="4" w:space="0" w:color="auto"/>
            </w:tcBorders>
            <w:vAlign w:val="center"/>
          </w:tcPr>
          <w:p w14:paraId="2E73AEA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FFEB0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E915E8"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2FA4A5D"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038689"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4D0AD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A4C49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7F9A6" w14:textId="77777777" w:rsidR="005F1670" w:rsidRPr="00E062F1" w:rsidRDefault="005F1670" w:rsidP="00675020">
            <w:pPr>
              <w:pStyle w:val="TAC"/>
              <w:keepNext w:val="0"/>
              <w:rPr>
                <w:sz w:val="16"/>
                <w:lang w:eastAsia="ja-JP"/>
              </w:rPr>
            </w:pPr>
          </w:p>
        </w:tc>
      </w:tr>
      <w:tr w:rsidR="005F1670" w:rsidRPr="00E062F1" w14:paraId="71C381C4"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B5427C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86649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CCEAC4"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C571DBF"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1CF93C"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924C4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847B8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83FE66" w14:textId="77777777" w:rsidR="005F1670" w:rsidRPr="00E062F1" w:rsidRDefault="005F1670" w:rsidP="00675020">
            <w:pPr>
              <w:pStyle w:val="TAC"/>
              <w:keepNext w:val="0"/>
              <w:rPr>
                <w:sz w:val="16"/>
                <w:lang w:eastAsia="ja-JP"/>
              </w:rPr>
            </w:pPr>
          </w:p>
        </w:tc>
      </w:tr>
      <w:tr w:rsidR="005F1670" w:rsidRPr="00E062F1" w14:paraId="7DA8CC53"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563FED" w14:textId="77777777" w:rsidR="005F1670" w:rsidRPr="00E062F1" w:rsidRDefault="005F1670" w:rsidP="00675020">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2BDF4D87" w14:textId="77777777" w:rsidR="005F1670" w:rsidRPr="00E062F1" w:rsidRDefault="005F1670" w:rsidP="00675020">
            <w:pPr>
              <w:pStyle w:val="TAL"/>
              <w:rPr>
                <w:sz w:val="16"/>
                <w:szCs w:val="16"/>
                <w:lang w:eastAsia="ja-JP"/>
              </w:rPr>
            </w:pPr>
            <w:r w:rsidRPr="00E062F1">
              <w:rPr>
                <w:sz w:val="16"/>
                <w:szCs w:val="16"/>
              </w:rPr>
              <w:t>E-UTRA Band 1, 3, 7, 8, 20, 22, 31, 32</w:t>
            </w:r>
            <w:del w:id="102" w:author="Apple" w:date="2020-08-02T17:14:00Z">
              <w:r w:rsidRPr="00E062F1" w:rsidDel="005E6DE2">
                <w:rPr>
                  <w:sz w:val="16"/>
                  <w:szCs w:val="16"/>
                </w:rPr>
                <w:delText>,</w:delText>
              </w:r>
              <w:r w:rsidRPr="00E062F1" w:rsidDel="005E6DE2">
                <w:rPr>
                  <w:sz w:val="16"/>
                  <w:szCs w:val="16"/>
                  <w:lang w:eastAsia="zh-CN"/>
                </w:rPr>
                <w:delText xml:space="preserve"> 33</w:delText>
              </w:r>
            </w:del>
            <w:r w:rsidRPr="00E062F1">
              <w:rPr>
                <w:sz w:val="16"/>
                <w:szCs w:val="16"/>
                <w:lang w:eastAsia="zh-CN"/>
              </w:rPr>
              <w:t xml:space="preserve">,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30ADF335"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5816D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700C3D"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9288D5"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9812D9"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17BC89" w14:textId="77777777" w:rsidR="005F1670" w:rsidRPr="00E062F1" w:rsidRDefault="005F1670" w:rsidP="00675020">
            <w:pPr>
              <w:pStyle w:val="TAC"/>
              <w:rPr>
                <w:sz w:val="16"/>
                <w:lang w:eastAsia="ja-JP"/>
              </w:rPr>
            </w:pPr>
          </w:p>
        </w:tc>
      </w:tr>
      <w:tr w:rsidR="005F1670" w:rsidRPr="00E062F1" w14:paraId="054934C5"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B396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9A9F88" w14:textId="77777777" w:rsidR="005F1670" w:rsidRPr="00E062F1" w:rsidRDefault="005F1670" w:rsidP="00675020">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41E6F2C8"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FCBC5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D26612"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27BCF"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7481A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9F9CA6" w14:textId="77777777" w:rsidR="005F1670" w:rsidRPr="00E062F1" w:rsidRDefault="005F1670" w:rsidP="00675020">
            <w:pPr>
              <w:pStyle w:val="TAC"/>
              <w:rPr>
                <w:sz w:val="16"/>
                <w:lang w:eastAsia="ja-JP"/>
              </w:rPr>
            </w:pPr>
            <w:r w:rsidRPr="00E062F1">
              <w:rPr>
                <w:rFonts w:cs="Arial"/>
                <w:sz w:val="16"/>
                <w:szCs w:val="16"/>
                <w:lang w:eastAsia="ja-JP"/>
              </w:rPr>
              <w:t>5</w:t>
            </w:r>
          </w:p>
        </w:tc>
      </w:tr>
      <w:tr w:rsidR="005F1670" w:rsidRPr="00E062F1" w14:paraId="637D300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7A205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377AFA" w14:textId="77777777" w:rsidR="005F1670" w:rsidRPr="00675020" w:rsidRDefault="005F1670" w:rsidP="00675020">
            <w:pPr>
              <w:pStyle w:val="TAL"/>
              <w:rPr>
                <w:sz w:val="16"/>
                <w:szCs w:val="16"/>
                <w:lang w:val="de-DE" w:eastAsia="zh-CN"/>
              </w:rPr>
            </w:pPr>
            <w:r w:rsidRPr="00675020">
              <w:rPr>
                <w:sz w:val="16"/>
                <w:szCs w:val="16"/>
                <w:lang w:val="de-DE"/>
              </w:rPr>
              <w:t>E-UTRA Band 38,</w:t>
            </w:r>
            <w:r w:rsidRPr="00675020">
              <w:rPr>
                <w:sz w:val="16"/>
                <w:szCs w:val="16"/>
                <w:lang w:val="de-DE" w:eastAsia="zh-CN"/>
              </w:rPr>
              <w:t xml:space="preserve"> </w:t>
            </w:r>
            <w:r w:rsidRPr="00675020">
              <w:rPr>
                <w:sz w:val="16"/>
                <w:szCs w:val="16"/>
                <w:lang w:val="de-DE"/>
              </w:rPr>
              <w:t>69</w:t>
            </w:r>
          </w:p>
          <w:p w14:paraId="3775ACB3" w14:textId="77777777" w:rsidR="005F1670" w:rsidRPr="00675020" w:rsidRDefault="005F1670" w:rsidP="00675020">
            <w:pPr>
              <w:pStyle w:val="TAL"/>
              <w:rPr>
                <w:sz w:val="16"/>
                <w:szCs w:val="16"/>
                <w:lang w:val="de-DE" w:eastAsia="ja-JP"/>
              </w:rPr>
            </w:pPr>
            <w:r w:rsidRPr="00675020">
              <w:rPr>
                <w:sz w:val="16"/>
                <w:szCs w:val="16"/>
                <w:lang w:val="de-DE" w:eastAsia="zh-CN"/>
              </w:rPr>
              <w:t>NR Band n77, n78</w:t>
            </w:r>
          </w:p>
        </w:tc>
        <w:tc>
          <w:tcPr>
            <w:tcW w:w="941" w:type="dxa"/>
            <w:tcBorders>
              <w:top w:val="single" w:sz="4" w:space="0" w:color="auto"/>
              <w:left w:val="nil"/>
              <w:bottom w:val="single" w:sz="4" w:space="0" w:color="auto"/>
              <w:right w:val="single" w:sz="4" w:space="0" w:color="auto"/>
            </w:tcBorders>
            <w:vAlign w:val="center"/>
          </w:tcPr>
          <w:p w14:paraId="386F2DBD"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3A75EB"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A6C13"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0D51E"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1CACEC"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22CF72"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7DAD3E4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A8D17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798ACA"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CE542E" w14:textId="77777777" w:rsidR="005F1670" w:rsidRPr="00E062F1" w:rsidRDefault="005F1670" w:rsidP="00675020">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68038A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0A7DF8" w14:textId="77777777" w:rsidR="005F1670" w:rsidRPr="00E062F1" w:rsidRDefault="005F1670" w:rsidP="00675020">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D8F4D2A"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901555"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8F25E3" w14:textId="77777777" w:rsidR="005F1670" w:rsidRPr="00E062F1" w:rsidRDefault="005F1670" w:rsidP="00675020">
            <w:pPr>
              <w:pStyle w:val="TAC"/>
              <w:rPr>
                <w:sz w:val="16"/>
                <w:lang w:eastAsia="ja-JP"/>
              </w:rPr>
            </w:pPr>
          </w:p>
        </w:tc>
      </w:tr>
      <w:tr w:rsidR="005F1670" w:rsidRPr="00E062F1" w14:paraId="2DEC7AEC"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A3BB25D" w14:textId="77777777" w:rsidR="005F1670" w:rsidRPr="00E062F1" w:rsidRDefault="005F1670" w:rsidP="00675020">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5F368202" w14:textId="77777777" w:rsidR="005F1670" w:rsidRPr="00E062F1" w:rsidRDefault="005F1670" w:rsidP="00675020">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9267A0A"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24C060"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F50E8B"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3BEB60"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C1858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2CB36E" w14:textId="77777777" w:rsidR="005F1670" w:rsidRPr="00E062F1" w:rsidRDefault="005F1670" w:rsidP="00675020">
            <w:pPr>
              <w:pStyle w:val="TAC"/>
              <w:rPr>
                <w:sz w:val="16"/>
                <w:lang w:eastAsia="ja-JP"/>
              </w:rPr>
            </w:pPr>
          </w:p>
        </w:tc>
      </w:tr>
      <w:tr w:rsidR="005F1670" w:rsidRPr="00E062F1" w14:paraId="4205B66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3482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720AE0" w14:textId="77777777" w:rsidR="005F1670" w:rsidRPr="00675020" w:rsidRDefault="005F1670" w:rsidP="00675020">
            <w:pPr>
              <w:pStyle w:val="TAL"/>
              <w:rPr>
                <w:sz w:val="16"/>
                <w:szCs w:val="16"/>
                <w:lang w:val="de-DE"/>
              </w:rPr>
            </w:pPr>
            <w:r w:rsidRPr="00675020">
              <w:rPr>
                <w:sz w:val="16"/>
                <w:szCs w:val="16"/>
                <w:lang w:val="de-DE"/>
              </w:rPr>
              <w:t>E-UTRA Band 20</w:t>
            </w:r>
          </w:p>
          <w:p w14:paraId="2B18251E" w14:textId="77777777" w:rsidR="005F1670" w:rsidRPr="00675020" w:rsidRDefault="005F1670" w:rsidP="00675020">
            <w:pPr>
              <w:pStyle w:val="TAL"/>
              <w:rPr>
                <w:sz w:val="16"/>
                <w:szCs w:val="16"/>
                <w:lang w:val="de-DE" w:eastAsia="ja-JP"/>
              </w:rPr>
            </w:pPr>
            <w:r w:rsidRPr="00675020">
              <w:rPr>
                <w:rFonts w:cs="Arial"/>
                <w:sz w:val="16"/>
                <w:szCs w:val="16"/>
                <w:lang w:val="de-DE"/>
              </w:rPr>
              <w:t>E-UTRA</w:t>
            </w:r>
            <w:r w:rsidRPr="00675020">
              <w:rPr>
                <w:sz w:val="16"/>
                <w:szCs w:val="16"/>
                <w:lang w:val="de-DE"/>
              </w:rPr>
              <w:t xml:space="preserve"> Band 3</w:t>
            </w:r>
          </w:p>
        </w:tc>
        <w:tc>
          <w:tcPr>
            <w:tcW w:w="941" w:type="dxa"/>
            <w:tcBorders>
              <w:top w:val="single" w:sz="4" w:space="0" w:color="auto"/>
              <w:left w:val="nil"/>
              <w:bottom w:val="single" w:sz="4" w:space="0" w:color="auto"/>
              <w:right w:val="single" w:sz="4" w:space="0" w:color="auto"/>
            </w:tcBorders>
            <w:vAlign w:val="center"/>
          </w:tcPr>
          <w:p w14:paraId="5854BF65"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3F7B2E"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65665C"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149850"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23F414"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5773E3"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3628DE4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32D59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391C0E" w14:textId="77777777" w:rsidR="005F1670" w:rsidRPr="00E062F1" w:rsidRDefault="005F1670" w:rsidP="00675020">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4EF63E65"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48574"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408809"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AF9364"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B6402B"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C8671F"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FFB07D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E38D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BA3291"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E329E11" w14:textId="77777777" w:rsidR="005F1670" w:rsidRPr="00E062F1" w:rsidRDefault="005F1670" w:rsidP="00675020">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6E6F79F"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5B67BEF" w14:textId="77777777" w:rsidR="005F1670" w:rsidRPr="00E062F1" w:rsidRDefault="005F1670" w:rsidP="00675020">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4BD4C54"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25F773"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2D4CF" w14:textId="77777777" w:rsidR="005F1670" w:rsidRPr="00E062F1" w:rsidRDefault="005F1670" w:rsidP="00675020">
            <w:pPr>
              <w:pStyle w:val="TAC"/>
              <w:rPr>
                <w:sz w:val="16"/>
                <w:lang w:eastAsia="ja-JP"/>
              </w:rPr>
            </w:pPr>
          </w:p>
        </w:tc>
      </w:tr>
      <w:tr w:rsidR="005F1670" w:rsidRPr="00E062F1" w14:paraId="1CA61995" w14:textId="77777777" w:rsidTr="00675020">
        <w:trPr>
          <w:trHeight w:val="188"/>
          <w:jc w:val="center"/>
        </w:trPr>
        <w:tc>
          <w:tcPr>
            <w:tcW w:w="1632" w:type="dxa"/>
            <w:vMerge w:val="restart"/>
            <w:tcBorders>
              <w:left w:val="single" w:sz="4" w:space="0" w:color="auto"/>
              <w:right w:val="single" w:sz="4" w:space="0" w:color="auto"/>
            </w:tcBorders>
          </w:tcPr>
          <w:p w14:paraId="1C6828F5"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62F809C8" w14:textId="77777777" w:rsidR="005F1670" w:rsidRPr="00E062F1" w:rsidRDefault="005F1670" w:rsidP="00675020">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609C2222" w14:textId="77777777" w:rsidR="005F1670" w:rsidRPr="00E062F1" w:rsidRDefault="005F1670" w:rsidP="00675020">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D66271" w14:textId="77777777" w:rsidR="005F1670" w:rsidRPr="00E062F1" w:rsidRDefault="005F1670" w:rsidP="00675020">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8B7F11" w14:textId="77777777" w:rsidR="005F1670" w:rsidRPr="00E062F1" w:rsidRDefault="005F1670" w:rsidP="00675020">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665DF"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1CF0CC8"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F2A164B" w14:textId="77777777" w:rsidR="005F1670" w:rsidRPr="00E062F1" w:rsidRDefault="005F1670" w:rsidP="00675020">
            <w:pPr>
              <w:pStyle w:val="TAC"/>
              <w:keepNext w:val="0"/>
              <w:rPr>
                <w:sz w:val="16"/>
                <w:lang w:eastAsia="ja-JP"/>
              </w:rPr>
            </w:pPr>
          </w:p>
        </w:tc>
      </w:tr>
      <w:tr w:rsidR="005F1670" w:rsidRPr="00E062F1" w14:paraId="4DB19CF1" w14:textId="77777777" w:rsidTr="00675020">
        <w:trPr>
          <w:trHeight w:val="188"/>
          <w:jc w:val="center"/>
        </w:trPr>
        <w:tc>
          <w:tcPr>
            <w:tcW w:w="1632" w:type="dxa"/>
            <w:vMerge/>
            <w:tcBorders>
              <w:left w:val="single" w:sz="4" w:space="0" w:color="auto"/>
              <w:right w:val="single" w:sz="4" w:space="0" w:color="auto"/>
            </w:tcBorders>
          </w:tcPr>
          <w:p w14:paraId="2B3036E8"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3B72A96" w14:textId="77777777" w:rsidR="005F1670" w:rsidRPr="00675020" w:rsidRDefault="005F1670" w:rsidP="00675020">
            <w:pPr>
              <w:pStyle w:val="TAL"/>
              <w:rPr>
                <w:sz w:val="16"/>
                <w:szCs w:val="16"/>
                <w:lang w:val="de-DE" w:eastAsia="ja-JP"/>
              </w:rPr>
            </w:pPr>
            <w:r w:rsidRPr="00675020">
              <w:rPr>
                <w:sz w:val="16"/>
                <w:szCs w:val="16"/>
                <w:lang w:val="de-DE" w:eastAsia="ja-JP"/>
              </w:rPr>
              <w:t>E-UTRA Band 42, 52</w:t>
            </w:r>
            <w:r w:rsidRPr="00675020">
              <w:rPr>
                <w:sz w:val="16"/>
                <w:szCs w:val="16"/>
                <w:lang w:val="de-D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54E9A132" w14:textId="77777777" w:rsidR="005F1670" w:rsidRPr="00E062F1" w:rsidRDefault="005F1670" w:rsidP="00675020">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D9D9CD" w14:textId="77777777" w:rsidR="005F1670" w:rsidRPr="00E062F1" w:rsidRDefault="005F1670" w:rsidP="00675020">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D8550C2" w14:textId="77777777" w:rsidR="005F1670" w:rsidRPr="00E062F1" w:rsidRDefault="005F1670" w:rsidP="00675020">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800A9"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CBE3999"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8B47321" w14:textId="77777777" w:rsidR="005F1670" w:rsidRPr="00E062F1" w:rsidRDefault="005F1670" w:rsidP="00675020">
            <w:pPr>
              <w:pStyle w:val="TAC"/>
              <w:keepNext w:val="0"/>
              <w:rPr>
                <w:sz w:val="16"/>
                <w:lang w:eastAsia="ja-JP"/>
              </w:rPr>
            </w:pPr>
            <w:r w:rsidRPr="00E062F1">
              <w:rPr>
                <w:rFonts w:eastAsia="PMingLiU"/>
                <w:sz w:val="16"/>
                <w:lang w:eastAsia="ko-KR"/>
              </w:rPr>
              <w:t>2</w:t>
            </w:r>
          </w:p>
        </w:tc>
      </w:tr>
      <w:tr w:rsidR="005F1670" w:rsidRPr="00E062F1" w14:paraId="19BEF68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1DEAF3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6F53091"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755051D" w14:textId="77777777" w:rsidR="005F1670" w:rsidRPr="00E062F1" w:rsidRDefault="005F1670" w:rsidP="00675020">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B20C98" w14:textId="77777777" w:rsidR="005F1670" w:rsidRPr="00E062F1" w:rsidRDefault="005F1670" w:rsidP="00675020">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099DBA5" w14:textId="77777777" w:rsidR="005F1670" w:rsidRPr="00E062F1" w:rsidRDefault="005F1670" w:rsidP="00675020">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8BF3CD" w14:textId="77777777" w:rsidR="005F1670" w:rsidRPr="00E062F1" w:rsidRDefault="005F1670" w:rsidP="00675020">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914D56A" w14:textId="77777777" w:rsidR="005F1670" w:rsidRPr="00E062F1" w:rsidRDefault="005F1670" w:rsidP="00675020">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F4C35F6" w14:textId="77777777" w:rsidR="005F1670" w:rsidRPr="00E062F1" w:rsidRDefault="005F1670" w:rsidP="00675020">
            <w:pPr>
              <w:pStyle w:val="TAC"/>
              <w:keepNext w:val="0"/>
              <w:rPr>
                <w:sz w:val="16"/>
                <w:lang w:eastAsia="ja-JP"/>
              </w:rPr>
            </w:pPr>
            <w:r w:rsidRPr="00E062F1">
              <w:rPr>
                <w:rFonts w:eastAsia="PMingLiU"/>
                <w:sz w:val="16"/>
                <w:lang w:eastAsia="ko-KR"/>
              </w:rPr>
              <w:t>5</w:t>
            </w:r>
          </w:p>
        </w:tc>
      </w:tr>
      <w:tr w:rsidR="005F1670" w:rsidRPr="00E062F1" w14:paraId="786A5994" w14:textId="77777777" w:rsidTr="00675020">
        <w:trPr>
          <w:trHeight w:val="188"/>
          <w:jc w:val="center"/>
        </w:trPr>
        <w:tc>
          <w:tcPr>
            <w:tcW w:w="1632" w:type="dxa"/>
            <w:tcBorders>
              <w:left w:val="single" w:sz="4" w:space="0" w:color="auto"/>
              <w:bottom w:val="single" w:sz="4" w:space="0" w:color="auto"/>
              <w:right w:val="single" w:sz="4" w:space="0" w:color="auto"/>
            </w:tcBorders>
          </w:tcPr>
          <w:p w14:paraId="4E059DC5" w14:textId="77777777" w:rsidR="005F1670" w:rsidRPr="00E062F1" w:rsidRDefault="005F1670" w:rsidP="00675020">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488275E4" w14:textId="77777777" w:rsidR="005F1670" w:rsidRPr="00675020" w:rsidRDefault="005F1670" w:rsidP="00675020">
            <w:pPr>
              <w:pStyle w:val="TAL"/>
              <w:rPr>
                <w:sz w:val="16"/>
                <w:szCs w:val="16"/>
                <w:lang w:val="de-DE" w:eastAsia="ja-JP"/>
              </w:rPr>
            </w:pPr>
            <w:r w:rsidRPr="00675020">
              <w:rPr>
                <w:sz w:val="16"/>
                <w:szCs w:val="16"/>
                <w:lang w:val="de-DE" w:eastAsia="ja-JP"/>
              </w:rPr>
              <w:t>E-UTRA Band 1, 3, 7, 22, 28, 31, 32, 34, 38, 42, 43, 65, 75, 76</w:t>
            </w:r>
          </w:p>
          <w:p w14:paraId="4FF1982C" w14:textId="77777777" w:rsidR="005F1670" w:rsidRPr="00675020" w:rsidRDefault="005F1670" w:rsidP="00675020">
            <w:pPr>
              <w:pStyle w:val="TAL"/>
              <w:rPr>
                <w:sz w:val="16"/>
                <w:szCs w:val="16"/>
                <w:lang w:val="de-DE" w:eastAsia="ja-JP"/>
              </w:rPr>
            </w:pPr>
            <w:r w:rsidRPr="00675020">
              <w:rPr>
                <w:sz w:val="16"/>
                <w:szCs w:val="16"/>
                <w:lang w:val="de-DE" w:eastAsia="ja-JP"/>
              </w:rPr>
              <w:t>NR bandn78</w:t>
            </w:r>
          </w:p>
        </w:tc>
        <w:tc>
          <w:tcPr>
            <w:tcW w:w="941" w:type="dxa"/>
            <w:tcBorders>
              <w:top w:val="single" w:sz="4" w:space="0" w:color="auto"/>
              <w:left w:val="nil"/>
              <w:bottom w:val="single" w:sz="4" w:space="0" w:color="auto"/>
              <w:right w:val="single" w:sz="4" w:space="0" w:color="auto"/>
            </w:tcBorders>
            <w:vAlign w:val="center"/>
          </w:tcPr>
          <w:p w14:paraId="0267C2DB" w14:textId="77777777" w:rsidR="005F1670" w:rsidRPr="00E062F1" w:rsidRDefault="005F1670" w:rsidP="00675020">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AAEA21" w14:textId="77777777" w:rsidR="005F1670" w:rsidRPr="00E062F1" w:rsidRDefault="005F1670" w:rsidP="00675020">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4E4D206" w14:textId="77777777" w:rsidR="005F1670" w:rsidRPr="00E062F1" w:rsidRDefault="005F1670" w:rsidP="00675020">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5A1F74" w14:textId="77777777" w:rsidR="005F1670" w:rsidRPr="00E062F1" w:rsidRDefault="005F1670" w:rsidP="00675020">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754E93" w14:textId="77777777" w:rsidR="005F1670" w:rsidRPr="00E062F1" w:rsidRDefault="005F1670" w:rsidP="00675020">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544866" w14:textId="77777777" w:rsidR="005F1670" w:rsidRPr="00E062F1" w:rsidRDefault="005F1670" w:rsidP="00675020">
            <w:pPr>
              <w:pStyle w:val="TAC"/>
              <w:keepNext w:val="0"/>
              <w:rPr>
                <w:sz w:val="16"/>
                <w:lang w:eastAsia="ja-JP"/>
              </w:rPr>
            </w:pPr>
          </w:p>
        </w:tc>
      </w:tr>
      <w:tr w:rsidR="005F1670" w:rsidRPr="00E062F1" w14:paraId="3D0F6849" w14:textId="77777777" w:rsidTr="00675020">
        <w:trPr>
          <w:trHeight w:val="188"/>
          <w:jc w:val="center"/>
        </w:trPr>
        <w:tc>
          <w:tcPr>
            <w:tcW w:w="1632" w:type="dxa"/>
            <w:vMerge w:val="restart"/>
            <w:tcBorders>
              <w:left w:val="single" w:sz="4" w:space="0" w:color="auto"/>
              <w:right w:val="single" w:sz="4" w:space="0" w:color="auto"/>
            </w:tcBorders>
          </w:tcPr>
          <w:p w14:paraId="22FB6B98"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225B5E31" w14:textId="77777777" w:rsidR="005F1670" w:rsidRPr="00E062F1" w:rsidRDefault="005F1670" w:rsidP="00675020">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26394B94" w14:textId="77777777" w:rsidR="005F1670" w:rsidRPr="00E062F1" w:rsidRDefault="005F1670" w:rsidP="00675020">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53511" w14:textId="77777777" w:rsidR="005F1670" w:rsidRPr="00E062F1" w:rsidRDefault="005F1670" w:rsidP="00675020">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A1D83E" w14:textId="77777777" w:rsidR="005F1670" w:rsidRPr="00E062F1" w:rsidRDefault="005F1670" w:rsidP="00675020">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1A129" w14:textId="77777777" w:rsidR="005F1670" w:rsidRPr="00E062F1" w:rsidRDefault="005F1670" w:rsidP="00675020">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2C06541"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9F953C5" w14:textId="77777777" w:rsidR="005F1670" w:rsidRPr="00E062F1" w:rsidRDefault="005F1670" w:rsidP="00675020">
            <w:pPr>
              <w:pStyle w:val="TAC"/>
              <w:keepNext w:val="0"/>
              <w:rPr>
                <w:sz w:val="16"/>
                <w:lang w:eastAsia="ja-JP"/>
              </w:rPr>
            </w:pPr>
          </w:p>
        </w:tc>
      </w:tr>
      <w:tr w:rsidR="005F1670" w:rsidRPr="00E062F1" w14:paraId="23D19E58" w14:textId="77777777" w:rsidTr="00675020">
        <w:trPr>
          <w:trHeight w:val="188"/>
          <w:jc w:val="center"/>
        </w:trPr>
        <w:tc>
          <w:tcPr>
            <w:tcW w:w="1632" w:type="dxa"/>
            <w:vMerge/>
            <w:tcBorders>
              <w:left w:val="single" w:sz="4" w:space="0" w:color="auto"/>
              <w:right w:val="single" w:sz="4" w:space="0" w:color="auto"/>
            </w:tcBorders>
            <w:vAlign w:val="center"/>
          </w:tcPr>
          <w:p w14:paraId="13208972"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245947B" w14:textId="77777777" w:rsidR="005F1670" w:rsidRPr="00E062F1" w:rsidRDefault="005F1670" w:rsidP="00675020">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25E2A1F" w14:textId="77777777" w:rsidR="005F1670" w:rsidRPr="00E062F1" w:rsidRDefault="005F1670" w:rsidP="00675020">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82AF45" w14:textId="77777777" w:rsidR="005F1670" w:rsidRPr="00E062F1" w:rsidRDefault="005F1670" w:rsidP="00675020">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D8AB2E5" w14:textId="77777777" w:rsidR="005F1670" w:rsidRPr="00E062F1" w:rsidRDefault="005F1670" w:rsidP="00675020">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DEA50" w14:textId="77777777" w:rsidR="005F1670" w:rsidRPr="00E062F1" w:rsidRDefault="005F1670" w:rsidP="00675020">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412C0DA"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E7D311A" w14:textId="77777777" w:rsidR="005F1670" w:rsidRPr="00E062F1" w:rsidRDefault="005F1670" w:rsidP="00675020">
            <w:pPr>
              <w:pStyle w:val="TAC"/>
              <w:keepNext w:val="0"/>
              <w:rPr>
                <w:sz w:val="16"/>
                <w:lang w:eastAsia="ja-JP"/>
              </w:rPr>
            </w:pPr>
            <w:r w:rsidRPr="00E062F1">
              <w:rPr>
                <w:rFonts w:eastAsia="PMingLiU"/>
                <w:sz w:val="16"/>
                <w:lang w:eastAsia="ko-KR"/>
              </w:rPr>
              <w:t>2</w:t>
            </w:r>
          </w:p>
        </w:tc>
      </w:tr>
      <w:tr w:rsidR="005F1670" w:rsidRPr="00E062F1" w14:paraId="491C652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BB45F06"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AE46D8"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5E081E4" w14:textId="77777777" w:rsidR="005F1670" w:rsidRPr="00E062F1" w:rsidRDefault="005F1670" w:rsidP="00675020">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E3F539" w14:textId="77777777" w:rsidR="005F1670" w:rsidRPr="00E062F1" w:rsidRDefault="005F1670" w:rsidP="00675020">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4436D09" w14:textId="77777777" w:rsidR="005F1670" w:rsidRPr="00E062F1" w:rsidRDefault="005F1670" w:rsidP="00675020">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AF0AC" w14:textId="77777777" w:rsidR="005F1670" w:rsidRPr="00E062F1" w:rsidRDefault="005F1670" w:rsidP="00675020">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3AFE0CE"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D50355F" w14:textId="77777777" w:rsidR="005F1670" w:rsidRPr="00E062F1" w:rsidRDefault="005F1670" w:rsidP="00675020">
            <w:pPr>
              <w:pStyle w:val="TAC"/>
              <w:keepNext w:val="0"/>
              <w:rPr>
                <w:sz w:val="16"/>
                <w:lang w:eastAsia="ja-JP"/>
              </w:rPr>
            </w:pPr>
            <w:r w:rsidRPr="00E062F1">
              <w:rPr>
                <w:rFonts w:eastAsia="PMingLiU"/>
                <w:sz w:val="16"/>
                <w:lang w:eastAsia="ko-KR"/>
              </w:rPr>
              <w:t>5</w:t>
            </w:r>
          </w:p>
        </w:tc>
      </w:tr>
      <w:tr w:rsidR="005F1670" w:rsidRPr="00E062F1" w14:paraId="4FCC3A77" w14:textId="77777777" w:rsidTr="00675020">
        <w:trPr>
          <w:trHeight w:val="188"/>
          <w:jc w:val="center"/>
        </w:trPr>
        <w:tc>
          <w:tcPr>
            <w:tcW w:w="1632" w:type="dxa"/>
            <w:vMerge w:val="restart"/>
            <w:tcBorders>
              <w:left w:val="single" w:sz="4" w:space="0" w:color="auto"/>
              <w:right w:val="single" w:sz="4" w:space="0" w:color="auto"/>
            </w:tcBorders>
          </w:tcPr>
          <w:p w14:paraId="6160D192" w14:textId="77777777" w:rsidR="005F1670" w:rsidRPr="00E062F1" w:rsidRDefault="005F1670" w:rsidP="00675020">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5A54B06B" w14:textId="77777777" w:rsidR="005F1670" w:rsidRPr="00E062F1" w:rsidRDefault="005F1670" w:rsidP="00675020">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7E00E5AA" w14:textId="77777777" w:rsidR="005F1670" w:rsidRPr="00E062F1" w:rsidRDefault="005F1670" w:rsidP="00675020">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77A113"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6B0230" w14:textId="77777777" w:rsidR="005F1670" w:rsidRPr="00E062F1" w:rsidRDefault="005F1670" w:rsidP="00675020">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3FAC53" w14:textId="77777777" w:rsidR="005F1670" w:rsidRPr="00E062F1" w:rsidRDefault="005F1670" w:rsidP="00675020">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C2D189" w14:textId="77777777" w:rsidR="005F1670" w:rsidRPr="00E062F1" w:rsidRDefault="005F1670" w:rsidP="00675020">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D1F08" w14:textId="77777777" w:rsidR="005F1670" w:rsidRPr="00E062F1" w:rsidRDefault="005F1670" w:rsidP="00675020">
            <w:pPr>
              <w:pStyle w:val="TAC"/>
              <w:keepNext w:val="0"/>
              <w:rPr>
                <w:rFonts w:eastAsia="PMingLiU"/>
                <w:sz w:val="16"/>
                <w:szCs w:val="16"/>
                <w:lang w:eastAsia="ko-KR"/>
              </w:rPr>
            </w:pPr>
          </w:p>
        </w:tc>
      </w:tr>
      <w:tr w:rsidR="005F1670" w:rsidRPr="00E062F1" w14:paraId="6C938F6E" w14:textId="77777777" w:rsidTr="00675020">
        <w:trPr>
          <w:trHeight w:val="188"/>
          <w:jc w:val="center"/>
        </w:trPr>
        <w:tc>
          <w:tcPr>
            <w:tcW w:w="1632" w:type="dxa"/>
            <w:vMerge/>
            <w:tcBorders>
              <w:left w:val="single" w:sz="4" w:space="0" w:color="auto"/>
              <w:right w:val="single" w:sz="4" w:space="0" w:color="auto"/>
            </w:tcBorders>
          </w:tcPr>
          <w:p w14:paraId="68EBC8C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882B3E4" w14:textId="77777777" w:rsidR="005F1670" w:rsidRPr="00675020" w:rsidRDefault="005F1670" w:rsidP="00675020">
            <w:pPr>
              <w:pStyle w:val="TAC"/>
              <w:jc w:val="left"/>
              <w:rPr>
                <w:sz w:val="16"/>
                <w:szCs w:val="16"/>
                <w:lang w:val="de-DE"/>
              </w:rPr>
            </w:pPr>
            <w:r w:rsidRPr="00675020">
              <w:rPr>
                <w:rFonts w:cs="Arial"/>
                <w:sz w:val="16"/>
                <w:szCs w:val="16"/>
                <w:lang w:val="de-DE"/>
              </w:rPr>
              <w:t>E-UTRA Band 3, 8, 12, 13, 14, 17</w:t>
            </w:r>
            <w:del w:id="103" w:author="Apple" w:date="2020-08-02T17:15:00Z">
              <w:r w:rsidRPr="00675020" w:rsidDel="005E6DE2">
                <w:rPr>
                  <w:rFonts w:cs="Arial"/>
                  <w:sz w:val="16"/>
                  <w:szCs w:val="16"/>
                  <w:lang w:val="de-DE"/>
                </w:rPr>
                <w:delText>,  38</w:delText>
              </w:r>
            </w:del>
            <w:r w:rsidRPr="00675020">
              <w:rPr>
                <w:rFonts w:cs="Arial"/>
                <w:sz w:val="16"/>
                <w:szCs w:val="16"/>
                <w:lang w:val="de-DE"/>
              </w:rPr>
              <w:t>,</w:t>
            </w:r>
            <w:r w:rsidRPr="00675020">
              <w:rPr>
                <w:rFonts w:cs="Arial"/>
                <w:sz w:val="16"/>
                <w:szCs w:val="16"/>
                <w:lang w:val="de-DE" w:eastAsia="zh-CN"/>
              </w:rPr>
              <w:t xml:space="preserve"> 42</w:t>
            </w:r>
            <w:r w:rsidRPr="00675020">
              <w:rPr>
                <w:rFonts w:cs="Arial"/>
                <w:sz w:val="16"/>
                <w:szCs w:val="16"/>
                <w:lang w:val="de-DE"/>
              </w:rPr>
              <w:t>, 44, 45, 52, 67, 68</w:t>
            </w:r>
            <w:del w:id="104" w:author="Apple" w:date="2020-08-02T17:15:00Z">
              <w:r w:rsidRPr="00675020" w:rsidDel="005E6DE2">
                <w:rPr>
                  <w:rFonts w:cs="Arial"/>
                  <w:sz w:val="16"/>
                  <w:szCs w:val="16"/>
                  <w:lang w:val="de-DE"/>
                </w:rPr>
                <w:delText>, 69</w:delText>
              </w:r>
            </w:del>
            <w:r w:rsidRPr="00675020">
              <w:rPr>
                <w:rFonts w:cs="Arial"/>
                <w:sz w:val="16"/>
                <w:szCs w:val="16"/>
                <w:lang w:val="de-DE"/>
              </w:rPr>
              <w:t>, 71, 85</w:t>
            </w:r>
          </w:p>
          <w:p w14:paraId="093C08C0" w14:textId="77777777" w:rsidR="005F1670" w:rsidRPr="00675020" w:rsidRDefault="005F1670" w:rsidP="00675020">
            <w:pPr>
              <w:pStyle w:val="TAL"/>
              <w:rPr>
                <w:sz w:val="16"/>
                <w:szCs w:val="16"/>
                <w:lang w:val="de-DE" w:eastAsia="ja-JP"/>
              </w:rPr>
            </w:pPr>
            <w:r w:rsidRPr="00675020">
              <w:rPr>
                <w:sz w:val="16"/>
                <w:szCs w:val="16"/>
                <w:lang w:val="de-DE"/>
              </w:rPr>
              <w:t>NR Band n77</w:t>
            </w:r>
            <w:r w:rsidRPr="00675020">
              <w:rPr>
                <w:sz w:val="16"/>
                <w:szCs w:val="16"/>
                <w:lang w:val="de-DE" w:eastAsia="zh-CN"/>
              </w:rPr>
              <w:t>, n78, n79</w:t>
            </w:r>
          </w:p>
        </w:tc>
        <w:tc>
          <w:tcPr>
            <w:tcW w:w="941" w:type="dxa"/>
            <w:tcBorders>
              <w:top w:val="single" w:sz="4" w:space="0" w:color="auto"/>
              <w:left w:val="nil"/>
              <w:bottom w:val="single" w:sz="4" w:space="0" w:color="auto"/>
              <w:right w:val="single" w:sz="4" w:space="0" w:color="auto"/>
            </w:tcBorders>
            <w:vAlign w:val="center"/>
          </w:tcPr>
          <w:p w14:paraId="5F2855D6" w14:textId="77777777" w:rsidR="005F1670" w:rsidRPr="00E062F1" w:rsidRDefault="005F1670" w:rsidP="00675020">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71D367"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C7D609" w14:textId="77777777" w:rsidR="005F1670" w:rsidRPr="00E062F1" w:rsidRDefault="005F1670" w:rsidP="00675020">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6AD2EA" w14:textId="77777777" w:rsidR="005F1670" w:rsidRPr="00E062F1" w:rsidRDefault="005F1670" w:rsidP="00675020">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2A24F6" w14:textId="77777777" w:rsidR="005F1670" w:rsidRPr="00E062F1" w:rsidRDefault="005F1670" w:rsidP="00675020">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D8D5EB" w14:textId="77777777" w:rsidR="005F1670" w:rsidRPr="00E062F1" w:rsidRDefault="005F1670" w:rsidP="00675020">
            <w:pPr>
              <w:pStyle w:val="TAC"/>
              <w:keepNext w:val="0"/>
              <w:rPr>
                <w:rFonts w:eastAsia="PMingLiU"/>
                <w:sz w:val="16"/>
                <w:szCs w:val="16"/>
                <w:lang w:eastAsia="ko-KR"/>
              </w:rPr>
            </w:pPr>
            <w:r w:rsidRPr="00E062F1">
              <w:rPr>
                <w:rFonts w:cs="Arial"/>
                <w:sz w:val="16"/>
                <w:szCs w:val="16"/>
              </w:rPr>
              <w:t>2</w:t>
            </w:r>
          </w:p>
        </w:tc>
      </w:tr>
      <w:tr w:rsidR="005F1670" w:rsidRPr="00E062F1" w14:paraId="5419FD54" w14:textId="77777777" w:rsidTr="00675020">
        <w:trPr>
          <w:trHeight w:val="188"/>
          <w:jc w:val="center"/>
        </w:trPr>
        <w:tc>
          <w:tcPr>
            <w:tcW w:w="1632" w:type="dxa"/>
            <w:vMerge/>
            <w:tcBorders>
              <w:left w:val="single" w:sz="4" w:space="0" w:color="auto"/>
              <w:right w:val="single" w:sz="4" w:space="0" w:color="auto"/>
            </w:tcBorders>
          </w:tcPr>
          <w:p w14:paraId="73F260ED"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47D489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561F92"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405FAA9"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6DD7F9"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503363C"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448047" w14:textId="77777777" w:rsidR="005F1670" w:rsidRPr="00E062F1" w:rsidRDefault="005F1670" w:rsidP="00675020">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F9ED87" w14:textId="77777777" w:rsidR="005F1670" w:rsidRPr="00E062F1" w:rsidRDefault="005F1670" w:rsidP="00675020">
            <w:pPr>
              <w:pStyle w:val="TAC"/>
              <w:keepNext w:val="0"/>
              <w:rPr>
                <w:rFonts w:eastAsia="PMingLiU"/>
                <w:sz w:val="16"/>
                <w:szCs w:val="16"/>
                <w:lang w:eastAsia="ko-KR"/>
              </w:rPr>
            </w:pPr>
          </w:p>
        </w:tc>
      </w:tr>
      <w:tr w:rsidR="005F1670" w:rsidRPr="00E062F1" w14:paraId="409E2F55" w14:textId="77777777" w:rsidTr="00675020">
        <w:trPr>
          <w:trHeight w:val="188"/>
          <w:jc w:val="center"/>
        </w:trPr>
        <w:tc>
          <w:tcPr>
            <w:tcW w:w="1632" w:type="dxa"/>
            <w:vMerge/>
            <w:tcBorders>
              <w:left w:val="single" w:sz="4" w:space="0" w:color="auto"/>
              <w:right w:val="single" w:sz="4" w:space="0" w:color="auto"/>
            </w:tcBorders>
          </w:tcPr>
          <w:p w14:paraId="04185C95"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5A4642C" w14:textId="77777777" w:rsidR="005F1670" w:rsidRPr="00E062F1" w:rsidRDefault="005F1670" w:rsidP="00675020">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7EA3AD9E" w14:textId="77777777" w:rsidR="005F1670" w:rsidRPr="00E062F1" w:rsidRDefault="005F1670" w:rsidP="00675020">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488B18"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0D0BEF" w14:textId="77777777" w:rsidR="005F1670" w:rsidRPr="00E062F1" w:rsidRDefault="005F1670" w:rsidP="00675020">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8F9F1A" w14:textId="77777777" w:rsidR="005F1670" w:rsidRPr="00E062F1" w:rsidRDefault="005F1670" w:rsidP="00675020">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D762AA" w14:textId="77777777" w:rsidR="005F1670" w:rsidRPr="00E062F1" w:rsidRDefault="005F1670" w:rsidP="00675020">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F0F2C5" w14:textId="77777777" w:rsidR="005F1670" w:rsidRPr="00E062F1" w:rsidRDefault="005F1670" w:rsidP="00675020">
            <w:pPr>
              <w:pStyle w:val="TAC"/>
              <w:keepNext w:val="0"/>
              <w:rPr>
                <w:rFonts w:eastAsia="PMingLiU"/>
                <w:sz w:val="16"/>
                <w:szCs w:val="16"/>
                <w:lang w:eastAsia="zh-TW"/>
              </w:rPr>
            </w:pPr>
            <w:r w:rsidRPr="00E062F1">
              <w:rPr>
                <w:rFonts w:cs="Arial"/>
                <w:sz w:val="16"/>
                <w:szCs w:val="16"/>
                <w:lang w:eastAsia="zh-TW"/>
              </w:rPr>
              <w:t>19</w:t>
            </w:r>
          </w:p>
        </w:tc>
      </w:tr>
      <w:tr w:rsidR="005F1670" w:rsidRPr="00E062F1" w14:paraId="55ABF70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F8A9976"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32E0594"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98E412" w14:textId="77777777" w:rsidR="005F1670" w:rsidRPr="00E062F1" w:rsidRDefault="005F1670" w:rsidP="00675020">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F725032" w14:textId="77777777" w:rsidR="005F1670" w:rsidRPr="00E062F1" w:rsidRDefault="005F1670" w:rsidP="00675020">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7B56D8" w14:textId="77777777" w:rsidR="005F1670" w:rsidRPr="00E062F1" w:rsidRDefault="005F1670" w:rsidP="00675020">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9BF7DA7" w14:textId="77777777" w:rsidR="005F1670" w:rsidRPr="00E062F1" w:rsidRDefault="005F1670" w:rsidP="00675020">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24439B2" w14:textId="77777777" w:rsidR="005F1670" w:rsidRPr="00E062F1" w:rsidRDefault="005F1670" w:rsidP="00675020">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E664D30" w14:textId="77777777" w:rsidR="005F1670" w:rsidRPr="00E062F1" w:rsidRDefault="005F1670" w:rsidP="00675020">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5F1670" w:rsidRPr="00E062F1" w14:paraId="2AA953D3" w14:textId="77777777" w:rsidTr="00675020">
        <w:trPr>
          <w:trHeight w:val="188"/>
          <w:jc w:val="center"/>
        </w:trPr>
        <w:tc>
          <w:tcPr>
            <w:tcW w:w="1632" w:type="dxa"/>
            <w:tcBorders>
              <w:left w:val="single" w:sz="4" w:space="0" w:color="auto"/>
              <w:bottom w:val="single" w:sz="4" w:space="0" w:color="auto"/>
              <w:right w:val="single" w:sz="4" w:space="0" w:color="auto"/>
            </w:tcBorders>
          </w:tcPr>
          <w:p w14:paraId="4130205B" w14:textId="77777777" w:rsidR="005F1670" w:rsidRPr="00E062F1" w:rsidRDefault="005F1670" w:rsidP="00675020">
            <w:pPr>
              <w:pStyle w:val="TAC"/>
              <w:rPr>
                <w:sz w:val="16"/>
                <w:szCs w:val="16"/>
              </w:rPr>
            </w:pPr>
            <w:r w:rsidRPr="00E062F1">
              <w:rPr>
                <w:sz w:val="16"/>
                <w:szCs w:val="16"/>
              </w:rPr>
              <w:t>DC_20_n28</w:t>
            </w:r>
          </w:p>
          <w:p w14:paraId="6E561CF8" w14:textId="77777777" w:rsidR="005F1670" w:rsidRPr="00E062F1" w:rsidRDefault="005F1670" w:rsidP="00675020">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78A25518" w14:textId="77777777" w:rsidR="005F1670" w:rsidRPr="00E062F1" w:rsidRDefault="005F1670" w:rsidP="00675020">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06A7756E"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50AC3D"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EEC9199"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A9AF0"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36A282"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052D57" w14:textId="77777777" w:rsidR="005F1670" w:rsidRPr="00E062F1" w:rsidRDefault="005F1670" w:rsidP="00675020">
            <w:pPr>
              <w:pStyle w:val="TAC"/>
              <w:keepNext w:val="0"/>
              <w:rPr>
                <w:sz w:val="16"/>
                <w:lang w:eastAsia="ja-JP"/>
              </w:rPr>
            </w:pPr>
          </w:p>
        </w:tc>
      </w:tr>
      <w:tr w:rsidR="005F1670" w:rsidRPr="00E062F1" w14:paraId="02EBBCAC" w14:textId="77777777" w:rsidTr="00675020">
        <w:trPr>
          <w:trHeight w:val="188"/>
          <w:jc w:val="center"/>
        </w:trPr>
        <w:tc>
          <w:tcPr>
            <w:tcW w:w="1632" w:type="dxa"/>
            <w:vMerge w:val="restart"/>
            <w:tcBorders>
              <w:left w:val="single" w:sz="4" w:space="0" w:color="auto"/>
              <w:right w:val="single" w:sz="4" w:space="0" w:color="auto"/>
            </w:tcBorders>
          </w:tcPr>
          <w:p w14:paraId="3D018ABD" w14:textId="77777777" w:rsidR="005F1670" w:rsidRPr="00E062F1" w:rsidRDefault="005F1670" w:rsidP="00675020">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7F343A44" w14:textId="77777777" w:rsidR="005F1670" w:rsidRPr="00E062F1" w:rsidRDefault="005F1670" w:rsidP="00675020">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11AC3918" w14:textId="77777777" w:rsidR="005F1670" w:rsidRPr="00E062F1" w:rsidRDefault="005F1670" w:rsidP="00675020">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71700E6"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88A2D5A" w14:textId="77777777" w:rsidR="005F1670" w:rsidRPr="00E062F1" w:rsidRDefault="005F1670" w:rsidP="00675020">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FABF92"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99410C5"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054090C" w14:textId="77777777" w:rsidR="005F1670" w:rsidRPr="00E062F1" w:rsidRDefault="005F1670" w:rsidP="00675020">
            <w:pPr>
              <w:pStyle w:val="TAC"/>
              <w:keepNext w:val="0"/>
              <w:rPr>
                <w:sz w:val="16"/>
                <w:lang w:eastAsia="ja-JP"/>
              </w:rPr>
            </w:pPr>
          </w:p>
        </w:tc>
      </w:tr>
      <w:tr w:rsidR="005F1670" w:rsidRPr="00E062F1" w14:paraId="2FBBB849" w14:textId="77777777" w:rsidTr="00675020">
        <w:trPr>
          <w:trHeight w:val="188"/>
          <w:jc w:val="center"/>
        </w:trPr>
        <w:tc>
          <w:tcPr>
            <w:tcW w:w="1632" w:type="dxa"/>
            <w:vMerge/>
            <w:tcBorders>
              <w:left w:val="single" w:sz="4" w:space="0" w:color="auto"/>
              <w:right w:val="single" w:sz="4" w:space="0" w:color="auto"/>
            </w:tcBorders>
          </w:tcPr>
          <w:p w14:paraId="28B1C583"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46F300D1" w14:textId="77777777" w:rsidR="005F1670" w:rsidRPr="00E062F1" w:rsidRDefault="005F1670" w:rsidP="00675020">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37334AE" w14:textId="77777777" w:rsidR="005F1670" w:rsidRPr="00E062F1" w:rsidRDefault="005F1670" w:rsidP="00675020">
            <w:pPr>
              <w:pStyle w:val="TAC"/>
              <w:keepNext w:val="0"/>
              <w:rPr>
                <w:rFonts w:eastAsia="Times New Roman"/>
                <w:sz w:val="16"/>
                <w:szCs w:val="16"/>
              </w:rPr>
            </w:pPr>
            <w:r w:rsidRPr="00E062F1">
              <w:rPr>
                <w:sz w:val="16"/>
                <w:szCs w:val="16"/>
              </w:rPr>
              <w:t>1400</w:t>
            </w:r>
          </w:p>
        </w:tc>
        <w:tc>
          <w:tcPr>
            <w:tcW w:w="310" w:type="dxa"/>
            <w:tcBorders>
              <w:top w:val="single" w:sz="4" w:space="0" w:color="auto"/>
              <w:left w:val="nil"/>
              <w:bottom w:val="single" w:sz="4" w:space="0" w:color="auto"/>
              <w:right w:val="single" w:sz="4" w:space="0" w:color="auto"/>
            </w:tcBorders>
          </w:tcPr>
          <w:p w14:paraId="25B8E07D"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088D6D4" w14:textId="77777777" w:rsidR="005F1670" w:rsidRPr="00E062F1" w:rsidRDefault="005F1670" w:rsidP="00675020">
            <w:pPr>
              <w:pStyle w:val="TAC"/>
              <w:keepNext w:val="0"/>
              <w:rPr>
                <w:rFonts w:eastAsia="Times New Roman"/>
                <w:sz w:val="16"/>
                <w:szCs w:val="16"/>
              </w:rPr>
            </w:pPr>
            <w:r w:rsidRPr="00E062F1">
              <w:rPr>
                <w:sz w:val="16"/>
                <w:szCs w:val="16"/>
              </w:rPr>
              <w:t>1427</w:t>
            </w:r>
          </w:p>
        </w:tc>
        <w:tc>
          <w:tcPr>
            <w:tcW w:w="1172" w:type="dxa"/>
            <w:tcBorders>
              <w:top w:val="single" w:sz="4" w:space="0" w:color="auto"/>
              <w:left w:val="nil"/>
              <w:bottom w:val="single" w:sz="4" w:space="0" w:color="auto"/>
              <w:right w:val="single" w:sz="4" w:space="0" w:color="auto"/>
            </w:tcBorders>
          </w:tcPr>
          <w:p w14:paraId="5CA65E6D" w14:textId="77777777" w:rsidR="005F1670" w:rsidRPr="00E062F1" w:rsidRDefault="005F1670" w:rsidP="00675020">
            <w:pPr>
              <w:pStyle w:val="TAC"/>
              <w:keepNext w:val="0"/>
              <w:rPr>
                <w:sz w:val="16"/>
                <w:szCs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75816C83" w14:textId="77777777" w:rsidR="005F1670" w:rsidRPr="00E062F1" w:rsidRDefault="005F1670" w:rsidP="00675020">
            <w:pPr>
              <w:pStyle w:val="TAC"/>
              <w:keepNext w:val="0"/>
              <w:rPr>
                <w:sz w:val="16"/>
                <w:szCs w:val="16"/>
                <w:lang w:eastAsia="ja-JP"/>
              </w:rPr>
            </w:pPr>
            <w:r w:rsidRPr="00E062F1">
              <w:rPr>
                <w:sz w:val="16"/>
                <w:szCs w:val="16"/>
              </w:rPr>
              <w:t>27</w:t>
            </w:r>
          </w:p>
        </w:tc>
        <w:tc>
          <w:tcPr>
            <w:tcW w:w="1228" w:type="dxa"/>
            <w:tcBorders>
              <w:top w:val="single" w:sz="4" w:space="0" w:color="auto"/>
              <w:left w:val="nil"/>
              <w:bottom w:val="single" w:sz="4" w:space="0" w:color="auto"/>
              <w:right w:val="single" w:sz="4" w:space="0" w:color="auto"/>
            </w:tcBorders>
            <w:noWrap/>
          </w:tcPr>
          <w:p w14:paraId="012CD388" w14:textId="77777777" w:rsidR="005F1670" w:rsidRPr="00E062F1" w:rsidRDefault="005F1670" w:rsidP="00675020">
            <w:pPr>
              <w:pStyle w:val="TAC"/>
              <w:keepNext w:val="0"/>
              <w:rPr>
                <w:sz w:val="16"/>
                <w:lang w:eastAsia="ja-JP"/>
              </w:rPr>
            </w:pPr>
          </w:p>
        </w:tc>
      </w:tr>
      <w:tr w:rsidR="005F1670" w:rsidRPr="00E062F1" w14:paraId="67C5D0AA" w14:textId="77777777" w:rsidTr="00675020">
        <w:trPr>
          <w:trHeight w:val="188"/>
          <w:jc w:val="center"/>
        </w:trPr>
        <w:tc>
          <w:tcPr>
            <w:tcW w:w="1632" w:type="dxa"/>
            <w:vMerge/>
            <w:tcBorders>
              <w:left w:val="single" w:sz="4" w:space="0" w:color="auto"/>
              <w:right w:val="single" w:sz="4" w:space="0" w:color="auto"/>
            </w:tcBorders>
          </w:tcPr>
          <w:p w14:paraId="4F99A4FB"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545B1C11" w14:textId="77777777" w:rsidR="005F1670" w:rsidRPr="00675020" w:rsidRDefault="005F1670" w:rsidP="00675020">
            <w:pPr>
              <w:pStyle w:val="TAL"/>
              <w:jc w:val="both"/>
              <w:rPr>
                <w:rFonts w:cs="Arial"/>
                <w:sz w:val="16"/>
                <w:szCs w:val="16"/>
                <w:lang w:val="de-DE" w:eastAsia="zh-CN"/>
              </w:rPr>
            </w:pPr>
            <w:r w:rsidRPr="00675020">
              <w:rPr>
                <w:rFonts w:cs="Arial"/>
                <w:sz w:val="16"/>
                <w:szCs w:val="16"/>
                <w:lang w:val="de-DE"/>
              </w:rPr>
              <w:t>E-UTRA Band 1, 4, 5, 8, 13, 34, 38, 40,</w:t>
            </w:r>
            <w:r w:rsidRPr="00675020">
              <w:rPr>
                <w:rFonts w:cs="Arial"/>
                <w:sz w:val="16"/>
                <w:szCs w:val="16"/>
                <w:lang w:val="de-DE" w:eastAsia="zh-CN"/>
              </w:rPr>
              <w:t xml:space="preserve"> 42</w:t>
            </w:r>
            <w:r w:rsidRPr="00675020">
              <w:rPr>
                <w:rFonts w:cs="Arial"/>
                <w:sz w:val="16"/>
                <w:szCs w:val="16"/>
                <w:lang w:val="de-DE"/>
              </w:rPr>
              <w:t>, 43, 65, 66, 67, 68</w:t>
            </w:r>
          </w:p>
          <w:p w14:paraId="4650A978" w14:textId="77777777" w:rsidR="005F1670" w:rsidRPr="00675020" w:rsidRDefault="005F1670" w:rsidP="00675020">
            <w:pPr>
              <w:pStyle w:val="TAL"/>
              <w:jc w:val="both"/>
              <w:rPr>
                <w:sz w:val="16"/>
                <w:szCs w:val="16"/>
                <w:lang w:val="de-DE" w:eastAsia="ja-JP"/>
              </w:rPr>
            </w:pPr>
            <w:r w:rsidRPr="00675020">
              <w:rPr>
                <w:sz w:val="16"/>
                <w:szCs w:val="16"/>
                <w:lang w:val="de-DE"/>
              </w:rPr>
              <w:t>NR Band n77</w:t>
            </w:r>
            <w:r w:rsidRPr="00675020">
              <w:rPr>
                <w:sz w:val="16"/>
                <w:szCs w:val="16"/>
                <w:lang w:val="de-DE" w:eastAsia="zh-CN"/>
              </w:rPr>
              <w:t>, n78</w:t>
            </w:r>
          </w:p>
        </w:tc>
        <w:tc>
          <w:tcPr>
            <w:tcW w:w="941" w:type="dxa"/>
            <w:tcBorders>
              <w:top w:val="single" w:sz="4" w:space="0" w:color="auto"/>
              <w:left w:val="nil"/>
              <w:bottom w:val="single" w:sz="4" w:space="0" w:color="auto"/>
              <w:right w:val="single" w:sz="4" w:space="0" w:color="auto"/>
            </w:tcBorders>
          </w:tcPr>
          <w:p w14:paraId="1F822CA6" w14:textId="77777777" w:rsidR="005F1670" w:rsidRPr="00E062F1" w:rsidRDefault="005F1670" w:rsidP="00675020">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FF79DCA"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96D4525" w14:textId="77777777" w:rsidR="005F1670" w:rsidRPr="00E062F1" w:rsidRDefault="005F1670" w:rsidP="00675020">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002727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8EDE06C"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8C77AFC"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5062851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AE2EFA9" w14:textId="77777777" w:rsidR="005F1670" w:rsidRPr="00E062F1" w:rsidRDefault="005F1670" w:rsidP="00675020">
            <w:pPr>
              <w:pStyle w:val="TAC"/>
              <w:rPr>
                <w:sz w:val="16"/>
                <w:szCs w:val="16"/>
              </w:rPr>
            </w:pPr>
          </w:p>
        </w:tc>
        <w:tc>
          <w:tcPr>
            <w:tcW w:w="2857" w:type="dxa"/>
            <w:tcBorders>
              <w:top w:val="single" w:sz="4" w:space="0" w:color="auto"/>
              <w:left w:val="nil"/>
              <w:bottom w:val="single" w:sz="4" w:space="0" w:color="auto"/>
              <w:right w:val="single" w:sz="4" w:space="0" w:color="auto"/>
            </w:tcBorders>
          </w:tcPr>
          <w:p w14:paraId="5F11016E" w14:textId="77777777" w:rsidR="005F1670" w:rsidRPr="00E062F1" w:rsidRDefault="005F1670" w:rsidP="00675020">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2A70CD67" w14:textId="77777777" w:rsidR="005F1670" w:rsidRPr="00E062F1" w:rsidRDefault="005F1670" w:rsidP="00675020">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484A63C" w14:textId="77777777" w:rsidR="005F1670" w:rsidRPr="00E062F1" w:rsidRDefault="005F1670" w:rsidP="00675020">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FEA2005" w14:textId="77777777" w:rsidR="005F1670" w:rsidRPr="00E062F1" w:rsidRDefault="005F1670" w:rsidP="00675020">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43DB199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7716B0E"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524D093" w14:textId="77777777" w:rsidR="005F1670" w:rsidRPr="00E062F1" w:rsidRDefault="005F1670" w:rsidP="00675020">
            <w:pPr>
              <w:pStyle w:val="TAC"/>
              <w:keepNext w:val="0"/>
              <w:rPr>
                <w:sz w:val="16"/>
                <w:lang w:eastAsia="ja-JP"/>
              </w:rPr>
            </w:pPr>
          </w:p>
        </w:tc>
      </w:tr>
      <w:tr w:rsidR="005F1670" w:rsidRPr="00E062F1" w14:paraId="5F4DB484"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98E6EC" w14:textId="77777777" w:rsidR="005F1670" w:rsidRPr="00E062F1" w:rsidRDefault="005F1670" w:rsidP="00675020">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7ADFD993" w14:textId="77777777" w:rsidR="005F1670" w:rsidRPr="00E062F1" w:rsidRDefault="005F1670" w:rsidP="00675020">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78AAE7B1"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764E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8374957"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C054A67"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20402F3"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EF1DA3A" w14:textId="77777777" w:rsidR="005F1670" w:rsidRPr="00E062F1" w:rsidRDefault="005F1670" w:rsidP="00675020">
            <w:pPr>
              <w:pStyle w:val="TAC"/>
              <w:keepNext w:val="0"/>
              <w:rPr>
                <w:sz w:val="16"/>
                <w:lang w:eastAsia="ja-JP"/>
              </w:rPr>
            </w:pPr>
          </w:p>
        </w:tc>
      </w:tr>
      <w:tr w:rsidR="005F1670" w:rsidRPr="00E062F1" w14:paraId="5CD7753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31316C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5E910F"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1CEFDD72"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90F0E98"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1AFAF32"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BE0B9B4"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740EC2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0AFA19B"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516FD6E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0B800B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E00487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BE9E5B6" w14:textId="77777777" w:rsidR="005F1670" w:rsidRPr="00E062F1" w:rsidRDefault="005F1670" w:rsidP="00675020">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71E4C16"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059C114" w14:textId="77777777" w:rsidR="005F1670" w:rsidRPr="00E062F1" w:rsidRDefault="005F1670" w:rsidP="00675020">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3E511B5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892DB35"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4F04ABC" w14:textId="77777777" w:rsidR="005F1670" w:rsidRPr="00E062F1" w:rsidRDefault="005F1670" w:rsidP="00675020">
            <w:pPr>
              <w:pStyle w:val="TAC"/>
              <w:keepNext w:val="0"/>
              <w:rPr>
                <w:sz w:val="16"/>
                <w:lang w:eastAsia="ja-JP"/>
              </w:rPr>
            </w:pPr>
          </w:p>
        </w:tc>
      </w:tr>
      <w:tr w:rsidR="005F1670" w:rsidRPr="00E062F1" w14:paraId="7B15968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A94362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ED8481" w14:textId="77777777" w:rsidR="005F1670" w:rsidRPr="00675020" w:rsidRDefault="005F1670" w:rsidP="00675020">
            <w:pPr>
              <w:pStyle w:val="TAL"/>
              <w:rPr>
                <w:sz w:val="16"/>
                <w:szCs w:val="16"/>
                <w:lang w:val="de-DE" w:eastAsia="ja-JP"/>
              </w:rPr>
            </w:pPr>
            <w:r w:rsidRPr="00675020">
              <w:rPr>
                <w:sz w:val="16"/>
                <w:szCs w:val="16"/>
                <w:lang w:val="de-DE" w:eastAsia="ja-JP"/>
              </w:rPr>
              <w:t>E-UTRA Band 2, 7, 25, 32, 33, 34, 35, 36, 37, 38, 39, 41, 42, 46, 69, 70</w:t>
            </w:r>
          </w:p>
          <w:p w14:paraId="5D010DA5" w14:textId="77777777" w:rsidR="005F1670" w:rsidRPr="00675020" w:rsidRDefault="005F1670" w:rsidP="00675020">
            <w:pPr>
              <w:pStyle w:val="TAL"/>
              <w:rPr>
                <w:sz w:val="16"/>
                <w:szCs w:val="16"/>
                <w:lang w:val="de-DE" w:eastAsia="ja-JP"/>
              </w:rPr>
            </w:pPr>
            <w:r w:rsidRPr="00675020">
              <w:rPr>
                <w:sz w:val="16"/>
                <w:szCs w:val="16"/>
                <w:lang w:val="de-D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0C756968"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5974EE"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5E78023"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BA8F6" w14:textId="77777777" w:rsidR="005F1670" w:rsidRPr="00E062F1" w:rsidRDefault="005F1670" w:rsidP="00675020">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FDD516" w14:textId="77777777" w:rsidR="005F1670" w:rsidRPr="00E062F1" w:rsidRDefault="005F1670" w:rsidP="00675020">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4802B" w14:textId="77777777" w:rsidR="005F1670" w:rsidRPr="00E062F1" w:rsidRDefault="005F1670" w:rsidP="00675020">
            <w:pPr>
              <w:pStyle w:val="TAC"/>
              <w:keepNext w:val="0"/>
              <w:rPr>
                <w:sz w:val="16"/>
                <w:lang w:eastAsia="ja-JP"/>
              </w:rPr>
            </w:pPr>
            <w:r w:rsidRPr="00E062F1">
              <w:rPr>
                <w:rFonts w:eastAsia="Yu Mincho"/>
                <w:sz w:val="16"/>
                <w:szCs w:val="16"/>
              </w:rPr>
              <w:t>2</w:t>
            </w:r>
          </w:p>
        </w:tc>
      </w:tr>
      <w:tr w:rsidR="005F1670" w:rsidRPr="00E062F1" w14:paraId="70F8D5A7"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3DDAD9" w14:textId="77777777" w:rsidR="005F1670" w:rsidRPr="00E062F1" w:rsidRDefault="005F1670" w:rsidP="00675020">
            <w:pPr>
              <w:pStyle w:val="TAC"/>
              <w:rPr>
                <w:sz w:val="16"/>
                <w:szCs w:val="16"/>
                <w:lang w:eastAsia="ja-JP"/>
              </w:rPr>
            </w:pPr>
            <w:r w:rsidRPr="00E062F1">
              <w:rPr>
                <w:sz w:val="16"/>
                <w:szCs w:val="16"/>
                <w:lang w:eastAsia="ja-JP"/>
              </w:rPr>
              <w:lastRenderedPageBreak/>
              <w:t>DC_20_n77</w:t>
            </w:r>
          </w:p>
        </w:tc>
        <w:tc>
          <w:tcPr>
            <w:tcW w:w="2857" w:type="dxa"/>
            <w:tcBorders>
              <w:top w:val="single" w:sz="4" w:space="0" w:color="auto"/>
              <w:left w:val="nil"/>
              <w:bottom w:val="single" w:sz="4" w:space="0" w:color="auto"/>
              <w:right w:val="single" w:sz="4" w:space="0" w:color="auto"/>
            </w:tcBorders>
            <w:vAlign w:val="bottom"/>
          </w:tcPr>
          <w:p w14:paraId="0E0163B8" w14:textId="77777777" w:rsidR="005F1670" w:rsidRPr="00E062F1" w:rsidRDefault="005F1670" w:rsidP="00675020">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65B35C0"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29F186" w14:textId="77777777" w:rsidR="005F1670" w:rsidRPr="00E062F1" w:rsidRDefault="005F1670" w:rsidP="00675020">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823754C" w14:textId="77777777" w:rsidR="005F1670" w:rsidRPr="00E062F1" w:rsidRDefault="005F1670" w:rsidP="00675020">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57D9B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48646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F8C5F" w14:textId="77777777" w:rsidR="005F1670" w:rsidRPr="00E062F1" w:rsidRDefault="005F1670" w:rsidP="00675020">
            <w:pPr>
              <w:pStyle w:val="TAC"/>
              <w:keepNext w:val="0"/>
              <w:rPr>
                <w:sz w:val="16"/>
                <w:lang w:eastAsia="ja-JP"/>
              </w:rPr>
            </w:pPr>
          </w:p>
        </w:tc>
      </w:tr>
      <w:tr w:rsidR="005F1670" w:rsidRPr="00E062F1" w14:paraId="1B8E03A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52949E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04DB7D"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1652993"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F893E3"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4E611B"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0032D"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B6C24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489522"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6869B819"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2300B3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2C2BFA" w14:textId="77777777" w:rsidR="005F1670" w:rsidRPr="00E062F1" w:rsidRDefault="005F1670" w:rsidP="00675020">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1A00995"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9C8B6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9C7B9B"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EC1F3"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35C8C"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223576"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44D320A2"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AC874D1" w14:textId="77777777" w:rsidR="005F1670" w:rsidRPr="00E062F1" w:rsidRDefault="005F1670" w:rsidP="00675020">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14:paraId="373658AF" w14:textId="77777777" w:rsidR="005F1670" w:rsidRPr="00E062F1" w:rsidRDefault="005F1670" w:rsidP="00675020">
            <w:pPr>
              <w:pStyle w:val="TAC"/>
              <w:keepNext w:val="0"/>
              <w:rPr>
                <w:sz w:val="16"/>
                <w:szCs w:val="16"/>
                <w:lang w:eastAsia="ja-JP"/>
              </w:rPr>
            </w:pPr>
            <w:r w:rsidRPr="00E062F1">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3AF4F47C" w14:textId="77777777" w:rsidR="005F1670" w:rsidRPr="00E062F1" w:rsidRDefault="005F1670" w:rsidP="00675020">
            <w:pPr>
              <w:pStyle w:val="TAL"/>
              <w:rPr>
                <w:sz w:val="16"/>
                <w:szCs w:val="16"/>
                <w:lang w:eastAsia="ja-JP"/>
              </w:rPr>
            </w:pPr>
            <w:r w:rsidRPr="00E062F1">
              <w:rPr>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2541AC0"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F93328F"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07669F"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F8D752"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6964C5"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4B9655" w14:textId="77777777" w:rsidR="005F1670" w:rsidRPr="00E062F1" w:rsidRDefault="005F1670" w:rsidP="00675020">
            <w:pPr>
              <w:pStyle w:val="TAC"/>
              <w:keepNext w:val="0"/>
              <w:rPr>
                <w:sz w:val="16"/>
                <w:lang w:eastAsia="ja-JP"/>
              </w:rPr>
            </w:pPr>
          </w:p>
        </w:tc>
      </w:tr>
      <w:tr w:rsidR="005F1670" w:rsidRPr="00E062F1" w14:paraId="48E8B21C" w14:textId="77777777" w:rsidTr="00675020">
        <w:trPr>
          <w:trHeight w:val="188"/>
          <w:jc w:val="center"/>
        </w:trPr>
        <w:tc>
          <w:tcPr>
            <w:tcW w:w="1632" w:type="dxa"/>
            <w:vMerge/>
            <w:tcBorders>
              <w:left w:val="single" w:sz="4" w:space="0" w:color="auto"/>
              <w:right w:val="single" w:sz="4" w:space="0" w:color="auto"/>
            </w:tcBorders>
          </w:tcPr>
          <w:p w14:paraId="7297B3F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DF6DF5" w14:textId="77777777" w:rsidR="005F1670" w:rsidRPr="00E062F1" w:rsidRDefault="005F1670" w:rsidP="00675020">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568A336F"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40497"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C90D179"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0E6C6"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5620F47"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DF0C5FF" w14:textId="77777777" w:rsidR="005F1670" w:rsidRPr="00E062F1" w:rsidRDefault="005F1670" w:rsidP="00675020">
            <w:pPr>
              <w:pStyle w:val="TAC"/>
              <w:keepNext w:val="0"/>
              <w:rPr>
                <w:sz w:val="16"/>
                <w:lang w:eastAsia="ja-JP"/>
              </w:rPr>
            </w:pPr>
            <w:r w:rsidRPr="00E062F1">
              <w:rPr>
                <w:sz w:val="16"/>
              </w:rPr>
              <w:t>5</w:t>
            </w:r>
          </w:p>
        </w:tc>
      </w:tr>
      <w:tr w:rsidR="005F1670" w:rsidRPr="00E062F1" w14:paraId="4E4EB48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205BA5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CB1B43" w14:textId="77777777" w:rsidR="005F1670" w:rsidRPr="00E062F1" w:rsidRDefault="005F1670" w:rsidP="00675020">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1AE1A9E4"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E3F4D6B"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D89E78D"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84D25A"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886C77E"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5A03644" w14:textId="77777777" w:rsidR="005F1670" w:rsidRPr="00E062F1" w:rsidRDefault="005F1670" w:rsidP="00675020">
            <w:pPr>
              <w:pStyle w:val="TAC"/>
              <w:keepNext w:val="0"/>
              <w:rPr>
                <w:sz w:val="16"/>
                <w:lang w:eastAsia="ja-JP"/>
              </w:rPr>
            </w:pPr>
            <w:r w:rsidRPr="00E062F1">
              <w:rPr>
                <w:sz w:val="16"/>
              </w:rPr>
              <w:t>2</w:t>
            </w:r>
          </w:p>
        </w:tc>
      </w:tr>
      <w:tr w:rsidR="005F1670" w:rsidRPr="00E062F1" w14:paraId="1484DDB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C70997A" w14:textId="77777777" w:rsidR="005F1670" w:rsidRPr="00E062F1" w:rsidRDefault="005F1670" w:rsidP="00675020">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46BCAF84" w14:textId="77777777" w:rsidR="005F1670" w:rsidRPr="00675020" w:rsidRDefault="005F1670" w:rsidP="00675020">
            <w:pPr>
              <w:pStyle w:val="TAL"/>
              <w:rPr>
                <w:sz w:val="16"/>
                <w:szCs w:val="16"/>
                <w:lang w:val="de-DE" w:eastAsia="ja-JP"/>
              </w:rPr>
            </w:pPr>
            <w:r w:rsidRPr="00675020">
              <w:rPr>
                <w:sz w:val="16"/>
                <w:szCs w:val="16"/>
                <w:lang w:val="de-DE" w:eastAsia="ja-JP"/>
              </w:rPr>
              <w:t>E-UTRA Band 1, 7, 8</w:t>
            </w:r>
            <w:del w:id="105" w:author="Apple" w:date="2020-08-02T17:24:00Z">
              <w:r w:rsidRPr="00675020" w:rsidDel="003E1708">
                <w:rPr>
                  <w:sz w:val="16"/>
                  <w:szCs w:val="16"/>
                  <w:lang w:val="de-DE" w:eastAsia="ja-JP"/>
                </w:rPr>
                <w:delText>, 27</w:delText>
              </w:r>
            </w:del>
            <w:r w:rsidRPr="00675020">
              <w:rPr>
                <w:sz w:val="16"/>
                <w:szCs w:val="16"/>
                <w:lang w:val="de-DE" w:eastAsia="ja-JP"/>
              </w:rPr>
              <w:t>, 28, 31, 32, 33, 34, 40, 43, 50, 51, 65, 67, 68, 72, 74, 75, 76.</w:t>
            </w:r>
          </w:p>
          <w:p w14:paraId="4FA63EC2" w14:textId="77777777" w:rsidR="005F1670" w:rsidRPr="00675020" w:rsidRDefault="005F1670" w:rsidP="00675020">
            <w:pPr>
              <w:pStyle w:val="TAL"/>
              <w:rPr>
                <w:sz w:val="16"/>
                <w:szCs w:val="16"/>
                <w:lang w:val="de-DE" w:eastAsia="ja-JP"/>
              </w:rPr>
            </w:pPr>
            <w:r w:rsidRPr="00675020">
              <w:rPr>
                <w:sz w:val="16"/>
                <w:szCs w:val="16"/>
                <w:lang w:val="de-DE" w:eastAsia="ja-JP"/>
              </w:rPr>
              <w:t>NR Band n79</w:t>
            </w:r>
          </w:p>
        </w:tc>
        <w:tc>
          <w:tcPr>
            <w:tcW w:w="941" w:type="dxa"/>
            <w:tcBorders>
              <w:top w:val="single" w:sz="4" w:space="0" w:color="auto"/>
              <w:left w:val="nil"/>
              <w:bottom w:val="single" w:sz="4" w:space="0" w:color="auto"/>
              <w:right w:val="single" w:sz="4" w:space="0" w:color="auto"/>
            </w:tcBorders>
            <w:vAlign w:val="center"/>
          </w:tcPr>
          <w:p w14:paraId="37C27038" w14:textId="77777777" w:rsidR="005F1670" w:rsidRPr="00E062F1" w:rsidRDefault="005F1670" w:rsidP="00675020">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57E2B8"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A18688" w14:textId="77777777" w:rsidR="005F1670" w:rsidRPr="00E062F1" w:rsidRDefault="005F1670" w:rsidP="00675020">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B2F980"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1AAB7F"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31F4B1" w14:textId="77777777" w:rsidR="005F1670" w:rsidRPr="00E062F1" w:rsidRDefault="005F1670" w:rsidP="00675020">
            <w:pPr>
              <w:pStyle w:val="TAC"/>
              <w:rPr>
                <w:rFonts w:cs="Arial"/>
                <w:sz w:val="16"/>
                <w:szCs w:val="16"/>
                <w:lang w:eastAsia="ja-JP"/>
              </w:rPr>
            </w:pPr>
          </w:p>
        </w:tc>
      </w:tr>
      <w:tr w:rsidR="005F1670" w:rsidRPr="00E062F1" w14:paraId="554AA72A" w14:textId="77777777" w:rsidTr="00675020">
        <w:trPr>
          <w:trHeight w:val="188"/>
          <w:jc w:val="center"/>
        </w:trPr>
        <w:tc>
          <w:tcPr>
            <w:tcW w:w="1632" w:type="dxa"/>
            <w:vMerge/>
            <w:tcBorders>
              <w:left w:val="single" w:sz="4" w:space="0" w:color="auto"/>
              <w:right w:val="single" w:sz="4" w:space="0" w:color="auto"/>
            </w:tcBorders>
          </w:tcPr>
          <w:p w14:paraId="483A0D1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152F3A" w14:textId="77777777" w:rsidR="005F1670" w:rsidRPr="00E062F1" w:rsidRDefault="005F1670" w:rsidP="00675020">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25C1B849" w14:textId="77777777" w:rsidR="005F1670" w:rsidRPr="00E062F1" w:rsidRDefault="005F1670" w:rsidP="00675020">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C797DF"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1A0732" w14:textId="77777777" w:rsidR="005F1670" w:rsidRPr="00E062F1" w:rsidRDefault="005F1670" w:rsidP="00675020">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930A6A"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036B17"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2FF806" w14:textId="77777777" w:rsidR="005F1670" w:rsidRPr="00E062F1" w:rsidRDefault="005F1670" w:rsidP="00675020">
            <w:pPr>
              <w:pStyle w:val="TAC"/>
              <w:rPr>
                <w:rFonts w:cs="Arial"/>
                <w:sz w:val="16"/>
                <w:szCs w:val="16"/>
                <w:lang w:eastAsia="ja-JP"/>
              </w:rPr>
            </w:pPr>
            <w:r w:rsidRPr="00E062F1">
              <w:rPr>
                <w:sz w:val="16"/>
                <w:szCs w:val="16"/>
              </w:rPr>
              <w:t>5</w:t>
            </w:r>
          </w:p>
        </w:tc>
      </w:tr>
      <w:tr w:rsidR="005F1670" w:rsidRPr="00E062F1" w14:paraId="7321F2D2" w14:textId="77777777" w:rsidTr="00675020">
        <w:trPr>
          <w:trHeight w:val="188"/>
          <w:jc w:val="center"/>
        </w:trPr>
        <w:tc>
          <w:tcPr>
            <w:tcW w:w="1632" w:type="dxa"/>
            <w:vMerge/>
            <w:tcBorders>
              <w:left w:val="single" w:sz="4" w:space="0" w:color="auto"/>
              <w:right w:val="single" w:sz="4" w:space="0" w:color="auto"/>
            </w:tcBorders>
          </w:tcPr>
          <w:p w14:paraId="2BFBDD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792916" w14:textId="77777777" w:rsidR="005F1670" w:rsidRPr="00675020" w:rsidRDefault="005F1670" w:rsidP="00675020">
            <w:pPr>
              <w:pStyle w:val="TAL"/>
              <w:rPr>
                <w:sz w:val="16"/>
                <w:szCs w:val="16"/>
                <w:lang w:val="de-DE" w:eastAsia="ja-JP"/>
              </w:rPr>
            </w:pPr>
            <w:r w:rsidRPr="00675020">
              <w:rPr>
                <w:sz w:val="16"/>
                <w:szCs w:val="16"/>
                <w:lang w:val="de-DE" w:eastAsia="ja-JP"/>
              </w:rPr>
              <w:t>E-UTRA Band 22, 42,</w:t>
            </w:r>
          </w:p>
          <w:p w14:paraId="5B2A177E" w14:textId="77777777" w:rsidR="005F1670" w:rsidRPr="00675020" w:rsidRDefault="005F1670" w:rsidP="00675020">
            <w:pPr>
              <w:pStyle w:val="TAL"/>
              <w:rPr>
                <w:sz w:val="16"/>
                <w:szCs w:val="16"/>
                <w:lang w:val="de-DE" w:eastAsia="ja-JP"/>
              </w:rPr>
            </w:pPr>
            <w:r w:rsidRPr="00675020">
              <w:rPr>
                <w:sz w:val="16"/>
                <w:szCs w:val="16"/>
                <w:lang w:val="de-DE" w:eastAsia="ja-JP"/>
              </w:rPr>
              <w:t>NR Band n77, n78</w:t>
            </w:r>
          </w:p>
        </w:tc>
        <w:tc>
          <w:tcPr>
            <w:tcW w:w="941" w:type="dxa"/>
            <w:tcBorders>
              <w:top w:val="single" w:sz="4" w:space="0" w:color="auto"/>
              <w:left w:val="nil"/>
              <w:bottom w:val="single" w:sz="4" w:space="0" w:color="auto"/>
              <w:right w:val="single" w:sz="4" w:space="0" w:color="auto"/>
            </w:tcBorders>
            <w:vAlign w:val="center"/>
          </w:tcPr>
          <w:p w14:paraId="78D42931" w14:textId="77777777" w:rsidR="005F1670" w:rsidRPr="00E062F1" w:rsidRDefault="005F1670" w:rsidP="00675020">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3D36A1"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65CC2E" w14:textId="77777777" w:rsidR="005F1670" w:rsidRPr="00E062F1" w:rsidRDefault="005F1670" w:rsidP="00675020">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6C6C6" w14:textId="77777777" w:rsidR="005F1670" w:rsidRPr="00E062F1" w:rsidRDefault="005F1670" w:rsidP="00675020">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144709" w14:textId="77777777" w:rsidR="005F1670" w:rsidRPr="00E062F1" w:rsidRDefault="005F1670" w:rsidP="00675020">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F60B72" w14:textId="77777777" w:rsidR="005F1670" w:rsidRPr="00E062F1" w:rsidRDefault="005F1670" w:rsidP="00675020">
            <w:pPr>
              <w:pStyle w:val="TAC"/>
              <w:rPr>
                <w:rFonts w:cs="Arial"/>
                <w:sz w:val="16"/>
                <w:szCs w:val="16"/>
                <w:lang w:eastAsia="ja-JP"/>
              </w:rPr>
            </w:pPr>
            <w:r w:rsidRPr="00E062F1">
              <w:rPr>
                <w:sz w:val="16"/>
                <w:szCs w:val="16"/>
              </w:rPr>
              <w:t>2</w:t>
            </w:r>
          </w:p>
        </w:tc>
      </w:tr>
      <w:tr w:rsidR="005F1670" w:rsidRPr="00E062F1" w14:paraId="316A5AE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86D5D65" w14:textId="77777777" w:rsidR="005F1670" w:rsidRPr="00E062F1" w:rsidRDefault="005F1670" w:rsidP="00675020">
            <w:pPr>
              <w:pStyle w:val="TAC"/>
              <w:rPr>
                <w:sz w:val="16"/>
                <w:szCs w:val="16"/>
                <w:lang w:eastAsia="ja-JP"/>
              </w:rPr>
            </w:pPr>
            <w:r w:rsidRPr="00E062F1">
              <w:rPr>
                <w:sz w:val="16"/>
                <w:szCs w:val="16"/>
                <w:lang w:eastAsia="ja-JP"/>
              </w:rPr>
              <w:t>DC_20A_91A_ULSUP-TDM,</w:t>
            </w:r>
          </w:p>
          <w:p w14:paraId="16A4D651" w14:textId="77777777" w:rsidR="005F1670" w:rsidRPr="00E062F1" w:rsidRDefault="005F1670" w:rsidP="00675020">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4CBEA72F" w14:textId="77777777" w:rsidR="005F1670" w:rsidRPr="00E062F1" w:rsidRDefault="005F1670" w:rsidP="00675020">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49209409"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1DBEE92"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D5C0D96"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F821652"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C9F4F09"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6A7E0DD" w14:textId="77777777" w:rsidR="005F1670" w:rsidRPr="00E062F1" w:rsidRDefault="005F1670" w:rsidP="00675020">
            <w:pPr>
              <w:pStyle w:val="TAC"/>
              <w:keepNext w:val="0"/>
              <w:rPr>
                <w:sz w:val="16"/>
                <w:lang w:eastAsia="ja-JP"/>
              </w:rPr>
            </w:pPr>
          </w:p>
        </w:tc>
      </w:tr>
      <w:tr w:rsidR="005F1670" w:rsidRPr="00E062F1" w14:paraId="728A042A" w14:textId="77777777" w:rsidTr="00675020">
        <w:trPr>
          <w:trHeight w:val="188"/>
          <w:jc w:val="center"/>
        </w:trPr>
        <w:tc>
          <w:tcPr>
            <w:tcW w:w="1632" w:type="dxa"/>
            <w:vMerge/>
            <w:tcBorders>
              <w:left w:val="single" w:sz="4" w:space="0" w:color="auto"/>
              <w:right w:val="single" w:sz="4" w:space="0" w:color="auto"/>
            </w:tcBorders>
          </w:tcPr>
          <w:p w14:paraId="582DF08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570ABF3" w14:textId="77777777" w:rsidR="005F1670" w:rsidRPr="00E062F1" w:rsidRDefault="005F1670" w:rsidP="00675020">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7E818BB9"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ADA418D"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211961D"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B8B2D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3B20048"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EC18EA4"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6506BCC9" w14:textId="77777777" w:rsidTr="00675020">
        <w:trPr>
          <w:trHeight w:val="188"/>
          <w:jc w:val="center"/>
        </w:trPr>
        <w:tc>
          <w:tcPr>
            <w:tcW w:w="1632" w:type="dxa"/>
            <w:vMerge/>
            <w:tcBorders>
              <w:left w:val="single" w:sz="4" w:space="0" w:color="auto"/>
              <w:right w:val="single" w:sz="4" w:space="0" w:color="auto"/>
            </w:tcBorders>
          </w:tcPr>
          <w:p w14:paraId="33CEB0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4C5DCB" w14:textId="77777777" w:rsidR="005F1670" w:rsidRPr="00675020" w:rsidRDefault="005F1670" w:rsidP="00675020">
            <w:pPr>
              <w:pStyle w:val="TAL"/>
              <w:keepNext w:val="0"/>
              <w:rPr>
                <w:sz w:val="16"/>
                <w:szCs w:val="16"/>
                <w:lang w:val="de-DE"/>
              </w:rPr>
            </w:pPr>
            <w:r w:rsidRPr="00675020">
              <w:rPr>
                <w:sz w:val="16"/>
                <w:szCs w:val="16"/>
                <w:lang w:val="de-DE"/>
              </w:rPr>
              <w:t>E-UTRA Band 38, 42, 69,</w:t>
            </w:r>
          </w:p>
          <w:p w14:paraId="5BB706B7" w14:textId="77777777" w:rsidR="005F1670" w:rsidRPr="00675020" w:rsidRDefault="005F1670" w:rsidP="00675020">
            <w:pPr>
              <w:pStyle w:val="TAL"/>
              <w:rPr>
                <w:sz w:val="16"/>
                <w:szCs w:val="16"/>
                <w:lang w:val="de-DE" w:eastAsia="ja-JP"/>
              </w:rPr>
            </w:pPr>
            <w:r w:rsidRPr="00675020">
              <w:rPr>
                <w:sz w:val="16"/>
                <w:szCs w:val="16"/>
                <w:lang w:val="de-DE"/>
              </w:rPr>
              <w:t>NR Band n77, n78</w:t>
            </w:r>
          </w:p>
        </w:tc>
        <w:tc>
          <w:tcPr>
            <w:tcW w:w="941" w:type="dxa"/>
            <w:tcBorders>
              <w:top w:val="single" w:sz="4" w:space="0" w:color="auto"/>
              <w:left w:val="nil"/>
              <w:bottom w:val="single" w:sz="4" w:space="0" w:color="auto"/>
              <w:right w:val="single" w:sz="4" w:space="0" w:color="auto"/>
            </w:tcBorders>
          </w:tcPr>
          <w:p w14:paraId="17898FBF"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135C5021"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77ACF3D"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6D3B6B"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28D2CB3"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CF884AC"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26A830C4" w14:textId="77777777" w:rsidTr="00675020">
        <w:trPr>
          <w:trHeight w:val="188"/>
          <w:jc w:val="center"/>
        </w:trPr>
        <w:tc>
          <w:tcPr>
            <w:tcW w:w="1632" w:type="dxa"/>
            <w:vMerge/>
            <w:tcBorders>
              <w:left w:val="single" w:sz="4" w:space="0" w:color="auto"/>
              <w:right w:val="single" w:sz="4" w:space="0" w:color="auto"/>
            </w:tcBorders>
          </w:tcPr>
          <w:p w14:paraId="4E8556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671E4B"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4B022326" w14:textId="77777777" w:rsidR="005F1670" w:rsidRPr="00E062F1" w:rsidRDefault="005F1670" w:rsidP="00675020">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2C0B450B"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764817A" w14:textId="77777777" w:rsidR="005F1670" w:rsidRPr="00E062F1" w:rsidRDefault="005F1670" w:rsidP="00675020">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75C7EDEC"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1FF7751"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0910637" w14:textId="77777777" w:rsidR="005F1670" w:rsidRPr="00E062F1" w:rsidRDefault="005F1670" w:rsidP="00675020">
            <w:pPr>
              <w:pStyle w:val="TAC"/>
              <w:keepNext w:val="0"/>
              <w:rPr>
                <w:sz w:val="16"/>
                <w:lang w:eastAsia="ja-JP"/>
              </w:rPr>
            </w:pPr>
          </w:p>
        </w:tc>
      </w:tr>
      <w:tr w:rsidR="005F1670" w:rsidRPr="00E062F1" w14:paraId="3E4BFAD4"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D639F4E" w14:textId="77777777" w:rsidR="005F1670" w:rsidRPr="00E062F1" w:rsidRDefault="005F1670" w:rsidP="00675020">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11E32D7C" w14:textId="77777777" w:rsidR="005F1670" w:rsidRPr="00E062F1" w:rsidRDefault="005F1670" w:rsidP="00675020">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3549FB9"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806674"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E75FB6"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4F8E6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17C61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180A33" w14:textId="77777777" w:rsidR="005F1670" w:rsidRPr="00E062F1" w:rsidRDefault="005F1670" w:rsidP="00675020">
            <w:pPr>
              <w:pStyle w:val="TAC"/>
              <w:keepNext w:val="0"/>
              <w:rPr>
                <w:sz w:val="16"/>
                <w:lang w:eastAsia="ja-JP"/>
              </w:rPr>
            </w:pPr>
          </w:p>
        </w:tc>
      </w:tr>
      <w:tr w:rsidR="005F1670" w:rsidRPr="00E062F1" w14:paraId="37E7A844" w14:textId="77777777" w:rsidTr="00675020">
        <w:trPr>
          <w:trHeight w:val="188"/>
          <w:jc w:val="center"/>
        </w:trPr>
        <w:tc>
          <w:tcPr>
            <w:tcW w:w="1632" w:type="dxa"/>
            <w:vMerge/>
            <w:tcBorders>
              <w:left w:val="single" w:sz="4" w:space="0" w:color="auto"/>
              <w:right w:val="single" w:sz="4" w:space="0" w:color="auto"/>
            </w:tcBorders>
            <w:vAlign w:val="center"/>
          </w:tcPr>
          <w:p w14:paraId="03E2689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D4217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1457DA"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7B119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5E03E7"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4C8840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7E6CA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B6E7" w14:textId="77777777" w:rsidR="005F1670" w:rsidRPr="00E062F1" w:rsidRDefault="005F1670" w:rsidP="00675020">
            <w:pPr>
              <w:pStyle w:val="TAC"/>
              <w:keepNext w:val="0"/>
              <w:rPr>
                <w:sz w:val="16"/>
                <w:lang w:eastAsia="ja-JP"/>
              </w:rPr>
            </w:pPr>
          </w:p>
        </w:tc>
      </w:tr>
      <w:tr w:rsidR="005F1670" w:rsidRPr="00E062F1" w14:paraId="0708CDB4" w14:textId="77777777" w:rsidTr="00675020">
        <w:trPr>
          <w:trHeight w:val="188"/>
          <w:jc w:val="center"/>
        </w:trPr>
        <w:tc>
          <w:tcPr>
            <w:tcW w:w="1632" w:type="dxa"/>
            <w:vMerge/>
            <w:tcBorders>
              <w:left w:val="single" w:sz="4" w:space="0" w:color="auto"/>
              <w:right w:val="single" w:sz="4" w:space="0" w:color="auto"/>
            </w:tcBorders>
            <w:vAlign w:val="center"/>
          </w:tcPr>
          <w:p w14:paraId="4D2F053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E7873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03A1A7A"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166C3A"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7429F80"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EDAE57"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462C54"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D1F5B93"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39093ACD" w14:textId="77777777" w:rsidTr="00675020">
        <w:trPr>
          <w:trHeight w:val="188"/>
          <w:jc w:val="center"/>
        </w:trPr>
        <w:tc>
          <w:tcPr>
            <w:tcW w:w="1632" w:type="dxa"/>
            <w:vMerge/>
            <w:tcBorders>
              <w:left w:val="single" w:sz="4" w:space="0" w:color="auto"/>
              <w:right w:val="single" w:sz="4" w:space="0" w:color="auto"/>
            </w:tcBorders>
            <w:vAlign w:val="center"/>
          </w:tcPr>
          <w:p w14:paraId="77C827D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AC43F5"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FB7EF55"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E658E34"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0D6AB0"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2C296E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24529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164EB" w14:textId="77777777" w:rsidR="005F1670" w:rsidRPr="00E062F1" w:rsidRDefault="005F1670" w:rsidP="00675020">
            <w:pPr>
              <w:pStyle w:val="TAC"/>
              <w:keepNext w:val="0"/>
              <w:rPr>
                <w:sz w:val="16"/>
                <w:lang w:eastAsia="ja-JP"/>
              </w:rPr>
            </w:pPr>
          </w:p>
        </w:tc>
      </w:tr>
      <w:tr w:rsidR="005F1670" w:rsidRPr="00E062F1" w14:paraId="7C01EE2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3221A3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89DB2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A98B2F"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4D7B5D"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829133"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009396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EB0EC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318FA" w14:textId="77777777" w:rsidR="005F1670" w:rsidRPr="00E062F1" w:rsidRDefault="005F1670" w:rsidP="00675020">
            <w:pPr>
              <w:pStyle w:val="TAC"/>
              <w:keepNext w:val="0"/>
              <w:rPr>
                <w:sz w:val="16"/>
                <w:lang w:eastAsia="ja-JP"/>
              </w:rPr>
            </w:pPr>
          </w:p>
        </w:tc>
      </w:tr>
      <w:tr w:rsidR="005F1670" w:rsidRPr="00E062F1" w14:paraId="1CCE29F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1197AD8" w14:textId="77777777" w:rsidR="005F1670" w:rsidRPr="00E062F1" w:rsidRDefault="005F1670" w:rsidP="00675020">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798AB144" w14:textId="77777777" w:rsidR="005F1670" w:rsidRPr="00E062F1" w:rsidRDefault="005F1670" w:rsidP="00675020">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58BF8732"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B26EFE"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658DA58"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D342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87131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3248E" w14:textId="77777777" w:rsidR="005F1670" w:rsidRPr="00E062F1" w:rsidRDefault="005F1670" w:rsidP="00675020">
            <w:pPr>
              <w:pStyle w:val="TAC"/>
              <w:keepNext w:val="0"/>
              <w:rPr>
                <w:sz w:val="16"/>
                <w:lang w:eastAsia="ja-JP"/>
              </w:rPr>
            </w:pPr>
          </w:p>
        </w:tc>
      </w:tr>
      <w:tr w:rsidR="005F1670" w:rsidRPr="00E062F1" w14:paraId="6298EE29" w14:textId="77777777" w:rsidTr="00675020">
        <w:trPr>
          <w:trHeight w:val="188"/>
          <w:jc w:val="center"/>
        </w:trPr>
        <w:tc>
          <w:tcPr>
            <w:tcW w:w="1632" w:type="dxa"/>
            <w:vMerge/>
            <w:tcBorders>
              <w:left w:val="single" w:sz="4" w:space="0" w:color="auto"/>
              <w:right w:val="single" w:sz="4" w:space="0" w:color="auto"/>
            </w:tcBorders>
            <w:vAlign w:val="center"/>
          </w:tcPr>
          <w:p w14:paraId="2C2C9C0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6BAF2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C2C7FB5"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22C103B"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777A3B"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598F843"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78D91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2DFEE8" w14:textId="77777777" w:rsidR="005F1670" w:rsidRPr="00E062F1" w:rsidRDefault="005F1670" w:rsidP="00675020">
            <w:pPr>
              <w:pStyle w:val="TAC"/>
              <w:keepNext w:val="0"/>
              <w:rPr>
                <w:sz w:val="16"/>
                <w:lang w:eastAsia="ja-JP"/>
              </w:rPr>
            </w:pPr>
          </w:p>
        </w:tc>
      </w:tr>
      <w:tr w:rsidR="005F1670" w:rsidRPr="00E062F1" w14:paraId="2ADA2798" w14:textId="77777777" w:rsidTr="00675020">
        <w:trPr>
          <w:trHeight w:val="188"/>
          <w:jc w:val="center"/>
        </w:trPr>
        <w:tc>
          <w:tcPr>
            <w:tcW w:w="1632" w:type="dxa"/>
            <w:vMerge/>
            <w:tcBorders>
              <w:left w:val="single" w:sz="4" w:space="0" w:color="auto"/>
              <w:right w:val="single" w:sz="4" w:space="0" w:color="auto"/>
            </w:tcBorders>
            <w:vAlign w:val="center"/>
          </w:tcPr>
          <w:p w14:paraId="1FF5799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46F99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8E0E360"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7FC074"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E06EF2B"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B1213F9"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94F8A4"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13ACD4"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792E426D" w14:textId="77777777" w:rsidTr="00675020">
        <w:trPr>
          <w:trHeight w:val="188"/>
          <w:jc w:val="center"/>
        </w:trPr>
        <w:tc>
          <w:tcPr>
            <w:tcW w:w="1632" w:type="dxa"/>
            <w:vMerge/>
            <w:tcBorders>
              <w:left w:val="single" w:sz="4" w:space="0" w:color="auto"/>
              <w:right w:val="single" w:sz="4" w:space="0" w:color="auto"/>
            </w:tcBorders>
            <w:vAlign w:val="center"/>
          </w:tcPr>
          <w:p w14:paraId="0E2DBF4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0EA33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991C59"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4E15D3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C213D9"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48031E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06CB4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209C8" w14:textId="77777777" w:rsidR="005F1670" w:rsidRPr="00E062F1" w:rsidRDefault="005F1670" w:rsidP="00675020">
            <w:pPr>
              <w:pStyle w:val="TAC"/>
              <w:keepNext w:val="0"/>
              <w:rPr>
                <w:sz w:val="16"/>
                <w:lang w:eastAsia="ja-JP"/>
              </w:rPr>
            </w:pPr>
          </w:p>
        </w:tc>
      </w:tr>
      <w:tr w:rsidR="005F1670" w:rsidRPr="00E062F1" w14:paraId="2CB19F74"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EB74A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B9C60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EE4D36"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614EE93"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117511"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C4C3C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852E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B17A67" w14:textId="77777777" w:rsidR="005F1670" w:rsidRPr="00E062F1" w:rsidRDefault="005F1670" w:rsidP="00675020">
            <w:pPr>
              <w:pStyle w:val="TAC"/>
              <w:keepNext w:val="0"/>
              <w:rPr>
                <w:sz w:val="16"/>
                <w:lang w:eastAsia="ja-JP"/>
              </w:rPr>
            </w:pPr>
          </w:p>
        </w:tc>
      </w:tr>
      <w:tr w:rsidR="005F1670" w:rsidRPr="00E062F1" w14:paraId="1C710E9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53EFD68" w14:textId="77777777" w:rsidR="005F1670" w:rsidRPr="00E062F1" w:rsidRDefault="005F1670" w:rsidP="00675020">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4C8C5792" w14:textId="77777777" w:rsidR="005F1670" w:rsidRPr="00E062F1" w:rsidRDefault="005F1670" w:rsidP="00675020">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3F085F3F"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3ABA3F"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07CBDE"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DA58"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D91B8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015D9D" w14:textId="77777777" w:rsidR="005F1670" w:rsidRPr="00E062F1" w:rsidRDefault="005F1670" w:rsidP="00675020">
            <w:pPr>
              <w:pStyle w:val="TAC"/>
              <w:keepNext w:val="0"/>
              <w:rPr>
                <w:sz w:val="16"/>
                <w:lang w:eastAsia="ja-JP"/>
              </w:rPr>
            </w:pPr>
          </w:p>
        </w:tc>
      </w:tr>
      <w:tr w:rsidR="005F1670" w:rsidRPr="00E062F1" w14:paraId="5A560A00" w14:textId="77777777" w:rsidTr="00675020">
        <w:trPr>
          <w:trHeight w:val="188"/>
          <w:jc w:val="center"/>
        </w:trPr>
        <w:tc>
          <w:tcPr>
            <w:tcW w:w="1632" w:type="dxa"/>
            <w:vMerge/>
            <w:tcBorders>
              <w:left w:val="single" w:sz="4" w:space="0" w:color="auto"/>
              <w:right w:val="single" w:sz="4" w:space="0" w:color="auto"/>
            </w:tcBorders>
            <w:vAlign w:val="center"/>
          </w:tcPr>
          <w:p w14:paraId="3849F71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9A3D8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38032C" w14:textId="77777777" w:rsidR="005F1670" w:rsidRPr="00E062F1" w:rsidRDefault="005F1670" w:rsidP="00675020">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FDE6443"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B91770" w14:textId="77777777" w:rsidR="005F1670" w:rsidRPr="00E062F1" w:rsidRDefault="005F1670" w:rsidP="00675020">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C4E6E6"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DADCC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545BE3" w14:textId="77777777" w:rsidR="005F1670" w:rsidRPr="00E062F1" w:rsidRDefault="005F1670" w:rsidP="00675020">
            <w:pPr>
              <w:pStyle w:val="TAC"/>
              <w:keepNext w:val="0"/>
              <w:rPr>
                <w:sz w:val="16"/>
                <w:lang w:eastAsia="ja-JP"/>
              </w:rPr>
            </w:pPr>
          </w:p>
        </w:tc>
      </w:tr>
      <w:tr w:rsidR="005F1670" w:rsidRPr="00E062F1" w14:paraId="06693659" w14:textId="77777777" w:rsidTr="00675020">
        <w:trPr>
          <w:trHeight w:val="188"/>
          <w:jc w:val="center"/>
        </w:trPr>
        <w:tc>
          <w:tcPr>
            <w:tcW w:w="1632" w:type="dxa"/>
            <w:vMerge/>
            <w:tcBorders>
              <w:left w:val="single" w:sz="4" w:space="0" w:color="auto"/>
              <w:right w:val="single" w:sz="4" w:space="0" w:color="auto"/>
            </w:tcBorders>
            <w:vAlign w:val="center"/>
          </w:tcPr>
          <w:p w14:paraId="31CA897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08E13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B5CBC8"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E57A3B3"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3300763"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4981018"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AE4C3A"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1AF1FF2"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4B1A15D5" w14:textId="77777777" w:rsidTr="00675020">
        <w:trPr>
          <w:trHeight w:val="188"/>
          <w:jc w:val="center"/>
        </w:trPr>
        <w:tc>
          <w:tcPr>
            <w:tcW w:w="1632" w:type="dxa"/>
            <w:vMerge/>
            <w:tcBorders>
              <w:left w:val="single" w:sz="4" w:space="0" w:color="auto"/>
              <w:right w:val="single" w:sz="4" w:space="0" w:color="auto"/>
            </w:tcBorders>
            <w:vAlign w:val="center"/>
          </w:tcPr>
          <w:p w14:paraId="0D56A6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50E34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2C949B"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B4DC86A"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0E56A2" w14:textId="77777777" w:rsidR="005F1670" w:rsidRPr="00E062F1" w:rsidRDefault="005F1670" w:rsidP="00675020">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1E73AB"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4859C3"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A8643C" w14:textId="77777777" w:rsidR="005F1670" w:rsidRPr="00E062F1" w:rsidRDefault="005F1670" w:rsidP="00675020">
            <w:pPr>
              <w:pStyle w:val="TAC"/>
              <w:keepNext w:val="0"/>
              <w:rPr>
                <w:sz w:val="16"/>
                <w:lang w:eastAsia="ja-JP"/>
              </w:rPr>
            </w:pPr>
          </w:p>
        </w:tc>
      </w:tr>
      <w:tr w:rsidR="005F1670" w:rsidRPr="00E062F1" w14:paraId="7FB6A36C"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2C4638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2AC8A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6142C8"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4BB365"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2E1822"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60C6A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B23A54"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488F3" w14:textId="77777777" w:rsidR="005F1670" w:rsidRPr="00E062F1" w:rsidRDefault="005F1670" w:rsidP="00675020">
            <w:pPr>
              <w:pStyle w:val="TAC"/>
              <w:keepNext w:val="0"/>
              <w:rPr>
                <w:sz w:val="16"/>
                <w:lang w:eastAsia="ja-JP"/>
              </w:rPr>
            </w:pPr>
          </w:p>
        </w:tc>
      </w:tr>
      <w:tr w:rsidR="005F1670" w:rsidRPr="00E062F1" w14:paraId="73B5284D"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A85B93" w14:textId="77777777" w:rsidR="005F1670" w:rsidRPr="00E062F1" w:rsidRDefault="005F1670" w:rsidP="00675020">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01CDDB44" w14:textId="77777777" w:rsidR="005F1670" w:rsidRPr="00E062F1" w:rsidRDefault="005F1670" w:rsidP="00675020">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51617068"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22222C"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85BB0B"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654C4B" w14:textId="77777777" w:rsidR="005F1670" w:rsidRPr="00E062F1" w:rsidRDefault="005F1670" w:rsidP="00675020">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2CB508" w14:textId="77777777" w:rsidR="005F1670" w:rsidRPr="00E062F1" w:rsidRDefault="005F1670" w:rsidP="00675020">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29E14D" w14:textId="77777777" w:rsidR="005F1670" w:rsidRPr="00E062F1" w:rsidRDefault="005F1670" w:rsidP="00675020">
            <w:pPr>
              <w:pStyle w:val="TAC"/>
              <w:keepNext w:val="0"/>
              <w:rPr>
                <w:sz w:val="16"/>
                <w:lang w:eastAsia="ja-JP"/>
              </w:rPr>
            </w:pPr>
          </w:p>
        </w:tc>
      </w:tr>
      <w:tr w:rsidR="005F1670" w:rsidRPr="00E062F1" w14:paraId="6FA8108F" w14:textId="77777777" w:rsidTr="00675020">
        <w:trPr>
          <w:trHeight w:val="63"/>
          <w:jc w:val="center"/>
        </w:trPr>
        <w:tc>
          <w:tcPr>
            <w:tcW w:w="1632" w:type="dxa"/>
            <w:vMerge/>
            <w:tcBorders>
              <w:left w:val="single" w:sz="4" w:space="0" w:color="auto"/>
              <w:bottom w:val="single" w:sz="4" w:space="0" w:color="auto"/>
              <w:right w:val="single" w:sz="4" w:space="0" w:color="auto"/>
            </w:tcBorders>
            <w:vAlign w:val="center"/>
          </w:tcPr>
          <w:p w14:paraId="07D8104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F63D68" w14:textId="77777777" w:rsidR="005F1670" w:rsidRPr="00675020" w:rsidRDefault="005F1670" w:rsidP="00675020">
            <w:pPr>
              <w:pStyle w:val="TAL"/>
              <w:rPr>
                <w:sz w:val="16"/>
                <w:szCs w:val="16"/>
                <w:lang w:val="de-DE" w:eastAsia="ja-JP"/>
              </w:rPr>
            </w:pPr>
            <w:r w:rsidRPr="00675020">
              <w:rPr>
                <w:sz w:val="16"/>
                <w:szCs w:val="16"/>
                <w:lang w:val="de-DE" w:eastAsia="ja-JP"/>
              </w:rPr>
              <w:t>E-UTRA Band 2, 25,</w:t>
            </w:r>
          </w:p>
          <w:p w14:paraId="2F9E73AF" w14:textId="77777777" w:rsidR="005F1670" w:rsidRPr="00B92A95" w:rsidRDefault="005F1670" w:rsidP="00675020">
            <w:pPr>
              <w:pStyle w:val="TAL"/>
              <w:rPr>
                <w:sz w:val="16"/>
                <w:szCs w:val="16"/>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CC8BD30"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ED89D"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098FABF"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D820AA" w14:textId="77777777" w:rsidR="005F1670" w:rsidRPr="00E062F1" w:rsidRDefault="005F1670" w:rsidP="00675020">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A0B34" w14:textId="77777777" w:rsidR="005F1670" w:rsidRPr="00E062F1" w:rsidRDefault="005F1670" w:rsidP="00675020">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3C7D85" w14:textId="77777777" w:rsidR="005F1670" w:rsidRPr="00E062F1" w:rsidRDefault="005F1670" w:rsidP="00675020">
            <w:pPr>
              <w:pStyle w:val="TAC"/>
              <w:keepNext w:val="0"/>
              <w:rPr>
                <w:sz w:val="16"/>
                <w:lang w:eastAsia="ja-JP"/>
              </w:rPr>
            </w:pPr>
            <w:r w:rsidRPr="00E062F1">
              <w:rPr>
                <w:sz w:val="16"/>
              </w:rPr>
              <w:t>5</w:t>
            </w:r>
          </w:p>
        </w:tc>
      </w:tr>
      <w:tr w:rsidR="005F1670" w:rsidRPr="00E062F1" w14:paraId="4FB94F5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D903576" w14:textId="77777777" w:rsidR="005F1670" w:rsidRPr="00E062F1" w:rsidRDefault="005F1670" w:rsidP="00675020">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405FBEEB" w14:textId="77777777" w:rsidR="005F1670" w:rsidRPr="00E062F1" w:rsidRDefault="005F1670" w:rsidP="00675020">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342C090D" w14:textId="77777777" w:rsidR="005F1670" w:rsidRPr="00E062F1" w:rsidRDefault="005F1670" w:rsidP="00675020">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1863FCBC" w14:textId="77777777" w:rsidR="005F1670" w:rsidRPr="00E062F1" w:rsidRDefault="005F1670" w:rsidP="00675020">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4EE376F0" w14:textId="77777777" w:rsidR="005F1670" w:rsidRPr="00E062F1" w:rsidRDefault="005F1670" w:rsidP="00675020">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56A956" w14:textId="77777777" w:rsidR="005F1670" w:rsidRPr="00E062F1" w:rsidRDefault="005F1670" w:rsidP="00675020">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AAFB0C" w14:textId="77777777" w:rsidR="005F1670" w:rsidRPr="00E062F1" w:rsidRDefault="005F1670" w:rsidP="00675020">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6DB4AF" w14:textId="77777777" w:rsidR="005F1670" w:rsidRPr="00E062F1" w:rsidRDefault="005F1670" w:rsidP="00675020">
            <w:pPr>
              <w:pStyle w:val="TAC"/>
              <w:keepNext w:val="0"/>
              <w:rPr>
                <w:sz w:val="16"/>
                <w:lang w:eastAsia="ja-JP"/>
              </w:rPr>
            </w:pPr>
          </w:p>
        </w:tc>
      </w:tr>
      <w:tr w:rsidR="005F1670" w:rsidRPr="00E062F1" w14:paraId="154D210A" w14:textId="77777777" w:rsidTr="00675020">
        <w:trPr>
          <w:trHeight w:val="188"/>
          <w:jc w:val="center"/>
        </w:trPr>
        <w:tc>
          <w:tcPr>
            <w:tcW w:w="1632" w:type="dxa"/>
            <w:vMerge/>
            <w:tcBorders>
              <w:left w:val="single" w:sz="4" w:space="0" w:color="auto"/>
              <w:right w:val="single" w:sz="4" w:space="0" w:color="auto"/>
            </w:tcBorders>
            <w:vAlign w:val="center"/>
          </w:tcPr>
          <w:p w14:paraId="132514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8B4599" w14:textId="77777777" w:rsidR="005F1670" w:rsidRPr="00E062F1" w:rsidRDefault="005F1670" w:rsidP="00675020">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49F9C431" w14:textId="77777777" w:rsidR="005F1670" w:rsidRPr="00E062F1" w:rsidRDefault="005F1670" w:rsidP="00675020">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85BD4" w14:textId="77777777" w:rsidR="005F1670" w:rsidRPr="00E062F1" w:rsidRDefault="005F1670" w:rsidP="00675020">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26178732" w14:textId="77777777" w:rsidR="005F1670" w:rsidRPr="00E062F1" w:rsidRDefault="005F1670" w:rsidP="00675020">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AA3EF6" w14:textId="77777777" w:rsidR="005F1670" w:rsidRPr="00E062F1" w:rsidRDefault="005F1670" w:rsidP="00675020">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3E4D3D" w14:textId="77777777" w:rsidR="005F1670" w:rsidRPr="00E062F1" w:rsidRDefault="005F1670" w:rsidP="00675020">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61052" w14:textId="77777777" w:rsidR="005F1670" w:rsidRPr="00E062F1" w:rsidRDefault="005F1670" w:rsidP="00675020">
            <w:pPr>
              <w:pStyle w:val="TAC"/>
              <w:keepNext w:val="0"/>
              <w:rPr>
                <w:sz w:val="16"/>
                <w:lang w:eastAsia="ja-JP"/>
              </w:rPr>
            </w:pPr>
            <w:r w:rsidRPr="00E062F1">
              <w:rPr>
                <w:rFonts w:cs="Arial"/>
                <w:sz w:val="16"/>
                <w:szCs w:val="16"/>
                <w:lang w:eastAsia="ja-JP"/>
              </w:rPr>
              <w:t>5</w:t>
            </w:r>
          </w:p>
        </w:tc>
      </w:tr>
      <w:tr w:rsidR="005F1670" w:rsidRPr="00E062F1" w14:paraId="337D52DB"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AF92AD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EE3CE5" w14:textId="77777777" w:rsidR="005F1670" w:rsidRPr="00E062F1" w:rsidRDefault="005F1670" w:rsidP="00675020">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75A30A82" w14:textId="77777777" w:rsidR="005F1670" w:rsidRPr="00E062F1" w:rsidRDefault="005F1670" w:rsidP="00675020">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D71DF5" w14:textId="77777777" w:rsidR="005F1670" w:rsidRPr="00E062F1" w:rsidRDefault="005F1670" w:rsidP="00675020">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79A4F5E0" w14:textId="77777777" w:rsidR="005F1670" w:rsidRPr="00E062F1" w:rsidRDefault="005F1670" w:rsidP="00675020">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98338" w14:textId="77777777" w:rsidR="005F1670" w:rsidRPr="00E062F1" w:rsidRDefault="005F1670" w:rsidP="00675020">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ABC419" w14:textId="77777777" w:rsidR="005F1670" w:rsidRPr="00E062F1" w:rsidRDefault="005F1670" w:rsidP="00675020">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8EDB3B" w14:textId="77777777" w:rsidR="005F1670" w:rsidRPr="00E062F1" w:rsidRDefault="005F1670" w:rsidP="00675020">
            <w:pPr>
              <w:pStyle w:val="TAC"/>
              <w:keepNext w:val="0"/>
              <w:rPr>
                <w:sz w:val="16"/>
                <w:lang w:eastAsia="ja-JP"/>
              </w:rPr>
            </w:pPr>
            <w:r w:rsidRPr="00E062F1">
              <w:rPr>
                <w:rFonts w:cs="Arial"/>
                <w:sz w:val="16"/>
                <w:szCs w:val="16"/>
                <w:lang w:eastAsia="ja-JP"/>
              </w:rPr>
              <w:t>2</w:t>
            </w:r>
          </w:p>
        </w:tc>
      </w:tr>
      <w:tr w:rsidR="005F1670" w:rsidRPr="00E062F1" w14:paraId="133D428F"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9E06F1A" w14:textId="77777777" w:rsidR="005F1670" w:rsidRPr="00E062F1" w:rsidRDefault="005F1670" w:rsidP="00675020">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62132697" w14:textId="77777777" w:rsidR="005F1670" w:rsidRPr="00E062F1" w:rsidRDefault="005F1670" w:rsidP="00675020">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13BC4926"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4EE590"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C985FA"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25984C"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50523B"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6F8B3C" w14:textId="77777777" w:rsidR="005F1670" w:rsidRPr="00E062F1" w:rsidRDefault="005F1670" w:rsidP="00675020">
            <w:pPr>
              <w:pStyle w:val="TAC"/>
              <w:keepNext w:val="0"/>
              <w:rPr>
                <w:sz w:val="16"/>
                <w:lang w:eastAsia="ja-JP"/>
              </w:rPr>
            </w:pPr>
          </w:p>
        </w:tc>
      </w:tr>
      <w:tr w:rsidR="005F1670" w:rsidRPr="00E062F1" w14:paraId="11E3490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02F1F8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DA0F29" w14:textId="77777777" w:rsidR="005F1670" w:rsidRPr="00E062F1" w:rsidRDefault="005F1670" w:rsidP="00675020">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A844E71" w14:textId="77777777" w:rsidR="005F1670" w:rsidRPr="00E062F1" w:rsidRDefault="005F1670" w:rsidP="00675020">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227E3"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80D2FB" w14:textId="77777777" w:rsidR="005F1670" w:rsidRPr="00E062F1" w:rsidRDefault="005F1670" w:rsidP="00675020">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AC4C5" w14:textId="77777777" w:rsidR="005F1670" w:rsidRPr="00E062F1" w:rsidRDefault="005F1670" w:rsidP="00675020">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CB99E3" w14:textId="77777777" w:rsidR="005F1670" w:rsidRPr="00E062F1" w:rsidRDefault="005F1670" w:rsidP="00675020">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B734E" w14:textId="77777777" w:rsidR="005F1670" w:rsidRPr="00E062F1" w:rsidRDefault="005F1670" w:rsidP="00675020">
            <w:pPr>
              <w:pStyle w:val="TAC"/>
              <w:keepNext w:val="0"/>
              <w:rPr>
                <w:sz w:val="16"/>
                <w:szCs w:val="16"/>
              </w:rPr>
            </w:pPr>
            <w:r w:rsidRPr="00E062F1">
              <w:rPr>
                <w:sz w:val="16"/>
                <w:szCs w:val="16"/>
              </w:rPr>
              <w:t>19</w:t>
            </w:r>
          </w:p>
        </w:tc>
      </w:tr>
      <w:tr w:rsidR="005F1670" w:rsidRPr="00E062F1" w14:paraId="01689FD5"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774AB1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D56C2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3A1D360" w14:textId="77777777" w:rsidR="005F1670" w:rsidRPr="00E062F1" w:rsidRDefault="005F1670" w:rsidP="00675020">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36FC37" w14:textId="77777777" w:rsidR="005F1670" w:rsidRPr="00E062F1" w:rsidRDefault="005F1670" w:rsidP="00675020">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2276AADD" w14:textId="77777777" w:rsidR="005F1670" w:rsidRPr="00E062F1" w:rsidRDefault="005F1670" w:rsidP="00675020">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D85B4CE" w14:textId="77777777" w:rsidR="005F1670" w:rsidRPr="00E062F1" w:rsidRDefault="005F1670" w:rsidP="00675020">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76187A" w14:textId="77777777" w:rsidR="005F1670" w:rsidRPr="00E062F1" w:rsidRDefault="005F1670" w:rsidP="00675020">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695F1C3" w14:textId="77777777" w:rsidR="005F1670" w:rsidRPr="00E062F1" w:rsidRDefault="005F1670" w:rsidP="00675020">
            <w:pPr>
              <w:pStyle w:val="TAC"/>
              <w:keepNext w:val="0"/>
              <w:rPr>
                <w:sz w:val="16"/>
                <w:szCs w:val="16"/>
              </w:rPr>
            </w:pPr>
            <w:r w:rsidRPr="00E062F1">
              <w:rPr>
                <w:sz w:val="16"/>
                <w:szCs w:val="16"/>
              </w:rPr>
              <w:t>3, 19</w:t>
            </w:r>
          </w:p>
        </w:tc>
      </w:tr>
      <w:tr w:rsidR="005F1670" w:rsidRPr="00E062F1" w14:paraId="71F6D8FA"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5C867A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3C3647"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4FAF5E7" w14:textId="77777777" w:rsidR="005F1670" w:rsidRPr="00E062F1" w:rsidRDefault="005F1670" w:rsidP="00675020">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0AB898A4"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C49528" w14:textId="77777777" w:rsidR="005F1670" w:rsidRPr="00E062F1" w:rsidRDefault="005F1670" w:rsidP="00675020">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E9B079C" w14:textId="77777777" w:rsidR="005F1670" w:rsidRPr="00E062F1" w:rsidRDefault="005F1670" w:rsidP="00675020">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7FAA9D" w14:textId="77777777" w:rsidR="005F1670" w:rsidRPr="00E062F1" w:rsidRDefault="005F1670" w:rsidP="00675020">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C112B2" w14:textId="77777777" w:rsidR="005F1670" w:rsidRPr="00E062F1" w:rsidRDefault="005F1670" w:rsidP="00675020">
            <w:pPr>
              <w:pStyle w:val="TAC"/>
              <w:keepNext w:val="0"/>
              <w:rPr>
                <w:sz w:val="16"/>
                <w:szCs w:val="16"/>
              </w:rPr>
            </w:pPr>
          </w:p>
        </w:tc>
      </w:tr>
      <w:tr w:rsidR="005F1670" w:rsidRPr="00E062F1" w14:paraId="54B1CC4F"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5EEF65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6E3E40"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570FBE" w14:textId="77777777" w:rsidR="005F1670" w:rsidRPr="00E062F1" w:rsidRDefault="005F1670" w:rsidP="00675020">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A03B47B"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B2F9EF6" w14:textId="77777777" w:rsidR="005F1670" w:rsidRPr="00E062F1" w:rsidRDefault="005F1670" w:rsidP="00675020">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CF219C3" w14:textId="77777777" w:rsidR="005F1670" w:rsidRPr="00E062F1" w:rsidRDefault="005F1670" w:rsidP="00675020">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ED311E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619584"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08966A2E"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43F7C6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99E56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016B52" w14:textId="77777777" w:rsidR="005F1670" w:rsidRPr="00E062F1" w:rsidRDefault="005F1670" w:rsidP="00675020">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B7EDB4A"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AF900F" w14:textId="77777777" w:rsidR="005F1670" w:rsidRPr="00E062F1" w:rsidRDefault="005F1670" w:rsidP="00675020">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63651AF"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E8964B"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DA8E6B" w14:textId="77777777" w:rsidR="005F1670" w:rsidRPr="00E062F1" w:rsidRDefault="005F1670" w:rsidP="00675020">
            <w:pPr>
              <w:pStyle w:val="TAC"/>
              <w:keepNext w:val="0"/>
              <w:rPr>
                <w:sz w:val="16"/>
                <w:lang w:eastAsia="ja-JP"/>
              </w:rPr>
            </w:pPr>
          </w:p>
        </w:tc>
      </w:tr>
      <w:tr w:rsidR="005F1670" w:rsidRPr="00E062F1" w14:paraId="4904615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D7408E2" w14:textId="77777777" w:rsidR="005F1670" w:rsidRPr="00E062F1" w:rsidRDefault="005F1670" w:rsidP="00675020">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378572FC" w14:textId="77777777" w:rsidR="005F1670" w:rsidRPr="00E062F1" w:rsidRDefault="005F1670" w:rsidP="00675020">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1598FFD2"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9ADFB3" w14:textId="77777777" w:rsidR="005F1670" w:rsidRPr="00E062F1" w:rsidRDefault="005F1670" w:rsidP="00675020">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584A9A6" w14:textId="77777777" w:rsidR="005F1670" w:rsidRPr="00E062F1" w:rsidRDefault="005F1670" w:rsidP="00675020">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D140E"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A73342"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61A1B" w14:textId="77777777" w:rsidR="005F1670" w:rsidRPr="00E062F1" w:rsidRDefault="005F1670" w:rsidP="00675020">
            <w:pPr>
              <w:pStyle w:val="TAC"/>
              <w:keepNext w:val="0"/>
              <w:rPr>
                <w:sz w:val="16"/>
                <w:lang w:eastAsia="ja-JP"/>
              </w:rPr>
            </w:pPr>
          </w:p>
        </w:tc>
      </w:tr>
      <w:tr w:rsidR="005F1670" w:rsidRPr="00E062F1" w14:paraId="71ABBA0E"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8161C4B" w14:textId="77777777" w:rsidR="005F1670" w:rsidRPr="00E062F1" w:rsidRDefault="005F1670" w:rsidP="00675020">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48481C" w14:textId="77777777" w:rsidR="005F1670" w:rsidRPr="00E062F1" w:rsidRDefault="005F1670" w:rsidP="00675020">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030C00"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2AF02DD3"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B1AB89D"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2B294B62"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3DBB1A"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3FBFBE" w14:textId="77777777" w:rsidR="005F1670" w:rsidRPr="00E062F1" w:rsidRDefault="005F1670" w:rsidP="00675020">
            <w:pPr>
              <w:pStyle w:val="TAC"/>
              <w:keepNext w:val="0"/>
              <w:rPr>
                <w:sz w:val="16"/>
                <w:lang w:eastAsia="ja-JP"/>
              </w:rPr>
            </w:pPr>
          </w:p>
        </w:tc>
      </w:tr>
      <w:tr w:rsidR="005F1670" w:rsidRPr="00E062F1" w14:paraId="0D30F3DF"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640DA9B6" w14:textId="77777777" w:rsidR="005F1670" w:rsidRPr="00E062F1" w:rsidRDefault="005F1670" w:rsidP="00675020">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34AA6B" w14:textId="77777777" w:rsidR="005F1670" w:rsidRPr="00E062F1" w:rsidRDefault="005F1670" w:rsidP="00675020">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7ABC04"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358BA3B8"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914A182" w14:textId="77777777" w:rsidR="005F1670" w:rsidRPr="00E062F1" w:rsidRDefault="005F1670" w:rsidP="00675020">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784E5FF"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0784573" w14:textId="77777777" w:rsidR="005F1670" w:rsidRPr="00E062F1" w:rsidRDefault="005F1670" w:rsidP="00675020">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0D1024"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33ADBFDE" w14:textId="77777777" w:rsidTr="00675020">
        <w:trPr>
          <w:trHeight w:val="188"/>
          <w:jc w:val="center"/>
        </w:trPr>
        <w:tc>
          <w:tcPr>
            <w:tcW w:w="1632" w:type="dxa"/>
            <w:vMerge/>
            <w:tcBorders>
              <w:left w:val="single" w:sz="4" w:space="0" w:color="auto"/>
              <w:right w:val="single" w:sz="4" w:space="0" w:color="auto"/>
            </w:tcBorders>
            <w:vAlign w:val="center"/>
          </w:tcPr>
          <w:p w14:paraId="2A08793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1FAC02"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168336" w14:textId="77777777" w:rsidR="005F1670" w:rsidRPr="00E062F1" w:rsidRDefault="005F1670" w:rsidP="00675020">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EB46C78"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B2227B" w14:textId="77777777" w:rsidR="005F1670" w:rsidRPr="00E062F1" w:rsidRDefault="005F1670" w:rsidP="00675020">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E1939D"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E8BA17"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37C5D7" w14:textId="77777777" w:rsidR="005F1670" w:rsidRPr="00E062F1" w:rsidRDefault="005F1670" w:rsidP="00675020">
            <w:pPr>
              <w:pStyle w:val="TAC"/>
              <w:keepNext w:val="0"/>
              <w:rPr>
                <w:sz w:val="16"/>
                <w:lang w:eastAsia="ja-JP"/>
              </w:rPr>
            </w:pPr>
          </w:p>
        </w:tc>
      </w:tr>
      <w:tr w:rsidR="005F1670" w:rsidRPr="00E062F1" w14:paraId="2BF6E45A" w14:textId="77777777" w:rsidTr="00675020">
        <w:trPr>
          <w:trHeight w:val="188"/>
          <w:jc w:val="center"/>
        </w:trPr>
        <w:tc>
          <w:tcPr>
            <w:tcW w:w="1632" w:type="dxa"/>
            <w:vMerge/>
            <w:tcBorders>
              <w:left w:val="single" w:sz="4" w:space="0" w:color="auto"/>
              <w:right w:val="single" w:sz="4" w:space="0" w:color="auto"/>
            </w:tcBorders>
            <w:vAlign w:val="center"/>
          </w:tcPr>
          <w:p w14:paraId="2BA67DA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2FD0AE"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656899" w14:textId="77777777" w:rsidR="005F1670" w:rsidRPr="00E062F1" w:rsidRDefault="005F1670" w:rsidP="00675020">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36A70B4" w14:textId="77777777" w:rsidR="005F1670" w:rsidRPr="00E062F1" w:rsidRDefault="005F1670" w:rsidP="00675020">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57268EF" w14:textId="77777777" w:rsidR="005F1670" w:rsidRPr="00E062F1" w:rsidRDefault="005F1670" w:rsidP="00675020">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1304D7F" w14:textId="77777777" w:rsidR="005F1670" w:rsidRPr="00E062F1" w:rsidRDefault="005F1670" w:rsidP="00675020">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19F594" w14:textId="77777777" w:rsidR="005F1670" w:rsidRPr="00E062F1" w:rsidRDefault="005F1670" w:rsidP="00675020">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EEEC95" w14:textId="77777777" w:rsidR="005F1670" w:rsidRPr="00E062F1" w:rsidRDefault="005F1670" w:rsidP="00675020">
            <w:pPr>
              <w:pStyle w:val="TAC"/>
              <w:keepNext w:val="0"/>
              <w:rPr>
                <w:sz w:val="16"/>
                <w:lang w:eastAsia="ja-JP"/>
              </w:rPr>
            </w:pPr>
            <w:r w:rsidRPr="00E062F1">
              <w:rPr>
                <w:rFonts w:eastAsia="MS Mincho"/>
                <w:sz w:val="16"/>
                <w:szCs w:val="16"/>
                <w:lang w:eastAsia="ja-JP"/>
              </w:rPr>
              <w:t>3</w:t>
            </w:r>
          </w:p>
        </w:tc>
      </w:tr>
      <w:tr w:rsidR="005F1670" w:rsidRPr="00E062F1" w14:paraId="7EDCEB1C" w14:textId="77777777" w:rsidTr="00675020">
        <w:trPr>
          <w:trHeight w:val="188"/>
          <w:jc w:val="center"/>
        </w:trPr>
        <w:tc>
          <w:tcPr>
            <w:tcW w:w="1632" w:type="dxa"/>
            <w:vMerge/>
            <w:tcBorders>
              <w:left w:val="single" w:sz="4" w:space="0" w:color="auto"/>
              <w:right w:val="single" w:sz="4" w:space="0" w:color="auto"/>
            </w:tcBorders>
            <w:vAlign w:val="center"/>
          </w:tcPr>
          <w:p w14:paraId="39A30A7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D552CB"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D60E3D" w14:textId="77777777" w:rsidR="005F1670" w:rsidRPr="00E062F1" w:rsidRDefault="005F1670" w:rsidP="00675020">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ED017D" w14:textId="77777777" w:rsidR="005F1670" w:rsidRPr="00E062F1" w:rsidRDefault="005F1670" w:rsidP="00675020">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D5F159E" w14:textId="77777777" w:rsidR="005F1670" w:rsidRPr="00E062F1" w:rsidRDefault="005F1670" w:rsidP="00675020">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3CD15E2"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CD3D84"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BDD68F" w14:textId="77777777" w:rsidR="005F1670" w:rsidRPr="00E062F1" w:rsidRDefault="005F1670" w:rsidP="00675020">
            <w:pPr>
              <w:pStyle w:val="TAC"/>
              <w:keepNext w:val="0"/>
              <w:rPr>
                <w:sz w:val="16"/>
                <w:lang w:eastAsia="ja-JP"/>
              </w:rPr>
            </w:pPr>
          </w:p>
        </w:tc>
      </w:tr>
      <w:tr w:rsidR="005F1670" w:rsidRPr="00E062F1" w14:paraId="2033D937"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C34961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86EF98E" w14:textId="77777777" w:rsidR="005F1670" w:rsidRPr="00E062F1" w:rsidRDefault="005F1670" w:rsidP="00675020">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68602E" w14:textId="77777777" w:rsidR="005F1670" w:rsidRPr="00E062F1" w:rsidRDefault="005F1670" w:rsidP="00675020">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33E82E7" w14:textId="77777777" w:rsidR="005F1670" w:rsidRPr="00E062F1" w:rsidRDefault="005F1670" w:rsidP="00675020">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30A89E" w14:textId="77777777" w:rsidR="005F1670" w:rsidRPr="00E062F1" w:rsidRDefault="005F1670" w:rsidP="00675020">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C180EE" w14:textId="77777777" w:rsidR="005F1670" w:rsidRPr="00E062F1" w:rsidRDefault="005F1670" w:rsidP="00675020">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7BE188" w14:textId="77777777" w:rsidR="005F1670" w:rsidRPr="00E062F1" w:rsidRDefault="005F1670" w:rsidP="00675020">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880BA8" w14:textId="77777777" w:rsidR="005F1670" w:rsidRPr="00E062F1" w:rsidRDefault="005F1670" w:rsidP="00675020">
            <w:pPr>
              <w:pStyle w:val="TAC"/>
              <w:keepNext w:val="0"/>
              <w:rPr>
                <w:sz w:val="16"/>
                <w:lang w:eastAsia="ja-JP"/>
              </w:rPr>
            </w:pPr>
          </w:p>
        </w:tc>
      </w:tr>
      <w:tr w:rsidR="005F1670" w:rsidRPr="00E062F1" w14:paraId="14298E5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020DAC4" w14:textId="77777777" w:rsidR="005F1670" w:rsidRPr="00E062F1" w:rsidRDefault="005F1670" w:rsidP="00675020">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07754522"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w:t>
            </w:r>
            <w:del w:id="106" w:author="Apple" w:date="2020-08-02T17:25:00Z">
              <w:r w:rsidRPr="00E062F1" w:rsidDel="003E1708">
                <w:rPr>
                  <w:sz w:val="16"/>
                  <w:szCs w:val="16"/>
                  <w:lang w:eastAsia="ja-JP"/>
                </w:rPr>
                <w:delText>, 42</w:delText>
              </w:r>
            </w:del>
            <w:r w:rsidRPr="00E062F1">
              <w:rPr>
                <w:sz w:val="16"/>
                <w:szCs w:val="16"/>
                <w:lang w:eastAsia="ja-JP"/>
              </w:rPr>
              <w:t>, 65</w:t>
            </w:r>
          </w:p>
        </w:tc>
        <w:tc>
          <w:tcPr>
            <w:tcW w:w="941" w:type="dxa"/>
            <w:tcBorders>
              <w:top w:val="single" w:sz="4" w:space="0" w:color="auto"/>
              <w:left w:val="nil"/>
              <w:bottom w:val="single" w:sz="4" w:space="0" w:color="auto"/>
              <w:right w:val="single" w:sz="4" w:space="0" w:color="auto"/>
            </w:tcBorders>
            <w:vAlign w:val="center"/>
          </w:tcPr>
          <w:p w14:paraId="38E9D81C"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147935"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7AEF5F"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3DF8E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83D88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171FBD" w14:textId="77777777" w:rsidR="005F1670" w:rsidRPr="00E062F1" w:rsidRDefault="005F1670" w:rsidP="00675020">
            <w:pPr>
              <w:pStyle w:val="TAC"/>
              <w:keepNext w:val="0"/>
              <w:rPr>
                <w:sz w:val="16"/>
                <w:lang w:eastAsia="ja-JP"/>
              </w:rPr>
            </w:pPr>
          </w:p>
        </w:tc>
      </w:tr>
      <w:tr w:rsidR="005F1670" w:rsidRPr="00E062F1" w14:paraId="40CADA0C"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19479DE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B810353"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F697CA4" w14:textId="77777777" w:rsidR="005F1670" w:rsidRPr="00E062F1" w:rsidRDefault="005F1670" w:rsidP="00675020">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1CDF723A"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32DDBF5" w14:textId="77777777" w:rsidR="005F1670" w:rsidRPr="00E062F1" w:rsidRDefault="005F1670" w:rsidP="00675020">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515C2B62"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F91F3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2FB8A2" w14:textId="77777777" w:rsidR="005F1670" w:rsidRPr="00E062F1" w:rsidRDefault="005F1670" w:rsidP="00675020">
            <w:pPr>
              <w:pStyle w:val="TAC"/>
              <w:keepNext w:val="0"/>
              <w:rPr>
                <w:sz w:val="16"/>
                <w:lang w:eastAsia="ja-JP"/>
              </w:rPr>
            </w:pPr>
          </w:p>
        </w:tc>
      </w:tr>
      <w:tr w:rsidR="005F1670" w:rsidRPr="00E062F1" w14:paraId="28142CA9"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11BC4D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5C4F90"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653C21" w14:textId="77777777" w:rsidR="005F1670" w:rsidRPr="00E062F1" w:rsidRDefault="005F1670" w:rsidP="00675020">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1FC07849"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5D34822"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583225D"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2C9ED6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A4606D"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660449A9" w14:textId="77777777" w:rsidTr="00675020">
        <w:trPr>
          <w:trHeight w:val="188"/>
          <w:jc w:val="center"/>
        </w:trPr>
        <w:tc>
          <w:tcPr>
            <w:tcW w:w="1632" w:type="dxa"/>
            <w:vMerge/>
            <w:tcBorders>
              <w:left w:val="single" w:sz="4" w:space="0" w:color="auto"/>
              <w:right w:val="single" w:sz="4" w:space="0" w:color="auto"/>
            </w:tcBorders>
            <w:vAlign w:val="center"/>
          </w:tcPr>
          <w:p w14:paraId="29021AE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CFAD2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3337DE" w14:textId="77777777" w:rsidR="005F1670" w:rsidRPr="00E062F1" w:rsidRDefault="005F1670" w:rsidP="00675020">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F3130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2E6D34" w14:textId="77777777" w:rsidR="005F1670" w:rsidRPr="00E062F1" w:rsidRDefault="005F1670" w:rsidP="00675020">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20466C"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3A71A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7EEE3" w14:textId="77777777" w:rsidR="005F1670" w:rsidRPr="00E062F1" w:rsidRDefault="005F1670" w:rsidP="00675020">
            <w:pPr>
              <w:pStyle w:val="TAC"/>
              <w:keepNext w:val="0"/>
              <w:rPr>
                <w:sz w:val="16"/>
                <w:lang w:eastAsia="ja-JP"/>
              </w:rPr>
            </w:pPr>
          </w:p>
        </w:tc>
      </w:tr>
      <w:tr w:rsidR="005F1670" w:rsidRPr="00E062F1" w14:paraId="527ECD25" w14:textId="77777777" w:rsidTr="00675020">
        <w:trPr>
          <w:trHeight w:val="188"/>
          <w:jc w:val="center"/>
        </w:trPr>
        <w:tc>
          <w:tcPr>
            <w:tcW w:w="1632" w:type="dxa"/>
            <w:vMerge/>
            <w:tcBorders>
              <w:left w:val="single" w:sz="4" w:space="0" w:color="auto"/>
              <w:right w:val="single" w:sz="4" w:space="0" w:color="auto"/>
            </w:tcBorders>
            <w:vAlign w:val="center"/>
          </w:tcPr>
          <w:p w14:paraId="4D8AD8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9B97A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6155456"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510DFA"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F922C80"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5C20DEE"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9D3ECD"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7F020E"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3731C55E" w14:textId="77777777" w:rsidTr="00675020">
        <w:trPr>
          <w:trHeight w:val="188"/>
          <w:jc w:val="center"/>
        </w:trPr>
        <w:tc>
          <w:tcPr>
            <w:tcW w:w="1632" w:type="dxa"/>
            <w:vMerge/>
            <w:tcBorders>
              <w:left w:val="single" w:sz="4" w:space="0" w:color="auto"/>
              <w:right w:val="single" w:sz="4" w:space="0" w:color="auto"/>
            </w:tcBorders>
            <w:vAlign w:val="center"/>
          </w:tcPr>
          <w:p w14:paraId="6590DA3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1108D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8BE550"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E8E80E"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1B5D0D" w14:textId="77777777" w:rsidR="005F1670" w:rsidRPr="00E062F1" w:rsidRDefault="005F1670" w:rsidP="00675020">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0CD8EE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EFB27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F7AAB" w14:textId="77777777" w:rsidR="005F1670" w:rsidRPr="00E062F1" w:rsidRDefault="005F1670" w:rsidP="00675020">
            <w:pPr>
              <w:pStyle w:val="TAC"/>
              <w:keepNext w:val="0"/>
              <w:rPr>
                <w:sz w:val="16"/>
                <w:lang w:eastAsia="ja-JP"/>
              </w:rPr>
            </w:pPr>
          </w:p>
        </w:tc>
      </w:tr>
      <w:tr w:rsidR="005F1670" w:rsidRPr="00E062F1" w14:paraId="573B4871"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0B6D79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D7E8A6"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04D58F"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B81C410"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4B86FC"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863E0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073DA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D53411" w14:textId="77777777" w:rsidR="005F1670" w:rsidRPr="00E062F1" w:rsidRDefault="005F1670" w:rsidP="00675020">
            <w:pPr>
              <w:pStyle w:val="TAC"/>
              <w:keepNext w:val="0"/>
              <w:rPr>
                <w:sz w:val="16"/>
                <w:lang w:eastAsia="ja-JP"/>
              </w:rPr>
            </w:pPr>
          </w:p>
        </w:tc>
      </w:tr>
      <w:tr w:rsidR="005F1670" w:rsidRPr="00E062F1" w14:paraId="1E2812A6" w14:textId="77777777" w:rsidTr="00675020">
        <w:trPr>
          <w:trHeight w:val="188"/>
          <w:jc w:val="center"/>
        </w:trPr>
        <w:tc>
          <w:tcPr>
            <w:tcW w:w="1632" w:type="dxa"/>
            <w:vMerge w:val="restart"/>
            <w:tcBorders>
              <w:left w:val="single" w:sz="4" w:space="0" w:color="auto"/>
              <w:right w:val="single" w:sz="4" w:space="0" w:color="auto"/>
            </w:tcBorders>
          </w:tcPr>
          <w:p w14:paraId="1856EFD8" w14:textId="77777777" w:rsidR="005F1670" w:rsidRPr="00E062F1" w:rsidRDefault="005F1670" w:rsidP="00675020">
            <w:pPr>
              <w:pStyle w:val="TAC"/>
              <w:rPr>
                <w:sz w:val="16"/>
                <w:szCs w:val="16"/>
                <w:lang w:eastAsia="ja-JP"/>
              </w:rPr>
            </w:pPr>
            <w:r w:rsidRPr="00E062F1">
              <w:rPr>
                <w:sz w:val="16"/>
                <w:szCs w:val="16"/>
                <w:lang w:eastAsia="ja-JP"/>
              </w:rPr>
              <w:lastRenderedPageBreak/>
              <w:t>DC_26_n79</w:t>
            </w:r>
          </w:p>
        </w:tc>
        <w:tc>
          <w:tcPr>
            <w:tcW w:w="2857" w:type="dxa"/>
            <w:tcBorders>
              <w:top w:val="single" w:sz="4" w:space="0" w:color="auto"/>
              <w:left w:val="nil"/>
              <w:bottom w:val="single" w:sz="4" w:space="0" w:color="auto"/>
              <w:right w:val="single" w:sz="4" w:space="0" w:color="auto"/>
            </w:tcBorders>
            <w:vAlign w:val="bottom"/>
          </w:tcPr>
          <w:p w14:paraId="5A3BEE4F"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4832396C"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D1AD37"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BEEEDAD"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20BF6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5B4C5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8CD730" w14:textId="77777777" w:rsidR="005F1670" w:rsidRPr="00E062F1" w:rsidRDefault="005F1670" w:rsidP="00675020">
            <w:pPr>
              <w:pStyle w:val="TAC"/>
              <w:keepNext w:val="0"/>
              <w:rPr>
                <w:sz w:val="16"/>
                <w:lang w:eastAsia="ja-JP"/>
              </w:rPr>
            </w:pPr>
          </w:p>
        </w:tc>
      </w:tr>
      <w:tr w:rsidR="005F1670" w:rsidRPr="00E062F1" w14:paraId="077204F0" w14:textId="77777777" w:rsidTr="00675020">
        <w:trPr>
          <w:trHeight w:val="188"/>
          <w:jc w:val="center"/>
        </w:trPr>
        <w:tc>
          <w:tcPr>
            <w:tcW w:w="1632" w:type="dxa"/>
            <w:vMerge/>
            <w:tcBorders>
              <w:left w:val="single" w:sz="4" w:space="0" w:color="auto"/>
              <w:right w:val="single" w:sz="4" w:space="0" w:color="auto"/>
            </w:tcBorders>
          </w:tcPr>
          <w:p w14:paraId="0260255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5A644"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85DDD" w14:textId="77777777" w:rsidR="005F1670" w:rsidRPr="00E062F1" w:rsidRDefault="005F1670" w:rsidP="00675020">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3245CBF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AAF878C" w14:textId="77777777" w:rsidR="005F1670" w:rsidRPr="00E062F1" w:rsidRDefault="005F1670" w:rsidP="00675020">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7AEFC92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046EA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14D667" w14:textId="77777777" w:rsidR="005F1670" w:rsidRPr="00E062F1" w:rsidRDefault="005F1670" w:rsidP="00675020">
            <w:pPr>
              <w:pStyle w:val="TAC"/>
              <w:keepNext w:val="0"/>
              <w:rPr>
                <w:sz w:val="16"/>
                <w:lang w:eastAsia="ja-JP"/>
              </w:rPr>
            </w:pPr>
          </w:p>
        </w:tc>
      </w:tr>
      <w:tr w:rsidR="005F1670" w:rsidRPr="00E062F1" w14:paraId="772F0BCA" w14:textId="77777777" w:rsidTr="00675020">
        <w:trPr>
          <w:trHeight w:val="188"/>
          <w:jc w:val="center"/>
        </w:trPr>
        <w:tc>
          <w:tcPr>
            <w:tcW w:w="1632" w:type="dxa"/>
            <w:vMerge/>
            <w:tcBorders>
              <w:left w:val="single" w:sz="4" w:space="0" w:color="auto"/>
              <w:right w:val="single" w:sz="4" w:space="0" w:color="auto"/>
            </w:tcBorders>
          </w:tcPr>
          <w:p w14:paraId="3C3424A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6F2716" w14:textId="77777777" w:rsidR="005F1670" w:rsidRPr="00E062F1" w:rsidRDefault="005F1670" w:rsidP="00675020">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3B399B" w14:textId="77777777" w:rsidR="005F1670" w:rsidRPr="00E062F1" w:rsidRDefault="005F1670" w:rsidP="00675020">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011DB525"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BB0B01" w14:textId="77777777" w:rsidR="005F1670" w:rsidRPr="00E062F1" w:rsidRDefault="005F1670" w:rsidP="00675020">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1A218E8" w14:textId="77777777" w:rsidR="005F1670" w:rsidRPr="00E062F1" w:rsidRDefault="005F1670" w:rsidP="00675020">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2A23EB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DDD48"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4EE56981" w14:textId="77777777" w:rsidTr="00675020">
        <w:trPr>
          <w:trHeight w:val="188"/>
          <w:jc w:val="center"/>
        </w:trPr>
        <w:tc>
          <w:tcPr>
            <w:tcW w:w="1632" w:type="dxa"/>
            <w:vMerge/>
            <w:tcBorders>
              <w:left w:val="single" w:sz="4" w:space="0" w:color="auto"/>
              <w:right w:val="single" w:sz="4" w:space="0" w:color="auto"/>
            </w:tcBorders>
            <w:vAlign w:val="center"/>
          </w:tcPr>
          <w:p w14:paraId="62E42F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F1E53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F3B7C9" w14:textId="77777777" w:rsidR="005F1670" w:rsidRPr="00E062F1" w:rsidRDefault="005F1670" w:rsidP="00675020">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8DE926D"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A45BD4" w14:textId="77777777" w:rsidR="005F1670" w:rsidRPr="00E062F1" w:rsidRDefault="005F1670" w:rsidP="00675020">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563B3F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FD31A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65A7DB" w14:textId="77777777" w:rsidR="005F1670" w:rsidRPr="00E062F1" w:rsidRDefault="005F1670" w:rsidP="00675020">
            <w:pPr>
              <w:pStyle w:val="TAC"/>
              <w:keepNext w:val="0"/>
              <w:rPr>
                <w:sz w:val="16"/>
                <w:lang w:eastAsia="ja-JP"/>
              </w:rPr>
            </w:pPr>
          </w:p>
        </w:tc>
      </w:tr>
      <w:tr w:rsidR="005F1670" w:rsidRPr="00E062F1" w14:paraId="538511E9" w14:textId="77777777" w:rsidTr="00675020">
        <w:trPr>
          <w:trHeight w:val="188"/>
          <w:jc w:val="center"/>
        </w:trPr>
        <w:tc>
          <w:tcPr>
            <w:tcW w:w="1632" w:type="dxa"/>
            <w:vMerge/>
            <w:tcBorders>
              <w:left w:val="single" w:sz="4" w:space="0" w:color="auto"/>
              <w:right w:val="single" w:sz="4" w:space="0" w:color="auto"/>
            </w:tcBorders>
            <w:vAlign w:val="center"/>
          </w:tcPr>
          <w:p w14:paraId="520D57B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EC2B1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33D7F4C"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9496910" w14:textId="77777777" w:rsidR="005F1670" w:rsidRPr="00E062F1" w:rsidRDefault="005F1670" w:rsidP="00675020">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0507E94" w14:textId="77777777" w:rsidR="005F1670" w:rsidRPr="00E062F1" w:rsidRDefault="005F1670" w:rsidP="00675020">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B14BFAA"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09DD08"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3717AE9"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4B37173F" w14:textId="77777777" w:rsidTr="00675020">
        <w:trPr>
          <w:trHeight w:val="188"/>
          <w:jc w:val="center"/>
        </w:trPr>
        <w:tc>
          <w:tcPr>
            <w:tcW w:w="1632" w:type="dxa"/>
            <w:vMerge/>
            <w:tcBorders>
              <w:left w:val="single" w:sz="4" w:space="0" w:color="auto"/>
              <w:right w:val="single" w:sz="4" w:space="0" w:color="auto"/>
            </w:tcBorders>
            <w:vAlign w:val="center"/>
          </w:tcPr>
          <w:p w14:paraId="330D0C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A984E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5C6FA8" w14:textId="77777777" w:rsidR="005F1670" w:rsidRPr="00E062F1" w:rsidRDefault="005F1670" w:rsidP="00675020">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5343C6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FEE482" w14:textId="77777777" w:rsidR="005F1670" w:rsidRPr="00E062F1" w:rsidRDefault="005F1670" w:rsidP="00675020">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0913F65"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9DC6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C87B82" w14:textId="77777777" w:rsidR="005F1670" w:rsidRPr="00E062F1" w:rsidRDefault="005F1670" w:rsidP="00675020">
            <w:pPr>
              <w:pStyle w:val="TAC"/>
              <w:keepNext w:val="0"/>
              <w:rPr>
                <w:sz w:val="16"/>
                <w:lang w:eastAsia="ja-JP"/>
              </w:rPr>
            </w:pPr>
          </w:p>
        </w:tc>
      </w:tr>
      <w:tr w:rsidR="005F1670" w:rsidRPr="00E062F1" w14:paraId="774B42D3"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B83B0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202F3C"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C0CBD7" w14:textId="77777777" w:rsidR="005F1670" w:rsidRPr="00E062F1" w:rsidRDefault="005F1670" w:rsidP="00675020">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E58D60A"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181CCA" w14:textId="77777777" w:rsidR="005F1670" w:rsidRPr="00E062F1" w:rsidRDefault="005F1670" w:rsidP="00675020">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5156598"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76DDB"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6E4B4A" w14:textId="77777777" w:rsidR="005F1670" w:rsidRPr="00E062F1" w:rsidRDefault="005F1670" w:rsidP="00675020">
            <w:pPr>
              <w:pStyle w:val="TAC"/>
              <w:keepNext w:val="0"/>
              <w:rPr>
                <w:sz w:val="16"/>
                <w:lang w:eastAsia="ja-JP"/>
              </w:rPr>
            </w:pPr>
          </w:p>
        </w:tc>
      </w:tr>
      <w:tr w:rsidR="005F1670" w:rsidRPr="00E062F1" w14:paraId="6F62B5D1" w14:textId="77777777" w:rsidTr="00675020">
        <w:trPr>
          <w:trHeight w:val="188"/>
          <w:jc w:val="center"/>
        </w:trPr>
        <w:tc>
          <w:tcPr>
            <w:tcW w:w="1632" w:type="dxa"/>
            <w:vMerge w:val="restart"/>
            <w:tcBorders>
              <w:left w:val="single" w:sz="4" w:space="0" w:color="auto"/>
              <w:right w:val="single" w:sz="4" w:space="0" w:color="auto"/>
            </w:tcBorders>
          </w:tcPr>
          <w:p w14:paraId="1D4F9CE7" w14:textId="77777777" w:rsidR="005F1670" w:rsidRPr="00E062F1" w:rsidRDefault="005F1670" w:rsidP="00675020">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12431453" w14:textId="77777777" w:rsidR="005F1670" w:rsidRPr="00675020" w:rsidRDefault="005F1670" w:rsidP="00675020">
            <w:pPr>
              <w:pStyle w:val="TAL"/>
              <w:keepNext w:val="0"/>
              <w:rPr>
                <w:rFonts w:cs="Arial"/>
                <w:sz w:val="16"/>
                <w:lang w:val="de-DE" w:eastAsia="ko-KR"/>
              </w:rPr>
            </w:pPr>
            <w:r w:rsidRPr="00675020">
              <w:rPr>
                <w:rFonts w:cs="Arial"/>
                <w:sz w:val="16"/>
                <w:lang w:val="de-DE" w:eastAsia="ko-KR"/>
              </w:rPr>
              <w:t>E-UTRA Band 1, 22, 42, 43, 50, 51, 65, 74, 75, 76,</w:t>
            </w:r>
          </w:p>
          <w:p w14:paraId="326F75CA" w14:textId="77777777" w:rsidR="005F1670" w:rsidRPr="00675020" w:rsidRDefault="005F1670" w:rsidP="00675020">
            <w:pPr>
              <w:pStyle w:val="TAL"/>
              <w:rPr>
                <w:rFonts w:cs="Arial"/>
                <w:sz w:val="16"/>
                <w:szCs w:val="16"/>
                <w:lang w:val="de-DE" w:eastAsia="ja-JP"/>
              </w:rPr>
            </w:pPr>
            <w:r w:rsidRPr="00675020">
              <w:rPr>
                <w:rFonts w:cs="Arial"/>
                <w:sz w:val="16"/>
                <w:lang w:val="de-DE" w:eastAsia="ko-KR"/>
              </w:rPr>
              <w:t>NR Band n77, n78</w:t>
            </w:r>
          </w:p>
        </w:tc>
        <w:tc>
          <w:tcPr>
            <w:tcW w:w="941" w:type="dxa"/>
            <w:tcBorders>
              <w:top w:val="single" w:sz="4" w:space="0" w:color="auto"/>
              <w:left w:val="nil"/>
              <w:bottom w:val="single" w:sz="4" w:space="0" w:color="auto"/>
              <w:right w:val="single" w:sz="4" w:space="0" w:color="auto"/>
            </w:tcBorders>
          </w:tcPr>
          <w:p w14:paraId="7906A4B7"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0EE9F49F"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05A4038"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615E709E"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F135A27"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4767491" w14:textId="77777777" w:rsidR="005F1670" w:rsidRPr="00E062F1" w:rsidRDefault="005F1670" w:rsidP="00675020">
            <w:pPr>
              <w:pStyle w:val="TAC"/>
              <w:keepNext w:val="0"/>
              <w:rPr>
                <w:rFonts w:cs="Arial"/>
                <w:sz w:val="16"/>
                <w:lang w:eastAsia="ja-JP"/>
              </w:rPr>
            </w:pPr>
            <w:r w:rsidRPr="00E062F1">
              <w:rPr>
                <w:rFonts w:cs="Arial"/>
                <w:sz w:val="16"/>
                <w:lang w:eastAsia="ko-KR"/>
              </w:rPr>
              <w:t>2</w:t>
            </w:r>
          </w:p>
        </w:tc>
      </w:tr>
      <w:tr w:rsidR="005F1670" w:rsidRPr="00E062F1" w14:paraId="75643D3A" w14:textId="77777777" w:rsidTr="00675020">
        <w:trPr>
          <w:trHeight w:val="188"/>
          <w:jc w:val="center"/>
        </w:trPr>
        <w:tc>
          <w:tcPr>
            <w:tcW w:w="1632" w:type="dxa"/>
            <w:vMerge/>
            <w:tcBorders>
              <w:left w:val="single" w:sz="4" w:space="0" w:color="auto"/>
              <w:right w:val="single" w:sz="4" w:space="0" w:color="auto"/>
            </w:tcBorders>
          </w:tcPr>
          <w:p w14:paraId="38E5F64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925FC99" w14:textId="77777777" w:rsidR="005F1670" w:rsidRPr="00E062F1" w:rsidRDefault="005F1670" w:rsidP="00675020">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1586E9E"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89898F5"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130EF0E"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D4FD630"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AD8AAB5"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519AF3A" w14:textId="77777777" w:rsidR="005F1670" w:rsidRPr="00E062F1" w:rsidRDefault="005F1670" w:rsidP="00675020">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5F1670" w:rsidRPr="00E062F1" w14:paraId="1A82A11E" w14:textId="77777777" w:rsidTr="00675020">
        <w:trPr>
          <w:trHeight w:val="188"/>
          <w:jc w:val="center"/>
        </w:trPr>
        <w:tc>
          <w:tcPr>
            <w:tcW w:w="1632" w:type="dxa"/>
            <w:vMerge/>
            <w:tcBorders>
              <w:left w:val="single" w:sz="4" w:space="0" w:color="auto"/>
              <w:right w:val="single" w:sz="4" w:space="0" w:color="auto"/>
            </w:tcBorders>
          </w:tcPr>
          <w:p w14:paraId="218DCF5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57D40F" w14:textId="77777777" w:rsidR="005F1670" w:rsidRPr="00675020" w:rsidRDefault="005F1670" w:rsidP="00675020">
            <w:pPr>
              <w:pStyle w:val="TAL"/>
              <w:keepNext w:val="0"/>
              <w:rPr>
                <w:rFonts w:cs="Arial"/>
                <w:sz w:val="16"/>
                <w:lang w:val="de-DE" w:eastAsia="ko-KR"/>
              </w:rPr>
            </w:pPr>
            <w:r w:rsidRPr="00675020">
              <w:rPr>
                <w:rFonts w:cs="Arial"/>
                <w:sz w:val="16"/>
                <w:lang w:val="de-DE" w:eastAsia="ko-KR"/>
              </w:rPr>
              <w:t>E-UTRA Band 3, 5, 7, 8, 18, 19, 20, 26, 27, 31, 34, 38, 40, 41, 72, 73</w:t>
            </w:r>
          </w:p>
          <w:p w14:paraId="3C6F17AB" w14:textId="77777777" w:rsidR="005F1670" w:rsidRPr="00675020" w:rsidRDefault="005F1670" w:rsidP="00675020">
            <w:pPr>
              <w:pStyle w:val="TAL"/>
              <w:rPr>
                <w:rFonts w:cs="Arial"/>
                <w:sz w:val="16"/>
                <w:szCs w:val="16"/>
                <w:lang w:val="de-DE" w:eastAsia="ja-JP"/>
              </w:rPr>
            </w:pPr>
            <w:r w:rsidRPr="00675020">
              <w:rPr>
                <w:rFonts w:cs="Arial"/>
                <w:sz w:val="16"/>
                <w:lang w:val="de-DE" w:eastAsia="ko-KR"/>
              </w:rPr>
              <w:t>NR Band n79</w:t>
            </w:r>
          </w:p>
        </w:tc>
        <w:tc>
          <w:tcPr>
            <w:tcW w:w="941" w:type="dxa"/>
            <w:tcBorders>
              <w:top w:val="single" w:sz="4" w:space="0" w:color="auto"/>
              <w:left w:val="nil"/>
              <w:bottom w:val="single" w:sz="4" w:space="0" w:color="auto"/>
              <w:right w:val="single" w:sz="4" w:space="0" w:color="auto"/>
            </w:tcBorders>
          </w:tcPr>
          <w:p w14:paraId="0CEBDB42"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F47282D"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7DD1ED6"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8F4E56F"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612D087"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AD6B8F6" w14:textId="77777777" w:rsidR="005F1670" w:rsidRPr="00E062F1" w:rsidRDefault="005F1670" w:rsidP="00675020">
            <w:pPr>
              <w:pStyle w:val="TAC"/>
              <w:keepNext w:val="0"/>
              <w:rPr>
                <w:rFonts w:cs="Arial"/>
                <w:sz w:val="16"/>
                <w:lang w:eastAsia="ja-JP"/>
              </w:rPr>
            </w:pPr>
          </w:p>
        </w:tc>
      </w:tr>
      <w:tr w:rsidR="005F1670" w:rsidRPr="00E062F1" w14:paraId="2F2C7ACB" w14:textId="77777777" w:rsidTr="00675020">
        <w:trPr>
          <w:trHeight w:val="188"/>
          <w:jc w:val="center"/>
        </w:trPr>
        <w:tc>
          <w:tcPr>
            <w:tcW w:w="1632" w:type="dxa"/>
            <w:vMerge/>
            <w:tcBorders>
              <w:left w:val="single" w:sz="4" w:space="0" w:color="auto"/>
              <w:right w:val="single" w:sz="4" w:space="0" w:color="auto"/>
            </w:tcBorders>
          </w:tcPr>
          <w:p w14:paraId="206BB72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5EBA18" w14:textId="77777777" w:rsidR="005F1670" w:rsidRPr="00E062F1" w:rsidRDefault="005F1670" w:rsidP="00675020">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501623E1"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C6B3D8F"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9259A73" w14:textId="77777777" w:rsidR="005F1670" w:rsidRPr="00E062F1" w:rsidRDefault="005F1670" w:rsidP="00675020">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2A2FF39"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226188D"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3A88DA53" w14:textId="77777777" w:rsidR="005F1670" w:rsidRPr="00E062F1" w:rsidRDefault="005F1670" w:rsidP="00675020">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5F1670" w:rsidRPr="00E062F1" w14:paraId="3801F28A" w14:textId="77777777" w:rsidTr="00675020">
        <w:trPr>
          <w:trHeight w:val="188"/>
          <w:jc w:val="center"/>
        </w:trPr>
        <w:tc>
          <w:tcPr>
            <w:tcW w:w="1632" w:type="dxa"/>
            <w:vMerge/>
            <w:tcBorders>
              <w:left w:val="single" w:sz="4" w:space="0" w:color="auto"/>
              <w:right w:val="single" w:sz="4" w:space="0" w:color="auto"/>
            </w:tcBorders>
          </w:tcPr>
          <w:p w14:paraId="586F930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67CF0D"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87F1451" w14:textId="77777777" w:rsidR="005F1670" w:rsidRPr="00E062F1" w:rsidRDefault="005F1670" w:rsidP="00675020">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6E3B4529"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2D918A6" w14:textId="77777777" w:rsidR="005F1670" w:rsidRPr="00E062F1" w:rsidRDefault="005F1670" w:rsidP="00675020">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0D9381BB" w14:textId="77777777" w:rsidR="005F1670" w:rsidRPr="00E062F1" w:rsidRDefault="005F1670" w:rsidP="00675020">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6EE4AC49" w14:textId="77777777" w:rsidR="005F1670" w:rsidRPr="00E062F1" w:rsidRDefault="005F1670" w:rsidP="00675020">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55B2660D" w14:textId="77777777" w:rsidR="005F1670" w:rsidRPr="00E062F1" w:rsidRDefault="005F1670" w:rsidP="00675020">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5F1670" w:rsidRPr="00E062F1" w14:paraId="5A53C586" w14:textId="77777777" w:rsidTr="00675020">
        <w:trPr>
          <w:trHeight w:val="188"/>
          <w:jc w:val="center"/>
        </w:trPr>
        <w:tc>
          <w:tcPr>
            <w:tcW w:w="1632" w:type="dxa"/>
            <w:vMerge/>
            <w:tcBorders>
              <w:left w:val="single" w:sz="4" w:space="0" w:color="auto"/>
              <w:right w:val="single" w:sz="4" w:space="0" w:color="auto"/>
            </w:tcBorders>
          </w:tcPr>
          <w:p w14:paraId="3DC26E9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19D4F2"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50B414C" w14:textId="77777777" w:rsidR="005F1670" w:rsidRPr="00E062F1" w:rsidRDefault="005F1670" w:rsidP="00675020">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7BD4E456"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148AE61" w14:textId="77777777" w:rsidR="005F1670" w:rsidRPr="00E062F1" w:rsidRDefault="005F1670" w:rsidP="00675020">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4C5691E2" w14:textId="77777777" w:rsidR="005F1670" w:rsidRPr="00E062F1" w:rsidRDefault="005F1670" w:rsidP="00675020">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3027725B"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45ACC12" w14:textId="77777777" w:rsidR="005F1670" w:rsidRPr="00E062F1" w:rsidRDefault="005F1670" w:rsidP="00675020">
            <w:pPr>
              <w:pStyle w:val="TAC"/>
              <w:keepNext w:val="0"/>
              <w:rPr>
                <w:rFonts w:cs="Arial"/>
                <w:sz w:val="16"/>
                <w:lang w:eastAsia="zh-TW"/>
              </w:rPr>
            </w:pPr>
            <w:r w:rsidRPr="00E062F1">
              <w:rPr>
                <w:rFonts w:cs="Arial"/>
                <w:sz w:val="16"/>
                <w:lang w:eastAsia="zh-TW"/>
              </w:rPr>
              <w:t>5</w:t>
            </w:r>
          </w:p>
        </w:tc>
      </w:tr>
      <w:tr w:rsidR="005F1670" w:rsidRPr="00E062F1" w14:paraId="1698A17A" w14:textId="77777777" w:rsidTr="00675020">
        <w:trPr>
          <w:trHeight w:val="188"/>
          <w:jc w:val="center"/>
        </w:trPr>
        <w:tc>
          <w:tcPr>
            <w:tcW w:w="1632" w:type="dxa"/>
            <w:vMerge/>
            <w:tcBorders>
              <w:left w:val="single" w:sz="4" w:space="0" w:color="auto"/>
              <w:right w:val="single" w:sz="4" w:space="0" w:color="auto"/>
            </w:tcBorders>
          </w:tcPr>
          <w:p w14:paraId="5ACD909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314581"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4C442C5F" w14:textId="77777777" w:rsidR="005F1670" w:rsidRPr="00E062F1" w:rsidRDefault="005F1670" w:rsidP="00675020">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6E670F6D"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2C7BD6A" w14:textId="77777777" w:rsidR="005F1670" w:rsidRPr="00E062F1" w:rsidRDefault="005F1670" w:rsidP="00675020">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43BA45E1" w14:textId="77777777" w:rsidR="005F1670" w:rsidRPr="00E062F1" w:rsidRDefault="005F1670" w:rsidP="00675020">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C178F52" w14:textId="77777777" w:rsidR="005F1670" w:rsidRPr="00E062F1" w:rsidRDefault="005F1670" w:rsidP="00675020">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EE231AE" w14:textId="77777777" w:rsidR="005F1670" w:rsidRPr="00E062F1" w:rsidRDefault="005F1670" w:rsidP="00675020">
            <w:pPr>
              <w:pStyle w:val="TAC"/>
              <w:keepNext w:val="0"/>
              <w:rPr>
                <w:rFonts w:cs="Arial"/>
                <w:sz w:val="16"/>
                <w:lang w:eastAsia="ja-JP"/>
              </w:rPr>
            </w:pPr>
          </w:p>
        </w:tc>
      </w:tr>
      <w:tr w:rsidR="005F1670" w:rsidRPr="00E062F1" w14:paraId="5BEEA93E"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87780C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B958DF2" w14:textId="77777777" w:rsidR="005F1670" w:rsidRPr="00E062F1" w:rsidRDefault="005F1670" w:rsidP="00675020">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373436C" w14:textId="77777777" w:rsidR="005F1670" w:rsidRPr="00E062F1" w:rsidRDefault="005F1670" w:rsidP="00675020">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07EE5D28" w14:textId="77777777" w:rsidR="005F1670" w:rsidRPr="00E062F1" w:rsidRDefault="005F1670" w:rsidP="00675020">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E786F9E" w14:textId="77777777" w:rsidR="005F1670" w:rsidRPr="00E062F1" w:rsidRDefault="005F1670" w:rsidP="00675020">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4D5EE10E" w14:textId="77777777" w:rsidR="005F1670" w:rsidRPr="00E062F1" w:rsidRDefault="005F1670" w:rsidP="00675020">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4BECBC10" w14:textId="77777777" w:rsidR="005F1670" w:rsidRPr="00E062F1" w:rsidRDefault="005F1670" w:rsidP="00675020">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53F793D1" w14:textId="77777777" w:rsidR="005F1670" w:rsidRPr="00E062F1" w:rsidRDefault="005F1670" w:rsidP="00675020">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5F1670" w:rsidRPr="00E062F1" w14:paraId="1B6190F1"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DF9413" w14:textId="77777777" w:rsidR="005F1670" w:rsidRPr="00E062F1" w:rsidRDefault="005F1670" w:rsidP="00675020">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354093F7" w14:textId="77777777" w:rsidR="005F1670" w:rsidRPr="00E062F1" w:rsidRDefault="005F1670" w:rsidP="00675020">
            <w:pPr>
              <w:pStyle w:val="TAL"/>
              <w:rPr>
                <w:sz w:val="16"/>
                <w:szCs w:val="16"/>
                <w:lang w:eastAsia="ja-JP"/>
              </w:rPr>
            </w:pPr>
            <w:r w:rsidRPr="00E062F1">
              <w:rPr>
                <w:sz w:val="16"/>
                <w:szCs w:val="16"/>
                <w:lang w:eastAsia="ja-JP"/>
              </w:rPr>
              <w:t>E-UTRA Band 2, 3, 5, 7, 8,</w:t>
            </w:r>
            <w:del w:id="107" w:author="Apple" w:date="2020-08-02T17:26:00Z">
              <w:r w:rsidRPr="00E062F1" w:rsidDel="003E1708">
                <w:rPr>
                  <w:sz w:val="16"/>
                  <w:szCs w:val="16"/>
                  <w:lang w:eastAsia="ja-JP"/>
                </w:rPr>
                <w:delText xml:space="preserve"> 12, 13,</w:delText>
              </w:r>
            </w:del>
            <w:r w:rsidRPr="00E062F1">
              <w:rPr>
                <w:sz w:val="16"/>
                <w:szCs w:val="16"/>
                <w:lang w:eastAsia="ja-JP"/>
              </w:rPr>
              <w:t xml:space="preserve"> 14</w:t>
            </w:r>
            <w:del w:id="108" w:author="Apple" w:date="2020-08-02T17:26:00Z">
              <w:r w:rsidRPr="00E062F1" w:rsidDel="003E1708">
                <w:rPr>
                  <w:sz w:val="16"/>
                  <w:szCs w:val="16"/>
                  <w:lang w:eastAsia="ja-JP"/>
                </w:rPr>
                <w:delText>, 17</w:delText>
              </w:r>
            </w:del>
            <w:r w:rsidRPr="00E062F1">
              <w:rPr>
                <w:sz w:val="16"/>
                <w:szCs w:val="16"/>
                <w:lang w:eastAsia="ja-JP"/>
              </w:rPr>
              <w:t>, 18, 19, 24, 25, 26, 28</w:t>
            </w:r>
            <w:del w:id="109" w:author="Apple" w:date="2020-08-02T17:26:00Z">
              <w:r w:rsidRPr="00E062F1" w:rsidDel="003E1708">
                <w:rPr>
                  <w:sz w:val="16"/>
                  <w:szCs w:val="16"/>
                  <w:lang w:eastAsia="ja-JP"/>
                </w:rPr>
                <w:delText>, 29</w:delText>
              </w:r>
            </w:del>
            <w:r w:rsidRPr="00E062F1">
              <w:rPr>
                <w:sz w:val="16"/>
                <w:szCs w:val="16"/>
                <w:lang w:eastAsia="ja-JP"/>
              </w:rPr>
              <w:t>, 30, 31, 34, 38, 40, 45, 48, 70, 71</w:t>
            </w:r>
            <w:del w:id="110" w:author="Apple" w:date="2020-08-02T17:27:00Z">
              <w:r w:rsidRPr="00E062F1" w:rsidDel="003E1708">
                <w:rPr>
                  <w:sz w:val="16"/>
                  <w:szCs w:val="16"/>
                  <w:lang w:eastAsia="ja-JP"/>
                </w:rPr>
                <w:delText>, 85</w:delText>
              </w:r>
            </w:del>
          </w:p>
        </w:tc>
        <w:tc>
          <w:tcPr>
            <w:tcW w:w="941" w:type="dxa"/>
            <w:tcBorders>
              <w:top w:val="single" w:sz="4" w:space="0" w:color="auto"/>
              <w:left w:val="nil"/>
              <w:bottom w:val="single" w:sz="4" w:space="0" w:color="auto"/>
              <w:right w:val="single" w:sz="4" w:space="0" w:color="auto"/>
            </w:tcBorders>
          </w:tcPr>
          <w:p w14:paraId="09793656" w14:textId="77777777" w:rsidR="005F1670" w:rsidRPr="00E062F1" w:rsidRDefault="005F1670" w:rsidP="00675020">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0A263F49"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8569647" w14:textId="77777777" w:rsidR="005F1670" w:rsidRPr="00E062F1" w:rsidRDefault="005F1670" w:rsidP="00675020">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2CD01BED"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6CC2FEF" w14:textId="77777777" w:rsidR="005F1670" w:rsidRPr="00E062F1" w:rsidRDefault="005F1670" w:rsidP="00675020">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2257BFB0" w14:textId="77777777" w:rsidR="005F1670" w:rsidRPr="00E062F1" w:rsidRDefault="005F1670" w:rsidP="00675020">
            <w:pPr>
              <w:pStyle w:val="TAC"/>
              <w:rPr>
                <w:sz w:val="16"/>
                <w:lang w:eastAsia="ja-JP"/>
              </w:rPr>
            </w:pPr>
          </w:p>
        </w:tc>
      </w:tr>
      <w:tr w:rsidR="005F1670" w:rsidRPr="00E062F1" w14:paraId="0102D6B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02246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3B3565" w14:textId="77777777" w:rsidR="005F1670" w:rsidRPr="00675020" w:rsidRDefault="005F1670" w:rsidP="00675020">
            <w:pPr>
              <w:pStyle w:val="TAL"/>
              <w:rPr>
                <w:sz w:val="16"/>
                <w:szCs w:val="16"/>
                <w:lang w:val="de-DE" w:eastAsia="ja-JP"/>
              </w:rPr>
            </w:pPr>
            <w:r w:rsidRPr="00675020">
              <w:rPr>
                <w:sz w:val="16"/>
                <w:szCs w:val="16"/>
                <w:lang w:val="de-DE" w:eastAsia="ja-JP"/>
              </w:rPr>
              <w:t>E-UTRA Band 1, 4, 10, 22, 32, 41, 42, 43, 50, 51, 52, 65, 66, 73, 74, 75, 76</w:t>
            </w:r>
            <w:r w:rsidRPr="00675020">
              <w:rPr>
                <w:sz w:val="16"/>
                <w:szCs w:val="16"/>
                <w:lang w:val="de-DE" w:eastAsia="ja-JP"/>
              </w:rPr>
              <w:br/>
              <w:t>NR Band n77, n78, n79</w:t>
            </w:r>
          </w:p>
        </w:tc>
        <w:tc>
          <w:tcPr>
            <w:tcW w:w="941" w:type="dxa"/>
            <w:tcBorders>
              <w:top w:val="single" w:sz="4" w:space="0" w:color="auto"/>
              <w:left w:val="nil"/>
              <w:bottom w:val="single" w:sz="4" w:space="0" w:color="auto"/>
              <w:right w:val="single" w:sz="4" w:space="0" w:color="auto"/>
            </w:tcBorders>
          </w:tcPr>
          <w:p w14:paraId="247C4374" w14:textId="77777777" w:rsidR="005F1670" w:rsidRPr="00E062F1" w:rsidRDefault="005F1670" w:rsidP="00675020">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4E3471DC"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D00F204" w14:textId="77777777" w:rsidR="005F1670" w:rsidRPr="00E062F1" w:rsidRDefault="005F1670" w:rsidP="00675020">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38516F47"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726B8E2"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38F7186" w14:textId="77777777" w:rsidR="005F1670" w:rsidRPr="00E062F1" w:rsidRDefault="005F1670" w:rsidP="00675020">
            <w:pPr>
              <w:pStyle w:val="TAC"/>
              <w:rPr>
                <w:sz w:val="16"/>
                <w:lang w:eastAsia="ja-JP"/>
              </w:rPr>
            </w:pPr>
            <w:r w:rsidRPr="00E062F1">
              <w:rPr>
                <w:rFonts w:cs="Arial"/>
                <w:sz w:val="16"/>
                <w:szCs w:val="16"/>
                <w:lang w:eastAsia="ja-JP"/>
              </w:rPr>
              <w:t>2</w:t>
            </w:r>
          </w:p>
        </w:tc>
      </w:tr>
      <w:tr w:rsidR="005F1670" w:rsidRPr="00E062F1" w14:paraId="4A36C6D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F48E7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0B20FD"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66FD451A" w14:textId="77777777" w:rsidR="005F1670" w:rsidRPr="00E062F1" w:rsidRDefault="005F1670" w:rsidP="00675020">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D50E352"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32D7158" w14:textId="77777777" w:rsidR="005F1670" w:rsidRPr="00E062F1" w:rsidRDefault="005F1670" w:rsidP="00675020">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41620B6B"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5CE887"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C516906" w14:textId="77777777" w:rsidR="005F1670" w:rsidRPr="00E062F1" w:rsidRDefault="005F1670" w:rsidP="00675020">
            <w:pPr>
              <w:pStyle w:val="TAC"/>
              <w:rPr>
                <w:sz w:val="16"/>
                <w:lang w:eastAsia="ja-JP"/>
              </w:rPr>
            </w:pPr>
            <w:r w:rsidRPr="00E062F1">
              <w:rPr>
                <w:rFonts w:cs="Arial"/>
                <w:sz w:val="16"/>
                <w:szCs w:val="16"/>
                <w:lang w:eastAsia="ja-JP"/>
              </w:rPr>
              <w:t>4</w:t>
            </w:r>
          </w:p>
        </w:tc>
      </w:tr>
      <w:tr w:rsidR="005F1670" w:rsidRPr="00E062F1" w14:paraId="47E91B8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7656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0E55CD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A285AFB" w14:textId="77777777" w:rsidR="005F1670" w:rsidRPr="00E062F1" w:rsidRDefault="005F1670" w:rsidP="00675020">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79374113"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7C85EE0" w14:textId="77777777" w:rsidR="005F1670" w:rsidRPr="00E062F1" w:rsidRDefault="005F1670" w:rsidP="00675020">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3CECA3A6" w14:textId="77777777" w:rsidR="005F1670" w:rsidRPr="00E062F1" w:rsidRDefault="005F1670" w:rsidP="00675020">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5D4EDCD6" w14:textId="77777777" w:rsidR="005F1670" w:rsidRPr="00E062F1" w:rsidRDefault="005F1670" w:rsidP="00675020">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357AED29" w14:textId="77777777" w:rsidR="005F1670" w:rsidRPr="00E062F1" w:rsidRDefault="005F1670" w:rsidP="00675020">
            <w:pPr>
              <w:pStyle w:val="TAC"/>
              <w:rPr>
                <w:sz w:val="16"/>
                <w:lang w:eastAsia="ja-JP"/>
              </w:rPr>
            </w:pPr>
            <w:r w:rsidRPr="00E062F1">
              <w:rPr>
                <w:rFonts w:cs="Arial"/>
                <w:sz w:val="16"/>
                <w:szCs w:val="16"/>
                <w:lang w:eastAsia="ja-JP"/>
              </w:rPr>
              <w:t>3, 4</w:t>
            </w:r>
          </w:p>
        </w:tc>
      </w:tr>
      <w:tr w:rsidR="005F1670" w:rsidRPr="00E062F1" w14:paraId="03E447B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2F2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A913E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06D8C9D" w14:textId="77777777" w:rsidR="005F1670" w:rsidRPr="00E062F1" w:rsidRDefault="005F1670" w:rsidP="00675020">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5B83B00"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7BC5247" w14:textId="77777777" w:rsidR="005F1670" w:rsidRPr="00E062F1" w:rsidRDefault="005F1670" w:rsidP="00675020">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3EAD617C" w14:textId="77777777" w:rsidR="005F1670" w:rsidRPr="00E062F1" w:rsidRDefault="005F1670" w:rsidP="00675020">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1C8196E9" w14:textId="77777777" w:rsidR="005F1670" w:rsidRPr="00E062F1" w:rsidRDefault="005F1670" w:rsidP="00675020">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2871959" w14:textId="77777777" w:rsidR="005F1670" w:rsidRPr="00E062F1" w:rsidRDefault="005F1670" w:rsidP="00675020">
            <w:pPr>
              <w:pStyle w:val="TAC"/>
              <w:rPr>
                <w:sz w:val="16"/>
                <w:lang w:eastAsia="ja-JP"/>
              </w:rPr>
            </w:pPr>
            <w:r w:rsidRPr="00E062F1">
              <w:rPr>
                <w:rFonts w:cs="Arial"/>
                <w:sz w:val="16"/>
                <w:szCs w:val="16"/>
                <w:lang w:eastAsia="ja-JP"/>
              </w:rPr>
              <w:t>5, 17</w:t>
            </w:r>
          </w:p>
        </w:tc>
      </w:tr>
      <w:tr w:rsidR="005F1670" w:rsidRPr="00E062F1" w14:paraId="06BB635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A0364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4E68B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139C5B" w14:textId="77777777" w:rsidR="005F1670" w:rsidRPr="00E062F1" w:rsidRDefault="005F1670" w:rsidP="00675020">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262162A"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F9318E" w14:textId="77777777" w:rsidR="005F1670" w:rsidRPr="00E062F1" w:rsidRDefault="005F1670" w:rsidP="00675020">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DEF0ECB" w14:textId="77777777" w:rsidR="005F1670" w:rsidRPr="00E062F1" w:rsidRDefault="005F1670" w:rsidP="00675020">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7176567" w14:textId="77777777" w:rsidR="005F1670" w:rsidRPr="00E062F1" w:rsidRDefault="005F1670" w:rsidP="00675020">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799EA3A" w14:textId="77777777" w:rsidR="005F1670" w:rsidRPr="00E062F1" w:rsidRDefault="005F1670" w:rsidP="00675020">
            <w:pPr>
              <w:pStyle w:val="TAC"/>
              <w:rPr>
                <w:sz w:val="16"/>
                <w:lang w:eastAsia="ja-JP"/>
              </w:rPr>
            </w:pPr>
            <w:r w:rsidRPr="00E062F1">
              <w:rPr>
                <w:rFonts w:cs="Arial"/>
                <w:sz w:val="16"/>
                <w:szCs w:val="16"/>
              </w:rPr>
              <w:t>14</w:t>
            </w:r>
          </w:p>
        </w:tc>
      </w:tr>
      <w:tr w:rsidR="005F1670" w:rsidRPr="00E062F1" w14:paraId="339B2E9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DE401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4DA38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786239D" w14:textId="77777777" w:rsidR="005F1670" w:rsidRPr="00E062F1" w:rsidRDefault="005F1670" w:rsidP="00675020">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0112E2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2377A3" w14:textId="77777777" w:rsidR="005F1670" w:rsidRPr="00E062F1" w:rsidRDefault="005F1670" w:rsidP="00675020">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1B18547" w14:textId="77777777" w:rsidR="005F1670" w:rsidRPr="00E062F1" w:rsidRDefault="005F1670" w:rsidP="00675020">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252BF32" w14:textId="77777777" w:rsidR="005F1670" w:rsidRPr="00E062F1" w:rsidRDefault="005F1670" w:rsidP="00675020">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B7DC92A"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5C37A76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574A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6E4E0F2"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5966241" w14:textId="77777777" w:rsidR="005F1670" w:rsidRPr="00E062F1" w:rsidRDefault="005F1670" w:rsidP="00675020">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544363F"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4E1F88A" w14:textId="77777777" w:rsidR="005F1670" w:rsidRPr="00E062F1" w:rsidRDefault="005F1670" w:rsidP="00675020">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C087DF4" w14:textId="77777777" w:rsidR="005F1670" w:rsidRPr="00E062F1" w:rsidRDefault="005F1670" w:rsidP="00675020">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1CD4DFD8"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D9C3205" w14:textId="77777777" w:rsidR="005F1670" w:rsidRPr="00E062F1" w:rsidRDefault="005F1670" w:rsidP="00675020">
            <w:pPr>
              <w:pStyle w:val="TAC"/>
              <w:rPr>
                <w:sz w:val="16"/>
                <w:lang w:eastAsia="ja-JP"/>
              </w:rPr>
            </w:pPr>
            <w:r w:rsidRPr="00E062F1">
              <w:rPr>
                <w:rFonts w:cs="Arial"/>
                <w:sz w:val="16"/>
                <w:szCs w:val="16"/>
                <w:lang w:eastAsia="ja-JP"/>
              </w:rPr>
              <w:t>5</w:t>
            </w:r>
          </w:p>
        </w:tc>
      </w:tr>
      <w:tr w:rsidR="005F1670" w:rsidRPr="00E062F1" w14:paraId="1E4E2D3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1E267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B6430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35316F" w14:textId="77777777" w:rsidR="005F1670" w:rsidRPr="00E062F1" w:rsidRDefault="005F1670" w:rsidP="00675020">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FB678BF"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2EFF5" w14:textId="77777777" w:rsidR="005F1670" w:rsidRPr="00E062F1" w:rsidRDefault="005F1670" w:rsidP="00675020">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0FC692A"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B3DF6"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64C7B4" w14:textId="77777777" w:rsidR="005F1670" w:rsidRPr="00E062F1" w:rsidRDefault="005F1670" w:rsidP="00675020">
            <w:pPr>
              <w:pStyle w:val="TAC"/>
              <w:rPr>
                <w:sz w:val="16"/>
                <w:lang w:eastAsia="ja-JP"/>
              </w:rPr>
            </w:pPr>
          </w:p>
        </w:tc>
      </w:tr>
      <w:tr w:rsidR="005F1670" w:rsidRPr="00E062F1" w14:paraId="1413C45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829755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986723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D7FD33" w14:textId="77777777" w:rsidR="005F1670" w:rsidRPr="00E062F1" w:rsidRDefault="005F1670" w:rsidP="00675020">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6A194BDE" w14:textId="77777777" w:rsidR="005F1670" w:rsidRPr="00E062F1" w:rsidRDefault="005F1670" w:rsidP="00675020">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7806248" w14:textId="77777777" w:rsidR="005F1670" w:rsidRPr="00E062F1" w:rsidRDefault="005F1670" w:rsidP="00675020">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43474DCE" w14:textId="77777777" w:rsidR="005F1670" w:rsidRPr="00E062F1" w:rsidRDefault="005F1670" w:rsidP="00675020">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180B606" w14:textId="77777777" w:rsidR="005F1670" w:rsidRPr="00E062F1" w:rsidRDefault="005F1670" w:rsidP="00675020">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1D3C404" w14:textId="77777777" w:rsidR="005F1670" w:rsidRPr="00E062F1" w:rsidRDefault="005F1670" w:rsidP="00675020">
            <w:pPr>
              <w:pStyle w:val="TAC"/>
              <w:rPr>
                <w:sz w:val="16"/>
                <w:lang w:eastAsia="ja-JP"/>
              </w:rPr>
            </w:pPr>
          </w:p>
        </w:tc>
      </w:tr>
      <w:tr w:rsidR="005F1670" w:rsidRPr="00E062F1" w14:paraId="644042E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56107BD" w14:textId="77777777" w:rsidR="005F1670" w:rsidRPr="00E062F1" w:rsidRDefault="005F1670" w:rsidP="00675020">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0672C357" w14:textId="77777777" w:rsidR="005F1670" w:rsidRPr="00E062F1" w:rsidRDefault="005F1670" w:rsidP="00675020">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7BBCA6BC" w14:textId="77777777" w:rsidR="005F1670" w:rsidRPr="00675020" w:rsidRDefault="005F1670" w:rsidP="00675020">
            <w:pPr>
              <w:pStyle w:val="TAL"/>
              <w:rPr>
                <w:sz w:val="16"/>
                <w:szCs w:val="16"/>
                <w:lang w:val="de-DE" w:eastAsia="ja-JP"/>
              </w:rPr>
            </w:pPr>
            <w:r w:rsidRPr="00675020">
              <w:rPr>
                <w:rFonts w:cs="Arial"/>
                <w:sz w:val="16"/>
                <w:szCs w:val="16"/>
                <w:lang w:val="de-DE"/>
              </w:rPr>
              <w:t>E-UTRA Band</w:t>
            </w:r>
            <w:r w:rsidRPr="00675020">
              <w:rPr>
                <w:rFonts w:cs="Arial"/>
                <w:sz w:val="16"/>
                <w:szCs w:val="16"/>
                <w:lang w:val="de-DE" w:eastAsia="ko-KR"/>
              </w:rPr>
              <w:t xml:space="preserve"> 2, 3, 5, 8, 20, 26, 27, 31, 34, 40, 72</w:t>
            </w:r>
            <w:r w:rsidRPr="00675020">
              <w:rPr>
                <w:rFonts w:cs="Arial"/>
                <w:sz w:val="16"/>
                <w:szCs w:val="16"/>
                <w:lang w:val="de-DE" w:eastAsia="ko-KR"/>
              </w:rPr>
              <w:br/>
              <w:t>NR band n7</w:t>
            </w:r>
          </w:p>
        </w:tc>
        <w:tc>
          <w:tcPr>
            <w:tcW w:w="941" w:type="dxa"/>
            <w:tcBorders>
              <w:top w:val="single" w:sz="4" w:space="0" w:color="auto"/>
              <w:left w:val="nil"/>
              <w:bottom w:val="single" w:sz="4" w:space="0" w:color="auto"/>
              <w:right w:val="single" w:sz="4" w:space="0" w:color="auto"/>
            </w:tcBorders>
            <w:vAlign w:val="center"/>
          </w:tcPr>
          <w:p w14:paraId="0F557B1A" w14:textId="77777777" w:rsidR="005F1670" w:rsidRPr="00E062F1" w:rsidRDefault="005F1670" w:rsidP="00675020">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05136"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3186A5E" w14:textId="77777777" w:rsidR="005F1670" w:rsidRPr="00E062F1" w:rsidRDefault="005F1670" w:rsidP="00675020">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B58B9C" w14:textId="77777777" w:rsidR="005F1670" w:rsidRPr="00E062F1" w:rsidRDefault="005F1670" w:rsidP="00675020">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1B9DC5A" w14:textId="77777777" w:rsidR="005F1670" w:rsidRPr="00E062F1" w:rsidRDefault="005F1670" w:rsidP="00675020">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2474C20" w14:textId="77777777" w:rsidR="005F1670" w:rsidRPr="00E062F1" w:rsidRDefault="005F1670" w:rsidP="00675020">
            <w:pPr>
              <w:pStyle w:val="TAC"/>
              <w:rPr>
                <w:sz w:val="16"/>
                <w:lang w:eastAsia="ja-JP"/>
              </w:rPr>
            </w:pPr>
          </w:p>
        </w:tc>
      </w:tr>
      <w:tr w:rsidR="005F1670" w:rsidRPr="00E062F1" w14:paraId="5199B4C3" w14:textId="77777777" w:rsidTr="00675020">
        <w:trPr>
          <w:trHeight w:val="188"/>
          <w:jc w:val="center"/>
        </w:trPr>
        <w:tc>
          <w:tcPr>
            <w:tcW w:w="1632" w:type="dxa"/>
            <w:vMerge/>
            <w:tcBorders>
              <w:left w:val="single" w:sz="4" w:space="0" w:color="auto"/>
              <w:right w:val="single" w:sz="4" w:space="0" w:color="auto"/>
            </w:tcBorders>
          </w:tcPr>
          <w:p w14:paraId="1052E17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9FAA3B" w14:textId="77777777" w:rsidR="005F1670" w:rsidRPr="00675020" w:rsidRDefault="005F1670" w:rsidP="00675020">
            <w:pPr>
              <w:pStyle w:val="TAL"/>
              <w:rPr>
                <w:rFonts w:cs="Arial"/>
                <w:sz w:val="16"/>
                <w:szCs w:val="16"/>
                <w:lang w:val="de-DE" w:eastAsia="ko-KR"/>
              </w:rPr>
            </w:pPr>
            <w:r w:rsidRPr="00675020">
              <w:rPr>
                <w:rFonts w:cs="Arial"/>
                <w:sz w:val="16"/>
                <w:szCs w:val="16"/>
                <w:lang w:val="de-DE"/>
              </w:rPr>
              <w:t>E-UTRA Band</w:t>
            </w:r>
            <w:r w:rsidRPr="00675020">
              <w:rPr>
                <w:rFonts w:cs="Arial"/>
                <w:sz w:val="16"/>
                <w:szCs w:val="16"/>
                <w:lang w:val="de-DE" w:eastAsia="ko-KR"/>
              </w:rPr>
              <w:t xml:space="preserve"> </w:t>
            </w:r>
            <w:r w:rsidRPr="00675020">
              <w:rPr>
                <w:rFonts w:cs="Arial"/>
                <w:sz w:val="16"/>
                <w:szCs w:val="16"/>
                <w:lang w:val="de-DE" w:eastAsia="ja-JP"/>
              </w:rPr>
              <w:t xml:space="preserve">4, 10, 22, 32, </w:t>
            </w:r>
            <w:r w:rsidRPr="00675020">
              <w:rPr>
                <w:rFonts w:cs="Arial"/>
                <w:sz w:val="16"/>
                <w:szCs w:val="16"/>
                <w:lang w:val="de-DE" w:eastAsia="ko-KR"/>
              </w:rPr>
              <w:t>42, 43</w:t>
            </w:r>
            <w:r w:rsidRPr="00675020">
              <w:rPr>
                <w:rFonts w:cs="Arial"/>
                <w:sz w:val="16"/>
                <w:szCs w:val="16"/>
                <w:lang w:val="de-DE" w:eastAsia="ja-JP"/>
              </w:rPr>
              <w:t xml:space="preserve">, 50, </w:t>
            </w:r>
            <w:r w:rsidRPr="00675020">
              <w:rPr>
                <w:rFonts w:cs="Arial"/>
                <w:sz w:val="16"/>
                <w:szCs w:val="18"/>
                <w:lang w:val="de-DE" w:eastAsia="ja-JP"/>
              </w:rPr>
              <w:t xml:space="preserve">51, 52, </w:t>
            </w:r>
            <w:r w:rsidRPr="00675020">
              <w:rPr>
                <w:rFonts w:cs="Arial"/>
                <w:sz w:val="16"/>
                <w:szCs w:val="16"/>
                <w:lang w:val="de-DE" w:eastAsia="ja-JP"/>
              </w:rPr>
              <w:t>65, 66, 74, 75, 76</w:t>
            </w:r>
          </w:p>
          <w:p w14:paraId="46526EC7" w14:textId="77777777" w:rsidR="005F1670" w:rsidRPr="00675020" w:rsidRDefault="005F1670" w:rsidP="00675020">
            <w:pPr>
              <w:pStyle w:val="TAL"/>
              <w:rPr>
                <w:sz w:val="16"/>
                <w:szCs w:val="16"/>
                <w:lang w:val="de-DE" w:eastAsia="ja-JP"/>
              </w:rPr>
            </w:pPr>
            <w:r w:rsidRPr="00675020">
              <w:rPr>
                <w:rFonts w:cs="Arial"/>
                <w:sz w:val="16"/>
                <w:szCs w:val="16"/>
                <w:lang w:val="de-DE" w:eastAsia="ko-KR"/>
              </w:rPr>
              <w:t>NR band n77, n78</w:t>
            </w:r>
          </w:p>
        </w:tc>
        <w:tc>
          <w:tcPr>
            <w:tcW w:w="941" w:type="dxa"/>
            <w:tcBorders>
              <w:top w:val="single" w:sz="4" w:space="0" w:color="auto"/>
              <w:left w:val="nil"/>
              <w:bottom w:val="single" w:sz="4" w:space="0" w:color="auto"/>
              <w:right w:val="single" w:sz="4" w:space="0" w:color="auto"/>
            </w:tcBorders>
            <w:vAlign w:val="center"/>
          </w:tcPr>
          <w:p w14:paraId="63709DDC" w14:textId="77777777" w:rsidR="005F1670" w:rsidRPr="00E062F1" w:rsidRDefault="005F1670" w:rsidP="00675020">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4EB64"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4A75FCE" w14:textId="77777777" w:rsidR="005F1670" w:rsidRPr="00E062F1" w:rsidRDefault="005F1670" w:rsidP="00675020">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131AB5" w14:textId="77777777" w:rsidR="005F1670" w:rsidRPr="00E062F1" w:rsidRDefault="005F1670" w:rsidP="00675020">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BF4666D" w14:textId="77777777" w:rsidR="005F1670" w:rsidRPr="00E062F1" w:rsidRDefault="005F1670" w:rsidP="00675020">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0A20D0" w14:textId="77777777" w:rsidR="005F1670" w:rsidRPr="00E062F1" w:rsidRDefault="005F1670" w:rsidP="00675020">
            <w:pPr>
              <w:pStyle w:val="TAC"/>
              <w:rPr>
                <w:sz w:val="16"/>
                <w:lang w:eastAsia="ja-JP"/>
              </w:rPr>
            </w:pPr>
            <w:r w:rsidRPr="00E062F1">
              <w:rPr>
                <w:rFonts w:cs="Arial"/>
                <w:sz w:val="16"/>
                <w:lang w:eastAsia="ko-KR"/>
              </w:rPr>
              <w:t>2</w:t>
            </w:r>
          </w:p>
        </w:tc>
      </w:tr>
      <w:tr w:rsidR="005F1670" w:rsidRPr="00E062F1" w14:paraId="0F08FD6E" w14:textId="77777777" w:rsidTr="00675020">
        <w:trPr>
          <w:trHeight w:val="188"/>
          <w:jc w:val="center"/>
        </w:trPr>
        <w:tc>
          <w:tcPr>
            <w:tcW w:w="1632" w:type="dxa"/>
            <w:vMerge/>
            <w:tcBorders>
              <w:left w:val="single" w:sz="4" w:space="0" w:color="auto"/>
              <w:right w:val="single" w:sz="4" w:space="0" w:color="auto"/>
            </w:tcBorders>
          </w:tcPr>
          <w:p w14:paraId="10B8779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D04156" w14:textId="77777777" w:rsidR="005F1670" w:rsidRPr="00E062F1" w:rsidRDefault="005F1670" w:rsidP="00675020">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367282E" w14:textId="77777777" w:rsidR="005F1670" w:rsidRPr="00E062F1" w:rsidRDefault="005F1670" w:rsidP="00675020">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7D3F6E"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AF74D2E" w14:textId="77777777" w:rsidR="005F1670" w:rsidRPr="00E062F1" w:rsidRDefault="005F1670" w:rsidP="00675020">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58BEF9" w14:textId="77777777" w:rsidR="005F1670" w:rsidRPr="00E062F1" w:rsidRDefault="005F1670" w:rsidP="00675020">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3A30117"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F6DB6C1" w14:textId="77777777" w:rsidR="005F1670" w:rsidRPr="00E062F1" w:rsidRDefault="005F1670" w:rsidP="00675020">
            <w:pPr>
              <w:pStyle w:val="TAC"/>
              <w:rPr>
                <w:sz w:val="16"/>
                <w:lang w:eastAsia="ja-JP"/>
              </w:rPr>
            </w:pPr>
            <w:r w:rsidRPr="00E062F1">
              <w:rPr>
                <w:rFonts w:cs="Arial"/>
                <w:sz w:val="16"/>
                <w:lang w:eastAsia="ko-KR"/>
              </w:rPr>
              <w:t>9, 10</w:t>
            </w:r>
          </w:p>
        </w:tc>
      </w:tr>
      <w:tr w:rsidR="005F1670" w:rsidRPr="00E062F1" w14:paraId="7956CBE9" w14:textId="77777777" w:rsidTr="00675020">
        <w:trPr>
          <w:trHeight w:val="188"/>
          <w:jc w:val="center"/>
        </w:trPr>
        <w:tc>
          <w:tcPr>
            <w:tcW w:w="1632" w:type="dxa"/>
            <w:vMerge/>
            <w:tcBorders>
              <w:left w:val="single" w:sz="4" w:space="0" w:color="auto"/>
              <w:right w:val="single" w:sz="4" w:space="0" w:color="auto"/>
            </w:tcBorders>
          </w:tcPr>
          <w:p w14:paraId="66EF2D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AB4E48"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E6D44E" w14:textId="77777777" w:rsidR="005F1670" w:rsidRPr="00E062F1" w:rsidRDefault="005F1670" w:rsidP="00675020">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206B9E5D"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BA7158C" w14:textId="77777777" w:rsidR="005F1670" w:rsidRPr="00E062F1" w:rsidRDefault="005F1670" w:rsidP="00675020">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33F28BCE" w14:textId="77777777" w:rsidR="005F1670" w:rsidRPr="00E062F1" w:rsidRDefault="005F1670" w:rsidP="00675020">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7AEA1F8B"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2C9232B" w14:textId="77777777" w:rsidR="005F1670" w:rsidRPr="00E062F1" w:rsidRDefault="005F1670" w:rsidP="00675020">
            <w:pPr>
              <w:pStyle w:val="TAC"/>
              <w:rPr>
                <w:sz w:val="16"/>
                <w:lang w:eastAsia="ja-JP"/>
              </w:rPr>
            </w:pPr>
            <w:r w:rsidRPr="00E062F1">
              <w:rPr>
                <w:rFonts w:cs="Arial"/>
                <w:sz w:val="16"/>
                <w:lang w:eastAsia="ko-KR"/>
              </w:rPr>
              <w:t>5</w:t>
            </w:r>
          </w:p>
        </w:tc>
      </w:tr>
      <w:tr w:rsidR="005F1670" w:rsidRPr="00E062F1" w14:paraId="26712A96" w14:textId="77777777" w:rsidTr="00675020">
        <w:trPr>
          <w:trHeight w:val="188"/>
          <w:jc w:val="center"/>
        </w:trPr>
        <w:tc>
          <w:tcPr>
            <w:tcW w:w="1632" w:type="dxa"/>
            <w:vMerge/>
            <w:tcBorders>
              <w:left w:val="single" w:sz="4" w:space="0" w:color="auto"/>
              <w:right w:val="single" w:sz="4" w:space="0" w:color="auto"/>
            </w:tcBorders>
          </w:tcPr>
          <w:p w14:paraId="11D998B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C39032"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7FBC75" w14:textId="77777777" w:rsidR="005F1670" w:rsidRPr="00E062F1" w:rsidRDefault="005F1670" w:rsidP="00675020">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1F6DBCBB"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4FEE1ECF" w14:textId="77777777" w:rsidR="005F1670" w:rsidRPr="00E062F1" w:rsidRDefault="005F1670" w:rsidP="00675020">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7D20D2F9" w14:textId="77777777" w:rsidR="005F1670" w:rsidRPr="00E062F1" w:rsidRDefault="005F1670" w:rsidP="00675020">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F4A8A3F"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9A69364" w14:textId="77777777" w:rsidR="005F1670" w:rsidRPr="00E062F1" w:rsidRDefault="005F1670" w:rsidP="00675020">
            <w:pPr>
              <w:pStyle w:val="TAC"/>
              <w:rPr>
                <w:sz w:val="16"/>
                <w:lang w:eastAsia="ja-JP"/>
              </w:rPr>
            </w:pPr>
          </w:p>
        </w:tc>
      </w:tr>
      <w:tr w:rsidR="005F1670" w:rsidRPr="00E062F1" w14:paraId="752C0EA8" w14:textId="77777777" w:rsidTr="00675020">
        <w:trPr>
          <w:trHeight w:val="188"/>
          <w:jc w:val="center"/>
        </w:trPr>
        <w:tc>
          <w:tcPr>
            <w:tcW w:w="1632" w:type="dxa"/>
            <w:vMerge/>
            <w:tcBorders>
              <w:left w:val="single" w:sz="4" w:space="0" w:color="auto"/>
              <w:right w:val="single" w:sz="4" w:space="0" w:color="auto"/>
            </w:tcBorders>
          </w:tcPr>
          <w:p w14:paraId="5E7B8C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C4BDC0"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B05327" w14:textId="77777777" w:rsidR="005F1670" w:rsidRPr="00E062F1" w:rsidRDefault="005F1670" w:rsidP="00675020">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72E84A" w14:textId="77777777" w:rsidR="005F1670" w:rsidRPr="00E062F1" w:rsidRDefault="005F1670" w:rsidP="00675020">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78465903" w14:textId="77777777" w:rsidR="005F1670" w:rsidRPr="00E062F1" w:rsidRDefault="005F1670" w:rsidP="00675020">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3DD1CB24" w14:textId="77777777" w:rsidR="005F1670" w:rsidRPr="00E062F1" w:rsidRDefault="005F1670" w:rsidP="00675020">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346AF214" w14:textId="77777777" w:rsidR="005F1670" w:rsidRPr="00E062F1" w:rsidRDefault="005F1670" w:rsidP="00675020">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05D5C67B" w14:textId="77777777" w:rsidR="005F1670" w:rsidRPr="00E062F1" w:rsidRDefault="005F1670" w:rsidP="00675020">
            <w:pPr>
              <w:pStyle w:val="TAC"/>
              <w:rPr>
                <w:sz w:val="16"/>
                <w:lang w:eastAsia="ja-JP"/>
              </w:rPr>
            </w:pPr>
            <w:r w:rsidRPr="00E062F1">
              <w:rPr>
                <w:rFonts w:cs="Arial"/>
                <w:sz w:val="16"/>
              </w:rPr>
              <w:t xml:space="preserve">5, 6, </w:t>
            </w:r>
            <w:r w:rsidRPr="00E062F1">
              <w:rPr>
                <w:rFonts w:cs="Arial"/>
                <w:sz w:val="16"/>
                <w:lang w:eastAsia="ko-KR"/>
              </w:rPr>
              <w:t>7</w:t>
            </w:r>
          </w:p>
        </w:tc>
      </w:tr>
      <w:tr w:rsidR="005F1670" w:rsidRPr="00E062F1" w14:paraId="36FA3ACC" w14:textId="77777777" w:rsidTr="00675020">
        <w:trPr>
          <w:trHeight w:val="188"/>
          <w:jc w:val="center"/>
        </w:trPr>
        <w:tc>
          <w:tcPr>
            <w:tcW w:w="1632" w:type="dxa"/>
            <w:vMerge/>
            <w:tcBorders>
              <w:left w:val="single" w:sz="4" w:space="0" w:color="auto"/>
              <w:right w:val="single" w:sz="4" w:space="0" w:color="auto"/>
            </w:tcBorders>
          </w:tcPr>
          <w:p w14:paraId="363B492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723C68"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8841017" w14:textId="77777777" w:rsidR="005F1670" w:rsidRPr="00E062F1" w:rsidRDefault="005F1670" w:rsidP="00675020">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4D69FF92"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67E6D3C" w14:textId="77777777" w:rsidR="005F1670" w:rsidRPr="00E062F1" w:rsidRDefault="005F1670" w:rsidP="00675020">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6B3197E5" w14:textId="77777777" w:rsidR="005F1670" w:rsidRPr="00E062F1" w:rsidRDefault="005F1670" w:rsidP="00675020">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689D2B31" w14:textId="77777777" w:rsidR="005F1670" w:rsidRPr="00E062F1" w:rsidRDefault="005F1670" w:rsidP="00675020">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708EF281" w14:textId="77777777" w:rsidR="005F1670" w:rsidRPr="00E062F1" w:rsidRDefault="005F1670" w:rsidP="00675020">
            <w:pPr>
              <w:pStyle w:val="TAC"/>
              <w:rPr>
                <w:sz w:val="16"/>
                <w:lang w:eastAsia="ja-JP"/>
              </w:rPr>
            </w:pPr>
            <w:r w:rsidRPr="00E062F1">
              <w:rPr>
                <w:rFonts w:cs="Arial"/>
                <w:sz w:val="16"/>
              </w:rPr>
              <w:t>5, 6, 7</w:t>
            </w:r>
          </w:p>
        </w:tc>
      </w:tr>
      <w:tr w:rsidR="005F1670" w:rsidRPr="00E062F1" w14:paraId="1C057C7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38AE68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E6CA33"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1E7B728" w14:textId="77777777" w:rsidR="005F1670" w:rsidRPr="00E062F1" w:rsidRDefault="005F1670" w:rsidP="00675020">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416A4EF3" w14:textId="77777777" w:rsidR="005F1670" w:rsidRPr="00E062F1" w:rsidRDefault="005F1670" w:rsidP="00675020">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6639CD1" w14:textId="77777777" w:rsidR="005F1670" w:rsidRPr="00E062F1" w:rsidRDefault="005F1670" w:rsidP="00675020">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5683BDEA" w14:textId="77777777" w:rsidR="005F1670" w:rsidRPr="00E062F1" w:rsidRDefault="005F1670" w:rsidP="00675020">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1719987F" w14:textId="77777777" w:rsidR="005F1670" w:rsidRPr="00E062F1" w:rsidRDefault="005F1670" w:rsidP="00675020">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BFBF57C" w14:textId="77777777" w:rsidR="005F1670" w:rsidRPr="00E062F1" w:rsidRDefault="005F1670" w:rsidP="00675020">
            <w:pPr>
              <w:pStyle w:val="TAC"/>
              <w:rPr>
                <w:sz w:val="16"/>
                <w:lang w:eastAsia="ja-JP"/>
              </w:rPr>
            </w:pPr>
            <w:r w:rsidRPr="00E062F1">
              <w:rPr>
                <w:rFonts w:cs="Arial"/>
                <w:sz w:val="16"/>
              </w:rPr>
              <w:t xml:space="preserve">5, </w:t>
            </w:r>
            <w:r w:rsidRPr="00E062F1">
              <w:rPr>
                <w:rFonts w:cs="Arial"/>
                <w:sz w:val="16"/>
                <w:lang w:eastAsia="ko-KR"/>
              </w:rPr>
              <w:t>6</w:t>
            </w:r>
          </w:p>
        </w:tc>
      </w:tr>
      <w:tr w:rsidR="005F1670" w:rsidRPr="00E062F1" w14:paraId="51BA5846"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85136A" w14:textId="77777777" w:rsidR="005F1670" w:rsidRPr="00E062F1" w:rsidRDefault="005F1670" w:rsidP="00675020">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21467ABD" w14:textId="77777777" w:rsidR="005F1670" w:rsidRPr="00E062F1" w:rsidRDefault="005F1670" w:rsidP="00675020">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27DF651A"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365203"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F5266F"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7F5D"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B2E32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C25819" w14:textId="77777777" w:rsidR="005F1670" w:rsidRPr="00E062F1" w:rsidRDefault="005F1670" w:rsidP="00675020">
            <w:pPr>
              <w:pStyle w:val="TAC"/>
              <w:rPr>
                <w:sz w:val="16"/>
                <w:lang w:eastAsia="ja-JP"/>
              </w:rPr>
            </w:pPr>
          </w:p>
        </w:tc>
      </w:tr>
      <w:tr w:rsidR="005F1670" w:rsidRPr="00E062F1" w14:paraId="414593EA"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D9612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71DCD4" w14:textId="77777777" w:rsidR="005F1670" w:rsidRPr="00675020" w:rsidRDefault="005F1670" w:rsidP="00675020">
            <w:pPr>
              <w:pStyle w:val="TAL"/>
              <w:rPr>
                <w:sz w:val="16"/>
                <w:szCs w:val="16"/>
                <w:lang w:val="de-DE"/>
              </w:rPr>
            </w:pPr>
            <w:r w:rsidRPr="00675020">
              <w:rPr>
                <w:sz w:val="16"/>
                <w:szCs w:val="16"/>
                <w:lang w:val="de-DE"/>
              </w:rPr>
              <w:t>E-UTRA band 3, 7, 22, 41, 42, 43, 50, 51, 52, 65, 73, 74, 75, 76</w:t>
            </w:r>
          </w:p>
          <w:p w14:paraId="753196FD" w14:textId="77777777" w:rsidR="005F1670" w:rsidRPr="00675020" w:rsidRDefault="005F1670" w:rsidP="00675020">
            <w:pPr>
              <w:pStyle w:val="TAL"/>
              <w:rPr>
                <w:sz w:val="16"/>
                <w:szCs w:val="16"/>
                <w:lang w:val="de-DE" w:eastAsia="ja-JP"/>
              </w:rPr>
            </w:pPr>
            <w:r w:rsidRPr="00675020">
              <w:rPr>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0A7A7049"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32441D"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6BCABA"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4D1245"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C2AC99"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6420A7"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71D1234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484B6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818EA0" w14:textId="77777777" w:rsidR="005F1670" w:rsidRPr="00E062F1" w:rsidRDefault="005F1670" w:rsidP="00675020">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424972A8"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C06B67"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E5161F"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E9CF1"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27C92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5CC3D2"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793EC51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4372B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95F150" w14:textId="77777777" w:rsidR="005F1670" w:rsidRPr="00E062F1" w:rsidRDefault="005F1670" w:rsidP="00675020">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8576180"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446ABA"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BF4BBF"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C9A0B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26C35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2122BF" w14:textId="77777777" w:rsidR="005F1670" w:rsidRPr="00E062F1" w:rsidRDefault="005F1670" w:rsidP="00675020">
            <w:pPr>
              <w:pStyle w:val="TAC"/>
              <w:rPr>
                <w:sz w:val="16"/>
                <w:lang w:eastAsia="ja-JP"/>
              </w:rPr>
            </w:pPr>
            <w:r w:rsidRPr="00E062F1">
              <w:rPr>
                <w:rFonts w:cs="Arial"/>
                <w:sz w:val="16"/>
                <w:szCs w:val="16"/>
              </w:rPr>
              <w:t>12</w:t>
            </w:r>
          </w:p>
        </w:tc>
      </w:tr>
      <w:tr w:rsidR="005F1670" w:rsidRPr="00E062F1" w14:paraId="65125F38"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1AE22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640A27" w14:textId="77777777" w:rsidR="005F1670" w:rsidRPr="00E062F1" w:rsidRDefault="005F1670" w:rsidP="00675020">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2AE6555B"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56012"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236E7B"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2134A"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BAD6F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D5E72B" w14:textId="77777777" w:rsidR="005F1670" w:rsidRPr="00E062F1" w:rsidRDefault="005F1670" w:rsidP="00675020">
            <w:pPr>
              <w:pStyle w:val="TAC"/>
              <w:rPr>
                <w:sz w:val="16"/>
                <w:lang w:eastAsia="ja-JP"/>
              </w:rPr>
            </w:pPr>
            <w:r w:rsidRPr="00E062F1">
              <w:rPr>
                <w:rFonts w:cs="Arial"/>
                <w:sz w:val="16"/>
                <w:szCs w:val="16"/>
              </w:rPr>
              <w:t>9, 10</w:t>
            </w:r>
          </w:p>
        </w:tc>
      </w:tr>
      <w:tr w:rsidR="005F1670" w:rsidRPr="00E062F1" w14:paraId="195D4496"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DBD8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0451E9"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5C75419" w14:textId="77777777" w:rsidR="005F1670" w:rsidRPr="00E062F1" w:rsidRDefault="005F1670" w:rsidP="00675020">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AF237F9"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5A0CB9" w14:textId="77777777" w:rsidR="005F1670" w:rsidRPr="00E062F1" w:rsidRDefault="005F1670" w:rsidP="00675020">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EA6D0B2" w14:textId="77777777" w:rsidR="005F1670" w:rsidRPr="00E062F1" w:rsidRDefault="005F1670" w:rsidP="00675020">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0A14568" w14:textId="77777777" w:rsidR="005F1670" w:rsidRPr="00E062F1" w:rsidRDefault="005F1670" w:rsidP="00675020">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25F093A7" w14:textId="77777777" w:rsidR="005F1670" w:rsidRPr="00E062F1" w:rsidRDefault="005F1670" w:rsidP="00675020">
            <w:pPr>
              <w:pStyle w:val="TAC"/>
              <w:rPr>
                <w:sz w:val="16"/>
                <w:lang w:eastAsia="ja-JP"/>
              </w:rPr>
            </w:pPr>
            <w:r w:rsidRPr="00E062F1">
              <w:rPr>
                <w:rFonts w:cs="Arial"/>
                <w:sz w:val="16"/>
                <w:szCs w:val="16"/>
              </w:rPr>
              <w:t>5, 17</w:t>
            </w:r>
          </w:p>
        </w:tc>
      </w:tr>
      <w:tr w:rsidR="005F1670" w:rsidRPr="00E062F1" w14:paraId="7F48FC4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1CFCF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208A36"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C62F93B" w14:textId="77777777" w:rsidR="005F1670" w:rsidRPr="00E062F1" w:rsidRDefault="005F1670" w:rsidP="00675020">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C002E71"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026F01" w14:textId="77777777" w:rsidR="005F1670" w:rsidRPr="00E062F1" w:rsidRDefault="005F1670" w:rsidP="00675020">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E695DEA" w14:textId="77777777" w:rsidR="005F1670" w:rsidRPr="00E062F1" w:rsidRDefault="005F1670" w:rsidP="00675020">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B44D138" w14:textId="77777777" w:rsidR="005F1670" w:rsidRPr="00E062F1" w:rsidRDefault="005F1670" w:rsidP="00675020">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A1B2AE1" w14:textId="77777777" w:rsidR="005F1670" w:rsidRPr="00E062F1" w:rsidRDefault="005F1670" w:rsidP="00675020">
            <w:pPr>
              <w:pStyle w:val="TAC"/>
              <w:rPr>
                <w:rFonts w:cs="Arial"/>
                <w:sz w:val="16"/>
                <w:szCs w:val="16"/>
              </w:rPr>
            </w:pPr>
            <w:r w:rsidRPr="00E062F1">
              <w:rPr>
                <w:rFonts w:cs="Arial"/>
                <w:sz w:val="16"/>
                <w:szCs w:val="16"/>
              </w:rPr>
              <w:t>14</w:t>
            </w:r>
          </w:p>
        </w:tc>
      </w:tr>
      <w:tr w:rsidR="005F1670" w:rsidRPr="00E062F1" w14:paraId="57A9B29B"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0280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034A86"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64ECF3E" w14:textId="77777777" w:rsidR="005F1670" w:rsidRPr="00E062F1" w:rsidRDefault="005F1670" w:rsidP="00675020">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871722F"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366E29" w14:textId="77777777" w:rsidR="005F1670" w:rsidRPr="00E062F1" w:rsidRDefault="005F1670" w:rsidP="00675020">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A2CE2C0" w14:textId="77777777" w:rsidR="005F1670" w:rsidRPr="00E062F1" w:rsidRDefault="005F1670" w:rsidP="00675020">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703C102" w14:textId="77777777" w:rsidR="005F1670" w:rsidRPr="00E062F1" w:rsidRDefault="005F1670" w:rsidP="00675020">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6103ABA"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162CBE9"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35D7A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9DDD82"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347898A" w14:textId="77777777" w:rsidR="005F1670" w:rsidRPr="00E062F1" w:rsidRDefault="005F1670" w:rsidP="00675020">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A742748"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13DF30" w14:textId="77777777" w:rsidR="005F1670" w:rsidRPr="00E062F1" w:rsidRDefault="005F1670" w:rsidP="00675020">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6665D960" w14:textId="77777777" w:rsidR="005F1670" w:rsidRPr="00E062F1" w:rsidRDefault="005F1670" w:rsidP="00675020">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C5126C4"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4926D1"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0213970E"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3575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D7450C"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80AF8A" w14:textId="77777777" w:rsidR="005F1670" w:rsidRPr="00E062F1" w:rsidRDefault="005F1670" w:rsidP="00675020">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5FDB0671"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92F790" w14:textId="77777777" w:rsidR="005F1670" w:rsidRPr="00E062F1" w:rsidRDefault="005F1670" w:rsidP="00675020">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1303956"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1472FB"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8BDFC0" w14:textId="77777777" w:rsidR="005F1670" w:rsidRPr="00E062F1" w:rsidRDefault="005F1670" w:rsidP="00675020">
            <w:pPr>
              <w:pStyle w:val="TAC"/>
              <w:rPr>
                <w:sz w:val="16"/>
                <w:lang w:eastAsia="ja-JP"/>
              </w:rPr>
            </w:pPr>
          </w:p>
        </w:tc>
      </w:tr>
      <w:tr w:rsidR="005F1670" w:rsidRPr="00E062F1" w14:paraId="6EA4CE9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96A0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95FD45"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2223853" w14:textId="77777777" w:rsidR="005F1670" w:rsidRPr="00E062F1" w:rsidRDefault="005F1670" w:rsidP="00675020">
            <w:pPr>
              <w:pStyle w:val="TAC"/>
              <w:rPr>
                <w:sz w:val="16"/>
                <w:lang w:eastAsia="ja-JP"/>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5D7B673"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7F1BA4" w14:textId="77777777" w:rsidR="005F1670" w:rsidRPr="00E062F1" w:rsidRDefault="005F1670" w:rsidP="00675020">
            <w:pPr>
              <w:pStyle w:val="TAC"/>
              <w:rPr>
                <w:sz w:val="16"/>
                <w:lang w:eastAsia="ja-JP"/>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A542F75" w14:textId="77777777" w:rsidR="005F1670" w:rsidRPr="00E062F1" w:rsidRDefault="005F1670" w:rsidP="00675020">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AAD5CEA"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D26CCD" w14:textId="77777777" w:rsidR="005F1670" w:rsidRPr="00E062F1" w:rsidRDefault="005F1670" w:rsidP="00675020">
            <w:pPr>
              <w:pStyle w:val="TAC"/>
              <w:rPr>
                <w:sz w:val="16"/>
                <w:lang w:eastAsia="ja-JP"/>
              </w:rPr>
            </w:pPr>
            <w:r w:rsidRPr="00E062F1">
              <w:rPr>
                <w:rFonts w:cs="Arial"/>
                <w:sz w:val="16"/>
                <w:szCs w:val="16"/>
              </w:rPr>
              <w:t>5, 12</w:t>
            </w:r>
          </w:p>
        </w:tc>
      </w:tr>
      <w:tr w:rsidR="005F1670" w:rsidRPr="00E062F1" w14:paraId="1E151D9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97243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554167"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9BAC3B8" w14:textId="77777777" w:rsidR="005F1670" w:rsidRPr="00E062F1" w:rsidRDefault="005F1670" w:rsidP="00675020">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CF31F45"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03611A" w14:textId="77777777" w:rsidR="005F1670" w:rsidRPr="00E062F1" w:rsidRDefault="005F1670" w:rsidP="00675020">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AB0DD6A" w14:textId="77777777" w:rsidR="005F1670" w:rsidRPr="00E062F1" w:rsidRDefault="005F1670" w:rsidP="00675020">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E2B0378" w14:textId="77777777" w:rsidR="005F1670" w:rsidRPr="00E062F1" w:rsidRDefault="005F1670" w:rsidP="00675020">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311C3C" w14:textId="77777777" w:rsidR="005F1670" w:rsidRPr="00E062F1" w:rsidRDefault="005F1670" w:rsidP="00675020">
            <w:pPr>
              <w:pStyle w:val="TAC"/>
              <w:rPr>
                <w:sz w:val="16"/>
                <w:lang w:eastAsia="ja-JP"/>
              </w:rPr>
            </w:pPr>
            <w:r w:rsidRPr="00E062F1">
              <w:rPr>
                <w:rFonts w:cs="Arial"/>
                <w:sz w:val="16"/>
                <w:szCs w:val="16"/>
              </w:rPr>
              <w:t xml:space="preserve">3, 12 </w:t>
            </w:r>
          </w:p>
        </w:tc>
      </w:tr>
      <w:tr w:rsidR="005F1670" w:rsidRPr="00E062F1" w14:paraId="037E1721"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B1BE924" w14:textId="77777777" w:rsidR="005F1670" w:rsidRPr="00E062F1" w:rsidRDefault="005F1670" w:rsidP="00675020">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68CBDD06" w14:textId="77777777" w:rsidR="005F1670" w:rsidRPr="00E062F1" w:rsidRDefault="005F1670" w:rsidP="00675020">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6FEB0BF0"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35F172"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C749C"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92687A"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EE810"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D97C31" w14:textId="77777777" w:rsidR="005F1670" w:rsidRPr="00E062F1" w:rsidRDefault="005F1670" w:rsidP="00675020">
            <w:pPr>
              <w:pStyle w:val="TAC"/>
              <w:rPr>
                <w:rFonts w:cs="Arial"/>
                <w:sz w:val="16"/>
                <w:szCs w:val="16"/>
              </w:rPr>
            </w:pPr>
          </w:p>
        </w:tc>
      </w:tr>
      <w:tr w:rsidR="005F1670" w:rsidRPr="00E062F1" w14:paraId="438699E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74A10B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706AD8" w14:textId="77777777" w:rsidR="005F1670" w:rsidRPr="00675020" w:rsidRDefault="005F1670" w:rsidP="00675020">
            <w:pPr>
              <w:pStyle w:val="TAL"/>
              <w:rPr>
                <w:sz w:val="16"/>
                <w:szCs w:val="16"/>
                <w:lang w:val="de-DE" w:eastAsia="zh-CN"/>
              </w:rPr>
            </w:pPr>
            <w:r w:rsidRPr="00675020">
              <w:rPr>
                <w:sz w:val="16"/>
                <w:szCs w:val="16"/>
                <w:lang w:val="de-DE"/>
              </w:rPr>
              <w:t>E-UTRA band 22, 32, 42, 43, 50, 51, 52, 65, 73, 74, 75, 76</w:t>
            </w:r>
          </w:p>
          <w:p w14:paraId="66BF8794" w14:textId="77777777" w:rsidR="005F1670" w:rsidRPr="00675020" w:rsidRDefault="005F1670" w:rsidP="00675020">
            <w:pPr>
              <w:pStyle w:val="TAL"/>
              <w:rPr>
                <w:sz w:val="16"/>
                <w:szCs w:val="16"/>
                <w:lang w:val="de-DE"/>
              </w:rPr>
            </w:pPr>
            <w:r w:rsidRPr="00675020">
              <w:rPr>
                <w:sz w:val="16"/>
                <w:szCs w:val="16"/>
                <w:lang w:val="de-DE"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5CC131EC"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A51FEB"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C67DDF"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7A575"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F3645B"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5DAB6F"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126A50E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DCA8E21" w14:textId="77777777" w:rsidR="005F1670" w:rsidRPr="00E062F1" w:rsidRDefault="005F1670" w:rsidP="00675020">
            <w:pPr>
              <w:pStyle w:val="TAC"/>
              <w:rPr>
                <w:sz w:val="16"/>
                <w:szCs w:val="16"/>
                <w:lang w:eastAsia="ja-JP"/>
              </w:rPr>
            </w:pPr>
            <w:r w:rsidRPr="00E062F1">
              <w:rPr>
                <w:sz w:val="16"/>
                <w:szCs w:val="16"/>
                <w:lang w:eastAsia="fi-FI"/>
              </w:rPr>
              <w:lastRenderedPageBreak/>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7EBB5AB5" w14:textId="77777777" w:rsidR="005F1670" w:rsidRPr="00675020" w:rsidRDefault="005F1670" w:rsidP="00675020">
            <w:pPr>
              <w:pStyle w:val="TAL"/>
              <w:rPr>
                <w:rFonts w:cs="Arial"/>
                <w:sz w:val="16"/>
                <w:szCs w:val="18"/>
                <w:lang w:val="de-DE" w:eastAsia="zh-CN"/>
              </w:rPr>
            </w:pPr>
            <w:r w:rsidRPr="00675020">
              <w:rPr>
                <w:rFonts w:cs="Arial"/>
                <w:sz w:val="16"/>
                <w:szCs w:val="18"/>
                <w:lang w:val="de-DE"/>
              </w:rPr>
              <w:t>E-UTRA Band 4, 10</w:t>
            </w:r>
            <w:del w:id="111" w:author="Apple" w:date="2020-08-02T17:28:00Z">
              <w:r w:rsidRPr="00675020" w:rsidDel="003E1708">
                <w:rPr>
                  <w:rFonts w:cs="Arial"/>
                  <w:sz w:val="16"/>
                  <w:szCs w:val="18"/>
                  <w:lang w:val="de-DE"/>
                </w:rPr>
                <w:delText>, 12, 13</w:delText>
              </w:r>
            </w:del>
            <w:r w:rsidRPr="00675020">
              <w:rPr>
                <w:rFonts w:cs="Arial"/>
                <w:sz w:val="16"/>
                <w:szCs w:val="18"/>
                <w:lang w:val="de-DE"/>
              </w:rPr>
              <w:t>, 14</w:t>
            </w:r>
            <w:del w:id="112" w:author="Apple" w:date="2020-08-02T17:28:00Z">
              <w:r w:rsidRPr="00675020" w:rsidDel="003E1708">
                <w:rPr>
                  <w:rFonts w:cs="Arial"/>
                  <w:sz w:val="16"/>
                  <w:szCs w:val="18"/>
                  <w:lang w:val="de-DE"/>
                </w:rPr>
                <w:delText>, 17</w:delText>
              </w:r>
            </w:del>
            <w:r w:rsidRPr="00675020">
              <w:rPr>
                <w:rFonts w:cs="Arial"/>
                <w:sz w:val="16"/>
                <w:szCs w:val="18"/>
                <w:lang w:val="de-DE"/>
              </w:rPr>
              <w:t>, 18, 19, 20, 26, 27</w:t>
            </w:r>
            <w:del w:id="113" w:author="Apple" w:date="2020-08-02T17:28:00Z">
              <w:r w:rsidRPr="00675020" w:rsidDel="003E1708">
                <w:rPr>
                  <w:rFonts w:cs="Arial"/>
                  <w:sz w:val="16"/>
                  <w:szCs w:val="18"/>
                  <w:lang w:val="de-DE"/>
                </w:rPr>
                <w:delText>, 29</w:delText>
              </w:r>
            </w:del>
            <w:r w:rsidRPr="00675020">
              <w:rPr>
                <w:rFonts w:cs="Arial"/>
                <w:sz w:val="16"/>
                <w:szCs w:val="18"/>
                <w:lang w:val="de-DE"/>
              </w:rPr>
              <w:t>, 39, 42, 43, 50, 51, 52, 65, 66</w:t>
            </w:r>
            <w:r w:rsidRPr="00675020">
              <w:rPr>
                <w:rFonts w:cs="Arial"/>
                <w:sz w:val="16"/>
                <w:szCs w:val="18"/>
                <w:lang w:val="de-DE" w:eastAsia="ja-JP"/>
              </w:rPr>
              <w:t>, 71, 73</w:t>
            </w:r>
            <w:del w:id="114" w:author="Apple" w:date="2020-08-02T17:29:00Z">
              <w:r w:rsidRPr="00675020" w:rsidDel="003E1708">
                <w:rPr>
                  <w:rFonts w:cs="Arial"/>
                  <w:sz w:val="16"/>
                  <w:szCs w:val="18"/>
                  <w:lang w:val="de-DE" w:eastAsia="ja-JP"/>
                </w:rPr>
                <w:delText>, 85</w:delText>
              </w:r>
            </w:del>
          </w:p>
          <w:p w14:paraId="7493BFF8" w14:textId="77777777" w:rsidR="005F1670" w:rsidRPr="00675020" w:rsidRDefault="005F1670" w:rsidP="00675020">
            <w:pPr>
              <w:pStyle w:val="TAL"/>
              <w:rPr>
                <w:sz w:val="16"/>
                <w:szCs w:val="16"/>
                <w:lang w:val="de-DE"/>
              </w:rPr>
            </w:pPr>
            <w:r w:rsidRPr="00675020">
              <w:rPr>
                <w:rFonts w:cs="Arial"/>
                <w:sz w:val="16"/>
                <w:szCs w:val="18"/>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633894C9"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B0E16D"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C4D67B"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51C41"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BF9AEEB"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4B86E3F"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4160E62F" w14:textId="77777777" w:rsidTr="00675020">
        <w:trPr>
          <w:trHeight w:val="188"/>
          <w:jc w:val="center"/>
        </w:trPr>
        <w:tc>
          <w:tcPr>
            <w:tcW w:w="1632" w:type="dxa"/>
            <w:vMerge/>
            <w:tcBorders>
              <w:left w:val="single" w:sz="4" w:space="0" w:color="auto"/>
              <w:right w:val="single" w:sz="4" w:space="0" w:color="auto"/>
            </w:tcBorders>
          </w:tcPr>
          <w:p w14:paraId="13AED55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3A094C" w14:textId="77777777" w:rsidR="005F1670" w:rsidRPr="00E062F1" w:rsidRDefault="005F1670" w:rsidP="00675020">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0E837B09"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13B440"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FF6ECFE"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E9BC5"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2DACA0E"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E864DBB" w14:textId="77777777" w:rsidR="005F1670" w:rsidRPr="00E062F1" w:rsidRDefault="005F1670" w:rsidP="00675020">
            <w:pPr>
              <w:pStyle w:val="TAC"/>
              <w:rPr>
                <w:rFonts w:cs="Arial"/>
                <w:sz w:val="16"/>
                <w:szCs w:val="16"/>
              </w:rPr>
            </w:pPr>
            <w:r w:rsidRPr="00E062F1">
              <w:rPr>
                <w:rFonts w:cs="Arial"/>
                <w:sz w:val="16"/>
                <w:szCs w:val="16"/>
              </w:rPr>
              <w:t>9, 10</w:t>
            </w:r>
          </w:p>
        </w:tc>
      </w:tr>
      <w:tr w:rsidR="005F1670" w:rsidRPr="00E062F1" w14:paraId="28CFB675" w14:textId="77777777" w:rsidTr="00675020">
        <w:trPr>
          <w:trHeight w:val="188"/>
          <w:jc w:val="center"/>
        </w:trPr>
        <w:tc>
          <w:tcPr>
            <w:tcW w:w="1632" w:type="dxa"/>
            <w:vMerge/>
            <w:tcBorders>
              <w:left w:val="single" w:sz="4" w:space="0" w:color="auto"/>
              <w:right w:val="single" w:sz="4" w:space="0" w:color="auto"/>
            </w:tcBorders>
          </w:tcPr>
          <w:p w14:paraId="3D6B7E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DEF8C3" w14:textId="77777777" w:rsidR="005F1670" w:rsidRPr="00E062F1" w:rsidRDefault="005F1670" w:rsidP="00675020">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del w:id="115" w:author="Apple" w:date="2020-08-02T17:29:00Z">
              <w:r w:rsidRPr="00E062F1" w:rsidDel="003E1708">
                <w:rPr>
                  <w:rFonts w:cs="Arial"/>
                  <w:sz w:val="16"/>
                  <w:szCs w:val="18"/>
                  <w:lang w:eastAsia="ja-JP"/>
                </w:rPr>
                <w:delText>,</w:delText>
              </w:r>
              <w:r w:rsidRPr="00E062F1" w:rsidDel="003E1708">
                <w:rPr>
                  <w:rFonts w:cs="Arial"/>
                  <w:sz w:val="16"/>
                  <w:szCs w:val="18"/>
                </w:rPr>
                <w:delText xml:space="preserve"> 44</w:delText>
              </w:r>
            </w:del>
            <w:r w:rsidRPr="00E062F1">
              <w:rPr>
                <w:rFonts w:cs="Arial"/>
                <w:sz w:val="16"/>
                <w:szCs w:val="18"/>
              </w:rPr>
              <w:t>, 48, 70, 72</w:t>
            </w:r>
          </w:p>
        </w:tc>
        <w:tc>
          <w:tcPr>
            <w:tcW w:w="941" w:type="dxa"/>
            <w:tcBorders>
              <w:top w:val="single" w:sz="4" w:space="0" w:color="auto"/>
              <w:left w:val="nil"/>
              <w:bottom w:val="single" w:sz="4" w:space="0" w:color="auto"/>
              <w:right w:val="single" w:sz="4" w:space="0" w:color="auto"/>
            </w:tcBorders>
            <w:vAlign w:val="center"/>
          </w:tcPr>
          <w:p w14:paraId="07FA3BC4"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D38966"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F4AD490"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C96F3B"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EBCF8E3"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2A4D6C3" w14:textId="77777777" w:rsidR="005F1670" w:rsidRPr="00E062F1" w:rsidRDefault="005F1670" w:rsidP="00675020">
            <w:pPr>
              <w:pStyle w:val="TAC"/>
              <w:rPr>
                <w:rFonts w:cs="Arial"/>
                <w:sz w:val="16"/>
                <w:szCs w:val="16"/>
              </w:rPr>
            </w:pPr>
          </w:p>
        </w:tc>
      </w:tr>
      <w:tr w:rsidR="005F1670" w:rsidRPr="00E062F1" w14:paraId="30F6FB3F" w14:textId="77777777" w:rsidTr="00675020">
        <w:trPr>
          <w:trHeight w:val="188"/>
          <w:jc w:val="center"/>
        </w:trPr>
        <w:tc>
          <w:tcPr>
            <w:tcW w:w="1632" w:type="dxa"/>
            <w:vMerge/>
            <w:tcBorders>
              <w:left w:val="single" w:sz="4" w:space="0" w:color="auto"/>
              <w:right w:val="single" w:sz="4" w:space="0" w:color="auto"/>
            </w:tcBorders>
          </w:tcPr>
          <w:p w14:paraId="4397622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9D15C3" w14:textId="77777777" w:rsidR="005F1670" w:rsidRPr="00E062F1" w:rsidRDefault="005F1670" w:rsidP="00675020">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22589808"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D3B9B"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7474D6" w14:textId="77777777" w:rsidR="005F1670" w:rsidRPr="00E062F1" w:rsidRDefault="005F1670" w:rsidP="00675020">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B3132D"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9F39297"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4BA49D" w14:textId="77777777" w:rsidR="005F1670" w:rsidRPr="00E062F1" w:rsidRDefault="005F1670" w:rsidP="00675020">
            <w:pPr>
              <w:pStyle w:val="TAC"/>
              <w:rPr>
                <w:rFonts w:cs="Arial"/>
                <w:sz w:val="16"/>
                <w:szCs w:val="16"/>
              </w:rPr>
            </w:pPr>
            <w:r w:rsidRPr="00E062F1">
              <w:rPr>
                <w:rFonts w:cs="Arial"/>
                <w:sz w:val="16"/>
                <w:szCs w:val="16"/>
              </w:rPr>
              <w:t>9, 11</w:t>
            </w:r>
          </w:p>
        </w:tc>
      </w:tr>
      <w:tr w:rsidR="005F1670" w:rsidRPr="00E062F1" w14:paraId="2DB3CA76" w14:textId="77777777" w:rsidTr="00675020">
        <w:trPr>
          <w:trHeight w:val="188"/>
          <w:jc w:val="center"/>
        </w:trPr>
        <w:tc>
          <w:tcPr>
            <w:tcW w:w="1632" w:type="dxa"/>
            <w:vMerge/>
            <w:tcBorders>
              <w:left w:val="single" w:sz="4" w:space="0" w:color="auto"/>
              <w:right w:val="single" w:sz="4" w:space="0" w:color="auto"/>
            </w:tcBorders>
          </w:tcPr>
          <w:p w14:paraId="0E115C0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055974"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745A536" w14:textId="77777777" w:rsidR="005F1670" w:rsidRPr="00E062F1" w:rsidRDefault="005F1670" w:rsidP="00675020">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35DFDBF0"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8055F6D" w14:textId="77777777" w:rsidR="005F1670" w:rsidRPr="00E062F1" w:rsidRDefault="005F1670" w:rsidP="00675020">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12ABF40" w14:textId="77777777" w:rsidR="005F1670" w:rsidRPr="00E062F1" w:rsidRDefault="005F1670" w:rsidP="00675020">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4FF7CE3E" w14:textId="77777777" w:rsidR="005F1670" w:rsidRPr="00E062F1" w:rsidRDefault="005F1670" w:rsidP="00675020">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70B0121D" w14:textId="77777777" w:rsidR="005F1670" w:rsidRPr="00E062F1" w:rsidRDefault="005F1670" w:rsidP="00675020">
            <w:pPr>
              <w:pStyle w:val="TAC"/>
              <w:rPr>
                <w:rFonts w:cs="Arial"/>
                <w:sz w:val="16"/>
                <w:szCs w:val="16"/>
              </w:rPr>
            </w:pPr>
            <w:r w:rsidRPr="00E062F1">
              <w:rPr>
                <w:rFonts w:cs="Arial"/>
                <w:sz w:val="16"/>
                <w:szCs w:val="16"/>
              </w:rPr>
              <w:t>5, 17</w:t>
            </w:r>
          </w:p>
        </w:tc>
      </w:tr>
      <w:tr w:rsidR="005F1670" w:rsidRPr="00E062F1" w14:paraId="64A15EB9" w14:textId="77777777" w:rsidTr="00675020">
        <w:trPr>
          <w:trHeight w:val="188"/>
          <w:jc w:val="center"/>
        </w:trPr>
        <w:tc>
          <w:tcPr>
            <w:tcW w:w="1632" w:type="dxa"/>
            <w:vMerge/>
            <w:tcBorders>
              <w:left w:val="single" w:sz="4" w:space="0" w:color="auto"/>
              <w:right w:val="single" w:sz="4" w:space="0" w:color="auto"/>
            </w:tcBorders>
          </w:tcPr>
          <w:p w14:paraId="656AE84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5EF790"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34C397C" w14:textId="77777777" w:rsidR="005F1670" w:rsidRPr="00E062F1" w:rsidRDefault="005F1670" w:rsidP="00675020">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5E4632A5"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611D3A9" w14:textId="77777777" w:rsidR="005F1670" w:rsidRPr="00E062F1" w:rsidRDefault="005F1670" w:rsidP="00675020">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34F1CD91" w14:textId="77777777" w:rsidR="005F1670" w:rsidRPr="00E062F1" w:rsidRDefault="005F1670" w:rsidP="00675020">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B67FEFB" w14:textId="77777777" w:rsidR="005F1670" w:rsidRPr="00E062F1" w:rsidRDefault="005F1670" w:rsidP="00675020">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FADABB7" w14:textId="77777777" w:rsidR="005F1670" w:rsidRPr="00E062F1" w:rsidRDefault="005F1670" w:rsidP="00675020">
            <w:pPr>
              <w:pStyle w:val="TAC"/>
              <w:rPr>
                <w:rFonts w:cs="Arial"/>
                <w:sz w:val="16"/>
                <w:szCs w:val="16"/>
              </w:rPr>
            </w:pPr>
            <w:r w:rsidRPr="00E062F1">
              <w:rPr>
                <w:rFonts w:cs="Arial"/>
                <w:sz w:val="16"/>
                <w:szCs w:val="16"/>
              </w:rPr>
              <w:t>14</w:t>
            </w:r>
          </w:p>
        </w:tc>
      </w:tr>
      <w:tr w:rsidR="005F1670" w:rsidRPr="00E062F1" w14:paraId="7225D448" w14:textId="77777777" w:rsidTr="00675020">
        <w:trPr>
          <w:trHeight w:val="188"/>
          <w:jc w:val="center"/>
        </w:trPr>
        <w:tc>
          <w:tcPr>
            <w:tcW w:w="1632" w:type="dxa"/>
            <w:vMerge/>
            <w:tcBorders>
              <w:left w:val="single" w:sz="4" w:space="0" w:color="auto"/>
              <w:right w:val="single" w:sz="4" w:space="0" w:color="auto"/>
            </w:tcBorders>
          </w:tcPr>
          <w:p w14:paraId="1DBBD7D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543DE1"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CD6B45C" w14:textId="77777777" w:rsidR="005F1670" w:rsidRPr="00E062F1" w:rsidRDefault="005F1670" w:rsidP="00675020">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73D1FC2B"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C3FA27" w14:textId="77777777" w:rsidR="005F1670" w:rsidRPr="00E062F1" w:rsidRDefault="005F1670" w:rsidP="00675020">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4E607FCF" w14:textId="77777777" w:rsidR="005F1670" w:rsidRPr="00E062F1" w:rsidRDefault="005F1670" w:rsidP="00675020">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671419A3" w14:textId="77777777" w:rsidR="005F1670" w:rsidRPr="00E062F1" w:rsidRDefault="005F1670" w:rsidP="00675020">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09288292"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1EAB9008" w14:textId="77777777" w:rsidTr="00675020">
        <w:trPr>
          <w:trHeight w:val="188"/>
          <w:jc w:val="center"/>
        </w:trPr>
        <w:tc>
          <w:tcPr>
            <w:tcW w:w="1632" w:type="dxa"/>
            <w:vMerge/>
            <w:tcBorders>
              <w:left w:val="single" w:sz="4" w:space="0" w:color="auto"/>
              <w:right w:val="single" w:sz="4" w:space="0" w:color="auto"/>
            </w:tcBorders>
          </w:tcPr>
          <w:p w14:paraId="304DC5A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A5002C"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F0463A9" w14:textId="77777777" w:rsidR="005F1670" w:rsidRPr="00E062F1" w:rsidRDefault="005F1670" w:rsidP="00675020">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667035C4"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CB8547" w14:textId="77777777" w:rsidR="005F1670" w:rsidRPr="00E062F1" w:rsidRDefault="005F1670" w:rsidP="00675020">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0FC4F646" w14:textId="77777777" w:rsidR="005F1670" w:rsidRPr="00E062F1" w:rsidRDefault="005F1670" w:rsidP="00675020">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12288A1D"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847343B"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2EEFDE94" w14:textId="77777777" w:rsidTr="00675020">
        <w:trPr>
          <w:trHeight w:val="188"/>
          <w:jc w:val="center"/>
        </w:trPr>
        <w:tc>
          <w:tcPr>
            <w:tcW w:w="1632" w:type="dxa"/>
            <w:vMerge/>
            <w:tcBorders>
              <w:left w:val="single" w:sz="4" w:space="0" w:color="auto"/>
              <w:right w:val="single" w:sz="4" w:space="0" w:color="auto"/>
            </w:tcBorders>
          </w:tcPr>
          <w:p w14:paraId="36C1392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BA7A7D"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5F9E7C6" w14:textId="77777777" w:rsidR="005F1670" w:rsidRPr="00E062F1" w:rsidRDefault="005F1670" w:rsidP="00675020">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F3D7304"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372435C" w14:textId="77777777" w:rsidR="005F1670" w:rsidRPr="00E062F1" w:rsidRDefault="005F1670" w:rsidP="00675020">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418EF145" w14:textId="77777777" w:rsidR="005F1670" w:rsidRPr="00E062F1" w:rsidRDefault="005F1670" w:rsidP="00675020">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3CABD88" w14:textId="77777777" w:rsidR="005F1670" w:rsidRPr="00E062F1" w:rsidRDefault="005F1670" w:rsidP="00675020">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3D5DF9A" w14:textId="77777777" w:rsidR="005F1670" w:rsidRPr="00E062F1" w:rsidRDefault="005F1670" w:rsidP="00675020">
            <w:pPr>
              <w:pStyle w:val="TAC"/>
              <w:rPr>
                <w:rFonts w:cs="Arial"/>
                <w:sz w:val="16"/>
                <w:szCs w:val="16"/>
              </w:rPr>
            </w:pPr>
          </w:p>
        </w:tc>
      </w:tr>
      <w:tr w:rsidR="005F1670" w:rsidRPr="00E062F1" w14:paraId="138AFB14"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33AA01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1D7C42" w14:textId="77777777" w:rsidR="005F1670" w:rsidRPr="00E062F1" w:rsidRDefault="005F1670" w:rsidP="00675020">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7534D640" w14:textId="77777777" w:rsidR="005F1670" w:rsidRPr="00E062F1" w:rsidRDefault="005F1670" w:rsidP="00675020">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070C5322" w14:textId="77777777" w:rsidR="005F1670" w:rsidRPr="00E062F1" w:rsidRDefault="005F1670" w:rsidP="00675020">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EDDF8D1" w14:textId="77777777" w:rsidR="005F1670" w:rsidRPr="00E062F1" w:rsidRDefault="005F1670" w:rsidP="00675020">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249F7658" w14:textId="77777777" w:rsidR="005F1670" w:rsidRPr="00E062F1" w:rsidRDefault="005F1670" w:rsidP="00675020">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148BD0BC" w14:textId="77777777" w:rsidR="005F1670" w:rsidRPr="00E062F1" w:rsidRDefault="005F1670" w:rsidP="00675020">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52D369B4" w14:textId="77777777" w:rsidR="005F1670" w:rsidRPr="00E062F1" w:rsidRDefault="005F1670" w:rsidP="00675020">
            <w:pPr>
              <w:pStyle w:val="TAC"/>
              <w:rPr>
                <w:rFonts w:cs="Arial"/>
                <w:sz w:val="16"/>
                <w:szCs w:val="16"/>
              </w:rPr>
            </w:pPr>
            <w:r w:rsidRPr="00E062F1">
              <w:rPr>
                <w:rFonts w:cs="Arial"/>
                <w:sz w:val="16"/>
                <w:szCs w:val="16"/>
              </w:rPr>
              <w:t>3, 9</w:t>
            </w:r>
          </w:p>
        </w:tc>
      </w:tr>
      <w:tr w:rsidR="005F1670" w:rsidRPr="00E062F1" w14:paraId="5A2DE8B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5CEFC31"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00ADBA0C" w14:textId="77777777" w:rsidR="005F1670" w:rsidRPr="00675020" w:rsidRDefault="005F1670" w:rsidP="00675020">
            <w:pPr>
              <w:pStyle w:val="TAL"/>
              <w:rPr>
                <w:rFonts w:cs="Arial"/>
                <w:sz w:val="16"/>
                <w:szCs w:val="16"/>
                <w:lang w:val="de-DE" w:eastAsia="zh-CN"/>
              </w:rPr>
            </w:pPr>
            <w:r w:rsidRPr="00675020">
              <w:rPr>
                <w:rFonts w:cs="Arial"/>
                <w:sz w:val="16"/>
                <w:szCs w:val="16"/>
                <w:lang w:val="de-DE"/>
              </w:rPr>
              <w:t>E-UTRA Band 4, 10</w:t>
            </w:r>
            <w:del w:id="116" w:author="Apple" w:date="2020-08-02T17:29:00Z">
              <w:r w:rsidRPr="00675020" w:rsidDel="00B337D7">
                <w:rPr>
                  <w:rFonts w:cs="Arial"/>
                  <w:sz w:val="16"/>
                  <w:szCs w:val="16"/>
                  <w:lang w:val="de-DE"/>
                </w:rPr>
                <w:delText>, 29</w:delText>
              </w:r>
            </w:del>
            <w:r w:rsidRPr="00675020">
              <w:rPr>
                <w:rFonts w:cs="Arial"/>
                <w:sz w:val="16"/>
                <w:szCs w:val="16"/>
                <w:lang w:val="de-DE"/>
              </w:rPr>
              <w:t>, 40, 42, 43, 52, 65, 66</w:t>
            </w:r>
            <w:r w:rsidRPr="00675020">
              <w:rPr>
                <w:rFonts w:cs="Arial"/>
                <w:sz w:val="16"/>
                <w:szCs w:val="16"/>
                <w:lang w:val="de-DE" w:eastAsia="ja-JP"/>
              </w:rPr>
              <w:t>, 73</w:t>
            </w:r>
            <w:del w:id="117" w:author="Apple" w:date="2020-08-02T17:30:00Z">
              <w:r w:rsidRPr="00675020" w:rsidDel="00B337D7">
                <w:rPr>
                  <w:rFonts w:cs="Arial"/>
                  <w:sz w:val="16"/>
                  <w:szCs w:val="16"/>
                  <w:lang w:val="de-DE" w:eastAsia="ja-JP"/>
                </w:rPr>
                <w:delText>, 85</w:delText>
              </w:r>
            </w:del>
          </w:p>
          <w:p w14:paraId="23C71476" w14:textId="77777777" w:rsidR="005F1670" w:rsidRPr="00675020" w:rsidRDefault="005F1670" w:rsidP="00675020">
            <w:pPr>
              <w:pStyle w:val="TAL"/>
              <w:rPr>
                <w:sz w:val="16"/>
                <w:szCs w:val="16"/>
                <w:lang w:val="de-DE"/>
              </w:rPr>
            </w:pPr>
            <w:r w:rsidRPr="00675020">
              <w:rPr>
                <w:rFonts w:cs="Arial"/>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2768ABE4"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71192"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89F807"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CE8A8"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762CC7"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A0AD87" w14:textId="77777777" w:rsidR="005F1670" w:rsidRPr="00E062F1" w:rsidRDefault="005F1670" w:rsidP="00675020">
            <w:pPr>
              <w:pStyle w:val="TAC"/>
              <w:rPr>
                <w:rFonts w:cs="Arial"/>
                <w:sz w:val="16"/>
                <w:szCs w:val="16"/>
              </w:rPr>
            </w:pPr>
            <w:r w:rsidRPr="00E062F1">
              <w:rPr>
                <w:rFonts w:cs="Arial"/>
                <w:sz w:val="16"/>
                <w:szCs w:val="16"/>
              </w:rPr>
              <w:t>2</w:t>
            </w:r>
          </w:p>
        </w:tc>
      </w:tr>
      <w:tr w:rsidR="005F1670" w:rsidRPr="00E062F1" w14:paraId="45C18F39" w14:textId="77777777" w:rsidTr="00675020">
        <w:trPr>
          <w:trHeight w:val="188"/>
          <w:jc w:val="center"/>
        </w:trPr>
        <w:tc>
          <w:tcPr>
            <w:tcW w:w="1632" w:type="dxa"/>
            <w:vMerge/>
            <w:tcBorders>
              <w:left w:val="single" w:sz="4" w:space="0" w:color="auto"/>
              <w:right w:val="single" w:sz="4" w:space="0" w:color="auto"/>
            </w:tcBorders>
          </w:tcPr>
          <w:p w14:paraId="2E4571B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27A2DD" w14:textId="77777777" w:rsidR="005F1670" w:rsidRPr="00E062F1" w:rsidRDefault="005F1670" w:rsidP="00675020">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09FD306"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6F65BF"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F1EB0"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6918A8"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E3D340"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2C1F81" w14:textId="77777777" w:rsidR="005F1670" w:rsidRPr="00E062F1" w:rsidRDefault="005F1670" w:rsidP="00675020">
            <w:pPr>
              <w:pStyle w:val="TAC"/>
              <w:rPr>
                <w:rFonts w:cs="Arial"/>
                <w:sz w:val="16"/>
                <w:szCs w:val="16"/>
              </w:rPr>
            </w:pPr>
            <w:r w:rsidRPr="00E062F1">
              <w:rPr>
                <w:rFonts w:cs="Arial"/>
                <w:sz w:val="16"/>
                <w:szCs w:val="16"/>
              </w:rPr>
              <w:t>9, 10</w:t>
            </w:r>
          </w:p>
        </w:tc>
      </w:tr>
      <w:tr w:rsidR="005F1670" w:rsidRPr="00E062F1" w14:paraId="17E6F2C5" w14:textId="77777777" w:rsidTr="00675020">
        <w:trPr>
          <w:trHeight w:val="188"/>
          <w:jc w:val="center"/>
        </w:trPr>
        <w:tc>
          <w:tcPr>
            <w:tcW w:w="1632" w:type="dxa"/>
            <w:vMerge/>
            <w:tcBorders>
              <w:left w:val="single" w:sz="4" w:space="0" w:color="auto"/>
              <w:right w:val="single" w:sz="4" w:space="0" w:color="auto"/>
            </w:tcBorders>
          </w:tcPr>
          <w:p w14:paraId="2DA065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53B01F" w14:textId="77777777" w:rsidR="005F1670" w:rsidRPr="00E062F1" w:rsidRDefault="005F1670" w:rsidP="00675020">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0E988402"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0D0630"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B32186" w14:textId="77777777" w:rsidR="005F1670" w:rsidRPr="00E062F1" w:rsidRDefault="005F1670" w:rsidP="00675020">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9F375"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9DD147"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7281B5" w14:textId="77777777" w:rsidR="005F1670" w:rsidRPr="00E062F1" w:rsidRDefault="005F1670" w:rsidP="00675020">
            <w:pPr>
              <w:pStyle w:val="TAC"/>
              <w:rPr>
                <w:rFonts w:cs="Arial"/>
                <w:sz w:val="16"/>
                <w:szCs w:val="16"/>
              </w:rPr>
            </w:pPr>
          </w:p>
        </w:tc>
      </w:tr>
      <w:tr w:rsidR="005F1670" w:rsidRPr="00E062F1" w14:paraId="1D3F66E4" w14:textId="77777777" w:rsidTr="00675020">
        <w:trPr>
          <w:trHeight w:val="188"/>
          <w:jc w:val="center"/>
        </w:trPr>
        <w:tc>
          <w:tcPr>
            <w:tcW w:w="1632" w:type="dxa"/>
            <w:vMerge/>
            <w:tcBorders>
              <w:left w:val="single" w:sz="4" w:space="0" w:color="auto"/>
              <w:right w:val="single" w:sz="4" w:space="0" w:color="auto"/>
            </w:tcBorders>
          </w:tcPr>
          <w:p w14:paraId="11FC264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54C91C"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B3F8CE" w14:textId="77777777" w:rsidR="005F1670" w:rsidRPr="00E062F1" w:rsidRDefault="005F1670" w:rsidP="00675020">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F5CFB89"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2A849F" w14:textId="77777777" w:rsidR="005F1670" w:rsidRPr="00E062F1" w:rsidRDefault="005F1670" w:rsidP="00675020">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32E9708" w14:textId="77777777" w:rsidR="005F1670" w:rsidRPr="00E062F1" w:rsidRDefault="005F1670" w:rsidP="00675020">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5D6514DA" w14:textId="77777777" w:rsidR="005F1670" w:rsidRPr="00E062F1" w:rsidRDefault="005F1670" w:rsidP="00675020">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9DDCE48" w14:textId="77777777" w:rsidR="005F1670" w:rsidRPr="00E062F1" w:rsidRDefault="005F1670" w:rsidP="00675020">
            <w:pPr>
              <w:pStyle w:val="TAC"/>
              <w:rPr>
                <w:rFonts w:cs="Arial"/>
                <w:sz w:val="16"/>
                <w:szCs w:val="16"/>
              </w:rPr>
            </w:pPr>
            <w:r w:rsidRPr="00E062F1">
              <w:rPr>
                <w:rFonts w:cs="Arial"/>
                <w:sz w:val="16"/>
                <w:szCs w:val="16"/>
              </w:rPr>
              <w:t>5, 17</w:t>
            </w:r>
          </w:p>
        </w:tc>
      </w:tr>
      <w:tr w:rsidR="005F1670" w:rsidRPr="00E062F1" w14:paraId="72D0A0F5" w14:textId="77777777" w:rsidTr="00675020">
        <w:trPr>
          <w:trHeight w:val="188"/>
          <w:jc w:val="center"/>
        </w:trPr>
        <w:tc>
          <w:tcPr>
            <w:tcW w:w="1632" w:type="dxa"/>
            <w:vMerge/>
            <w:tcBorders>
              <w:left w:val="single" w:sz="4" w:space="0" w:color="auto"/>
              <w:right w:val="single" w:sz="4" w:space="0" w:color="auto"/>
            </w:tcBorders>
          </w:tcPr>
          <w:p w14:paraId="245AFE4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DA1EF8"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E2F1E0" w14:textId="77777777" w:rsidR="005F1670" w:rsidRPr="00E062F1" w:rsidRDefault="005F1670" w:rsidP="00675020">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865F9CA"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2C84F0" w14:textId="77777777" w:rsidR="005F1670" w:rsidRPr="00E062F1" w:rsidRDefault="005F1670" w:rsidP="00675020">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5F4BAC4" w14:textId="77777777" w:rsidR="005F1670" w:rsidRPr="00E062F1" w:rsidRDefault="005F1670" w:rsidP="00675020">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8ADA0EE" w14:textId="77777777" w:rsidR="005F1670" w:rsidRPr="00E062F1" w:rsidRDefault="005F1670" w:rsidP="00675020">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803BF59" w14:textId="77777777" w:rsidR="005F1670" w:rsidRPr="00E062F1" w:rsidRDefault="005F1670" w:rsidP="00675020">
            <w:pPr>
              <w:pStyle w:val="TAC"/>
              <w:rPr>
                <w:rFonts w:cs="Arial"/>
                <w:sz w:val="16"/>
                <w:szCs w:val="16"/>
              </w:rPr>
            </w:pPr>
            <w:r w:rsidRPr="00E062F1">
              <w:rPr>
                <w:rFonts w:cs="Arial"/>
                <w:sz w:val="16"/>
                <w:szCs w:val="16"/>
              </w:rPr>
              <w:t>14</w:t>
            </w:r>
          </w:p>
        </w:tc>
      </w:tr>
      <w:tr w:rsidR="005F1670" w:rsidRPr="00E062F1" w14:paraId="7156A27B" w14:textId="77777777" w:rsidTr="00675020">
        <w:trPr>
          <w:trHeight w:val="188"/>
          <w:jc w:val="center"/>
        </w:trPr>
        <w:tc>
          <w:tcPr>
            <w:tcW w:w="1632" w:type="dxa"/>
            <w:vMerge/>
            <w:tcBorders>
              <w:left w:val="single" w:sz="4" w:space="0" w:color="auto"/>
              <w:right w:val="single" w:sz="4" w:space="0" w:color="auto"/>
            </w:tcBorders>
          </w:tcPr>
          <w:p w14:paraId="48BBB8D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AFB273"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35DE083" w14:textId="77777777" w:rsidR="005F1670" w:rsidRPr="00E062F1" w:rsidRDefault="005F1670" w:rsidP="00675020">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37AC94D"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893BEF" w14:textId="77777777" w:rsidR="005F1670" w:rsidRPr="00E062F1" w:rsidRDefault="005F1670" w:rsidP="00675020">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3CCF2B3" w14:textId="77777777" w:rsidR="005F1670" w:rsidRPr="00E062F1" w:rsidRDefault="005F1670" w:rsidP="00675020">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887A3AE" w14:textId="77777777" w:rsidR="005F1670" w:rsidRPr="00E062F1" w:rsidRDefault="005F1670" w:rsidP="00675020">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9F1E35"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50107F80" w14:textId="77777777" w:rsidTr="00675020">
        <w:trPr>
          <w:trHeight w:val="188"/>
          <w:jc w:val="center"/>
        </w:trPr>
        <w:tc>
          <w:tcPr>
            <w:tcW w:w="1632" w:type="dxa"/>
            <w:vMerge/>
            <w:tcBorders>
              <w:left w:val="single" w:sz="4" w:space="0" w:color="auto"/>
              <w:right w:val="single" w:sz="4" w:space="0" w:color="auto"/>
            </w:tcBorders>
          </w:tcPr>
          <w:p w14:paraId="23A4309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E9A81C"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AE33966" w14:textId="77777777" w:rsidR="005F1670" w:rsidRPr="00E062F1" w:rsidRDefault="005F1670" w:rsidP="00675020">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A1DE860"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68A169" w14:textId="77777777" w:rsidR="005F1670" w:rsidRPr="00E062F1" w:rsidRDefault="005F1670" w:rsidP="00675020">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105209E" w14:textId="77777777" w:rsidR="005F1670" w:rsidRPr="00E062F1" w:rsidRDefault="005F1670" w:rsidP="00675020">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CC147AE"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E7C8D5" w14:textId="77777777" w:rsidR="005F1670" w:rsidRPr="00E062F1" w:rsidRDefault="005F1670" w:rsidP="00675020">
            <w:pPr>
              <w:pStyle w:val="TAC"/>
              <w:rPr>
                <w:rFonts w:cs="Arial"/>
                <w:sz w:val="16"/>
                <w:szCs w:val="16"/>
              </w:rPr>
            </w:pPr>
            <w:r w:rsidRPr="00E062F1">
              <w:rPr>
                <w:rFonts w:cs="Arial"/>
                <w:sz w:val="16"/>
                <w:szCs w:val="16"/>
              </w:rPr>
              <w:t>5</w:t>
            </w:r>
          </w:p>
        </w:tc>
      </w:tr>
      <w:tr w:rsidR="005F1670" w:rsidRPr="00E062F1" w14:paraId="6F73C6CA" w14:textId="77777777" w:rsidTr="00675020">
        <w:trPr>
          <w:trHeight w:val="188"/>
          <w:jc w:val="center"/>
        </w:trPr>
        <w:tc>
          <w:tcPr>
            <w:tcW w:w="1632" w:type="dxa"/>
            <w:vMerge/>
            <w:tcBorders>
              <w:left w:val="single" w:sz="4" w:space="0" w:color="auto"/>
              <w:right w:val="single" w:sz="4" w:space="0" w:color="auto"/>
            </w:tcBorders>
          </w:tcPr>
          <w:p w14:paraId="23F82F7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1932B"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B78F2C" w14:textId="77777777" w:rsidR="005F1670" w:rsidRPr="00E062F1" w:rsidRDefault="005F1670" w:rsidP="00675020">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DFC4774"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4E0E05" w14:textId="77777777" w:rsidR="005F1670" w:rsidRPr="00E062F1" w:rsidRDefault="005F1670" w:rsidP="00675020">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077C74C4" w14:textId="77777777" w:rsidR="005F1670" w:rsidRPr="00E062F1" w:rsidRDefault="005F1670" w:rsidP="00675020">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98375B" w14:textId="77777777" w:rsidR="005F1670" w:rsidRPr="00E062F1" w:rsidRDefault="005F1670" w:rsidP="00675020">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9078B7" w14:textId="77777777" w:rsidR="005F1670" w:rsidRPr="00E062F1" w:rsidRDefault="005F1670" w:rsidP="00675020">
            <w:pPr>
              <w:pStyle w:val="TAC"/>
              <w:rPr>
                <w:rFonts w:cs="Arial"/>
                <w:sz w:val="16"/>
                <w:szCs w:val="16"/>
              </w:rPr>
            </w:pPr>
          </w:p>
        </w:tc>
      </w:tr>
      <w:tr w:rsidR="005F1670" w:rsidRPr="00E062F1" w14:paraId="771FC582" w14:textId="77777777" w:rsidTr="00675020">
        <w:trPr>
          <w:trHeight w:val="188"/>
          <w:jc w:val="center"/>
        </w:trPr>
        <w:tc>
          <w:tcPr>
            <w:tcW w:w="1632" w:type="dxa"/>
            <w:vMerge/>
            <w:tcBorders>
              <w:left w:val="single" w:sz="4" w:space="0" w:color="auto"/>
              <w:right w:val="single" w:sz="4" w:space="0" w:color="auto"/>
            </w:tcBorders>
          </w:tcPr>
          <w:p w14:paraId="479E2A1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C0C397"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1C4389" w14:textId="77777777" w:rsidR="005F1670" w:rsidRPr="00E062F1" w:rsidRDefault="005F1670" w:rsidP="00675020">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E57A3C7" w14:textId="77777777" w:rsidR="005F1670" w:rsidRPr="00E062F1" w:rsidRDefault="005F1670" w:rsidP="00675020">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32EE4C" w14:textId="77777777" w:rsidR="005F1670" w:rsidRPr="00E062F1" w:rsidRDefault="005F1670" w:rsidP="00675020">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ECADC2" w14:textId="77777777" w:rsidR="005F1670" w:rsidRPr="00E062F1" w:rsidRDefault="005F1670" w:rsidP="00675020">
            <w:pPr>
              <w:pStyle w:val="TAC"/>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9D29E46" w14:textId="77777777" w:rsidR="005F1670" w:rsidRPr="00E062F1" w:rsidRDefault="005F1670" w:rsidP="00675020">
            <w:pPr>
              <w:pStyle w:val="TAC"/>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00EE97B" w14:textId="77777777" w:rsidR="005F1670" w:rsidRPr="00E062F1" w:rsidRDefault="005F1670" w:rsidP="00675020">
            <w:pPr>
              <w:pStyle w:val="TAC"/>
              <w:rPr>
                <w:rFonts w:cs="Arial"/>
                <w:sz w:val="16"/>
                <w:szCs w:val="16"/>
              </w:rPr>
            </w:pPr>
            <w:r w:rsidRPr="00E062F1">
              <w:rPr>
                <w:rFonts w:cs="Arial"/>
                <w:sz w:val="16"/>
                <w:szCs w:val="16"/>
              </w:rPr>
              <w:t>3, 9</w:t>
            </w:r>
          </w:p>
        </w:tc>
      </w:tr>
      <w:tr w:rsidR="005F1670" w:rsidRPr="00E062F1" w14:paraId="3082593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18E9046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5B1779"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A042F1" w14:textId="77777777" w:rsidR="005F1670" w:rsidRPr="00E062F1" w:rsidRDefault="005F1670" w:rsidP="00675020">
            <w:pPr>
              <w:pStyle w:val="TAC"/>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6A34E40D" w14:textId="77777777" w:rsidR="005F1670" w:rsidRPr="00E062F1" w:rsidRDefault="005F1670" w:rsidP="0067502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A1DB206" w14:textId="77777777" w:rsidR="005F1670" w:rsidRPr="00E062F1" w:rsidRDefault="005F1670" w:rsidP="00675020">
            <w:pPr>
              <w:pStyle w:val="TAC"/>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304347DA" w14:textId="77777777" w:rsidR="005F1670" w:rsidRPr="00E062F1" w:rsidRDefault="005F1670" w:rsidP="00675020">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0284E77" w14:textId="77777777" w:rsidR="005F1670" w:rsidRPr="00E062F1" w:rsidRDefault="005F1670" w:rsidP="00675020">
            <w:pPr>
              <w:pStyle w:val="TAC"/>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4556DDA8" w14:textId="77777777" w:rsidR="005F1670" w:rsidRPr="00E062F1" w:rsidRDefault="005F1670" w:rsidP="00675020">
            <w:pPr>
              <w:pStyle w:val="TAC"/>
              <w:rPr>
                <w:rFonts w:cs="Arial"/>
                <w:sz w:val="16"/>
                <w:szCs w:val="16"/>
              </w:rPr>
            </w:pPr>
          </w:p>
        </w:tc>
      </w:tr>
      <w:tr w:rsidR="005F1670" w:rsidRPr="00E062F1" w14:paraId="0B5AAE45"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3A63F85" w14:textId="77777777" w:rsidR="005F1670" w:rsidRPr="00E062F1" w:rsidRDefault="005F1670" w:rsidP="00675020">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6BDF9A4B" w14:textId="77777777" w:rsidR="005F1670" w:rsidRPr="00E062F1" w:rsidRDefault="005F1670" w:rsidP="00675020">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7C2F2C4C"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8C365F5"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B2B35B5"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3B82218"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A00B52E"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83383F9" w14:textId="77777777" w:rsidR="005F1670" w:rsidRPr="00E062F1" w:rsidRDefault="005F1670" w:rsidP="00675020">
            <w:pPr>
              <w:pStyle w:val="TAC"/>
              <w:keepNext w:val="0"/>
              <w:rPr>
                <w:sz w:val="16"/>
                <w:lang w:eastAsia="ja-JP"/>
              </w:rPr>
            </w:pPr>
          </w:p>
        </w:tc>
      </w:tr>
      <w:tr w:rsidR="005F1670" w:rsidRPr="00E062F1" w14:paraId="5E856772" w14:textId="77777777" w:rsidTr="00675020">
        <w:trPr>
          <w:trHeight w:val="188"/>
          <w:jc w:val="center"/>
        </w:trPr>
        <w:tc>
          <w:tcPr>
            <w:tcW w:w="1632" w:type="dxa"/>
            <w:vMerge/>
            <w:tcBorders>
              <w:left w:val="single" w:sz="4" w:space="0" w:color="auto"/>
              <w:right w:val="single" w:sz="4" w:space="0" w:color="auto"/>
            </w:tcBorders>
          </w:tcPr>
          <w:p w14:paraId="30DC332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A25D52" w14:textId="77777777" w:rsidR="005F1670" w:rsidRPr="00675020" w:rsidRDefault="005F1670" w:rsidP="00675020">
            <w:pPr>
              <w:pStyle w:val="TAL"/>
              <w:rPr>
                <w:sz w:val="16"/>
                <w:szCs w:val="16"/>
                <w:lang w:val="de-DE" w:eastAsia="ja-JP"/>
              </w:rPr>
            </w:pPr>
            <w:r w:rsidRPr="00675020">
              <w:rPr>
                <w:sz w:val="16"/>
                <w:szCs w:val="16"/>
                <w:lang w:val="de-DE" w:eastAsia="ja-JP"/>
              </w:rPr>
              <w:t>E-UTRA Band 4, 10, 20, 22, 24, 32, 42, 43, 45, 46, 65, 66, 71, 73</w:t>
            </w:r>
          </w:p>
          <w:p w14:paraId="11E2CE96" w14:textId="77777777" w:rsidR="005F1670" w:rsidRPr="00675020" w:rsidRDefault="005F1670" w:rsidP="00675020">
            <w:pPr>
              <w:pStyle w:val="TAL"/>
              <w:rPr>
                <w:sz w:val="16"/>
                <w:szCs w:val="16"/>
                <w:lang w:val="de-DE" w:eastAsia="ja-JP"/>
              </w:rPr>
            </w:pPr>
            <w:r w:rsidRPr="00675020">
              <w:rPr>
                <w:sz w:val="16"/>
                <w:szCs w:val="16"/>
                <w:lang w:val="de-DE" w:eastAsia="ja-JP"/>
              </w:rPr>
              <w:t>NR band n78, n79</w:t>
            </w:r>
          </w:p>
        </w:tc>
        <w:tc>
          <w:tcPr>
            <w:tcW w:w="941" w:type="dxa"/>
            <w:tcBorders>
              <w:top w:val="single" w:sz="4" w:space="0" w:color="auto"/>
              <w:left w:val="nil"/>
              <w:bottom w:val="single" w:sz="4" w:space="0" w:color="auto"/>
              <w:right w:val="single" w:sz="4" w:space="0" w:color="auto"/>
            </w:tcBorders>
            <w:vAlign w:val="center"/>
          </w:tcPr>
          <w:p w14:paraId="451C0205"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65620"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A3016F"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27AEA2D"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076749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B62F608"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0431C152" w14:textId="77777777" w:rsidTr="00675020">
        <w:trPr>
          <w:trHeight w:val="188"/>
          <w:jc w:val="center"/>
        </w:trPr>
        <w:tc>
          <w:tcPr>
            <w:tcW w:w="1632" w:type="dxa"/>
            <w:vMerge/>
            <w:tcBorders>
              <w:left w:val="single" w:sz="4" w:space="0" w:color="auto"/>
              <w:right w:val="single" w:sz="4" w:space="0" w:color="auto"/>
            </w:tcBorders>
          </w:tcPr>
          <w:p w14:paraId="3EDE78C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CB2CA5"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487CC069"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EE4965"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4828BF1"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F3F9E40"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6A6E74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034317" w14:textId="77777777" w:rsidR="005F1670" w:rsidRPr="00E062F1" w:rsidRDefault="005F1670" w:rsidP="00675020">
            <w:pPr>
              <w:pStyle w:val="TAC"/>
              <w:keepNext w:val="0"/>
              <w:rPr>
                <w:sz w:val="16"/>
                <w:lang w:eastAsia="ja-JP"/>
              </w:rPr>
            </w:pPr>
            <w:r w:rsidRPr="00E062F1">
              <w:rPr>
                <w:sz w:val="16"/>
                <w:szCs w:val="16"/>
              </w:rPr>
              <w:t>2, 9, 10</w:t>
            </w:r>
          </w:p>
        </w:tc>
      </w:tr>
      <w:tr w:rsidR="005F1670" w:rsidRPr="00E062F1" w14:paraId="10804381" w14:textId="77777777" w:rsidTr="00675020">
        <w:trPr>
          <w:trHeight w:val="188"/>
          <w:jc w:val="center"/>
        </w:trPr>
        <w:tc>
          <w:tcPr>
            <w:tcW w:w="1632" w:type="dxa"/>
            <w:vMerge/>
            <w:tcBorders>
              <w:left w:val="single" w:sz="4" w:space="0" w:color="auto"/>
              <w:right w:val="single" w:sz="4" w:space="0" w:color="auto"/>
            </w:tcBorders>
          </w:tcPr>
          <w:p w14:paraId="03D212D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29E12E"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AB06D17" w14:textId="77777777" w:rsidR="005F1670" w:rsidRPr="00E062F1" w:rsidRDefault="005F1670" w:rsidP="00675020">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1D55DADB"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1B9D2B0" w14:textId="77777777" w:rsidR="005F1670" w:rsidRPr="00E062F1" w:rsidRDefault="005F1670" w:rsidP="00675020">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50D45638" w14:textId="77777777" w:rsidR="005F1670" w:rsidRPr="00E062F1" w:rsidRDefault="005F1670" w:rsidP="00675020">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7CFC8998" w14:textId="77777777" w:rsidR="005F1670" w:rsidRPr="00E062F1" w:rsidRDefault="005F1670" w:rsidP="00675020">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7F378899" w14:textId="77777777" w:rsidR="005F1670" w:rsidRPr="00E062F1" w:rsidRDefault="005F1670" w:rsidP="00675020">
            <w:pPr>
              <w:pStyle w:val="TAC"/>
              <w:keepNext w:val="0"/>
              <w:rPr>
                <w:sz w:val="16"/>
                <w:lang w:eastAsia="ja-JP"/>
              </w:rPr>
            </w:pPr>
            <w:r w:rsidRPr="00E062F1">
              <w:rPr>
                <w:sz w:val="16"/>
                <w:szCs w:val="16"/>
              </w:rPr>
              <w:t>5, 17</w:t>
            </w:r>
          </w:p>
        </w:tc>
      </w:tr>
      <w:tr w:rsidR="005F1670" w:rsidRPr="00E062F1" w14:paraId="21F8919F" w14:textId="77777777" w:rsidTr="00675020">
        <w:trPr>
          <w:trHeight w:val="188"/>
          <w:jc w:val="center"/>
        </w:trPr>
        <w:tc>
          <w:tcPr>
            <w:tcW w:w="1632" w:type="dxa"/>
            <w:vMerge/>
            <w:tcBorders>
              <w:left w:val="single" w:sz="4" w:space="0" w:color="auto"/>
              <w:right w:val="single" w:sz="4" w:space="0" w:color="auto"/>
            </w:tcBorders>
          </w:tcPr>
          <w:p w14:paraId="23AA715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CCA3F3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E8E8F1" w14:textId="77777777" w:rsidR="005F1670" w:rsidRPr="00E062F1" w:rsidRDefault="005F1670" w:rsidP="00675020">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633D40F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FF20E49" w14:textId="77777777" w:rsidR="005F1670" w:rsidRPr="00E062F1" w:rsidRDefault="005F1670" w:rsidP="00675020">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441AD618" w14:textId="77777777" w:rsidR="005F1670" w:rsidRPr="00E062F1" w:rsidRDefault="005F1670" w:rsidP="00675020">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54942CCF" w14:textId="77777777" w:rsidR="005F1670" w:rsidRPr="00E062F1" w:rsidRDefault="005F1670" w:rsidP="00675020">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5387F616" w14:textId="77777777" w:rsidR="005F1670" w:rsidRPr="00E062F1" w:rsidRDefault="005F1670" w:rsidP="00675020">
            <w:pPr>
              <w:pStyle w:val="TAC"/>
              <w:keepNext w:val="0"/>
              <w:rPr>
                <w:sz w:val="16"/>
                <w:lang w:eastAsia="ja-JP"/>
              </w:rPr>
            </w:pPr>
            <w:r w:rsidRPr="00E062F1">
              <w:rPr>
                <w:sz w:val="16"/>
                <w:szCs w:val="16"/>
              </w:rPr>
              <w:t>14</w:t>
            </w:r>
          </w:p>
        </w:tc>
      </w:tr>
      <w:tr w:rsidR="005F1670" w:rsidRPr="00E062F1" w14:paraId="1637C390" w14:textId="77777777" w:rsidTr="00675020">
        <w:trPr>
          <w:trHeight w:val="188"/>
          <w:jc w:val="center"/>
        </w:trPr>
        <w:tc>
          <w:tcPr>
            <w:tcW w:w="1632" w:type="dxa"/>
            <w:vMerge/>
            <w:tcBorders>
              <w:left w:val="single" w:sz="4" w:space="0" w:color="auto"/>
              <w:right w:val="single" w:sz="4" w:space="0" w:color="auto"/>
            </w:tcBorders>
          </w:tcPr>
          <w:p w14:paraId="57F73C4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2CF6BF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A6EDC12" w14:textId="77777777" w:rsidR="005F1670" w:rsidRPr="00E062F1" w:rsidRDefault="005F1670" w:rsidP="00675020">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79FD6E7C"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A8483FC" w14:textId="77777777" w:rsidR="005F1670" w:rsidRPr="00E062F1" w:rsidRDefault="005F1670" w:rsidP="00675020">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18C8149E" w14:textId="77777777" w:rsidR="005F1670" w:rsidRPr="00E062F1" w:rsidRDefault="005F1670" w:rsidP="00675020">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4ECBC278" w14:textId="77777777" w:rsidR="005F1670" w:rsidRPr="00E062F1" w:rsidRDefault="005F1670" w:rsidP="00675020">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79F063F6"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5E252E9A" w14:textId="77777777" w:rsidTr="00675020">
        <w:trPr>
          <w:trHeight w:val="188"/>
          <w:jc w:val="center"/>
        </w:trPr>
        <w:tc>
          <w:tcPr>
            <w:tcW w:w="1632" w:type="dxa"/>
            <w:vMerge/>
            <w:tcBorders>
              <w:left w:val="single" w:sz="4" w:space="0" w:color="auto"/>
              <w:right w:val="single" w:sz="4" w:space="0" w:color="auto"/>
            </w:tcBorders>
          </w:tcPr>
          <w:p w14:paraId="7456341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18585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3015494" w14:textId="77777777" w:rsidR="005F1670" w:rsidRPr="00E062F1" w:rsidRDefault="005F1670" w:rsidP="00675020">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5165EDF"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6427831" w14:textId="77777777" w:rsidR="005F1670" w:rsidRPr="00E062F1" w:rsidRDefault="005F1670" w:rsidP="00675020">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5F09BED9" w14:textId="77777777" w:rsidR="005F1670" w:rsidRPr="00E062F1" w:rsidRDefault="005F1670" w:rsidP="00675020">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13EB7CE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C226262" w14:textId="77777777" w:rsidR="005F1670" w:rsidRPr="00E062F1" w:rsidRDefault="005F1670" w:rsidP="00675020">
            <w:pPr>
              <w:pStyle w:val="TAC"/>
              <w:keepNext w:val="0"/>
              <w:rPr>
                <w:sz w:val="16"/>
                <w:lang w:eastAsia="ja-JP"/>
              </w:rPr>
            </w:pPr>
            <w:r w:rsidRPr="00E062F1">
              <w:rPr>
                <w:sz w:val="16"/>
                <w:szCs w:val="16"/>
              </w:rPr>
              <w:t>5</w:t>
            </w:r>
          </w:p>
        </w:tc>
      </w:tr>
      <w:tr w:rsidR="005F1670" w:rsidRPr="00E062F1" w14:paraId="1822ABE3"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379C47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726F4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E24E306" w14:textId="77777777" w:rsidR="005F1670" w:rsidRPr="00E062F1" w:rsidRDefault="005F1670" w:rsidP="00675020">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08260EF0"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717BD2E" w14:textId="77777777" w:rsidR="005F1670" w:rsidRPr="00E062F1" w:rsidRDefault="005F1670" w:rsidP="00675020">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24C16172"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9C41866"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2E8CD8E" w14:textId="77777777" w:rsidR="005F1670" w:rsidRPr="00E062F1" w:rsidRDefault="005F1670" w:rsidP="00675020">
            <w:pPr>
              <w:pStyle w:val="TAC"/>
              <w:keepNext w:val="0"/>
              <w:rPr>
                <w:sz w:val="16"/>
                <w:lang w:eastAsia="ja-JP"/>
              </w:rPr>
            </w:pPr>
          </w:p>
        </w:tc>
      </w:tr>
      <w:tr w:rsidR="005F1670" w:rsidRPr="00E062F1" w14:paraId="5F308EAB"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528DB24" w14:textId="77777777" w:rsidR="005F1670" w:rsidRPr="00E062F1" w:rsidRDefault="005F1670" w:rsidP="00675020">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0B6BA5FC" w14:textId="77777777" w:rsidR="005F1670" w:rsidRPr="00E062F1" w:rsidRDefault="005F1670" w:rsidP="00675020">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3BCB66F9"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A41AA"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6F5DD1E"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3090E1"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32DE6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8C01DE" w14:textId="77777777" w:rsidR="005F1670" w:rsidRPr="00E062F1" w:rsidRDefault="005F1670" w:rsidP="00675020">
            <w:pPr>
              <w:pStyle w:val="TAC"/>
              <w:keepNext w:val="0"/>
              <w:rPr>
                <w:sz w:val="16"/>
                <w:lang w:eastAsia="ja-JP"/>
              </w:rPr>
            </w:pPr>
          </w:p>
        </w:tc>
      </w:tr>
      <w:tr w:rsidR="005F1670" w:rsidRPr="00E062F1" w14:paraId="038C80D2" w14:textId="77777777" w:rsidTr="00675020">
        <w:trPr>
          <w:trHeight w:val="188"/>
          <w:jc w:val="center"/>
        </w:trPr>
        <w:tc>
          <w:tcPr>
            <w:tcW w:w="1632" w:type="dxa"/>
            <w:vMerge/>
            <w:tcBorders>
              <w:left w:val="single" w:sz="4" w:space="0" w:color="auto"/>
              <w:right w:val="single" w:sz="4" w:space="0" w:color="auto"/>
            </w:tcBorders>
            <w:vAlign w:val="center"/>
          </w:tcPr>
          <w:p w14:paraId="64DE1AF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BDAF07" w14:textId="77777777" w:rsidR="005F1670" w:rsidRPr="00E062F1" w:rsidRDefault="005F1670" w:rsidP="00675020">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02F080F4"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8FC936"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26FBC8"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95E5FF"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A54645"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85AEB7"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18B00564" w14:textId="77777777" w:rsidTr="00675020">
        <w:trPr>
          <w:trHeight w:val="188"/>
          <w:jc w:val="center"/>
        </w:trPr>
        <w:tc>
          <w:tcPr>
            <w:tcW w:w="1632" w:type="dxa"/>
            <w:vMerge/>
            <w:tcBorders>
              <w:left w:val="single" w:sz="4" w:space="0" w:color="auto"/>
              <w:right w:val="single" w:sz="4" w:space="0" w:color="auto"/>
            </w:tcBorders>
            <w:vAlign w:val="center"/>
          </w:tcPr>
          <w:p w14:paraId="40369F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9984B3"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E84855E"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FD45C8"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6AF34F"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04D5AB"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85F542"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ED3CB" w14:textId="77777777" w:rsidR="005F1670" w:rsidRPr="00E062F1" w:rsidRDefault="005F1670" w:rsidP="00675020">
            <w:pPr>
              <w:pStyle w:val="TAC"/>
              <w:keepNext w:val="0"/>
              <w:rPr>
                <w:sz w:val="16"/>
                <w:lang w:eastAsia="ja-JP"/>
              </w:rPr>
            </w:pPr>
            <w:r w:rsidRPr="00E062F1">
              <w:rPr>
                <w:sz w:val="16"/>
                <w:lang w:eastAsia="ja-JP"/>
              </w:rPr>
              <w:t>9, 10</w:t>
            </w:r>
          </w:p>
        </w:tc>
      </w:tr>
      <w:tr w:rsidR="005F1670" w:rsidRPr="00E062F1" w14:paraId="1BE7EACF" w14:textId="77777777" w:rsidTr="00675020">
        <w:trPr>
          <w:trHeight w:val="188"/>
          <w:jc w:val="center"/>
        </w:trPr>
        <w:tc>
          <w:tcPr>
            <w:tcW w:w="1632" w:type="dxa"/>
            <w:vMerge/>
            <w:tcBorders>
              <w:left w:val="single" w:sz="4" w:space="0" w:color="auto"/>
              <w:right w:val="single" w:sz="4" w:space="0" w:color="auto"/>
            </w:tcBorders>
            <w:vAlign w:val="center"/>
          </w:tcPr>
          <w:p w14:paraId="33CB7D8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9AB633"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A4C916D"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73E6B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6654A3"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C9FBD5"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EF5B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B5576D" w14:textId="77777777" w:rsidR="005F1670" w:rsidRPr="00E062F1" w:rsidRDefault="005F1670" w:rsidP="00675020">
            <w:pPr>
              <w:pStyle w:val="TAC"/>
              <w:keepNext w:val="0"/>
              <w:rPr>
                <w:sz w:val="16"/>
                <w:lang w:eastAsia="ja-JP"/>
              </w:rPr>
            </w:pPr>
            <w:r w:rsidRPr="00E062F1">
              <w:rPr>
                <w:sz w:val="16"/>
                <w:lang w:eastAsia="ja-JP"/>
              </w:rPr>
              <w:t>9, 11</w:t>
            </w:r>
          </w:p>
        </w:tc>
      </w:tr>
      <w:tr w:rsidR="005F1670" w:rsidRPr="00E062F1" w14:paraId="6837BAD0" w14:textId="77777777" w:rsidTr="00675020">
        <w:trPr>
          <w:trHeight w:val="188"/>
          <w:jc w:val="center"/>
        </w:trPr>
        <w:tc>
          <w:tcPr>
            <w:tcW w:w="1632" w:type="dxa"/>
            <w:vMerge/>
            <w:tcBorders>
              <w:left w:val="single" w:sz="4" w:space="0" w:color="auto"/>
              <w:right w:val="single" w:sz="4" w:space="0" w:color="auto"/>
            </w:tcBorders>
            <w:vAlign w:val="center"/>
          </w:tcPr>
          <w:p w14:paraId="2B27C47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A9DF9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F30763" w14:textId="77777777" w:rsidR="005F1670" w:rsidRPr="00E062F1" w:rsidRDefault="005F1670" w:rsidP="00675020">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06F138A"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4D8647" w14:textId="77777777" w:rsidR="005F1670" w:rsidRPr="00E062F1" w:rsidRDefault="005F1670" w:rsidP="00675020">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9250FE8" w14:textId="77777777" w:rsidR="005F1670" w:rsidRPr="00E062F1" w:rsidRDefault="005F1670" w:rsidP="00675020">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DE0275F"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535D87" w14:textId="77777777" w:rsidR="005F1670" w:rsidRPr="00E062F1" w:rsidRDefault="005F1670" w:rsidP="00675020">
            <w:pPr>
              <w:pStyle w:val="TAC"/>
              <w:keepNext w:val="0"/>
              <w:rPr>
                <w:sz w:val="16"/>
                <w:lang w:eastAsia="ja-JP"/>
              </w:rPr>
            </w:pPr>
          </w:p>
        </w:tc>
      </w:tr>
      <w:tr w:rsidR="005F1670" w:rsidRPr="00E062F1" w14:paraId="7D75352E" w14:textId="77777777" w:rsidTr="00675020">
        <w:trPr>
          <w:trHeight w:val="188"/>
          <w:jc w:val="center"/>
        </w:trPr>
        <w:tc>
          <w:tcPr>
            <w:tcW w:w="1632" w:type="dxa"/>
            <w:vMerge/>
            <w:tcBorders>
              <w:left w:val="single" w:sz="4" w:space="0" w:color="auto"/>
              <w:right w:val="single" w:sz="4" w:space="0" w:color="auto"/>
            </w:tcBorders>
            <w:vAlign w:val="center"/>
          </w:tcPr>
          <w:p w14:paraId="3D06B54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6087D"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60821E" w14:textId="77777777" w:rsidR="005F1670" w:rsidRPr="00E062F1" w:rsidRDefault="005F1670" w:rsidP="00675020">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F6CA983"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B00718" w14:textId="77777777" w:rsidR="005F1670" w:rsidRPr="00E062F1" w:rsidRDefault="005F1670" w:rsidP="00675020">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A0CEAF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9F48B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B4A045" w14:textId="77777777" w:rsidR="005F1670" w:rsidRPr="00E062F1" w:rsidRDefault="005F1670" w:rsidP="00675020">
            <w:pPr>
              <w:pStyle w:val="TAC"/>
              <w:keepNext w:val="0"/>
              <w:rPr>
                <w:sz w:val="16"/>
                <w:lang w:eastAsia="ja-JP"/>
              </w:rPr>
            </w:pPr>
          </w:p>
        </w:tc>
      </w:tr>
      <w:tr w:rsidR="005F1670" w:rsidRPr="00E062F1" w14:paraId="1A669E51"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148615C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FF4F7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B99251C"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D316DB9"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C4B4824"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1B89B0"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7DDB1B"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D4BA786"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664F6EC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DD44CB5" w14:textId="77777777" w:rsidR="005F1670" w:rsidRPr="00E062F1" w:rsidRDefault="005F1670" w:rsidP="00675020">
            <w:pPr>
              <w:pStyle w:val="TAC"/>
              <w:keepNext w:val="0"/>
              <w:rPr>
                <w:sz w:val="16"/>
                <w:szCs w:val="16"/>
                <w:lang w:eastAsia="ja-JP"/>
              </w:rPr>
            </w:pPr>
            <w:r w:rsidRPr="00E062F1">
              <w:rPr>
                <w:sz w:val="16"/>
                <w:szCs w:val="16"/>
                <w:lang w:eastAsia="ja-JP"/>
              </w:rPr>
              <w:t>DC_28_n78</w:t>
            </w:r>
          </w:p>
          <w:p w14:paraId="048FC04E" w14:textId="77777777" w:rsidR="005F1670" w:rsidRPr="00E062F1" w:rsidRDefault="005F1670" w:rsidP="00675020">
            <w:pPr>
              <w:pStyle w:val="TAC"/>
              <w:keepNext w:val="0"/>
              <w:rPr>
                <w:sz w:val="16"/>
                <w:szCs w:val="16"/>
                <w:lang w:eastAsia="ja-JP"/>
              </w:rPr>
            </w:pPr>
            <w:r w:rsidRPr="00E062F1">
              <w:rPr>
                <w:sz w:val="16"/>
                <w:szCs w:val="16"/>
                <w:lang w:eastAsia="ja-JP"/>
              </w:rPr>
              <w:lastRenderedPageBreak/>
              <w:t>DC_28_n83_ULSUP-TDM_n78</w:t>
            </w:r>
          </w:p>
        </w:tc>
        <w:tc>
          <w:tcPr>
            <w:tcW w:w="2857" w:type="dxa"/>
            <w:tcBorders>
              <w:top w:val="single" w:sz="4" w:space="0" w:color="auto"/>
              <w:left w:val="nil"/>
              <w:bottom w:val="single" w:sz="4" w:space="0" w:color="auto"/>
              <w:right w:val="single" w:sz="4" w:space="0" w:color="auto"/>
            </w:tcBorders>
            <w:vAlign w:val="center"/>
          </w:tcPr>
          <w:p w14:paraId="19D13041" w14:textId="77777777" w:rsidR="005F1670" w:rsidRPr="00E062F1" w:rsidRDefault="005F1670" w:rsidP="00675020">
            <w:pPr>
              <w:pStyle w:val="TAL"/>
              <w:rPr>
                <w:sz w:val="16"/>
                <w:szCs w:val="16"/>
                <w:lang w:eastAsia="ja-JP"/>
              </w:rPr>
            </w:pPr>
            <w:r w:rsidRPr="00E062F1">
              <w:rPr>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934DEC5"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2E509"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297053"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C6E2C4"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F63F0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D2133" w14:textId="77777777" w:rsidR="005F1670" w:rsidRPr="00E062F1" w:rsidRDefault="005F1670" w:rsidP="00675020">
            <w:pPr>
              <w:pStyle w:val="TAC"/>
              <w:keepNext w:val="0"/>
              <w:rPr>
                <w:sz w:val="16"/>
                <w:lang w:eastAsia="ja-JP"/>
              </w:rPr>
            </w:pPr>
          </w:p>
        </w:tc>
      </w:tr>
      <w:tr w:rsidR="005F1670" w:rsidRPr="00E062F1" w14:paraId="0D7931B5" w14:textId="77777777" w:rsidTr="00675020">
        <w:trPr>
          <w:trHeight w:val="188"/>
          <w:jc w:val="center"/>
        </w:trPr>
        <w:tc>
          <w:tcPr>
            <w:tcW w:w="1632" w:type="dxa"/>
            <w:vMerge/>
            <w:tcBorders>
              <w:left w:val="single" w:sz="4" w:space="0" w:color="auto"/>
              <w:right w:val="single" w:sz="4" w:space="0" w:color="auto"/>
            </w:tcBorders>
            <w:vAlign w:val="center"/>
          </w:tcPr>
          <w:p w14:paraId="1059AC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3D520C" w14:textId="77777777" w:rsidR="005F1670" w:rsidRPr="00E062F1" w:rsidRDefault="005F1670" w:rsidP="00675020">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5A81725F"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0D8273"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524ABF"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0A5A7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3DD30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D5DC82"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2684BFC3" w14:textId="77777777" w:rsidTr="00675020">
        <w:trPr>
          <w:trHeight w:val="188"/>
          <w:jc w:val="center"/>
        </w:trPr>
        <w:tc>
          <w:tcPr>
            <w:tcW w:w="1632" w:type="dxa"/>
            <w:vMerge/>
            <w:tcBorders>
              <w:left w:val="single" w:sz="4" w:space="0" w:color="auto"/>
              <w:right w:val="single" w:sz="4" w:space="0" w:color="auto"/>
            </w:tcBorders>
            <w:vAlign w:val="center"/>
          </w:tcPr>
          <w:p w14:paraId="7D74B55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5E64A4"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1D478F5E"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3CDEF"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310256C"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788F6D"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2337B8"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1D4FA1" w14:textId="77777777" w:rsidR="005F1670" w:rsidRPr="00E062F1" w:rsidRDefault="005F1670" w:rsidP="00675020">
            <w:pPr>
              <w:pStyle w:val="TAC"/>
              <w:keepNext w:val="0"/>
              <w:rPr>
                <w:sz w:val="16"/>
                <w:lang w:eastAsia="ja-JP"/>
              </w:rPr>
            </w:pPr>
            <w:r w:rsidRPr="00E062F1">
              <w:rPr>
                <w:sz w:val="16"/>
                <w:lang w:eastAsia="ja-JP"/>
              </w:rPr>
              <w:t>9, 10</w:t>
            </w:r>
          </w:p>
        </w:tc>
      </w:tr>
      <w:tr w:rsidR="005F1670" w:rsidRPr="00E062F1" w14:paraId="6F6FD974" w14:textId="77777777" w:rsidTr="00675020">
        <w:trPr>
          <w:trHeight w:val="188"/>
          <w:jc w:val="center"/>
        </w:trPr>
        <w:tc>
          <w:tcPr>
            <w:tcW w:w="1632" w:type="dxa"/>
            <w:vMerge/>
            <w:tcBorders>
              <w:left w:val="single" w:sz="4" w:space="0" w:color="auto"/>
              <w:right w:val="single" w:sz="4" w:space="0" w:color="auto"/>
            </w:tcBorders>
            <w:vAlign w:val="center"/>
          </w:tcPr>
          <w:p w14:paraId="4DBD615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4D68ED"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5BF501F"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71913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DC267F"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DAF3A"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F81CC9"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752741" w14:textId="77777777" w:rsidR="005F1670" w:rsidRPr="00E062F1" w:rsidRDefault="005F1670" w:rsidP="00675020">
            <w:pPr>
              <w:pStyle w:val="TAC"/>
              <w:keepNext w:val="0"/>
              <w:rPr>
                <w:sz w:val="16"/>
                <w:lang w:eastAsia="ja-JP"/>
              </w:rPr>
            </w:pPr>
            <w:r w:rsidRPr="00E062F1">
              <w:rPr>
                <w:sz w:val="16"/>
                <w:lang w:eastAsia="ja-JP"/>
              </w:rPr>
              <w:t>9, 11</w:t>
            </w:r>
          </w:p>
        </w:tc>
      </w:tr>
      <w:tr w:rsidR="005F1670" w:rsidRPr="00E062F1" w14:paraId="064D5B9A" w14:textId="77777777" w:rsidTr="00675020">
        <w:trPr>
          <w:trHeight w:val="188"/>
          <w:jc w:val="center"/>
        </w:trPr>
        <w:tc>
          <w:tcPr>
            <w:tcW w:w="1632" w:type="dxa"/>
            <w:vMerge/>
            <w:tcBorders>
              <w:left w:val="single" w:sz="4" w:space="0" w:color="auto"/>
              <w:right w:val="single" w:sz="4" w:space="0" w:color="auto"/>
            </w:tcBorders>
            <w:vAlign w:val="center"/>
          </w:tcPr>
          <w:p w14:paraId="30F626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269A3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9F689C4" w14:textId="77777777" w:rsidR="005F1670" w:rsidRPr="00E062F1" w:rsidRDefault="005F1670" w:rsidP="00675020">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2100C20"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AE255B" w14:textId="77777777" w:rsidR="005F1670" w:rsidRPr="00E062F1" w:rsidRDefault="005F1670" w:rsidP="00675020">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FDBE5F4" w14:textId="77777777" w:rsidR="005F1670" w:rsidRPr="00E062F1" w:rsidRDefault="005F1670" w:rsidP="00675020">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211AFF0"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974C0D" w14:textId="77777777" w:rsidR="005F1670" w:rsidRPr="00E062F1" w:rsidRDefault="005F1670" w:rsidP="00675020">
            <w:pPr>
              <w:pStyle w:val="TAC"/>
              <w:keepNext w:val="0"/>
              <w:rPr>
                <w:sz w:val="16"/>
                <w:lang w:eastAsia="ja-JP"/>
              </w:rPr>
            </w:pPr>
          </w:p>
        </w:tc>
      </w:tr>
      <w:tr w:rsidR="005F1670" w:rsidRPr="00E062F1" w14:paraId="76A6B4BD" w14:textId="77777777" w:rsidTr="00675020">
        <w:trPr>
          <w:trHeight w:val="188"/>
          <w:jc w:val="center"/>
        </w:trPr>
        <w:tc>
          <w:tcPr>
            <w:tcW w:w="1632" w:type="dxa"/>
            <w:vMerge/>
            <w:tcBorders>
              <w:left w:val="single" w:sz="4" w:space="0" w:color="auto"/>
              <w:right w:val="single" w:sz="4" w:space="0" w:color="auto"/>
            </w:tcBorders>
            <w:vAlign w:val="center"/>
          </w:tcPr>
          <w:p w14:paraId="60BFE45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A866DA"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7E9356" w14:textId="77777777" w:rsidR="005F1670" w:rsidRPr="00E062F1" w:rsidRDefault="005F1670" w:rsidP="00675020">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9E7116C"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944B81" w14:textId="77777777" w:rsidR="005F1670" w:rsidRPr="00E062F1" w:rsidRDefault="005F1670" w:rsidP="00675020">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4216397"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F65585"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3BBBF7" w14:textId="77777777" w:rsidR="005F1670" w:rsidRPr="00E062F1" w:rsidRDefault="005F1670" w:rsidP="00675020">
            <w:pPr>
              <w:pStyle w:val="TAC"/>
              <w:keepNext w:val="0"/>
              <w:rPr>
                <w:sz w:val="16"/>
                <w:lang w:eastAsia="ja-JP"/>
              </w:rPr>
            </w:pPr>
          </w:p>
        </w:tc>
      </w:tr>
      <w:tr w:rsidR="005F1670" w:rsidRPr="00E062F1" w14:paraId="50D9A8F1"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7470B7D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496C47"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2CBAA0C"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47686C"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07DDDCF"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7B34198"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E80D35"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4F6B72"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53DA456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4932FCB1" w14:textId="77777777" w:rsidR="005F1670" w:rsidRPr="00E062F1" w:rsidRDefault="005F1670" w:rsidP="00675020">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4414F5A8" w14:textId="77777777" w:rsidR="005F1670" w:rsidRPr="00E062F1" w:rsidRDefault="005F1670" w:rsidP="00675020">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73210253"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31141" w14:textId="77777777" w:rsidR="005F1670" w:rsidRPr="00E062F1" w:rsidRDefault="005F1670" w:rsidP="00675020">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799C20D"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B66BF3"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58339A"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C06B1E" w14:textId="77777777" w:rsidR="005F1670" w:rsidRPr="00E062F1" w:rsidRDefault="005F1670" w:rsidP="00675020">
            <w:pPr>
              <w:pStyle w:val="TAC"/>
              <w:keepNext w:val="0"/>
              <w:rPr>
                <w:sz w:val="16"/>
                <w:lang w:eastAsia="ja-JP"/>
              </w:rPr>
            </w:pPr>
          </w:p>
        </w:tc>
      </w:tr>
      <w:tr w:rsidR="005F1670" w:rsidRPr="00E062F1" w14:paraId="3A61258C" w14:textId="77777777" w:rsidTr="00675020">
        <w:trPr>
          <w:trHeight w:val="188"/>
          <w:jc w:val="center"/>
        </w:trPr>
        <w:tc>
          <w:tcPr>
            <w:tcW w:w="1632" w:type="dxa"/>
            <w:vMerge/>
            <w:tcBorders>
              <w:left w:val="single" w:sz="4" w:space="0" w:color="auto"/>
              <w:right w:val="single" w:sz="4" w:space="0" w:color="auto"/>
            </w:tcBorders>
            <w:vAlign w:val="center"/>
          </w:tcPr>
          <w:p w14:paraId="77A447C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63215E" w14:textId="77777777" w:rsidR="005F1670" w:rsidRPr="00E062F1" w:rsidRDefault="005F1670" w:rsidP="00675020">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1A03FF46"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64D81A"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5C335B7"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05FE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9C2A7D"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6C3C5"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302CEE7E" w14:textId="77777777" w:rsidTr="00675020">
        <w:trPr>
          <w:trHeight w:val="188"/>
          <w:jc w:val="center"/>
        </w:trPr>
        <w:tc>
          <w:tcPr>
            <w:tcW w:w="1632" w:type="dxa"/>
            <w:vMerge/>
            <w:tcBorders>
              <w:left w:val="single" w:sz="4" w:space="0" w:color="auto"/>
              <w:right w:val="single" w:sz="4" w:space="0" w:color="auto"/>
            </w:tcBorders>
            <w:vAlign w:val="center"/>
          </w:tcPr>
          <w:p w14:paraId="3BEA428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07FB22" w14:textId="77777777" w:rsidR="005F1670" w:rsidRPr="00E062F1" w:rsidRDefault="005F1670" w:rsidP="00675020">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E3A0E02"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384794"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E1EE557"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0F5A6"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ECC03E"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7C352" w14:textId="77777777" w:rsidR="005F1670" w:rsidRPr="00E062F1" w:rsidRDefault="005F1670" w:rsidP="00675020">
            <w:pPr>
              <w:pStyle w:val="TAC"/>
              <w:keepNext w:val="0"/>
              <w:rPr>
                <w:sz w:val="16"/>
                <w:lang w:eastAsia="ja-JP"/>
              </w:rPr>
            </w:pPr>
            <w:r w:rsidRPr="00E062F1">
              <w:rPr>
                <w:sz w:val="16"/>
                <w:lang w:eastAsia="ja-JP"/>
              </w:rPr>
              <w:t>9, 10</w:t>
            </w:r>
          </w:p>
        </w:tc>
      </w:tr>
      <w:tr w:rsidR="005F1670" w:rsidRPr="00E062F1" w14:paraId="5518BFA4" w14:textId="77777777" w:rsidTr="00675020">
        <w:trPr>
          <w:trHeight w:val="188"/>
          <w:jc w:val="center"/>
        </w:trPr>
        <w:tc>
          <w:tcPr>
            <w:tcW w:w="1632" w:type="dxa"/>
            <w:vMerge/>
            <w:tcBorders>
              <w:left w:val="single" w:sz="4" w:space="0" w:color="auto"/>
              <w:right w:val="single" w:sz="4" w:space="0" w:color="auto"/>
            </w:tcBorders>
            <w:vAlign w:val="center"/>
          </w:tcPr>
          <w:p w14:paraId="46C6191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E2FFF"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34427E5"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BB695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8C5E149"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6098D2"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D367F6"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820A1" w14:textId="77777777" w:rsidR="005F1670" w:rsidRPr="00E062F1" w:rsidRDefault="005F1670" w:rsidP="00675020">
            <w:pPr>
              <w:pStyle w:val="TAC"/>
              <w:keepNext w:val="0"/>
              <w:rPr>
                <w:sz w:val="16"/>
                <w:lang w:eastAsia="ja-JP"/>
              </w:rPr>
            </w:pPr>
            <w:r w:rsidRPr="00E062F1">
              <w:rPr>
                <w:sz w:val="16"/>
                <w:lang w:eastAsia="ja-JP"/>
              </w:rPr>
              <w:t>9, 11</w:t>
            </w:r>
          </w:p>
        </w:tc>
      </w:tr>
      <w:tr w:rsidR="005F1670" w:rsidRPr="00E062F1" w14:paraId="2CF35473" w14:textId="77777777" w:rsidTr="00675020">
        <w:trPr>
          <w:trHeight w:val="188"/>
          <w:jc w:val="center"/>
        </w:trPr>
        <w:tc>
          <w:tcPr>
            <w:tcW w:w="1632" w:type="dxa"/>
            <w:vMerge/>
            <w:tcBorders>
              <w:left w:val="single" w:sz="4" w:space="0" w:color="auto"/>
              <w:right w:val="single" w:sz="4" w:space="0" w:color="auto"/>
            </w:tcBorders>
            <w:vAlign w:val="center"/>
          </w:tcPr>
          <w:p w14:paraId="317CD9C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BBBA6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5E9E438" w14:textId="77777777" w:rsidR="005F1670" w:rsidRPr="00E062F1" w:rsidRDefault="005F1670" w:rsidP="00675020">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8E50F09" w14:textId="77777777" w:rsidR="005F1670" w:rsidRPr="00E062F1" w:rsidRDefault="005F1670" w:rsidP="00675020">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7EAC2D" w14:textId="77777777" w:rsidR="005F1670" w:rsidRPr="00E062F1" w:rsidRDefault="005F1670" w:rsidP="00675020">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4A0275F" w14:textId="77777777" w:rsidR="005F1670" w:rsidRPr="00E062F1" w:rsidRDefault="005F1670" w:rsidP="00675020">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F132601"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5BA92" w14:textId="77777777" w:rsidR="005F1670" w:rsidRPr="00E062F1" w:rsidRDefault="005F1670" w:rsidP="00675020">
            <w:pPr>
              <w:pStyle w:val="TAC"/>
              <w:keepNext w:val="0"/>
              <w:rPr>
                <w:sz w:val="16"/>
                <w:lang w:eastAsia="ja-JP"/>
              </w:rPr>
            </w:pPr>
          </w:p>
        </w:tc>
      </w:tr>
      <w:tr w:rsidR="005F1670" w:rsidRPr="00E062F1" w14:paraId="603D6D97" w14:textId="77777777" w:rsidTr="00675020">
        <w:trPr>
          <w:trHeight w:val="188"/>
          <w:jc w:val="center"/>
        </w:trPr>
        <w:tc>
          <w:tcPr>
            <w:tcW w:w="1632" w:type="dxa"/>
            <w:vMerge/>
            <w:tcBorders>
              <w:left w:val="single" w:sz="4" w:space="0" w:color="auto"/>
              <w:right w:val="single" w:sz="4" w:space="0" w:color="auto"/>
            </w:tcBorders>
            <w:vAlign w:val="center"/>
          </w:tcPr>
          <w:p w14:paraId="0DFB785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44CD7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8C287A" w14:textId="77777777" w:rsidR="005F1670" w:rsidRPr="00E062F1" w:rsidRDefault="005F1670" w:rsidP="00675020">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8F991A8" w14:textId="77777777" w:rsidR="005F1670" w:rsidRPr="00E062F1" w:rsidRDefault="005F1670" w:rsidP="00675020">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955D9DB" w14:textId="77777777" w:rsidR="005F1670" w:rsidRPr="00E062F1" w:rsidRDefault="005F1670" w:rsidP="00675020">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D9368B9" w14:textId="77777777" w:rsidR="005F1670" w:rsidRPr="00E062F1" w:rsidRDefault="005F1670" w:rsidP="00675020">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254397" w14:textId="77777777" w:rsidR="005F1670" w:rsidRPr="00E062F1" w:rsidRDefault="005F1670" w:rsidP="00675020">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9EF583" w14:textId="77777777" w:rsidR="005F1670" w:rsidRPr="00E062F1" w:rsidRDefault="005F1670" w:rsidP="00675020">
            <w:pPr>
              <w:pStyle w:val="TAC"/>
              <w:keepNext w:val="0"/>
              <w:rPr>
                <w:sz w:val="16"/>
                <w:lang w:eastAsia="ja-JP"/>
              </w:rPr>
            </w:pPr>
          </w:p>
        </w:tc>
      </w:tr>
      <w:tr w:rsidR="005F1670" w:rsidRPr="00E062F1" w14:paraId="2C0BC612"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2FA2333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948EE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A3A9199" w14:textId="77777777" w:rsidR="005F1670" w:rsidRPr="00E062F1" w:rsidRDefault="005F1670" w:rsidP="00675020">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3F09397" w14:textId="77777777" w:rsidR="005F1670" w:rsidRPr="00E062F1" w:rsidRDefault="005F1670" w:rsidP="00675020">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F5AEF1C" w14:textId="77777777" w:rsidR="005F1670" w:rsidRPr="00E062F1" w:rsidRDefault="005F1670" w:rsidP="00675020">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E93C42F" w14:textId="77777777" w:rsidR="005F1670" w:rsidRPr="00E062F1" w:rsidRDefault="005F1670" w:rsidP="00675020">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DA3610" w14:textId="77777777" w:rsidR="005F1670" w:rsidRPr="00E062F1" w:rsidRDefault="005F1670" w:rsidP="00675020">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58C860" w14:textId="77777777" w:rsidR="005F1670" w:rsidRPr="00E062F1" w:rsidRDefault="005F1670" w:rsidP="00675020">
            <w:pPr>
              <w:pStyle w:val="TAC"/>
              <w:keepNext w:val="0"/>
              <w:rPr>
                <w:sz w:val="16"/>
                <w:lang w:eastAsia="ja-JP"/>
              </w:rPr>
            </w:pPr>
            <w:r w:rsidRPr="00E062F1">
              <w:rPr>
                <w:sz w:val="16"/>
                <w:lang w:eastAsia="ja-JP"/>
              </w:rPr>
              <w:t>3</w:t>
            </w:r>
          </w:p>
        </w:tc>
      </w:tr>
      <w:tr w:rsidR="005F1670" w:rsidRPr="00E062F1" w14:paraId="11ACFB9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ABA670C"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3C100E47" w14:textId="77777777" w:rsidR="005F1670" w:rsidRPr="00E062F1" w:rsidRDefault="005F1670" w:rsidP="00675020">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4F00883E"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77932E"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5631B1"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BD0EF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F323D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B3E033" w14:textId="77777777" w:rsidR="005F1670" w:rsidRPr="00E062F1" w:rsidRDefault="005F1670" w:rsidP="00675020">
            <w:pPr>
              <w:pStyle w:val="TAC"/>
              <w:rPr>
                <w:sz w:val="16"/>
                <w:lang w:eastAsia="ja-JP"/>
              </w:rPr>
            </w:pPr>
          </w:p>
        </w:tc>
      </w:tr>
      <w:tr w:rsidR="005F1670" w:rsidRPr="00E062F1" w14:paraId="4F25CB72" w14:textId="77777777" w:rsidTr="00675020">
        <w:trPr>
          <w:trHeight w:val="188"/>
          <w:jc w:val="center"/>
        </w:trPr>
        <w:tc>
          <w:tcPr>
            <w:tcW w:w="1632" w:type="dxa"/>
            <w:vMerge/>
            <w:tcBorders>
              <w:left w:val="single" w:sz="4" w:space="0" w:color="auto"/>
              <w:right w:val="single" w:sz="4" w:space="0" w:color="auto"/>
            </w:tcBorders>
          </w:tcPr>
          <w:p w14:paraId="343C9B6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21DC0A"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2033283"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B5C55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60C79D"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6BB9C"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E826F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2B9CA9"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2042CFA7" w14:textId="77777777" w:rsidTr="00675020">
        <w:trPr>
          <w:trHeight w:val="188"/>
          <w:jc w:val="center"/>
        </w:trPr>
        <w:tc>
          <w:tcPr>
            <w:tcW w:w="1632" w:type="dxa"/>
            <w:vMerge/>
            <w:tcBorders>
              <w:left w:val="single" w:sz="4" w:space="0" w:color="auto"/>
              <w:right w:val="single" w:sz="4" w:space="0" w:color="auto"/>
            </w:tcBorders>
          </w:tcPr>
          <w:p w14:paraId="77FABC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154D19" w14:textId="77777777" w:rsidR="005F1670" w:rsidRPr="00E062F1" w:rsidRDefault="005F1670" w:rsidP="00675020">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13BB489"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89E0A9"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7C74A8"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432E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110D8"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A01B44"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476CF36D" w14:textId="77777777" w:rsidTr="00675020">
        <w:trPr>
          <w:trHeight w:val="188"/>
          <w:jc w:val="center"/>
        </w:trPr>
        <w:tc>
          <w:tcPr>
            <w:tcW w:w="1632" w:type="dxa"/>
            <w:vMerge/>
            <w:tcBorders>
              <w:left w:val="single" w:sz="4" w:space="0" w:color="auto"/>
              <w:right w:val="single" w:sz="4" w:space="0" w:color="auto"/>
            </w:tcBorders>
          </w:tcPr>
          <w:p w14:paraId="3E250C3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536072" w14:textId="77777777" w:rsidR="005F1670" w:rsidRPr="000F7064" w:rsidRDefault="005F1670" w:rsidP="00675020">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4FA7B88D" w14:textId="77777777" w:rsidR="005F1670" w:rsidRPr="000F7064" w:rsidRDefault="005F1670" w:rsidP="00675020">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705FC978"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C0EF0A"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9F2294"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FE80B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C3375"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F0704"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031CA18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9C387AC" w14:textId="77777777" w:rsidR="005F1670" w:rsidRPr="00E062F1" w:rsidRDefault="005F1670" w:rsidP="00675020">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1D389A9E" w14:textId="77777777" w:rsidR="005F1670" w:rsidRPr="00E062F1" w:rsidRDefault="005F1670" w:rsidP="00675020">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1F905DAB" w14:textId="77777777" w:rsidR="005F1670" w:rsidRPr="00E062F1" w:rsidRDefault="005F1670" w:rsidP="00675020">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0661A6E"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8108F01" w14:textId="77777777" w:rsidR="005F1670" w:rsidRPr="00E062F1" w:rsidRDefault="005F1670" w:rsidP="00675020">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E4AF72C"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CF94B17"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2C2B815" w14:textId="77777777" w:rsidR="005F1670" w:rsidRPr="00E062F1" w:rsidRDefault="005F1670" w:rsidP="00675020">
            <w:pPr>
              <w:pStyle w:val="TAC"/>
              <w:keepNext w:val="0"/>
              <w:rPr>
                <w:sz w:val="16"/>
                <w:lang w:eastAsia="ja-JP"/>
              </w:rPr>
            </w:pPr>
          </w:p>
        </w:tc>
      </w:tr>
      <w:tr w:rsidR="005F1670" w:rsidRPr="00E062F1" w14:paraId="40C26DA1" w14:textId="77777777" w:rsidTr="00675020">
        <w:trPr>
          <w:trHeight w:val="188"/>
          <w:jc w:val="center"/>
        </w:trPr>
        <w:tc>
          <w:tcPr>
            <w:tcW w:w="1632" w:type="dxa"/>
            <w:vMerge/>
            <w:tcBorders>
              <w:left w:val="single" w:sz="4" w:space="0" w:color="auto"/>
              <w:right w:val="single" w:sz="4" w:space="0" w:color="auto"/>
            </w:tcBorders>
          </w:tcPr>
          <w:p w14:paraId="7C6D456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0B97D1" w14:textId="77777777" w:rsidR="005F1670" w:rsidRPr="000F7064" w:rsidRDefault="005F1670" w:rsidP="00675020">
            <w:pPr>
              <w:pStyle w:val="TAL"/>
              <w:rPr>
                <w:sz w:val="16"/>
                <w:szCs w:val="16"/>
                <w:lang w:val="sv-FI" w:eastAsia="ja-JP"/>
              </w:rPr>
            </w:pPr>
            <w:r w:rsidRPr="000F7064">
              <w:rPr>
                <w:sz w:val="16"/>
                <w:szCs w:val="16"/>
                <w:lang w:val="sv-FI" w:eastAsia="ja-JP"/>
              </w:rPr>
              <w:t>E-UTRA Band 41, 48, 52,</w:t>
            </w:r>
          </w:p>
          <w:p w14:paraId="62CBE964" w14:textId="77777777" w:rsidR="005F1670" w:rsidRPr="000F7064" w:rsidRDefault="005F1670" w:rsidP="00675020">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3C59192"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D6E6BA1"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023ADF1"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3D4E811"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9D7B52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34CB4D7"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15DB7362" w14:textId="77777777" w:rsidTr="00675020">
        <w:trPr>
          <w:trHeight w:val="188"/>
          <w:jc w:val="center"/>
        </w:trPr>
        <w:tc>
          <w:tcPr>
            <w:tcW w:w="1632" w:type="dxa"/>
            <w:vMerge/>
            <w:tcBorders>
              <w:left w:val="single" w:sz="4" w:space="0" w:color="auto"/>
              <w:right w:val="single" w:sz="4" w:space="0" w:color="auto"/>
            </w:tcBorders>
          </w:tcPr>
          <w:p w14:paraId="7DF484F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9CE805"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67DD2F9"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413550D"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B2AF36"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5F87C24" w14:textId="77777777" w:rsidR="005F1670" w:rsidRPr="00E062F1" w:rsidRDefault="005F1670" w:rsidP="00675020">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BF3C87"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8203E1" w14:textId="77777777" w:rsidR="005F1670" w:rsidRPr="00E062F1" w:rsidRDefault="005F1670" w:rsidP="00675020">
            <w:pPr>
              <w:pStyle w:val="TAC"/>
              <w:keepNext w:val="0"/>
              <w:rPr>
                <w:sz w:val="16"/>
                <w:lang w:eastAsia="ja-JP"/>
              </w:rPr>
            </w:pPr>
          </w:p>
        </w:tc>
      </w:tr>
      <w:tr w:rsidR="005F1670" w:rsidRPr="00E062F1" w14:paraId="0506F138" w14:textId="77777777" w:rsidTr="00675020">
        <w:trPr>
          <w:trHeight w:val="188"/>
          <w:jc w:val="center"/>
        </w:trPr>
        <w:tc>
          <w:tcPr>
            <w:tcW w:w="1632" w:type="dxa"/>
            <w:vMerge/>
            <w:tcBorders>
              <w:left w:val="single" w:sz="4" w:space="0" w:color="auto"/>
              <w:right w:val="single" w:sz="4" w:space="0" w:color="auto"/>
            </w:tcBorders>
          </w:tcPr>
          <w:p w14:paraId="1EE623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E37EB4"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B80B687"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E72BB1"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83E630"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22A4D1"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9B68C"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7D03C9" w14:textId="77777777" w:rsidR="005F1670" w:rsidRPr="00E062F1" w:rsidRDefault="005F1670" w:rsidP="00675020">
            <w:pPr>
              <w:pStyle w:val="TAC"/>
              <w:keepNext w:val="0"/>
              <w:rPr>
                <w:sz w:val="16"/>
                <w:lang w:eastAsia="ja-JP"/>
              </w:rPr>
            </w:pPr>
          </w:p>
        </w:tc>
      </w:tr>
      <w:tr w:rsidR="005F1670" w:rsidRPr="00E062F1" w14:paraId="61AC478F" w14:textId="77777777" w:rsidTr="00675020">
        <w:trPr>
          <w:trHeight w:val="188"/>
          <w:jc w:val="center"/>
        </w:trPr>
        <w:tc>
          <w:tcPr>
            <w:tcW w:w="1632" w:type="dxa"/>
            <w:vMerge/>
            <w:tcBorders>
              <w:left w:val="single" w:sz="4" w:space="0" w:color="auto"/>
              <w:right w:val="single" w:sz="4" w:space="0" w:color="auto"/>
            </w:tcBorders>
          </w:tcPr>
          <w:p w14:paraId="7660917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BA3F5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1C47F8" w14:textId="77777777" w:rsidR="005F1670" w:rsidRPr="00E062F1" w:rsidRDefault="005F1670" w:rsidP="00675020">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501AF78" w14:textId="77777777" w:rsidR="005F1670" w:rsidRPr="00E062F1" w:rsidRDefault="005F1670" w:rsidP="00675020">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B52ED0" w14:textId="77777777" w:rsidR="005F1670" w:rsidRPr="00E062F1" w:rsidRDefault="005F1670" w:rsidP="00675020">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DD1BF73" w14:textId="77777777" w:rsidR="005F1670" w:rsidRPr="00E062F1" w:rsidRDefault="005F1670" w:rsidP="00675020">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AA691B" w14:textId="77777777" w:rsidR="005F1670" w:rsidRPr="00E062F1" w:rsidRDefault="005F1670" w:rsidP="00675020">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8F11D7" w14:textId="77777777" w:rsidR="005F1670" w:rsidRPr="00E062F1" w:rsidRDefault="005F1670" w:rsidP="00675020">
            <w:pPr>
              <w:pStyle w:val="TAC"/>
              <w:keepNext w:val="0"/>
              <w:rPr>
                <w:sz w:val="16"/>
                <w:lang w:eastAsia="ja-JP"/>
              </w:rPr>
            </w:pPr>
            <w:r w:rsidRPr="00E062F1">
              <w:rPr>
                <w:sz w:val="16"/>
                <w:szCs w:val="16"/>
                <w:lang w:eastAsia="ja-JP"/>
              </w:rPr>
              <w:t>3</w:t>
            </w:r>
          </w:p>
        </w:tc>
      </w:tr>
      <w:tr w:rsidR="005F1670" w:rsidRPr="00E062F1" w14:paraId="0C3E7B7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9422CB7" w14:textId="77777777" w:rsidR="005F1670" w:rsidRPr="00E062F1" w:rsidRDefault="005F1670" w:rsidP="00675020">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6ABA344E" w14:textId="77777777" w:rsidR="005F1670" w:rsidRPr="00E062F1" w:rsidRDefault="005F1670" w:rsidP="00675020">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04758DA6" w14:textId="77777777" w:rsidR="005F1670" w:rsidRPr="00E062F1" w:rsidRDefault="005F1670" w:rsidP="00675020">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CC7CFB4"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878014A" w14:textId="77777777" w:rsidR="005F1670" w:rsidRPr="00E062F1" w:rsidRDefault="005F1670" w:rsidP="00675020">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ED61FA3"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788B369"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57C572" w14:textId="77777777" w:rsidR="005F1670" w:rsidRPr="00E062F1" w:rsidRDefault="005F1670" w:rsidP="00675020">
            <w:pPr>
              <w:pStyle w:val="TAC"/>
              <w:keepNext w:val="0"/>
              <w:rPr>
                <w:sz w:val="16"/>
                <w:lang w:eastAsia="ja-JP"/>
              </w:rPr>
            </w:pPr>
          </w:p>
        </w:tc>
      </w:tr>
      <w:tr w:rsidR="005F1670" w:rsidRPr="00E062F1" w14:paraId="06C5581C" w14:textId="77777777" w:rsidTr="00675020">
        <w:trPr>
          <w:trHeight w:val="188"/>
          <w:jc w:val="center"/>
        </w:trPr>
        <w:tc>
          <w:tcPr>
            <w:tcW w:w="1632" w:type="dxa"/>
            <w:vMerge/>
            <w:tcBorders>
              <w:left w:val="single" w:sz="4" w:space="0" w:color="auto"/>
              <w:right w:val="single" w:sz="4" w:space="0" w:color="auto"/>
            </w:tcBorders>
          </w:tcPr>
          <w:p w14:paraId="5413179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BC3E7" w14:textId="77777777" w:rsidR="005F1670" w:rsidRPr="00675020" w:rsidRDefault="005F1670" w:rsidP="00675020">
            <w:pPr>
              <w:keepNext/>
              <w:keepLines/>
              <w:spacing w:after="0"/>
              <w:rPr>
                <w:rFonts w:ascii="Arial" w:hAnsi="Arial"/>
                <w:sz w:val="16"/>
                <w:szCs w:val="16"/>
                <w:lang w:val="de-DE" w:eastAsia="ja-JP"/>
              </w:rPr>
            </w:pPr>
            <w:r w:rsidRPr="00675020">
              <w:rPr>
                <w:rFonts w:ascii="Arial" w:hAnsi="Arial"/>
                <w:sz w:val="16"/>
                <w:szCs w:val="16"/>
                <w:lang w:val="de-DE" w:eastAsia="ja-JP"/>
              </w:rPr>
              <w:t>E-UTRA Band 48,</w:t>
            </w:r>
          </w:p>
          <w:p w14:paraId="561777E4" w14:textId="77777777" w:rsidR="005F1670" w:rsidRPr="000F7064" w:rsidRDefault="005F1670" w:rsidP="00675020">
            <w:pPr>
              <w:pStyle w:val="TAL"/>
              <w:rPr>
                <w:sz w:val="16"/>
                <w:szCs w:val="16"/>
                <w:lang w:val="sv-FI" w:eastAsia="ja-JP"/>
              </w:rPr>
            </w:pPr>
            <w:r w:rsidRPr="00675020">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5D5F5326"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D05B32B"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EB754B5"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6A3986A8"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BEFD23E"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A616DFC"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3C8908AB" w14:textId="77777777" w:rsidTr="00675020">
        <w:trPr>
          <w:trHeight w:val="188"/>
          <w:jc w:val="center"/>
        </w:trPr>
        <w:tc>
          <w:tcPr>
            <w:tcW w:w="1632" w:type="dxa"/>
            <w:tcBorders>
              <w:top w:val="single" w:sz="4" w:space="0" w:color="auto"/>
              <w:left w:val="single" w:sz="4" w:space="0" w:color="auto"/>
              <w:right w:val="single" w:sz="4" w:space="0" w:color="auto"/>
            </w:tcBorders>
          </w:tcPr>
          <w:p w14:paraId="5BD1CB83" w14:textId="77777777" w:rsidR="005F1670" w:rsidRPr="00E062F1" w:rsidRDefault="005F1670" w:rsidP="00675020">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1A795A47" w14:textId="77777777" w:rsidR="005F1670" w:rsidRPr="00E062F1" w:rsidRDefault="005F1670" w:rsidP="00675020">
            <w:pPr>
              <w:pStyle w:val="TAL"/>
              <w:rPr>
                <w:sz w:val="16"/>
                <w:szCs w:val="16"/>
                <w:lang w:eastAsia="ja-JP"/>
              </w:rPr>
            </w:pPr>
            <w:r w:rsidRPr="00E062F1">
              <w:rPr>
                <w:sz w:val="16"/>
                <w:szCs w:val="16"/>
                <w:lang w:eastAsia="ja-JP"/>
              </w:rPr>
              <w:t>N/A</w:t>
            </w:r>
          </w:p>
        </w:tc>
      </w:tr>
      <w:tr w:rsidR="005F1670" w:rsidRPr="00E062F1" w14:paraId="2D762FB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01E6EC5" w14:textId="77777777" w:rsidR="005F1670" w:rsidRPr="00E062F1" w:rsidRDefault="005F1670" w:rsidP="00675020">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5A8C75EC" w14:textId="77777777" w:rsidR="005F1670" w:rsidRPr="00E062F1" w:rsidRDefault="005F1670" w:rsidP="00675020">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5994D066"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BC7F3"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028887"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C4EF3"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ADAB0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87E558"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001D2749" w14:textId="77777777" w:rsidTr="00675020">
        <w:trPr>
          <w:trHeight w:val="188"/>
          <w:jc w:val="center"/>
        </w:trPr>
        <w:tc>
          <w:tcPr>
            <w:tcW w:w="1632" w:type="dxa"/>
            <w:vMerge/>
            <w:tcBorders>
              <w:left w:val="single" w:sz="4" w:space="0" w:color="auto"/>
              <w:right w:val="single" w:sz="4" w:space="0" w:color="auto"/>
            </w:tcBorders>
          </w:tcPr>
          <w:p w14:paraId="2A117C03" w14:textId="77777777" w:rsidR="005F1670" w:rsidRPr="00E062F1" w:rsidRDefault="005F1670" w:rsidP="00675020">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7BCF5494" w14:textId="77777777" w:rsidR="005F1670" w:rsidRPr="00E062F1" w:rsidRDefault="005F1670" w:rsidP="00675020">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BECBBA2"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E71816" w14:textId="77777777" w:rsidR="005F1670" w:rsidRPr="00E062F1" w:rsidRDefault="005F1670" w:rsidP="00675020">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393BC7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2DF9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38E8D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496E6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5F1670" w:rsidRPr="00E062F1" w14:paraId="707CFDC8" w14:textId="77777777" w:rsidTr="00675020">
        <w:trPr>
          <w:trHeight w:val="188"/>
          <w:jc w:val="center"/>
        </w:trPr>
        <w:tc>
          <w:tcPr>
            <w:tcW w:w="1632" w:type="dxa"/>
            <w:vMerge/>
            <w:tcBorders>
              <w:left w:val="single" w:sz="4" w:space="0" w:color="auto"/>
              <w:right w:val="single" w:sz="4" w:space="0" w:color="auto"/>
            </w:tcBorders>
          </w:tcPr>
          <w:p w14:paraId="7978C208" w14:textId="77777777" w:rsidR="005F1670" w:rsidRPr="00E062F1" w:rsidRDefault="005F1670" w:rsidP="00675020">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28B894AF"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C2CD577"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6F06128A"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7022FF1"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09F61B7A"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4188D284"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900D876"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5F1670" w:rsidRPr="00E062F1" w14:paraId="04ADAB71" w14:textId="77777777" w:rsidTr="00675020">
        <w:trPr>
          <w:trHeight w:val="188"/>
          <w:jc w:val="center"/>
        </w:trPr>
        <w:tc>
          <w:tcPr>
            <w:tcW w:w="1632" w:type="dxa"/>
            <w:vMerge/>
            <w:tcBorders>
              <w:left w:val="single" w:sz="4" w:space="0" w:color="auto"/>
              <w:right w:val="single" w:sz="4" w:space="0" w:color="auto"/>
            </w:tcBorders>
          </w:tcPr>
          <w:p w14:paraId="0620D679" w14:textId="77777777" w:rsidR="005F1670" w:rsidRPr="00E062F1" w:rsidRDefault="005F1670" w:rsidP="00675020">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4D09A54" w14:textId="77777777" w:rsidR="005F1670" w:rsidRPr="00E062F1" w:rsidRDefault="005F1670" w:rsidP="00675020">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1BD4F19" w14:textId="77777777" w:rsidR="005F1670" w:rsidRPr="00E062F1" w:rsidRDefault="005F1670" w:rsidP="00675020">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16904FF8" w14:textId="77777777" w:rsidR="005F1670" w:rsidRPr="00E062F1" w:rsidRDefault="005F1670" w:rsidP="0067502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958A76C" w14:textId="77777777" w:rsidR="005F1670" w:rsidRPr="00E062F1" w:rsidRDefault="005F1670" w:rsidP="00675020">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191BBB4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57EC0228"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41BAC4C"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5F1670" w:rsidRPr="00E062F1" w14:paraId="14B0CCEE"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1596BAA3" w14:textId="77777777" w:rsidR="005F1670" w:rsidRPr="00E062F1" w:rsidRDefault="005F1670" w:rsidP="00675020">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5282B59D" w14:textId="77777777" w:rsidR="005F1670" w:rsidRPr="00E062F1" w:rsidRDefault="005F1670" w:rsidP="00675020">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7B7E1CED"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28A89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D838F8"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0E379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779039"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DE4918F" w14:textId="77777777" w:rsidR="005F1670" w:rsidRPr="00E062F1" w:rsidRDefault="005F1670" w:rsidP="00675020">
            <w:pPr>
              <w:keepNext/>
              <w:keepLines/>
              <w:spacing w:after="0"/>
              <w:jc w:val="center"/>
              <w:rPr>
                <w:rFonts w:ascii="Arial" w:hAnsi="Arial" w:cs="Arial"/>
                <w:sz w:val="16"/>
                <w:szCs w:val="16"/>
                <w:lang w:eastAsia="zh-CN"/>
              </w:rPr>
            </w:pPr>
          </w:p>
        </w:tc>
      </w:tr>
      <w:tr w:rsidR="005F1670" w:rsidRPr="00E062F1" w14:paraId="6B46DE63" w14:textId="77777777" w:rsidTr="00675020">
        <w:trPr>
          <w:trHeight w:val="188"/>
          <w:jc w:val="center"/>
        </w:trPr>
        <w:tc>
          <w:tcPr>
            <w:tcW w:w="1632" w:type="dxa"/>
            <w:vMerge/>
            <w:tcBorders>
              <w:left w:val="single" w:sz="4" w:space="0" w:color="auto"/>
              <w:right w:val="single" w:sz="4" w:space="0" w:color="auto"/>
            </w:tcBorders>
          </w:tcPr>
          <w:p w14:paraId="5DB27FD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DFD3A5" w14:textId="77777777" w:rsidR="005F1670" w:rsidRPr="00E062F1" w:rsidRDefault="005F1670" w:rsidP="00675020">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5CC727AC"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F49DD4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FBBE1CA" w14:textId="77777777" w:rsidR="005F1670" w:rsidRPr="00E062F1" w:rsidRDefault="005F1670" w:rsidP="00675020">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D1BDC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A6B3CE2"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F0B9B0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5F1670" w:rsidRPr="00E062F1" w14:paraId="2988EE80" w14:textId="77777777" w:rsidTr="00675020">
        <w:trPr>
          <w:trHeight w:val="188"/>
          <w:jc w:val="center"/>
        </w:trPr>
        <w:tc>
          <w:tcPr>
            <w:tcW w:w="1632" w:type="dxa"/>
            <w:vMerge/>
            <w:tcBorders>
              <w:left w:val="single" w:sz="4" w:space="0" w:color="auto"/>
              <w:right w:val="single" w:sz="4" w:space="0" w:color="auto"/>
            </w:tcBorders>
          </w:tcPr>
          <w:p w14:paraId="18CE786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3EE95D6"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2F6FAF9"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48070031"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F9F3A8E"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2A9642DD"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618FD3A0"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5B69BEE"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5F1670" w:rsidRPr="00E062F1" w14:paraId="0E2723FF"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3273B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8D73A3"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C9A3DB4" w14:textId="77777777" w:rsidR="005F1670" w:rsidRPr="00E062F1" w:rsidRDefault="005F1670" w:rsidP="00675020">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443E2E95"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08DDE47" w14:textId="77777777" w:rsidR="005F1670" w:rsidRPr="00E062F1" w:rsidRDefault="005F1670" w:rsidP="00675020">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7D94FC9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57AB32E7"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DCCA01B" w14:textId="77777777" w:rsidR="005F1670" w:rsidRPr="00E062F1" w:rsidRDefault="005F1670" w:rsidP="00675020">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5F1670" w:rsidRPr="00E062F1" w14:paraId="712F737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E9CAE9A" w14:textId="77777777" w:rsidR="005F1670" w:rsidRPr="00E062F1" w:rsidRDefault="005F1670" w:rsidP="00675020">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BE30FEE" w14:textId="77777777" w:rsidR="005F1670" w:rsidRPr="00E062F1" w:rsidRDefault="005F1670" w:rsidP="00675020">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40E6E9F7" w14:textId="77777777" w:rsidR="005F1670" w:rsidRPr="00E062F1" w:rsidRDefault="005F1670" w:rsidP="00675020">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5AA6DA9" w14:textId="77777777" w:rsidR="005F1670" w:rsidRPr="00E062F1" w:rsidRDefault="005F1670" w:rsidP="00675020">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63DF0CB" w14:textId="77777777" w:rsidR="005F1670" w:rsidRPr="00E062F1" w:rsidRDefault="005F1670" w:rsidP="00675020">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14B741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B14FC0"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4D57D5" w14:textId="77777777" w:rsidR="005F1670" w:rsidRPr="00E062F1" w:rsidRDefault="005F1670" w:rsidP="00675020">
            <w:pPr>
              <w:pStyle w:val="TAC"/>
              <w:keepNext w:val="0"/>
              <w:rPr>
                <w:sz w:val="16"/>
                <w:szCs w:val="16"/>
                <w:lang w:eastAsia="ja-JP"/>
              </w:rPr>
            </w:pPr>
          </w:p>
        </w:tc>
      </w:tr>
      <w:tr w:rsidR="005F1670" w:rsidRPr="00E062F1" w14:paraId="228742F1" w14:textId="77777777" w:rsidTr="00675020">
        <w:trPr>
          <w:trHeight w:val="188"/>
          <w:jc w:val="center"/>
        </w:trPr>
        <w:tc>
          <w:tcPr>
            <w:tcW w:w="1632" w:type="dxa"/>
            <w:vMerge/>
            <w:tcBorders>
              <w:left w:val="single" w:sz="4" w:space="0" w:color="auto"/>
              <w:right w:val="single" w:sz="4" w:space="0" w:color="auto"/>
            </w:tcBorders>
          </w:tcPr>
          <w:p w14:paraId="446DD4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88BED1" w14:textId="77777777" w:rsidR="005F1670" w:rsidRPr="00E062F1" w:rsidRDefault="005F1670" w:rsidP="00675020">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4D0D40AD" w14:textId="77777777" w:rsidR="005F1670" w:rsidRPr="00E062F1" w:rsidRDefault="005F1670" w:rsidP="00675020">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10770424" w14:textId="77777777" w:rsidR="005F1670" w:rsidRPr="00E062F1" w:rsidRDefault="005F1670" w:rsidP="00675020">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40E6A402" w14:textId="77777777" w:rsidR="005F1670" w:rsidRPr="00E062F1" w:rsidRDefault="005F1670" w:rsidP="00675020">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6B2EACC7" w14:textId="77777777" w:rsidR="005F1670" w:rsidRPr="00E062F1" w:rsidRDefault="005F1670" w:rsidP="00675020">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8A73624"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4F9FD" w14:textId="77777777" w:rsidR="005F1670" w:rsidRPr="00E062F1" w:rsidRDefault="005F1670" w:rsidP="00675020">
            <w:pPr>
              <w:pStyle w:val="TAC"/>
              <w:keepNext w:val="0"/>
              <w:rPr>
                <w:sz w:val="16"/>
                <w:szCs w:val="16"/>
                <w:lang w:eastAsia="ja-JP"/>
              </w:rPr>
            </w:pPr>
            <w:r w:rsidRPr="00E062F1">
              <w:rPr>
                <w:sz w:val="16"/>
                <w:szCs w:val="16"/>
              </w:rPr>
              <w:t>18</w:t>
            </w:r>
          </w:p>
        </w:tc>
      </w:tr>
      <w:tr w:rsidR="005F1670" w:rsidRPr="00E062F1" w14:paraId="0F2214FA" w14:textId="77777777" w:rsidTr="00675020">
        <w:trPr>
          <w:trHeight w:val="188"/>
          <w:jc w:val="center"/>
        </w:trPr>
        <w:tc>
          <w:tcPr>
            <w:tcW w:w="1632" w:type="dxa"/>
            <w:vMerge/>
            <w:tcBorders>
              <w:left w:val="single" w:sz="4" w:space="0" w:color="auto"/>
              <w:right w:val="single" w:sz="4" w:space="0" w:color="auto"/>
            </w:tcBorders>
          </w:tcPr>
          <w:p w14:paraId="3A1FDDD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8E1CC0" w14:textId="77777777" w:rsidR="005F1670" w:rsidRPr="00E062F1" w:rsidRDefault="005F1670" w:rsidP="00675020">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F1F2EE" w14:textId="77777777" w:rsidR="005F1670" w:rsidRPr="00E062F1" w:rsidRDefault="005F1670" w:rsidP="00675020">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36014DA2" w14:textId="77777777" w:rsidR="005F1670" w:rsidRPr="00E062F1" w:rsidRDefault="005F1670" w:rsidP="00675020">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0C0A07" w14:textId="77777777" w:rsidR="005F1670" w:rsidRPr="00E062F1" w:rsidRDefault="005F1670" w:rsidP="00675020">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47E9A800" w14:textId="77777777" w:rsidR="005F1670" w:rsidRPr="00E062F1" w:rsidRDefault="005F1670" w:rsidP="00675020">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9DEF2C5" w14:textId="77777777" w:rsidR="005F1670" w:rsidRPr="00E062F1" w:rsidRDefault="005F1670" w:rsidP="00675020">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14698D" w14:textId="77777777" w:rsidR="005F1670" w:rsidRPr="00E062F1" w:rsidRDefault="005F1670" w:rsidP="00675020">
            <w:pPr>
              <w:pStyle w:val="TAC"/>
              <w:keepNext w:val="0"/>
              <w:rPr>
                <w:sz w:val="16"/>
                <w:szCs w:val="16"/>
                <w:lang w:eastAsia="ja-JP"/>
              </w:rPr>
            </w:pPr>
            <w:r w:rsidRPr="00E062F1">
              <w:rPr>
                <w:sz w:val="16"/>
                <w:szCs w:val="16"/>
              </w:rPr>
              <w:t>18</w:t>
            </w:r>
          </w:p>
        </w:tc>
      </w:tr>
      <w:tr w:rsidR="005F1670" w:rsidRPr="00E062F1" w14:paraId="0B4E506D"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98B6AA0" w14:textId="77777777" w:rsidR="005F1670" w:rsidRPr="00E062F1" w:rsidRDefault="005F1670" w:rsidP="00675020">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6486519E" w14:textId="77777777" w:rsidR="005F1670" w:rsidRPr="00E062F1" w:rsidRDefault="005F1670" w:rsidP="00675020">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0FF5FDE8" w14:textId="77777777" w:rsidR="005F1670" w:rsidRPr="00E062F1" w:rsidRDefault="005F1670" w:rsidP="00675020">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B1A6926"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40B5A9" w14:textId="77777777" w:rsidR="005F1670" w:rsidRPr="00E062F1" w:rsidRDefault="005F1670" w:rsidP="00675020">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086131A" w14:textId="77777777" w:rsidR="005F1670" w:rsidRPr="00E062F1" w:rsidRDefault="005F1670" w:rsidP="00675020">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9785EA" w14:textId="77777777" w:rsidR="005F1670" w:rsidRPr="00E062F1" w:rsidRDefault="005F1670" w:rsidP="00675020">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94810" w14:textId="77777777" w:rsidR="005F1670" w:rsidRPr="00E062F1" w:rsidRDefault="005F1670" w:rsidP="00675020">
            <w:pPr>
              <w:pStyle w:val="TAC"/>
              <w:keepNext w:val="0"/>
              <w:rPr>
                <w:sz w:val="16"/>
                <w:szCs w:val="16"/>
                <w:lang w:eastAsia="ja-JP"/>
              </w:rPr>
            </w:pPr>
          </w:p>
        </w:tc>
      </w:tr>
      <w:tr w:rsidR="005F1670" w:rsidRPr="00E062F1" w14:paraId="35357DD8" w14:textId="77777777" w:rsidTr="00675020">
        <w:trPr>
          <w:trHeight w:val="188"/>
          <w:jc w:val="center"/>
        </w:trPr>
        <w:tc>
          <w:tcPr>
            <w:tcW w:w="1632" w:type="dxa"/>
            <w:vMerge/>
            <w:tcBorders>
              <w:left w:val="single" w:sz="4" w:space="0" w:color="auto"/>
              <w:right w:val="single" w:sz="4" w:space="0" w:color="auto"/>
            </w:tcBorders>
          </w:tcPr>
          <w:p w14:paraId="56702B6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3EFFE4"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3EB9B02" w14:textId="77777777" w:rsidR="005F1670" w:rsidRPr="00E062F1" w:rsidRDefault="005F1670" w:rsidP="00675020">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50A652A6"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7BD899E" w14:textId="77777777" w:rsidR="005F1670" w:rsidRPr="00E062F1" w:rsidRDefault="005F1670" w:rsidP="00675020">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D5527AC" w14:textId="77777777" w:rsidR="005F1670" w:rsidRPr="00E062F1" w:rsidRDefault="005F1670" w:rsidP="00675020">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6DFD0F2" w14:textId="77777777" w:rsidR="005F1670" w:rsidRPr="00E062F1" w:rsidRDefault="005F1670" w:rsidP="00675020">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5F971F" w14:textId="77777777" w:rsidR="005F1670" w:rsidRPr="00E062F1" w:rsidRDefault="005F1670" w:rsidP="00675020">
            <w:pPr>
              <w:pStyle w:val="TAC"/>
              <w:keepNext w:val="0"/>
              <w:rPr>
                <w:sz w:val="16"/>
                <w:szCs w:val="16"/>
                <w:lang w:eastAsia="ja-JP"/>
              </w:rPr>
            </w:pPr>
            <w:r w:rsidRPr="00E062F1">
              <w:rPr>
                <w:sz w:val="16"/>
                <w:szCs w:val="16"/>
                <w:lang w:eastAsia="ja-JP"/>
              </w:rPr>
              <w:t>18</w:t>
            </w:r>
          </w:p>
        </w:tc>
      </w:tr>
      <w:tr w:rsidR="005F1670" w:rsidRPr="00E062F1" w14:paraId="63D4C224" w14:textId="77777777" w:rsidTr="00675020">
        <w:trPr>
          <w:trHeight w:val="188"/>
          <w:jc w:val="center"/>
        </w:trPr>
        <w:tc>
          <w:tcPr>
            <w:tcW w:w="1632" w:type="dxa"/>
            <w:vMerge/>
            <w:tcBorders>
              <w:left w:val="single" w:sz="4" w:space="0" w:color="auto"/>
              <w:right w:val="single" w:sz="4" w:space="0" w:color="auto"/>
            </w:tcBorders>
          </w:tcPr>
          <w:p w14:paraId="60298B6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D6CB23"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3BBED4" w14:textId="77777777" w:rsidR="005F1670" w:rsidRPr="00E062F1" w:rsidRDefault="005F1670" w:rsidP="00675020">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22149EF0"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222173" w14:textId="77777777" w:rsidR="005F1670" w:rsidRPr="00E062F1" w:rsidRDefault="005F1670" w:rsidP="00675020">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1469FE77" w14:textId="77777777" w:rsidR="005F1670" w:rsidRPr="00E062F1" w:rsidRDefault="005F1670" w:rsidP="00675020">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153CBDC" w14:textId="77777777" w:rsidR="005F1670" w:rsidRPr="00E062F1" w:rsidRDefault="005F1670" w:rsidP="00675020">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6C08C57" w14:textId="77777777" w:rsidR="005F1670" w:rsidRPr="00E062F1" w:rsidRDefault="005F1670" w:rsidP="00675020">
            <w:pPr>
              <w:pStyle w:val="TAC"/>
              <w:keepNext w:val="0"/>
              <w:rPr>
                <w:sz w:val="16"/>
                <w:szCs w:val="16"/>
                <w:lang w:eastAsia="ja-JP"/>
              </w:rPr>
            </w:pPr>
            <w:r w:rsidRPr="00E062F1">
              <w:rPr>
                <w:sz w:val="16"/>
                <w:szCs w:val="16"/>
                <w:lang w:eastAsia="ja-JP"/>
              </w:rPr>
              <w:t>18</w:t>
            </w:r>
          </w:p>
        </w:tc>
      </w:tr>
      <w:tr w:rsidR="005F1670" w:rsidRPr="00E062F1" w14:paraId="3F380F1C"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428C56D" w14:textId="77777777" w:rsidR="005F1670" w:rsidRPr="00E062F1" w:rsidRDefault="005F1670" w:rsidP="00675020">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5B2AEB72" w14:textId="77777777" w:rsidR="005F1670" w:rsidRPr="00675020" w:rsidRDefault="005F1670" w:rsidP="00675020">
            <w:pPr>
              <w:pStyle w:val="TAC"/>
              <w:jc w:val="left"/>
              <w:rPr>
                <w:sz w:val="16"/>
                <w:szCs w:val="16"/>
                <w:lang w:val="de-DE" w:eastAsia="ja-JP"/>
              </w:rPr>
            </w:pPr>
            <w:r w:rsidRPr="00675020">
              <w:rPr>
                <w:sz w:val="16"/>
                <w:szCs w:val="16"/>
                <w:lang w:val="de-DE" w:eastAsia="ja-JP"/>
              </w:rPr>
              <w:t>E-UTRA Band 1, 3</w:t>
            </w:r>
            <w:r w:rsidRPr="00675020">
              <w:rPr>
                <w:sz w:val="16"/>
                <w:szCs w:val="16"/>
                <w:lang w:val="de-DE" w:eastAsia="zh-CN"/>
              </w:rPr>
              <w:t xml:space="preserve">, </w:t>
            </w:r>
            <w:r w:rsidRPr="00675020">
              <w:rPr>
                <w:sz w:val="16"/>
                <w:szCs w:val="16"/>
                <w:lang w:val="de-DE" w:eastAsia="ja-JP"/>
              </w:rPr>
              <w:t>5, 7, 8</w:t>
            </w:r>
            <w:r w:rsidRPr="00675020" w:rsidDel="009A21C7">
              <w:rPr>
                <w:sz w:val="16"/>
                <w:szCs w:val="16"/>
                <w:lang w:val="de-DE" w:eastAsia="ja-JP"/>
              </w:rPr>
              <w:t>,</w:t>
            </w:r>
            <w:r w:rsidRPr="00675020">
              <w:rPr>
                <w:sz w:val="16"/>
                <w:szCs w:val="16"/>
                <w:lang w:val="de-DE" w:eastAsia="ja-JP"/>
              </w:rPr>
              <w:t xml:space="preserve"> 20</w:t>
            </w:r>
            <w:r w:rsidRPr="00675020" w:rsidDel="009A21C7">
              <w:rPr>
                <w:sz w:val="16"/>
                <w:szCs w:val="16"/>
                <w:lang w:val="de-DE" w:eastAsia="ja-JP"/>
              </w:rPr>
              <w:t xml:space="preserve">, </w:t>
            </w:r>
            <w:r w:rsidRPr="00675020">
              <w:rPr>
                <w:sz w:val="16"/>
                <w:szCs w:val="16"/>
                <w:lang w:val="de-DE" w:eastAsia="ja-JP"/>
              </w:rPr>
              <w:t>22, 26, 27, 28, 31, 32, 38, 41, 42, 43, 44, 45, 50, 51, 52, 65, 67, 68, 69, 72, 73, 74, 75, 76</w:t>
            </w:r>
          </w:p>
          <w:p w14:paraId="18975034" w14:textId="77777777" w:rsidR="005F1670" w:rsidRPr="00675020" w:rsidRDefault="005F1670" w:rsidP="00675020">
            <w:pPr>
              <w:pStyle w:val="TAL"/>
              <w:rPr>
                <w:sz w:val="16"/>
                <w:szCs w:val="16"/>
                <w:lang w:val="de-DE" w:eastAsia="ja-JP"/>
              </w:rPr>
            </w:pPr>
            <w:r w:rsidRPr="00675020">
              <w:rPr>
                <w:sz w:val="16"/>
                <w:szCs w:val="16"/>
                <w:lang w:val="de-DE"/>
              </w:rPr>
              <w:t>NR Band n78</w:t>
            </w:r>
          </w:p>
        </w:tc>
        <w:tc>
          <w:tcPr>
            <w:tcW w:w="941" w:type="dxa"/>
            <w:tcBorders>
              <w:top w:val="single" w:sz="4" w:space="0" w:color="auto"/>
              <w:left w:val="nil"/>
              <w:bottom w:val="single" w:sz="4" w:space="0" w:color="auto"/>
              <w:right w:val="single" w:sz="4" w:space="0" w:color="auto"/>
            </w:tcBorders>
            <w:vAlign w:val="center"/>
          </w:tcPr>
          <w:p w14:paraId="7FECA1EB"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40CBC11"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97B037"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50183B"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BE58A4"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5B50CF" w14:textId="77777777" w:rsidR="005F1670" w:rsidRPr="00E062F1" w:rsidRDefault="005F1670" w:rsidP="00675020">
            <w:pPr>
              <w:pStyle w:val="TAC"/>
              <w:keepNext w:val="0"/>
              <w:rPr>
                <w:sz w:val="16"/>
                <w:szCs w:val="16"/>
                <w:lang w:eastAsia="ja-JP"/>
              </w:rPr>
            </w:pPr>
            <w:r w:rsidRPr="00E062F1">
              <w:rPr>
                <w:sz w:val="16"/>
                <w:szCs w:val="16"/>
              </w:rPr>
              <w:t> </w:t>
            </w:r>
          </w:p>
        </w:tc>
      </w:tr>
      <w:tr w:rsidR="005F1670" w:rsidRPr="00E062F1" w14:paraId="1520D4D7" w14:textId="77777777" w:rsidTr="00675020">
        <w:trPr>
          <w:trHeight w:val="188"/>
          <w:jc w:val="center"/>
        </w:trPr>
        <w:tc>
          <w:tcPr>
            <w:tcW w:w="1632" w:type="dxa"/>
            <w:vMerge/>
            <w:tcBorders>
              <w:left w:val="single" w:sz="4" w:space="0" w:color="auto"/>
              <w:right w:val="single" w:sz="4" w:space="0" w:color="auto"/>
            </w:tcBorders>
            <w:vAlign w:val="center"/>
          </w:tcPr>
          <w:p w14:paraId="64A86D0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6B86CD" w14:textId="77777777" w:rsidR="005F1670" w:rsidRPr="00E062F1" w:rsidRDefault="005F1670" w:rsidP="00675020">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341F3779"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9FDDFF"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144C97"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CB053E"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94BA78"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C2681C" w14:textId="77777777" w:rsidR="005F1670" w:rsidRPr="00E062F1" w:rsidRDefault="005F1670" w:rsidP="00675020">
            <w:pPr>
              <w:pStyle w:val="TAC"/>
              <w:keepNext w:val="0"/>
              <w:rPr>
                <w:sz w:val="16"/>
                <w:szCs w:val="16"/>
                <w:lang w:eastAsia="ja-JP"/>
              </w:rPr>
            </w:pPr>
            <w:r w:rsidRPr="00E062F1">
              <w:rPr>
                <w:sz w:val="16"/>
                <w:szCs w:val="16"/>
              </w:rPr>
              <w:t>5</w:t>
            </w:r>
          </w:p>
        </w:tc>
      </w:tr>
      <w:tr w:rsidR="005F1670" w:rsidRPr="00E062F1" w14:paraId="618E9267" w14:textId="77777777" w:rsidTr="00675020">
        <w:trPr>
          <w:trHeight w:val="188"/>
          <w:jc w:val="center"/>
        </w:trPr>
        <w:tc>
          <w:tcPr>
            <w:tcW w:w="1632" w:type="dxa"/>
            <w:vMerge/>
            <w:tcBorders>
              <w:left w:val="single" w:sz="4" w:space="0" w:color="auto"/>
              <w:right w:val="single" w:sz="4" w:space="0" w:color="auto"/>
            </w:tcBorders>
            <w:vAlign w:val="center"/>
          </w:tcPr>
          <w:p w14:paraId="2791E7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364C707" w14:textId="77777777" w:rsidR="005F1670" w:rsidRPr="00E062F1" w:rsidRDefault="005F1670" w:rsidP="00675020">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6C3429E3"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837DB35"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E14FE8"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C32DFB"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7C097"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343980" w14:textId="77777777" w:rsidR="005F1670" w:rsidRPr="00E062F1" w:rsidRDefault="005F1670" w:rsidP="00675020">
            <w:pPr>
              <w:pStyle w:val="TAC"/>
              <w:keepNext w:val="0"/>
              <w:rPr>
                <w:sz w:val="16"/>
                <w:szCs w:val="16"/>
                <w:lang w:eastAsia="ja-JP"/>
              </w:rPr>
            </w:pPr>
            <w:r w:rsidRPr="00E062F1">
              <w:rPr>
                <w:sz w:val="16"/>
                <w:szCs w:val="16"/>
                <w:lang w:eastAsia="zh-CN"/>
              </w:rPr>
              <w:t>2</w:t>
            </w:r>
          </w:p>
        </w:tc>
      </w:tr>
      <w:tr w:rsidR="005F1670" w:rsidRPr="00E062F1" w14:paraId="0E2B34E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5936E62" w14:textId="77777777" w:rsidR="005F1670" w:rsidRPr="00E062F1" w:rsidRDefault="005F1670" w:rsidP="00675020">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73FE6DD4" w14:textId="77777777" w:rsidR="005F1670" w:rsidRPr="00E062F1" w:rsidRDefault="005F1670" w:rsidP="00675020">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2C8621E"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68D55D"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CE4108"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19E21" w14:textId="77777777" w:rsidR="005F1670" w:rsidRPr="00E062F1" w:rsidRDefault="005F1670" w:rsidP="00675020">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C4A1C"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3B9C9" w14:textId="77777777" w:rsidR="005F1670" w:rsidRPr="00E062F1" w:rsidRDefault="005F1670" w:rsidP="00675020">
            <w:pPr>
              <w:pStyle w:val="TAC"/>
              <w:rPr>
                <w:sz w:val="16"/>
                <w:szCs w:val="16"/>
                <w:lang w:eastAsia="ja-JP"/>
              </w:rPr>
            </w:pPr>
          </w:p>
        </w:tc>
      </w:tr>
      <w:tr w:rsidR="005F1670" w:rsidRPr="00E062F1" w14:paraId="409D2D87" w14:textId="77777777" w:rsidTr="00675020">
        <w:trPr>
          <w:trHeight w:val="188"/>
          <w:jc w:val="center"/>
        </w:trPr>
        <w:tc>
          <w:tcPr>
            <w:tcW w:w="1632" w:type="dxa"/>
            <w:vMerge/>
            <w:tcBorders>
              <w:left w:val="single" w:sz="4" w:space="0" w:color="auto"/>
              <w:right w:val="single" w:sz="4" w:space="0" w:color="auto"/>
            </w:tcBorders>
          </w:tcPr>
          <w:p w14:paraId="2A995670"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95DC54" w14:textId="77777777" w:rsidR="005F1670" w:rsidRPr="00E062F1" w:rsidRDefault="005F1670" w:rsidP="00675020">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B3273F5"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9757FE"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178AE2"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7D13F" w14:textId="77777777" w:rsidR="005F1670" w:rsidRPr="00E062F1" w:rsidRDefault="005F1670" w:rsidP="00675020">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63533A"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C9CEE" w14:textId="77777777" w:rsidR="005F1670" w:rsidRPr="00E062F1" w:rsidRDefault="005F1670" w:rsidP="00675020">
            <w:pPr>
              <w:pStyle w:val="TAC"/>
              <w:rPr>
                <w:sz w:val="16"/>
                <w:szCs w:val="16"/>
                <w:lang w:eastAsia="ja-JP"/>
              </w:rPr>
            </w:pPr>
            <w:r w:rsidRPr="00E062F1">
              <w:rPr>
                <w:rFonts w:cs="Arial"/>
                <w:sz w:val="16"/>
                <w:szCs w:val="16"/>
                <w:lang w:eastAsia="ja-JP"/>
              </w:rPr>
              <w:t>2</w:t>
            </w:r>
          </w:p>
        </w:tc>
      </w:tr>
      <w:tr w:rsidR="005F1670" w:rsidRPr="00E062F1" w14:paraId="52D714AF" w14:textId="77777777" w:rsidTr="00675020">
        <w:trPr>
          <w:trHeight w:val="188"/>
          <w:jc w:val="center"/>
        </w:trPr>
        <w:tc>
          <w:tcPr>
            <w:tcW w:w="1632" w:type="dxa"/>
            <w:vMerge/>
            <w:tcBorders>
              <w:left w:val="single" w:sz="4" w:space="0" w:color="auto"/>
              <w:right w:val="single" w:sz="4" w:space="0" w:color="auto"/>
            </w:tcBorders>
          </w:tcPr>
          <w:p w14:paraId="68E8706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2E046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86ABD9A" w14:textId="77777777" w:rsidR="005F1670" w:rsidRPr="00E062F1" w:rsidRDefault="005F1670" w:rsidP="00675020">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1F897E9" w14:textId="77777777" w:rsidR="005F1670" w:rsidRPr="00E062F1" w:rsidRDefault="005F1670" w:rsidP="00675020">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E88CC1" w14:textId="77777777" w:rsidR="005F1670" w:rsidRPr="00E062F1" w:rsidRDefault="005F1670" w:rsidP="00675020">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C6C8A0C" w14:textId="77777777" w:rsidR="005F1670" w:rsidRPr="00E062F1" w:rsidRDefault="005F1670" w:rsidP="00675020">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AF8E891"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FEE655" w14:textId="77777777" w:rsidR="005F1670" w:rsidRPr="00E062F1" w:rsidRDefault="005F1670" w:rsidP="00675020">
            <w:pPr>
              <w:pStyle w:val="TAC"/>
              <w:rPr>
                <w:sz w:val="16"/>
                <w:szCs w:val="16"/>
                <w:lang w:eastAsia="ja-JP"/>
              </w:rPr>
            </w:pPr>
            <w:r w:rsidRPr="00E062F1">
              <w:rPr>
                <w:rFonts w:cs="Arial"/>
                <w:sz w:val="16"/>
                <w:szCs w:val="16"/>
                <w:lang w:eastAsia="zh-CN"/>
              </w:rPr>
              <w:t>3, 19</w:t>
            </w:r>
          </w:p>
        </w:tc>
      </w:tr>
      <w:tr w:rsidR="005F1670" w:rsidRPr="00E062F1" w14:paraId="2AEDA7CE" w14:textId="77777777" w:rsidTr="00675020">
        <w:trPr>
          <w:trHeight w:val="188"/>
          <w:jc w:val="center"/>
        </w:trPr>
        <w:tc>
          <w:tcPr>
            <w:tcW w:w="1632" w:type="dxa"/>
            <w:tcBorders>
              <w:top w:val="single" w:sz="4" w:space="0" w:color="auto"/>
              <w:left w:val="single" w:sz="4" w:space="0" w:color="auto"/>
              <w:right w:val="single" w:sz="4" w:space="0" w:color="auto"/>
            </w:tcBorders>
          </w:tcPr>
          <w:p w14:paraId="20415432" w14:textId="77777777" w:rsidR="005F1670" w:rsidRPr="00E062F1" w:rsidRDefault="005F1670" w:rsidP="00675020">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547B4BF" w14:textId="77777777" w:rsidR="005F1670" w:rsidRPr="00E062F1" w:rsidRDefault="005F1670" w:rsidP="00675020">
            <w:pPr>
              <w:pStyle w:val="TAL"/>
              <w:rPr>
                <w:sz w:val="16"/>
                <w:szCs w:val="16"/>
                <w:lang w:eastAsia="ja-JP"/>
              </w:rPr>
            </w:pPr>
            <w:r w:rsidRPr="00E062F1">
              <w:rPr>
                <w:sz w:val="16"/>
                <w:szCs w:val="16"/>
                <w:lang w:eastAsia="ja-JP"/>
              </w:rPr>
              <w:t>N/A</w:t>
            </w:r>
          </w:p>
        </w:tc>
      </w:tr>
      <w:tr w:rsidR="005F1670" w:rsidRPr="00E062F1" w14:paraId="51E49A23"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A4B47F3" w14:textId="77777777" w:rsidR="005F1670" w:rsidRPr="00E062F1" w:rsidRDefault="005F1670" w:rsidP="00675020">
            <w:pPr>
              <w:pStyle w:val="TAC"/>
              <w:rPr>
                <w:sz w:val="16"/>
                <w:szCs w:val="16"/>
                <w:lang w:eastAsia="ja-JP"/>
              </w:rPr>
            </w:pPr>
            <w:r w:rsidRPr="00E062F1">
              <w:rPr>
                <w:sz w:val="16"/>
                <w:szCs w:val="16"/>
                <w:lang w:eastAsia="ja-JP"/>
              </w:rPr>
              <w:lastRenderedPageBreak/>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3514255F" w14:textId="77777777" w:rsidR="005F1670" w:rsidRPr="00675020" w:rsidDel="00B337D7" w:rsidRDefault="005F1670" w:rsidP="00675020">
            <w:pPr>
              <w:pStyle w:val="TAL"/>
              <w:rPr>
                <w:del w:id="118" w:author="Apple" w:date="2020-08-02T17:31:00Z"/>
                <w:sz w:val="16"/>
                <w:szCs w:val="16"/>
                <w:lang w:val="de-DE" w:eastAsia="zh-CN"/>
              </w:rPr>
            </w:pPr>
            <w:r w:rsidRPr="00675020">
              <w:rPr>
                <w:sz w:val="16"/>
                <w:szCs w:val="16"/>
                <w:lang w:val="de-DE"/>
              </w:rPr>
              <w:t>E-UTRA Band 1, 3, 5, 7, 8, 20</w:t>
            </w:r>
            <w:del w:id="119" w:author="Apple" w:date="2020-08-02T17:31:00Z">
              <w:r w:rsidRPr="00675020" w:rsidDel="00B337D7">
                <w:rPr>
                  <w:sz w:val="16"/>
                  <w:szCs w:val="16"/>
                  <w:lang w:val="de-DE"/>
                </w:rPr>
                <w:delText>, 22</w:delText>
              </w:r>
            </w:del>
            <w:r w:rsidRPr="00675020">
              <w:rPr>
                <w:sz w:val="16"/>
                <w:szCs w:val="16"/>
                <w:lang w:val="de-DE"/>
              </w:rPr>
              <w:t>, 26, 27, 28, 31, 32, 33, 34, 38, 39</w:t>
            </w:r>
            <w:r w:rsidRPr="00675020">
              <w:rPr>
                <w:sz w:val="16"/>
                <w:szCs w:val="16"/>
                <w:lang w:val="de-DE" w:eastAsia="zh-CN"/>
              </w:rPr>
              <w:t>, 41</w:t>
            </w:r>
            <w:del w:id="120" w:author="Apple" w:date="2020-08-02T17:31:00Z">
              <w:r w:rsidRPr="00675020" w:rsidDel="00B337D7">
                <w:rPr>
                  <w:sz w:val="16"/>
                  <w:szCs w:val="16"/>
                  <w:lang w:val="de-DE" w:eastAsia="zh-CN"/>
                </w:rPr>
                <w:delText>, 42, 43</w:delText>
              </w:r>
            </w:del>
            <w:r w:rsidRPr="00675020">
              <w:rPr>
                <w:sz w:val="16"/>
                <w:szCs w:val="16"/>
                <w:lang w:val="de-DE" w:eastAsia="zh-CN"/>
              </w:rPr>
              <w:t>, 44, 45</w:t>
            </w:r>
            <w:r w:rsidRPr="00675020">
              <w:rPr>
                <w:sz w:val="16"/>
                <w:szCs w:val="16"/>
                <w:lang w:val="de-DE"/>
              </w:rPr>
              <w:t>, 50, 51</w:t>
            </w:r>
            <w:del w:id="121" w:author="Apple" w:date="2020-08-02T17:31:00Z">
              <w:r w:rsidRPr="00675020" w:rsidDel="00B337D7">
                <w:rPr>
                  <w:sz w:val="16"/>
                  <w:szCs w:val="16"/>
                  <w:lang w:val="de-DE"/>
                </w:rPr>
                <w:delText>, 52</w:delText>
              </w:r>
            </w:del>
            <w:r w:rsidRPr="00675020">
              <w:rPr>
                <w:sz w:val="16"/>
                <w:szCs w:val="16"/>
                <w:lang w:val="de-DE"/>
              </w:rPr>
              <w:t>, 65, 67, 68, 69, 72</w:t>
            </w:r>
            <w:r w:rsidRPr="00675020">
              <w:rPr>
                <w:sz w:val="16"/>
                <w:szCs w:val="16"/>
                <w:lang w:val="de-DE" w:eastAsia="ja-JP"/>
              </w:rPr>
              <w:t>, 73, 74</w:t>
            </w:r>
            <w:r w:rsidRPr="00675020">
              <w:rPr>
                <w:sz w:val="16"/>
                <w:szCs w:val="16"/>
                <w:lang w:val="de-DE"/>
              </w:rPr>
              <w:t>, 75, 76</w:t>
            </w:r>
          </w:p>
          <w:p w14:paraId="60EA7D29" w14:textId="77777777" w:rsidR="005F1670" w:rsidRPr="00675020" w:rsidRDefault="005F1670" w:rsidP="00675020">
            <w:pPr>
              <w:pStyle w:val="TAL"/>
              <w:rPr>
                <w:sz w:val="16"/>
                <w:szCs w:val="16"/>
                <w:lang w:val="de-DE" w:eastAsia="ja-JP"/>
              </w:rPr>
            </w:pPr>
            <w:del w:id="122" w:author="Apple" w:date="2020-08-02T17:31:00Z">
              <w:r w:rsidRPr="00675020" w:rsidDel="00B337D7">
                <w:rPr>
                  <w:sz w:val="16"/>
                  <w:szCs w:val="16"/>
                  <w:lang w:val="de-DE" w:eastAsia="zh-CN"/>
                </w:rPr>
                <w:delText>NR Band n77, n78</w:delText>
              </w:r>
            </w:del>
          </w:p>
        </w:tc>
        <w:tc>
          <w:tcPr>
            <w:tcW w:w="941" w:type="dxa"/>
            <w:tcBorders>
              <w:top w:val="single" w:sz="4" w:space="0" w:color="auto"/>
              <w:left w:val="nil"/>
              <w:bottom w:val="single" w:sz="4" w:space="0" w:color="auto"/>
              <w:right w:val="single" w:sz="4" w:space="0" w:color="auto"/>
            </w:tcBorders>
            <w:vAlign w:val="center"/>
          </w:tcPr>
          <w:p w14:paraId="1ED06AF5"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A40369"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2394C7"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F9AFE" w14:textId="77777777" w:rsidR="005F1670" w:rsidRPr="00E062F1" w:rsidRDefault="005F1670" w:rsidP="00675020">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B9D020" w14:textId="77777777" w:rsidR="005F1670" w:rsidRPr="00E062F1" w:rsidRDefault="005F1670" w:rsidP="00675020">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722AE6" w14:textId="77777777" w:rsidR="005F1670" w:rsidRPr="00E062F1" w:rsidRDefault="005F1670" w:rsidP="00675020">
            <w:pPr>
              <w:pStyle w:val="TAC"/>
              <w:rPr>
                <w:sz w:val="16"/>
                <w:szCs w:val="16"/>
                <w:lang w:eastAsia="ja-JP"/>
              </w:rPr>
            </w:pPr>
          </w:p>
        </w:tc>
      </w:tr>
      <w:tr w:rsidR="005F1670" w:rsidRPr="00E062F1" w14:paraId="5B9B27C7"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49FA0FB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3A1256" w14:textId="77777777" w:rsidR="005F1670" w:rsidRPr="00E062F1" w:rsidRDefault="005F1670" w:rsidP="00675020">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3DE36D2"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E9FE5D"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D01B16"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AC0B03" w14:textId="77777777" w:rsidR="005F1670" w:rsidRPr="00E062F1" w:rsidRDefault="005F1670" w:rsidP="00675020">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2F3AC5" w14:textId="77777777" w:rsidR="005F1670" w:rsidRPr="00E062F1" w:rsidRDefault="005F1670" w:rsidP="00675020">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EE78BF" w14:textId="77777777" w:rsidR="005F1670" w:rsidRPr="00E062F1" w:rsidRDefault="005F1670" w:rsidP="00675020">
            <w:pPr>
              <w:pStyle w:val="TAC"/>
              <w:rPr>
                <w:sz w:val="16"/>
                <w:szCs w:val="16"/>
                <w:lang w:eastAsia="ja-JP"/>
              </w:rPr>
            </w:pPr>
            <w:r w:rsidRPr="00E062F1">
              <w:rPr>
                <w:rFonts w:cs="Arial"/>
                <w:sz w:val="16"/>
                <w:szCs w:val="16"/>
                <w:lang w:eastAsia="zh-CN"/>
              </w:rPr>
              <w:t>2</w:t>
            </w:r>
          </w:p>
        </w:tc>
      </w:tr>
      <w:tr w:rsidR="005F1670" w:rsidRPr="00E062F1" w14:paraId="378078F7"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A51E8D0" w14:textId="77777777" w:rsidR="005F1670" w:rsidRPr="00E062F1" w:rsidRDefault="005F1670" w:rsidP="00675020">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635D6680" w14:textId="77777777" w:rsidR="005F1670" w:rsidRPr="00E062F1" w:rsidRDefault="005F1670" w:rsidP="00675020">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11322EC5"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38EF1E" w14:textId="77777777" w:rsidR="005F1670" w:rsidRPr="00E062F1" w:rsidRDefault="005F1670" w:rsidP="00675020">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3A2A8B" w14:textId="77777777" w:rsidR="005F1670" w:rsidRPr="00E062F1" w:rsidRDefault="005F1670" w:rsidP="00675020">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EC566" w14:textId="77777777" w:rsidR="005F1670" w:rsidRPr="00E062F1" w:rsidRDefault="005F1670" w:rsidP="00675020">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7CF04"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DBB20" w14:textId="77777777" w:rsidR="005F1670" w:rsidRPr="00E062F1" w:rsidRDefault="005F1670" w:rsidP="00675020">
            <w:pPr>
              <w:pStyle w:val="TAC"/>
              <w:rPr>
                <w:sz w:val="16"/>
                <w:szCs w:val="16"/>
                <w:lang w:eastAsia="ja-JP"/>
              </w:rPr>
            </w:pPr>
          </w:p>
        </w:tc>
      </w:tr>
      <w:tr w:rsidR="005F1670" w:rsidRPr="00E062F1" w14:paraId="74C2D09A" w14:textId="77777777" w:rsidTr="00675020">
        <w:trPr>
          <w:trHeight w:val="188"/>
          <w:jc w:val="center"/>
        </w:trPr>
        <w:tc>
          <w:tcPr>
            <w:tcW w:w="1632" w:type="dxa"/>
            <w:vMerge/>
            <w:tcBorders>
              <w:top w:val="single" w:sz="4" w:space="0" w:color="auto"/>
              <w:left w:val="single" w:sz="4" w:space="0" w:color="auto"/>
              <w:right w:val="single" w:sz="4" w:space="0" w:color="auto"/>
            </w:tcBorders>
          </w:tcPr>
          <w:p w14:paraId="56AD7A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3C2B6F"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5B1F83" w14:textId="77777777" w:rsidR="005F1670" w:rsidRPr="00E062F1" w:rsidRDefault="005F1670" w:rsidP="00675020">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DD4A46E" w14:textId="77777777" w:rsidR="005F1670" w:rsidRPr="00E062F1" w:rsidRDefault="005F1670" w:rsidP="00675020">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1B4E083" w14:textId="77777777" w:rsidR="005F1670" w:rsidRPr="00E062F1" w:rsidRDefault="005F1670" w:rsidP="00675020">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315BF2F" w14:textId="77777777" w:rsidR="005F1670" w:rsidRPr="00E062F1" w:rsidRDefault="005F1670" w:rsidP="00675020">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542D64" w14:textId="77777777" w:rsidR="005F1670" w:rsidRPr="00E062F1" w:rsidRDefault="005F1670" w:rsidP="00675020">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C5E3276" w14:textId="77777777" w:rsidR="005F1670" w:rsidRPr="00E062F1" w:rsidRDefault="005F1670" w:rsidP="00675020">
            <w:pPr>
              <w:pStyle w:val="TAC"/>
              <w:rPr>
                <w:sz w:val="16"/>
                <w:szCs w:val="16"/>
                <w:lang w:eastAsia="ja-JP"/>
              </w:rPr>
            </w:pPr>
            <w:r w:rsidRPr="00E062F1">
              <w:rPr>
                <w:rFonts w:cs="Arial"/>
                <w:sz w:val="16"/>
                <w:szCs w:val="16"/>
                <w:lang w:eastAsia="zh-CN"/>
              </w:rPr>
              <w:t>3, 19</w:t>
            </w:r>
          </w:p>
        </w:tc>
      </w:tr>
      <w:tr w:rsidR="005F1670" w:rsidRPr="00E062F1" w14:paraId="69462B58"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0C987F9" w14:textId="77777777" w:rsidR="005F1670" w:rsidRPr="00E062F1" w:rsidRDefault="005F1670" w:rsidP="00675020">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7E72482D" w14:textId="77777777" w:rsidR="005F1670" w:rsidRPr="00E062F1" w:rsidRDefault="005F1670" w:rsidP="00675020">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0147D5C5" w14:textId="77777777" w:rsidR="005F1670" w:rsidRPr="00E062F1" w:rsidRDefault="005F1670" w:rsidP="00675020">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E09DF0"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17E2F2" w14:textId="77777777" w:rsidR="005F1670" w:rsidRPr="00E062F1" w:rsidRDefault="005F1670" w:rsidP="00675020">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6A2C4A" w14:textId="77777777" w:rsidR="005F1670" w:rsidRPr="00E062F1" w:rsidRDefault="005F1670" w:rsidP="00675020">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31EC93" w14:textId="77777777" w:rsidR="005F1670" w:rsidRPr="00E062F1" w:rsidRDefault="005F1670" w:rsidP="00675020">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04D8723" w14:textId="77777777" w:rsidR="005F1670" w:rsidRPr="00E062F1" w:rsidRDefault="005F1670" w:rsidP="00675020">
            <w:pPr>
              <w:pStyle w:val="TAC"/>
              <w:rPr>
                <w:rFonts w:cs="Arial"/>
                <w:sz w:val="16"/>
                <w:szCs w:val="16"/>
                <w:lang w:eastAsia="zh-CN"/>
              </w:rPr>
            </w:pPr>
          </w:p>
        </w:tc>
      </w:tr>
      <w:tr w:rsidR="005F1670" w:rsidRPr="00E062F1" w14:paraId="1048CC09" w14:textId="77777777" w:rsidTr="00675020">
        <w:trPr>
          <w:trHeight w:val="188"/>
          <w:jc w:val="center"/>
        </w:trPr>
        <w:tc>
          <w:tcPr>
            <w:tcW w:w="1632" w:type="dxa"/>
            <w:vMerge/>
            <w:tcBorders>
              <w:left w:val="single" w:sz="4" w:space="0" w:color="auto"/>
              <w:right w:val="single" w:sz="4" w:space="0" w:color="auto"/>
            </w:tcBorders>
          </w:tcPr>
          <w:p w14:paraId="43F9C2E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B631DD" w14:textId="77777777" w:rsidR="005F1670" w:rsidRPr="00E062F1" w:rsidRDefault="005F1670" w:rsidP="00675020">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6BA3DC59" w14:textId="77777777" w:rsidR="005F1670" w:rsidRPr="00E062F1" w:rsidRDefault="005F1670" w:rsidP="00675020">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8494636"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E172D1A" w14:textId="77777777" w:rsidR="005F1670" w:rsidRPr="00E062F1" w:rsidRDefault="005F1670" w:rsidP="00675020">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2A3415" w14:textId="77777777" w:rsidR="005F1670" w:rsidRPr="00E062F1" w:rsidRDefault="005F1670" w:rsidP="00675020">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201CEA5D" w14:textId="77777777" w:rsidR="005F1670" w:rsidRPr="00E062F1" w:rsidRDefault="005F1670" w:rsidP="00675020">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1057B85F" w14:textId="77777777" w:rsidR="005F1670" w:rsidRPr="00E062F1" w:rsidRDefault="005F1670" w:rsidP="00675020">
            <w:pPr>
              <w:pStyle w:val="TAC"/>
              <w:rPr>
                <w:rFonts w:cs="Arial"/>
                <w:sz w:val="16"/>
                <w:szCs w:val="16"/>
                <w:lang w:eastAsia="zh-CN"/>
              </w:rPr>
            </w:pPr>
            <w:r w:rsidRPr="00E062F1">
              <w:rPr>
                <w:sz w:val="16"/>
                <w:szCs w:val="16"/>
                <w:lang w:eastAsia="zh-TW"/>
              </w:rPr>
              <w:t>5</w:t>
            </w:r>
          </w:p>
        </w:tc>
      </w:tr>
      <w:tr w:rsidR="005F1670" w:rsidRPr="00E062F1" w14:paraId="536254F5" w14:textId="77777777" w:rsidTr="00675020">
        <w:trPr>
          <w:trHeight w:val="188"/>
          <w:jc w:val="center"/>
        </w:trPr>
        <w:tc>
          <w:tcPr>
            <w:tcW w:w="1632" w:type="dxa"/>
            <w:vMerge/>
            <w:tcBorders>
              <w:left w:val="single" w:sz="4" w:space="0" w:color="auto"/>
              <w:right w:val="single" w:sz="4" w:space="0" w:color="auto"/>
            </w:tcBorders>
          </w:tcPr>
          <w:p w14:paraId="53C83F9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43CB19D" w14:textId="77777777" w:rsidR="005F1670" w:rsidRPr="00E062F1" w:rsidRDefault="005F1670" w:rsidP="00675020">
            <w:pPr>
              <w:pStyle w:val="TAL"/>
              <w:rPr>
                <w:sz w:val="16"/>
                <w:szCs w:val="16"/>
                <w:lang w:eastAsia="ja-JP"/>
              </w:rPr>
            </w:pPr>
            <w:r w:rsidRPr="008322E0">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6776B67D" w14:textId="77777777" w:rsidR="005F1670" w:rsidRPr="00E062F1" w:rsidRDefault="005F1670" w:rsidP="00675020">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043CD2C"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5423032D" w14:textId="77777777" w:rsidR="005F1670" w:rsidRPr="00E062F1" w:rsidRDefault="005F1670" w:rsidP="00675020">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E3DA84B" w14:textId="77777777" w:rsidR="005F1670" w:rsidRPr="00E062F1" w:rsidRDefault="005F1670" w:rsidP="00675020">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7E6E2201" w14:textId="77777777" w:rsidR="005F1670" w:rsidRPr="00E062F1" w:rsidRDefault="005F1670" w:rsidP="00675020">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621B7B9E" w14:textId="77777777" w:rsidR="005F1670" w:rsidRPr="00E062F1" w:rsidRDefault="005F1670" w:rsidP="00675020">
            <w:pPr>
              <w:pStyle w:val="TAC"/>
              <w:rPr>
                <w:rFonts w:cs="Arial"/>
                <w:sz w:val="16"/>
                <w:szCs w:val="16"/>
                <w:lang w:eastAsia="zh-CN"/>
              </w:rPr>
            </w:pPr>
            <w:r w:rsidRPr="00E062F1">
              <w:rPr>
                <w:sz w:val="16"/>
                <w:szCs w:val="16"/>
                <w:lang w:eastAsia="zh-TW"/>
              </w:rPr>
              <w:t>13</w:t>
            </w:r>
            <w:r w:rsidRPr="008322E0">
              <w:rPr>
                <w:sz w:val="16"/>
                <w:szCs w:val="16"/>
                <w:lang w:eastAsia="zh-CN"/>
              </w:rPr>
              <w:t xml:space="preserve">, </w:t>
            </w:r>
            <w:r w:rsidRPr="00E062F1">
              <w:rPr>
                <w:sz w:val="16"/>
                <w:szCs w:val="16"/>
                <w:lang w:eastAsia="zh-TW"/>
              </w:rPr>
              <w:t>19</w:t>
            </w:r>
          </w:p>
        </w:tc>
      </w:tr>
      <w:tr w:rsidR="005F1670" w:rsidRPr="00E062F1" w14:paraId="35D8D1DF" w14:textId="77777777" w:rsidTr="00675020">
        <w:trPr>
          <w:trHeight w:val="188"/>
          <w:jc w:val="center"/>
        </w:trPr>
        <w:tc>
          <w:tcPr>
            <w:tcW w:w="1632" w:type="dxa"/>
            <w:vMerge/>
            <w:tcBorders>
              <w:left w:val="single" w:sz="4" w:space="0" w:color="auto"/>
              <w:right w:val="single" w:sz="4" w:space="0" w:color="auto"/>
            </w:tcBorders>
          </w:tcPr>
          <w:p w14:paraId="7E621EC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44C2F1" w14:textId="77777777" w:rsidR="005F1670" w:rsidRPr="00675020" w:rsidRDefault="005F1670" w:rsidP="00675020">
            <w:pPr>
              <w:pStyle w:val="TAC"/>
              <w:jc w:val="left"/>
              <w:rPr>
                <w:sz w:val="16"/>
                <w:szCs w:val="16"/>
                <w:lang w:val="de-DE" w:eastAsia="zh-CN"/>
              </w:rPr>
            </w:pPr>
            <w:r w:rsidRPr="00675020">
              <w:rPr>
                <w:sz w:val="16"/>
                <w:szCs w:val="16"/>
                <w:lang w:val="de-DE"/>
              </w:rPr>
              <w:t>E-UTRA Band 42,</w:t>
            </w:r>
            <w:r w:rsidRPr="00675020">
              <w:rPr>
                <w:sz w:val="16"/>
                <w:szCs w:val="16"/>
                <w:lang w:val="de-DE" w:eastAsia="zh-CN"/>
              </w:rPr>
              <w:t xml:space="preserve"> 52</w:t>
            </w:r>
          </w:p>
          <w:p w14:paraId="09F76601" w14:textId="77777777" w:rsidR="005F1670" w:rsidRPr="00675020" w:rsidRDefault="005F1670" w:rsidP="00675020">
            <w:pPr>
              <w:pStyle w:val="TAL"/>
              <w:rPr>
                <w:sz w:val="16"/>
                <w:szCs w:val="16"/>
                <w:lang w:val="de-DE" w:eastAsia="ja-JP"/>
              </w:rPr>
            </w:pPr>
            <w:r w:rsidRPr="00675020">
              <w:rPr>
                <w:sz w:val="16"/>
                <w:szCs w:val="16"/>
                <w:lang w:val="de-DE"/>
              </w:rPr>
              <w:t>NR Band n77, n78</w:t>
            </w:r>
            <w:r w:rsidRPr="00675020">
              <w:rPr>
                <w:sz w:val="16"/>
                <w:szCs w:val="16"/>
                <w:lang w:val="de-DE" w:eastAsia="zh-CN"/>
              </w:rPr>
              <w:t>, n79</w:t>
            </w:r>
          </w:p>
        </w:tc>
        <w:tc>
          <w:tcPr>
            <w:tcW w:w="941" w:type="dxa"/>
            <w:tcBorders>
              <w:top w:val="single" w:sz="4" w:space="0" w:color="auto"/>
              <w:left w:val="nil"/>
              <w:bottom w:val="single" w:sz="4" w:space="0" w:color="auto"/>
              <w:right w:val="single" w:sz="4" w:space="0" w:color="auto"/>
            </w:tcBorders>
          </w:tcPr>
          <w:p w14:paraId="7310EEA8" w14:textId="77777777" w:rsidR="005F1670" w:rsidRPr="00E062F1" w:rsidRDefault="005F1670" w:rsidP="00675020">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BA08902"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8B4F3D0" w14:textId="77777777" w:rsidR="005F1670" w:rsidRPr="00E062F1" w:rsidRDefault="005F1670" w:rsidP="00675020">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0FA1D33" w14:textId="77777777" w:rsidR="005F1670" w:rsidRPr="00E062F1" w:rsidRDefault="005F1670" w:rsidP="00675020">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363EEE91" w14:textId="77777777" w:rsidR="005F1670" w:rsidRPr="00E062F1" w:rsidRDefault="005F1670" w:rsidP="00675020">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2752FDA1" w14:textId="77777777" w:rsidR="005F1670" w:rsidRPr="00E062F1" w:rsidRDefault="005F1670" w:rsidP="00675020">
            <w:pPr>
              <w:pStyle w:val="TAC"/>
              <w:rPr>
                <w:rFonts w:cs="Arial"/>
                <w:sz w:val="16"/>
                <w:szCs w:val="16"/>
                <w:lang w:eastAsia="zh-CN"/>
              </w:rPr>
            </w:pPr>
            <w:r w:rsidRPr="008322E0">
              <w:rPr>
                <w:sz w:val="16"/>
                <w:szCs w:val="16"/>
              </w:rPr>
              <w:t>2</w:t>
            </w:r>
          </w:p>
        </w:tc>
      </w:tr>
      <w:tr w:rsidR="005F1670" w:rsidRPr="00E062F1" w14:paraId="148E1A13" w14:textId="77777777" w:rsidTr="00675020">
        <w:trPr>
          <w:trHeight w:val="188"/>
          <w:jc w:val="center"/>
        </w:trPr>
        <w:tc>
          <w:tcPr>
            <w:tcW w:w="1632" w:type="dxa"/>
            <w:vMerge/>
            <w:tcBorders>
              <w:left w:val="single" w:sz="4" w:space="0" w:color="auto"/>
              <w:right w:val="single" w:sz="4" w:space="0" w:color="auto"/>
            </w:tcBorders>
          </w:tcPr>
          <w:p w14:paraId="59F81D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E89AD4E" w14:textId="77777777" w:rsidR="005F1670" w:rsidRPr="00E062F1" w:rsidRDefault="005F1670" w:rsidP="00675020">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22CA4D00" w14:textId="77777777" w:rsidR="005F1670" w:rsidRPr="00E062F1" w:rsidRDefault="005F1670" w:rsidP="00675020">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45F8AD4D" w14:textId="77777777" w:rsidR="005F1670" w:rsidRPr="00E062F1" w:rsidRDefault="005F1670" w:rsidP="00675020">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701D3491" w14:textId="77777777" w:rsidR="005F1670" w:rsidRPr="00E062F1" w:rsidRDefault="005F1670" w:rsidP="00675020">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2B769776" w14:textId="77777777" w:rsidR="005F1670" w:rsidRPr="00E062F1" w:rsidRDefault="005F1670" w:rsidP="00675020">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7F9D5C36" w14:textId="77777777" w:rsidR="005F1670" w:rsidRPr="00E062F1" w:rsidRDefault="005F1670" w:rsidP="00675020">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52E7755C" w14:textId="77777777" w:rsidR="005F1670" w:rsidRPr="00E062F1" w:rsidRDefault="005F1670" w:rsidP="00675020">
            <w:pPr>
              <w:pStyle w:val="TAC"/>
              <w:rPr>
                <w:rFonts w:cs="Arial"/>
                <w:sz w:val="16"/>
                <w:szCs w:val="16"/>
                <w:lang w:eastAsia="zh-CN"/>
              </w:rPr>
            </w:pPr>
            <w:r w:rsidRPr="00E062F1">
              <w:rPr>
                <w:sz w:val="16"/>
                <w:szCs w:val="16"/>
                <w:lang w:eastAsia="zh-TW"/>
              </w:rPr>
              <w:t>3, 19</w:t>
            </w:r>
          </w:p>
        </w:tc>
      </w:tr>
      <w:tr w:rsidR="005F1670" w:rsidRPr="00E062F1" w14:paraId="579B42FB"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A8B019A" w14:textId="77777777" w:rsidR="005F1670" w:rsidRPr="00E062F1" w:rsidRDefault="005F1670" w:rsidP="00675020">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31C93B5A" w14:textId="77E49E76" w:rsidR="005F1670" w:rsidRPr="00675020" w:rsidRDefault="005F1670" w:rsidP="00675020">
            <w:pPr>
              <w:pStyle w:val="TAL"/>
              <w:rPr>
                <w:rFonts w:cs="Arial"/>
                <w:sz w:val="16"/>
                <w:szCs w:val="16"/>
                <w:lang w:val="de-DE" w:eastAsia="zh-CN"/>
              </w:rPr>
            </w:pPr>
            <w:r w:rsidRPr="00675020">
              <w:rPr>
                <w:rFonts w:cs="Arial"/>
                <w:sz w:val="16"/>
                <w:szCs w:val="16"/>
                <w:lang w:val="de-DE"/>
              </w:rPr>
              <w:t>E-UTRA Band 4, 10</w:t>
            </w:r>
            <w:del w:id="123" w:author="Apple" w:date="2020-08-02T17:33:00Z">
              <w:r w:rsidRPr="00675020" w:rsidDel="00B337D7">
                <w:rPr>
                  <w:rFonts w:cs="Arial"/>
                  <w:sz w:val="16"/>
                  <w:szCs w:val="16"/>
                  <w:lang w:val="de-DE"/>
                </w:rPr>
                <w:delText xml:space="preserve">, </w:delText>
              </w:r>
              <w:r w:rsidRPr="00675020" w:rsidDel="00B337D7">
                <w:rPr>
                  <w:rFonts w:cs="Arial"/>
                  <w:color w:val="FF0000"/>
                  <w:sz w:val="16"/>
                  <w:szCs w:val="16"/>
                  <w:lang w:val="de-DE"/>
                </w:rPr>
                <w:delText>12</w:delText>
              </w:r>
              <w:r w:rsidRPr="00675020" w:rsidDel="00B337D7">
                <w:rPr>
                  <w:rFonts w:cs="Arial"/>
                  <w:sz w:val="16"/>
                  <w:szCs w:val="16"/>
                  <w:lang w:val="de-DE"/>
                </w:rPr>
                <w:delText xml:space="preserve">, </w:delText>
              </w:r>
              <w:r w:rsidRPr="00675020" w:rsidDel="00B337D7">
                <w:rPr>
                  <w:rFonts w:cs="Arial"/>
                  <w:color w:val="FF0000"/>
                  <w:sz w:val="16"/>
                  <w:szCs w:val="16"/>
                  <w:lang w:val="de-DE"/>
                </w:rPr>
                <w:delText>13</w:delText>
              </w:r>
            </w:del>
            <w:r w:rsidRPr="00675020">
              <w:rPr>
                <w:rFonts w:cs="Arial"/>
                <w:color w:val="FF0000"/>
                <w:sz w:val="16"/>
                <w:szCs w:val="16"/>
                <w:lang w:val="de-DE"/>
              </w:rPr>
              <w:t>, 14</w:t>
            </w:r>
            <w:del w:id="124" w:author="Apple" w:date="2020-08-02T17:33:00Z">
              <w:r w:rsidRPr="00675020" w:rsidDel="00B337D7">
                <w:rPr>
                  <w:rFonts w:cs="Arial"/>
                  <w:color w:val="FF0000"/>
                  <w:sz w:val="16"/>
                  <w:szCs w:val="16"/>
                  <w:lang w:val="de-DE"/>
                </w:rPr>
                <w:delText>, 17</w:delText>
              </w:r>
            </w:del>
            <w:r w:rsidRPr="00675020">
              <w:rPr>
                <w:rFonts w:cs="Arial"/>
                <w:color w:val="FF0000"/>
                <w:sz w:val="16"/>
                <w:szCs w:val="16"/>
                <w:lang w:val="de-DE"/>
              </w:rPr>
              <w:t>, 18, 19, 20,</w:t>
            </w:r>
            <w:r w:rsidRPr="00675020">
              <w:rPr>
                <w:rFonts w:cs="Arial"/>
                <w:sz w:val="16"/>
                <w:szCs w:val="16"/>
                <w:lang w:val="de-DE"/>
              </w:rPr>
              <w:t xml:space="preserve"> </w:t>
            </w:r>
            <w:r w:rsidRPr="00675020">
              <w:rPr>
                <w:rFonts w:cs="Arial"/>
                <w:color w:val="FF0000"/>
                <w:sz w:val="16"/>
                <w:szCs w:val="16"/>
                <w:lang w:val="de-DE"/>
              </w:rPr>
              <w:t>26, 27</w:t>
            </w:r>
            <w:del w:id="125" w:author="Apple" w:date="2020-08-02T17:33:00Z">
              <w:r w:rsidRPr="00675020" w:rsidDel="00B337D7">
                <w:rPr>
                  <w:rFonts w:cs="Arial"/>
                  <w:color w:val="FF0000"/>
                  <w:sz w:val="16"/>
                  <w:szCs w:val="16"/>
                  <w:lang w:val="de-DE"/>
                </w:rPr>
                <w:delText>, 29</w:delText>
              </w:r>
            </w:del>
            <w:r w:rsidRPr="00675020">
              <w:rPr>
                <w:rFonts w:cs="Arial"/>
                <w:color w:val="FF0000"/>
                <w:sz w:val="16"/>
                <w:szCs w:val="16"/>
                <w:lang w:val="de-DE"/>
              </w:rPr>
              <w:t>, 39</w:t>
            </w:r>
            <w:r w:rsidRPr="00675020">
              <w:rPr>
                <w:rFonts w:cs="Arial"/>
                <w:sz w:val="16"/>
                <w:szCs w:val="16"/>
                <w:lang w:val="de-DE"/>
              </w:rPr>
              <w:t xml:space="preserve">, 42, </w:t>
            </w:r>
            <w:r w:rsidRPr="00675020">
              <w:rPr>
                <w:rFonts w:cs="Arial"/>
                <w:color w:val="FF0000"/>
                <w:sz w:val="16"/>
                <w:szCs w:val="16"/>
                <w:lang w:val="de-DE"/>
              </w:rPr>
              <w:t>43</w:t>
            </w:r>
            <w:r w:rsidRPr="00675020">
              <w:rPr>
                <w:rFonts w:cs="Arial"/>
                <w:sz w:val="16"/>
                <w:szCs w:val="16"/>
                <w:lang w:val="de-DE"/>
              </w:rPr>
              <w:t>, 50, 51, 52, 65, 66</w:t>
            </w:r>
            <w:r w:rsidRPr="00675020">
              <w:rPr>
                <w:rFonts w:cs="Arial"/>
                <w:sz w:val="16"/>
                <w:szCs w:val="16"/>
                <w:lang w:val="de-DE" w:eastAsia="ja-JP"/>
              </w:rPr>
              <w:t xml:space="preserve">, </w:t>
            </w:r>
            <w:r w:rsidRPr="00675020">
              <w:rPr>
                <w:rFonts w:cs="Arial"/>
                <w:color w:val="FF0000"/>
                <w:sz w:val="16"/>
                <w:szCs w:val="16"/>
                <w:lang w:val="de-DE" w:eastAsia="ja-JP"/>
              </w:rPr>
              <w:t>71</w:t>
            </w:r>
            <w:r w:rsidRPr="00675020">
              <w:rPr>
                <w:rFonts w:cs="Arial"/>
                <w:sz w:val="16"/>
                <w:szCs w:val="16"/>
                <w:lang w:val="de-DE" w:eastAsia="ja-JP"/>
              </w:rPr>
              <w:t>, 73</w:t>
            </w:r>
            <w:del w:id="126" w:author="Apple" w:date="2020-08-02T17:34:00Z">
              <w:r w:rsidRPr="00675020" w:rsidDel="00B337D7">
                <w:rPr>
                  <w:rFonts w:cs="Arial"/>
                  <w:sz w:val="16"/>
                  <w:szCs w:val="16"/>
                  <w:lang w:val="de-DE" w:eastAsia="ja-JP"/>
                </w:rPr>
                <w:delText xml:space="preserve">, </w:delText>
              </w:r>
              <w:r w:rsidRPr="00675020" w:rsidDel="00B337D7">
                <w:rPr>
                  <w:rFonts w:cs="Arial"/>
                  <w:color w:val="FF0000"/>
                  <w:sz w:val="16"/>
                  <w:szCs w:val="16"/>
                  <w:lang w:val="de-DE" w:eastAsia="ja-JP"/>
                </w:rPr>
                <w:delText>85</w:delText>
              </w:r>
            </w:del>
          </w:p>
          <w:p w14:paraId="0FF6AD56" w14:textId="77777777" w:rsidR="005F1670" w:rsidRPr="00675020" w:rsidRDefault="005F1670" w:rsidP="00675020">
            <w:pPr>
              <w:pStyle w:val="TAL"/>
              <w:rPr>
                <w:sz w:val="16"/>
                <w:szCs w:val="16"/>
                <w:lang w:val="de-DE" w:eastAsia="ja-JP"/>
              </w:rPr>
            </w:pPr>
            <w:r w:rsidRPr="00675020">
              <w:rPr>
                <w:sz w:val="16"/>
                <w:szCs w:val="16"/>
                <w:lang w:val="de-DE"/>
              </w:rPr>
              <w:t>NR Band n77, n78, n79</w:t>
            </w:r>
          </w:p>
        </w:tc>
        <w:tc>
          <w:tcPr>
            <w:tcW w:w="941" w:type="dxa"/>
            <w:tcBorders>
              <w:top w:val="single" w:sz="4" w:space="0" w:color="auto"/>
              <w:left w:val="nil"/>
              <w:bottom w:val="single" w:sz="4" w:space="0" w:color="auto"/>
              <w:right w:val="single" w:sz="4" w:space="0" w:color="auto"/>
            </w:tcBorders>
            <w:vAlign w:val="center"/>
          </w:tcPr>
          <w:p w14:paraId="05647438" w14:textId="77777777" w:rsidR="005F1670" w:rsidRPr="00E062F1" w:rsidRDefault="005F1670" w:rsidP="00675020">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CB2FC1" w14:textId="77777777" w:rsidR="005F1670" w:rsidRPr="00E062F1" w:rsidRDefault="005F1670" w:rsidP="00675020">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F3EDC9" w14:textId="77777777" w:rsidR="005F1670" w:rsidRPr="00E062F1" w:rsidRDefault="005F1670" w:rsidP="00675020">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F5F66F" w14:textId="77777777" w:rsidR="005F1670" w:rsidRPr="00E062F1" w:rsidRDefault="005F1670" w:rsidP="00675020">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FBE5EF" w14:textId="77777777" w:rsidR="005F1670" w:rsidRPr="00E062F1" w:rsidRDefault="005F1670" w:rsidP="00675020">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B0B1A1" w14:textId="77777777" w:rsidR="005F1670" w:rsidRPr="00E062F1" w:rsidRDefault="005F1670" w:rsidP="00675020">
            <w:pPr>
              <w:pStyle w:val="TAC"/>
              <w:keepNext w:val="0"/>
              <w:rPr>
                <w:sz w:val="16"/>
                <w:szCs w:val="16"/>
                <w:lang w:eastAsia="ja-JP"/>
              </w:rPr>
            </w:pPr>
            <w:r w:rsidRPr="008322E0">
              <w:rPr>
                <w:rFonts w:cs="Arial"/>
                <w:sz w:val="16"/>
                <w:szCs w:val="16"/>
              </w:rPr>
              <w:t>2</w:t>
            </w:r>
          </w:p>
        </w:tc>
      </w:tr>
      <w:tr w:rsidR="005F1670" w:rsidRPr="00E062F1" w14:paraId="462E8C46" w14:textId="77777777" w:rsidTr="00675020">
        <w:trPr>
          <w:trHeight w:val="188"/>
          <w:jc w:val="center"/>
        </w:trPr>
        <w:tc>
          <w:tcPr>
            <w:tcW w:w="1632" w:type="dxa"/>
            <w:vMerge/>
            <w:tcBorders>
              <w:left w:val="single" w:sz="4" w:space="0" w:color="auto"/>
              <w:right w:val="single" w:sz="4" w:space="0" w:color="auto"/>
            </w:tcBorders>
          </w:tcPr>
          <w:p w14:paraId="7A657A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20942C" w14:textId="77777777" w:rsidR="005F1670" w:rsidRPr="00E062F1" w:rsidRDefault="005F1670" w:rsidP="00675020">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6E1148E" w14:textId="77777777" w:rsidR="005F1670" w:rsidRPr="00E062F1" w:rsidRDefault="005F1670" w:rsidP="00675020">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DE6ABF"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1EF16" w14:textId="77777777" w:rsidR="005F1670" w:rsidRPr="00E062F1" w:rsidRDefault="005F1670" w:rsidP="00675020">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2E06B2"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C39D21"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6FB2E3" w14:textId="77777777" w:rsidR="005F1670" w:rsidRPr="00E062F1" w:rsidRDefault="005F1670" w:rsidP="00675020">
            <w:pPr>
              <w:pStyle w:val="TAC"/>
              <w:keepNext w:val="0"/>
              <w:rPr>
                <w:sz w:val="16"/>
                <w:szCs w:val="16"/>
                <w:lang w:eastAsia="ja-JP"/>
              </w:rPr>
            </w:pPr>
            <w:r w:rsidRPr="00E062F1">
              <w:rPr>
                <w:rFonts w:cs="Arial"/>
                <w:sz w:val="16"/>
                <w:szCs w:val="16"/>
                <w:lang w:eastAsia="zh-CN"/>
              </w:rPr>
              <w:t>9,10</w:t>
            </w:r>
          </w:p>
        </w:tc>
      </w:tr>
      <w:tr w:rsidR="005F1670" w:rsidRPr="00E062F1" w14:paraId="35092E21" w14:textId="77777777" w:rsidTr="00675020">
        <w:trPr>
          <w:trHeight w:val="188"/>
          <w:jc w:val="center"/>
        </w:trPr>
        <w:tc>
          <w:tcPr>
            <w:tcW w:w="1632" w:type="dxa"/>
            <w:vMerge/>
            <w:tcBorders>
              <w:left w:val="single" w:sz="4" w:space="0" w:color="auto"/>
              <w:right w:val="single" w:sz="4" w:space="0" w:color="auto"/>
            </w:tcBorders>
          </w:tcPr>
          <w:p w14:paraId="02C8432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51452" w14:textId="77777777" w:rsidR="005F1670" w:rsidRPr="00E062F1" w:rsidRDefault="005F1670" w:rsidP="00675020">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del w:id="127" w:author="Apple" w:date="2020-08-02T17:33:00Z">
              <w:r w:rsidRPr="00E062F1" w:rsidDel="00B337D7">
                <w:rPr>
                  <w:rFonts w:cs="Arial"/>
                  <w:sz w:val="16"/>
                  <w:szCs w:val="16"/>
                  <w:lang w:eastAsia="ja-JP"/>
                </w:rPr>
                <w:delText>,</w:delText>
              </w:r>
              <w:r w:rsidRPr="00E062F1" w:rsidDel="00B337D7">
                <w:rPr>
                  <w:rFonts w:cs="Arial"/>
                  <w:sz w:val="16"/>
                  <w:szCs w:val="16"/>
                </w:rPr>
                <w:delText xml:space="preserve"> 44</w:delText>
              </w:r>
            </w:del>
            <w:r w:rsidRPr="00E062F1">
              <w:rPr>
                <w:rFonts w:cs="Arial"/>
                <w:sz w:val="16"/>
                <w:szCs w:val="16"/>
              </w:rPr>
              <w:t>, 48, 70, 72</w:t>
            </w:r>
          </w:p>
        </w:tc>
        <w:tc>
          <w:tcPr>
            <w:tcW w:w="941" w:type="dxa"/>
            <w:tcBorders>
              <w:top w:val="single" w:sz="4" w:space="0" w:color="auto"/>
              <w:left w:val="nil"/>
              <w:bottom w:val="single" w:sz="4" w:space="0" w:color="auto"/>
              <w:right w:val="single" w:sz="4" w:space="0" w:color="auto"/>
            </w:tcBorders>
            <w:vAlign w:val="center"/>
          </w:tcPr>
          <w:p w14:paraId="3EA96FDF" w14:textId="77777777" w:rsidR="005F1670" w:rsidRPr="00E062F1" w:rsidRDefault="005F1670" w:rsidP="00675020">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5A5F1"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2BBF8D" w14:textId="77777777" w:rsidR="005F1670" w:rsidRPr="00E062F1" w:rsidRDefault="005F1670" w:rsidP="00675020">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607C7D"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94690E"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8F06EB" w14:textId="77777777" w:rsidR="005F1670" w:rsidRPr="00E062F1" w:rsidRDefault="005F1670" w:rsidP="00675020">
            <w:pPr>
              <w:pStyle w:val="TAC"/>
              <w:keepNext w:val="0"/>
              <w:rPr>
                <w:sz w:val="16"/>
                <w:szCs w:val="16"/>
                <w:lang w:eastAsia="ja-JP"/>
              </w:rPr>
            </w:pPr>
          </w:p>
        </w:tc>
      </w:tr>
      <w:tr w:rsidR="005F1670" w:rsidRPr="00E062F1" w14:paraId="35808F8B" w14:textId="77777777" w:rsidTr="00675020">
        <w:trPr>
          <w:trHeight w:val="188"/>
          <w:jc w:val="center"/>
        </w:trPr>
        <w:tc>
          <w:tcPr>
            <w:tcW w:w="1632" w:type="dxa"/>
            <w:vMerge/>
            <w:tcBorders>
              <w:left w:val="single" w:sz="4" w:space="0" w:color="auto"/>
              <w:right w:val="single" w:sz="4" w:space="0" w:color="auto"/>
            </w:tcBorders>
          </w:tcPr>
          <w:p w14:paraId="3C3B69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55BD33" w14:textId="77777777" w:rsidR="005F1670" w:rsidRPr="00E062F1" w:rsidRDefault="005F1670" w:rsidP="00675020">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4A48396C" w14:textId="77777777" w:rsidR="005F1670" w:rsidRPr="00E062F1" w:rsidRDefault="005F1670" w:rsidP="00675020">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CFD3A7"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F78B53" w14:textId="77777777" w:rsidR="005F1670" w:rsidRPr="00E062F1" w:rsidRDefault="005F1670" w:rsidP="00675020">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8F14E"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3E0471"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3D4B59" w14:textId="77777777" w:rsidR="005F1670" w:rsidRPr="00E062F1" w:rsidRDefault="005F1670" w:rsidP="00675020">
            <w:pPr>
              <w:pStyle w:val="TAC"/>
              <w:keepNext w:val="0"/>
              <w:rPr>
                <w:sz w:val="16"/>
                <w:szCs w:val="16"/>
                <w:lang w:eastAsia="ja-JP"/>
              </w:rPr>
            </w:pPr>
            <w:r w:rsidRPr="008322E0">
              <w:rPr>
                <w:sz w:val="16"/>
                <w:szCs w:val="16"/>
                <w:lang w:eastAsia="zh-CN"/>
              </w:rPr>
              <w:t>9, 11</w:t>
            </w:r>
          </w:p>
        </w:tc>
      </w:tr>
      <w:tr w:rsidR="005F1670" w:rsidRPr="00E062F1" w14:paraId="0D44A1E9" w14:textId="77777777" w:rsidTr="00675020">
        <w:trPr>
          <w:trHeight w:val="188"/>
          <w:jc w:val="center"/>
        </w:trPr>
        <w:tc>
          <w:tcPr>
            <w:tcW w:w="1632" w:type="dxa"/>
            <w:vMerge/>
            <w:tcBorders>
              <w:left w:val="single" w:sz="4" w:space="0" w:color="auto"/>
              <w:right w:val="single" w:sz="4" w:space="0" w:color="auto"/>
            </w:tcBorders>
          </w:tcPr>
          <w:p w14:paraId="200F84C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660331"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951F0D" w14:textId="77777777" w:rsidR="005F1670" w:rsidRPr="00E062F1" w:rsidRDefault="005F1670" w:rsidP="00675020">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5D53507"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601866" w14:textId="77777777" w:rsidR="005F1670" w:rsidRPr="00E062F1" w:rsidRDefault="005F1670" w:rsidP="00675020">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494C623" w14:textId="77777777" w:rsidR="005F1670" w:rsidRPr="00E062F1" w:rsidRDefault="005F1670" w:rsidP="00675020">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1A8218B0" w14:textId="77777777" w:rsidR="005F1670" w:rsidRPr="00E062F1" w:rsidRDefault="005F1670" w:rsidP="00675020">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BF9E7F7" w14:textId="77777777" w:rsidR="005F1670" w:rsidRPr="00E062F1" w:rsidRDefault="005F1670" w:rsidP="00675020">
            <w:pPr>
              <w:pStyle w:val="TAC"/>
              <w:keepNext w:val="0"/>
              <w:rPr>
                <w:sz w:val="16"/>
                <w:szCs w:val="16"/>
                <w:lang w:eastAsia="ja-JP"/>
              </w:rPr>
            </w:pPr>
            <w:r w:rsidRPr="00E062F1">
              <w:rPr>
                <w:rFonts w:cs="Arial"/>
                <w:sz w:val="16"/>
                <w:szCs w:val="16"/>
                <w:lang w:eastAsia="zh-CN"/>
              </w:rPr>
              <w:t>5, 17</w:t>
            </w:r>
          </w:p>
        </w:tc>
      </w:tr>
      <w:tr w:rsidR="005F1670" w:rsidRPr="00E062F1" w14:paraId="4688CEA7" w14:textId="77777777" w:rsidTr="00675020">
        <w:trPr>
          <w:trHeight w:val="188"/>
          <w:jc w:val="center"/>
        </w:trPr>
        <w:tc>
          <w:tcPr>
            <w:tcW w:w="1632" w:type="dxa"/>
            <w:vMerge/>
            <w:tcBorders>
              <w:left w:val="single" w:sz="4" w:space="0" w:color="auto"/>
              <w:right w:val="single" w:sz="4" w:space="0" w:color="auto"/>
            </w:tcBorders>
          </w:tcPr>
          <w:p w14:paraId="1D041D7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EA61ED"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BB8DD3" w14:textId="77777777" w:rsidR="005F1670" w:rsidRPr="00E062F1" w:rsidRDefault="005F1670" w:rsidP="00675020">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13CB17E"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720073" w14:textId="77777777" w:rsidR="005F1670" w:rsidRPr="00E062F1" w:rsidRDefault="005F1670" w:rsidP="00675020">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087EECE" w14:textId="77777777" w:rsidR="005F1670" w:rsidRPr="00E062F1" w:rsidRDefault="005F1670" w:rsidP="00675020">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9E12311" w14:textId="77777777" w:rsidR="005F1670" w:rsidRPr="00E062F1" w:rsidRDefault="005F1670" w:rsidP="00675020">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D0AE891" w14:textId="77777777" w:rsidR="005F1670" w:rsidRPr="00E062F1" w:rsidRDefault="005F1670" w:rsidP="00675020">
            <w:pPr>
              <w:pStyle w:val="TAC"/>
              <w:keepNext w:val="0"/>
              <w:rPr>
                <w:sz w:val="16"/>
                <w:szCs w:val="16"/>
                <w:lang w:eastAsia="ja-JP"/>
              </w:rPr>
            </w:pPr>
            <w:r w:rsidRPr="00E062F1">
              <w:rPr>
                <w:rFonts w:cs="Arial"/>
                <w:sz w:val="16"/>
                <w:szCs w:val="16"/>
                <w:lang w:eastAsia="zh-CN"/>
              </w:rPr>
              <w:t>14</w:t>
            </w:r>
          </w:p>
        </w:tc>
      </w:tr>
      <w:tr w:rsidR="005F1670" w:rsidRPr="00E062F1" w14:paraId="38B59D2E" w14:textId="77777777" w:rsidTr="00675020">
        <w:trPr>
          <w:trHeight w:val="188"/>
          <w:jc w:val="center"/>
        </w:trPr>
        <w:tc>
          <w:tcPr>
            <w:tcW w:w="1632" w:type="dxa"/>
            <w:vMerge/>
            <w:tcBorders>
              <w:left w:val="single" w:sz="4" w:space="0" w:color="auto"/>
              <w:right w:val="single" w:sz="4" w:space="0" w:color="auto"/>
            </w:tcBorders>
          </w:tcPr>
          <w:p w14:paraId="096CBD8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B09EBE"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1C6B4AB" w14:textId="77777777" w:rsidR="005F1670" w:rsidRPr="00E062F1" w:rsidRDefault="005F1670" w:rsidP="00675020">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F0DCF33"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D2B184" w14:textId="77777777" w:rsidR="005F1670" w:rsidRPr="00E062F1" w:rsidRDefault="005F1670" w:rsidP="00675020">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0F0F491" w14:textId="77777777" w:rsidR="005F1670" w:rsidRPr="00E062F1" w:rsidRDefault="005F1670" w:rsidP="00675020">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6E30977" w14:textId="77777777" w:rsidR="005F1670" w:rsidRPr="00E062F1" w:rsidRDefault="005F1670" w:rsidP="00675020">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EEEC2D7" w14:textId="77777777" w:rsidR="005F1670" w:rsidRPr="00E062F1" w:rsidRDefault="005F1670" w:rsidP="00675020">
            <w:pPr>
              <w:pStyle w:val="TAC"/>
              <w:keepNext w:val="0"/>
              <w:rPr>
                <w:sz w:val="16"/>
                <w:szCs w:val="16"/>
                <w:lang w:eastAsia="ja-JP"/>
              </w:rPr>
            </w:pPr>
            <w:r w:rsidRPr="00E062F1">
              <w:rPr>
                <w:rFonts w:cs="Arial"/>
                <w:sz w:val="16"/>
                <w:szCs w:val="16"/>
                <w:lang w:eastAsia="zh-CN"/>
              </w:rPr>
              <w:t>5</w:t>
            </w:r>
          </w:p>
        </w:tc>
      </w:tr>
      <w:tr w:rsidR="005F1670" w:rsidRPr="00E062F1" w14:paraId="42DBE68E" w14:textId="77777777" w:rsidTr="00675020">
        <w:trPr>
          <w:trHeight w:val="188"/>
          <w:jc w:val="center"/>
        </w:trPr>
        <w:tc>
          <w:tcPr>
            <w:tcW w:w="1632" w:type="dxa"/>
            <w:vMerge/>
            <w:tcBorders>
              <w:left w:val="single" w:sz="4" w:space="0" w:color="auto"/>
              <w:right w:val="single" w:sz="4" w:space="0" w:color="auto"/>
            </w:tcBorders>
          </w:tcPr>
          <w:p w14:paraId="2A5BB6D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823ABD"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1415F6" w14:textId="77777777" w:rsidR="005F1670" w:rsidRPr="00E062F1" w:rsidRDefault="005F1670" w:rsidP="00675020">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39B6C24"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905899" w14:textId="77777777" w:rsidR="005F1670" w:rsidRPr="00E062F1" w:rsidRDefault="005F1670" w:rsidP="00675020">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8A3D646" w14:textId="77777777" w:rsidR="005F1670" w:rsidRPr="00E062F1" w:rsidRDefault="005F1670" w:rsidP="00675020">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0601C77"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30BD53" w14:textId="77777777" w:rsidR="005F1670" w:rsidRPr="00E062F1" w:rsidRDefault="005F1670" w:rsidP="00675020">
            <w:pPr>
              <w:pStyle w:val="TAC"/>
              <w:keepNext w:val="0"/>
              <w:rPr>
                <w:sz w:val="16"/>
                <w:szCs w:val="16"/>
                <w:lang w:eastAsia="ja-JP"/>
              </w:rPr>
            </w:pPr>
            <w:r w:rsidRPr="00E062F1">
              <w:rPr>
                <w:rFonts w:cs="Arial"/>
                <w:sz w:val="16"/>
                <w:szCs w:val="16"/>
                <w:lang w:eastAsia="zh-CN"/>
              </w:rPr>
              <w:t>5</w:t>
            </w:r>
          </w:p>
        </w:tc>
      </w:tr>
      <w:tr w:rsidR="005F1670" w:rsidRPr="00E062F1" w14:paraId="67C1237C" w14:textId="77777777" w:rsidTr="00675020">
        <w:trPr>
          <w:trHeight w:val="188"/>
          <w:jc w:val="center"/>
        </w:trPr>
        <w:tc>
          <w:tcPr>
            <w:tcW w:w="1632" w:type="dxa"/>
            <w:vMerge/>
            <w:tcBorders>
              <w:left w:val="single" w:sz="4" w:space="0" w:color="auto"/>
              <w:right w:val="single" w:sz="4" w:space="0" w:color="auto"/>
            </w:tcBorders>
          </w:tcPr>
          <w:p w14:paraId="0928A16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C53273" w14:textId="77777777" w:rsidR="005F1670" w:rsidRPr="00E062F1" w:rsidRDefault="005F1670" w:rsidP="00675020">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2D68E8" w14:textId="77777777" w:rsidR="005F1670" w:rsidRPr="00E062F1" w:rsidRDefault="005F1670" w:rsidP="00675020">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171E3AF7" w14:textId="77777777" w:rsidR="005F1670" w:rsidRPr="00E062F1" w:rsidRDefault="005F1670" w:rsidP="00675020">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8CF6C" w14:textId="77777777" w:rsidR="005F1670" w:rsidRPr="00E062F1" w:rsidRDefault="005F1670" w:rsidP="00675020">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1BCA5D32" w14:textId="77777777" w:rsidR="005F1670" w:rsidRPr="00E062F1" w:rsidRDefault="005F1670" w:rsidP="00675020">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65FD7D" w14:textId="77777777" w:rsidR="005F1670" w:rsidRPr="00E062F1" w:rsidRDefault="005F1670" w:rsidP="00675020">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A7257" w14:textId="77777777" w:rsidR="005F1670" w:rsidRPr="00E062F1" w:rsidRDefault="005F1670" w:rsidP="00675020">
            <w:pPr>
              <w:pStyle w:val="TAC"/>
              <w:keepNext w:val="0"/>
              <w:rPr>
                <w:sz w:val="16"/>
                <w:szCs w:val="16"/>
                <w:lang w:eastAsia="ja-JP"/>
              </w:rPr>
            </w:pPr>
          </w:p>
        </w:tc>
      </w:tr>
      <w:tr w:rsidR="005F1670" w:rsidRPr="00E062F1" w14:paraId="73284B43" w14:textId="77777777" w:rsidTr="00675020">
        <w:trPr>
          <w:trHeight w:val="188"/>
          <w:jc w:val="center"/>
        </w:trPr>
        <w:tc>
          <w:tcPr>
            <w:tcW w:w="1632" w:type="dxa"/>
            <w:vMerge/>
            <w:tcBorders>
              <w:left w:val="single" w:sz="4" w:space="0" w:color="auto"/>
              <w:right w:val="single" w:sz="4" w:space="0" w:color="auto"/>
            </w:tcBorders>
          </w:tcPr>
          <w:p w14:paraId="777B288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CDE29C" w14:textId="77777777" w:rsidR="005F1670" w:rsidRPr="00E062F1" w:rsidRDefault="005F1670" w:rsidP="00675020">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7B5D5A" w14:textId="77777777" w:rsidR="005F1670" w:rsidRPr="00E062F1" w:rsidRDefault="005F1670" w:rsidP="00675020">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B92801"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406DD5" w14:textId="77777777" w:rsidR="005F1670" w:rsidRPr="00E062F1" w:rsidRDefault="005F1670" w:rsidP="00675020">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6C23216" w14:textId="77777777" w:rsidR="005F1670" w:rsidRPr="00E062F1" w:rsidRDefault="005F1670" w:rsidP="00675020">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3084830" w14:textId="77777777" w:rsidR="005F1670" w:rsidRPr="00E062F1" w:rsidRDefault="005F1670" w:rsidP="00675020">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FC63D3D" w14:textId="77777777" w:rsidR="005F1670" w:rsidRPr="00E062F1" w:rsidRDefault="005F1670" w:rsidP="00675020">
            <w:pPr>
              <w:pStyle w:val="TAC"/>
              <w:keepNext w:val="0"/>
              <w:rPr>
                <w:sz w:val="16"/>
                <w:szCs w:val="16"/>
                <w:lang w:eastAsia="ja-JP"/>
              </w:rPr>
            </w:pPr>
            <w:r w:rsidRPr="00E062F1">
              <w:rPr>
                <w:rFonts w:cs="Arial"/>
                <w:sz w:val="16"/>
                <w:szCs w:val="16"/>
                <w:lang w:eastAsia="zh-CN"/>
              </w:rPr>
              <w:t>3, 9</w:t>
            </w:r>
          </w:p>
        </w:tc>
      </w:tr>
      <w:tr w:rsidR="005F1670" w:rsidRPr="00E062F1" w14:paraId="1F578B8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6BDC3E27" w14:textId="77777777" w:rsidR="005F1670" w:rsidRPr="00E062F1" w:rsidRDefault="005F1670" w:rsidP="00675020">
            <w:pPr>
              <w:pStyle w:val="TAC"/>
              <w:rPr>
                <w:sz w:val="16"/>
                <w:szCs w:val="16"/>
                <w:lang w:eastAsia="ja-JP"/>
              </w:rPr>
            </w:pPr>
            <w:bookmarkStart w:id="128"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7B493EE6" w14:textId="77777777" w:rsidR="005F1670" w:rsidRPr="00E062F1" w:rsidRDefault="005F1670" w:rsidP="00675020">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43FEEA93" w14:textId="77777777" w:rsidR="005F1670" w:rsidRPr="00E062F1" w:rsidRDefault="005F1670" w:rsidP="00675020">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9EE55" w14:textId="77777777" w:rsidR="005F1670" w:rsidRPr="00E062F1" w:rsidRDefault="005F1670" w:rsidP="00675020">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1B9000E" w14:textId="77777777" w:rsidR="005F1670" w:rsidRPr="00E062F1" w:rsidRDefault="005F1670" w:rsidP="00675020">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43F65F"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4F79D2"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148EC" w14:textId="77777777" w:rsidR="005F1670" w:rsidRPr="00E062F1" w:rsidRDefault="005F1670" w:rsidP="00675020">
            <w:pPr>
              <w:pStyle w:val="TAC"/>
              <w:keepNext w:val="0"/>
              <w:rPr>
                <w:sz w:val="16"/>
                <w:szCs w:val="16"/>
                <w:lang w:eastAsia="ja-JP"/>
              </w:rPr>
            </w:pPr>
          </w:p>
        </w:tc>
      </w:tr>
      <w:tr w:rsidR="005F1670" w:rsidRPr="00E062F1" w14:paraId="095FB155" w14:textId="77777777" w:rsidTr="00675020">
        <w:trPr>
          <w:trHeight w:val="188"/>
          <w:jc w:val="center"/>
        </w:trPr>
        <w:tc>
          <w:tcPr>
            <w:tcW w:w="1632" w:type="dxa"/>
            <w:vMerge/>
            <w:tcBorders>
              <w:left w:val="single" w:sz="4" w:space="0" w:color="auto"/>
              <w:right w:val="single" w:sz="4" w:space="0" w:color="auto"/>
            </w:tcBorders>
          </w:tcPr>
          <w:p w14:paraId="7C91B04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25ABD9" w14:textId="77777777" w:rsidR="005F1670" w:rsidRPr="00E062F1" w:rsidRDefault="005F1670" w:rsidP="00675020">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C3EAC6D"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9B089" w14:textId="77777777" w:rsidR="005F1670" w:rsidRPr="00E062F1" w:rsidRDefault="005F1670" w:rsidP="00675020">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A63091" w14:textId="77777777" w:rsidR="005F1670" w:rsidRPr="00E062F1" w:rsidRDefault="005F1670" w:rsidP="00675020">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A1F860"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C26293"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4C8A39" w14:textId="77777777" w:rsidR="005F1670" w:rsidRPr="00E062F1" w:rsidRDefault="005F1670" w:rsidP="00675020">
            <w:pPr>
              <w:pStyle w:val="TAC"/>
              <w:keepNext w:val="0"/>
              <w:rPr>
                <w:sz w:val="16"/>
                <w:szCs w:val="16"/>
                <w:lang w:eastAsia="ja-JP"/>
              </w:rPr>
            </w:pPr>
            <w:r w:rsidRPr="00E062F1">
              <w:rPr>
                <w:sz w:val="16"/>
                <w:szCs w:val="16"/>
              </w:rPr>
              <w:t>19</w:t>
            </w:r>
          </w:p>
        </w:tc>
      </w:tr>
      <w:bookmarkEnd w:id="128"/>
      <w:tr w:rsidR="005F1670" w:rsidRPr="00E062F1" w14:paraId="02A50618" w14:textId="77777777" w:rsidTr="00675020">
        <w:trPr>
          <w:trHeight w:val="188"/>
          <w:jc w:val="center"/>
        </w:trPr>
        <w:tc>
          <w:tcPr>
            <w:tcW w:w="1632" w:type="dxa"/>
            <w:vMerge/>
            <w:tcBorders>
              <w:left w:val="single" w:sz="4" w:space="0" w:color="auto"/>
              <w:right w:val="single" w:sz="4" w:space="0" w:color="auto"/>
            </w:tcBorders>
          </w:tcPr>
          <w:p w14:paraId="3722D0D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B27C1B"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4FF3E5" w14:textId="77777777" w:rsidR="005F1670" w:rsidRPr="00E062F1" w:rsidRDefault="005F1670" w:rsidP="00675020">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D4C7B19" w14:textId="77777777" w:rsidR="005F1670" w:rsidRPr="00E062F1" w:rsidRDefault="005F1670" w:rsidP="00675020">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3A1B3EEE" w14:textId="77777777" w:rsidR="005F1670" w:rsidRPr="00E062F1" w:rsidRDefault="005F1670" w:rsidP="00675020">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4A09ED" w14:textId="77777777" w:rsidR="005F1670" w:rsidRPr="00E062F1" w:rsidRDefault="005F1670" w:rsidP="00675020">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D6B9E4B" w14:textId="77777777" w:rsidR="005F1670" w:rsidRPr="00E062F1" w:rsidRDefault="005F1670" w:rsidP="00675020">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A46AE1" w14:textId="77777777" w:rsidR="005F1670" w:rsidRPr="00E062F1" w:rsidRDefault="005F1670" w:rsidP="00675020">
            <w:pPr>
              <w:pStyle w:val="TAC"/>
              <w:keepNext w:val="0"/>
              <w:rPr>
                <w:sz w:val="16"/>
                <w:szCs w:val="16"/>
                <w:lang w:eastAsia="ja-JP"/>
              </w:rPr>
            </w:pPr>
            <w:r w:rsidRPr="00E062F1">
              <w:rPr>
                <w:sz w:val="16"/>
                <w:szCs w:val="16"/>
              </w:rPr>
              <w:t>3, 19</w:t>
            </w:r>
          </w:p>
        </w:tc>
      </w:tr>
      <w:tr w:rsidR="005F1670" w:rsidRPr="00E062F1" w14:paraId="5A0B6DC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0FE77DB8" w14:textId="77777777" w:rsidR="005F1670" w:rsidRPr="00E062F1" w:rsidRDefault="005F1670" w:rsidP="00675020">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3ECEBBC3" w14:textId="77777777" w:rsidR="005F1670" w:rsidRPr="00E062F1" w:rsidRDefault="005F1670" w:rsidP="00675020">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1C05F000" w14:textId="77777777" w:rsidR="005F1670" w:rsidRPr="00E062F1" w:rsidRDefault="005F1670" w:rsidP="00675020">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4E068" w14:textId="77777777" w:rsidR="005F1670" w:rsidRPr="00E062F1" w:rsidRDefault="005F1670" w:rsidP="00675020">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3B1B64B" w14:textId="77777777" w:rsidR="005F1670" w:rsidRPr="00E062F1" w:rsidRDefault="005F1670" w:rsidP="00675020">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AB4426" w14:textId="77777777" w:rsidR="005F1670" w:rsidRPr="00E062F1" w:rsidRDefault="005F1670" w:rsidP="00675020">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224AC" w14:textId="77777777" w:rsidR="005F1670" w:rsidRPr="00E062F1" w:rsidRDefault="005F1670" w:rsidP="00675020">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259D2C" w14:textId="77777777" w:rsidR="005F1670" w:rsidRPr="00E062F1" w:rsidRDefault="005F1670" w:rsidP="00675020">
            <w:pPr>
              <w:pStyle w:val="TAC"/>
              <w:keepNext w:val="0"/>
              <w:rPr>
                <w:sz w:val="16"/>
                <w:szCs w:val="16"/>
                <w:lang w:eastAsia="ja-JP"/>
              </w:rPr>
            </w:pPr>
          </w:p>
        </w:tc>
      </w:tr>
      <w:tr w:rsidR="005F1670" w:rsidRPr="00E062F1" w14:paraId="7FECAE75" w14:textId="77777777" w:rsidTr="00675020">
        <w:trPr>
          <w:trHeight w:val="188"/>
          <w:jc w:val="center"/>
        </w:trPr>
        <w:tc>
          <w:tcPr>
            <w:tcW w:w="1632" w:type="dxa"/>
            <w:vMerge/>
            <w:tcBorders>
              <w:left w:val="single" w:sz="4" w:space="0" w:color="auto"/>
              <w:right w:val="single" w:sz="4" w:space="0" w:color="auto"/>
            </w:tcBorders>
          </w:tcPr>
          <w:p w14:paraId="037F98D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116CA91"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65F670" w14:textId="77777777" w:rsidR="005F1670" w:rsidRPr="00E062F1" w:rsidRDefault="005F1670" w:rsidP="00675020">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4CAC17C1" w14:textId="77777777" w:rsidR="005F1670" w:rsidRPr="00E062F1" w:rsidRDefault="005F1670" w:rsidP="00675020">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11824B4" w14:textId="77777777" w:rsidR="005F1670" w:rsidRPr="00E062F1" w:rsidRDefault="005F1670" w:rsidP="00675020">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44BBD9" w14:textId="77777777" w:rsidR="005F1670" w:rsidRPr="00E062F1" w:rsidRDefault="005F1670" w:rsidP="00675020">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E73EFC" w14:textId="77777777" w:rsidR="005F1670" w:rsidRPr="00E062F1" w:rsidRDefault="005F1670" w:rsidP="00675020">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683601" w14:textId="77777777" w:rsidR="005F1670" w:rsidRPr="00E062F1" w:rsidRDefault="005F1670" w:rsidP="00675020">
            <w:pPr>
              <w:pStyle w:val="TAC"/>
              <w:keepNext w:val="0"/>
              <w:rPr>
                <w:sz w:val="16"/>
                <w:szCs w:val="16"/>
                <w:lang w:eastAsia="ja-JP"/>
              </w:rPr>
            </w:pPr>
            <w:r w:rsidRPr="00E062F1">
              <w:rPr>
                <w:sz w:val="16"/>
                <w:szCs w:val="16"/>
                <w:lang w:eastAsia="ja-JP"/>
              </w:rPr>
              <w:t>3, 19</w:t>
            </w:r>
          </w:p>
        </w:tc>
      </w:tr>
      <w:tr w:rsidR="005F1670" w:rsidRPr="00E062F1" w14:paraId="6AFEF9F7"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5EDC680" w14:textId="77777777" w:rsidR="005F1670" w:rsidRPr="00E062F1" w:rsidRDefault="005F1670" w:rsidP="00675020">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7DE4EA0C" w14:textId="77777777" w:rsidR="005F1670" w:rsidRPr="00E062F1" w:rsidRDefault="005F1670" w:rsidP="00675020">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51F3CE7C" w14:textId="77777777" w:rsidR="005F1670" w:rsidRPr="00E062F1" w:rsidRDefault="005F1670" w:rsidP="00675020">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1455C44" w14:textId="77777777" w:rsidR="005F1670" w:rsidRPr="00E062F1" w:rsidRDefault="005F1670" w:rsidP="00675020">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F161CA" w14:textId="77777777" w:rsidR="005F1670" w:rsidRPr="00E062F1" w:rsidRDefault="005F1670" w:rsidP="00675020">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34147FE" w14:textId="77777777" w:rsidR="005F1670" w:rsidRPr="00E062F1" w:rsidRDefault="005F1670" w:rsidP="00675020">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73AB4C" w14:textId="77777777" w:rsidR="005F1670" w:rsidRPr="00E062F1" w:rsidRDefault="005F1670" w:rsidP="00675020">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7F5C27" w14:textId="77777777" w:rsidR="005F1670" w:rsidRPr="00E062F1" w:rsidRDefault="005F1670" w:rsidP="00675020">
            <w:pPr>
              <w:pStyle w:val="TAC"/>
              <w:keepNext w:val="0"/>
              <w:rPr>
                <w:sz w:val="16"/>
                <w:szCs w:val="16"/>
                <w:lang w:eastAsia="ja-JP"/>
              </w:rPr>
            </w:pPr>
          </w:p>
        </w:tc>
      </w:tr>
      <w:tr w:rsidR="005F1670" w:rsidRPr="00E062F1" w14:paraId="58B4E042" w14:textId="77777777" w:rsidTr="00675020">
        <w:trPr>
          <w:trHeight w:val="188"/>
          <w:jc w:val="center"/>
        </w:trPr>
        <w:tc>
          <w:tcPr>
            <w:tcW w:w="1632" w:type="dxa"/>
            <w:vMerge/>
            <w:tcBorders>
              <w:left w:val="single" w:sz="4" w:space="0" w:color="auto"/>
              <w:right w:val="single" w:sz="4" w:space="0" w:color="auto"/>
            </w:tcBorders>
          </w:tcPr>
          <w:p w14:paraId="52C8629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7BB809"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502867" w14:textId="77777777" w:rsidR="005F1670" w:rsidRPr="00E062F1" w:rsidRDefault="005F1670" w:rsidP="00675020">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B2AF06D" w14:textId="77777777" w:rsidR="005F1670" w:rsidRPr="00E062F1" w:rsidRDefault="005F1670" w:rsidP="00675020">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566CDA" w14:textId="77777777" w:rsidR="005F1670" w:rsidRPr="00E062F1" w:rsidRDefault="005F1670" w:rsidP="00675020">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39AA636" w14:textId="77777777" w:rsidR="005F1670" w:rsidRPr="00E062F1" w:rsidRDefault="005F1670" w:rsidP="00675020">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E7363D" w14:textId="77777777" w:rsidR="005F1670" w:rsidRPr="00E062F1" w:rsidRDefault="005F1670" w:rsidP="00675020">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718AD16" w14:textId="77777777" w:rsidR="005F1670" w:rsidRPr="00E062F1" w:rsidRDefault="005F1670" w:rsidP="00675020">
            <w:pPr>
              <w:pStyle w:val="TAC"/>
              <w:keepNext w:val="0"/>
              <w:rPr>
                <w:sz w:val="16"/>
                <w:szCs w:val="16"/>
                <w:lang w:eastAsia="ja-JP"/>
              </w:rPr>
            </w:pPr>
            <w:r w:rsidRPr="00E062F1">
              <w:rPr>
                <w:sz w:val="16"/>
                <w:szCs w:val="16"/>
                <w:lang w:eastAsia="ja-JP"/>
              </w:rPr>
              <w:t>3</w:t>
            </w:r>
          </w:p>
        </w:tc>
      </w:tr>
      <w:tr w:rsidR="005F1670" w:rsidRPr="00E062F1" w14:paraId="4F6658B6"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E0C37D1" w14:textId="77777777" w:rsidR="005F1670" w:rsidRPr="00E062F1" w:rsidRDefault="005F1670" w:rsidP="00675020">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25C61FB9" w14:textId="77777777" w:rsidR="005F1670" w:rsidRPr="00E062F1" w:rsidRDefault="005F1670" w:rsidP="00675020">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3CBBCB08"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68CF0C" w14:textId="77777777" w:rsidR="005F1670" w:rsidRPr="00E062F1" w:rsidRDefault="005F1670" w:rsidP="00675020">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EDBAA5E" w14:textId="77777777" w:rsidR="005F1670" w:rsidRPr="00E062F1" w:rsidRDefault="005F1670" w:rsidP="00675020">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23BC07"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F13740"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182DD" w14:textId="77777777" w:rsidR="005F1670" w:rsidRPr="00E062F1" w:rsidRDefault="005F1670" w:rsidP="00675020">
            <w:pPr>
              <w:pStyle w:val="TAC"/>
              <w:keepNext w:val="0"/>
              <w:rPr>
                <w:sz w:val="16"/>
                <w:lang w:eastAsia="ja-JP"/>
              </w:rPr>
            </w:pPr>
          </w:p>
        </w:tc>
      </w:tr>
      <w:tr w:rsidR="005F1670" w:rsidRPr="00E062F1" w14:paraId="1C7435A4" w14:textId="77777777" w:rsidTr="00675020">
        <w:trPr>
          <w:trHeight w:val="188"/>
          <w:jc w:val="center"/>
        </w:trPr>
        <w:tc>
          <w:tcPr>
            <w:tcW w:w="1632" w:type="dxa"/>
            <w:vMerge/>
            <w:tcBorders>
              <w:left w:val="single" w:sz="4" w:space="0" w:color="auto"/>
              <w:right w:val="single" w:sz="4" w:space="0" w:color="auto"/>
            </w:tcBorders>
          </w:tcPr>
          <w:p w14:paraId="246624D9"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A04D6E" w14:textId="77777777" w:rsidR="005F1670" w:rsidRPr="00E062F1" w:rsidRDefault="005F1670" w:rsidP="00675020">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9C7626F"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17FE56" w14:textId="77777777" w:rsidR="005F1670" w:rsidRPr="00E062F1" w:rsidRDefault="005F1670" w:rsidP="00675020">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85040E" w14:textId="77777777" w:rsidR="005F1670" w:rsidRPr="00E062F1" w:rsidRDefault="005F1670" w:rsidP="00675020">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F96C9F" w14:textId="77777777" w:rsidR="005F1670" w:rsidRPr="00E062F1" w:rsidRDefault="005F1670" w:rsidP="00675020">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C8D9F2" w14:textId="77777777" w:rsidR="005F1670" w:rsidRPr="00E062F1" w:rsidRDefault="005F1670" w:rsidP="00675020">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045DC5A6" w14:textId="77777777" w:rsidR="005F1670" w:rsidRPr="00E062F1" w:rsidRDefault="005F1670" w:rsidP="00675020">
            <w:pPr>
              <w:pStyle w:val="TAC"/>
              <w:keepNext w:val="0"/>
              <w:rPr>
                <w:sz w:val="16"/>
                <w:lang w:eastAsia="ja-JP"/>
              </w:rPr>
            </w:pPr>
            <w:r w:rsidRPr="00E062F1">
              <w:rPr>
                <w:sz w:val="16"/>
                <w:szCs w:val="16"/>
              </w:rPr>
              <w:t>2</w:t>
            </w:r>
          </w:p>
        </w:tc>
      </w:tr>
      <w:tr w:rsidR="005F1670" w:rsidRPr="00E062F1" w14:paraId="3818B121" w14:textId="77777777" w:rsidTr="00675020">
        <w:trPr>
          <w:trHeight w:val="188"/>
          <w:jc w:val="center"/>
        </w:trPr>
        <w:tc>
          <w:tcPr>
            <w:tcW w:w="1632" w:type="dxa"/>
            <w:tcBorders>
              <w:top w:val="single" w:sz="4" w:space="0" w:color="auto"/>
              <w:left w:val="single" w:sz="4" w:space="0" w:color="auto"/>
              <w:right w:val="single" w:sz="4" w:space="0" w:color="auto"/>
            </w:tcBorders>
          </w:tcPr>
          <w:p w14:paraId="313AA13B" w14:textId="77777777" w:rsidR="005F1670" w:rsidRPr="00E062F1" w:rsidRDefault="005F1670" w:rsidP="00675020">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3148274E" w14:textId="77777777" w:rsidR="005F1670" w:rsidRPr="00E062F1" w:rsidRDefault="005F1670" w:rsidP="00675020">
            <w:pPr>
              <w:pStyle w:val="TAC"/>
              <w:keepNext w:val="0"/>
              <w:rPr>
                <w:sz w:val="16"/>
                <w:szCs w:val="16"/>
                <w:lang w:eastAsia="ja-JP"/>
              </w:rPr>
            </w:pPr>
            <w:r w:rsidRPr="00E062F1">
              <w:rPr>
                <w:sz w:val="16"/>
                <w:szCs w:val="16"/>
                <w:lang w:eastAsia="ja-JP"/>
              </w:rPr>
              <w:t>N/A</w:t>
            </w:r>
          </w:p>
        </w:tc>
      </w:tr>
      <w:tr w:rsidR="005F1670" w:rsidRPr="00E062F1" w14:paraId="7A320287" w14:textId="77777777" w:rsidTr="00675020">
        <w:trPr>
          <w:trHeight w:val="188"/>
          <w:jc w:val="center"/>
        </w:trPr>
        <w:tc>
          <w:tcPr>
            <w:tcW w:w="1632" w:type="dxa"/>
            <w:tcBorders>
              <w:top w:val="single" w:sz="4" w:space="0" w:color="auto"/>
              <w:left w:val="single" w:sz="4" w:space="0" w:color="auto"/>
              <w:right w:val="single" w:sz="4" w:space="0" w:color="auto"/>
            </w:tcBorders>
          </w:tcPr>
          <w:p w14:paraId="26501801" w14:textId="77777777" w:rsidR="005F1670" w:rsidRPr="00E062F1" w:rsidRDefault="005F1670" w:rsidP="00675020">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9B5B01C" w14:textId="77777777" w:rsidR="005F1670" w:rsidRPr="00E062F1" w:rsidRDefault="005F1670" w:rsidP="00675020">
            <w:pPr>
              <w:pStyle w:val="TAC"/>
              <w:keepNext w:val="0"/>
              <w:rPr>
                <w:sz w:val="16"/>
                <w:szCs w:val="16"/>
                <w:lang w:eastAsia="ja-JP"/>
              </w:rPr>
            </w:pPr>
            <w:r w:rsidRPr="00E062F1">
              <w:rPr>
                <w:sz w:val="16"/>
                <w:szCs w:val="16"/>
                <w:lang w:eastAsia="ja-JP"/>
              </w:rPr>
              <w:t>N/A</w:t>
            </w:r>
          </w:p>
        </w:tc>
      </w:tr>
      <w:tr w:rsidR="005F1670" w:rsidRPr="00E062F1" w14:paraId="3F74A13F" w14:textId="77777777" w:rsidTr="00675020">
        <w:trPr>
          <w:trHeight w:val="188"/>
          <w:jc w:val="center"/>
        </w:trPr>
        <w:tc>
          <w:tcPr>
            <w:tcW w:w="1632" w:type="dxa"/>
            <w:tcBorders>
              <w:top w:val="single" w:sz="4" w:space="0" w:color="auto"/>
              <w:left w:val="single" w:sz="4" w:space="0" w:color="auto"/>
              <w:right w:val="single" w:sz="4" w:space="0" w:color="auto"/>
            </w:tcBorders>
          </w:tcPr>
          <w:p w14:paraId="6B97E582" w14:textId="77777777" w:rsidR="005F1670" w:rsidRPr="00E062F1" w:rsidRDefault="005F1670" w:rsidP="00675020">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3D4C9ECB" w14:textId="77777777" w:rsidR="005F1670" w:rsidRPr="00E062F1" w:rsidRDefault="005F1670" w:rsidP="00675020">
            <w:pPr>
              <w:pStyle w:val="TAC"/>
              <w:keepNext w:val="0"/>
              <w:rPr>
                <w:sz w:val="16"/>
                <w:szCs w:val="16"/>
                <w:lang w:eastAsia="ja-JP"/>
              </w:rPr>
            </w:pPr>
            <w:r w:rsidRPr="00E062F1">
              <w:rPr>
                <w:sz w:val="16"/>
                <w:szCs w:val="16"/>
                <w:lang w:eastAsia="ja-JP"/>
              </w:rPr>
              <w:t>N/A</w:t>
            </w:r>
          </w:p>
        </w:tc>
      </w:tr>
      <w:tr w:rsidR="005F1670" w:rsidRPr="00E062F1" w14:paraId="0C81BF02"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785ABD02"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C11EEBC" w14:textId="77777777" w:rsidR="005F1670" w:rsidRPr="00E062F1" w:rsidRDefault="005F1670" w:rsidP="00675020">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700899F" w14:textId="77777777" w:rsidR="005F1670" w:rsidRPr="00E062F1" w:rsidRDefault="005F1670" w:rsidP="00675020">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AAC851C" w14:textId="77777777" w:rsidR="005F1670" w:rsidRPr="00E062F1" w:rsidRDefault="005F1670" w:rsidP="00675020">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7B4FAC" w14:textId="77777777" w:rsidR="005F1670" w:rsidRPr="00E062F1" w:rsidRDefault="005F1670" w:rsidP="00675020">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C64C9" w14:textId="77777777" w:rsidR="005F1670" w:rsidRPr="00E062F1" w:rsidRDefault="005F1670" w:rsidP="00675020">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A32AB0"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A9A091" w14:textId="77777777" w:rsidR="005F1670" w:rsidRPr="00E062F1" w:rsidRDefault="005F1670" w:rsidP="00675020">
            <w:pPr>
              <w:pStyle w:val="TAC"/>
              <w:rPr>
                <w:sz w:val="16"/>
                <w:szCs w:val="18"/>
                <w:lang w:eastAsia="ja-JP"/>
              </w:rPr>
            </w:pPr>
          </w:p>
        </w:tc>
      </w:tr>
      <w:tr w:rsidR="005F1670" w:rsidRPr="00E062F1" w14:paraId="5FC81593" w14:textId="77777777" w:rsidTr="00675020">
        <w:trPr>
          <w:trHeight w:val="188"/>
          <w:jc w:val="center"/>
        </w:trPr>
        <w:tc>
          <w:tcPr>
            <w:tcW w:w="1632" w:type="dxa"/>
            <w:vMerge/>
            <w:tcBorders>
              <w:left w:val="single" w:sz="4" w:space="0" w:color="auto"/>
              <w:right w:val="single" w:sz="4" w:space="0" w:color="auto"/>
            </w:tcBorders>
          </w:tcPr>
          <w:p w14:paraId="68896B84"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EEA534" w14:textId="77777777" w:rsidR="005F1670" w:rsidRPr="00E062F1" w:rsidRDefault="005F1670" w:rsidP="00675020">
            <w:pPr>
              <w:pStyle w:val="TAL"/>
              <w:rPr>
                <w:rFonts w:cs="Arial"/>
                <w:sz w:val="16"/>
                <w:szCs w:val="18"/>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3044BE91" w14:textId="77777777" w:rsidR="005F1670" w:rsidRPr="00E062F1" w:rsidRDefault="005F1670" w:rsidP="00675020">
            <w:pPr>
              <w:pStyle w:val="TAC"/>
              <w:rPr>
                <w:rFonts w:cs="Arial"/>
                <w:sz w:val="16"/>
                <w:szCs w:val="18"/>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584F921F" w14:textId="77777777" w:rsidR="005F1670" w:rsidRPr="00E062F1" w:rsidRDefault="005F1670" w:rsidP="00675020">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A59A1B" w14:textId="77777777" w:rsidR="005F1670" w:rsidRPr="00E062F1" w:rsidRDefault="005F1670" w:rsidP="00675020">
            <w:pPr>
              <w:pStyle w:val="TAC"/>
              <w:rPr>
                <w:rFonts w:cs="Arial"/>
                <w:sz w:val="16"/>
                <w:szCs w:val="18"/>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F15FEC3" w14:textId="77777777" w:rsidR="005F1670" w:rsidRPr="00E062F1" w:rsidRDefault="005F1670" w:rsidP="00675020">
            <w:pPr>
              <w:pStyle w:val="TAC"/>
              <w:rPr>
                <w:rFonts w:cs="Arial"/>
                <w:sz w:val="16"/>
                <w:szCs w:val="18"/>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9DB498B"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A13702" w14:textId="77777777" w:rsidR="005F1670" w:rsidRPr="00E062F1" w:rsidRDefault="005F1670" w:rsidP="00675020">
            <w:pPr>
              <w:pStyle w:val="TAC"/>
              <w:rPr>
                <w:sz w:val="16"/>
                <w:szCs w:val="18"/>
                <w:lang w:eastAsia="ja-JP"/>
              </w:rPr>
            </w:pPr>
          </w:p>
        </w:tc>
      </w:tr>
      <w:tr w:rsidR="005F1670" w:rsidRPr="00E062F1" w14:paraId="4B00DBC8" w14:textId="77777777" w:rsidTr="00675020">
        <w:trPr>
          <w:trHeight w:val="188"/>
          <w:jc w:val="center"/>
        </w:trPr>
        <w:tc>
          <w:tcPr>
            <w:tcW w:w="1632" w:type="dxa"/>
            <w:vMerge/>
            <w:tcBorders>
              <w:left w:val="single" w:sz="4" w:space="0" w:color="auto"/>
              <w:right w:val="single" w:sz="4" w:space="0" w:color="auto"/>
            </w:tcBorders>
          </w:tcPr>
          <w:p w14:paraId="19F09E0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EBC637" w14:textId="77777777" w:rsidR="005F1670" w:rsidRPr="00E062F1" w:rsidRDefault="005F1670" w:rsidP="00675020">
            <w:pPr>
              <w:pStyle w:val="TAL"/>
              <w:rPr>
                <w:rFonts w:cs="Arial"/>
                <w:sz w:val="16"/>
                <w:szCs w:val="18"/>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6200AFD" w14:textId="77777777" w:rsidR="005F1670" w:rsidRPr="00E062F1" w:rsidRDefault="005F1670" w:rsidP="00675020">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52720A" w14:textId="77777777" w:rsidR="005F1670" w:rsidRPr="00E062F1" w:rsidRDefault="005F1670" w:rsidP="00675020">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EDB349" w14:textId="77777777" w:rsidR="005F1670" w:rsidRPr="00E062F1" w:rsidRDefault="005F1670" w:rsidP="00675020">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3E691" w14:textId="77777777" w:rsidR="005F1670" w:rsidRPr="00E062F1" w:rsidRDefault="005F1670" w:rsidP="00675020">
            <w:pPr>
              <w:pStyle w:val="TAC"/>
              <w:rPr>
                <w:rFonts w:cs="Arial"/>
                <w:sz w:val="16"/>
                <w:szCs w:val="18"/>
              </w:rPr>
            </w:pPr>
            <w:r w:rsidRPr="00E062F1">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7DB1037E" w14:textId="77777777" w:rsidR="005F1670" w:rsidRPr="00E062F1" w:rsidRDefault="005F1670" w:rsidP="00675020">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DFE92B" w14:textId="77777777" w:rsidR="005F1670" w:rsidRPr="00E062F1" w:rsidRDefault="005F1670" w:rsidP="00675020">
            <w:pPr>
              <w:pStyle w:val="TAC"/>
              <w:rPr>
                <w:sz w:val="16"/>
                <w:szCs w:val="18"/>
                <w:lang w:eastAsia="ja-JP"/>
              </w:rPr>
            </w:pPr>
            <w:r w:rsidRPr="00E062F1">
              <w:rPr>
                <w:rFonts w:cs="Arial"/>
                <w:sz w:val="16"/>
                <w:szCs w:val="16"/>
              </w:rPr>
              <w:t>2</w:t>
            </w:r>
          </w:p>
        </w:tc>
      </w:tr>
      <w:tr w:rsidR="005F1670" w:rsidRPr="00E062F1" w14:paraId="25546B70"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AFC543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384DB3" w14:textId="77777777" w:rsidR="005F1670" w:rsidRPr="00E062F1" w:rsidRDefault="005F1670" w:rsidP="00675020">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09A604" w14:textId="77777777" w:rsidR="005F1670" w:rsidRPr="00E062F1" w:rsidRDefault="005F1670" w:rsidP="00675020">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132C70F" w14:textId="77777777" w:rsidR="005F1670" w:rsidRPr="00E062F1" w:rsidRDefault="005F1670" w:rsidP="00675020">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0B81F6" w14:textId="77777777" w:rsidR="005F1670" w:rsidRPr="00E062F1" w:rsidRDefault="005F1670" w:rsidP="00675020">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885896C" w14:textId="77777777" w:rsidR="005F1670" w:rsidRPr="00E062F1" w:rsidRDefault="005F1670" w:rsidP="00675020">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F5998D" w14:textId="77777777" w:rsidR="005F1670" w:rsidRPr="00E062F1" w:rsidRDefault="005F1670" w:rsidP="00675020">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107B3B" w14:textId="77777777" w:rsidR="005F1670" w:rsidRPr="00E062F1" w:rsidRDefault="005F1670" w:rsidP="00675020">
            <w:pPr>
              <w:pStyle w:val="TAC"/>
              <w:rPr>
                <w:sz w:val="16"/>
                <w:szCs w:val="18"/>
                <w:lang w:eastAsia="ja-JP"/>
              </w:rPr>
            </w:pPr>
            <w:r w:rsidRPr="00E062F1">
              <w:rPr>
                <w:rFonts w:cs="Arial"/>
                <w:sz w:val="16"/>
                <w:szCs w:val="16"/>
                <w:lang w:eastAsia="ja-JP"/>
              </w:rPr>
              <w:t>3</w:t>
            </w:r>
          </w:p>
        </w:tc>
      </w:tr>
      <w:tr w:rsidR="005F1670" w:rsidRPr="00E062F1" w14:paraId="4DEAE9B1"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AA7BD5"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15D738B" w14:textId="77777777" w:rsidR="005F1670" w:rsidRPr="00E062F1" w:rsidRDefault="005F1670" w:rsidP="00675020">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09267B2F" w14:textId="77777777" w:rsidR="005F1670" w:rsidRPr="00E062F1" w:rsidRDefault="005F1670" w:rsidP="00675020">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506BD4" w14:textId="77777777" w:rsidR="005F1670" w:rsidRPr="00E062F1" w:rsidRDefault="005F1670" w:rsidP="00675020">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456EDF" w14:textId="77777777" w:rsidR="005F1670" w:rsidRPr="00E062F1" w:rsidRDefault="005F1670" w:rsidP="00675020">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BB2618"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B152B0"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E2053" w14:textId="77777777" w:rsidR="005F1670" w:rsidRPr="00E062F1" w:rsidRDefault="005F1670" w:rsidP="00675020">
            <w:pPr>
              <w:pStyle w:val="TAC"/>
              <w:rPr>
                <w:rFonts w:cs="Arial"/>
                <w:sz w:val="16"/>
                <w:szCs w:val="16"/>
                <w:lang w:eastAsia="ja-JP"/>
              </w:rPr>
            </w:pPr>
          </w:p>
        </w:tc>
      </w:tr>
      <w:tr w:rsidR="005F1670" w:rsidRPr="00E062F1" w14:paraId="3FBC33CC"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140776"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6F23BE" w14:textId="77777777" w:rsidR="005F1670" w:rsidRPr="00E062F1" w:rsidRDefault="005F1670" w:rsidP="00675020">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19BAFCC1" w14:textId="77777777" w:rsidR="005F1670" w:rsidRPr="00E062F1" w:rsidRDefault="005F1670" w:rsidP="00675020">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7F2B97" w14:textId="77777777" w:rsidR="005F1670" w:rsidRPr="00E062F1" w:rsidRDefault="005F1670" w:rsidP="00675020">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B81186" w14:textId="77777777" w:rsidR="005F1670" w:rsidRPr="00E062F1" w:rsidRDefault="005F1670" w:rsidP="00675020">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5416F"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2C0D8D"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0A5F9" w14:textId="77777777" w:rsidR="005F1670" w:rsidRPr="00E062F1" w:rsidRDefault="005F1670" w:rsidP="00675020">
            <w:pPr>
              <w:pStyle w:val="TAC"/>
              <w:rPr>
                <w:rFonts w:cs="Arial"/>
                <w:sz w:val="16"/>
                <w:szCs w:val="16"/>
                <w:lang w:eastAsia="ja-JP"/>
              </w:rPr>
            </w:pPr>
            <w:r w:rsidRPr="00E062F1">
              <w:rPr>
                <w:rFonts w:cs="Arial"/>
                <w:sz w:val="16"/>
                <w:szCs w:val="16"/>
                <w:lang w:eastAsia="ja-JP"/>
              </w:rPr>
              <w:t>2</w:t>
            </w:r>
          </w:p>
        </w:tc>
      </w:tr>
      <w:tr w:rsidR="005F1670" w:rsidRPr="00E062F1" w14:paraId="2B31DB8F"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1BF9F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5259CA" w14:textId="77777777" w:rsidR="005F1670" w:rsidRPr="00E062F1" w:rsidRDefault="005F1670" w:rsidP="00675020">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504B9663" w14:textId="77777777" w:rsidR="005F1670" w:rsidRPr="00E062F1" w:rsidRDefault="005F1670" w:rsidP="00675020">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D5457A" w14:textId="77777777" w:rsidR="005F1670" w:rsidRPr="00E062F1" w:rsidRDefault="005F1670" w:rsidP="00675020">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D760A4" w14:textId="77777777" w:rsidR="005F1670" w:rsidRPr="00E062F1" w:rsidRDefault="005F1670" w:rsidP="00675020">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34F38" w14:textId="77777777" w:rsidR="005F1670" w:rsidRPr="00E062F1" w:rsidRDefault="005F1670" w:rsidP="00675020">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22D070" w14:textId="77777777" w:rsidR="005F1670" w:rsidRPr="00E062F1" w:rsidRDefault="005F1670" w:rsidP="00675020">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A34242" w14:textId="77777777" w:rsidR="005F1670" w:rsidRPr="00E062F1" w:rsidRDefault="005F1670" w:rsidP="00675020">
            <w:pPr>
              <w:pStyle w:val="TAC"/>
              <w:rPr>
                <w:rFonts w:cs="Arial"/>
                <w:sz w:val="16"/>
                <w:szCs w:val="16"/>
                <w:lang w:eastAsia="ja-JP"/>
              </w:rPr>
            </w:pPr>
            <w:r w:rsidRPr="00E062F1">
              <w:rPr>
                <w:rFonts w:cs="Arial"/>
                <w:sz w:val="16"/>
                <w:szCs w:val="16"/>
                <w:lang w:eastAsia="ja-JP"/>
              </w:rPr>
              <w:t>5</w:t>
            </w:r>
          </w:p>
        </w:tc>
      </w:tr>
      <w:tr w:rsidR="005F1670" w:rsidRPr="00E062F1" w14:paraId="66D02C7F" w14:textId="77777777" w:rsidTr="00675020">
        <w:trPr>
          <w:trHeight w:val="188"/>
          <w:jc w:val="center"/>
        </w:trPr>
        <w:tc>
          <w:tcPr>
            <w:tcW w:w="1632" w:type="dxa"/>
            <w:tcBorders>
              <w:top w:val="single" w:sz="4" w:space="0" w:color="auto"/>
              <w:left w:val="single" w:sz="4" w:space="0" w:color="auto"/>
              <w:right w:val="single" w:sz="4" w:space="0" w:color="auto"/>
            </w:tcBorders>
          </w:tcPr>
          <w:p w14:paraId="32C0C0E9" w14:textId="77777777" w:rsidR="005F1670" w:rsidRPr="00E062F1" w:rsidRDefault="005F1670" w:rsidP="00675020">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27B57AD2" w14:textId="77777777" w:rsidR="005F1670" w:rsidRPr="00E062F1" w:rsidRDefault="005F1670" w:rsidP="00675020">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78358B66" w14:textId="77777777" w:rsidR="005F1670" w:rsidRPr="00E062F1" w:rsidRDefault="005F1670" w:rsidP="00675020">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3931C257" w14:textId="77777777" w:rsidR="005F1670" w:rsidRPr="00E062F1" w:rsidRDefault="005F1670" w:rsidP="00675020">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4F947DD" w14:textId="77777777" w:rsidR="005F1670" w:rsidRPr="00E062F1" w:rsidRDefault="005F1670" w:rsidP="00675020">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46D555" w14:textId="77777777" w:rsidR="005F1670" w:rsidRPr="00E062F1" w:rsidRDefault="005F1670" w:rsidP="00675020">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A72F4DE" w14:textId="77777777" w:rsidR="005F1670" w:rsidRPr="00E062F1" w:rsidRDefault="005F1670" w:rsidP="00675020">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2728E46F" w14:textId="77777777" w:rsidR="005F1670" w:rsidRPr="00E062F1" w:rsidRDefault="005F1670" w:rsidP="00675020">
            <w:pPr>
              <w:pStyle w:val="TAC"/>
              <w:rPr>
                <w:sz w:val="16"/>
                <w:szCs w:val="18"/>
                <w:lang w:eastAsia="ja-JP"/>
              </w:rPr>
            </w:pPr>
          </w:p>
        </w:tc>
      </w:tr>
      <w:tr w:rsidR="005F1670" w:rsidRPr="00E062F1" w14:paraId="56AD0E42"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B47EA7D" w14:textId="77777777" w:rsidR="005F1670" w:rsidRPr="00E062F1" w:rsidRDefault="005F1670" w:rsidP="00675020">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0FB9BE4" w14:textId="77777777" w:rsidR="005F1670" w:rsidRPr="00E062F1" w:rsidRDefault="005F1670" w:rsidP="00675020">
            <w:pPr>
              <w:pStyle w:val="TAL"/>
              <w:rPr>
                <w:sz w:val="16"/>
                <w:szCs w:val="18"/>
              </w:rPr>
            </w:pPr>
            <w:r w:rsidRPr="00E062F1">
              <w:rPr>
                <w:sz w:val="16"/>
                <w:szCs w:val="18"/>
              </w:rPr>
              <w:t>E-UTRA Band 4, 5, 12, 13, 14, 17, 24, 26, 30,</w:t>
            </w:r>
            <w:del w:id="129" w:author="Apple" w:date="2020-08-02T17:36:00Z">
              <w:r w:rsidRPr="00E062F1" w:rsidDel="001133CE">
                <w:rPr>
                  <w:sz w:val="16"/>
                  <w:szCs w:val="18"/>
                </w:rPr>
                <w:delText xml:space="preserve"> 48,</w:delText>
              </w:r>
            </w:del>
            <w:r w:rsidRPr="00E062F1">
              <w:rPr>
                <w:sz w:val="16"/>
                <w:szCs w:val="18"/>
              </w:rPr>
              <w:t xml:space="preserve"> 50, 51, 53, 66, 74, 85</w:t>
            </w:r>
          </w:p>
        </w:tc>
        <w:tc>
          <w:tcPr>
            <w:tcW w:w="941" w:type="dxa"/>
            <w:tcBorders>
              <w:top w:val="single" w:sz="4" w:space="0" w:color="auto"/>
              <w:left w:val="nil"/>
              <w:bottom w:val="single" w:sz="4" w:space="0" w:color="auto"/>
              <w:right w:val="single" w:sz="4" w:space="0" w:color="auto"/>
            </w:tcBorders>
          </w:tcPr>
          <w:p w14:paraId="7F987BE6"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17D63359"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0F7C9C80"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3A8C92B2" w14:textId="77777777" w:rsidR="005F1670" w:rsidRPr="00E062F1" w:rsidRDefault="005F1670" w:rsidP="00675020">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3DE49958"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5DBA747" w14:textId="77777777" w:rsidR="005F1670" w:rsidRPr="00E062F1" w:rsidRDefault="005F1670" w:rsidP="00675020">
            <w:pPr>
              <w:pStyle w:val="TAC"/>
              <w:rPr>
                <w:sz w:val="16"/>
                <w:szCs w:val="18"/>
                <w:lang w:eastAsia="ja-JP"/>
              </w:rPr>
            </w:pPr>
          </w:p>
        </w:tc>
      </w:tr>
      <w:tr w:rsidR="005F1670" w:rsidRPr="00E062F1" w14:paraId="3B4E9E53" w14:textId="77777777" w:rsidTr="00675020">
        <w:trPr>
          <w:trHeight w:val="188"/>
          <w:jc w:val="center"/>
        </w:trPr>
        <w:tc>
          <w:tcPr>
            <w:tcW w:w="1632" w:type="dxa"/>
            <w:vMerge/>
            <w:tcBorders>
              <w:left w:val="single" w:sz="4" w:space="0" w:color="auto"/>
              <w:right w:val="single" w:sz="4" w:space="0" w:color="auto"/>
            </w:tcBorders>
          </w:tcPr>
          <w:p w14:paraId="4808CE0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D5748F" w14:textId="77777777" w:rsidR="005F1670" w:rsidRPr="00E062F1" w:rsidRDefault="005F1670" w:rsidP="00675020">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5BE54F64"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07238713"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79018BE9"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B6169B2" w14:textId="77777777" w:rsidR="005F1670" w:rsidRPr="00E062F1" w:rsidRDefault="005F1670" w:rsidP="00675020">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7320BBD6"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49D2E958" w14:textId="77777777" w:rsidR="005F1670" w:rsidRPr="00E062F1" w:rsidRDefault="005F1670" w:rsidP="00675020">
            <w:pPr>
              <w:pStyle w:val="TAC"/>
              <w:rPr>
                <w:sz w:val="16"/>
                <w:szCs w:val="18"/>
                <w:lang w:eastAsia="ja-JP"/>
              </w:rPr>
            </w:pPr>
            <w:r w:rsidRPr="00E062F1">
              <w:rPr>
                <w:sz w:val="16"/>
                <w:szCs w:val="18"/>
              </w:rPr>
              <w:t>2</w:t>
            </w:r>
          </w:p>
        </w:tc>
      </w:tr>
      <w:tr w:rsidR="005F1670" w:rsidRPr="00E062F1" w14:paraId="3F95DF29" w14:textId="77777777" w:rsidTr="00675020">
        <w:trPr>
          <w:trHeight w:val="188"/>
          <w:jc w:val="center"/>
        </w:trPr>
        <w:tc>
          <w:tcPr>
            <w:tcW w:w="1632" w:type="dxa"/>
            <w:vMerge/>
            <w:tcBorders>
              <w:left w:val="single" w:sz="4" w:space="0" w:color="auto"/>
              <w:right w:val="single" w:sz="4" w:space="0" w:color="auto"/>
            </w:tcBorders>
          </w:tcPr>
          <w:p w14:paraId="521CA95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98A075" w14:textId="77777777" w:rsidR="005F1670" w:rsidRPr="00E062F1" w:rsidRDefault="005F1670" w:rsidP="00675020">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6A507108"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2B0D3984"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5644F3A"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6440287A" w14:textId="77777777" w:rsidR="005F1670" w:rsidRPr="00E062F1" w:rsidRDefault="005F1670" w:rsidP="00675020">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0C5DCA4F"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526E117" w14:textId="77777777" w:rsidR="005F1670" w:rsidRPr="00E062F1" w:rsidRDefault="005F1670" w:rsidP="00675020">
            <w:pPr>
              <w:pStyle w:val="TAC"/>
              <w:rPr>
                <w:sz w:val="16"/>
                <w:szCs w:val="18"/>
                <w:lang w:eastAsia="ja-JP"/>
              </w:rPr>
            </w:pPr>
            <w:r w:rsidRPr="00E062F1">
              <w:rPr>
                <w:sz w:val="16"/>
                <w:szCs w:val="18"/>
              </w:rPr>
              <w:t>5</w:t>
            </w:r>
          </w:p>
        </w:tc>
      </w:tr>
      <w:tr w:rsidR="005F1670" w:rsidRPr="00E062F1" w14:paraId="35131A20" w14:textId="77777777" w:rsidTr="00675020">
        <w:trPr>
          <w:trHeight w:val="188"/>
          <w:jc w:val="center"/>
        </w:trPr>
        <w:tc>
          <w:tcPr>
            <w:tcW w:w="1632" w:type="dxa"/>
            <w:vMerge/>
            <w:tcBorders>
              <w:left w:val="single" w:sz="4" w:space="0" w:color="auto"/>
              <w:right w:val="single" w:sz="4" w:space="0" w:color="auto"/>
            </w:tcBorders>
          </w:tcPr>
          <w:p w14:paraId="739EFD6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6BA278" w14:textId="77777777" w:rsidR="005F1670" w:rsidRPr="00E062F1" w:rsidRDefault="005F1670" w:rsidP="00675020">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7D44B7D2"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504CF883" w14:textId="77777777" w:rsidR="005F1670" w:rsidRPr="00E062F1" w:rsidRDefault="005F1670" w:rsidP="00675020">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3E691EE" w14:textId="77777777" w:rsidR="005F1670" w:rsidRPr="00E062F1" w:rsidRDefault="005F1670" w:rsidP="00675020">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F793738" w14:textId="77777777" w:rsidR="005F1670" w:rsidRPr="00E062F1" w:rsidRDefault="005F1670" w:rsidP="00675020">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58483E6D" w14:textId="77777777" w:rsidR="005F1670" w:rsidRPr="00E062F1" w:rsidRDefault="005F1670" w:rsidP="00675020">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668FC8B1" w14:textId="77777777" w:rsidR="005F1670" w:rsidRPr="00E062F1" w:rsidRDefault="005F1670" w:rsidP="00675020">
            <w:pPr>
              <w:pStyle w:val="TAC"/>
              <w:rPr>
                <w:sz w:val="16"/>
                <w:szCs w:val="18"/>
                <w:lang w:eastAsia="ja-JP"/>
              </w:rPr>
            </w:pPr>
            <w:r w:rsidRPr="00E062F1">
              <w:rPr>
                <w:sz w:val="16"/>
                <w:szCs w:val="18"/>
              </w:rPr>
              <w:t>5</w:t>
            </w:r>
          </w:p>
        </w:tc>
      </w:tr>
      <w:tr w:rsidR="005F1670" w:rsidRPr="00E062F1" w14:paraId="7BDA6059"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8DDFFB6"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37A7CAE6" w14:textId="77777777" w:rsidR="005F1670" w:rsidRPr="00E062F1" w:rsidRDefault="005F1670" w:rsidP="00675020">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3B1FB4F8"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6E58A6"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BA7E2"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438D5"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B511E7"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CB28B" w14:textId="77777777" w:rsidR="005F1670" w:rsidRPr="00E062F1" w:rsidRDefault="005F1670" w:rsidP="00675020">
            <w:pPr>
              <w:pStyle w:val="TAC"/>
              <w:rPr>
                <w:sz w:val="16"/>
                <w:lang w:eastAsia="ja-JP"/>
              </w:rPr>
            </w:pPr>
          </w:p>
        </w:tc>
      </w:tr>
      <w:tr w:rsidR="005F1670" w:rsidRPr="00E062F1" w14:paraId="464EAA89" w14:textId="77777777" w:rsidTr="00675020">
        <w:trPr>
          <w:trHeight w:val="188"/>
          <w:jc w:val="center"/>
        </w:trPr>
        <w:tc>
          <w:tcPr>
            <w:tcW w:w="1632" w:type="dxa"/>
            <w:vMerge/>
            <w:tcBorders>
              <w:left w:val="single" w:sz="4" w:space="0" w:color="auto"/>
              <w:right w:val="single" w:sz="4" w:space="0" w:color="auto"/>
            </w:tcBorders>
          </w:tcPr>
          <w:p w14:paraId="03AF3F1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13A8C5"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E3E8ADA"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617549"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D2BD1"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E6B08B"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0F8023"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B3AF08"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7EBA2B49" w14:textId="77777777" w:rsidTr="00675020">
        <w:trPr>
          <w:trHeight w:val="188"/>
          <w:jc w:val="center"/>
        </w:trPr>
        <w:tc>
          <w:tcPr>
            <w:tcW w:w="1632" w:type="dxa"/>
            <w:vMerge/>
            <w:tcBorders>
              <w:left w:val="single" w:sz="4" w:space="0" w:color="auto"/>
              <w:right w:val="single" w:sz="4" w:space="0" w:color="auto"/>
            </w:tcBorders>
          </w:tcPr>
          <w:p w14:paraId="52F1216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9C8D19" w14:textId="77777777" w:rsidR="005F1670" w:rsidRPr="00E062F1" w:rsidRDefault="005F1670" w:rsidP="00675020">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1BDDAF88"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A3B7C5"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CDBF5A"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32E82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007E14"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F1864D"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42AF4DBD" w14:textId="77777777" w:rsidTr="00675020">
        <w:trPr>
          <w:trHeight w:val="188"/>
          <w:jc w:val="center"/>
        </w:trPr>
        <w:tc>
          <w:tcPr>
            <w:tcW w:w="1632" w:type="dxa"/>
            <w:vMerge/>
            <w:tcBorders>
              <w:left w:val="single" w:sz="4" w:space="0" w:color="auto"/>
              <w:right w:val="single" w:sz="4" w:space="0" w:color="auto"/>
            </w:tcBorders>
          </w:tcPr>
          <w:p w14:paraId="471B7E4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C7BC2A" w14:textId="77777777" w:rsidR="005F1670" w:rsidRPr="00422D4A" w:rsidRDefault="005F1670" w:rsidP="00675020">
            <w:pPr>
              <w:pStyle w:val="TAL"/>
              <w:rPr>
                <w:sz w:val="16"/>
                <w:szCs w:val="16"/>
                <w:lang w:val="de-DE" w:eastAsia="zh-CN"/>
              </w:rPr>
            </w:pPr>
            <w:r w:rsidRPr="00422D4A">
              <w:rPr>
                <w:sz w:val="16"/>
                <w:szCs w:val="16"/>
                <w:lang w:val="de-DE"/>
              </w:rPr>
              <w:t>E-UTRA Band</w:t>
            </w:r>
            <w:r w:rsidRPr="00422D4A">
              <w:rPr>
                <w:sz w:val="16"/>
                <w:szCs w:val="16"/>
                <w:lang w:val="de-DE" w:eastAsia="zh-CN"/>
              </w:rPr>
              <w:t xml:space="preserve"> 42, 43,</w:t>
            </w:r>
          </w:p>
          <w:p w14:paraId="7D8A5957" w14:textId="77777777" w:rsidR="005F1670" w:rsidRPr="000F7064" w:rsidRDefault="005F1670" w:rsidP="00675020">
            <w:pPr>
              <w:pStyle w:val="TAL"/>
              <w:rPr>
                <w:lang w:val="sv-FI" w:eastAsia="ja-JP"/>
              </w:rPr>
            </w:pPr>
            <w:r w:rsidRPr="00422D4A">
              <w:rPr>
                <w:sz w:val="16"/>
                <w:szCs w:val="16"/>
                <w:lang w:val="de-DE" w:eastAsia="zh-CN"/>
              </w:rPr>
              <w:t>NR Band n77</w:t>
            </w:r>
          </w:p>
        </w:tc>
        <w:tc>
          <w:tcPr>
            <w:tcW w:w="941" w:type="dxa"/>
            <w:tcBorders>
              <w:top w:val="single" w:sz="4" w:space="0" w:color="auto"/>
              <w:left w:val="nil"/>
              <w:bottom w:val="single" w:sz="4" w:space="0" w:color="auto"/>
              <w:right w:val="single" w:sz="4" w:space="0" w:color="auto"/>
            </w:tcBorders>
            <w:vAlign w:val="center"/>
          </w:tcPr>
          <w:p w14:paraId="3F9266C0"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7CAF3C"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5B88AF"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76D08"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3E7C02"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284A18"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BA3D3B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A462F63" w14:textId="77777777" w:rsidR="005F1670" w:rsidRPr="00E062F1" w:rsidRDefault="005F1670" w:rsidP="00675020">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5194E01A" w14:textId="77777777" w:rsidR="005F1670" w:rsidRPr="00E062F1" w:rsidRDefault="005F1670" w:rsidP="00675020">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576617F1" w14:textId="77777777" w:rsidR="005F1670" w:rsidRPr="00E062F1" w:rsidRDefault="005F1670" w:rsidP="00675020">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2B151DF" w14:textId="77777777" w:rsidR="005F1670" w:rsidRPr="00E062F1" w:rsidRDefault="005F1670" w:rsidP="00675020">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79E78E7" w14:textId="77777777" w:rsidR="005F1670" w:rsidRPr="00E062F1" w:rsidRDefault="005F1670" w:rsidP="00675020">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5912C28"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D57DD2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ECB630D" w14:textId="77777777" w:rsidR="005F1670" w:rsidRPr="00E062F1" w:rsidRDefault="005F1670" w:rsidP="00675020">
            <w:pPr>
              <w:pStyle w:val="TAC"/>
              <w:keepNext w:val="0"/>
              <w:rPr>
                <w:sz w:val="16"/>
                <w:lang w:eastAsia="ja-JP"/>
              </w:rPr>
            </w:pPr>
          </w:p>
        </w:tc>
      </w:tr>
      <w:tr w:rsidR="005F1670" w:rsidRPr="00E062F1" w14:paraId="66462A18" w14:textId="77777777" w:rsidTr="00675020">
        <w:trPr>
          <w:trHeight w:val="188"/>
          <w:jc w:val="center"/>
        </w:trPr>
        <w:tc>
          <w:tcPr>
            <w:tcW w:w="1632" w:type="dxa"/>
            <w:vMerge/>
            <w:tcBorders>
              <w:left w:val="single" w:sz="4" w:space="0" w:color="auto"/>
              <w:right w:val="single" w:sz="4" w:space="0" w:color="auto"/>
            </w:tcBorders>
          </w:tcPr>
          <w:p w14:paraId="16FF210E"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A3C152" w14:textId="77777777" w:rsidR="005F1670" w:rsidRPr="00422D4A" w:rsidRDefault="005F1670" w:rsidP="00675020">
            <w:pPr>
              <w:pStyle w:val="TAL"/>
              <w:rPr>
                <w:sz w:val="16"/>
                <w:szCs w:val="16"/>
                <w:lang w:val="de-DE" w:eastAsia="ja-JP"/>
              </w:rPr>
            </w:pPr>
            <w:r w:rsidRPr="00422D4A">
              <w:rPr>
                <w:sz w:val="16"/>
                <w:szCs w:val="16"/>
                <w:lang w:val="de-DE" w:eastAsia="ja-JP"/>
              </w:rPr>
              <w:t>E-UTRA Band 41, 42, 48, 52,</w:t>
            </w:r>
          </w:p>
          <w:p w14:paraId="293C3936" w14:textId="77777777" w:rsidR="005F1670" w:rsidRPr="000F7064" w:rsidRDefault="005F1670" w:rsidP="00675020">
            <w:pPr>
              <w:pStyle w:val="TAL"/>
              <w:rPr>
                <w:lang w:val="sv-FI" w:eastAsia="ja-JP"/>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066B9EF8" w14:textId="77777777" w:rsidR="005F1670" w:rsidRPr="00E062F1" w:rsidRDefault="005F1670" w:rsidP="00675020">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9BE351B" w14:textId="77777777" w:rsidR="005F1670" w:rsidRPr="00E062F1" w:rsidRDefault="005F1670" w:rsidP="00675020">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10842AC" w14:textId="77777777" w:rsidR="005F1670" w:rsidRPr="00E062F1" w:rsidRDefault="005F1670" w:rsidP="00675020">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4F28F9B" w14:textId="77777777" w:rsidR="005F1670" w:rsidRPr="00E062F1" w:rsidRDefault="005F1670" w:rsidP="00675020">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87C2652" w14:textId="77777777" w:rsidR="005F1670" w:rsidRPr="00E062F1" w:rsidRDefault="005F1670" w:rsidP="00675020">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DD6D8C0" w14:textId="77777777" w:rsidR="005F1670" w:rsidRPr="00E062F1" w:rsidRDefault="005F1670" w:rsidP="00675020">
            <w:pPr>
              <w:pStyle w:val="TAC"/>
              <w:keepNext w:val="0"/>
              <w:rPr>
                <w:sz w:val="16"/>
                <w:lang w:eastAsia="ja-JP"/>
              </w:rPr>
            </w:pPr>
            <w:r w:rsidRPr="00E062F1">
              <w:rPr>
                <w:sz w:val="16"/>
                <w:szCs w:val="16"/>
                <w:lang w:eastAsia="zh-CN"/>
              </w:rPr>
              <w:t>2</w:t>
            </w:r>
          </w:p>
        </w:tc>
      </w:tr>
      <w:tr w:rsidR="005F1670" w:rsidRPr="00E062F1" w14:paraId="59E2AD6E" w14:textId="77777777" w:rsidTr="00675020">
        <w:trPr>
          <w:trHeight w:val="188"/>
          <w:jc w:val="center"/>
        </w:trPr>
        <w:tc>
          <w:tcPr>
            <w:tcW w:w="1632" w:type="dxa"/>
            <w:vMerge/>
            <w:tcBorders>
              <w:left w:val="single" w:sz="4" w:space="0" w:color="auto"/>
              <w:right w:val="single" w:sz="4" w:space="0" w:color="auto"/>
            </w:tcBorders>
          </w:tcPr>
          <w:p w14:paraId="2CC9CDBC"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E6782B" w14:textId="77777777" w:rsidR="005F1670" w:rsidRPr="00E062F1" w:rsidRDefault="005F1670" w:rsidP="00675020">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89CDF6A" w14:textId="77777777" w:rsidR="005F1670" w:rsidRPr="00E062F1" w:rsidRDefault="005F1670" w:rsidP="00675020">
            <w:pPr>
              <w:pStyle w:val="TAC"/>
              <w:keepNext w:val="0"/>
              <w:rPr>
                <w:sz w:val="16"/>
                <w:lang w:eastAsia="ja-JP"/>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533BE86"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20EC6D"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31AF1F6" w14:textId="77777777" w:rsidR="005F1670" w:rsidRPr="00E062F1" w:rsidRDefault="005F1670" w:rsidP="00675020">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BC10E1C"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47144C" w14:textId="77777777" w:rsidR="005F1670" w:rsidRPr="00E062F1" w:rsidRDefault="005F1670" w:rsidP="00675020">
            <w:pPr>
              <w:pStyle w:val="TAC"/>
              <w:keepNext w:val="0"/>
              <w:rPr>
                <w:sz w:val="16"/>
                <w:lang w:eastAsia="ja-JP"/>
              </w:rPr>
            </w:pPr>
          </w:p>
        </w:tc>
      </w:tr>
      <w:tr w:rsidR="005F1670" w:rsidRPr="00E062F1" w14:paraId="397C787E" w14:textId="77777777" w:rsidTr="00675020">
        <w:trPr>
          <w:trHeight w:val="188"/>
          <w:jc w:val="center"/>
        </w:trPr>
        <w:tc>
          <w:tcPr>
            <w:tcW w:w="1632" w:type="dxa"/>
            <w:vMerge/>
            <w:tcBorders>
              <w:left w:val="single" w:sz="4" w:space="0" w:color="auto"/>
              <w:right w:val="single" w:sz="4" w:space="0" w:color="auto"/>
            </w:tcBorders>
          </w:tcPr>
          <w:p w14:paraId="68243EA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85A4BA" w14:textId="77777777" w:rsidR="005F1670" w:rsidRPr="00E062F1" w:rsidRDefault="005F1670" w:rsidP="00675020">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F0D55A8"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D9BB898"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05594A" w14:textId="77777777" w:rsidR="005F1670" w:rsidRPr="00E062F1" w:rsidRDefault="005F1670" w:rsidP="00675020">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A3F3CF5" w14:textId="77777777" w:rsidR="005F1670" w:rsidRPr="00E062F1" w:rsidRDefault="005F1670" w:rsidP="00675020">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124B02" w14:textId="77777777" w:rsidR="005F1670" w:rsidRPr="00E062F1" w:rsidRDefault="005F1670" w:rsidP="00675020">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47AEB" w14:textId="77777777" w:rsidR="005F1670" w:rsidRPr="00E062F1" w:rsidRDefault="005F1670" w:rsidP="00675020">
            <w:pPr>
              <w:pStyle w:val="TAC"/>
              <w:keepNext w:val="0"/>
              <w:rPr>
                <w:sz w:val="16"/>
                <w:lang w:eastAsia="ja-JP"/>
              </w:rPr>
            </w:pPr>
          </w:p>
        </w:tc>
      </w:tr>
      <w:tr w:rsidR="005F1670" w:rsidRPr="00E062F1" w14:paraId="22F2132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7273BA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7A918" w14:textId="77777777" w:rsidR="005F1670" w:rsidRPr="00E062F1" w:rsidRDefault="005F1670" w:rsidP="00675020">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8EBF49" w14:textId="77777777" w:rsidR="005F1670" w:rsidRPr="00E062F1" w:rsidRDefault="005F1670" w:rsidP="00675020">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A4D0487" w14:textId="77777777" w:rsidR="005F1670" w:rsidRPr="00E062F1" w:rsidRDefault="005F1670" w:rsidP="00675020">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7B35A93" w14:textId="77777777" w:rsidR="005F1670" w:rsidRPr="00E062F1" w:rsidRDefault="005F1670" w:rsidP="00675020">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6A6A7B2" w14:textId="77777777" w:rsidR="005F1670" w:rsidRPr="00E062F1" w:rsidRDefault="005F1670" w:rsidP="00675020">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7C3FE5" w14:textId="77777777" w:rsidR="005F1670" w:rsidRPr="00E062F1" w:rsidRDefault="005F1670" w:rsidP="00675020">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3ABDAB4" w14:textId="77777777" w:rsidR="005F1670" w:rsidRPr="00E062F1" w:rsidRDefault="005F1670" w:rsidP="00675020">
            <w:pPr>
              <w:pStyle w:val="TAC"/>
              <w:keepNext w:val="0"/>
              <w:rPr>
                <w:sz w:val="16"/>
                <w:lang w:eastAsia="ja-JP"/>
              </w:rPr>
            </w:pPr>
            <w:r w:rsidRPr="00E062F1">
              <w:rPr>
                <w:sz w:val="16"/>
                <w:szCs w:val="16"/>
                <w:lang w:eastAsia="ja-JP"/>
              </w:rPr>
              <w:t>3</w:t>
            </w:r>
          </w:p>
        </w:tc>
      </w:tr>
      <w:tr w:rsidR="005F1670" w:rsidRPr="00E062F1" w14:paraId="7F490ED7" w14:textId="77777777" w:rsidTr="00675020">
        <w:trPr>
          <w:trHeight w:val="188"/>
          <w:jc w:val="center"/>
        </w:trPr>
        <w:tc>
          <w:tcPr>
            <w:tcW w:w="1632" w:type="dxa"/>
            <w:vMerge w:val="restart"/>
            <w:tcBorders>
              <w:left w:val="single" w:sz="4" w:space="0" w:color="auto"/>
              <w:right w:val="single" w:sz="4" w:space="0" w:color="auto"/>
            </w:tcBorders>
          </w:tcPr>
          <w:p w14:paraId="3BD6390E"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24579F29" w14:textId="77777777" w:rsidR="005F1670" w:rsidRPr="00E062F1" w:rsidRDefault="005F1670" w:rsidP="00675020">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5081AFE6" w14:textId="77777777" w:rsidR="005F1670" w:rsidRPr="00E062F1" w:rsidRDefault="005F1670" w:rsidP="00675020">
            <w:pPr>
              <w:pStyle w:val="TAC"/>
              <w:keepNext w:val="0"/>
              <w:rPr>
                <w:sz w:val="16"/>
                <w:szCs w:val="16"/>
                <w:lang w:eastAsia="ja-JP"/>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1A45F9C0" w14:textId="77777777" w:rsidR="005F1670" w:rsidRPr="00E062F1" w:rsidRDefault="005F1670" w:rsidP="00675020">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098B0382" w14:textId="77777777" w:rsidR="005F1670" w:rsidRPr="00E062F1" w:rsidRDefault="005F1670" w:rsidP="00675020">
            <w:pPr>
              <w:pStyle w:val="TAC"/>
              <w:keepNext w:val="0"/>
              <w:rPr>
                <w:sz w:val="16"/>
                <w:szCs w:val="16"/>
                <w:lang w:eastAsia="ja-JP"/>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5125404" w14:textId="77777777" w:rsidR="005F1670" w:rsidRPr="00E062F1" w:rsidRDefault="005F1670" w:rsidP="00675020">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1B2DE35D" w14:textId="77777777" w:rsidR="005F1670" w:rsidRPr="00E062F1" w:rsidRDefault="005F1670" w:rsidP="00675020">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4A782C51" w14:textId="77777777" w:rsidR="005F1670" w:rsidRPr="00E062F1" w:rsidRDefault="005F1670" w:rsidP="00675020">
            <w:pPr>
              <w:pStyle w:val="TAC"/>
              <w:keepNext w:val="0"/>
              <w:rPr>
                <w:sz w:val="16"/>
                <w:szCs w:val="16"/>
                <w:lang w:eastAsia="ja-JP"/>
              </w:rPr>
            </w:pPr>
          </w:p>
        </w:tc>
      </w:tr>
      <w:tr w:rsidR="005F1670" w:rsidRPr="00E062F1" w14:paraId="3280E7B5" w14:textId="77777777" w:rsidTr="00675020">
        <w:trPr>
          <w:trHeight w:val="188"/>
          <w:jc w:val="center"/>
        </w:trPr>
        <w:tc>
          <w:tcPr>
            <w:tcW w:w="1632" w:type="dxa"/>
            <w:vMerge/>
            <w:tcBorders>
              <w:left w:val="single" w:sz="4" w:space="0" w:color="auto"/>
              <w:right w:val="single" w:sz="4" w:space="0" w:color="auto"/>
            </w:tcBorders>
          </w:tcPr>
          <w:p w14:paraId="30CB522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31A97EE" w14:textId="77777777" w:rsidR="005F1670" w:rsidRPr="00E062F1" w:rsidRDefault="005F1670" w:rsidP="00675020">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2E433411"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63314944"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4D4A56B"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CDAF368"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16B8A83D"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51ADC44" w14:textId="77777777" w:rsidR="005F1670" w:rsidRPr="00E062F1" w:rsidRDefault="005F1670" w:rsidP="00675020">
            <w:pPr>
              <w:pStyle w:val="TAC"/>
              <w:keepNext w:val="0"/>
              <w:rPr>
                <w:sz w:val="16"/>
                <w:szCs w:val="16"/>
                <w:lang w:eastAsia="ja-JP"/>
              </w:rPr>
            </w:pPr>
            <w:r w:rsidRPr="00E062F1">
              <w:rPr>
                <w:rFonts w:eastAsia="Arial" w:cs="Arial"/>
                <w:sz w:val="16"/>
                <w:szCs w:val="16"/>
                <w:lang w:eastAsia="ja-JP"/>
              </w:rPr>
              <w:t>2</w:t>
            </w:r>
          </w:p>
        </w:tc>
      </w:tr>
      <w:tr w:rsidR="005F1670" w:rsidRPr="00E062F1" w14:paraId="20B2186B" w14:textId="77777777" w:rsidTr="00675020">
        <w:trPr>
          <w:trHeight w:val="188"/>
          <w:jc w:val="center"/>
        </w:trPr>
        <w:tc>
          <w:tcPr>
            <w:tcW w:w="1632" w:type="dxa"/>
            <w:vMerge/>
            <w:tcBorders>
              <w:left w:val="single" w:sz="4" w:space="0" w:color="auto"/>
              <w:right w:val="single" w:sz="4" w:space="0" w:color="auto"/>
            </w:tcBorders>
          </w:tcPr>
          <w:p w14:paraId="1645DD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59D8AA"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ED99C2B" w14:textId="77777777" w:rsidR="005F1670" w:rsidRPr="00E062F1" w:rsidRDefault="005F1670" w:rsidP="00675020">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D48F01E" w14:textId="77777777" w:rsidR="005F1670" w:rsidRPr="00E062F1" w:rsidRDefault="005F1670" w:rsidP="00675020">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32308837" w14:textId="77777777" w:rsidR="005F1670" w:rsidRPr="00E062F1" w:rsidRDefault="005F1670" w:rsidP="00675020">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AE66D3E" w14:textId="77777777" w:rsidR="005F1670" w:rsidRPr="00E062F1" w:rsidRDefault="005F1670" w:rsidP="00675020">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4F98D09" w14:textId="77777777" w:rsidR="005F1670" w:rsidRPr="00E062F1" w:rsidRDefault="005F1670" w:rsidP="00675020">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4A45DE0" w14:textId="77777777" w:rsidR="005F1670" w:rsidRPr="00E062F1" w:rsidRDefault="005F1670" w:rsidP="00675020">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195FA777" w14:textId="77777777" w:rsidTr="00675020">
        <w:trPr>
          <w:trHeight w:val="188"/>
          <w:jc w:val="center"/>
        </w:trPr>
        <w:tc>
          <w:tcPr>
            <w:tcW w:w="1632" w:type="dxa"/>
            <w:vMerge/>
            <w:tcBorders>
              <w:left w:val="single" w:sz="4" w:space="0" w:color="auto"/>
              <w:right w:val="single" w:sz="4" w:space="0" w:color="auto"/>
            </w:tcBorders>
          </w:tcPr>
          <w:p w14:paraId="6B5F83A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49B19F"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82FFD9A" w14:textId="77777777" w:rsidR="005F1670" w:rsidRPr="00E062F1" w:rsidRDefault="005F1670" w:rsidP="00675020">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420B272" w14:textId="77777777" w:rsidR="005F1670" w:rsidRPr="00E062F1" w:rsidRDefault="005F1670" w:rsidP="00675020">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56A8D6A" w14:textId="77777777" w:rsidR="005F1670" w:rsidRPr="00E062F1" w:rsidRDefault="005F1670" w:rsidP="00675020">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43BFF8B8" w14:textId="77777777" w:rsidR="005F1670" w:rsidRPr="00E062F1" w:rsidRDefault="005F1670" w:rsidP="00675020">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6B5832F" w14:textId="77777777" w:rsidR="005F1670" w:rsidRPr="00E062F1" w:rsidRDefault="005F1670" w:rsidP="00675020">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C7681D5" w14:textId="77777777" w:rsidR="005F1670" w:rsidRPr="00E062F1" w:rsidRDefault="005F1670" w:rsidP="00675020">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5F1670" w:rsidRPr="00E062F1" w14:paraId="5B009918"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5A8470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BA1710" w14:textId="77777777" w:rsidR="005F1670" w:rsidRPr="00E062F1" w:rsidRDefault="005F1670" w:rsidP="00675020">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5137EC7" w14:textId="77777777" w:rsidR="005F1670" w:rsidRPr="00E062F1" w:rsidRDefault="005F1670" w:rsidP="00675020">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7F37A73" w14:textId="77777777" w:rsidR="005F1670" w:rsidRPr="00E062F1" w:rsidRDefault="005F1670" w:rsidP="00675020">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2AD65AB" w14:textId="77777777" w:rsidR="005F1670" w:rsidRPr="00E062F1" w:rsidRDefault="005F1670" w:rsidP="00675020">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1222D6F" w14:textId="77777777" w:rsidR="005F1670" w:rsidRPr="00E062F1" w:rsidRDefault="005F1670" w:rsidP="00675020">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735CCC6" w14:textId="77777777" w:rsidR="005F1670" w:rsidRPr="00E062F1" w:rsidRDefault="005F1670" w:rsidP="00675020">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5FD8C6A" w14:textId="77777777" w:rsidR="005F1670" w:rsidRPr="00E062F1" w:rsidRDefault="005F1670" w:rsidP="00675020">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5F1670" w:rsidRPr="00E062F1" w14:paraId="18C03A46" w14:textId="77777777" w:rsidTr="00675020">
        <w:trPr>
          <w:trHeight w:val="188"/>
          <w:jc w:val="center"/>
        </w:trPr>
        <w:tc>
          <w:tcPr>
            <w:tcW w:w="1632" w:type="dxa"/>
            <w:vMerge w:val="restart"/>
            <w:tcBorders>
              <w:left w:val="single" w:sz="4" w:space="0" w:color="auto"/>
              <w:right w:val="single" w:sz="4" w:space="0" w:color="auto"/>
            </w:tcBorders>
          </w:tcPr>
          <w:p w14:paraId="40FE1EB6" w14:textId="77777777" w:rsidR="005F1670" w:rsidRPr="00E062F1" w:rsidRDefault="005F1670" w:rsidP="00675020">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6FED02A8" w14:textId="77777777" w:rsidR="005F1670" w:rsidRPr="00E062F1" w:rsidRDefault="005F1670" w:rsidP="00675020">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728BDF5D" w14:textId="77777777" w:rsidR="005F1670" w:rsidRPr="00E062F1" w:rsidRDefault="005F1670" w:rsidP="00675020">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B04E832" w14:textId="77777777" w:rsidR="005F1670" w:rsidRPr="00E062F1" w:rsidRDefault="005F1670" w:rsidP="00675020">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64CB849" w14:textId="77777777" w:rsidR="005F1670" w:rsidRPr="00E062F1" w:rsidRDefault="005F1670" w:rsidP="00675020">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8466E35" w14:textId="77777777" w:rsidR="005F1670" w:rsidRPr="00E062F1" w:rsidRDefault="005F1670" w:rsidP="00675020">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0FECF1B" w14:textId="77777777" w:rsidR="005F1670" w:rsidRPr="00E062F1" w:rsidRDefault="005F1670" w:rsidP="00675020">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A5C0F35" w14:textId="77777777" w:rsidR="005F1670" w:rsidRPr="00E062F1" w:rsidRDefault="005F1670" w:rsidP="00675020">
            <w:pPr>
              <w:pStyle w:val="TAC"/>
              <w:keepNext w:val="0"/>
              <w:rPr>
                <w:rFonts w:eastAsia="PMingLiU"/>
                <w:sz w:val="16"/>
                <w:szCs w:val="16"/>
                <w:lang w:eastAsia="ko-KR"/>
              </w:rPr>
            </w:pPr>
          </w:p>
        </w:tc>
      </w:tr>
      <w:tr w:rsidR="005F1670" w:rsidRPr="00E062F1" w14:paraId="3C13A6BD" w14:textId="77777777" w:rsidTr="00675020">
        <w:trPr>
          <w:trHeight w:val="188"/>
          <w:jc w:val="center"/>
        </w:trPr>
        <w:tc>
          <w:tcPr>
            <w:tcW w:w="1632" w:type="dxa"/>
            <w:vMerge/>
            <w:tcBorders>
              <w:left w:val="single" w:sz="4" w:space="0" w:color="auto"/>
              <w:right w:val="single" w:sz="4" w:space="0" w:color="auto"/>
            </w:tcBorders>
          </w:tcPr>
          <w:p w14:paraId="218856F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67DED4C" w14:textId="77777777" w:rsidR="005F1670" w:rsidRPr="00422D4A" w:rsidRDefault="005F1670" w:rsidP="00675020">
            <w:pPr>
              <w:pStyle w:val="TAL"/>
              <w:rPr>
                <w:sz w:val="16"/>
                <w:szCs w:val="16"/>
                <w:lang w:val="de-DE"/>
              </w:rPr>
            </w:pPr>
            <w:r w:rsidRPr="00422D4A">
              <w:rPr>
                <w:sz w:val="16"/>
                <w:szCs w:val="16"/>
                <w:lang w:val="de-DE"/>
              </w:rPr>
              <w:t>E-UTRA Band 4, 10, 51, 66, 48,</w:t>
            </w:r>
          </w:p>
          <w:p w14:paraId="280537BB" w14:textId="77777777" w:rsidR="005F1670" w:rsidRPr="000F7064" w:rsidRDefault="005F1670" w:rsidP="00675020">
            <w:pPr>
              <w:pStyle w:val="TAL"/>
              <w:rPr>
                <w:lang w:val="sv-FI" w:eastAsia="ja-JP"/>
              </w:rPr>
            </w:pPr>
            <w:r w:rsidRPr="00422D4A">
              <w:rPr>
                <w:sz w:val="16"/>
                <w:szCs w:val="16"/>
                <w:lang w:val="de-DE"/>
              </w:rPr>
              <w:t>NR Band n77</w:t>
            </w:r>
          </w:p>
        </w:tc>
        <w:tc>
          <w:tcPr>
            <w:tcW w:w="941" w:type="dxa"/>
            <w:tcBorders>
              <w:top w:val="single" w:sz="4" w:space="0" w:color="auto"/>
              <w:left w:val="nil"/>
              <w:bottom w:val="single" w:sz="4" w:space="0" w:color="auto"/>
              <w:right w:val="single" w:sz="4" w:space="0" w:color="auto"/>
            </w:tcBorders>
          </w:tcPr>
          <w:p w14:paraId="6B37C078" w14:textId="77777777" w:rsidR="005F1670" w:rsidRPr="00E062F1" w:rsidRDefault="005F1670" w:rsidP="00675020">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4DFBCFE" w14:textId="77777777" w:rsidR="005F1670" w:rsidRPr="00E062F1" w:rsidRDefault="005F1670" w:rsidP="00675020">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66250CA" w14:textId="77777777" w:rsidR="005F1670" w:rsidRPr="00E062F1" w:rsidRDefault="005F1670" w:rsidP="00675020">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4C21A2B" w14:textId="77777777" w:rsidR="005F1670" w:rsidRPr="00E062F1" w:rsidRDefault="005F1670" w:rsidP="00675020">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572B3B8" w14:textId="77777777" w:rsidR="005F1670" w:rsidRPr="00E062F1" w:rsidRDefault="005F1670" w:rsidP="00675020">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C657A5A" w14:textId="77777777" w:rsidR="005F1670" w:rsidRPr="00E062F1" w:rsidRDefault="005F1670" w:rsidP="00675020">
            <w:pPr>
              <w:pStyle w:val="TAC"/>
              <w:keepNext w:val="0"/>
              <w:rPr>
                <w:rFonts w:eastAsia="PMingLiU"/>
                <w:sz w:val="16"/>
                <w:szCs w:val="16"/>
                <w:lang w:eastAsia="ko-KR"/>
              </w:rPr>
            </w:pPr>
            <w:r w:rsidRPr="00E062F1">
              <w:rPr>
                <w:sz w:val="16"/>
                <w:szCs w:val="16"/>
              </w:rPr>
              <w:t>2</w:t>
            </w:r>
          </w:p>
        </w:tc>
      </w:tr>
      <w:tr w:rsidR="005F1670" w:rsidRPr="00E062F1" w14:paraId="6717360D"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8F0648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94E1811" w14:textId="77777777" w:rsidR="005F1670" w:rsidRPr="00E062F1" w:rsidRDefault="005F1670" w:rsidP="00675020">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63FE0968" w14:textId="77777777" w:rsidR="005F1670" w:rsidRPr="00E062F1" w:rsidRDefault="005F1670" w:rsidP="00675020">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3BBD4B1" w14:textId="77777777" w:rsidR="005F1670" w:rsidRPr="00E062F1" w:rsidRDefault="005F1670" w:rsidP="00675020">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7DB5214" w14:textId="77777777" w:rsidR="005F1670" w:rsidRPr="00E062F1" w:rsidRDefault="005F1670" w:rsidP="00675020">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3E8C9EB" w14:textId="77777777" w:rsidR="005F1670" w:rsidRPr="00E062F1" w:rsidRDefault="005F1670" w:rsidP="00675020">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4971192" w14:textId="77777777" w:rsidR="005F1670" w:rsidRPr="00E062F1" w:rsidRDefault="005F1670" w:rsidP="00675020">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289AF4F" w14:textId="77777777" w:rsidR="005F1670" w:rsidRPr="00E062F1" w:rsidRDefault="005F1670" w:rsidP="00675020">
            <w:pPr>
              <w:pStyle w:val="TAC"/>
              <w:keepNext w:val="0"/>
              <w:rPr>
                <w:rFonts w:eastAsia="PMingLiU"/>
                <w:sz w:val="16"/>
                <w:szCs w:val="16"/>
                <w:lang w:eastAsia="ko-KR"/>
              </w:rPr>
            </w:pPr>
            <w:r w:rsidRPr="00E062F1">
              <w:rPr>
                <w:sz w:val="16"/>
                <w:szCs w:val="16"/>
              </w:rPr>
              <w:t>5</w:t>
            </w:r>
          </w:p>
        </w:tc>
      </w:tr>
      <w:tr w:rsidR="005F1670" w:rsidRPr="00E062F1" w14:paraId="5C15B50C"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0816E16" w14:textId="77777777" w:rsidR="005F1670" w:rsidRPr="00E062F1" w:rsidRDefault="005F1670" w:rsidP="00675020">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006901E9" w14:textId="77777777" w:rsidR="005F1670" w:rsidRPr="00E062F1" w:rsidRDefault="005F1670" w:rsidP="00675020">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77AF8CC"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A79572"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1CF0A1"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4855DC"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12BF0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381F4E" w14:textId="77777777" w:rsidR="005F1670" w:rsidRPr="00E062F1" w:rsidRDefault="005F1670" w:rsidP="00675020">
            <w:pPr>
              <w:pStyle w:val="TAC"/>
              <w:rPr>
                <w:sz w:val="16"/>
                <w:lang w:eastAsia="ja-JP"/>
              </w:rPr>
            </w:pPr>
          </w:p>
        </w:tc>
      </w:tr>
      <w:tr w:rsidR="005F1670" w:rsidRPr="00E062F1" w14:paraId="7BEE05E6" w14:textId="77777777" w:rsidTr="00675020">
        <w:trPr>
          <w:trHeight w:val="188"/>
          <w:jc w:val="center"/>
        </w:trPr>
        <w:tc>
          <w:tcPr>
            <w:tcW w:w="1632" w:type="dxa"/>
            <w:vMerge/>
            <w:tcBorders>
              <w:left w:val="single" w:sz="4" w:space="0" w:color="auto"/>
              <w:right w:val="single" w:sz="4" w:space="0" w:color="auto"/>
            </w:tcBorders>
          </w:tcPr>
          <w:p w14:paraId="47CF72A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6EAD69" w14:textId="77777777" w:rsidR="005F1670" w:rsidRPr="000F7064" w:rsidRDefault="005F1670" w:rsidP="00675020">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3CFF8430" w14:textId="77777777" w:rsidR="005F1670" w:rsidRPr="000F7064" w:rsidRDefault="005F1670" w:rsidP="00675020">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317F06C5"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338B88"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7CC3AF"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6C0458"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EF496E"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0FA45"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31D53BB7" w14:textId="77777777" w:rsidTr="00675020">
        <w:trPr>
          <w:trHeight w:val="188"/>
          <w:jc w:val="center"/>
        </w:trPr>
        <w:tc>
          <w:tcPr>
            <w:tcW w:w="1632" w:type="dxa"/>
            <w:vMerge/>
            <w:tcBorders>
              <w:left w:val="single" w:sz="4" w:space="0" w:color="auto"/>
              <w:right w:val="single" w:sz="4" w:space="0" w:color="auto"/>
            </w:tcBorders>
          </w:tcPr>
          <w:p w14:paraId="75654AC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F2A8CE" w14:textId="77777777" w:rsidR="005F1670" w:rsidRPr="00E062F1" w:rsidRDefault="005F1670" w:rsidP="00675020">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D42D20E"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816085"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60847E"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795C3"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C93853"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82A3DD"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3F055A2" w14:textId="77777777" w:rsidTr="00675020">
        <w:trPr>
          <w:trHeight w:val="188"/>
          <w:jc w:val="center"/>
        </w:trPr>
        <w:tc>
          <w:tcPr>
            <w:tcW w:w="1632" w:type="dxa"/>
            <w:vMerge/>
            <w:tcBorders>
              <w:left w:val="single" w:sz="4" w:space="0" w:color="auto"/>
              <w:right w:val="single" w:sz="4" w:space="0" w:color="auto"/>
            </w:tcBorders>
          </w:tcPr>
          <w:p w14:paraId="5C609A9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16AAA2" w14:textId="77777777" w:rsidR="005F1670" w:rsidRPr="00E062F1" w:rsidRDefault="005F1670" w:rsidP="00675020">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5D9CC94A"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E2FDD0"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00960"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E48889"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56AF63"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93249C"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CEA96B7"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0611DCF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573457" w14:textId="77777777" w:rsidR="005F1670" w:rsidRPr="00E062F1" w:rsidRDefault="005F1670" w:rsidP="00675020">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0A7FDF6D"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AB08C6"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7C8C44"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1DDB9B"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7E870D"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0FCAF9"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68B5D661" w14:textId="77777777" w:rsidTr="0067502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EA49F74" w14:textId="77777777" w:rsidR="005F1670" w:rsidRPr="00E062F1" w:rsidRDefault="005F1670" w:rsidP="00675020">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3C860F17" w14:textId="77777777" w:rsidR="005F1670" w:rsidRPr="00E062F1" w:rsidRDefault="005F1670" w:rsidP="00675020">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del w:id="130" w:author="Apple" w:date="2020-08-02T17:38:00Z">
              <w:r w:rsidRPr="00E062F1" w:rsidDel="00856A10">
                <w:rPr>
                  <w:rFonts w:cs="Arial"/>
                  <w:sz w:val="16"/>
                  <w:szCs w:val="16"/>
                </w:rPr>
                <w:delText>,</w:delText>
              </w:r>
            </w:del>
            <w:del w:id="131" w:author="Apple" w:date="2020-08-02T17:37:00Z">
              <w:r w:rsidRPr="00E062F1" w:rsidDel="00856A10">
                <w:rPr>
                  <w:rFonts w:cs="Arial"/>
                  <w:sz w:val="16"/>
                  <w:szCs w:val="16"/>
                </w:rPr>
                <w:delText xml:space="preserve"> 7</w:delText>
              </w:r>
            </w:del>
            <w:r w:rsidRPr="00E062F1">
              <w:rPr>
                <w:rFonts w:cs="Arial"/>
                <w:sz w:val="16"/>
                <w:szCs w:val="16"/>
              </w:rPr>
              <w:t xml:space="preserve">,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w:t>
            </w:r>
            <w:del w:id="132" w:author="Apple" w:date="2020-08-02T17:38:00Z">
              <w:r w:rsidRPr="00E062F1" w:rsidDel="00856A10">
                <w:rPr>
                  <w:rFonts w:cs="Arial"/>
                  <w:sz w:val="16"/>
                  <w:szCs w:val="16"/>
                </w:rPr>
                <w:delText>, 53</w:delText>
              </w:r>
            </w:del>
            <w:r w:rsidRPr="00E062F1">
              <w:rPr>
                <w:rFonts w:cs="Arial"/>
                <w:sz w:val="16"/>
                <w:szCs w:val="16"/>
              </w:rPr>
              <w:t>,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DFDB932"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B6BD30"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847E07"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3B718"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F40AC8"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4E6642" w14:textId="77777777" w:rsidR="005F1670" w:rsidRPr="00E062F1" w:rsidRDefault="005F1670" w:rsidP="00675020">
            <w:pPr>
              <w:pStyle w:val="TAC"/>
              <w:keepNext w:val="0"/>
              <w:rPr>
                <w:sz w:val="16"/>
                <w:lang w:eastAsia="ja-JP"/>
              </w:rPr>
            </w:pPr>
          </w:p>
        </w:tc>
      </w:tr>
      <w:tr w:rsidR="005F1670" w:rsidRPr="00E062F1" w14:paraId="54ED92B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2EE305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C2338F" w14:textId="77777777" w:rsidR="005F1670" w:rsidRPr="00422D4A" w:rsidRDefault="005F1670" w:rsidP="00675020">
            <w:pPr>
              <w:pStyle w:val="TAL"/>
              <w:rPr>
                <w:rFonts w:cs="Arial"/>
                <w:sz w:val="16"/>
                <w:szCs w:val="16"/>
                <w:lang w:val="de-DE" w:eastAsia="ja-JP"/>
              </w:rPr>
            </w:pPr>
            <w:r w:rsidRPr="00422D4A">
              <w:rPr>
                <w:rFonts w:cs="Arial"/>
                <w:sz w:val="16"/>
                <w:szCs w:val="16"/>
                <w:lang w:val="de-DE"/>
              </w:rPr>
              <w:t>E-UTRA Band 42</w:t>
            </w:r>
            <w:r w:rsidRPr="00422D4A">
              <w:rPr>
                <w:rFonts w:cs="Arial"/>
                <w:sz w:val="16"/>
                <w:szCs w:val="16"/>
                <w:lang w:val="de-DE" w:eastAsia="ja-JP"/>
              </w:rPr>
              <w:t>, 48,</w:t>
            </w:r>
          </w:p>
          <w:p w14:paraId="0340AB47" w14:textId="77777777" w:rsidR="005F1670" w:rsidRPr="00570979" w:rsidRDefault="005F1670" w:rsidP="00675020">
            <w:pPr>
              <w:pStyle w:val="TAL"/>
              <w:rPr>
                <w:sz w:val="16"/>
                <w:szCs w:val="16"/>
                <w:lang w:val="sv-FI" w:eastAsia="ja-JP"/>
              </w:rPr>
            </w:pPr>
            <w:r w:rsidRPr="00422D4A">
              <w:rPr>
                <w:rFonts w:cs="Arial"/>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62F76A5A"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B7FB4E" w14:textId="77777777" w:rsidR="005F1670" w:rsidRPr="00E062F1" w:rsidRDefault="005F1670" w:rsidP="00675020">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30AC70" w14:textId="77777777" w:rsidR="005F1670" w:rsidRPr="00E062F1" w:rsidRDefault="005F1670" w:rsidP="00675020">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541B01" w14:textId="77777777" w:rsidR="005F1670" w:rsidRPr="00E062F1" w:rsidRDefault="005F1670" w:rsidP="00675020">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9CD8CC" w14:textId="77777777" w:rsidR="005F1670" w:rsidRPr="00E062F1" w:rsidRDefault="005F1670" w:rsidP="00675020">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35BF03" w14:textId="77777777" w:rsidR="005F1670" w:rsidRPr="00E062F1" w:rsidRDefault="005F1670" w:rsidP="00675020">
            <w:pPr>
              <w:pStyle w:val="TAC"/>
              <w:keepNext w:val="0"/>
              <w:rPr>
                <w:sz w:val="16"/>
                <w:lang w:eastAsia="ja-JP"/>
              </w:rPr>
            </w:pPr>
            <w:r w:rsidRPr="00E062F1">
              <w:rPr>
                <w:rFonts w:cs="Arial"/>
                <w:sz w:val="16"/>
                <w:szCs w:val="16"/>
              </w:rPr>
              <w:t>2</w:t>
            </w:r>
          </w:p>
        </w:tc>
      </w:tr>
      <w:tr w:rsidR="005F1670" w:rsidRPr="00E062F1" w14:paraId="383BD1C4" w14:textId="77777777" w:rsidTr="00675020">
        <w:trPr>
          <w:trHeight w:val="188"/>
          <w:jc w:val="center"/>
        </w:trPr>
        <w:tc>
          <w:tcPr>
            <w:tcW w:w="1632" w:type="dxa"/>
            <w:vMerge w:val="restart"/>
            <w:tcBorders>
              <w:left w:val="single" w:sz="4" w:space="0" w:color="auto"/>
              <w:right w:val="single" w:sz="4" w:space="0" w:color="auto"/>
            </w:tcBorders>
          </w:tcPr>
          <w:p w14:paraId="39220D12" w14:textId="77777777" w:rsidR="005F1670" w:rsidRPr="00E062F1" w:rsidRDefault="005F1670" w:rsidP="00675020">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6A5C4F7E" w14:textId="77777777" w:rsidR="005F1670" w:rsidRPr="00E062F1" w:rsidRDefault="005F1670" w:rsidP="00675020">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72627A73"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47007A46"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85FA9DD"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048CB5"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E96B454"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690B350" w14:textId="77777777" w:rsidR="005F1670" w:rsidRPr="00E062F1" w:rsidRDefault="005F1670" w:rsidP="00675020">
            <w:pPr>
              <w:pStyle w:val="TAC"/>
              <w:keepNext w:val="0"/>
              <w:rPr>
                <w:rFonts w:cs="Arial"/>
                <w:sz w:val="16"/>
                <w:szCs w:val="16"/>
              </w:rPr>
            </w:pPr>
          </w:p>
        </w:tc>
      </w:tr>
      <w:tr w:rsidR="005F1670" w:rsidRPr="00E062F1" w14:paraId="73FCF743" w14:textId="77777777" w:rsidTr="00675020">
        <w:trPr>
          <w:trHeight w:val="188"/>
          <w:jc w:val="center"/>
        </w:trPr>
        <w:tc>
          <w:tcPr>
            <w:tcW w:w="1632" w:type="dxa"/>
            <w:vMerge/>
            <w:tcBorders>
              <w:left w:val="single" w:sz="4" w:space="0" w:color="auto"/>
              <w:right w:val="single" w:sz="4" w:space="0" w:color="auto"/>
            </w:tcBorders>
          </w:tcPr>
          <w:p w14:paraId="69EB0D8A"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734FF4" w14:textId="77777777" w:rsidR="005F1670" w:rsidRPr="00E062F1" w:rsidRDefault="005F1670" w:rsidP="00675020">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57CF4843"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6141FA9"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D0F70C3"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4659E91"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980DD37"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FB37E32" w14:textId="77777777" w:rsidR="005F1670" w:rsidRPr="00E062F1" w:rsidRDefault="005F1670" w:rsidP="00675020">
            <w:pPr>
              <w:pStyle w:val="TAC"/>
              <w:keepNext w:val="0"/>
              <w:rPr>
                <w:rFonts w:cs="Arial"/>
                <w:sz w:val="16"/>
                <w:szCs w:val="16"/>
              </w:rPr>
            </w:pPr>
            <w:r w:rsidRPr="00E062F1">
              <w:rPr>
                <w:rFonts w:eastAsia="Arial" w:cs="Arial"/>
                <w:sz w:val="16"/>
                <w:szCs w:val="16"/>
                <w:lang w:eastAsia="ja-JP"/>
              </w:rPr>
              <w:t>2</w:t>
            </w:r>
          </w:p>
        </w:tc>
      </w:tr>
      <w:tr w:rsidR="005F1670" w:rsidRPr="00E062F1" w14:paraId="051E340F" w14:textId="77777777" w:rsidTr="00675020">
        <w:trPr>
          <w:trHeight w:val="188"/>
          <w:jc w:val="center"/>
        </w:trPr>
        <w:tc>
          <w:tcPr>
            <w:tcW w:w="1632" w:type="dxa"/>
            <w:vMerge/>
            <w:tcBorders>
              <w:left w:val="single" w:sz="4" w:space="0" w:color="auto"/>
              <w:right w:val="single" w:sz="4" w:space="0" w:color="auto"/>
            </w:tcBorders>
          </w:tcPr>
          <w:p w14:paraId="4AA6C0E5"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42FF42" w14:textId="77777777" w:rsidR="005F1670" w:rsidRPr="00E062F1" w:rsidRDefault="005F1670" w:rsidP="00675020">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4780A8" w14:textId="77777777" w:rsidR="005F1670" w:rsidRPr="00E062F1" w:rsidRDefault="005F1670" w:rsidP="00675020">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0D1FACA3" w14:textId="77777777" w:rsidR="005F1670" w:rsidRPr="00E062F1" w:rsidRDefault="005F1670" w:rsidP="00675020">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2EA995" w14:textId="77777777" w:rsidR="005F1670" w:rsidRPr="00E062F1" w:rsidRDefault="005F1670" w:rsidP="00675020">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2C6DBC" w14:textId="77777777" w:rsidR="005F1670" w:rsidRPr="00E062F1" w:rsidRDefault="005F1670" w:rsidP="00675020">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37A660A" w14:textId="77777777" w:rsidR="005F1670" w:rsidRPr="00E062F1" w:rsidRDefault="005F1670" w:rsidP="00675020">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9A975EF" w14:textId="77777777" w:rsidR="005F1670" w:rsidRPr="00E062F1" w:rsidRDefault="005F1670" w:rsidP="00675020">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5F1670" w:rsidRPr="00E062F1" w14:paraId="3CD2CC16"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72BFDBF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5AB1B" w14:textId="77777777" w:rsidR="005F1670" w:rsidRPr="00E062F1" w:rsidRDefault="005F1670" w:rsidP="00675020">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61FCB4" w14:textId="77777777" w:rsidR="005F1670" w:rsidRPr="00E062F1" w:rsidRDefault="005F1670" w:rsidP="00675020">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122873B0" w14:textId="77777777" w:rsidR="005F1670" w:rsidRPr="00E062F1" w:rsidRDefault="005F1670" w:rsidP="00675020">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EAE8CD" w14:textId="77777777" w:rsidR="005F1670" w:rsidRPr="00E062F1" w:rsidRDefault="005F1670" w:rsidP="00675020">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32F1CD5A" w14:textId="77777777" w:rsidR="005F1670" w:rsidRPr="00E062F1" w:rsidRDefault="005F1670" w:rsidP="00675020">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5FB71D" w14:textId="77777777" w:rsidR="005F1670" w:rsidRPr="00E062F1" w:rsidRDefault="005F1670" w:rsidP="00675020">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00769A" w14:textId="77777777" w:rsidR="005F1670" w:rsidRPr="00E062F1" w:rsidRDefault="005F1670" w:rsidP="00675020">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5F1670" w:rsidRPr="00E062F1" w14:paraId="788C3718" w14:textId="77777777" w:rsidTr="00675020">
        <w:trPr>
          <w:trHeight w:val="188"/>
          <w:jc w:val="center"/>
        </w:trPr>
        <w:tc>
          <w:tcPr>
            <w:tcW w:w="1632" w:type="dxa"/>
            <w:tcBorders>
              <w:left w:val="single" w:sz="4" w:space="0" w:color="auto"/>
              <w:bottom w:val="single" w:sz="4" w:space="0" w:color="auto"/>
              <w:right w:val="single" w:sz="4" w:space="0" w:color="auto"/>
            </w:tcBorders>
            <w:vAlign w:val="center"/>
          </w:tcPr>
          <w:p w14:paraId="7DEC3AA2" w14:textId="77777777" w:rsidR="005F1670" w:rsidRPr="00E062F1" w:rsidRDefault="005F1670" w:rsidP="00675020">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6A926677" w14:textId="77777777" w:rsidR="005F1670" w:rsidRPr="00E062F1" w:rsidRDefault="005F1670" w:rsidP="00675020">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D71C8C3"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2F9909" w14:textId="77777777" w:rsidR="005F1670" w:rsidRPr="00E062F1" w:rsidRDefault="005F1670" w:rsidP="00675020">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0ED0F2" w14:textId="77777777" w:rsidR="005F1670" w:rsidRPr="00E062F1" w:rsidRDefault="005F1670" w:rsidP="00675020">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2DC96" w14:textId="77777777" w:rsidR="005F1670" w:rsidRPr="00E062F1" w:rsidRDefault="005F1670" w:rsidP="00675020">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8525F5" w14:textId="77777777" w:rsidR="005F1670" w:rsidRPr="00E062F1" w:rsidRDefault="005F1670" w:rsidP="00675020">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0DFC14" w14:textId="77777777" w:rsidR="005F1670" w:rsidRPr="00E062F1" w:rsidRDefault="005F1670" w:rsidP="00675020">
            <w:pPr>
              <w:pStyle w:val="TAC"/>
              <w:keepNext w:val="0"/>
              <w:rPr>
                <w:rFonts w:cs="Arial"/>
                <w:sz w:val="16"/>
                <w:szCs w:val="16"/>
              </w:rPr>
            </w:pPr>
          </w:p>
        </w:tc>
      </w:tr>
      <w:tr w:rsidR="005F1670" w:rsidRPr="00E062F1" w14:paraId="0336B8DA"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362A9DE3" w14:textId="77777777" w:rsidR="005F1670" w:rsidRPr="00E062F1" w:rsidRDefault="005F1670" w:rsidP="00675020">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1BF7E535" w14:textId="77777777" w:rsidR="005F1670" w:rsidRPr="00E062F1" w:rsidRDefault="005F1670" w:rsidP="00675020">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1020F0A2"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C2A2D"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AAEA71"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0F90B"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98F0EE8"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03BDA69" w14:textId="77777777" w:rsidR="005F1670" w:rsidRPr="00E062F1" w:rsidRDefault="005F1670" w:rsidP="00675020">
            <w:pPr>
              <w:pStyle w:val="TAC"/>
              <w:keepNext w:val="0"/>
              <w:rPr>
                <w:sz w:val="16"/>
                <w:lang w:eastAsia="ja-JP"/>
              </w:rPr>
            </w:pPr>
          </w:p>
        </w:tc>
      </w:tr>
      <w:tr w:rsidR="005F1670" w:rsidRPr="00E062F1" w14:paraId="7C793D48" w14:textId="77777777" w:rsidTr="00675020">
        <w:trPr>
          <w:trHeight w:val="188"/>
          <w:jc w:val="center"/>
        </w:trPr>
        <w:tc>
          <w:tcPr>
            <w:tcW w:w="1632" w:type="dxa"/>
            <w:vMerge/>
            <w:tcBorders>
              <w:left w:val="single" w:sz="4" w:space="0" w:color="auto"/>
              <w:right w:val="single" w:sz="4" w:space="0" w:color="auto"/>
            </w:tcBorders>
            <w:vAlign w:val="center"/>
          </w:tcPr>
          <w:p w14:paraId="655E3A57"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F10FD2" w14:textId="77777777" w:rsidR="005F1670" w:rsidRPr="00422D4A" w:rsidRDefault="005F1670" w:rsidP="00675020">
            <w:pPr>
              <w:pStyle w:val="TAL"/>
              <w:rPr>
                <w:sz w:val="16"/>
                <w:szCs w:val="16"/>
                <w:lang w:val="de-DE" w:eastAsia="ja-JP"/>
              </w:rPr>
            </w:pPr>
            <w:r w:rsidRPr="00422D4A">
              <w:rPr>
                <w:sz w:val="16"/>
                <w:szCs w:val="16"/>
                <w:lang w:val="de-DE" w:eastAsia="ja-JP"/>
              </w:rPr>
              <w:t>E-UTRA Band</w:t>
            </w:r>
            <w:r w:rsidRPr="00422D4A">
              <w:rPr>
                <w:sz w:val="16"/>
                <w:szCs w:val="16"/>
                <w:lang w:val="de-DE" w:eastAsia="ko-KR"/>
              </w:rPr>
              <w:t xml:space="preserve"> 2, 25, 41, 42, 48, </w:t>
            </w:r>
            <w:r w:rsidRPr="00422D4A">
              <w:rPr>
                <w:sz w:val="16"/>
                <w:szCs w:val="16"/>
                <w:lang w:val="de-DE" w:eastAsia="ja-JP"/>
              </w:rPr>
              <w:t>70,</w:t>
            </w:r>
          </w:p>
          <w:p w14:paraId="3CF8D191" w14:textId="77777777" w:rsidR="005F1670" w:rsidRPr="003A2E95" w:rsidRDefault="005F1670" w:rsidP="00675020">
            <w:pPr>
              <w:pStyle w:val="TAL"/>
              <w:rPr>
                <w:lang w:val="sv-FI" w:eastAsia="ja-JP"/>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308C7F45"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FB3A82"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90048CB"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F57D19"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6CCEA8B"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E4EB4C2" w14:textId="77777777" w:rsidR="005F1670" w:rsidRPr="00E062F1" w:rsidRDefault="005F1670" w:rsidP="00675020">
            <w:pPr>
              <w:pStyle w:val="TAC"/>
              <w:keepNext w:val="0"/>
              <w:rPr>
                <w:sz w:val="16"/>
                <w:lang w:eastAsia="ja-JP"/>
              </w:rPr>
            </w:pPr>
            <w:r w:rsidRPr="00E062F1">
              <w:rPr>
                <w:sz w:val="16"/>
                <w:lang w:eastAsia="ja-JP"/>
              </w:rPr>
              <w:t>2</w:t>
            </w:r>
          </w:p>
        </w:tc>
      </w:tr>
      <w:tr w:rsidR="005F1670" w:rsidRPr="00E062F1" w14:paraId="25A2DFCC" w14:textId="77777777" w:rsidTr="00675020">
        <w:trPr>
          <w:trHeight w:val="188"/>
          <w:jc w:val="center"/>
        </w:trPr>
        <w:tc>
          <w:tcPr>
            <w:tcW w:w="1632" w:type="dxa"/>
            <w:vMerge/>
            <w:tcBorders>
              <w:left w:val="single" w:sz="4" w:space="0" w:color="auto"/>
              <w:bottom w:val="single" w:sz="4" w:space="0" w:color="auto"/>
              <w:right w:val="single" w:sz="4" w:space="0" w:color="auto"/>
            </w:tcBorders>
            <w:vAlign w:val="center"/>
          </w:tcPr>
          <w:p w14:paraId="5230E5F2"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F2593E" w14:textId="77777777" w:rsidR="005F1670" w:rsidRPr="00E062F1" w:rsidRDefault="005F1670" w:rsidP="00675020">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45681AE" w14:textId="77777777" w:rsidR="005F1670" w:rsidRPr="00E062F1" w:rsidRDefault="005F1670" w:rsidP="00675020">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B9C81A"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3E69C3"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C08ED" w14:textId="77777777" w:rsidR="005F1670" w:rsidRPr="00E062F1" w:rsidRDefault="005F1670" w:rsidP="00675020">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79F3096" w14:textId="77777777" w:rsidR="005F1670" w:rsidRPr="00E062F1" w:rsidRDefault="005F1670" w:rsidP="00675020">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117B5B7" w14:textId="77777777" w:rsidR="005F1670" w:rsidRPr="00E062F1" w:rsidRDefault="005F1670" w:rsidP="00675020">
            <w:pPr>
              <w:pStyle w:val="TAC"/>
              <w:keepNext w:val="0"/>
              <w:rPr>
                <w:sz w:val="16"/>
                <w:lang w:eastAsia="ja-JP"/>
              </w:rPr>
            </w:pPr>
            <w:r w:rsidRPr="00E062F1">
              <w:rPr>
                <w:sz w:val="16"/>
                <w:lang w:eastAsia="ja-JP"/>
              </w:rPr>
              <w:t>5</w:t>
            </w:r>
          </w:p>
        </w:tc>
      </w:tr>
      <w:tr w:rsidR="005F1670" w:rsidRPr="00E062F1" w14:paraId="225E1131"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4705AAD" w14:textId="77777777" w:rsidR="005F1670" w:rsidRPr="00E062F1" w:rsidRDefault="005F1670" w:rsidP="00675020">
            <w:pPr>
              <w:pStyle w:val="TAC"/>
              <w:rPr>
                <w:sz w:val="16"/>
                <w:szCs w:val="16"/>
                <w:lang w:eastAsia="ja-JP"/>
              </w:rPr>
            </w:pPr>
            <w:r w:rsidRPr="00E062F1">
              <w:rPr>
                <w:sz w:val="16"/>
                <w:szCs w:val="16"/>
                <w:lang w:eastAsia="ja-JP"/>
              </w:rPr>
              <w:t>DC_66_n78,</w:t>
            </w:r>
          </w:p>
          <w:p w14:paraId="1553A4EF" w14:textId="77777777" w:rsidR="005F1670" w:rsidRPr="00E062F1" w:rsidRDefault="005F1670" w:rsidP="00675020">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44EB2D48" w14:textId="77777777" w:rsidR="005F1670" w:rsidRPr="00E062F1" w:rsidRDefault="005F1670" w:rsidP="00675020">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0D34EF70" w14:textId="77777777" w:rsidR="005F1670" w:rsidRPr="00E062F1" w:rsidRDefault="005F1670" w:rsidP="00675020">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D24BB7" w14:textId="77777777" w:rsidR="005F1670" w:rsidRPr="00E062F1" w:rsidRDefault="005F1670" w:rsidP="00675020">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8AF95E2" w14:textId="77777777" w:rsidR="005F1670" w:rsidRPr="00E062F1" w:rsidRDefault="005F1670" w:rsidP="00675020">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15AFE2" w14:textId="77777777" w:rsidR="005F1670" w:rsidRPr="00E062F1" w:rsidRDefault="005F1670" w:rsidP="00675020">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2092E19" w14:textId="77777777" w:rsidR="005F1670" w:rsidRPr="00E062F1" w:rsidRDefault="005F1670" w:rsidP="00675020">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53A2304" w14:textId="77777777" w:rsidR="005F1670" w:rsidRPr="00E062F1" w:rsidRDefault="005F1670" w:rsidP="00675020">
            <w:pPr>
              <w:pStyle w:val="TAC"/>
              <w:keepNext w:val="0"/>
              <w:rPr>
                <w:sz w:val="16"/>
                <w:lang w:eastAsia="ja-JP"/>
              </w:rPr>
            </w:pPr>
          </w:p>
        </w:tc>
      </w:tr>
      <w:tr w:rsidR="005F1670" w:rsidRPr="00E062F1" w14:paraId="44BE5B8A" w14:textId="77777777" w:rsidTr="0067502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C65C3F" w14:textId="77777777" w:rsidR="005F1670" w:rsidRPr="00E062F1" w:rsidRDefault="005F1670" w:rsidP="00675020">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0DCD8F64" w14:textId="77777777" w:rsidR="005F1670" w:rsidRPr="00422D4A" w:rsidRDefault="005F1670" w:rsidP="00675020">
            <w:pPr>
              <w:pStyle w:val="TAL"/>
              <w:rPr>
                <w:sz w:val="16"/>
                <w:szCs w:val="16"/>
                <w:lang w:val="de-DE" w:eastAsia="zh-CN"/>
              </w:rPr>
            </w:pPr>
            <w:r w:rsidRPr="00422D4A">
              <w:rPr>
                <w:sz w:val="16"/>
                <w:szCs w:val="16"/>
                <w:lang w:val="de-DE" w:eastAsia="zh-CN"/>
              </w:rPr>
              <w:t>E-UTRA Band 4, 12, 13, 14, 17, 24, 26, 30, 48, 66, 85</w:t>
            </w:r>
          </w:p>
          <w:p w14:paraId="2202B324" w14:textId="77777777" w:rsidR="005F1670" w:rsidRPr="00422D4A" w:rsidRDefault="005F1670" w:rsidP="00675020">
            <w:pPr>
              <w:pStyle w:val="TAL"/>
              <w:rPr>
                <w:sz w:val="16"/>
                <w:szCs w:val="16"/>
                <w:lang w:val="de-DE" w:eastAsia="ja-JP"/>
              </w:rPr>
            </w:pPr>
            <w:r w:rsidRPr="00422D4A">
              <w:rPr>
                <w:sz w:val="16"/>
                <w:szCs w:val="16"/>
                <w:lang w:val="de-DE" w:eastAsia="ja-JP"/>
              </w:rPr>
              <w:t>NR Band n5</w:t>
            </w:r>
          </w:p>
        </w:tc>
        <w:tc>
          <w:tcPr>
            <w:tcW w:w="941" w:type="dxa"/>
            <w:tcBorders>
              <w:top w:val="single" w:sz="4" w:space="0" w:color="auto"/>
              <w:left w:val="nil"/>
              <w:bottom w:val="single" w:sz="4" w:space="0" w:color="auto"/>
              <w:right w:val="single" w:sz="4" w:space="0" w:color="auto"/>
            </w:tcBorders>
            <w:vAlign w:val="center"/>
          </w:tcPr>
          <w:p w14:paraId="5C9F2E50"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0A2C7" w14:textId="77777777" w:rsidR="005F1670" w:rsidRPr="00E062F1" w:rsidRDefault="005F1670" w:rsidP="00675020">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31A5D4"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B38152"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74EF51"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0DF009" w14:textId="77777777" w:rsidR="005F1670" w:rsidRPr="00E062F1" w:rsidRDefault="005F1670" w:rsidP="00675020">
            <w:pPr>
              <w:pStyle w:val="TAC"/>
              <w:rPr>
                <w:sz w:val="16"/>
                <w:lang w:eastAsia="ja-JP"/>
              </w:rPr>
            </w:pPr>
          </w:p>
        </w:tc>
      </w:tr>
      <w:tr w:rsidR="005F1670" w:rsidRPr="00E062F1" w14:paraId="2C2B67B4"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5CAA7E8"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A9842E6" w14:textId="77777777" w:rsidR="005F1670" w:rsidRPr="00422D4A" w:rsidRDefault="005F1670" w:rsidP="00675020">
            <w:pPr>
              <w:pStyle w:val="TAL"/>
              <w:rPr>
                <w:sz w:val="16"/>
                <w:szCs w:val="16"/>
                <w:lang w:val="de-DE" w:eastAsia="ja-JP"/>
              </w:rPr>
            </w:pPr>
            <w:r w:rsidRPr="00422D4A">
              <w:rPr>
                <w:sz w:val="16"/>
                <w:szCs w:val="16"/>
                <w:lang w:val="de-DE" w:eastAsia="ja-JP"/>
              </w:rPr>
              <w:t>E-UTRA Band 2, 25, 41, 70,</w:t>
            </w:r>
          </w:p>
          <w:p w14:paraId="1E4B66AC" w14:textId="77777777" w:rsidR="005F1670" w:rsidRPr="003A2E95" w:rsidRDefault="005F1670" w:rsidP="00675020">
            <w:pPr>
              <w:pStyle w:val="TAL"/>
              <w:rPr>
                <w:lang w:val="sv-FI" w:eastAsia="ja-JP"/>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4DAE844A"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15E060"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4DA661"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4B979"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7C0F75"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69AD54" w14:textId="77777777" w:rsidR="005F1670" w:rsidRPr="00E062F1" w:rsidRDefault="005F1670" w:rsidP="00675020">
            <w:pPr>
              <w:pStyle w:val="TAC"/>
              <w:rPr>
                <w:sz w:val="16"/>
                <w:lang w:eastAsia="ja-JP"/>
              </w:rPr>
            </w:pPr>
            <w:r w:rsidRPr="00E062F1">
              <w:rPr>
                <w:rFonts w:cs="Arial"/>
                <w:sz w:val="16"/>
                <w:szCs w:val="16"/>
              </w:rPr>
              <w:t>2</w:t>
            </w:r>
          </w:p>
        </w:tc>
      </w:tr>
      <w:tr w:rsidR="005F1670" w:rsidRPr="00E062F1" w14:paraId="6E061520"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6255B"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43DA0A" w14:textId="77777777" w:rsidR="005F1670" w:rsidRPr="00E062F1" w:rsidRDefault="005F1670" w:rsidP="00675020">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610A47F"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838782"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F26B4F"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B6A85" w14:textId="77777777" w:rsidR="005F1670" w:rsidRPr="00E062F1" w:rsidRDefault="005F1670" w:rsidP="00675020">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70272B1"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F6CC3D"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2C6B5CA3" w14:textId="77777777" w:rsidTr="0067502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656C13"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F0140F" w14:textId="77777777" w:rsidR="005F1670" w:rsidRPr="00E062F1" w:rsidRDefault="005F1670" w:rsidP="00675020">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583E405D" w14:textId="77777777" w:rsidR="005F1670" w:rsidRPr="00E062F1" w:rsidRDefault="005F1670" w:rsidP="00675020">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382379" w14:textId="77777777" w:rsidR="005F1670" w:rsidRPr="00E062F1" w:rsidRDefault="005F1670" w:rsidP="00675020">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B5C42D" w14:textId="77777777" w:rsidR="005F1670" w:rsidRPr="00E062F1" w:rsidRDefault="005F1670" w:rsidP="00675020">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33EFC7" w14:textId="77777777" w:rsidR="005F1670" w:rsidRPr="00E062F1" w:rsidRDefault="005F1670" w:rsidP="00675020">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8281D5" w14:textId="77777777" w:rsidR="005F1670" w:rsidRPr="00E062F1" w:rsidRDefault="005F1670" w:rsidP="00675020">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B885E" w14:textId="77777777" w:rsidR="005F1670" w:rsidRPr="00E062F1" w:rsidRDefault="005F1670" w:rsidP="00675020">
            <w:pPr>
              <w:pStyle w:val="TAC"/>
              <w:rPr>
                <w:sz w:val="16"/>
                <w:lang w:eastAsia="ja-JP"/>
              </w:rPr>
            </w:pPr>
            <w:r w:rsidRPr="00E062F1">
              <w:rPr>
                <w:rFonts w:cs="Arial"/>
                <w:sz w:val="16"/>
                <w:szCs w:val="16"/>
              </w:rPr>
              <w:t>5</w:t>
            </w:r>
          </w:p>
        </w:tc>
      </w:tr>
      <w:tr w:rsidR="005F1670" w:rsidRPr="00E062F1" w14:paraId="1C089C9F"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2DCDA591"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45558909" w14:textId="77777777" w:rsidR="005F1670" w:rsidRPr="00E062F1" w:rsidRDefault="005F1670" w:rsidP="00675020">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7D77048B"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F64660"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7F6B0B5"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E5F5CF" w14:textId="77777777" w:rsidR="005F1670" w:rsidRPr="00E062F1" w:rsidRDefault="005F1670" w:rsidP="00675020">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13C8CF" w14:textId="77777777" w:rsidR="005F1670" w:rsidRPr="00E062F1" w:rsidRDefault="005F1670" w:rsidP="00675020">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40B9966" w14:textId="77777777" w:rsidR="005F1670" w:rsidRPr="00E062F1" w:rsidRDefault="005F1670" w:rsidP="00675020">
            <w:pPr>
              <w:pStyle w:val="TAC"/>
              <w:rPr>
                <w:rFonts w:cs="Arial"/>
                <w:sz w:val="16"/>
                <w:szCs w:val="16"/>
              </w:rPr>
            </w:pPr>
          </w:p>
        </w:tc>
      </w:tr>
      <w:tr w:rsidR="005F1670" w:rsidRPr="00E062F1" w14:paraId="653911D9" w14:textId="77777777" w:rsidTr="00675020">
        <w:trPr>
          <w:trHeight w:val="188"/>
          <w:jc w:val="center"/>
        </w:trPr>
        <w:tc>
          <w:tcPr>
            <w:tcW w:w="1632" w:type="dxa"/>
            <w:vMerge/>
            <w:tcBorders>
              <w:left w:val="single" w:sz="4" w:space="0" w:color="auto"/>
              <w:right w:val="single" w:sz="4" w:space="0" w:color="auto"/>
            </w:tcBorders>
          </w:tcPr>
          <w:p w14:paraId="116D4CF1"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2D707A" w14:textId="77777777" w:rsidR="005F1670" w:rsidRPr="00E062F1" w:rsidRDefault="005F1670" w:rsidP="00675020">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4F40B144" w14:textId="77777777" w:rsidR="005F1670" w:rsidRPr="00E062F1" w:rsidRDefault="005F1670" w:rsidP="00675020">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7FDD5956" w14:textId="77777777" w:rsidR="005F1670" w:rsidRPr="00E062F1" w:rsidRDefault="005F1670" w:rsidP="00675020">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B93E10" w14:textId="77777777" w:rsidR="005F1670" w:rsidRPr="00E062F1" w:rsidRDefault="005F1670" w:rsidP="00675020">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28ED58A" w14:textId="77777777" w:rsidR="005F1670" w:rsidRPr="00E062F1" w:rsidRDefault="005F1670" w:rsidP="00675020">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A2CDEC" w14:textId="77777777" w:rsidR="005F1670" w:rsidRPr="00E062F1" w:rsidRDefault="005F1670" w:rsidP="00675020">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C2B8D1" w14:textId="77777777" w:rsidR="005F1670" w:rsidRPr="00E062F1" w:rsidRDefault="005F1670" w:rsidP="00675020">
            <w:pPr>
              <w:pStyle w:val="TAC"/>
              <w:rPr>
                <w:rFonts w:cs="Arial"/>
                <w:sz w:val="16"/>
                <w:szCs w:val="16"/>
              </w:rPr>
            </w:pPr>
            <w:r w:rsidRPr="00E062F1">
              <w:rPr>
                <w:rFonts w:eastAsia="Arial" w:cs="Arial"/>
                <w:sz w:val="16"/>
                <w:szCs w:val="16"/>
                <w:lang w:eastAsia="ja-JP"/>
              </w:rPr>
              <w:t>2</w:t>
            </w:r>
          </w:p>
        </w:tc>
      </w:tr>
      <w:tr w:rsidR="005F1670" w:rsidRPr="00E062F1" w14:paraId="594E1EA5"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596EAF8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51F937" w14:textId="77777777" w:rsidR="005F1670" w:rsidRPr="00E062F1" w:rsidRDefault="005F1670" w:rsidP="00675020">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11D2548D"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026716" w14:textId="77777777" w:rsidR="005F1670" w:rsidRPr="00E062F1" w:rsidRDefault="005F1670" w:rsidP="00675020">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03983DE" w14:textId="77777777" w:rsidR="005F1670" w:rsidRPr="00E062F1" w:rsidRDefault="005F1670" w:rsidP="00675020">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84C36C" w14:textId="77777777" w:rsidR="005F1670" w:rsidRPr="00E062F1" w:rsidRDefault="005F1670" w:rsidP="00675020">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549F61B" w14:textId="77777777" w:rsidR="005F1670" w:rsidRPr="00E062F1" w:rsidRDefault="005F1670" w:rsidP="00675020">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173248E" w14:textId="77777777" w:rsidR="005F1670" w:rsidRPr="00E062F1" w:rsidRDefault="005F1670" w:rsidP="00675020">
            <w:pPr>
              <w:pStyle w:val="TAC"/>
              <w:rPr>
                <w:rFonts w:cs="Arial"/>
                <w:sz w:val="16"/>
                <w:szCs w:val="16"/>
              </w:rPr>
            </w:pPr>
            <w:r w:rsidRPr="00E062F1">
              <w:rPr>
                <w:rFonts w:cs="Arial"/>
                <w:sz w:val="16"/>
                <w:lang w:eastAsia="ko-KR"/>
              </w:rPr>
              <w:t>5</w:t>
            </w:r>
          </w:p>
        </w:tc>
      </w:tr>
      <w:tr w:rsidR="005F1670" w:rsidRPr="00E062F1" w14:paraId="34B9BC44" w14:textId="77777777" w:rsidTr="00675020">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4FA8F96" w14:textId="77777777" w:rsidR="005F1670" w:rsidRPr="00E062F1" w:rsidRDefault="005F1670" w:rsidP="00675020">
            <w:pPr>
              <w:pStyle w:val="TAC"/>
              <w:rPr>
                <w:sz w:val="16"/>
                <w:szCs w:val="16"/>
                <w:lang w:eastAsia="zh-TW"/>
              </w:rPr>
            </w:pPr>
            <w:r w:rsidRPr="00E062F1">
              <w:rPr>
                <w:sz w:val="16"/>
                <w:szCs w:val="16"/>
                <w:lang w:eastAsia="ja-JP"/>
              </w:rPr>
              <w:lastRenderedPageBreak/>
              <w:t>DC_71_n48</w:t>
            </w:r>
          </w:p>
        </w:tc>
        <w:tc>
          <w:tcPr>
            <w:tcW w:w="2857" w:type="dxa"/>
            <w:tcBorders>
              <w:top w:val="single" w:sz="4" w:space="0" w:color="auto"/>
              <w:left w:val="nil"/>
              <w:bottom w:val="single" w:sz="4" w:space="0" w:color="auto"/>
              <w:right w:val="single" w:sz="4" w:space="0" w:color="auto"/>
            </w:tcBorders>
          </w:tcPr>
          <w:p w14:paraId="3B6339B2" w14:textId="77777777" w:rsidR="005F1670" w:rsidRPr="00E062F1" w:rsidRDefault="005F1670" w:rsidP="00675020">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68A93116"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DCD0783" w14:textId="77777777" w:rsidR="005F1670" w:rsidRPr="00E062F1" w:rsidRDefault="005F1670" w:rsidP="00675020">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DA6035A" w14:textId="77777777" w:rsidR="005F1670" w:rsidRPr="00E062F1" w:rsidRDefault="005F1670" w:rsidP="00675020">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DBA0EF" w14:textId="77777777" w:rsidR="005F1670" w:rsidRPr="00E062F1" w:rsidRDefault="005F1670" w:rsidP="00675020">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8B9D9CC" w14:textId="77777777" w:rsidR="005F1670" w:rsidRPr="00E062F1" w:rsidRDefault="005F1670" w:rsidP="00675020">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CE5534E" w14:textId="77777777" w:rsidR="005F1670" w:rsidRPr="00E062F1" w:rsidRDefault="005F1670" w:rsidP="00675020">
            <w:pPr>
              <w:pStyle w:val="TAC"/>
              <w:rPr>
                <w:rFonts w:cs="Arial"/>
                <w:sz w:val="16"/>
                <w:szCs w:val="16"/>
              </w:rPr>
            </w:pPr>
          </w:p>
        </w:tc>
      </w:tr>
      <w:tr w:rsidR="005F1670" w:rsidRPr="00E062F1" w14:paraId="051AABD0" w14:textId="77777777" w:rsidTr="00675020">
        <w:trPr>
          <w:trHeight w:val="188"/>
          <w:jc w:val="center"/>
        </w:trPr>
        <w:tc>
          <w:tcPr>
            <w:tcW w:w="1632" w:type="dxa"/>
            <w:vMerge w:val="restart"/>
            <w:tcBorders>
              <w:top w:val="single" w:sz="4" w:space="0" w:color="auto"/>
              <w:left w:val="single" w:sz="4" w:space="0" w:color="auto"/>
              <w:right w:val="single" w:sz="4" w:space="0" w:color="auto"/>
            </w:tcBorders>
          </w:tcPr>
          <w:p w14:paraId="547849F4"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25B9F9E6" w14:textId="77777777" w:rsidR="005F1670" w:rsidRPr="00E062F1" w:rsidRDefault="005F1670" w:rsidP="00675020">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6AB4A160" w14:textId="77777777" w:rsidR="005F1670" w:rsidRPr="00E062F1" w:rsidRDefault="005F1670" w:rsidP="00675020">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9FE240" w14:textId="77777777" w:rsidR="005F1670" w:rsidRPr="00E062F1" w:rsidRDefault="005F1670" w:rsidP="00675020">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6B78D30" w14:textId="77777777" w:rsidR="005F1670" w:rsidRPr="00E062F1" w:rsidRDefault="005F1670" w:rsidP="00675020">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03F69" w14:textId="77777777" w:rsidR="005F1670" w:rsidRPr="00E062F1" w:rsidRDefault="005F1670" w:rsidP="00675020">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67D51DF" w14:textId="77777777" w:rsidR="005F1670" w:rsidRPr="00E062F1" w:rsidRDefault="005F1670" w:rsidP="00675020">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0BAB0BA" w14:textId="77777777" w:rsidR="005F1670" w:rsidRPr="00E062F1" w:rsidRDefault="005F1670" w:rsidP="00675020">
            <w:pPr>
              <w:pStyle w:val="TAC"/>
              <w:rPr>
                <w:rFonts w:cs="Arial"/>
                <w:sz w:val="16"/>
                <w:szCs w:val="16"/>
              </w:rPr>
            </w:pPr>
          </w:p>
        </w:tc>
      </w:tr>
      <w:tr w:rsidR="005F1670" w:rsidRPr="00E062F1" w14:paraId="20D29F2C" w14:textId="77777777" w:rsidTr="00675020">
        <w:trPr>
          <w:trHeight w:val="188"/>
          <w:jc w:val="center"/>
        </w:trPr>
        <w:tc>
          <w:tcPr>
            <w:tcW w:w="1632" w:type="dxa"/>
            <w:vMerge/>
            <w:tcBorders>
              <w:left w:val="single" w:sz="4" w:space="0" w:color="auto"/>
              <w:right w:val="single" w:sz="4" w:space="0" w:color="auto"/>
            </w:tcBorders>
          </w:tcPr>
          <w:p w14:paraId="6B3DEEAD"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FA51D1" w14:textId="77777777" w:rsidR="005F1670" w:rsidRPr="00422D4A" w:rsidRDefault="005F1670" w:rsidP="00675020">
            <w:pPr>
              <w:pStyle w:val="TAL"/>
              <w:rPr>
                <w:sz w:val="16"/>
                <w:szCs w:val="16"/>
                <w:lang w:val="de-DE" w:eastAsia="ja-JP"/>
              </w:rPr>
            </w:pPr>
            <w:r w:rsidRPr="00422D4A">
              <w:rPr>
                <w:sz w:val="16"/>
                <w:szCs w:val="16"/>
                <w:lang w:val="de-DE" w:eastAsia="ja-JP"/>
              </w:rPr>
              <w:t>E-UTRA Band</w:t>
            </w:r>
            <w:r w:rsidRPr="00422D4A">
              <w:rPr>
                <w:sz w:val="16"/>
                <w:szCs w:val="16"/>
                <w:lang w:val="de-DE" w:eastAsia="ko-KR"/>
              </w:rPr>
              <w:t xml:space="preserve"> 2, 25, 41, 42, 48, </w:t>
            </w:r>
            <w:r w:rsidRPr="00422D4A">
              <w:rPr>
                <w:sz w:val="16"/>
                <w:szCs w:val="16"/>
                <w:lang w:val="de-DE" w:eastAsia="ja-JP"/>
              </w:rPr>
              <w:t>70,</w:t>
            </w:r>
          </w:p>
          <w:p w14:paraId="3B219937" w14:textId="77777777" w:rsidR="005F1670" w:rsidRPr="003A2E95" w:rsidRDefault="005F1670" w:rsidP="00675020">
            <w:pPr>
              <w:pStyle w:val="TAL"/>
              <w:rPr>
                <w:lang w:val="sv-FI"/>
              </w:rPr>
            </w:pPr>
            <w:r w:rsidRPr="00422D4A">
              <w:rPr>
                <w:sz w:val="16"/>
                <w:szCs w:val="16"/>
                <w:lang w:val="de-DE" w:eastAsia="ja-JP"/>
              </w:rPr>
              <w:t>NR Band n77</w:t>
            </w:r>
          </w:p>
        </w:tc>
        <w:tc>
          <w:tcPr>
            <w:tcW w:w="941" w:type="dxa"/>
            <w:tcBorders>
              <w:top w:val="single" w:sz="4" w:space="0" w:color="auto"/>
              <w:left w:val="nil"/>
              <w:bottom w:val="single" w:sz="4" w:space="0" w:color="auto"/>
              <w:right w:val="single" w:sz="4" w:space="0" w:color="auto"/>
            </w:tcBorders>
            <w:vAlign w:val="center"/>
          </w:tcPr>
          <w:p w14:paraId="12FFA81A" w14:textId="77777777" w:rsidR="005F1670" w:rsidRPr="00E062F1" w:rsidRDefault="005F1670" w:rsidP="00675020">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E0AE1B" w14:textId="77777777" w:rsidR="005F1670" w:rsidRPr="00E062F1" w:rsidRDefault="005F1670" w:rsidP="00675020">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A8438A5" w14:textId="77777777" w:rsidR="005F1670" w:rsidRPr="00E062F1" w:rsidRDefault="005F1670" w:rsidP="00675020">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DEF13" w14:textId="77777777" w:rsidR="005F1670" w:rsidRPr="00E062F1" w:rsidRDefault="005F1670" w:rsidP="00675020">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349A3A4" w14:textId="77777777" w:rsidR="005F1670" w:rsidRPr="00E062F1" w:rsidRDefault="005F1670" w:rsidP="00675020">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B17883F" w14:textId="77777777" w:rsidR="005F1670" w:rsidRPr="00E062F1" w:rsidRDefault="005F1670" w:rsidP="00675020">
            <w:pPr>
              <w:pStyle w:val="TAC"/>
              <w:rPr>
                <w:rFonts w:cs="Arial"/>
                <w:sz w:val="16"/>
                <w:szCs w:val="16"/>
              </w:rPr>
            </w:pPr>
            <w:r w:rsidRPr="00E062F1">
              <w:rPr>
                <w:rFonts w:cs="Arial"/>
                <w:sz w:val="16"/>
                <w:lang w:eastAsia="ja-JP"/>
              </w:rPr>
              <w:t>2</w:t>
            </w:r>
          </w:p>
        </w:tc>
      </w:tr>
      <w:tr w:rsidR="005F1670" w:rsidRPr="00E062F1" w14:paraId="6384916A"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4B311CFF" w14:textId="77777777" w:rsidR="005F1670" w:rsidRPr="00E062F1" w:rsidRDefault="005F1670" w:rsidP="00675020">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323D73" w14:textId="77777777" w:rsidR="005F1670" w:rsidRPr="00E062F1" w:rsidRDefault="005F1670" w:rsidP="00675020">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406C4450" w14:textId="77777777" w:rsidR="005F1670" w:rsidRPr="00E062F1" w:rsidRDefault="005F1670" w:rsidP="00675020">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857B3F" w14:textId="77777777" w:rsidR="005F1670" w:rsidRPr="00E062F1" w:rsidRDefault="005F1670" w:rsidP="00675020">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FD5CC9E" w14:textId="77777777" w:rsidR="005F1670" w:rsidRPr="00E062F1" w:rsidRDefault="005F1670" w:rsidP="00675020">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17B419" w14:textId="77777777" w:rsidR="005F1670" w:rsidRPr="00E062F1" w:rsidRDefault="005F1670" w:rsidP="00675020">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064EFBC" w14:textId="77777777" w:rsidR="005F1670" w:rsidRPr="00E062F1" w:rsidRDefault="005F1670" w:rsidP="00675020">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B4DD22B" w14:textId="77777777" w:rsidR="005F1670" w:rsidRPr="00E062F1" w:rsidRDefault="005F1670" w:rsidP="00675020">
            <w:pPr>
              <w:pStyle w:val="TAC"/>
              <w:rPr>
                <w:rFonts w:cs="Arial"/>
                <w:sz w:val="16"/>
                <w:lang w:eastAsia="ja-JP"/>
              </w:rPr>
            </w:pPr>
            <w:r w:rsidRPr="00E062F1">
              <w:rPr>
                <w:rFonts w:cs="Arial"/>
                <w:sz w:val="16"/>
                <w:lang w:eastAsia="ja-JP"/>
              </w:rPr>
              <w:t>5</w:t>
            </w:r>
          </w:p>
        </w:tc>
      </w:tr>
      <w:tr w:rsidR="005F1670" w:rsidRPr="00E062F1" w14:paraId="33E2FDC7" w14:textId="77777777" w:rsidTr="00675020">
        <w:trPr>
          <w:trHeight w:val="188"/>
          <w:jc w:val="center"/>
        </w:trPr>
        <w:tc>
          <w:tcPr>
            <w:tcW w:w="1632" w:type="dxa"/>
            <w:vMerge w:val="restart"/>
            <w:tcBorders>
              <w:left w:val="single" w:sz="4" w:space="0" w:color="auto"/>
              <w:right w:val="single" w:sz="4" w:space="0" w:color="auto"/>
            </w:tcBorders>
          </w:tcPr>
          <w:p w14:paraId="6FCB6885" w14:textId="77777777" w:rsidR="005F1670" w:rsidRPr="00E062F1" w:rsidRDefault="005F1670" w:rsidP="00675020">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6975AE6D" w14:textId="77777777" w:rsidR="005F1670" w:rsidRPr="00E062F1" w:rsidRDefault="005F1670" w:rsidP="00675020">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62B16C07" w14:textId="77777777" w:rsidR="005F1670" w:rsidRPr="00E062F1" w:rsidRDefault="005F1670" w:rsidP="00675020">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8A3FFA" w14:textId="77777777" w:rsidR="005F1670" w:rsidRPr="00E062F1" w:rsidRDefault="005F1670" w:rsidP="00675020">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1C54831" w14:textId="77777777" w:rsidR="005F1670" w:rsidRPr="00E062F1" w:rsidRDefault="005F1670" w:rsidP="00675020">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6F48A1" w14:textId="77777777" w:rsidR="005F1670" w:rsidRPr="00E062F1" w:rsidRDefault="005F1670" w:rsidP="00675020">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42379B" w14:textId="77777777" w:rsidR="005F1670" w:rsidRPr="00E062F1" w:rsidRDefault="005F1670" w:rsidP="00675020">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75C1D75" w14:textId="77777777" w:rsidR="005F1670" w:rsidRPr="00E062F1" w:rsidRDefault="005F1670" w:rsidP="00675020">
            <w:pPr>
              <w:pStyle w:val="TAC"/>
              <w:rPr>
                <w:rFonts w:cs="Arial"/>
                <w:sz w:val="16"/>
                <w:lang w:eastAsia="ja-JP"/>
              </w:rPr>
            </w:pPr>
          </w:p>
        </w:tc>
      </w:tr>
      <w:tr w:rsidR="005F1670" w:rsidRPr="00E062F1" w14:paraId="59EC657C" w14:textId="77777777" w:rsidTr="00675020">
        <w:trPr>
          <w:trHeight w:val="188"/>
          <w:jc w:val="center"/>
        </w:trPr>
        <w:tc>
          <w:tcPr>
            <w:tcW w:w="1632" w:type="dxa"/>
            <w:vMerge/>
            <w:tcBorders>
              <w:left w:val="single" w:sz="4" w:space="0" w:color="auto"/>
              <w:bottom w:val="single" w:sz="4" w:space="0" w:color="auto"/>
              <w:right w:val="single" w:sz="4" w:space="0" w:color="auto"/>
            </w:tcBorders>
          </w:tcPr>
          <w:p w14:paraId="262E80D4" w14:textId="77777777" w:rsidR="005F1670" w:rsidRPr="00E062F1" w:rsidRDefault="005F1670" w:rsidP="00675020">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61110E12" w14:textId="77777777" w:rsidR="005F1670" w:rsidRPr="00E062F1" w:rsidRDefault="005F1670" w:rsidP="00675020">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6655A633" w14:textId="77777777" w:rsidR="005F1670" w:rsidRPr="00E062F1" w:rsidRDefault="005F1670" w:rsidP="00675020">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7ED5CE50" w14:textId="77777777" w:rsidR="005F1670" w:rsidRPr="00E062F1" w:rsidRDefault="005F1670" w:rsidP="00675020">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58C075" w14:textId="77777777" w:rsidR="005F1670" w:rsidRPr="00E062F1" w:rsidRDefault="005F1670" w:rsidP="00675020">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6DC29D6" w14:textId="77777777" w:rsidR="005F1670" w:rsidRPr="00E062F1" w:rsidRDefault="005F1670" w:rsidP="00675020">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3DCEC9" w14:textId="77777777" w:rsidR="005F1670" w:rsidRPr="00E062F1" w:rsidRDefault="005F1670" w:rsidP="00675020">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32B8E7" w14:textId="77777777" w:rsidR="005F1670" w:rsidRPr="00E062F1" w:rsidRDefault="005F1670" w:rsidP="00675020">
            <w:pPr>
              <w:pStyle w:val="TAC"/>
              <w:rPr>
                <w:rFonts w:cs="Arial"/>
                <w:sz w:val="16"/>
                <w:lang w:eastAsia="ja-JP"/>
              </w:rPr>
            </w:pPr>
            <w:r w:rsidRPr="00E062F1">
              <w:rPr>
                <w:rFonts w:eastAsia="Arial" w:cs="Arial"/>
                <w:sz w:val="16"/>
                <w:szCs w:val="16"/>
                <w:lang w:eastAsia="ja-JP"/>
              </w:rPr>
              <w:t>2</w:t>
            </w:r>
          </w:p>
        </w:tc>
      </w:tr>
      <w:tr w:rsidR="005F1670" w:rsidRPr="00E062F1" w14:paraId="5E2892FE" w14:textId="77777777" w:rsidTr="0067502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CFE31A4" w14:textId="77777777" w:rsidR="005F1670" w:rsidRPr="00E062F1" w:rsidRDefault="005F1670" w:rsidP="00675020">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14:paraId="1EC35A7D"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47733531" w14:textId="77777777" w:rsidR="005F1670" w:rsidRPr="00E062F1" w:rsidRDefault="005F1670" w:rsidP="00675020">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29CC7317" w14:textId="77777777" w:rsidR="005F1670" w:rsidRPr="00E062F1" w:rsidRDefault="005F1670" w:rsidP="00675020">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14:paraId="23680E7A" w14:textId="77777777" w:rsidR="005F1670" w:rsidRPr="00E062F1" w:rsidRDefault="005F1670" w:rsidP="00675020">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A001EFB" w14:textId="77777777" w:rsidR="005F1670" w:rsidRPr="00E062F1" w:rsidRDefault="005F1670" w:rsidP="00675020">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B17A06" w14:textId="77777777" w:rsidR="005F1670" w:rsidRPr="00E062F1" w:rsidRDefault="005F1670" w:rsidP="00675020">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30A2EECE"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5B01845"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7F9FFB2F"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7743E79" w14:textId="77777777" w:rsidR="005F1670" w:rsidRPr="00E062F1" w:rsidRDefault="005F1670" w:rsidP="00675020">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18D804D" w14:textId="77777777" w:rsidR="005F1670" w:rsidRPr="00E062F1" w:rsidRDefault="005F1670" w:rsidP="00675020">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2C7FC35F" w14:textId="77777777" w:rsidR="005F1670" w:rsidRPr="00E062F1" w:rsidRDefault="005F1670" w:rsidP="00675020">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14:paraId="3C76CC3C" w14:textId="77777777" w:rsidR="005F1670" w:rsidRPr="00E062F1" w:rsidRDefault="005F1670" w:rsidP="00675020">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3485EC08" w14:textId="77777777" w:rsidR="005F1670" w:rsidRPr="00E062F1" w:rsidRDefault="005F1670" w:rsidP="00675020">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10BCC2FB" w14:textId="77777777" w:rsidR="005F1670" w:rsidRPr="00E062F1" w:rsidRDefault="005F1670" w:rsidP="00675020">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90C305" w14:textId="77777777" w:rsidR="005F1670" w:rsidRPr="00E062F1" w:rsidRDefault="005F1670" w:rsidP="00675020">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30965442" w14:textId="77777777" w:rsidR="005F1670" w:rsidRPr="00E062F1" w:rsidRDefault="005F1670" w:rsidP="00675020">
            <w:pPr>
              <w:pStyle w:val="TAN"/>
              <w:keepNext w:val="0"/>
              <w:rPr>
                <w:rFonts w:cs="Arial"/>
                <w:szCs w:val="18"/>
                <w:lang w:eastAsia="ko-KR"/>
              </w:rPr>
            </w:pPr>
            <w:r w:rsidRPr="00E062F1">
              <w:rPr>
                <w:rFonts w:cs="Arial"/>
                <w:szCs w:val="18"/>
              </w:rPr>
              <w:lastRenderedPageBreak/>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22B3FB9" w14:textId="77777777" w:rsidR="005F1670" w:rsidRPr="00E062F1" w:rsidRDefault="005F1670" w:rsidP="00675020">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14:paraId="20384439" w14:textId="77777777" w:rsidR="005F1670" w:rsidRPr="00E062F1" w:rsidRDefault="005F1670" w:rsidP="00675020">
            <w:pPr>
              <w:pStyle w:val="TAN"/>
              <w:keepNext w:val="0"/>
            </w:pPr>
            <w:r w:rsidRPr="00E062F1">
              <w:t>NOTE 20:</w:t>
            </w:r>
            <w:r w:rsidRPr="00E062F1">
              <w:tab/>
              <w:t>For category NB1 and NB2 UE when carrier centre frequency is 1920.1 MHz, in case of single-tone uplink transmission the requirement is applicable only for sub-carrier index &gt; 2.</w:t>
            </w:r>
          </w:p>
          <w:p w14:paraId="299DF209" w14:textId="77777777" w:rsidR="005F1670" w:rsidRPr="00E062F1" w:rsidRDefault="005F1670" w:rsidP="00675020">
            <w:pPr>
              <w:pStyle w:val="TAN"/>
              <w:keepNext w:val="0"/>
              <w:rPr>
                <w:rFonts w:cs="Arial"/>
                <w:lang w:eastAsia="zh-TW"/>
              </w:rPr>
            </w:pPr>
            <w:r w:rsidRPr="00E062F1">
              <w:rPr>
                <w:lang w:eastAsia="zh-CN"/>
              </w:rPr>
              <w:t xml:space="preserve">NOTE 21: </w:t>
            </w:r>
            <w:r w:rsidRPr="00E062F1">
              <w:rPr>
                <w:rFonts w:cs="Arial"/>
              </w:rPr>
              <w:t>Void</w:t>
            </w:r>
          </w:p>
          <w:p w14:paraId="2B5B0702" w14:textId="77777777" w:rsidR="005F1670" w:rsidRPr="00E062F1" w:rsidRDefault="005F1670" w:rsidP="00675020">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559C0E1D" w14:textId="77777777" w:rsidR="005F1670" w:rsidRPr="00E062F1" w:rsidRDefault="005F1670" w:rsidP="005F1670"/>
    <w:p w14:paraId="5ED64154" w14:textId="77777777" w:rsidR="005F1670" w:rsidRPr="00E062F1" w:rsidRDefault="005F1670" w:rsidP="005F1670">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7EC97C65" w14:textId="77777777" w:rsidR="00A20F89" w:rsidRDefault="00A20F89" w:rsidP="00390A4F">
      <w:pPr>
        <w:rPr>
          <w:noProof/>
          <w:color w:val="FF0000"/>
        </w:rPr>
      </w:pPr>
    </w:p>
    <w:p w14:paraId="4D36DCDA" w14:textId="711799E7"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153B8" w14:textId="77777777" w:rsidR="00C52243" w:rsidRDefault="00C52243">
      <w:r>
        <w:separator/>
      </w:r>
    </w:p>
  </w:endnote>
  <w:endnote w:type="continuationSeparator" w:id="0">
    <w:p w14:paraId="2628A4F2" w14:textId="77777777" w:rsidR="00C52243" w:rsidRDefault="00C5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AB3A2" w14:textId="77777777" w:rsidR="00C52243" w:rsidRDefault="00C52243">
      <w:r>
        <w:separator/>
      </w:r>
    </w:p>
  </w:footnote>
  <w:footnote w:type="continuationSeparator" w:id="0">
    <w:p w14:paraId="279F25A2" w14:textId="77777777" w:rsidR="00C52243" w:rsidRDefault="00C5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2B7" w14:textId="77777777" w:rsidR="00675020" w:rsidRDefault="006750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586"/>
    <w:rsid w:val="00110AA3"/>
    <w:rsid w:val="00111B2E"/>
    <w:rsid w:val="001122EE"/>
    <w:rsid w:val="001133C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7FFD"/>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2365"/>
    <w:rsid w:val="001D3FC4"/>
    <w:rsid w:val="001D460F"/>
    <w:rsid w:val="001D4F34"/>
    <w:rsid w:val="001E41F3"/>
    <w:rsid w:val="001E6DB8"/>
    <w:rsid w:val="001E6E22"/>
    <w:rsid w:val="001E7DDF"/>
    <w:rsid w:val="001F1565"/>
    <w:rsid w:val="001F1E5D"/>
    <w:rsid w:val="001F2416"/>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708"/>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D4A"/>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5A2E"/>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6DE2"/>
    <w:rsid w:val="005E7D73"/>
    <w:rsid w:val="005F0D1D"/>
    <w:rsid w:val="005F1670"/>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020"/>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26AF"/>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56A10"/>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37D7"/>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1B15"/>
    <w:rsid w:val="00B92BAE"/>
    <w:rsid w:val="00B93D80"/>
    <w:rsid w:val="00B94285"/>
    <w:rsid w:val="00B947B8"/>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5C44"/>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2243"/>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CFF"/>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034E"/>
    <w:rsid w:val="00DE34CF"/>
    <w:rsid w:val="00DE3BDE"/>
    <w:rsid w:val="00DE4508"/>
    <w:rsid w:val="00DE5147"/>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54E9"/>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qFormat/>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character" w:styleId="HTMLCode">
    <w:name w:val="HTML Code"/>
    <w:semiHidden/>
    <w:unhideWhenUsed/>
    <w:rsid w:val="005F167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F1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5F167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F167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C044-8CBF-4AB8-9EFD-F42812AC1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27</Pages>
  <Words>10293</Words>
  <Characters>58675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68831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MCC</cp:lastModifiedBy>
  <cp:revision>54</cp:revision>
  <cp:lastPrinted>2018-10-08T07:56:00Z</cp:lastPrinted>
  <dcterms:created xsi:type="dcterms:W3CDTF">2020-02-12T10:24:00Z</dcterms:created>
  <dcterms:modified xsi:type="dcterms:W3CDTF">2020-09-10T07:40:00Z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