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019704E"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F36AB8">
        <w:rPr>
          <w:rFonts w:ascii="Arial" w:hAnsi="Arial" w:cs="Arial"/>
          <w:b/>
          <w:noProof/>
          <w:sz w:val="24"/>
          <w:szCs w:val="24"/>
          <w:lang w:val="de-DE"/>
        </w:rPr>
        <w:t>9621</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6FD4A443"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158ED6C1" w:rsidR="001E41F3" w:rsidRDefault="00F36AB8">
            <w:pPr>
              <w:pStyle w:val="CRCoverPage"/>
              <w:spacing w:after="0"/>
              <w:rPr>
                <w:noProof/>
              </w:rPr>
            </w:pPr>
            <w:r>
              <w:rPr>
                <w:b/>
                <w:noProof/>
                <w:sz w:val="28"/>
              </w:rPr>
              <w:t>0303</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59261C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596505">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7D25DEB" w:rsidR="001E41F3" w:rsidRPr="001905FC" w:rsidRDefault="008F1C56">
            <w:pPr>
              <w:pStyle w:val="CRCoverPage"/>
              <w:spacing w:after="0"/>
              <w:ind w:left="100"/>
              <w:rPr>
                <w:noProof/>
                <w:lang w:val="en-US"/>
              </w:rPr>
            </w:pPr>
            <w:r>
              <w:rPr>
                <w:noProof/>
                <w:lang w:val="en-US"/>
              </w:rPr>
              <w:t>CR for missing IMD MSD in 38.101-3</w:t>
            </w:r>
            <w:r w:rsidR="002C0FB5">
              <w:rPr>
                <w:noProof/>
                <w:lang w:val="en-US"/>
              </w:rPr>
              <w:t xml:space="preserve"> for </w:t>
            </w:r>
            <w:r w:rsidR="002C0FB5" w:rsidRPr="002C0FB5">
              <w:rPr>
                <w:noProof/>
                <w:lang w:val="en-US"/>
              </w:rPr>
              <w:t>DC_3A-28A_n41A, DC_28A-41A_n77A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BAC24E5" w:rsidR="001E41F3" w:rsidRDefault="000164B7">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512651B" w:rsidR="007F4E68" w:rsidRDefault="008F1C56" w:rsidP="008F1C56">
            <w:pPr>
              <w:pStyle w:val="CRCoverPage"/>
            </w:pPr>
            <w:r>
              <w:rPr>
                <w:noProof/>
              </w:rPr>
              <w:t>Missing IMD MSD for various interband ENDC band combinations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AC9E3" w14:textId="77777777" w:rsidR="008F1C56" w:rsidRDefault="008F1C56" w:rsidP="008F1C56">
            <w:pPr>
              <w:pStyle w:val="CRCoverPage"/>
              <w:spacing w:after="0"/>
              <w:jc w:val="both"/>
            </w:pPr>
            <w:r>
              <w:t>IMD MSD must be added to the following interband ENDC band combinations:</w:t>
            </w:r>
          </w:p>
          <w:p w14:paraId="44CFE5C7" w14:textId="77777777" w:rsidR="008F1C56" w:rsidRDefault="008F1C56" w:rsidP="008F1C56">
            <w:pPr>
              <w:pStyle w:val="CRCoverPage"/>
              <w:numPr>
                <w:ilvl w:val="0"/>
                <w:numId w:val="19"/>
              </w:numPr>
              <w:spacing w:after="0"/>
              <w:jc w:val="both"/>
            </w:pPr>
            <w:r>
              <w:t>DC_3A-28A_n41 is missing IMD2 MSD = 26dB for victim B3 like DC_3A-7A_n28A. UL configuration of DC_28A_n41 is specified.</w:t>
            </w:r>
          </w:p>
          <w:p w14:paraId="73D59B6D" w14:textId="0D5C57CB" w:rsidR="0084088E" w:rsidRPr="00BA2662" w:rsidRDefault="008F1C56" w:rsidP="00E83FA5">
            <w:pPr>
              <w:pStyle w:val="CRCoverPage"/>
              <w:numPr>
                <w:ilvl w:val="0"/>
                <w:numId w:val="19"/>
              </w:numPr>
              <w:spacing w:after="0"/>
              <w:jc w:val="both"/>
            </w:pPr>
            <w:r>
              <w:t>DC_28A-41A_n77A is missing IMD5 MSD = 3dB for victim B28 like DC_7A-28A_n78A.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E579479" w:rsidR="00062057" w:rsidRDefault="008F1C56" w:rsidP="00062057">
            <w:pPr>
              <w:pStyle w:val="CRCoverPage"/>
              <w:spacing w:after="0"/>
              <w:ind w:left="100"/>
              <w:rPr>
                <w:noProof/>
              </w:rPr>
            </w:pPr>
            <w:r>
              <w:rPr>
                <w:noProof/>
              </w:rPr>
              <w:t>7.3B.2.3.</w:t>
            </w:r>
            <w:r w:rsidR="00CA2B9F">
              <w:rPr>
                <w:noProof/>
              </w:rPr>
              <w:t>5.2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6C4284A" w14:textId="77777777" w:rsidR="00CA2B9F" w:rsidRDefault="00CA2B9F" w:rsidP="00CA2B9F">
      <w:pPr>
        <w:pStyle w:val="Heading6"/>
      </w:pPr>
      <w:bookmarkStart w:id="4" w:name="_Toc45892812"/>
      <w:bookmarkStart w:id="5" w:name="_Toc45892402"/>
      <w:bookmarkStart w:id="6" w:name="_Toc45891992"/>
      <w:bookmarkStart w:id="7" w:name="_Toc45890768"/>
      <w:bookmarkStart w:id="8" w:name="_Toc37257021"/>
      <w:bookmarkStart w:id="9" w:name="_Toc37256680"/>
      <w:bookmarkStart w:id="10" w:name="_Toc36651746"/>
      <w:bookmarkStart w:id="11" w:name="_Toc36649021"/>
      <w:bookmarkStart w:id="12" w:name="_Toc29807307"/>
      <w:bookmarkStart w:id="13" w:name="_Toc21351725"/>
      <w:r>
        <w:t>7.3B.2.3.5.2</w:t>
      </w:r>
      <w:r>
        <w:tab/>
        <w:t>MSD test points for intermodulation interference due to dual uplink operation for EN-DC in NR FR1 involving three bands</w:t>
      </w:r>
      <w:bookmarkEnd w:id="4"/>
      <w:bookmarkEnd w:id="5"/>
      <w:bookmarkEnd w:id="6"/>
      <w:bookmarkEnd w:id="7"/>
      <w:bookmarkEnd w:id="8"/>
      <w:bookmarkEnd w:id="9"/>
      <w:bookmarkEnd w:id="10"/>
      <w:bookmarkEnd w:id="11"/>
      <w:bookmarkEnd w:id="12"/>
      <w:bookmarkEnd w:id="13"/>
    </w:p>
    <w:p w14:paraId="1E4A61A5" w14:textId="77777777" w:rsidR="00CA2B9F" w:rsidRDefault="00CA2B9F" w:rsidP="00CA2B9F">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A2B9F" w14:paraId="1BBD84CE" w14:textId="77777777" w:rsidTr="00CA2B9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2690CAB7" w14:textId="77777777" w:rsidR="00CA2B9F" w:rsidRDefault="00CA2B9F">
            <w:pPr>
              <w:pStyle w:val="TAH"/>
            </w:pPr>
            <w:r>
              <w:t>NR or E-UTRA Band / Channel bandwidth / N</w:t>
            </w:r>
            <w:r>
              <w:rPr>
                <w:vertAlign w:val="subscript"/>
              </w:rPr>
              <w:t>RB</w:t>
            </w:r>
            <w:r>
              <w:t xml:space="preserve"> / MSD</w:t>
            </w:r>
          </w:p>
        </w:tc>
      </w:tr>
      <w:tr w:rsidR="00CA2B9F" w14:paraId="41226D81" w14:textId="77777777" w:rsidTr="00CA2B9F">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509CA0C3" w14:textId="77777777" w:rsidR="00CA2B9F" w:rsidRDefault="00CA2B9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D02F16" w14:textId="77777777" w:rsidR="00CA2B9F" w:rsidRDefault="00CA2B9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4AB1518" w14:textId="77777777" w:rsidR="00CA2B9F" w:rsidRDefault="00CA2B9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254F2BE" w14:textId="77777777" w:rsidR="00CA2B9F" w:rsidRDefault="00CA2B9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FF11F43" w14:textId="77777777" w:rsidR="00CA2B9F" w:rsidRDefault="00CA2B9F">
            <w:pPr>
              <w:pStyle w:val="TAH"/>
            </w:pPr>
            <w:r>
              <w:t>UL</w:t>
            </w:r>
          </w:p>
          <w:p w14:paraId="60494F0A" w14:textId="77777777" w:rsidR="00CA2B9F" w:rsidRDefault="00CA2B9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76A1CA7" w14:textId="77777777" w:rsidR="00CA2B9F" w:rsidRDefault="00CA2B9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3CDA33B2" w14:textId="77777777" w:rsidR="00CA2B9F" w:rsidRDefault="00CA2B9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9FE056A" w14:textId="77777777" w:rsidR="00CA2B9F" w:rsidRDefault="00CA2B9F">
            <w:pPr>
              <w:pStyle w:val="TAH"/>
            </w:pPr>
            <w:r>
              <w:t>IMD order</w:t>
            </w:r>
          </w:p>
        </w:tc>
      </w:tr>
      <w:tr w:rsidR="00CA2B9F" w14:paraId="5E96BB15" w14:textId="77777777" w:rsidTr="00CA2B9F">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60CFB7F7" w14:textId="77777777" w:rsidR="00CA2B9F" w:rsidRDefault="00CA2B9F">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D17139" w14:textId="77777777" w:rsidR="00CA2B9F" w:rsidRDefault="00CA2B9F">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CF1602A" w14:textId="77777777" w:rsidR="00CA2B9F" w:rsidRDefault="00CA2B9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6302F788" w14:textId="77777777" w:rsidR="00CA2B9F" w:rsidRDefault="00CA2B9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03DF192A" w14:textId="77777777" w:rsidR="00CA2B9F" w:rsidRDefault="00CA2B9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D5244C" w14:textId="77777777" w:rsidR="00CA2B9F" w:rsidRDefault="00CA2B9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BDE2864" w14:textId="77777777" w:rsidR="00CA2B9F" w:rsidRDefault="00CA2B9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C04153" w14:textId="77777777" w:rsidR="00CA2B9F" w:rsidRDefault="00CA2B9F">
            <w:pPr>
              <w:pStyle w:val="TAC"/>
              <w:rPr>
                <w:b/>
              </w:rPr>
            </w:pPr>
            <w:r>
              <w:rPr>
                <w:lang w:eastAsia="ja-JP"/>
              </w:rPr>
              <w:t>IMD4</w:t>
            </w:r>
          </w:p>
        </w:tc>
      </w:tr>
      <w:tr w:rsidR="00CA2B9F" w14:paraId="1B3BE01C" w14:textId="77777777" w:rsidTr="00CA2B9F">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FBBB" w14:textId="77777777" w:rsidR="00CA2B9F" w:rsidRDefault="00CA2B9F">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2D0C60" w14:textId="77777777" w:rsidR="00CA2B9F" w:rsidRDefault="00CA2B9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24097BD" w14:textId="77777777" w:rsidR="00CA2B9F" w:rsidRDefault="00CA2B9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130A17D6" w14:textId="77777777" w:rsidR="00CA2B9F" w:rsidRDefault="00CA2B9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05412EFC" w14:textId="77777777" w:rsidR="00CA2B9F" w:rsidRDefault="00CA2B9F">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0B41C8A" w14:textId="77777777" w:rsidR="00CA2B9F" w:rsidRDefault="00CA2B9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08B7AD4F" w14:textId="77777777" w:rsidR="00CA2B9F" w:rsidRDefault="00CA2B9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8054A4" w14:textId="77777777" w:rsidR="00CA2B9F" w:rsidRDefault="00CA2B9F">
            <w:pPr>
              <w:pStyle w:val="TAC"/>
              <w:rPr>
                <w:b/>
              </w:rPr>
            </w:pPr>
            <w:r>
              <w:t>N/A</w:t>
            </w:r>
          </w:p>
        </w:tc>
      </w:tr>
    </w:tbl>
    <w:p w14:paraId="6311656A" w14:textId="77777777" w:rsidR="00CA2B9F" w:rsidRDefault="00CA2B9F" w:rsidP="00CA2B9F"/>
    <w:p w14:paraId="2D6C8C25" w14:textId="77777777" w:rsidR="00CA2B9F" w:rsidRDefault="00CA2B9F" w:rsidP="00CA2B9F">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A2B9F" w14:paraId="6A241DD0" w14:textId="77777777" w:rsidTr="00CA2B9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8492BDA" w14:textId="77777777" w:rsidR="00CA2B9F" w:rsidRDefault="00CA2B9F">
            <w:pPr>
              <w:pStyle w:val="TAH"/>
            </w:pPr>
            <w:r>
              <w:t>NR or E-UTRA Band / Channel bandwidth / NRB / MSD</w:t>
            </w:r>
          </w:p>
        </w:tc>
      </w:tr>
      <w:tr w:rsidR="00CA2B9F" w14:paraId="58F5626C" w14:textId="77777777" w:rsidTr="00CA2B9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698A9AE" w14:textId="77777777" w:rsidR="00CA2B9F" w:rsidRDefault="00CA2B9F">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B22804" w14:textId="77777777" w:rsidR="00CA2B9F" w:rsidRDefault="00CA2B9F">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2B5F6F3" w14:textId="77777777" w:rsidR="00CA2B9F" w:rsidRDefault="00CA2B9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CF856C" w14:textId="77777777" w:rsidR="00CA2B9F" w:rsidRDefault="00CA2B9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93E3C19" w14:textId="77777777" w:rsidR="00CA2B9F" w:rsidRDefault="00CA2B9F">
            <w:pPr>
              <w:pStyle w:val="TAH"/>
            </w:pPr>
            <w:r>
              <w:t>UL</w:t>
            </w:r>
          </w:p>
          <w:p w14:paraId="6394904D" w14:textId="77777777" w:rsidR="00CA2B9F" w:rsidRDefault="00CA2B9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570D8AD" w14:textId="77777777" w:rsidR="00CA2B9F" w:rsidRDefault="00CA2B9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5449B" w14:textId="77777777" w:rsidR="00CA2B9F" w:rsidRDefault="00CA2B9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5CD64" w14:textId="77777777" w:rsidR="00CA2B9F" w:rsidRDefault="00CA2B9F">
            <w:pPr>
              <w:pStyle w:val="TAH"/>
            </w:pPr>
            <w:r>
              <w:t>IMD order</w:t>
            </w:r>
          </w:p>
        </w:tc>
      </w:tr>
      <w:tr w:rsidR="00CA2B9F" w14:paraId="4C7AEF0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CDB50E" w14:textId="77777777" w:rsidR="00CA2B9F" w:rsidRDefault="00CA2B9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6A7C289" w14:textId="77777777" w:rsidR="00CA2B9F" w:rsidRDefault="00CA2B9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EE38D"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CC73A3" w14:textId="77777777" w:rsidR="00CA2B9F" w:rsidRDefault="00CA2B9F">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7CFEC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69B2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A8A2C" w14:textId="77777777" w:rsidR="00CA2B9F" w:rsidRDefault="00CA2B9F">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53888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8CADB" w14:textId="77777777" w:rsidR="00CA2B9F" w:rsidRDefault="00CA2B9F">
            <w:pPr>
              <w:pStyle w:val="TAC"/>
            </w:pPr>
            <w:r>
              <w:t>N/A</w:t>
            </w:r>
          </w:p>
        </w:tc>
      </w:tr>
      <w:tr w:rsidR="00CA2B9F" w14:paraId="33092F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1A8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0ADA3E"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34C7A"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79908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AA6B5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438A7"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5E2EE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AC0F4" w14:textId="77777777" w:rsidR="00CA2B9F" w:rsidRDefault="00CA2B9F">
            <w:pPr>
              <w:pStyle w:val="TAC"/>
            </w:pPr>
            <w:r>
              <w:t>N/A</w:t>
            </w:r>
          </w:p>
        </w:tc>
      </w:tr>
      <w:tr w:rsidR="00CA2B9F" w14:paraId="7C002D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DA7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EFF1C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1B4460" w14:textId="77777777" w:rsidR="00CA2B9F" w:rsidRDefault="00CA2B9F">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AE29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4AA7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D72DC" w14:textId="77777777" w:rsidR="00CA2B9F" w:rsidRDefault="00CA2B9F">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EC443A" w14:textId="77777777" w:rsidR="00CA2B9F" w:rsidRDefault="00CA2B9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24AE6" w14:textId="77777777" w:rsidR="00CA2B9F" w:rsidRDefault="00CA2B9F">
            <w:pPr>
              <w:pStyle w:val="TAC"/>
            </w:pPr>
            <w:r>
              <w:t>IMD5</w:t>
            </w:r>
          </w:p>
        </w:tc>
      </w:tr>
      <w:tr w:rsidR="00CA2B9F" w14:paraId="1F5E31B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E32553" w14:textId="77777777" w:rsidR="00CA2B9F" w:rsidRDefault="00CA2B9F">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B9EAA"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2E4D6" w14:textId="77777777" w:rsidR="00CA2B9F" w:rsidRDefault="00CA2B9F">
            <w:pPr>
              <w:pStyle w:val="TAC"/>
            </w:pPr>
            <w: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3189A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9E5E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628BD" w14:textId="77777777" w:rsidR="00CA2B9F" w:rsidRDefault="00CA2B9F">
            <w:pPr>
              <w:pStyle w:val="TAC"/>
            </w:pPr>
            <w: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058F4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55C473" w14:textId="77777777" w:rsidR="00CA2B9F" w:rsidRDefault="00CA2B9F">
            <w:pPr>
              <w:pStyle w:val="TAC"/>
            </w:pPr>
            <w:r>
              <w:t>N/A</w:t>
            </w:r>
          </w:p>
        </w:tc>
      </w:tr>
      <w:tr w:rsidR="00CA2B9F" w14:paraId="506DCB7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60D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5A0CCF"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A2B28"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65BB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998E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BC7D0"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1D2D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6C8D19" w14:textId="77777777" w:rsidR="00CA2B9F" w:rsidRDefault="00CA2B9F">
            <w:pPr>
              <w:pStyle w:val="TAC"/>
            </w:pPr>
            <w:r>
              <w:t>N/A</w:t>
            </w:r>
          </w:p>
        </w:tc>
      </w:tr>
      <w:tr w:rsidR="00CA2B9F" w14:paraId="1EAF44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3E7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60893" w14:textId="77777777" w:rsidR="00CA2B9F" w:rsidRDefault="00CA2B9F">
            <w:pPr>
              <w:pStyle w:val="TAC"/>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3C3C6" w14:textId="77777777" w:rsidR="00CA2B9F" w:rsidRDefault="00CA2B9F">
            <w:pPr>
              <w:pStyle w:val="TAC"/>
            </w:pPr>
            <w: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EA4AA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E228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FBB03" w14:textId="77777777" w:rsidR="00CA2B9F" w:rsidRDefault="00CA2B9F">
            <w:pPr>
              <w:pStyle w:val="TAC"/>
            </w:pPr>
            <w:r>
              <w:t>1818.5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2260" w14:textId="77777777" w:rsidR="00CA2B9F" w:rsidRDefault="00CA2B9F">
            <w:pPr>
              <w:pStyle w:val="TAC"/>
            </w:pPr>
            <w: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1B73D" w14:textId="77777777" w:rsidR="00CA2B9F" w:rsidRDefault="00CA2B9F">
            <w:pPr>
              <w:pStyle w:val="TAC"/>
            </w:pPr>
            <w:r>
              <w:t>IMD5</w:t>
            </w:r>
          </w:p>
        </w:tc>
      </w:tr>
      <w:tr w:rsidR="00CA2B9F" w14:paraId="1E40BCE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D1821B" w14:textId="77777777" w:rsidR="00CA2B9F" w:rsidRDefault="00CA2B9F">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4791D2D" w14:textId="77777777" w:rsidR="00CA2B9F" w:rsidRDefault="00CA2B9F">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61193F" w14:textId="77777777" w:rsidR="00CA2B9F" w:rsidRDefault="00CA2B9F">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24DD2" w14:textId="77777777" w:rsidR="00CA2B9F" w:rsidRDefault="00CA2B9F">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40332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72C0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6189EC" w14:textId="77777777" w:rsidR="00CA2B9F" w:rsidRDefault="00CA2B9F">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4FA1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B8958" w14:textId="77777777" w:rsidR="00CA2B9F" w:rsidRDefault="00CA2B9F">
            <w:pPr>
              <w:pStyle w:val="TAC"/>
            </w:pPr>
            <w:r>
              <w:t>N/A</w:t>
            </w:r>
          </w:p>
        </w:tc>
      </w:tr>
      <w:tr w:rsidR="00CA2B9F" w14:paraId="660C25E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ABC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9E488"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11D2F"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95D8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74F80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B058C"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F094EA"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DB2AB" w14:textId="77777777" w:rsidR="00CA2B9F" w:rsidRDefault="00CA2B9F">
            <w:pPr>
              <w:pStyle w:val="TAC"/>
            </w:pPr>
            <w:r>
              <w:t>N/A</w:t>
            </w:r>
          </w:p>
        </w:tc>
      </w:tr>
      <w:tr w:rsidR="00CA2B9F" w14:paraId="20DF787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722A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A282E"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0444C0" w14:textId="77777777" w:rsidR="00CA2B9F" w:rsidRDefault="00CA2B9F">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CE640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DF1D3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03F7D" w14:textId="77777777" w:rsidR="00CA2B9F" w:rsidRDefault="00CA2B9F">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4071F4" w14:textId="77777777" w:rsidR="00CA2B9F" w:rsidRDefault="00CA2B9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08BC9" w14:textId="77777777" w:rsidR="00CA2B9F" w:rsidRDefault="00CA2B9F">
            <w:pPr>
              <w:pStyle w:val="TAC"/>
            </w:pPr>
            <w:r>
              <w:t>IMD4</w:t>
            </w:r>
          </w:p>
        </w:tc>
      </w:tr>
      <w:tr w:rsidR="00CA2B9F" w14:paraId="229860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1D038F" w14:textId="77777777" w:rsidR="00CA2B9F" w:rsidRDefault="00CA2B9F">
            <w:pPr>
              <w:pStyle w:val="TAC"/>
            </w:pPr>
            <w:r>
              <w:t>DC_1A-3A_n71A</w:t>
            </w:r>
          </w:p>
          <w:p w14:paraId="4C1E63BC" w14:textId="77777777" w:rsidR="00CA2B9F" w:rsidRDefault="00CA2B9F">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4F485"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56843" w14:textId="77777777" w:rsidR="00CA2B9F" w:rsidRDefault="00CA2B9F">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D92E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A7DF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F4DEB" w14:textId="77777777" w:rsidR="00CA2B9F" w:rsidRDefault="00CA2B9F">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CD40A" w14:textId="77777777" w:rsidR="00CA2B9F" w:rsidRDefault="00CA2B9F">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7EFF48CA" w14:textId="77777777" w:rsidR="00CA2B9F" w:rsidRDefault="00CA2B9F">
            <w:pPr>
              <w:pStyle w:val="TAC"/>
            </w:pPr>
            <w:r>
              <w:rPr>
                <w:rFonts w:cs="Arial"/>
              </w:rPr>
              <w:t>IMD4</w:t>
            </w:r>
          </w:p>
        </w:tc>
      </w:tr>
      <w:tr w:rsidR="00CA2B9F" w14:paraId="0DB695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1C3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AADEBD" w14:textId="77777777" w:rsidR="00CA2B9F" w:rsidRDefault="00CA2B9F">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2FEF6D" w14:textId="77777777" w:rsidR="00CA2B9F" w:rsidRDefault="00CA2B9F">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0D85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7DD0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67B042" w14:textId="77777777" w:rsidR="00CA2B9F" w:rsidRDefault="00CA2B9F">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E1B5D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098EC2" w14:textId="77777777" w:rsidR="00CA2B9F" w:rsidRDefault="00CA2B9F">
            <w:pPr>
              <w:pStyle w:val="TAC"/>
            </w:pPr>
            <w:r>
              <w:rPr>
                <w:rFonts w:cs="Arial"/>
              </w:rPr>
              <w:t>N/A</w:t>
            </w:r>
          </w:p>
        </w:tc>
      </w:tr>
      <w:tr w:rsidR="00CA2B9F" w14:paraId="0D1022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6E6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5C51D0" w14:textId="77777777" w:rsidR="00CA2B9F" w:rsidRDefault="00CA2B9F">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B527C" w14:textId="77777777" w:rsidR="00CA2B9F" w:rsidRDefault="00CA2B9F">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58222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4355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1E793C" w14:textId="77777777" w:rsidR="00CA2B9F" w:rsidRDefault="00CA2B9F">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1DC29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BF2C38" w14:textId="77777777" w:rsidR="00CA2B9F" w:rsidRDefault="00CA2B9F">
            <w:pPr>
              <w:pStyle w:val="TAC"/>
            </w:pPr>
            <w:r>
              <w:rPr>
                <w:rFonts w:cs="Arial"/>
              </w:rPr>
              <w:t>N/A</w:t>
            </w:r>
          </w:p>
        </w:tc>
      </w:tr>
      <w:tr w:rsidR="00CA2B9F" w14:paraId="6458376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08979D" w14:textId="77777777" w:rsidR="00CA2B9F" w:rsidRDefault="00CA2B9F">
            <w:pPr>
              <w:pStyle w:val="TAC"/>
              <w:rPr>
                <w:rFonts w:eastAsia="Malgun Gothic"/>
                <w:szCs w:val="18"/>
                <w:lang w:eastAsia="ko-KR"/>
              </w:rPr>
            </w:pPr>
            <w:r>
              <w:rPr>
                <w:rFonts w:eastAsia="Malgun Gothic"/>
                <w:szCs w:val="18"/>
                <w:lang w:eastAsia="ko-KR"/>
              </w:rPr>
              <w:t>DC_1A-7A_n28A</w:t>
            </w:r>
          </w:p>
          <w:p w14:paraId="47AD3954" w14:textId="77777777" w:rsidR="00CA2B9F" w:rsidRDefault="00CA2B9F">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7D1671" w14:textId="77777777" w:rsidR="00CA2B9F" w:rsidRDefault="00CA2B9F">
            <w:pPr>
              <w:pStyle w:val="TAC"/>
              <w:rPr>
                <w:rFonts w:eastAsia="SimSu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2DF77" w14:textId="77777777" w:rsidR="00CA2B9F" w:rsidRDefault="00CA2B9F">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D3C014"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7CB606"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000A2" w14:textId="77777777" w:rsidR="00CA2B9F" w:rsidRDefault="00CA2B9F">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053BB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1A948" w14:textId="77777777" w:rsidR="00CA2B9F" w:rsidRDefault="00CA2B9F">
            <w:pPr>
              <w:pStyle w:val="TAC"/>
            </w:pPr>
            <w:r>
              <w:t>N/A</w:t>
            </w:r>
          </w:p>
        </w:tc>
      </w:tr>
      <w:tr w:rsidR="00CA2B9F" w14:paraId="094459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406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20AA26" w14:textId="77777777" w:rsidR="00CA2B9F" w:rsidRDefault="00CA2B9F">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C61E0" w14:textId="77777777" w:rsidR="00CA2B9F" w:rsidRDefault="00CA2B9F">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B3A1C6"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1E2C6"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75A875" w14:textId="77777777" w:rsidR="00CA2B9F" w:rsidRDefault="00CA2B9F">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CC8B3D"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66B04" w14:textId="77777777" w:rsidR="00CA2B9F" w:rsidRDefault="00CA2B9F">
            <w:pPr>
              <w:pStyle w:val="TAC"/>
            </w:pPr>
            <w:r>
              <w:t>N/A</w:t>
            </w:r>
          </w:p>
        </w:tc>
      </w:tr>
      <w:tr w:rsidR="00CA2B9F" w14:paraId="0C544C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26C1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6A7BF1" w14:textId="77777777" w:rsidR="00CA2B9F" w:rsidRDefault="00CA2B9F">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217325" w14:textId="77777777" w:rsidR="00CA2B9F" w:rsidRDefault="00CA2B9F">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AF476"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91182E"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967DD" w14:textId="77777777" w:rsidR="00CA2B9F" w:rsidRDefault="00CA2B9F">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F26A3E" w14:textId="77777777" w:rsidR="00CA2B9F" w:rsidRDefault="00CA2B9F">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2A803" w14:textId="77777777" w:rsidR="00CA2B9F" w:rsidRDefault="00CA2B9F">
            <w:pPr>
              <w:pStyle w:val="TAC"/>
            </w:pPr>
            <w:r>
              <w:rPr>
                <w:lang w:eastAsia="zh-CN"/>
              </w:rPr>
              <w:t>IMD2</w:t>
            </w:r>
          </w:p>
        </w:tc>
      </w:tr>
      <w:tr w:rsidR="00CA2B9F" w14:paraId="46D2211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0BEE7E" w14:textId="77777777" w:rsidR="00CA2B9F" w:rsidRDefault="00CA2B9F">
            <w:pPr>
              <w:pStyle w:val="TAC"/>
              <w:rPr>
                <w:rFonts w:eastAsia="MS Mincho"/>
              </w:rPr>
            </w:pPr>
            <w:r>
              <w:rPr>
                <w:rFonts w:eastAsia="Malgun Gothic"/>
                <w:szCs w:val="18"/>
                <w:lang w:eastAsia="ko-KR"/>
              </w:rPr>
              <w:t xml:space="preserve">DC_1A-7A_n40A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C907E0" w14:textId="77777777" w:rsidR="00CA2B9F" w:rsidRDefault="00CA2B9F">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400DBE" w14:textId="77777777" w:rsidR="00CA2B9F" w:rsidRDefault="00CA2B9F">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C051F"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3D3A98"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DCC3C" w14:textId="77777777" w:rsidR="00CA2B9F" w:rsidRDefault="00CA2B9F">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90ECBD"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711C9" w14:textId="77777777" w:rsidR="00CA2B9F" w:rsidRDefault="00CA2B9F">
            <w:pPr>
              <w:pStyle w:val="TAC"/>
            </w:pPr>
            <w:r>
              <w:rPr>
                <w:lang w:eastAsia="ko-KR"/>
              </w:rPr>
              <w:t>N/A</w:t>
            </w:r>
          </w:p>
        </w:tc>
      </w:tr>
      <w:tr w:rsidR="00CA2B9F" w14:paraId="13B652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B42E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1399C"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BCBEC" w14:textId="77777777" w:rsidR="00CA2B9F" w:rsidRDefault="00CA2B9F">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AE3B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DD7AA"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3770D9" w14:textId="77777777" w:rsidR="00CA2B9F" w:rsidRDefault="00CA2B9F">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F0F15F" w14:textId="77777777" w:rsidR="00CA2B9F" w:rsidRDefault="00CA2B9F">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8C0B8" w14:textId="77777777" w:rsidR="00CA2B9F" w:rsidRDefault="00CA2B9F">
            <w:pPr>
              <w:pStyle w:val="TAC"/>
            </w:pPr>
            <w:r>
              <w:rPr>
                <w:lang w:eastAsia="ko-KR"/>
              </w:rPr>
              <w:t>IMD3</w:t>
            </w:r>
          </w:p>
        </w:tc>
      </w:tr>
      <w:tr w:rsidR="00CA2B9F" w14:paraId="01A667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65D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54B95"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917D99" w14:textId="77777777" w:rsidR="00CA2B9F" w:rsidRDefault="00CA2B9F">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C5B22"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0E744"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4F339" w14:textId="77777777" w:rsidR="00CA2B9F" w:rsidRDefault="00CA2B9F">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396AE"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85F8D" w14:textId="77777777" w:rsidR="00CA2B9F" w:rsidRDefault="00CA2B9F">
            <w:pPr>
              <w:pStyle w:val="TAC"/>
            </w:pPr>
            <w:r>
              <w:rPr>
                <w:lang w:eastAsia="ko-KR"/>
              </w:rPr>
              <w:t>N/A</w:t>
            </w:r>
          </w:p>
        </w:tc>
      </w:tr>
      <w:tr w:rsidR="00CA2B9F" w14:paraId="513592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B4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E63BB" w14:textId="77777777" w:rsidR="00CA2B9F" w:rsidRDefault="00CA2B9F">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D4D7AB"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62BA0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88532C"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EB9FA5"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583C8E"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7F598" w14:textId="77777777" w:rsidR="00CA2B9F" w:rsidRDefault="00CA2B9F">
            <w:pPr>
              <w:pStyle w:val="TAC"/>
            </w:pPr>
            <w:r>
              <w:rPr>
                <w:lang w:eastAsia="ja-JP"/>
              </w:rPr>
              <w:t>IMD3</w:t>
            </w:r>
          </w:p>
        </w:tc>
      </w:tr>
      <w:tr w:rsidR="00CA2B9F" w14:paraId="42AD73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68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772CD5"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FFB2E8" w14:textId="77777777" w:rsidR="00CA2B9F" w:rsidRDefault="00CA2B9F">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7F4BB8"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898B9"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7EAF7" w14:textId="77777777" w:rsidR="00CA2B9F" w:rsidRDefault="00CA2B9F">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DDE603"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DEA97" w14:textId="77777777" w:rsidR="00CA2B9F" w:rsidRDefault="00CA2B9F">
            <w:pPr>
              <w:pStyle w:val="TAC"/>
            </w:pPr>
            <w:r>
              <w:t>N/A</w:t>
            </w:r>
          </w:p>
        </w:tc>
      </w:tr>
      <w:tr w:rsidR="00CA2B9F" w14:paraId="541DAA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9AE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3ECA1"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9A120" w14:textId="77777777" w:rsidR="00CA2B9F" w:rsidRDefault="00CA2B9F">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70ACA"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5A9C5"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EC1DC" w14:textId="77777777" w:rsidR="00CA2B9F" w:rsidRDefault="00CA2B9F">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CFDFDA" w14:textId="77777777" w:rsidR="00CA2B9F" w:rsidRDefault="00CA2B9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B7A3F" w14:textId="77777777" w:rsidR="00CA2B9F" w:rsidRDefault="00CA2B9F">
            <w:pPr>
              <w:pStyle w:val="TAC"/>
            </w:pPr>
            <w:r>
              <w:rPr>
                <w:lang w:eastAsia="ko-KR"/>
              </w:rPr>
              <w:t>N/A</w:t>
            </w:r>
          </w:p>
        </w:tc>
      </w:tr>
      <w:tr w:rsidR="00CA2B9F" w14:paraId="6CB4C43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2BE536" w14:textId="77777777" w:rsidR="00CA2B9F" w:rsidRDefault="00CA2B9F">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050635"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C04EE"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60AF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3F337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5592F"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5B1F7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D2E555" w14:textId="77777777" w:rsidR="00CA2B9F" w:rsidRDefault="00CA2B9F">
            <w:pPr>
              <w:pStyle w:val="TAC"/>
            </w:pPr>
            <w:r>
              <w:t>N/A</w:t>
            </w:r>
          </w:p>
        </w:tc>
      </w:tr>
      <w:tr w:rsidR="00CA2B9F" w14:paraId="138D598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959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92C38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5089C" w14:textId="77777777" w:rsidR="00CA2B9F" w:rsidRDefault="00CA2B9F">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8235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4082D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861D4" w14:textId="77777777" w:rsidR="00CA2B9F" w:rsidRDefault="00CA2B9F">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FDAED3" w14:textId="77777777" w:rsidR="00CA2B9F" w:rsidRDefault="00CA2B9F">
            <w:pPr>
              <w:pStyle w:val="TAC"/>
            </w:pPr>
            <w: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89FF5" w14:textId="77777777" w:rsidR="00CA2B9F" w:rsidRDefault="00CA2B9F">
            <w:pPr>
              <w:pStyle w:val="TAC"/>
            </w:pPr>
            <w:r>
              <w:t>IMD2</w:t>
            </w:r>
          </w:p>
        </w:tc>
      </w:tr>
      <w:tr w:rsidR="00CA2B9F" w14:paraId="5D71394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CD5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14929"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06E3A" w14:textId="77777777" w:rsidR="00CA2B9F" w:rsidRDefault="00CA2B9F">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19A1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110DE"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0C415" w14:textId="77777777" w:rsidR="00CA2B9F" w:rsidRDefault="00CA2B9F">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0F0C4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6F7E8" w14:textId="77777777" w:rsidR="00CA2B9F" w:rsidRDefault="00CA2B9F">
            <w:pPr>
              <w:pStyle w:val="TAC"/>
            </w:pPr>
            <w:r>
              <w:t>N/A</w:t>
            </w:r>
          </w:p>
        </w:tc>
      </w:tr>
      <w:tr w:rsidR="00CA2B9F" w14:paraId="29DC41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22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AB4AF"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2835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4FA9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F55B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830EA"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D935E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5E844" w14:textId="77777777" w:rsidR="00CA2B9F" w:rsidRDefault="00CA2B9F">
            <w:pPr>
              <w:pStyle w:val="TAC"/>
            </w:pPr>
            <w:r>
              <w:t>N/A</w:t>
            </w:r>
          </w:p>
        </w:tc>
      </w:tr>
      <w:tr w:rsidR="00CA2B9F" w14:paraId="2A5F188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8E2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70461"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FC146"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6889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249B1"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1E06C"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4B4FE6" w14:textId="77777777" w:rsidR="00CA2B9F" w:rsidRDefault="00CA2B9F">
            <w:pPr>
              <w:pStyle w:val="TAC"/>
            </w:pPr>
            <w: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4FB08" w14:textId="77777777" w:rsidR="00CA2B9F" w:rsidRDefault="00CA2B9F">
            <w:pPr>
              <w:pStyle w:val="TAC"/>
            </w:pPr>
            <w:r>
              <w:t>IMD4</w:t>
            </w:r>
          </w:p>
        </w:tc>
      </w:tr>
      <w:tr w:rsidR="00CA2B9F" w14:paraId="7C09413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DCD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F1103A"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85F08" w14:textId="77777777" w:rsidR="00CA2B9F" w:rsidRDefault="00CA2B9F">
            <w:pPr>
              <w:pStyle w:val="TAC"/>
            </w:pPr>
            <w: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28735"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9B2CD"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D454D" w14:textId="77777777" w:rsidR="00CA2B9F" w:rsidRDefault="00CA2B9F">
            <w:pPr>
              <w:pStyle w:val="TAC"/>
            </w:pPr>
            <w:r>
              <w:t>3980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E88B3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19AB8" w14:textId="77777777" w:rsidR="00CA2B9F" w:rsidRDefault="00CA2B9F">
            <w:pPr>
              <w:pStyle w:val="TAC"/>
            </w:pPr>
            <w:r>
              <w:t>N/A</w:t>
            </w:r>
          </w:p>
        </w:tc>
      </w:tr>
      <w:tr w:rsidR="00CA2B9F" w14:paraId="1FE9DE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841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8F885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6D8D3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CECE7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D2BAF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5C5228"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C87EA1" w14:textId="77777777" w:rsidR="00CA2B9F" w:rsidRDefault="00CA2B9F">
            <w:pPr>
              <w:pStyle w:val="TAC"/>
            </w:pPr>
            <w: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EC5DF" w14:textId="77777777" w:rsidR="00CA2B9F" w:rsidRDefault="00CA2B9F">
            <w:pPr>
              <w:pStyle w:val="TAC"/>
            </w:pPr>
            <w:r>
              <w:t>IMD2</w:t>
            </w:r>
          </w:p>
        </w:tc>
      </w:tr>
      <w:tr w:rsidR="00CA2B9F" w14:paraId="7824778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2EB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3CC3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F6095"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909D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B9BE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7DC9B"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47067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EF89D" w14:textId="77777777" w:rsidR="00CA2B9F" w:rsidRDefault="00CA2B9F">
            <w:pPr>
              <w:pStyle w:val="TAC"/>
            </w:pPr>
            <w:r>
              <w:t>N/A</w:t>
            </w:r>
          </w:p>
        </w:tc>
      </w:tr>
      <w:tr w:rsidR="00CA2B9F" w14:paraId="33DDF99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A3D6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162B7" w14:textId="77777777" w:rsidR="00CA2B9F" w:rsidRDefault="00CA2B9F">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4F454" w14:textId="77777777" w:rsidR="00CA2B9F" w:rsidRDefault="00CA2B9F">
            <w:pPr>
              <w:pStyle w:val="TAC"/>
            </w:pPr>
            <w: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DF8EE"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F3A810"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35357" w14:textId="77777777" w:rsidR="00CA2B9F" w:rsidRDefault="00CA2B9F">
            <w:pPr>
              <w:pStyle w:val="TAC"/>
            </w:pPr>
            <w: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210F29"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FA0F1" w14:textId="77777777" w:rsidR="00CA2B9F" w:rsidRDefault="00CA2B9F">
            <w:pPr>
              <w:pStyle w:val="TAC"/>
            </w:pPr>
            <w:r>
              <w:t>N/A</w:t>
            </w:r>
          </w:p>
        </w:tc>
      </w:tr>
      <w:tr w:rsidR="00CA2B9F" w14:paraId="153F33C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BC1C78" w14:textId="77777777" w:rsidR="00CA2B9F" w:rsidRDefault="00CA2B9F">
            <w:pPr>
              <w:pStyle w:val="TAC"/>
              <w:rPr>
                <w:rFonts w:eastAsia="MS Mincho"/>
              </w:rPr>
            </w:pPr>
            <w:r>
              <w:rPr>
                <w:rFonts w:eastAsia="MS Mincho"/>
              </w:rPr>
              <w:t>DC_1A-3A_n78A</w:t>
            </w:r>
          </w:p>
          <w:p w14:paraId="7C9D1DE7" w14:textId="77777777" w:rsidR="00CA2B9F" w:rsidRDefault="00CA2B9F">
            <w:pPr>
              <w:pStyle w:val="TAC"/>
              <w:rPr>
                <w:rFonts w:eastAsia="SimSun"/>
              </w:rPr>
            </w:pPr>
            <w:r>
              <w:t>DC_1A-3C_n78A</w:t>
            </w:r>
          </w:p>
          <w:p w14:paraId="32911FDA" w14:textId="77777777" w:rsidR="00CA2B9F" w:rsidRDefault="00CA2B9F">
            <w:pPr>
              <w:pStyle w:val="TAC"/>
              <w:rPr>
                <w:rFonts w:eastAsia="MS Mincho"/>
              </w:rPr>
            </w:pPr>
            <w:r>
              <w:rPr>
                <w:rFonts w:eastAsia="MS Mincho"/>
              </w:rPr>
              <w:t>DC_1A-3A_n78(2A)</w:t>
            </w:r>
          </w:p>
          <w:p w14:paraId="047FCEA2" w14:textId="77777777" w:rsidR="00CA2B9F" w:rsidRDefault="00CA2B9F">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6C790" w14:textId="77777777" w:rsidR="00CA2B9F" w:rsidRDefault="00CA2B9F">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C2A753"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9BD9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C458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3C11C"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3EEB7"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09CE60" w14:textId="77777777" w:rsidR="00CA2B9F" w:rsidRDefault="00CA2B9F">
            <w:pPr>
              <w:pStyle w:val="TAC"/>
            </w:pPr>
            <w:r>
              <w:t>N/A</w:t>
            </w:r>
          </w:p>
        </w:tc>
      </w:tr>
      <w:tr w:rsidR="00CA2B9F" w14:paraId="676200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6F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0C35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2BA98" w14:textId="77777777" w:rsidR="00CA2B9F" w:rsidRDefault="00CA2B9F">
            <w:pPr>
              <w:pStyle w:val="TAC"/>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CD38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9EE2A"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2903C" w14:textId="77777777" w:rsidR="00CA2B9F" w:rsidRDefault="00CA2B9F">
            <w:pPr>
              <w:pStyle w:val="TAC"/>
            </w:pPr>
            <w: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41283" w14:textId="77777777" w:rsidR="00CA2B9F" w:rsidRDefault="00CA2B9F">
            <w:pPr>
              <w:pStyle w:val="TAC"/>
            </w:pPr>
            <w:r>
              <w:t>31.2</w:t>
            </w:r>
          </w:p>
        </w:tc>
        <w:tc>
          <w:tcPr>
            <w:tcW w:w="1248" w:type="dxa"/>
            <w:tcBorders>
              <w:top w:val="single" w:sz="4" w:space="0" w:color="auto"/>
              <w:left w:val="single" w:sz="4" w:space="0" w:color="auto"/>
              <w:bottom w:val="single" w:sz="4" w:space="0" w:color="auto"/>
              <w:right w:val="single" w:sz="4" w:space="0" w:color="auto"/>
            </w:tcBorders>
            <w:vAlign w:val="center"/>
          </w:tcPr>
          <w:p w14:paraId="2526CE5C" w14:textId="77777777" w:rsidR="00CA2B9F" w:rsidRDefault="00CA2B9F">
            <w:pPr>
              <w:pStyle w:val="TAC"/>
              <w:rPr>
                <w:rFonts w:eastAsia="MS Mincho"/>
              </w:rPr>
            </w:pPr>
            <w:r>
              <w:rPr>
                <w:rFonts w:eastAsia="MS Mincho"/>
              </w:rPr>
              <w:t>IMD2</w:t>
            </w:r>
          </w:p>
          <w:p w14:paraId="5CC75DB0" w14:textId="77777777" w:rsidR="00CA2B9F" w:rsidRDefault="00CA2B9F">
            <w:pPr>
              <w:pStyle w:val="TAC"/>
              <w:rPr>
                <w:rFonts w:eastAsia="SimSun"/>
              </w:rPr>
            </w:pPr>
          </w:p>
        </w:tc>
      </w:tr>
      <w:tr w:rsidR="00CA2B9F" w14:paraId="4D898DE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E01B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4A74A"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2AB9C" w14:textId="77777777" w:rsidR="00CA2B9F" w:rsidRDefault="00CA2B9F">
            <w:pPr>
              <w:pStyle w:val="TAC"/>
            </w:pPr>
            <w: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9E3E7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CF16F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B03932" w14:textId="77777777" w:rsidR="00CA2B9F" w:rsidRDefault="00CA2B9F">
            <w:pPr>
              <w:pStyle w:val="TAC"/>
            </w:pPr>
            <w:r>
              <w:t>3757.5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8F39F6"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AF6383" w14:textId="77777777" w:rsidR="00CA2B9F" w:rsidRDefault="00CA2B9F">
            <w:pPr>
              <w:pStyle w:val="TAC"/>
            </w:pPr>
            <w:r>
              <w:t>N/A</w:t>
            </w:r>
          </w:p>
        </w:tc>
      </w:tr>
      <w:tr w:rsidR="00CA2B9F" w14:paraId="2F45D6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6A8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4428D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E035F2" w14:textId="77777777" w:rsidR="00CA2B9F" w:rsidRDefault="00CA2B9F">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25D5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3463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A937D" w14:textId="77777777" w:rsidR="00CA2B9F" w:rsidRDefault="00CA2B9F">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8E985" w14:textId="77777777" w:rsidR="00CA2B9F" w:rsidRDefault="00CA2B9F">
            <w:pPr>
              <w:pStyle w:val="TAC"/>
            </w:pPr>
            <w:r>
              <w:t>2.8</w:t>
            </w:r>
          </w:p>
        </w:tc>
        <w:tc>
          <w:tcPr>
            <w:tcW w:w="1248" w:type="dxa"/>
            <w:tcBorders>
              <w:top w:val="single" w:sz="4" w:space="0" w:color="auto"/>
              <w:left w:val="single" w:sz="4" w:space="0" w:color="auto"/>
              <w:bottom w:val="single" w:sz="4" w:space="0" w:color="auto"/>
              <w:right w:val="single" w:sz="4" w:space="0" w:color="auto"/>
            </w:tcBorders>
            <w:vAlign w:val="center"/>
          </w:tcPr>
          <w:p w14:paraId="47935541" w14:textId="77777777" w:rsidR="00CA2B9F" w:rsidRDefault="00CA2B9F">
            <w:pPr>
              <w:pStyle w:val="TAC"/>
              <w:rPr>
                <w:rFonts w:eastAsia="MS Mincho"/>
              </w:rPr>
            </w:pPr>
            <w:r>
              <w:rPr>
                <w:rFonts w:eastAsia="MS Mincho"/>
              </w:rPr>
              <w:t>IMD5</w:t>
            </w:r>
          </w:p>
          <w:p w14:paraId="7A3A7274" w14:textId="77777777" w:rsidR="00CA2B9F" w:rsidRDefault="00CA2B9F">
            <w:pPr>
              <w:pStyle w:val="TAC"/>
              <w:rPr>
                <w:rFonts w:eastAsia="SimSun"/>
              </w:rPr>
            </w:pPr>
          </w:p>
        </w:tc>
      </w:tr>
      <w:tr w:rsidR="00CA2B9F" w14:paraId="6082C98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5ACD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34E563"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0D7A9" w14:textId="77777777" w:rsidR="00CA2B9F" w:rsidRDefault="00CA2B9F">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6E604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70ADF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E56E3" w14:textId="77777777" w:rsidR="00CA2B9F" w:rsidRDefault="00CA2B9F">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815D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B7921" w14:textId="77777777" w:rsidR="00CA2B9F" w:rsidRDefault="00CA2B9F">
            <w:pPr>
              <w:pStyle w:val="TAC"/>
            </w:pPr>
            <w:r>
              <w:t>N/A</w:t>
            </w:r>
          </w:p>
        </w:tc>
      </w:tr>
      <w:tr w:rsidR="00CA2B9F" w14:paraId="41080DC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9C7B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E72A5"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0F743" w14:textId="77777777" w:rsidR="00CA2B9F" w:rsidRDefault="00CA2B9F">
            <w:pPr>
              <w:pStyle w:val="TAC"/>
            </w:pPr>
            <w: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A9E94"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27A6A"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CF2F04" w14:textId="77777777" w:rsidR="00CA2B9F" w:rsidRDefault="00CA2B9F">
            <w:pPr>
              <w:pStyle w:val="TAC"/>
            </w:pPr>
            <w: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4B85B0"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4BDF5" w14:textId="77777777" w:rsidR="00CA2B9F" w:rsidRDefault="00CA2B9F">
            <w:pPr>
              <w:pStyle w:val="TAC"/>
            </w:pPr>
            <w:r>
              <w:t>N/A</w:t>
            </w:r>
          </w:p>
        </w:tc>
      </w:tr>
      <w:tr w:rsidR="00CA2B9F" w14:paraId="65FDEBC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5B12F" w14:textId="77777777" w:rsidR="00CA2B9F" w:rsidRDefault="00CA2B9F">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6B37C3" w14:textId="77777777" w:rsidR="00CA2B9F" w:rsidRDefault="00CA2B9F">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6E5AB"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5A2F2"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A8DEE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B23B9"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63CB5"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23D70D" w14:textId="77777777" w:rsidR="00CA2B9F" w:rsidRDefault="00CA2B9F">
            <w:pPr>
              <w:pStyle w:val="TAC"/>
            </w:pPr>
            <w:r>
              <w:rPr>
                <w:rFonts w:eastAsia="Malgun Gothic"/>
                <w:lang w:eastAsia="ko-KR"/>
              </w:rPr>
              <w:t>N/A</w:t>
            </w:r>
          </w:p>
        </w:tc>
      </w:tr>
      <w:tr w:rsidR="00CA2B9F" w14:paraId="43DAA0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A49B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FBD6D1" w14:textId="77777777" w:rsidR="00CA2B9F" w:rsidRDefault="00CA2B9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6CCCC5"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867E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7B815"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DADF5"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A76FE9"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D2AAB" w14:textId="77777777" w:rsidR="00CA2B9F" w:rsidRDefault="00CA2B9F">
            <w:pPr>
              <w:pStyle w:val="TAC"/>
            </w:pPr>
            <w:r>
              <w:rPr>
                <w:rFonts w:eastAsia="Malgun Gothic"/>
                <w:lang w:eastAsia="ko-KR"/>
              </w:rPr>
              <w:t>N/A</w:t>
            </w:r>
          </w:p>
        </w:tc>
      </w:tr>
      <w:tr w:rsidR="00CA2B9F" w14:paraId="619EFD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6D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7BC4EE"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3EBD65" w14:textId="77777777" w:rsidR="00CA2B9F" w:rsidRDefault="00CA2B9F">
            <w:pPr>
              <w:pStyle w:val="TAC"/>
            </w:pPr>
            <w: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4AADA"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4B3AE5"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F4AE5" w14:textId="77777777" w:rsidR="00CA2B9F" w:rsidRDefault="00CA2B9F">
            <w:pPr>
              <w:pStyle w:val="TAC"/>
            </w:pPr>
            <w: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88F5A7" w14:textId="77777777" w:rsidR="00CA2B9F" w:rsidRDefault="00CA2B9F">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vAlign w:val="center"/>
          </w:tcPr>
          <w:p w14:paraId="0F44E5EE" w14:textId="77777777" w:rsidR="00CA2B9F" w:rsidRDefault="00CA2B9F">
            <w:pPr>
              <w:pStyle w:val="TAC"/>
              <w:rPr>
                <w:rFonts w:eastAsia="Malgun Gothic"/>
                <w:lang w:eastAsia="ko-KR"/>
              </w:rPr>
            </w:pPr>
            <w:r>
              <w:rPr>
                <w:rFonts w:eastAsia="Malgun Gothic"/>
                <w:lang w:eastAsia="ko-KR"/>
              </w:rPr>
              <w:t>IMD2</w:t>
            </w:r>
          </w:p>
          <w:p w14:paraId="6135A244" w14:textId="77777777" w:rsidR="00CA2B9F" w:rsidRDefault="00CA2B9F">
            <w:pPr>
              <w:pStyle w:val="TAC"/>
              <w:rPr>
                <w:rFonts w:eastAsia="SimSun"/>
              </w:rPr>
            </w:pPr>
          </w:p>
        </w:tc>
      </w:tr>
      <w:tr w:rsidR="00CA2B9F" w14:paraId="4AEEB1C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AF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D5A99" w14:textId="77777777" w:rsidR="00CA2B9F" w:rsidRDefault="00CA2B9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99DD7"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18F72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D856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3A725"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B01168"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889E3" w14:textId="77777777" w:rsidR="00CA2B9F" w:rsidRDefault="00CA2B9F">
            <w:pPr>
              <w:pStyle w:val="TAC"/>
            </w:pPr>
            <w:r>
              <w:rPr>
                <w:rFonts w:eastAsia="Malgun Gothic"/>
                <w:lang w:eastAsia="ko-KR"/>
              </w:rPr>
              <w:t>N/A</w:t>
            </w:r>
          </w:p>
        </w:tc>
      </w:tr>
      <w:tr w:rsidR="00CA2B9F" w14:paraId="638D6A1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800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B3003" w14:textId="77777777" w:rsidR="00CA2B9F" w:rsidRDefault="00CA2B9F">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DD341" w14:textId="77777777" w:rsidR="00CA2B9F" w:rsidRDefault="00CA2B9F">
            <w:pPr>
              <w:pStyle w:val="TAC"/>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DE619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2DD28"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FB38AD" w14:textId="77777777" w:rsidR="00CA2B9F" w:rsidRDefault="00CA2B9F">
            <w:pPr>
              <w:pStyle w:val="TAC"/>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BA02F6" w14:textId="77777777" w:rsidR="00CA2B9F" w:rsidRDefault="00CA2B9F">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vAlign w:val="center"/>
          </w:tcPr>
          <w:p w14:paraId="7E108775" w14:textId="77777777" w:rsidR="00CA2B9F" w:rsidRDefault="00CA2B9F">
            <w:pPr>
              <w:pStyle w:val="TAC"/>
              <w:rPr>
                <w:rFonts w:eastAsia="Malgun Gothic"/>
                <w:lang w:eastAsia="ko-KR"/>
              </w:rPr>
            </w:pPr>
            <w:r>
              <w:rPr>
                <w:rFonts w:eastAsia="Malgun Gothic"/>
                <w:lang w:eastAsia="ko-KR"/>
              </w:rPr>
              <w:t>IMD2</w:t>
            </w:r>
          </w:p>
          <w:p w14:paraId="5B298984" w14:textId="77777777" w:rsidR="00CA2B9F" w:rsidRDefault="00CA2B9F">
            <w:pPr>
              <w:pStyle w:val="TAC"/>
              <w:rPr>
                <w:rFonts w:eastAsia="SimSun"/>
              </w:rPr>
            </w:pPr>
          </w:p>
        </w:tc>
      </w:tr>
      <w:tr w:rsidR="00CA2B9F" w14:paraId="56BD2DC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C5B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4D5474"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D9E7D" w14:textId="77777777" w:rsidR="00CA2B9F" w:rsidRDefault="00CA2B9F">
            <w:pPr>
              <w:pStyle w:val="TAC"/>
            </w:pPr>
            <w: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5EBAB"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EBE53"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844FB" w14:textId="77777777" w:rsidR="00CA2B9F" w:rsidRDefault="00CA2B9F">
            <w:pPr>
              <w:pStyle w:val="TAC"/>
            </w:pPr>
            <w: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B07F6"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D1360" w14:textId="77777777" w:rsidR="00CA2B9F" w:rsidRDefault="00CA2B9F">
            <w:pPr>
              <w:pStyle w:val="TAC"/>
            </w:pPr>
            <w:r>
              <w:rPr>
                <w:rFonts w:eastAsia="Malgun Gothic"/>
                <w:lang w:eastAsia="ko-KR"/>
              </w:rPr>
              <w:t>N/A</w:t>
            </w:r>
          </w:p>
        </w:tc>
      </w:tr>
      <w:tr w:rsidR="00CA2B9F" w14:paraId="03A63CB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9123D3" w14:textId="77777777" w:rsidR="00CA2B9F" w:rsidRDefault="00CA2B9F">
            <w:pPr>
              <w:pStyle w:val="TAC"/>
            </w:pPr>
            <w:r>
              <w:t>DC_1A-5A_n78A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81FE9" w14:textId="77777777" w:rsidR="00CA2B9F" w:rsidRDefault="00CA2B9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CE159" w14:textId="77777777" w:rsidR="00CA2B9F" w:rsidRDefault="00CA2B9F">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DD38B"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96EE3"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3FC9D1" w14:textId="77777777" w:rsidR="00CA2B9F" w:rsidRDefault="00CA2B9F">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2E181D" w14:textId="77777777" w:rsidR="00CA2B9F" w:rsidRDefault="00CA2B9F">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tcPr>
          <w:p w14:paraId="655FEB6C" w14:textId="77777777" w:rsidR="00CA2B9F" w:rsidRDefault="00CA2B9F">
            <w:pPr>
              <w:pStyle w:val="TAC"/>
              <w:rPr>
                <w:rFonts w:eastAsia="Malgun Gothic"/>
                <w:szCs w:val="18"/>
                <w:lang w:eastAsia="ko-KR"/>
              </w:rPr>
            </w:pPr>
            <w:r>
              <w:rPr>
                <w:rFonts w:eastAsia="Malgun Gothic"/>
                <w:szCs w:val="18"/>
                <w:lang w:eastAsia="ko-KR"/>
              </w:rPr>
              <w:t>IMD3</w:t>
            </w:r>
          </w:p>
          <w:p w14:paraId="2BD774BD" w14:textId="77777777" w:rsidR="00CA2B9F" w:rsidRDefault="00CA2B9F">
            <w:pPr>
              <w:pStyle w:val="TAC"/>
              <w:rPr>
                <w:rFonts w:eastAsia="SimSun"/>
              </w:rPr>
            </w:pPr>
          </w:p>
        </w:tc>
      </w:tr>
      <w:tr w:rsidR="00CA2B9F" w14:paraId="05D3CFF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325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B0E3D" w14:textId="77777777" w:rsidR="00CA2B9F" w:rsidRDefault="00CA2B9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1E1892" w14:textId="77777777" w:rsidR="00CA2B9F" w:rsidRDefault="00CA2B9F">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16DC8"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FD7C34"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2BC1F" w14:textId="77777777" w:rsidR="00CA2B9F" w:rsidRDefault="00CA2B9F">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7B406"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D21DF3" w14:textId="77777777" w:rsidR="00CA2B9F" w:rsidRDefault="00CA2B9F">
            <w:pPr>
              <w:pStyle w:val="TAC"/>
            </w:pPr>
            <w:r>
              <w:rPr>
                <w:rFonts w:eastAsia="Malgun Gothic"/>
                <w:szCs w:val="18"/>
                <w:lang w:eastAsia="ko-KR"/>
              </w:rPr>
              <w:t>N/A</w:t>
            </w:r>
          </w:p>
        </w:tc>
      </w:tr>
      <w:tr w:rsidR="00CA2B9F" w14:paraId="6FBDA66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04A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57746" w14:textId="77777777" w:rsidR="00CA2B9F" w:rsidRDefault="00CA2B9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9D94E4" w14:textId="77777777" w:rsidR="00CA2B9F" w:rsidRDefault="00CA2B9F">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5CE37"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4D03A"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D4F60C" w14:textId="77777777" w:rsidR="00CA2B9F" w:rsidRDefault="00CA2B9F">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FEDF2"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8309C" w14:textId="77777777" w:rsidR="00CA2B9F" w:rsidRDefault="00CA2B9F">
            <w:pPr>
              <w:pStyle w:val="TAC"/>
            </w:pPr>
            <w:r>
              <w:rPr>
                <w:rFonts w:eastAsia="Malgun Gothic"/>
                <w:szCs w:val="18"/>
                <w:lang w:eastAsia="ko-KR"/>
              </w:rPr>
              <w:t>N/A</w:t>
            </w:r>
          </w:p>
        </w:tc>
      </w:tr>
      <w:tr w:rsidR="00CA2B9F" w14:paraId="52B01D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1C6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E64D2" w14:textId="77777777" w:rsidR="00CA2B9F" w:rsidRDefault="00CA2B9F">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AE8CE1" w14:textId="77777777" w:rsidR="00CA2B9F" w:rsidRDefault="00CA2B9F">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F5D3F"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8F4A2"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1DADEA" w14:textId="77777777" w:rsidR="00CA2B9F" w:rsidRDefault="00CA2B9F">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A5B349"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DBEA16" w14:textId="77777777" w:rsidR="00CA2B9F" w:rsidRDefault="00CA2B9F">
            <w:pPr>
              <w:pStyle w:val="TAC"/>
            </w:pPr>
            <w:r>
              <w:rPr>
                <w:rFonts w:eastAsia="Malgun Gothic"/>
                <w:szCs w:val="18"/>
                <w:lang w:eastAsia="ko-KR"/>
              </w:rPr>
              <w:t>N/A</w:t>
            </w:r>
          </w:p>
        </w:tc>
      </w:tr>
      <w:tr w:rsidR="00CA2B9F" w14:paraId="2109A92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39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1FF33" w14:textId="77777777" w:rsidR="00CA2B9F" w:rsidRDefault="00CA2B9F">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282EC8" w14:textId="77777777" w:rsidR="00CA2B9F" w:rsidRDefault="00CA2B9F">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76DAC" w14:textId="77777777" w:rsidR="00CA2B9F" w:rsidRDefault="00CA2B9F">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7301B" w14:textId="77777777" w:rsidR="00CA2B9F" w:rsidRDefault="00CA2B9F">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DD66BA" w14:textId="77777777" w:rsidR="00CA2B9F" w:rsidRDefault="00CA2B9F">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AF57E" w14:textId="77777777" w:rsidR="00CA2B9F" w:rsidRDefault="00CA2B9F">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tcPr>
          <w:p w14:paraId="1268A96F" w14:textId="77777777" w:rsidR="00CA2B9F" w:rsidRDefault="00CA2B9F">
            <w:pPr>
              <w:pStyle w:val="TAC"/>
              <w:rPr>
                <w:rFonts w:eastAsia="Malgun Gothic"/>
                <w:szCs w:val="18"/>
                <w:lang w:eastAsia="ko-KR"/>
              </w:rPr>
            </w:pPr>
            <w:r>
              <w:rPr>
                <w:rFonts w:eastAsia="Malgun Gothic"/>
                <w:szCs w:val="18"/>
                <w:lang w:eastAsia="ko-KR"/>
              </w:rPr>
              <w:t>IMD5</w:t>
            </w:r>
          </w:p>
          <w:p w14:paraId="5438C5D0" w14:textId="77777777" w:rsidR="00CA2B9F" w:rsidRDefault="00CA2B9F">
            <w:pPr>
              <w:pStyle w:val="TAC"/>
              <w:rPr>
                <w:rFonts w:eastAsia="SimSun"/>
              </w:rPr>
            </w:pPr>
          </w:p>
        </w:tc>
      </w:tr>
      <w:tr w:rsidR="00CA2B9F" w14:paraId="3F0D73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5EC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21769" w14:textId="77777777" w:rsidR="00CA2B9F" w:rsidRDefault="00CA2B9F">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8F64D" w14:textId="77777777" w:rsidR="00CA2B9F" w:rsidRDefault="00CA2B9F">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DDC0A" w14:textId="77777777" w:rsidR="00CA2B9F" w:rsidRDefault="00CA2B9F">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8F2D0C" w14:textId="77777777" w:rsidR="00CA2B9F" w:rsidRDefault="00CA2B9F">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FEECB" w14:textId="77777777" w:rsidR="00CA2B9F" w:rsidRDefault="00CA2B9F">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389585" w14:textId="77777777" w:rsidR="00CA2B9F" w:rsidRDefault="00CA2B9F">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CFCDC" w14:textId="77777777" w:rsidR="00CA2B9F" w:rsidRDefault="00CA2B9F">
            <w:pPr>
              <w:pStyle w:val="TAC"/>
            </w:pPr>
            <w:r>
              <w:rPr>
                <w:rFonts w:eastAsia="Malgun Gothic"/>
                <w:szCs w:val="18"/>
                <w:lang w:eastAsia="ko-KR"/>
              </w:rPr>
              <w:t>N/A</w:t>
            </w:r>
          </w:p>
        </w:tc>
      </w:tr>
      <w:tr w:rsidR="00CA2B9F" w14:paraId="3DD5234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0EAE45" w14:textId="77777777" w:rsidR="00CA2B9F" w:rsidRDefault="00CA2B9F">
            <w:pPr>
              <w:pStyle w:val="TAC"/>
              <w:rPr>
                <w:rFonts w:eastAsia="Malgun Gothic"/>
                <w:lang w:eastAsia="ko-KR"/>
              </w:rPr>
            </w:pPr>
            <w:r>
              <w:t>DC_</w:t>
            </w:r>
            <w:r>
              <w:rPr>
                <w:rFonts w:eastAsia="Malgun Gothic"/>
                <w:lang w:eastAsia="ko-KR"/>
              </w:rPr>
              <w:t>1A-7A_n78A</w:t>
            </w:r>
          </w:p>
          <w:p w14:paraId="0840427E" w14:textId="77777777" w:rsidR="00CA2B9F" w:rsidRDefault="00CA2B9F">
            <w:pPr>
              <w:pStyle w:val="TAC"/>
              <w:rPr>
                <w:rFonts w:eastAsia="Malgun Gothic" w:cs="Arial"/>
                <w:lang w:eastAsia="ko-KR"/>
              </w:rPr>
            </w:pPr>
            <w:r>
              <w:rPr>
                <w:rFonts w:cs="Arial"/>
              </w:rPr>
              <w:t>DC_</w:t>
            </w:r>
            <w:r>
              <w:rPr>
                <w:rFonts w:eastAsia="Malgun Gothic" w:cs="Arial"/>
                <w:lang w:eastAsia="ko-KR"/>
              </w:rPr>
              <w:t>1A-7C_n78A</w:t>
            </w:r>
          </w:p>
          <w:p w14:paraId="2443A2CF" w14:textId="77777777" w:rsidR="00CA2B9F" w:rsidRDefault="00CA2B9F">
            <w:pPr>
              <w:pStyle w:val="TAC"/>
              <w:rPr>
                <w:rFonts w:eastAsia="MS Mincho"/>
              </w:rPr>
            </w:pPr>
            <w:r>
              <w:rPr>
                <w:rFonts w:eastAsia="MS Mincho"/>
              </w:rPr>
              <w:t>DC_1A-7A_n78(2A)</w:t>
            </w:r>
          </w:p>
          <w:p w14:paraId="51C9B129" w14:textId="77777777" w:rsidR="00CA2B9F" w:rsidRDefault="00CA2B9F">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9E57E9" w14:textId="77777777" w:rsidR="00CA2B9F" w:rsidRDefault="00CA2B9F">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F57EA" w14:textId="77777777" w:rsidR="00CA2B9F" w:rsidRDefault="00CA2B9F">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C96C7"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314A5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E346A" w14:textId="77777777" w:rsidR="00CA2B9F" w:rsidRDefault="00CA2B9F">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2D988D"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25574" w14:textId="77777777" w:rsidR="00CA2B9F" w:rsidRDefault="00CA2B9F">
            <w:pPr>
              <w:pStyle w:val="TAC"/>
            </w:pPr>
            <w:r>
              <w:rPr>
                <w:rFonts w:eastAsia="Malgun Gothic"/>
                <w:lang w:eastAsia="ko-KR"/>
              </w:rPr>
              <w:t>N/A</w:t>
            </w:r>
          </w:p>
        </w:tc>
      </w:tr>
      <w:tr w:rsidR="00CA2B9F" w14:paraId="026FBA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70FF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D5BC3" w14:textId="77777777" w:rsidR="00CA2B9F" w:rsidRDefault="00CA2B9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63589" w14:textId="77777777" w:rsidR="00CA2B9F" w:rsidRDefault="00CA2B9F">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A09F9D"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81184"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4D9BB" w14:textId="77777777" w:rsidR="00CA2B9F" w:rsidRDefault="00CA2B9F">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1C08A" w14:textId="77777777" w:rsidR="00CA2B9F" w:rsidRDefault="00CA2B9F">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8442D4D" w14:textId="77777777" w:rsidR="00CA2B9F" w:rsidRDefault="00CA2B9F">
            <w:pPr>
              <w:pStyle w:val="TAC"/>
              <w:rPr>
                <w:rFonts w:eastAsia="Malgun Gothic"/>
                <w:lang w:eastAsia="ko-KR"/>
              </w:rPr>
            </w:pPr>
            <w:r>
              <w:rPr>
                <w:rFonts w:eastAsia="Malgun Gothic"/>
                <w:lang w:eastAsia="ko-KR"/>
              </w:rPr>
              <w:t>IMD4</w:t>
            </w:r>
          </w:p>
          <w:p w14:paraId="0A8A9B2D" w14:textId="77777777" w:rsidR="00CA2B9F" w:rsidRDefault="00CA2B9F">
            <w:pPr>
              <w:pStyle w:val="TAC"/>
              <w:rPr>
                <w:rFonts w:eastAsia="SimSun"/>
              </w:rPr>
            </w:pPr>
          </w:p>
        </w:tc>
      </w:tr>
      <w:tr w:rsidR="00CA2B9F" w14:paraId="73F41F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B1B9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6DBD0E"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AAD15" w14:textId="77777777" w:rsidR="00CA2B9F" w:rsidRDefault="00CA2B9F">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EE728"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86ABEA"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E2DAA" w14:textId="77777777" w:rsidR="00CA2B9F" w:rsidRDefault="00CA2B9F">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AA9DC3"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314DC" w14:textId="77777777" w:rsidR="00CA2B9F" w:rsidRDefault="00CA2B9F">
            <w:pPr>
              <w:pStyle w:val="TAC"/>
            </w:pPr>
            <w:r>
              <w:rPr>
                <w:rFonts w:eastAsia="Malgun Gothic"/>
                <w:lang w:eastAsia="ko-KR"/>
              </w:rPr>
              <w:t>N/A</w:t>
            </w:r>
          </w:p>
        </w:tc>
      </w:tr>
      <w:tr w:rsidR="00CA2B9F" w14:paraId="1A886E4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1A7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633B1" w14:textId="77777777" w:rsidR="00CA2B9F" w:rsidRDefault="00CA2B9F">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A1AFE" w14:textId="77777777" w:rsidR="00CA2B9F" w:rsidRDefault="00CA2B9F">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A4855"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5B85A"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E1581" w14:textId="77777777" w:rsidR="00CA2B9F" w:rsidRDefault="00CA2B9F">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FBFAA4" w14:textId="77777777" w:rsidR="00CA2B9F" w:rsidRDefault="00CA2B9F">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vAlign w:val="center"/>
          </w:tcPr>
          <w:p w14:paraId="4FCB13F5" w14:textId="77777777" w:rsidR="00CA2B9F" w:rsidRDefault="00CA2B9F">
            <w:pPr>
              <w:pStyle w:val="TAC"/>
              <w:rPr>
                <w:rFonts w:eastAsia="Malgun Gothic"/>
                <w:lang w:eastAsia="ko-KR"/>
              </w:rPr>
            </w:pPr>
            <w:r>
              <w:rPr>
                <w:rFonts w:eastAsia="Malgun Gothic"/>
                <w:lang w:eastAsia="ko-KR"/>
              </w:rPr>
              <w:t>IMD4</w:t>
            </w:r>
          </w:p>
          <w:p w14:paraId="3CC9888D" w14:textId="77777777" w:rsidR="00CA2B9F" w:rsidRDefault="00CA2B9F">
            <w:pPr>
              <w:pStyle w:val="TAC"/>
              <w:rPr>
                <w:rFonts w:eastAsia="SimSun"/>
              </w:rPr>
            </w:pPr>
          </w:p>
        </w:tc>
      </w:tr>
      <w:tr w:rsidR="00CA2B9F" w14:paraId="3C6313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C5B1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F3009" w14:textId="77777777" w:rsidR="00CA2B9F" w:rsidRDefault="00CA2B9F">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22A967" w14:textId="77777777" w:rsidR="00CA2B9F" w:rsidRDefault="00CA2B9F">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C9AFFA"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108AC"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669C40" w14:textId="77777777" w:rsidR="00CA2B9F" w:rsidRDefault="00CA2B9F">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85476D"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11E3F6" w14:textId="77777777" w:rsidR="00CA2B9F" w:rsidRDefault="00CA2B9F">
            <w:pPr>
              <w:pStyle w:val="TAC"/>
            </w:pPr>
            <w:r>
              <w:rPr>
                <w:rFonts w:eastAsia="Malgun Gothic"/>
                <w:lang w:eastAsia="ko-KR"/>
              </w:rPr>
              <w:t>N/A</w:t>
            </w:r>
          </w:p>
        </w:tc>
      </w:tr>
      <w:tr w:rsidR="00CA2B9F" w14:paraId="3D161F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2C7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0A2F4"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8716F" w14:textId="77777777" w:rsidR="00CA2B9F" w:rsidRDefault="00CA2B9F">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4A6D5" w14:textId="77777777" w:rsidR="00CA2B9F" w:rsidRDefault="00CA2B9F">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12ECA" w14:textId="77777777" w:rsidR="00CA2B9F" w:rsidRDefault="00CA2B9F">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CED6D" w14:textId="77777777" w:rsidR="00CA2B9F" w:rsidRDefault="00CA2B9F">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4D339C"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1A650" w14:textId="77777777" w:rsidR="00CA2B9F" w:rsidRDefault="00CA2B9F">
            <w:pPr>
              <w:pStyle w:val="TAC"/>
            </w:pPr>
            <w:r>
              <w:rPr>
                <w:rFonts w:eastAsia="Malgun Gothic"/>
                <w:lang w:eastAsia="ko-KR"/>
              </w:rPr>
              <w:t>N/A</w:t>
            </w:r>
          </w:p>
        </w:tc>
      </w:tr>
      <w:tr w:rsidR="00CA2B9F" w14:paraId="59F5965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B80D6C" w14:textId="77777777" w:rsidR="00CA2B9F" w:rsidRDefault="00CA2B9F">
            <w:pPr>
              <w:pStyle w:val="TAC"/>
              <w:rPr>
                <w:rFonts w:cs="Arial"/>
                <w:lang w:eastAsia="ko-KR"/>
              </w:rPr>
            </w:pPr>
            <w:r>
              <w:rPr>
                <w:rFonts w:cs="Arial"/>
              </w:rPr>
              <w:t>DC_</w:t>
            </w:r>
            <w:r>
              <w:rPr>
                <w:rFonts w:cs="Arial"/>
                <w:lang w:eastAsia="ko-KR"/>
              </w:rPr>
              <w:t>1A_n7A-n78A</w:t>
            </w:r>
          </w:p>
          <w:p w14:paraId="73E7A18D" w14:textId="77777777" w:rsidR="00CA2B9F" w:rsidRDefault="00CA2B9F">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D9CB4" w14:textId="77777777" w:rsidR="00CA2B9F" w:rsidRDefault="00CA2B9F">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1703F" w14:textId="77777777" w:rsidR="00CA2B9F" w:rsidRDefault="00CA2B9F">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BE5F8"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24710"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D2746" w14:textId="77777777" w:rsidR="00CA2B9F" w:rsidRDefault="00CA2B9F">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888F1"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A373B" w14:textId="77777777" w:rsidR="00CA2B9F" w:rsidRDefault="00CA2B9F">
            <w:pPr>
              <w:pStyle w:val="TAC"/>
            </w:pPr>
            <w:r>
              <w:rPr>
                <w:rFonts w:cs="Arial"/>
                <w:lang w:eastAsia="ko-KR"/>
              </w:rPr>
              <w:t>N/A</w:t>
            </w:r>
          </w:p>
        </w:tc>
      </w:tr>
      <w:tr w:rsidR="00CA2B9F" w14:paraId="5901D0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90F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8B4BE0" w14:textId="77777777" w:rsidR="00CA2B9F" w:rsidRDefault="00CA2B9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EA7D90" w14:textId="77777777" w:rsidR="00CA2B9F" w:rsidRDefault="00CA2B9F">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DF9EBC"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9463A"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7CDD3" w14:textId="77777777" w:rsidR="00CA2B9F" w:rsidRDefault="00CA2B9F">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FFEAD" w14:textId="77777777" w:rsidR="00CA2B9F" w:rsidRDefault="00CA2B9F">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6EA29C2" w14:textId="77777777" w:rsidR="00CA2B9F" w:rsidRDefault="00CA2B9F">
            <w:pPr>
              <w:pStyle w:val="TAC"/>
              <w:rPr>
                <w:rFonts w:cs="Arial"/>
                <w:lang w:eastAsia="ko-KR"/>
              </w:rPr>
            </w:pPr>
            <w:r>
              <w:rPr>
                <w:rFonts w:cs="Arial"/>
                <w:lang w:eastAsia="ko-KR"/>
              </w:rPr>
              <w:t>IMD4</w:t>
            </w:r>
          </w:p>
          <w:p w14:paraId="2050DB82" w14:textId="77777777" w:rsidR="00CA2B9F" w:rsidRDefault="00CA2B9F">
            <w:pPr>
              <w:pStyle w:val="TAC"/>
            </w:pPr>
          </w:p>
        </w:tc>
      </w:tr>
      <w:tr w:rsidR="00CA2B9F" w14:paraId="676C0F9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F39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635C3" w14:textId="77777777" w:rsidR="00CA2B9F" w:rsidRDefault="00CA2B9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93302" w14:textId="77777777" w:rsidR="00CA2B9F" w:rsidRDefault="00CA2B9F">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46C444" w14:textId="77777777" w:rsidR="00CA2B9F" w:rsidRDefault="00CA2B9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45E50" w14:textId="77777777" w:rsidR="00CA2B9F" w:rsidRDefault="00CA2B9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2F568" w14:textId="77777777" w:rsidR="00CA2B9F" w:rsidRDefault="00CA2B9F">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8D8886"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B4C53" w14:textId="77777777" w:rsidR="00CA2B9F" w:rsidRDefault="00CA2B9F">
            <w:pPr>
              <w:pStyle w:val="TAC"/>
            </w:pPr>
            <w:r>
              <w:rPr>
                <w:rFonts w:cs="Arial"/>
                <w:lang w:eastAsia="ko-KR"/>
              </w:rPr>
              <w:t>N/A</w:t>
            </w:r>
          </w:p>
        </w:tc>
      </w:tr>
      <w:tr w:rsidR="00CA2B9F" w14:paraId="1E50D9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6B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7F85D" w14:textId="77777777" w:rsidR="00CA2B9F" w:rsidRDefault="00CA2B9F">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FDDE1" w14:textId="77777777" w:rsidR="00CA2B9F" w:rsidRDefault="00CA2B9F">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FCF43"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BF24F8"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9F9AA" w14:textId="77777777" w:rsidR="00CA2B9F" w:rsidRDefault="00CA2B9F">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EBB1BD"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EAEB4" w14:textId="77777777" w:rsidR="00CA2B9F" w:rsidRDefault="00CA2B9F">
            <w:pPr>
              <w:pStyle w:val="TAC"/>
            </w:pPr>
            <w:r>
              <w:rPr>
                <w:rFonts w:cs="Arial"/>
                <w:lang w:eastAsia="ko-KR"/>
              </w:rPr>
              <w:t>N/A</w:t>
            </w:r>
          </w:p>
        </w:tc>
      </w:tr>
      <w:tr w:rsidR="00CA2B9F" w14:paraId="302C47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2009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E74F5" w14:textId="77777777" w:rsidR="00CA2B9F" w:rsidRDefault="00CA2B9F">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9A063" w14:textId="77777777" w:rsidR="00CA2B9F" w:rsidRDefault="00CA2B9F">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3AD772"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81651"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CFC78" w14:textId="77777777" w:rsidR="00CA2B9F" w:rsidRDefault="00CA2B9F">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E2F4E" w14:textId="77777777" w:rsidR="00CA2B9F" w:rsidRDefault="00CA2B9F">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9A785" w14:textId="77777777" w:rsidR="00CA2B9F" w:rsidRDefault="00CA2B9F">
            <w:pPr>
              <w:pStyle w:val="TAC"/>
            </w:pPr>
            <w:r>
              <w:rPr>
                <w:rFonts w:cs="Arial"/>
                <w:lang w:eastAsia="ko-KR"/>
              </w:rPr>
              <w:t>N/A</w:t>
            </w:r>
          </w:p>
        </w:tc>
      </w:tr>
      <w:tr w:rsidR="00CA2B9F" w14:paraId="0E2AB5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343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2C877" w14:textId="77777777" w:rsidR="00CA2B9F" w:rsidRDefault="00CA2B9F">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14CA8" w14:textId="77777777" w:rsidR="00CA2B9F" w:rsidRDefault="00CA2B9F">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969131" w14:textId="77777777" w:rsidR="00CA2B9F" w:rsidRDefault="00CA2B9F">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CB534" w14:textId="77777777" w:rsidR="00CA2B9F" w:rsidRDefault="00CA2B9F">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072C4" w14:textId="77777777" w:rsidR="00CA2B9F" w:rsidRDefault="00CA2B9F">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CFB22E" w14:textId="77777777" w:rsidR="00CA2B9F" w:rsidRDefault="00CA2B9F">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tcPr>
          <w:p w14:paraId="58F3549E" w14:textId="77777777" w:rsidR="00CA2B9F" w:rsidRDefault="00CA2B9F">
            <w:pPr>
              <w:pStyle w:val="TAC"/>
              <w:rPr>
                <w:rFonts w:cs="Arial"/>
                <w:lang w:eastAsia="ko-KR"/>
              </w:rPr>
            </w:pPr>
            <w:r>
              <w:rPr>
                <w:rFonts w:cs="Arial"/>
                <w:lang w:eastAsia="ko-KR"/>
              </w:rPr>
              <w:t>IMD4</w:t>
            </w:r>
          </w:p>
          <w:p w14:paraId="0A021D4C" w14:textId="77777777" w:rsidR="00CA2B9F" w:rsidRDefault="00CA2B9F">
            <w:pPr>
              <w:pStyle w:val="TAC"/>
            </w:pPr>
          </w:p>
        </w:tc>
      </w:tr>
      <w:tr w:rsidR="00CA2B9F" w14:paraId="16B3985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88186C" w14:textId="77777777" w:rsidR="00CA2B9F" w:rsidRDefault="00CA2B9F">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1D9CA8"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FC66E"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C24ED"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61966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4B6E0"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8A311" w14:textId="77777777" w:rsidR="00CA2B9F" w:rsidRDefault="00CA2B9F">
            <w:pPr>
              <w:pStyle w:val="TAC"/>
            </w:pPr>
            <w: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4880A" w14:textId="77777777" w:rsidR="00CA2B9F" w:rsidRDefault="00CA2B9F">
            <w:pPr>
              <w:pStyle w:val="TAC"/>
            </w:pPr>
            <w:r>
              <w:t>IMD5</w:t>
            </w:r>
          </w:p>
        </w:tc>
      </w:tr>
      <w:tr w:rsidR="00CA2B9F" w14:paraId="46FB600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F7A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13B3E8"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98BA6" w14:textId="77777777" w:rsidR="00CA2B9F" w:rsidRDefault="00CA2B9F">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F2AE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3DEAA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124B3" w14:textId="77777777" w:rsidR="00CA2B9F" w:rsidRDefault="00CA2B9F">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C9BAC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000CB" w14:textId="77777777" w:rsidR="00CA2B9F" w:rsidRDefault="00CA2B9F">
            <w:pPr>
              <w:pStyle w:val="TAC"/>
            </w:pPr>
            <w:r>
              <w:t>N/A</w:t>
            </w:r>
          </w:p>
        </w:tc>
      </w:tr>
      <w:tr w:rsidR="00CA2B9F" w14:paraId="5D2E6D2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00F8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7FF10C"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4F5F1A" w14:textId="77777777" w:rsidR="00CA2B9F" w:rsidRDefault="00CA2B9F">
            <w:pPr>
              <w:pStyle w:val="TAC"/>
            </w:pPr>
            <w: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0717D"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EAACA"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BAF42E" w14:textId="77777777" w:rsidR="00CA2B9F" w:rsidRDefault="00CA2B9F">
            <w:pPr>
              <w:pStyle w:val="TAC"/>
            </w:pPr>
            <w:r>
              <w:t>4860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658A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F41DF8" w14:textId="77777777" w:rsidR="00CA2B9F" w:rsidRDefault="00CA2B9F">
            <w:pPr>
              <w:pStyle w:val="TAC"/>
            </w:pPr>
            <w:r>
              <w:t>N/A</w:t>
            </w:r>
          </w:p>
        </w:tc>
      </w:tr>
      <w:tr w:rsidR="00CA2B9F" w14:paraId="6FEE8B5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1EB554" w14:textId="77777777" w:rsidR="00CA2B9F" w:rsidRDefault="00CA2B9F">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F45E3"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CC8DE4B"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104D25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107220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9B09A0A"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2606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82E8C" w14:textId="77777777" w:rsidR="00CA2B9F" w:rsidRDefault="00CA2B9F">
            <w:pPr>
              <w:pStyle w:val="TAC"/>
            </w:pPr>
            <w:r>
              <w:rPr>
                <w:rFonts w:cs="Arial"/>
              </w:rPr>
              <w:t xml:space="preserve">N/A </w:t>
            </w:r>
          </w:p>
        </w:tc>
      </w:tr>
      <w:tr w:rsidR="00CA2B9F" w14:paraId="4AF67D0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A58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C5382"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56C7ACB"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DAF8C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729C7B1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82A9C7B"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C22262" w14:textId="77777777" w:rsidR="00CA2B9F" w:rsidRDefault="00CA2B9F">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ADBB47" w14:textId="77777777" w:rsidR="00CA2B9F" w:rsidRDefault="00CA2B9F">
            <w:pPr>
              <w:pStyle w:val="TAC"/>
            </w:pPr>
            <w:r>
              <w:rPr>
                <w:rFonts w:cs="Arial"/>
              </w:rPr>
              <w:t>IMD3</w:t>
            </w:r>
          </w:p>
        </w:tc>
      </w:tr>
      <w:tr w:rsidR="00CA2B9F" w14:paraId="7C6F7B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7D8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E0820"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5AA872C" w14:textId="77777777" w:rsidR="00CA2B9F" w:rsidRDefault="00CA2B9F">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A106AC4"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22DCBB7E"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911A5E5" w14:textId="77777777" w:rsidR="00CA2B9F" w:rsidRDefault="00CA2B9F">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1602D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785C08" w14:textId="77777777" w:rsidR="00CA2B9F" w:rsidRDefault="00CA2B9F">
            <w:pPr>
              <w:pStyle w:val="TAC"/>
            </w:pPr>
            <w:r>
              <w:rPr>
                <w:rFonts w:cs="Arial"/>
              </w:rPr>
              <w:t xml:space="preserve">N/A </w:t>
            </w:r>
          </w:p>
        </w:tc>
      </w:tr>
      <w:tr w:rsidR="00CA2B9F" w14:paraId="48C23DE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C3A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DBD3F"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EA1F7D8"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6AE1122"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ED3FBE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5738964"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6A64D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B900E" w14:textId="77777777" w:rsidR="00CA2B9F" w:rsidRDefault="00CA2B9F">
            <w:pPr>
              <w:pStyle w:val="TAC"/>
            </w:pPr>
            <w:r>
              <w:rPr>
                <w:rFonts w:cs="Arial"/>
              </w:rPr>
              <w:t xml:space="preserve">N/A </w:t>
            </w:r>
          </w:p>
        </w:tc>
      </w:tr>
      <w:tr w:rsidR="00CA2B9F" w14:paraId="046A86C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B86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295B49"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6E9FB4A4"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7FE1EF7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9AC73B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7DED71F"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F6BE0" w14:textId="77777777" w:rsidR="00CA2B9F" w:rsidRDefault="00CA2B9F">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A18EA" w14:textId="77777777" w:rsidR="00CA2B9F" w:rsidRDefault="00CA2B9F">
            <w:pPr>
              <w:pStyle w:val="TAC"/>
            </w:pPr>
            <w:r>
              <w:rPr>
                <w:rFonts w:cs="Arial"/>
              </w:rPr>
              <w:t>IMD4</w:t>
            </w:r>
          </w:p>
        </w:tc>
      </w:tr>
      <w:tr w:rsidR="00CA2B9F" w14:paraId="6F8ADE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410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A8141"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B8D75CD" w14:textId="77777777" w:rsidR="00CA2B9F" w:rsidRDefault="00CA2B9F">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CED157D"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7E5E11FB"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9E4C583" w14:textId="77777777" w:rsidR="00CA2B9F" w:rsidRDefault="00CA2B9F">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7A3231"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46887" w14:textId="77777777" w:rsidR="00CA2B9F" w:rsidRDefault="00CA2B9F">
            <w:pPr>
              <w:pStyle w:val="TAC"/>
            </w:pPr>
            <w:r>
              <w:rPr>
                <w:rFonts w:cs="Arial"/>
              </w:rPr>
              <w:t xml:space="preserve">N/A </w:t>
            </w:r>
          </w:p>
        </w:tc>
      </w:tr>
      <w:tr w:rsidR="00CA2B9F" w14:paraId="7639071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3B9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D08C2"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835AEED"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E8499A2"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006A60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A1C5400"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F6EB3" w14:textId="77777777" w:rsidR="00CA2B9F" w:rsidRDefault="00CA2B9F">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D695AE" w14:textId="77777777" w:rsidR="00CA2B9F" w:rsidRDefault="00CA2B9F">
            <w:pPr>
              <w:pStyle w:val="TAC"/>
            </w:pPr>
            <w:r>
              <w:rPr>
                <w:rFonts w:cs="Arial"/>
              </w:rPr>
              <w:t>IMD4</w:t>
            </w:r>
          </w:p>
        </w:tc>
      </w:tr>
      <w:tr w:rsidR="00CA2B9F" w14:paraId="15D74DB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1866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EB652" w14:textId="77777777" w:rsidR="00CA2B9F" w:rsidRDefault="00CA2B9F">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64566DE" w14:textId="77777777" w:rsidR="00CA2B9F" w:rsidRDefault="00CA2B9F">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F882EE3"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67B84F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BA80086" w14:textId="77777777" w:rsidR="00CA2B9F" w:rsidRDefault="00CA2B9F">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8C88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1D78F" w14:textId="77777777" w:rsidR="00CA2B9F" w:rsidRDefault="00CA2B9F">
            <w:pPr>
              <w:pStyle w:val="TAC"/>
            </w:pPr>
            <w:r>
              <w:rPr>
                <w:rFonts w:cs="Arial"/>
              </w:rPr>
              <w:t>N/A</w:t>
            </w:r>
          </w:p>
        </w:tc>
      </w:tr>
      <w:tr w:rsidR="00CA2B9F" w14:paraId="2DC00F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DF5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C1B34"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1BC68F0" w14:textId="77777777" w:rsidR="00CA2B9F" w:rsidRDefault="00CA2B9F">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4412B13A" w14:textId="77777777" w:rsidR="00CA2B9F" w:rsidRDefault="00CA2B9F">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C25E972" w14:textId="77777777" w:rsidR="00CA2B9F" w:rsidRDefault="00CA2B9F">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579790D" w14:textId="77777777" w:rsidR="00CA2B9F" w:rsidRDefault="00CA2B9F">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25E23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64CAAC" w14:textId="77777777" w:rsidR="00CA2B9F" w:rsidRDefault="00CA2B9F">
            <w:pPr>
              <w:pStyle w:val="TAC"/>
            </w:pPr>
            <w:r>
              <w:rPr>
                <w:rFonts w:cs="Arial"/>
              </w:rPr>
              <w:t>N/A</w:t>
            </w:r>
          </w:p>
        </w:tc>
      </w:tr>
      <w:tr w:rsidR="00CA2B9F" w14:paraId="4CE354A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1185B6" w14:textId="77777777" w:rsidR="00CA2B9F" w:rsidRDefault="00CA2B9F">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436259" w14:textId="77777777" w:rsidR="00CA2B9F" w:rsidRDefault="00CA2B9F">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F20B1E5" w14:textId="77777777" w:rsidR="00CA2B9F" w:rsidRDefault="00CA2B9F">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455758E"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8BC0D9"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720CC4" w14:textId="77777777" w:rsidR="00CA2B9F" w:rsidRDefault="00CA2B9F">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07D10"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AC20D" w14:textId="77777777" w:rsidR="00CA2B9F" w:rsidRDefault="00CA2B9F">
            <w:pPr>
              <w:pStyle w:val="TAC"/>
              <w:rPr>
                <w:rFonts w:cs="Arial"/>
              </w:rPr>
            </w:pPr>
            <w:r>
              <w:rPr>
                <w:rFonts w:cs="Arial"/>
              </w:rPr>
              <w:t>N/A</w:t>
            </w:r>
          </w:p>
        </w:tc>
      </w:tr>
      <w:tr w:rsidR="00CA2B9F" w14:paraId="0497725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33BAC"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850761" w14:textId="77777777" w:rsidR="00CA2B9F" w:rsidRDefault="00CA2B9F">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790289" w14:textId="77777777" w:rsidR="00CA2B9F" w:rsidRDefault="00CA2B9F">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F6303A2"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8F2ABB"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70959" w14:textId="77777777" w:rsidR="00CA2B9F" w:rsidRDefault="00CA2B9F">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DE64C3"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C66FA" w14:textId="77777777" w:rsidR="00CA2B9F" w:rsidRDefault="00CA2B9F">
            <w:pPr>
              <w:pStyle w:val="TAC"/>
              <w:rPr>
                <w:rFonts w:cs="Arial"/>
              </w:rPr>
            </w:pPr>
            <w:r>
              <w:rPr>
                <w:rFonts w:cs="Arial"/>
              </w:rPr>
              <w:t>N/A</w:t>
            </w:r>
          </w:p>
        </w:tc>
      </w:tr>
      <w:tr w:rsidR="00CA2B9F" w14:paraId="540DF6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B490E" w14:textId="77777777" w:rsidR="00CA2B9F" w:rsidRDefault="00CA2B9F">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FE6DCF" w14:textId="77777777" w:rsidR="00CA2B9F" w:rsidRDefault="00CA2B9F">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3C7823C" w14:textId="77777777" w:rsidR="00CA2B9F" w:rsidRDefault="00CA2B9F">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17DBD7B8"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EF6FDA"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2FF5F" w14:textId="77777777" w:rsidR="00CA2B9F" w:rsidRDefault="00CA2B9F">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2BBF0B" w14:textId="77777777" w:rsidR="00CA2B9F" w:rsidRDefault="00CA2B9F">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CF989" w14:textId="77777777" w:rsidR="00CA2B9F" w:rsidRDefault="00CA2B9F">
            <w:pPr>
              <w:pStyle w:val="TAC"/>
              <w:rPr>
                <w:rFonts w:cs="Arial"/>
              </w:rPr>
            </w:pPr>
            <w:r>
              <w:rPr>
                <w:rFonts w:cs="Arial"/>
              </w:rPr>
              <w:t>IMD5</w:t>
            </w:r>
          </w:p>
        </w:tc>
      </w:tr>
      <w:tr w:rsidR="00CA2B9F" w14:paraId="56684E3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B1B996" w14:textId="77777777" w:rsidR="00CA2B9F" w:rsidRDefault="00CA2B9F">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97ADE"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B8C82" w14:textId="77777777" w:rsidR="00CA2B9F" w:rsidRDefault="00CA2B9F">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A4CB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DDB2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C41E1" w14:textId="77777777" w:rsidR="00CA2B9F" w:rsidRDefault="00CA2B9F">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5813C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AA3BD" w14:textId="77777777" w:rsidR="00CA2B9F" w:rsidRDefault="00CA2B9F">
            <w:pPr>
              <w:pStyle w:val="TAC"/>
            </w:pPr>
            <w:r>
              <w:rPr>
                <w:szCs w:val="24"/>
              </w:rPr>
              <w:t>N/A</w:t>
            </w:r>
          </w:p>
        </w:tc>
      </w:tr>
      <w:tr w:rsidR="00CA2B9F" w14:paraId="3E9B78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9BE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2B36D" w14:textId="77777777" w:rsidR="00CA2B9F" w:rsidRDefault="00CA2B9F">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CA3396" w14:textId="77777777" w:rsidR="00CA2B9F" w:rsidRDefault="00CA2B9F">
            <w:pPr>
              <w:pStyle w:val="TAC"/>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9FD4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642F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A3E416" w14:textId="77777777" w:rsidR="00CA2B9F" w:rsidRDefault="00CA2B9F">
            <w:pPr>
              <w:pStyle w:val="TAC"/>
            </w:pPr>
            <w: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71E394" w14:textId="77777777" w:rsidR="00CA2B9F" w:rsidRDefault="00CA2B9F">
            <w:pPr>
              <w:pStyle w:val="TAC"/>
            </w:pPr>
            <w: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47876" w14:textId="77777777" w:rsidR="00CA2B9F" w:rsidRDefault="00CA2B9F">
            <w:pPr>
              <w:pStyle w:val="TAC"/>
              <w:rPr>
                <w:szCs w:val="24"/>
              </w:rPr>
            </w:pPr>
            <w:r>
              <w:rPr>
                <w:szCs w:val="24"/>
              </w:rPr>
              <w:t>IMD4</w:t>
            </w:r>
          </w:p>
          <w:p w14:paraId="5BFE1C95" w14:textId="77777777" w:rsidR="00CA2B9F" w:rsidRDefault="00CA2B9F">
            <w:pPr>
              <w:pStyle w:val="TAC"/>
            </w:pPr>
            <w:r>
              <w:rPr>
                <w:rFonts w:eastAsia="Malgun Gothic"/>
                <w:lang w:eastAsia="ko-KR"/>
              </w:rPr>
              <w:t>|2*f</w:t>
            </w:r>
            <w:r>
              <w:rPr>
                <w:rFonts w:eastAsia="Malgun Gothic"/>
                <w:vertAlign w:val="subscript"/>
                <w:lang w:eastAsia="ko-KR"/>
              </w:rPr>
              <w:t>B1</w:t>
            </w:r>
            <w:r>
              <w:rPr>
                <w:rFonts w:eastAsia="Malgun Gothic"/>
                <w:lang w:eastAsia="ko-KR"/>
              </w:rPr>
              <w:t>-2*f</w:t>
            </w:r>
            <w:r>
              <w:rPr>
                <w:rFonts w:eastAsia="Malgun Gothic"/>
                <w:vertAlign w:val="subscript"/>
                <w:lang w:eastAsia="ko-KR"/>
              </w:rPr>
              <w:t>n40</w:t>
            </w:r>
            <w:r>
              <w:rPr>
                <w:rFonts w:eastAsia="Malgun Gothic"/>
                <w:lang w:eastAsia="ko-KR"/>
              </w:rPr>
              <w:t>|</w:t>
            </w:r>
          </w:p>
        </w:tc>
      </w:tr>
      <w:tr w:rsidR="00CA2B9F" w14:paraId="2E6F24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1C0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7B0BFB" w14:textId="77777777" w:rsidR="00CA2B9F" w:rsidRDefault="00CA2B9F">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7903F" w14:textId="77777777" w:rsidR="00CA2B9F" w:rsidRDefault="00CA2B9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5A89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16B51"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EE0B0" w14:textId="77777777" w:rsidR="00CA2B9F" w:rsidRDefault="00CA2B9F">
            <w:pPr>
              <w:pStyle w:val="TAC"/>
            </w:pPr>
            <w:r>
              <w:t>2395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0E86B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5419D0" w14:textId="77777777" w:rsidR="00CA2B9F" w:rsidRDefault="00CA2B9F">
            <w:pPr>
              <w:pStyle w:val="TAC"/>
            </w:pPr>
            <w:r>
              <w:rPr>
                <w:szCs w:val="24"/>
              </w:rPr>
              <w:t>N/A</w:t>
            </w:r>
          </w:p>
        </w:tc>
      </w:tr>
      <w:tr w:rsidR="00CA2B9F" w14:paraId="4800F3A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E720F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E93B70"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A1412" w14:textId="77777777" w:rsidR="00CA2B9F" w:rsidRDefault="00CA2B9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0F552"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00B28"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8B222" w14:textId="77777777" w:rsidR="00CA2B9F" w:rsidRDefault="00CA2B9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E68976"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435CE" w14:textId="77777777" w:rsidR="00CA2B9F" w:rsidRDefault="00CA2B9F">
            <w:pPr>
              <w:pStyle w:val="TAC"/>
            </w:pPr>
            <w:r>
              <w:rPr>
                <w:rFonts w:cs="Arial"/>
              </w:rPr>
              <w:t>N/A</w:t>
            </w:r>
          </w:p>
        </w:tc>
      </w:tr>
      <w:tr w:rsidR="00CA2B9F" w14:paraId="3DEEB08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13DD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F3774"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FF33C2" w14:textId="77777777" w:rsidR="00CA2B9F" w:rsidRDefault="00CA2B9F">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71726A" w14:textId="77777777" w:rsidR="00CA2B9F" w:rsidRDefault="00CA2B9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F3DA6" w14:textId="77777777" w:rsidR="00CA2B9F" w:rsidRDefault="00CA2B9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CEDF0" w14:textId="77777777" w:rsidR="00CA2B9F" w:rsidRDefault="00CA2B9F">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0C17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BC62F" w14:textId="77777777" w:rsidR="00CA2B9F" w:rsidRDefault="00CA2B9F">
            <w:pPr>
              <w:pStyle w:val="TAC"/>
            </w:pPr>
            <w:r>
              <w:rPr>
                <w:rFonts w:cs="Arial"/>
              </w:rPr>
              <w:t>N/A</w:t>
            </w:r>
          </w:p>
        </w:tc>
      </w:tr>
      <w:tr w:rsidR="00CA2B9F" w14:paraId="0FD2E5B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80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50CC8" w14:textId="77777777" w:rsidR="00CA2B9F" w:rsidRDefault="00CA2B9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85D1B" w14:textId="77777777" w:rsidR="00CA2B9F" w:rsidRDefault="00CA2B9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87F72"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0DF975"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7A418" w14:textId="77777777" w:rsidR="00CA2B9F" w:rsidRDefault="00CA2B9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CEF519" w14:textId="77777777" w:rsidR="00CA2B9F" w:rsidRDefault="00CA2B9F">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9DABC1" w14:textId="77777777" w:rsidR="00CA2B9F" w:rsidRDefault="00CA2B9F">
            <w:pPr>
              <w:pStyle w:val="TAC"/>
            </w:pPr>
            <w:r>
              <w:rPr>
                <w:rFonts w:cs="Arial"/>
              </w:rPr>
              <w:t>IMD5</w:t>
            </w:r>
          </w:p>
        </w:tc>
      </w:tr>
      <w:tr w:rsidR="00CA2B9F" w14:paraId="681AFC9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C2F505"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E975B" w14:textId="77777777" w:rsidR="00CA2B9F" w:rsidRDefault="00CA2B9F">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17665" w14:textId="77777777" w:rsidR="00CA2B9F" w:rsidRDefault="00CA2B9F">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7CF98" w14:textId="77777777" w:rsidR="00CA2B9F" w:rsidRDefault="00CA2B9F">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3B7F6" w14:textId="77777777" w:rsidR="00CA2B9F" w:rsidRDefault="00CA2B9F">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5259E" w14:textId="77777777" w:rsidR="00CA2B9F" w:rsidRDefault="00CA2B9F">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8102A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4F9BDA" w14:textId="77777777" w:rsidR="00CA2B9F" w:rsidRDefault="00CA2B9F">
            <w:pPr>
              <w:pStyle w:val="TAC"/>
            </w:pPr>
            <w:r>
              <w:rPr>
                <w:rFonts w:cs="Arial"/>
              </w:rPr>
              <w:t>N/A</w:t>
            </w:r>
          </w:p>
        </w:tc>
      </w:tr>
      <w:tr w:rsidR="00CA2B9F" w14:paraId="602A815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848F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473CA"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AE59E" w14:textId="77777777" w:rsidR="00CA2B9F" w:rsidRDefault="00CA2B9F">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7EB6A" w14:textId="77777777" w:rsidR="00CA2B9F" w:rsidRDefault="00CA2B9F">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F15A7" w14:textId="77777777" w:rsidR="00CA2B9F" w:rsidRDefault="00CA2B9F">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DE80D6" w14:textId="77777777" w:rsidR="00CA2B9F" w:rsidRDefault="00CA2B9F">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14B1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97CED" w14:textId="77777777" w:rsidR="00CA2B9F" w:rsidRDefault="00CA2B9F">
            <w:pPr>
              <w:pStyle w:val="TAC"/>
            </w:pPr>
            <w:r>
              <w:rPr>
                <w:rFonts w:cs="Arial"/>
              </w:rPr>
              <w:t>N/A</w:t>
            </w:r>
          </w:p>
        </w:tc>
      </w:tr>
      <w:tr w:rsidR="00CA2B9F" w14:paraId="775DF2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FC5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BD812"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CF671" w14:textId="77777777" w:rsidR="00CA2B9F" w:rsidRDefault="00CA2B9F">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E726F8"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EAA5F"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AD3C9" w14:textId="77777777" w:rsidR="00CA2B9F" w:rsidRDefault="00CA2B9F">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4B79B9" w14:textId="77777777" w:rsidR="00CA2B9F" w:rsidRDefault="00CA2B9F">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96E6C" w14:textId="77777777" w:rsidR="00CA2B9F" w:rsidRDefault="00CA2B9F">
            <w:pPr>
              <w:pStyle w:val="TAC"/>
            </w:pPr>
            <w:r>
              <w:rPr>
                <w:rFonts w:cs="Arial"/>
              </w:rPr>
              <w:t>IMD3</w:t>
            </w:r>
          </w:p>
        </w:tc>
      </w:tr>
      <w:tr w:rsidR="00CA2B9F" w14:paraId="2D92C66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23C3B0" w14:textId="77777777" w:rsidR="00CA2B9F" w:rsidRDefault="00CA2B9F">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171E8F" w14:textId="77777777" w:rsidR="00CA2B9F" w:rsidRDefault="00CA2B9F">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C5C2C" w14:textId="77777777" w:rsidR="00CA2B9F" w:rsidRDefault="00CA2B9F">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8C028"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06C8A"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0B1D8" w14:textId="77777777" w:rsidR="00CA2B9F" w:rsidRDefault="00CA2B9F">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3586C"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426D7" w14:textId="77777777" w:rsidR="00CA2B9F" w:rsidRDefault="00CA2B9F">
            <w:pPr>
              <w:pStyle w:val="TAC"/>
              <w:rPr>
                <w:rFonts w:cs="Arial"/>
              </w:rPr>
            </w:pPr>
            <w:r>
              <w:rPr>
                <w:rFonts w:cs="Arial"/>
              </w:rPr>
              <w:t>N/A</w:t>
            </w:r>
          </w:p>
        </w:tc>
      </w:tr>
      <w:tr w:rsidR="00CA2B9F" w14:paraId="17EE31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E4A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3EFF2A" w14:textId="77777777" w:rsidR="00CA2B9F" w:rsidRDefault="00CA2B9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CFD630" w14:textId="77777777" w:rsidR="00CA2B9F" w:rsidRDefault="00CA2B9F">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8A084"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12C0D2"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C0791" w14:textId="77777777" w:rsidR="00CA2B9F" w:rsidRDefault="00CA2B9F">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3AFFE5"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7D334" w14:textId="77777777" w:rsidR="00CA2B9F" w:rsidRDefault="00CA2B9F">
            <w:pPr>
              <w:pStyle w:val="TAC"/>
              <w:rPr>
                <w:rFonts w:cs="Arial"/>
              </w:rPr>
            </w:pPr>
            <w:r>
              <w:rPr>
                <w:rFonts w:cs="Arial"/>
              </w:rPr>
              <w:t>N/A</w:t>
            </w:r>
          </w:p>
        </w:tc>
      </w:tr>
      <w:tr w:rsidR="00CA2B9F" w14:paraId="397DDD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C3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41FBF" w14:textId="77777777" w:rsidR="00CA2B9F" w:rsidRDefault="00CA2B9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62C7B1" w14:textId="77777777" w:rsidR="00CA2B9F" w:rsidRDefault="00CA2B9F">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39AF4"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C71B0"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9227C2" w14:textId="77777777" w:rsidR="00CA2B9F" w:rsidRDefault="00CA2B9F">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0C0782" w14:textId="77777777" w:rsidR="00CA2B9F" w:rsidRDefault="00CA2B9F">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vAlign w:val="center"/>
          </w:tcPr>
          <w:p w14:paraId="6588CB62" w14:textId="77777777" w:rsidR="00CA2B9F" w:rsidRDefault="00CA2B9F">
            <w:pPr>
              <w:pStyle w:val="TAC"/>
              <w:rPr>
                <w:rFonts w:eastAsia="Malgun Gothic" w:cs="Arial"/>
                <w:lang w:eastAsia="ko-KR"/>
              </w:rPr>
            </w:pPr>
            <w:r>
              <w:rPr>
                <w:rFonts w:eastAsia="Malgun Gothic" w:cs="Arial"/>
                <w:lang w:eastAsia="ko-KR"/>
              </w:rPr>
              <w:t>IMD3</w:t>
            </w:r>
          </w:p>
          <w:p w14:paraId="4BEF618B" w14:textId="77777777" w:rsidR="00CA2B9F" w:rsidRDefault="00CA2B9F">
            <w:pPr>
              <w:pStyle w:val="TAC"/>
              <w:rPr>
                <w:rFonts w:eastAsia="SimSun" w:cs="Arial"/>
              </w:rPr>
            </w:pPr>
          </w:p>
        </w:tc>
      </w:tr>
      <w:tr w:rsidR="00CA2B9F" w14:paraId="407874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6BF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1E1BD" w14:textId="77777777" w:rsidR="00CA2B9F" w:rsidRDefault="00CA2B9F">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DBE90" w14:textId="77777777" w:rsidR="00CA2B9F" w:rsidRDefault="00CA2B9F">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48F47"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E95F19"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F226C8" w14:textId="77777777" w:rsidR="00CA2B9F" w:rsidRDefault="00CA2B9F">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C6CBA7"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FAF64" w14:textId="77777777" w:rsidR="00CA2B9F" w:rsidRDefault="00CA2B9F">
            <w:pPr>
              <w:pStyle w:val="TAC"/>
              <w:rPr>
                <w:rFonts w:cs="Arial"/>
              </w:rPr>
            </w:pPr>
            <w:r>
              <w:rPr>
                <w:rFonts w:cs="Arial"/>
              </w:rPr>
              <w:t>N/A</w:t>
            </w:r>
          </w:p>
        </w:tc>
      </w:tr>
      <w:tr w:rsidR="00CA2B9F" w14:paraId="67ABBE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74C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A15420" w14:textId="77777777" w:rsidR="00CA2B9F" w:rsidRDefault="00CA2B9F">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5300F" w14:textId="77777777" w:rsidR="00CA2B9F" w:rsidRDefault="00CA2B9F">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B18085" w14:textId="77777777" w:rsidR="00CA2B9F" w:rsidRDefault="00CA2B9F">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C5CB0" w14:textId="77777777" w:rsidR="00CA2B9F" w:rsidRDefault="00CA2B9F">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C94C4" w14:textId="77777777" w:rsidR="00CA2B9F" w:rsidRDefault="00CA2B9F">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041253" w14:textId="77777777" w:rsidR="00CA2B9F" w:rsidRDefault="00CA2B9F">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363FBBF1" w14:textId="77777777" w:rsidR="00CA2B9F" w:rsidRDefault="00CA2B9F">
            <w:pPr>
              <w:pStyle w:val="TAC"/>
              <w:rPr>
                <w:rFonts w:eastAsia="Malgun Gothic" w:cs="Arial"/>
                <w:lang w:eastAsia="ko-KR"/>
              </w:rPr>
            </w:pPr>
            <w:r>
              <w:rPr>
                <w:rFonts w:eastAsia="Malgun Gothic" w:cs="Arial"/>
                <w:lang w:eastAsia="ko-KR"/>
              </w:rPr>
              <w:t>IMD5</w:t>
            </w:r>
          </w:p>
          <w:p w14:paraId="4619D275" w14:textId="77777777" w:rsidR="00CA2B9F" w:rsidRDefault="00CA2B9F">
            <w:pPr>
              <w:pStyle w:val="TAC"/>
              <w:rPr>
                <w:rFonts w:eastAsia="SimSun" w:cs="Arial"/>
              </w:rPr>
            </w:pPr>
          </w:p>
        </w:tc>
      </w:tr>
      <w:tr w:rsidR="00CA2B9F" w14:paraId="3EF93A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3E7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D859F" w14:textId="77777777" w:rsidR="00CA2B9F" w:rsidRDefault="00CA2B9F">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BDA30" w14:textId="77777777" w:rsidR="00CA2B9F" w:rsidRDefault="00CA2B9F">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3E2A79" w14:textId="77777777" w:rsidR="00CA2B9F" w:rsidRDefault="00CA2B9F">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01EEE" w14:textId="77777777" w:rsidR="00CA2B9F" w:rsidRDefault="00CA2B9F">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F4210" w14:textId="77777777" w:rsidR="00CA2B9F" w:rsidRDefault="00CA2B9F">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64318"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78BD0B" w14:textId="77777777" w:rsidR="00CA2B9F" w:rsidRDefault="00CA2B9F">
            <w:pPr>
              <w:pStyle w:val="TAC"/>
              <w:rPr>
                <w:rFonts w:cs="Arial"/>
              </w:rPr>
            </w:pPr>
            <w:r>
              <w:rPr>
                <w:rFonts w:cs="Arial"/>
              </w:rPr>
              <w:t>N/A</w:t>
            </w:r>
          </w:p>
        </w:tc>
      </w:tr>
      <w:tr w:rsidR="00CA2B9F" w14:paraId="7370099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3B4D7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87167"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C350DC" w14:textId="77777777" w:rsidR="00CA2B9F" w:rsidRDefault="00CA2B9F">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01FCF5"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23891"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0EC4A" w14:textId="77777777" w:rsidR="00CA2B9F" w:rsidRDefault="00CA2B9F">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85B60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476D8" w14:textId="77777777" w:rsidR="00CA2B9F" w:rsidRDefault="00CA2B9F">
            <w:pPr>
              <w:pStyle w:val="TAC"/>
            </w:pPr>
            <w:r>
              <w:rPr>
                <w:rFonts w:cs="Arial"/>
              </w:rPr>
              <w:t>N/A</w:t>
            </w:r>
          </w:p>
        </w:tc>
      </w:tr>
      <w:tr w:rsidR="00CA2B9F" w14:paraId="10C758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BFC5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7D127D"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3B20AD" w14:textId="77777777" w:rsidR="00CA2B9F" w:rsidRDefault="00CA2B9F">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614976" w14:textId="77777777" w:rsidR="00CA2B9F" w:rsidRDefault="00CA2B9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C320C" w14:textId="77777777" w:rsidR="00CA2B9F" w:rsidRDefault="00CA2B9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8CBB4" w14:textId="77777777" w:rsidR="00CA2B9F" w:rsidRDefault="00CA2B9F">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1B8DF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1DA7A" w14:textId="77777777" w:rsidR="00CA2B9F" w:rsidRDefault="00CA2B9F">
            <w:pPr>
              <w:pStyle w:val="TAC"/>
            </w:pPr>
            <w:r>
              <w:rPr>
                <w:rFonts w:cs="Arial"/>
              </w:rPr>
              <w:t>N/A</w:t>
            </w:r>
          </w:p>
        </w:tc>
      </w:tr>
      <w:tr w:rsidR="00CA2B9F" w14:paraId="162A9C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853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C79D5" w14:textId="77777777" w:rsidR="00CA2B9F" w:rsidRDefault="00CA2B9F">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AC3F5" w14:textId="77777777" w:rsidR="00CA2B9F" w:rsidRDefault="00CA2B9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5C7733"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55E0A2"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75922" w14:textId="77777777" w:rsidR="00CA2B9F" w:rsidRDefault="00CA2B9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431C42" w14:textId="77777777" w:rsidR="00CA2B9F" w:rsidRDefault="00CA2B9F">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FDE94" w14:textId="77777777" w:rsidR="00CA2B9F" w:rsidRDefault="00CA2B9F">
            <w:pPr>
              <w:pStyle w:val="TAC"/>
            </w:pPr>
            <w:r>
              <w:rPr>
                <w:rFonts w:cs="Arial"/>
              </w:rPr>
              <w:t>IMD3</w:t>
            </w:r>
          </w:p>
        </w:tc>
      </w:tr>
      <w:tr w:rsidR="00CA2B9F" w14:paraId="7A25709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AF635E"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41645" w14:textId="77777777" w:rsidR="00CA2B9F" w:rsidRDefault="00CA2B9F">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71820" w14:textId="77777777" w:rsidR="00CA2B9F" w:rsidRDefault="00CA2B9F">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57344"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3EA6A"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4E83B" w14:textId="77777777" w:rsidR="00CA2B9F" w:rsidRDefault="00CA2B9F">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EE05D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3AE60" w14:textId="77777777" w:rsidR="00CA2B9F" w:rsidRDefault="00CA2B9F">
            <w:pPr>
              <w:pStyle w:val="TAC"/>
            </w:pPr>
            <w:r>
              <w:rPr>
                <w:rFonts w:cs="Arial"/>
              </w:rPr>
              <w:t>N/A</w:t>
            </w:r>
          </w:p>
        </w:tc>
      </w:tr>
      <w:tr w:rsidR="00CA2B9F" w14:paraId="6DC8EC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2BC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224C4" w14:textId="77777777" w:rsidR="00CA2B9F" w:rsidRDefault="00CA2B9F">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096B3D" w14:textId="77777777" w:rsidR="00CA2B9F" w:rsidRDefault="00CA2B9F">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3DCB3" w14:textId="77777777" w:rsidR="00CA2B9F" w:rsidRDefault="00CA2B9F">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69B30" w14:textId="77777777" w:rsidR="00CA2B9F" w:rsidRDefault="00CA2B9F">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C6A4F" w14:textId="77777777" w:rsidR="00CA2B9F" w:rsidRDefault="00CA2B9F">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974BDC"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63E18" w14:textId="77777777" w:rsidR="00CA2B9F" w:rsidRDefault="00CA2B9F">
            <w:pPr>
              <w:pStyle w:val="TAC"/>
            </w:pPr>
            <w:r>
              <w:rPr>
                <w:rFonts w:cs="Arial"/>
              </w:rPr>
              <w:t>N/A</w:t>
            </w:r>
          </w:p>
        </w:tc>
      </w:tr>
      <w:tr w:rsidR="00CA2B9F" w14:paraId="1F81F6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CECD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6723D"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492CE1" w14:textId="77777777" w:rsidR="00CA2B9F" w:rsidRDefault="00CA2B9F">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4B9FB5" w14:textId="77777777" w:rsidR="00CA2B9F" w:rsidRDefault="00CA2B9F">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AE4C0" w14:textId="77777777" w:rsidR="00CA2B9F" w:rsidRDefault="00CA2B9F">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69FA5" w14:textId="77777777" w:rsidR="00CA2B9F" w:rsidRDefault="00CA2B9F">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076D8F" w14:textId="77777777" w:rsidR="00CA2B9F" w:rsidRDefault="00CA2B9F">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2E117" w14:textId="77777777" w:rsidR="00CA2B9F" w:rsidRDefault="00CA2B9F">
            <w:pPr>
              <w:pStyle w:val="TAC"/>
            </w:pPr>
            <w:r>
              <w:rPr>
                <w:rFonts w:cs="Arial"/>
              </w:rPr>
              <w:t>IMD4</w:t>
            </w:r>
          </w:p>
        </w:tc>
      </w:tr>
      <w:tr w:rsidR="00CA2B9F" w14:paraId="51EE9FB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DBD509" w14:textId="77777777" w:rsidR="00CA2B9F" w:rsidRDefault="00CA2B9F">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88B05C" w14:textId="77777777" w:rsidR="00CA2B9F" w:rsidRDefault="00CA2B9F">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27717" w14:textId="77777777" w:rsidR="00CA2B9F" w:rsidRDefault="00CA2B9F">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F73A4"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041C98"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9A7AB" w14:textId="77777777" w:rsidR="00CA2B9F" w:rsidRDefault="00CA2B9F">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322AA8"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B3937" w14:textId="77777777" w:rsidR="00CA2B9F" w:rsidRDefault="00CA2B9F">
            <w:pPr>
              <w:pStyle w:val="TAC"/>
              <w:rPr>
                <w:rFonts w:cs="Arial"/>
              </w:rPr>
            </w:pPr>
            <w:r>
              <w:rPr>
                <w:rFonts w:cs="Arial"/>
              </w:rPr>
              <w:t>N/A</w:t>
            </w:r>
          </w:p>
        </w:tc>
      </w:tr>
      <w:tr w:rsidR="00CA2B9F" w14:paraId="52FC31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F3D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A36595" w14:textId="77777777" w:rsidR="00CA2B9F" w:rsidRDefault="00CA2B9F">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CB1A2" w14:textId="77777777" w:rsidR="00CA2B9F" w:rsidRDefault="00CA2B9F">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B79002"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C75BD"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DCBC6" w14:textId="77777777" w:rsidR="00CA2B9F" w:rsidRDefault="00CA2B9F">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DF24EC" w14:textId="77777777" w:rsidR="00CA2B9F" w:rsidRDefault="00CA2B9F">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86234" w14:textId="77777777" w:rsidR="00CA2B9F" w:rsidRDefault="00CA2B9F">
            <w:pPr>
              <w:pStyle w:val="TAC"/>
              <w:rPr>
                <w:rFonts w:cs="Arial"/>
              </w:rPr>
            </w:pPr>
            <w:r>
              <w:rPr>
                <w:rFonts w:cs="Arial"/>
              </w:rPr>
              <w:t>N/A</w:t>
            </w:r>
          </w:p>
        </w:tc>
      </w:tr>
      <w:tr w:rsidR="00CA2B9F" w14:paraId="37B1D2F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554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12AB5" w14:textId="77777777" w:rsidR="00CA2B9F" w:rsidRDefault="00CA2B9F">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B03826" w14:textId="77777777" w:rsidR="00CA2B9F" w:rsidRDefault="00CA2B9F">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6CDD7" w14:textId="77777777" w:rsidR="00CA2B9F" w:rsidRDefault="00CA2B9F">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3883F" w14:textId="77777777" w:rsidR="00CA2B9F" w:rsidRDefault="00CA2B9F">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EBC3E" w14:textId="77777777" w:rsidR="00CA2B9F" w:rsidRDefault="00CA2B9F">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486AD2" w14:textId="77777777" w:rsidR="00CA2B9F" w:rsidRDefault="00CA2B9F">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6BB06" w14:textId="77777777" w:rsidR="00CA2B9F" w:rsidRDefault="00CA2B9F">
            <w:pPr>
              <w:pStyle w:val="TAC"/>
              <w:rPr>
                <w:rFonts w:cs="Arial"/>
              </w:rPr>
            </w:pPr>
            <w:r>
              <w:rPr>
                <w:rFonts w:cs="Arial"/>
              </w:rPr>
              <w:t>IMD3</w:t>
            </w:r>
          </w:p>
        </w:tc>
      </w:tr>
      <w:tr w:rsidR="00CA2B9F" w14:paraId="1A41EBF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F7E67D"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521431"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DD59EA" w14:textId="77777777" w:rsidR="00CA2B9F" w:rsidRDefault="00CA2B9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CF5619"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6F31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48BCC7" w14:textId="77777777" w:rsidR="00CA2B9F" w:rsidRDefault="00CA2B9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7F0F0F"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19A86" w14:textId="77777777" w:rsidR="00CA2B9F" w:rsidRDefault="00CA2B9F">
            <w:pPr>
              <w:pStyle w:val="TAC"/>
            </w:pPr>
            <w:r>
              <w:rPr>
                <w:rFonts w:cs="Arial"/>
              </w:rPr>
              <w:t>N/A</w:t>
            </w:r>
          </w:p>
        </w:tc>
      </w:tr>
      <w:tr w:rsidR="00CA2B9F" w14:paraId="289882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EC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04F93"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197560" w14:textId="77777777" w:rsidR="00CA2B9F" w:rsidRDefault="00CA2B9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957A"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B4C9B"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67D45" w14:textId="77777777" w:rsidR="00CA2B9F" w:rsidRDefault="00CA2B9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C0AB4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780D06" w14:textId="77777777" w:rsidR="00CA2B9F" w:rsidRDefault="00CA2B9F">
            <w:pPr>
              <w:pStyle w:val="TAC"/>
            </w:pPr>
            <w:r>
              <w:rPr>
                <w:rFonts w:cs="Arial"/>
              </w:rPr>
              <w:t>N/A</w:t>
            </w:r>
          </w:p>
        </w:tc>
      </w:tr>
      <w:tr w:rsidR="00CA2B9F" w14:paraId="24E490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4960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8DCAEA" w14:textId="77777777" w:rsidR="00CA2B9F" w:rsidRDefault="00CA2B9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E4A73"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AF6A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84DBC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F3D5A"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11860E" w14:textId="77777777" w:rsidR="00CA2B9F" w:rsidRDefault="00CA2B9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09157" w14:textId="77777777" w:rsidR="00CA2B9F" w:rsidRDefault="00CA2B9F">
            <w:pPr>
              <w:pStyle w:val="TAC"/>
            </w:pPr>
            <w:r>
              <w:rPr>
                <w:rFonts w:cs="Arial"/>
              </w:rPr>
              <w:t>IMD2</w:t>
            </w:r>
          </w:p>
        </w:tc>
      </w:tr>
      <w:tr w:rsidR="00CA2B9F" w14:paraId="3F75F1C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8ED6B2"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CF5E0D" w14:textId="77777777" w:rsidR="00CA2B9F" w:rsidRDefault="00CA2B9F">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580E70"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2E9FE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82F4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A03D7"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723B87"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627D83" w14:textId="77777777" w:rsidR="00CA2B9F" w:rsidRDefault="00CA2B9F">
            <w:pPr>
              <w:pStyle w:val="TAC"/>
            </w:pPr>
            <w:r>
              <w:rPr>
                <w:rFonts w:cs="Arial"/>
              </w:rPr>
              <w:t>N/A</w:t>
            </w:r>
          </w:p>
        </w:tc>
      </w:tr>
      <w:tr w:rsidR="00CA2B9F" w14:paraId="4B2AE0E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CA9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1BDC7" w14:textId="77777777" w:rsidR="00CA2B9F" w:rsidRDefault="00CA2B9F">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AA65D7" w14:textId="77777777" w:rsidR="00CA2B9F" w:rsidRDefault="00CA2B9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1CE56"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257BEE"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102643" w14:textId="77777777" w:rsidR="00CA2B9F" w:rsidRDefault="00CA2B9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8B92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3B45C" w14:textId="77777777" w:rsidR="00CA2B9F" w:rsidRDefault="00CA2B9F">
            <w:pPr>
              <w:pStyle w:val="TAC"/>
            </w:pPr>
            <w:r>
              <w:rPr>
                <w:rFonts w:cs="Arial"/>
              </w:rPr>
              <w:t>N/A</w:t>
            </w:r>
          </w:p>
        </w:tc>
      </w:tr>
      <w:tr w:rsidR="00CA2B9F" w14:paraId="6A9C6C4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A93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22EF76"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95017"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27478"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B120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EBE93"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220429"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069559" w14:textId="77777777" w:rsidR="00CA2B9F" w:rsidRDefault="00CA2B9F">
            <w:pPr>
              <w:pStyle w:val="TAC"/>
            </w:pPr>
            <w:r>
              <w:rPr>
                <w:rFonts w:cs="Arial"/>
              </w:rPr>
              <w:t>IMD2</w:t>
            </w:r>
          </w:p>
        </w:tc>
      </w:tr>
      <w:tr w:rsidR="00CA2B9F" w14:paraId="03B4211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F367EB"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E660B6"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904C1" w14:textId="77777777" w:rsidR="00CA2B9F" w:rsidRDefault="00CA2B9F">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8236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D2DE3E"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4B05D" w14:textId="77777777" w:rsidR="00CA2B9F" w:rsidRDefault="00CA2B9F">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0EB056"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F90D6" w14:textId="77777777" w:rsidR="00CA2B9F" w:rsidRDefault="00CA2B9F">
            <w:pPr>
              <w:pStyle w:val="TAC"/>
            </w:pPr>
            <w:r>
              <w:rPr>
                <w:rFonts w:cs="Arial"/>
              </w:rPr>
              <w:t>N/A</w:t>
            </w:r>
          </w:p>
        </w:tc>
      </w:tr>
      <w:tr w:rsidR="00CA2B9F" w14:paraId="56BBE3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02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20E892"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6E5BB" w14:textId="77777777" w:rsidR="00CA2B9F" w:rsidRDefault="00CA2B9F">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815B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60511"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D331E" w14:textId="77777777" w:rsidR="00CA2B9F" w:rsidRDefault="00CA2B9F">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EECD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130D9" w14:textId="77777777" w:rsidR="00CA2B9F" w:rsidRDefault="00CA2B9F">
            <w:pPr>
              <w:pStyle w:val="TAC"/>
            </w:pPr>
            <w:r>
              <w:rPr>
                <w:rFonts w:cs="Arial"/>
              </w:rPr>
              <w:t>N/A</w:t>
            </w:r>
          </w:p>
        </w:tc>
      </w:tr>
      <w:tr w:rsidR="00CA2B9F" w14:paraId="42E81B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1E99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9DCFB" w14:textId="77777777" w:rsidR="00CA2B9F" w:rsidRDefault="00CA2B9F">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6F4E58"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1D5E0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DCCD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97109"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9240EF" w14:textId="77777777" w:rsidR="00CA2B9F" w:rsidRDefault="00CA2B9F">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D1E26C" w14:textId="77777777" w:rsidR="00CA2B9F" w:rsidRDefault="00CA2B9F">
            <w:pPr>
              <w:pStyle w:val="TAC"/>
            </w:pPr>
            <w:r>
              <w:rPr>
                <w:rFonts w:cs="Arial"/>
              </w:rPr>
              <w:t>IMD2</w:t>
            </w:r>
          </w:p>
        </w:tc>
      </w:tr>
      <w:tr w:rsidR="00CA2B9F" w14:paraId="37E87DA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79CE60" w14:textId="77777777" w:rsidR="00CA2B9F" w:rsidRDefault="00CA2B9F">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EF2A9E" w14:textId="77777777" w:rsidR="00CA2B9F" w:rsidRDefault="00CA2B9F">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42BEE7" w14:textId="77777777" w:rsidR="00CA2B9F" w:rsidRDefault="00CA2B9F">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24CA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481DB"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695D0" w14:textId="77777777" w:rsidR="00CA2B9F" w:rsidRDefault="00CA2B9F">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3E0BBB"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4BD21" w14:textId="77777777" w:rsidR="00CA2B9F" w:rsidRDefault="00CA2B9F">
            <w:pPr>
              <w:pStyle w:val="TAC"/>
            </w:pPr>
            <w:r>
              <w:rPr>
                <w:rFonts w:cs="Arial"/>
              </w:rPr>
              <w:t>N/A</w:t>
            </w:r>
          </w:p>
        </w:tc>
      </w:tr>
      <w:tr w:rsidR="00CA2B9F" w14:paraId="2E7312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9EB8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3C7A4B" w14:textId="77777777" w:rsidR="00CA2B9F" w:rsidRDefault="00CA2B9F">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2C858F" w14:textId="77777777" w:rsidR="00CA2B9F" w:rsidRDefault="00CA2B9F">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C9198"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A5B7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3EFFA" w14:textId="77777777" w:rsidR="00CA2B9F" w:rsidRDefault="00CA2B9F">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A9F428"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086E10" w14:textId="77777777" w:rsidR="00CA2B9F" w:rsidRDefault="00CA2B9F">
            <w:pPr>
              <w:pStyle w:val="TAC"/>
            </w:pPr>
            <w:r>
              <w:rPr>
                <w:rFonts w:cs="Arial"/>
              </w:rPr>
              <w:t>N/A</w:t>
            </w:r>
          </w:p>
        </w:tc>
      </w:tr>
      <w:tr w:rsidR="00CA2B9F" w14:paraId="004512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855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DF0ABA"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AB61C7"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2F1D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94000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D1ADE3"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08B0C9" w14:textId="77777777" w:rsidR="00CA2B9F" w:rsidRDefault="00CA2B9F">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72E843" w14:textId="77777777" w:rsidR="00CA2B9F" w:rsidRDefault="00CA2B9F">
            <w:pPr>
              <w:pStyle w:val="TAC"/>
            </w:pPr>
            <w:r>
              <w:rPr>
                <w:rFonts w:cs="Arial"/>
              </w:rPr>
              <w:t>IMD2</w:t>
            </w:r>
          </w:p>
        </w:tc>
      </w:tr>
      <w:tr w:rsidR="00CA2B9F" w14:paraId="3462F6A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E87E7B" w14:textId="77777777" w:rsidR="00CA2B9F" w:rsidRDefault="00CA2B9F">
            <w:pPr>
              <w:pStyle w:val="TAC"/>
              <w:rPr>
                <w:rFonts w:eastAsia="MS Mincho"/>
              </w:rPr>
            </w:pPr>
            <w:r>
              <w:t>DC_1A-18A_n77A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492647"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E41BF"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3CE898"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3EF8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7EB01"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FF2F40"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47255" w14:textId="77777777" w:rsidR="00CA2B9F" w:rsidRDefault="00CA2B9F">
            <w:pPr>
              <w:pStyle w:val="TAC"/>
            </w:pPr>
            <w:r>
              <w:rPr>
                <w:lang w:eastAsia="ja-JP"/>
              </w:rPr>
              <w:t>IMD3</w:t>
            </w:r>
          </w:p>
        </w:tc>
      </w:tr>
      <w:tr w:rsidR="00CA2B9F" w14:paraId="67230D0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35D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8487FE"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20406" w14:textId="77777777" w:rsidR="00CA2B9F" w:rsidRDefault="00CA2B9F">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41319E"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979A0"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BD973" w14:textId="77777777" w:rsidR="00CA2B9F" w:rsidRDefault="00CA2B9F">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1E0F3"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FB1C2" w14:textId="77777777" w:rsidR="00CA2B9F" w:rsidRDefault="00CA2B9F">
            <w:pPr>
              <w:pStyle w:val="TAC"/>
            </w:pPr>
            <w:r>
              <w:rPr>
                <w:lang w:eastAsia="ja-JP"/>
              </w:rPr>
              <w:t>N/A</w:t>
            </w:r>
          </w:p>
        </w:tc>
      </w:tr>
      <w:tr w:rsidR="00CA2B9F" w14:paraId="28275C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D68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DE518"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A7A59" w14:textId="77777777" w:rsidR="00CA2B9F" w:rsidRDefault="00CA2B9F">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747DC1"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090B4A"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02D5E0" w14:textId="77777777" w:rsidR="00CA2B9F" w:rsidRDefault="00CA2B9F">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D3AA8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0A5DA" w14:textId="77777777" w:rsidR="00CA2B9F" w:rsidRDefault="00CA2B9F">
            <w:pPr>
              <w:pStyle w:val="TAC"/>
            </w:pPr>
            <w:r>
              <w:rPr>
                <w:lang w:eastAsia="ja-JP"/>
              </w:rPr>
              <w:t>N/A</w:t>
            </w:r>
          </w:p>
        </w:tc>
      </w:tr>
      <w:tr w:rsidR="00CA2B9F" w14:paraId="55BD90C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0B356F" w14:textId="77777777" w:rsidR="00CA2B9F" w:rsidRDefault="00CA2B9F">
            <w:pPr>
              <w:pStyle w:val="TAC"/>
              <w:rPr>
                <w:rFonts w:eastAsia="MS Mincho"/>
              </w:rPr>
            </w:pPr>
            <w:r>
              <w:t>DC_1A-18A_n78A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0DA00F"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C2082C" w14:textId="77777777" w:rsidR="00CA2B9F" w:rsidRDefault="00CA2B9F">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06255"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906AE"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23D11" w14:textId="77777777" w:rsidR="00CA2B9F" w:rsidRDefault="00CA2B9F">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D98C2" w14:textId="77777777" w:rsidR="00CA2B9F" w:rsidRDefault="00CA2B9F">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A0D4F" w14:textId="77777777" w:rsidR="00CA2B9F" w:rsidRDefault="00CA2B9F">
            <w:pPr>
              <w:pStyle w:val="TAC"/>
            </w:pPr>
            <w:r>
              <w:rPr>
                <w:lang w:eastAsia="zh-CN"/>
              </w:rPr>
              <w:t>IMD3</w:t>
            </w:r>
          </w:p>
        </w:tc>
      </w:tr>
      <w:tr w:rsidR="00CA2B9F" w14:paraId="6AF91BD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8E1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0EACE"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CAF70" w14:textId="77777777" w:rsidR="00CA2B9F" w:rsidRDefault="00CA2B9F">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323E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5CC1B"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40A90" w14:textId="77777777" w:rsidR="00CA2B9F" w:rsidRDefault="00CA2B9F">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361F9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69F46" w14:textId="77777777" w:rsidR="00CA2B9F" w:rsidRDefault="00CA2B9F">
            <w:pPr>
              <w:pStyle w:val="TAC"/>
            </w:pPr>
            <w:r>
              <w:t>N/A</w:t>
            </w:r>
            <w:r>
              <w:rPr>
                <w:lang w:eastAsia="ja-JP"/>
              </w:rPr>
              <w:t xml:space="preserve"> </w:t>
            </w:r>
          </w:p>
        </w:tc>
      </w:tr>
      <w:tr w:rsidR="00CA2B9F" w14:paraId="3A3C53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F80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0CDD4" w14:textId="77777777" w:rsidR="00CA2B9F" w:rsidRDefault="00CA2B9F">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B51B27" w14:textId="77777777" w:rsidR="00CA2B9F" w:rsidRDefault="00CA2B9F">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F788B"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02A04"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893CD" w14:textId="77777777" w:rsidR="00CA2B9F" w:rsidRDefault="00CA2B9F">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4AE9B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F55EA3" w14:textId="77777777" w:rsidR="00CA2B9F" w:rsidRDefault="00CA2B9F">
            <w:pPr>
              <w:pStyle w:val="TAC"/>
            </w:pPr>
            <w:r>
              <w:t>N/A</w:t>
            </w:r>
            <w:r>
              <w:rPr>
                <w:lang w:eastAsia="ja-JP"/>
              </w:rPr>
              <w:t xml:space="preserve"> </w:t>
            </w:r>
          </w:p>
        </w:tc>
      </w:tr>
      <w:tr w:rsidR="00CA2B9F" w14:paraId="3FA33FB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596FFD" w14:textId="77777777" w:rsidR="00CA2B9F" w:rsidRDefault="00CA2B9F">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A0C41" w14:textId="77777777" w:rsidR="00CA2B9F" w:rsidRDefault="00CA2B9F">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52787" w14:textId="77777777" w:rsidR="00CA2B9F" w:rsidRDefault="00CA2B9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6A4115"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F90B5"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F2D92" w14:textId="77777777" w:rsidR="00CA2B9F" w:rsidRDefault="00CA2B9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340E4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13DA1D" w14:textId="77777777" w:rsidR="00CA2B9F" w:rsidRDefault="00CA2B9F">
            <w:pPr>
              <w:pStyle w:val="TAC"/>
            </w:pPr>
            <w:r>
              <w:rPr>
                <w:rFonts w:eastAsia="Times New Roman"/>
              </w:rPr>
              <w:t>N/A</w:t>
            </w:r>
            <w:r>
              <w:rPr>
                <w:lang w:eastAsia="ja-JP"/>
              </w:rPr>
              <w:t xml:space="preserve"> </w:t>
            </w:r>
          </w:p>
        </w:tc>
      </w:tr>
      <w:tr w:rsidR="00CA2B9F" w14:paraId="3DC5C31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E7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58F7B8"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3FE53" w14:textId="77777777" w:rsidR="00CA2B9F" w:rsidRDefault="00CA2B9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E07DA2"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094A2"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2CA18" w14:textId="77777777" w:rsidR="00CA2B9F" w:rsidRDefault="00CA2B9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5FB9E3" w14:textId="77777777" w:rsidR="00CA2B9F" w:rsidRDefault="00CA2B9F">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AF1A9" w14:textId="77777777" w:rsidR="00CA2B9F" w:rsidRDefault="00CA2B9F">
            <w:pPr>
              <w:pStyle w:val="TAC"/>
            </w:pPr>
            <w:r>
              <w:rPr>
                <w:lang w:eastAsia="zh-CN"/>
              </w:rPr>
              <w:t>IMD3</w:t>
            </w:r>
          </w:p>
        </w:tc>
      </w:tr>
      <w:tr w:rsidR="00CA2B9F" w14:paraId="3D688D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923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AE115"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9B6B2" w14:textId="77777777" w:rsidR="00CA2B9F" w:rsidRDefault="00CA2B9F">
            <w:pPr>
              <w:pStyle w:val="TAC"/>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52C33A"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84582"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F8A55" w14:textId="77777777" w:rsidR="00CA2B9F" w:rsidRDefault="00CA2B9F">
            <w:pPr>
              <w:pStyle w:val="TAC"/>
            </w:pPr>
            <w:r>
              <w:t>4737.5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DAAD5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8502C" w14:textId="77777777" w:rsidR="00CA2B9F" w:rsidRDefault="00CA2B9F">
            <w:pPr>
              <w:pStyle w:val="TAC"/>
            </w:pPr>
            <w:r>
              <w:rPr>
                <w:rFonts w:eastAsia="Times New Roman"/>
              </w:rPr>
              <w:t>N/A</w:t>
            </w:r>
            <w:r>
              <w:rPr>
                <w:lang w:eastAsia="ja-JP"/>
              </w:rPr>
              <w:t xml:space="preserve"> </w:t>
            </w:r>
          </w:p>
        </w:tc>
      </w:tr>
      <w:tr w:rsidR="00CA2B9F" w14:paraId="1FBCC8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F85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744D3"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85DA5" w14:textId="77777777" w:rsidR="00CA2B9F" w:rsidRDefault="00CA2B9F">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8D5AAE"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CB9F4"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6791D" w14:textId="77777777" w:rsidR="00CA2B9F" w:rsidRDefault="00CA2B9F">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F1459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6CB95" w14:textId="77777777" w:rsidR="00CA2B9F" w:rsidRDefault="00CA2B9F">
            <w:pPr>
              <w:pStyle w:val="TAC"/>
            </w:pPr>
            <w:r>
              <w:rPr>
                <w:rFonts w:eastAsia="Times New Roman"/>
              </w:rPr>
              <w:t>N/A</w:t>
            </w:r>
            <w:r>
              <w:rPr>
                <w:lang w:eastAsia="ja-JP"/>
              </w:rPr>
              <w:t xml:space="preserve"> </w:t>
            </w:r>
          </w:p>
        </w:tc>
      </w:tr>
      <w:tr w:rsidR="00CA2B9F" w14:paraId="77E5E8F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15F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8CBD2"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01360" w14:textId="77777777" w:rsidR="00CA2B9F" w:rsidRDefault="00CA2B9F">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42CC7"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F6C581"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3BF53" w14:textId="77777777" w:rsidR="00CA2B9F" w:rsidRDefault="00CA2B9F">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CFCEB5" w14:textId="77777777" w:rsidR="00CA2B9F" w:rsidRDefault="00CA2B9F">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39E3D2" w14:textId="77777777" w:rsidR="00CA2B9F" w:rsidRDefault="00CA2B9F">
            <w:pPr>
              <w:pStyle w:val="TAC"/>
            </w:pPr>
            <w:r>
              <w:rPr>
                <w:lang w:eastAsia="zh-CN"/>
              </w:rPr>
              <w:t>IMD</w:t>
            </w:r>
            <w:r>
              <w:rPr>
                <w:lang w:eastAsia="ja-JP"/>
              </w:rPr>
              <w:t>4</w:t>
            </w:r>
          </w:p>
        </w:tc>
      </w:tr>
      <w:tr w:rsidR="00CA2B9F" w14:paraId="587F1C2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771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41A064"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B2F74A" w14:textId="77777777" w:rsidR="00CA2B9F" w:rsidRDefault="00CA2B9F">
            <w:pPr>
              <w:pStyle w:val="TAC"/>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C5BF5B"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4AC811"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A355A" w14:textId="77777777" w:rsidR="00CA2B9F" w:rsidRDefault="00CA2B9F">
            <w:pPr>
              <w:pStyle w:val="TAC"/>
            </w:pPr>
            <w:r>
              <w:t>4925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D9D3B"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5AA9E" w14:textId="77777777" w:rsidR="00CA2B9F" w:rsidRDefault="00CA2B9F">
            <w:pPr>
              <w:pStyle w:val="TAC"/>
            </w:pPr>
            <w:r>
              <w:rPr>
                <w:rFonts w:eastAsia="Times New Roman"/>
              </w:rPr>
              <w:t>N/A</w:t>
            </w:r>
            <w:r>
              <w:rPr>
                <w:lang w:eastAsia="ja-JP"/>
              </w:rPr>
              <w:t xml:space="preserve"> </w:t>
            </w:r>
          </w:p>
        </w:tc>
      </w:tr>
      <w:tr w:rsidR="00CA2B9F" w14:paraId="572EA0D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08B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51497"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B3B7B9" w14:textId="77777777" w:rsidR="00CA2B9F" w:rsidRDefault="00CA2B9F">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9C305C"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838E0"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AC229" w14:textId="77777777" w:rsidR="00CA2B9F" w:rsidRDefault="00CA2B9F">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E7A877" w14:textId="77777777" w:rsidR="00CA2B9F" w:rsidRDefault="00CA2B9F">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36A396" w14:textId="77777777" w:rsidR="00CA2B9F" w:rsidRDefault="00CA2B9F">
            <w:pPr>
              <w:pStyle w:val="TAC"/>
            </w:pPr>
            <w:r>
              <w:t>IMD4</w:t>
            </w:r>
          </w:p>
        </w:tc>
      </w:tr>
      <w:tr w:rsidR="00CA2B9F" w14:paraId="301DDD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089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F29F9" w14:textId="77777777" w:rsidR="00CA2B9F" w:rsidRDefault="00CA2B9F">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A1A3C" w14:textId="77777777" w:rsidR="00CA2B9F" w:rsidRDefault="00CA2B9F">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D5567" w14:textId="77777777" w:rsidR="00CA2B9F" w:rsidRDefault="00CA2B9F">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20F95" w14:textId="77777777" w:rsidR="00CA2B9F" w:rsidRDefault="00CA2B9F">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CA5B1" w14:textId="77777777" w:rsidR="00CA2B9F" w:rsidRDefault="00CA2B9F">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FD339E"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B216B5" w14:textId="77777777" w:rsidR="00CA2B9F" w:rsidRDefault="00CA2B9F">
            <w:pPr>
              <w:pStyle w:val="TAC"/>
            </w:pPr>
            <w:r>
              <w:rPr>
                <w:rFonts w:eastAsia="Times New Roman"/>
              </w:rPr>
              <w:t>N/A</w:t>
            </w:r>
          </w:p>
        </w:tc>
      </w:tr>
      <w:tr w:rsidR="00CA2B9F" w14:paraId="571152A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C81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BD91B4" w14:textId="77777777" w:rsidR="00CA2B9F" w:rsidRDefault="00CA2B9F">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8B8A32" w14:textId="77777777" w:rsidR="00CA2B9F" w:rsidRDefault="00CA2B9F">
            <w:pPr>
              <w:pStyle w:val="TAC"/>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177E7" w14:textId="77777777" w:rsidR="00CA2B9F" w:rsidRDefault="00CA2B9F">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1CDA8" w14:textId="77777777" w:rsidR="00CA2B9F" w:rsidRDefault="00CA2B9F">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B7FB9" w14:textId="77777777" w:rsidR="00CA2B9F" w:rsidRDefault="00CA2B9F">
            <w:pPr>
              <w:pStyle w:val="TAC"/>
            </w:pPr>
            <w:r>
              <w:t>4592.5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F9FF0"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7C22E" w14:textId="77777777" w:rsidR="00CA2B9F" w:rsidRDefault="00CA2B9F">
            <w:pPr>
              <w:pStyle w:val="TAC"/>
            </w:pPr>
            <w:r>
              <w:rPr>
                <w:rFonts w:eastAsia="Times New Roman"/>
              </w:rPr>
              <w:t>N/A</w:t>
            </w:r>
          </w:p>
        </w:tc>
      </w:tr>
      <w:tr w:rsidR="00CA2B9F" w14:paraId="39EA057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9B9DF7" w14:textId="77777777" w:rsidR="00CA2B9F" w:rsidRDefault="00CA2B9F">
            <w:pPr>
              <w:pStyle w:val="TAC"/>
              <w:rPr>
                <w:rFonts w:eastAsia="MS Mincho"/>
              </w:rPr>
            </w:pPr>
            <w:r>
              <w:rPr>
                <w:rFonts w:eastAsia="MS Mincho"/>
              </w:rPr>
              <w:t>DC_1A-19A_n77A</w:t>
            </w:r>
          </w:p>
          <w:p w14:paraId="4307DE67" w14:textId="77777777" w:rsidR="00CA2B9F" w:rsidRDefault="00CA2B9F">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BEECF"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35496D" w14:textId="77777777" w:rsidR="00CA2B9F" w:rsidRDefault="00CA2B9F">
            <w:pPr>
              <w:pStyle w:val="TAC"/>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EA65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5096A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B1255E" w14:textId="77777777" w:rsidR="00CA2B9F" w:rsidRDefault="00CA2B9F">
            <w:pPr>
              <w:pStyle w:val="TAC"/>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F35BAB" w14:textId="77777777" w:rsidR="00CA2B9F" w:rsidRDefault="00CA2B9F">
            <w:pPr>
              <w:pStyle w:val="TAC"/>
            </w:pPr>
            <w: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09326" w14:textId="77777777" w:rsidR="00CA2B9F" w:rsidRDefault="00CA2B9F">
            <w:pPr>
              <w:pStyle w:val="TAC"/>
            </w:pPr>
            <w:r>
              <w:t>IMD3</w:t>
            </w:r>
          </w:p>
        </w:tc>
      </w:tr>
      <w:tr w:rsidR="00CA2B9F" w14:paraId="5C7E0E2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F54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273B8"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E5780" w14:textId="77777777" w:rsidR="00CA2B9F" w:rsidRDefault="00CA2B9F">
            <w:pPr>
              <w:pStyle w:val="TAC"/>
            </w:pPr>
            <w: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5F946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E0C0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FB6F1" w14:textId="77777777" w:rsidR="00CA2B9F" w:rsidRDefault="00CA2B9F">
            <w:pPr>
              <w:pStyle w:val="TAC"/>
            </w:pPr>
            <w:r>
              <w:t>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0BF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93F4C" w14:textId="77777777" w:rsidR="00CA2B9F" w:rsidRDefault="00CA2B9F">
            <w:pPr>
              <w:pStyle w:val="TAC"/>
            </w:pPr>
            <w:r>
              <w:t>N/A</w:t>
            </w:r>
          </w:p>
        </w:tc>
      </w:tr>
      <w:tr w:rsidR="00CA2B9F" w14:paraId="272593F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4D0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100D8"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A4473" w14:textId="77777777" w:rsidR="00CA2B9F" w:rsidRDefault="00CA2B9F">
            <w:pPr>
              <w:pStyle w:val="TAC"/>
            </w:pPr>
            <w: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0AB7F"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FF80F"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0C37E2" w14:textId="77777777" w:rsidR="00CA2B9F" w:rsidRDefault="00CA2B9F">
            <w:pPr>
              <w:pStyle w:val="TAC"/>
            </w:pPr>
            <w: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8AA2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35485A" w14:textId="77777777" w:rsidR="00CA2B9F" w:rsidRDefault="00CA2B9F">
            <w:pPr>
              <w:pStyle w:val="TAC"/>
            </w:pPr>
            <w:r>
              <w:t>N/A</w:t>
            </w:r>
          </w:p>
        </w:tc>
      </w:tr>
      <w:tr w:rsidR="00CA2B9F" w14:paraId="5DD52EC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A3A74" w14:textId="77777777" w:rsidR="00CA2B9F" w:rsidRDefault="00CA2B9F">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91582C"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F05644" w14:textId="77777777" w:rsidR="00CA2B9F" w:rsidRDefault="00CA2B9F">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A571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5B7514"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A75FCC" w14:textId="77777777" w:rsidR="00CA2B9F" w:rsidRDefault="00CA2B9F">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3111E"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8476F9" w14:textId="77777777" w:rsidR="00CA2B9F" w:rsidRDefault="00CA2B9F">
            <w:pPr>
              <w:pStyle w:val="TAC"/>
            </w:pPr>
            <w:r>
              <w:t>N/A</w:t>
            </w:r>
          </w:p>
        </w:tc>
      </w:tr>
      <w:tr w:rsidR="00CA2B9F" w14:paraId="15BB300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9AE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4FA837" w14:textId="77777777" w:rsidR="00CA2B9F" w:rsidRDefault="00CA2B9F">
            <w:pPr>
              <w:pStyle w:val="TAC"/>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53733"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53649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47A0A6"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AA9F7"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74245"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638BA" w14:textId="77777777" w:rsidR="00CA2B9F" w:rsidRDefault="00CA2B9F">
            <w:pPr>
              <w:pStyle w:val="TAC"/>
            </w:pPr>
            <w:r>
              <w:t>N/A</w:t>
            </w:r>
          </w:p>
        </w:tc>
      </w:tr>
      <w:tr w:rsidR="00CA2B9F" w14:paraId="59852B9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65E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5EA99" w14:textId="77777777" w:rsidR="00CA2B9F" w:rsidRDefault="00CA2B9F">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E5BD94" w14:textId="77777777" w:rsidR="00CA2B9F" w:rsidRDefault="00CA2B9F">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6DA56"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313F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F10AC0" w14:textId="77777777" w:rsidR="00CA2B9F" w:rsidRDefault="00CA2B9F">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362770" w14:textId="77777777" w:rsidR="00CA2B9F" w:rsidRDefault="00CA2B9F">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3DCAA" w14:textId="77777777" w:rsidR="00CA2B9F" w:rsidRDefault="00CA2B9F">
            <w:pPr>
              <w:pStyle w:val="TAC"/>
            </w:pPr>
            <w:r>
              <w:t>IMD4</w:t>
            </w:r>
          </w:p>
        </w:tc>
      </w:tr>
      <w:tr w:rsidR="00CA2B9F" w14:paraId="02A4B89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E624C8" w14:textId="77777777" w:rsidR="00CA2B9F" w:rsidRDefault="00CA2B9F">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E0031" w14:textId="77777777" w:rsidR="00CA2B9F" w:rsidRDefault="00CA2B9F">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A5B73"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932A2A"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54980"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A18ED7"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F19D31"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84324" w14:textId="77777777" w:rsidR="00CA2B9F" w:rsidRDefault="00CA2B9F">
            <w:pPr>
              <w:pStyle w:val="TAC"/>
            </w:pPr>
            <w:r>
              <w:rPr>
                <w:rFonts w:eastAsia="MS Mincho"/>
              </w:rPr>
              <w:t>N/A</w:t>
            </w:r>
          </w:p>
        </w:tc>
      </w:tr>
      <w:tr w:rsidR="00CA2B9F" w14:paraId="2EBB743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B0E5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710481"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6B9D8"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48117"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691F3A"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FE609"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88CBBF"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FD4E8E" w14:textId="77777777" w:rsidR="00CA2B9F" w:rsidRDefault="00CA2B9F">
            <w:pPr>
              <w:pStyle w:val="TAC"/>
            </w:pPr>
            <w:r>
              <w:rPr>
                <w:rFonts w:eastAsia="MS Mincho"/>
              </w:rPr>
              <w:t>IMD5</w:t>
            </w:r>
          </w:p>
        </w:tc>
      </w:tr>
      <w:tr w:rsidR="00CA2B9F" w14:paraId="32A6BE8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5C7D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00129" w14:textId="77777777" w:rsidR="00CA2B9F" w:rsidRDefault="00CA2B9F">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294003" w14:textId="77777777" w:rsidR="00CA2B9F" w:rsidRDefault="00CA2B9F">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97CD1" w14:textId="77777777" w:rsidR="00CA2B9F" w:rsidRDefault="00CA2B9F">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653EF" w14:textId="77777777" w:rsidR="00CA2B9F" w:rsidRDefault="00CA2B9F">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EFB53" w14:textId="77777777" w:rsidR="00CA2B9F" w:rsidRDefault="00CA2B9F">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0C709A"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8886F" w14:textId="77777777" w:rsidR="00CA2B9F" w:rsidRDefault="00CA2B9F">
            <w:pPr>
              <w:pStyle w:val="TAC"/>
            </w:pPr>
            <w:r>
              <w:rPr>
                <w:rFonts w:eastAsia="MS Mincho"/>
              </w:rPr>
              <w:t>N/A</w:t>
            </w:r>
          </w:p>
        </w:tc>
      </w:tr>
      <w:tr w:rsidR="00CA2B9F" w14:paraId="775FB68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E8F1DA" w14:textId="77777777" w:rsidR="00CA2B9F" w:rsidRDefault="00CA2B9F">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930EBD"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93AA2" w14:textId="77777777" w:rsidR="00CA2B9F" w:rsidRDefault="00CA2B9F">
            <w:pPr>
              <w:pStyle w:val="TAC"/>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B27C1"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0D4D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2A2CF" w14:textId="77777777" w:rsidR="00CA2B9F" w:rsidRDefault="00CA2B9F">
            <w:pPr>
              <w:pStyle w:val="TAC"/>
            </w:pPr>
            <w: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4CC375"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31454" w14:textId="77777777" w:rsidR="00CA2B9F" w:rsidRDefault="00CA2B9F">
            <w:pPr>
              <w:pStyle w:val="TAC"/>
            </w:pPr>
            <w:r>
              <w:t>N/A</w:t>
            </w:r>
          </w:p>
        </w:tc>
      </w:tr>
      <w:tr w:rsidR="00CA2B9F" w14:paraId="6D0E43D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A34F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F563B" w14:textId="77777777" w:rsidR="00CA2B9F" w:rsidRDefault="00CA2B9F">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BCF21" w14:textId="77777777" w:rsidR="00CA2B9F" w:rsidRDefault="00CA2B9F">
            <w:pPr>
              <w:pStyle w:val="TAC"/>
            </w:pPr>
            <w: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5F99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4A5B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730FB" w14:textId="77777777" w:rsidR="00CA2B9F" w:rsidRDefault="00CA2B9F">
            <w:pPr>
              <w:pStyle w:val="TAC"/>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1EE78C"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5C1F2" w14:textId="77777777" w:rsidR="00CA2B9F" w:rsidRDefault="00CA2B9F">
            <w:pPr>
              <w:pStyle w:val="TAC"/>
            </w:pPr>
            <w:r>
              <w:t>N/A</w:t>
            </w:r>
          </w:p>
        </w:tc>
      </w:tr>
      <w:tr w:rsidR="00CA2B9F" w14:paraId="1D38594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CA02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A83841"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2F1C7" w14:textId="77777777" w:rsidR="00CA2B9F" w:rsidRDefault="00CA2B9F">
            <w:pPr>
              <w:pStyle w:val="TAC"/>
            </w:pPr>
            <w: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222CE"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E058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83F26" w14:textId="77777777" w:rsidR="00CA2B9F" w:rsidRDefault="00CA2B9F">
            <w:pPr>
              <w:pStyle w:val="TAC"/>
            </w:pPr>
            <w: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8B8CEA" w14:textId="77777777" w:rsidR="00CA2B9F" w:rsidRDefault="00CA2B9F">
            <w:pPr>
              <w:pStyle w:val="TAC"/>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A9CD5D" w14:textId="77777777" w:rsidR="00CA2B9F" w:rsidRDefault="00CA2B9F">
            <w:pPr>
              <w:pStyle w:val="TAC"/>
            </w:pPr>
            <w:r>
              <w:t>IMD4</w:t>
            </w:r>
          </w:p>
        </w:tc>
      </w:tr>
      <w:tr w:rsidR="00CA2B9F" w14:paraId="31FB7B3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C4DEBE" w14:textId="77777777" w:rsidR="00CA2B9F" w:rsidRDefault="00CA2B9F">
            <w:pPr>
              <w:pStyle w:val="TAC"/>
              <w:rPr>
                <w:rFonts w:cs="Arial"/>
                <w:lang w:eastAsia="ja-JP"/>
              </w:rPr>
            </w:pPr>
            <w:r>
              <w:rPr>
                <w:rFonts w:cs="Arial"/>
                <w:lang w:eastAsia="ja-JP"/>
              </w:rPr>
              <w:t>DC_1A-28A_n7A</w:t>
            </w:r>
          </w:p>
          <w:p w14:paraId="3CA1E77B" w14:textId="77777777" w:rsidR="00CA2B9F" w:rsidRDefault="00CA2B9F">
            <w:pPr>
              <w:pStyle w:val="TAC"/>
              <w:rPr>
                <w:rFonts w:cs="Arial"/>
                <w:lang w:eastAsia="ja-JP"/>
              </w:rPr>
            </w:pPr>
            <w:r>
              <w:rPr>
                <w:rFonts w:cs="Arial"/>
                <w:lang w:eastAsia="ja-JP"/>
              </w:rPr>
              <w:t>DC_1A-1A-28A_n7A</w:t>
            </w:r>
          </w:p>
          <w:p w14:paraId="2A3A25F6" w14:textId="77777777" w:rsidR="00CA2B9F" w:rsidRDefault="00CA2B9F">
            <w:pPr>
              <w:pStyle w:val="TAC"/>
              <w:rPr>
                <w:rFonts w:cs="Arial"/>
                <w:lang w:eastAsia="ja-JP"/>
              </w:rPr>
            </w:pPr>
            <w:r>
              <w:rPr>
                <w:rFonts w:cs="Arial"/>
                <w:lang w:eastAsia="ja-JP"/>
              </w:rPr>
              <w:t>DC_1A-28A_n7B</w:t>
            </w:r>
          </w:p>
          <w:p w14:paraId="13CF24C3" w14:textId="77777777" w:rsidR="00CA2B9F" w:rsidRDefault="00CA2B9F">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C210E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0E3885" w14:textId="77777777" w:rsidR="00CA2B9F" w:rsidRDefault="00CA2B9F">
            <w:pPr>
              <w:pStyle w:val="TAC"/>
            </w:pPr>
            <w: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B0350"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AC1F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511461" w14:textId="77777777" w:rsidR="00CA2B9F" w:rsidRDefault="00CA2B9F">
            <w:pPr>
              <w:pStyle w:val="TAC"/>
            </w:pPr>
            <w: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877E50"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5C24B" w14:textId="77777777" w:rsidR="00CA2B9F" w:rsidRDefault="00CA2B9F">
            <w:pPr>
              <w:pStyle w:val="TAC"/>
            </w:pPr>
            <w:r>
              <w:t>N/A</w:t>
            </w:r>
          </w:p>
        </w:tc>
      </w:tr>
      <w:tr w:rsidR="00CA2B9F" w14:paraId="03A540D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706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00414"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93E1F" w14:textId="77777777" w:rsidR="00CA2B9F" w:rsidRDefault="00CA2B9F">
            <w:pPr>
              <w:pStyle w:val="TAC"/>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D0F05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14BF0"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B2C92" w14:textId="77777777" w:rsidR="00CA2B9F" w:rsidRDefault="00CA2B9F">
            <w:pPr>
              <w:pStyle w:val="TAC"/>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19DCF1" w14:textId="77777777" w:rsidR="00CA2B9F" w:rsidRDefault="00CA2B9F">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3DE5CB" w14:textId="77777777" w:rsidR="00CA2B9F" w:rsidRDefault="00CA2B9F">
            <w:pPr>
              <w:pStyle w:val="TAC"/>
            </w:pPr>
            <w:r>
              <w:t>IMD5</w:t>
            </w:r>
          </w:p>
        </w:tc>
      </w:tr>
      <w:tr w:rsidR="00CA2B9F" w14:paraId="34A89B0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626E3"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FED30A" w14:textId="77777777" w:rsidR="00CA2B9F" w:rsidRDefault="00CA2B9F">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31B26" w14:textId="77777777" w:rsidR="00CA2B9F" w:rsidRDefault="00CA2B9F">
            <w:pPr>
              <w:pStyle w:val="TAC"/>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654597"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B81F5"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254E26" w14:textId="77777777" w:rsidR="00CA2B9F" w:rsidRDefault="00CA2B9F">
            <w:pPr>
              <w:pStyle w:val="TAC"/>
            </w:pPr>
            <w: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33DFD8"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F4BB7" w14:textId="77777777" w:rsidR="00CA2B9F" w:rsidRDefault="00CA2B9F">
            <w:pPr>
              <w:pStyle w:val="TAC"/>
            </w:pPr>
            <w:r>
              <w:t>N/A</w:t>
            </w:r>
          </w:p>
        </w:tc>
      </w:tr>
      <w:tr w:rsidR="00CA2B9F" w14:paraId="357EA4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510708" w14:textId="77777777" w:rsidR="00CA2B9F" w:rsidRDefault="00CA2B9F">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87986C"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EF2AE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4D6DDA"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C3C4E"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25CC6"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4DC2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0D595" w14:textId="77777777" w:rsidR="00CA2B9F" w:rsidRDefault="00CA2B9F">
            <w:pPr>
              <w:pStyle w:val="TAC"/>
            </w:pPr>
            <w:r>
              <w:t>N/A</w:t>
            </w:r>
          </w:p>
        </w:tc>
      </w:tr>
      <w:tr w:rsidR="00CA2B9F" w14:paraId="7428074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2CCE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2BC86F"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B5103B" w14:textId="77777777" w:rsidR="00CA2B9F" w:rsidRDefault="00CA2B9F">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3C9355"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CECF0"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A6A7D" w14:textId="77777777" w:rsidR="00CA2B9F" w:rsidRDefault="00CA2B9F">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E3F2D6" w14:textId="77777777" w:rsidR="00CA2B9F" w:rsidRDefault="00CA2B9F">
            <w:pPr>
              <w:pStyle w:val="TAC"/>
            </w:pPr>
            <w: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7C2C6" w14:textId="77777777" w:rsidR="00CA2B9F" w:rsidRDefault="00CA2B9F">
            <w:pPr>
              <w:pStyle w:val="TAC"/>
            </w:pPr>
            <w:r>
              <w:t>IMD3</w:t>
            </w:r>
          </w:p>
        </w:tc>
      </w:tr>
      <w:tr w:rsidR="00CA2B9F" w14:paraId="59FBEA2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B6D4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8D2CC4"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B3678" w14:textId="77777777" w:rsidR="00CA2B9F" w:rsidRDefault="00CA2B9F">
            <w:pPr>
              <w:pStyle w:val="TAC"/>
            </w:pPr>
            <w: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55636"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92D6E"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0D0AC" w14:textId="77777777" w:rsidR="00CA2B9F" w:rsidRDefault="00CA2B9F">
            <w:pPr>
              <w:pStyle w:val="TAC"/>
            </w:pPr>
            <w:r>
              <w:t>4782.5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9205C5"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3FB48" w14:textId="77777777" w:rsidR="00CA2B9F" w:rsidRDefault="00CA2B9F">
            <w:pPr>
              <w:pStyle w:val="TAC"/>
            </w:pPr>
            <w:r>
              <w:t>N/A</w:t>
            </w:r>
          </w:p>
        </w:tc>
      </w:tr>
      <w:tr w:rsidR="00CA2B9F" w14:paraId="55FA0E1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2E7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CE28D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4349"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C064F"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AE6C7"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45794"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C0A932" w14:textId="77777777" w:rsidR="00CA2B9F" w:rsidRDefault="00CA2B9F">
            <w:pPr>
              <w:pStyle w:val="TAC"/>
            </w:pPr>
            <w: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27DA9A" w14:textId="77777777" w:rsidR="00CA2B9F" w:rsidRDefault="00CA2B9F">
            <w:pPr>
              <w:pStyle w:val="TAC"/>
            </w:pPr>
            <w:r>
              <w:t>IMD4</w:t>
            </w:r>
          </w:p>
        </w:tc>
      </w:tr>
      <w:tr w:rsidR="00CA2B9F" w14:paraId="360B4A8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D236"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C487E" w14:textId="77777777" w:rsidR="00CA2B9F" w:rsidRDefault="00CA2B9F">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5F2C1" w14:textId="77777777" w:rsidR="00CA2B9F" w:rsidRDefault="00CA2B9F">
            <w:pPr>
              <w:pStyle w:val="TAC"/>
            </w:pPr>
            <w: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E75A9"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499ED"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21404" w14:textId="77777777" w:rsidR="00CA2B9F" w:rsidRDefault="00CA2B9F">
            <w:pPr>
              <w:pStyle w:val="TAC"/>
            </w:pPr>
            <w: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F6C9E1"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B69EB" w14:textId="77777777" w:rsidR="00CA2B9F" w:rsidRDefault="00CA2B9F">
            <w:pPr>
              <w:pStyle w:val="TAC"/>
            </w:pPr>
            <w:r>
              <w:t>N/A</w:t>
            </w:r>
          </w:p>
        </w:tc>
      </w:tr>
      <w:tr w:rsidR="00CA2B9F" w14:paraId="3247520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6843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C13A4"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A619A" w14:textId="77777777" w:rsidR="00CA2B9F" w:rsidRDefault="00CA2B9F">
            <w:pPr>
              <w:pStyle w:val="TAC"/>
            </w:pPr>
            <w: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F47C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1A0A4"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C9D61" w14:textId="77777777" w:rsidR="00CA2B9F" w:rsidRDefault="00CA2B9F">
            <w:pPr>
              <w:pStyle w:val="TAC"/>
            </w:pPr>
            <w:r>
              <w:t>4652.5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E57F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2AF9A" w14:textId="77777777" w:rsidR="00CA2B9F" w:rsidRDefault="00CA2B9F">
            <w:pPr>
              <w:pStyle w:val="TAC"/>
            </w:pPr>
            <w:r>
              <w:t>N/A</w:t>
            </w:r>
          </w:p>
        </w:tc>
      </w:tr>
      <w:tr w:rsidR="00CA2B9F" w14:paraId="460D41C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522C163" w14:textId="77777777" w:rsidR="00CA2B9F" w:rsidRDefault="00CA2B9F">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5161F3EA"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74913" w14:textId="77777777" w:rsidR="00CA2B9F" w:rsidRDefault="00CA2B9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1B3B6A" w14:textId="77777777" w:rsidR="00CA2B9F" w:rsidRDefault="00CA2B9F">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31F5B"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96DBB2"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71C66" w14:textId="77777777" w:rsidR="00CA2B9F" w:rsidRDefault="00CA2B9F">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893BA3" w14:textId="77777777" w:rsidR="00CA2B9F" w:rsidRDefault="00CA2B9F">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1BA19" w14:textId="77777777" w:rsidR="00CA2B9F" w:rsidRDefault="00CA2B9F">
            <w:pPr>
              <w:pStyle w:val="TAC"/>
            </w:pPr>
            <w:r>
              <w:rPr>
                <w:kern w:val="2"/>
                <w:szCs w:val="24"/>
                <w:lang w:eastAsia="ja-JP"/>
              </w:rPr>
              <w:t>IMD</w:t>
            </w:r>
            <w:r>
              <w:rPr>
                <w:kern w:val="2"/>
                <w:szCs w:val="24"/>
                <w:lang w:eastAsia="zh-CN"/>
              </w:rPr>
              <w:t>3</w:t>
            </w:r>
          </w:p>
        </w:tc>
      </w:tr>
      <w:tr w:rsidR="00CA2B9F" w14:paraId="0557571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29F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D3A4D3" w14:textId="77777777" w:rsidR="00CA2B9F" w:rsidRDefault="00CA2B9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7000D" w14:textId="77777777" w:rsidR="00CA2B9F" w:rsidRDefault="00CA2B9F">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79E4E9"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4FB7F4"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0E87A" w14:textId="77777777" w:rsidR="00CA2B9F" w:rsidRDefault="00CA2B9F">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F36C2E" w14:textId="77777777" w:rsidR="00CA2B9F" w:rsidRDefault="00CA2B9F">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8A1514" w14:textId="77777777" w:rsidR="00CA2B9F" w:rsidRDefault="00CA2B9F">
            <w:pPr>
              <w:pStyle w:val="TAC"/>
            </w:pPr>
            <w:r>
              <w:rPr>
                <w:rFonts w:eastAsia="Malgun Gothic"/>
                <w:kern w:val="2"/>
                <w:szCs w:val="24"/>
                <w:lang w:eastAsia="ko-KR"/>
              </w:rPr>
              <w:t>N/A</w:t>
            </w:r>
          </w:p>
        </w:tc>
      </w:tr>
      <w:tr w:rsidR="00CA2B9F" w14:paraId="0008964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5CBE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B3023"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526770" w14:textId="77777777" w:rsidR="00CA2B9F" w:rsidRDefault="00CA2B9F">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57116C"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43EFD"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15955" w14:textId="77777777" w:rsidR="00CA2B9F" w:rsidRDefault="00CA2B9F">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3D0186"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03E08" w14:textId="77777777" w:rsidR="00CA2B9F" w:rsidRDefault="00CA2B9F">
            <w:pPr>
              <w:pStyle w:val="TAC"/>
            </w:pPr>
            <w:r>
              <w:rPr>
                <w:rFonts w:eastAsia="Malgun Gothic"/>
                <w:kern w:val="2"/>
                <w:szCs w:val="24"/>
                <w:lang w:eastAsia="ko-KR"/>
              </w:rPr>
              <w:t>N/A</w:t>
            </w:r>
          </w:p>
        </w:tc>
      </w:tr>
      <w:tr w:rsidR="00CA2B9F" w14:paraId="4410C6B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47994FA" w14:textId="77777777" w:rsidR="00CA2B9F" w:rsidRDefault="00CA2B9F">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275538B4" w14:textId="77777777" w:rsidR="00CA2B9F" w:rsidRDefault="00CA2B9F">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D1880" w14:textId="77777777" w:rsidR="00CA2B9F" w:rsidRDefault="00CA2B9F">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51A86F" w14:textId="77777777" w:rsidR="00CA2B9F" w:rsidRDefault="00CA2B9F">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7A489" w14:textId="77777777" w:rsidR="00CA2B9F" w:rsidRDefault="00CA2B9F">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FD924" w14:textId="77777777" w:rsidR="00CA2B9F" w:rsidRDefault="00CA2B9F">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9E47C" w14:textId="77777777" w:rsidR="00CA2B9F" w:rsidRDefault="00CA2B9F">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AF61E8"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BDAAC" w14:textId="77777777" w:rsidR="00CA2B9F" w:rsidRDefault="00CA2B9F">
            <w:pPr>
              <w:pStyle w:val="TAC"/>
            </w:pPr>
            <w:r>
              <w:rPr>
                <w:rFonts w:eastAsia="Malgun Gothic"/>
                <w:kern w:val="2"/>
                <w:szCs w:val="24"/>
                <w:lang w:eastAsia="ko-KR"/>
              </w:rPr>
              <w:t>N/A</w:t>
            </w:r>
          </w:p>
        </w:tc>
      </w:tr>
      <w:tr w:rsidR="00CA2B9F" w14:paraId="2A9F2E5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FFD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BD9FC" w14:textId="77777777" w:rsidR="00CA2B9F" w:rsidRDefault="00CA2B9F">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069FCC" w14:textId="77777777" w:rsidR="00CA2B9F" w:rsidRDefault="00CA2B9F">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D0357" w14:textId="77777777" w:rsidR="00CA2B9F" w:rsidRDefault="00CA2B9F">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5FD37" w14:textId="77777777" w:rsidR="00CA2B9F" w:rsidRDefault="00CA2B9F">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0144D" w14:textId="77777777" w:rsidR="00CA2B9F" w:rsidRDefault="00CA2B9F">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87A86A" w14:textId="77777777" w:rsidR="00CA2B9F" w:rsidRDefault="00CA2B9F">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4A733" w14:textId="77777777" w:rsidR="00CA2B9F" w:rsidRDefault="00CA2B9F">
            <w:pPr>
              <w:pStyle w:val="TAC"/>
            </w:pPr>
            <w:r>
              <w:rPr>
                <w:kern w:val="2"/>
                <w:szCs w:val="24"/>
                <w:lang w:eastAsia="ja-JP"/>
              </w:rPr>
              <w:t>IMD</w:t>
            </w:r>
            <w:r>
              <w:rPr>
                <w:kern w:val="2"/>
                <w:szCs w:val="24"/>
                <w:lang w:eastAsia="zh-CN"/>
              </w:rPr>
              <w:t>5</w:t>
            </w:r>
          </w:p>
        </w:tc>
      </w:tr>
      <w:tr w:rsidR="00CA2B9F" w14:paraId="096694C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0844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9FBA76" w14:textId="77777777" w:rsidR="00CA2B9F" w:rsidRDefault="00CA2B9F">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127D1" w14:textId="77777777" w:rsidR="00CA2B9F" w:rsidRDefault="00CA2B9F">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16CF1" w14:textId="77777777" w:rsidR="00CA2B9F" w:rsidRDefault="00CA2B9F">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5D4898" w14:textId="77777777" w:rsidR="00CA2B9F" w:rsidRDefault="00CA2B9F">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6D067" w14:textId="77777777" w:rsidR="00CA2B9F" w:rsidRDefault="00CA2B9F">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65C973" w14:textId="77777777" w:rsidR="00CA2B9F" w:rsidRDefault="00CA2B9F">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E05F0" w14:textId="77777777" w:rsidR="00CA2B9F" w:rsidRDefault="00CA2B9F">
            <w:pPr>
              <w:pStyle w:val="TAC"/>
            </w:pPr>
            <w:r>
              <w:rPr>
                <w:rFonts w:eastAsia="Malgun Gothic"/>
                <w:kern w:val="2"/>
                <w:szCs w:val="24"/>
                <w:lang w:eastAsia="ko-KR"/>
              </w:rPr>
              <w:t>N/A</w:t>
            </w:r>
          </w:p>
        </w:tc>
      </w:tr>
      <w:tr w:rsidR="00CA2B9F" w14:paraId="44D0B1F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65EF1B" w14:textId="77777777" w:rsidR="00CA2B9F" w:rsidRDefault="00CA2B9F">
            <w:pPr>
              <w:pStyle w:val="TAC"/>
              <w:rPr>
                <w:rFonts w:eastAsia="MS Mincho"/>
              </w:rPr>
            </w:pPr>
            <w:r>
              <w:rPr>
                <w:rFonts w:eastAsia="MS Mincho"/>
              </w:rPr>
              <w:t>DC_1A-21A_n77A</w:t>
            </w:r>
          </w:p>
          <w:p w14:paraId="4492B8B9" w14:textId="77777777" w:rsidR="00CA2B9F" w:rsidRDefault="00CA2B9F">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C569D9"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7A7F19" w14:textId="77777777" w:rsidR="00CA2B9F" w:rsidRDefault="00CA2B9F">
            <w:pPr>
              <w:pStyle w:val="TAC"/>
            </w:pPr>
            <w: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AD70B"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8AFAB"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7F177" w14:textId="77777777" w:rsidR="00CA2B9F" w:rsidRDefault="00CA2B9F">
            <w:pPr>
              <w:pStyle w:val="TAC"/>
            </w:pPr>
            <w:r>
              <w:t>2154.6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C71A81" w14:textId="77777777" w:rsidR="00CA2B9F" w:rsidRDefault="00CA2B9F">
            <w:pPr>
              <w:pStyle w:val="TAC"/>
            </w:pPr>
            <w: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08A25" w14:textId="77777777" w:rsidR="00CA2B9F" w:rsidRDefault="00CA2B9F">
            <w:pPr>
              <w:pStyle w:val="TAC"/>
            </w:pPr>
            <w:r>
              <w:t>IMD2</w:t>
            </w:r>
          </w:p>
        </w:tc>
      </w:tr>
      <w:tr w:rsidR="00CA2B9F" w14:paraId="561D4F9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1D3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191F4"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791D79" w14:textId="77777777" w:rsidR="00CA2B9F" w:rsidRDefault="00CA2B9F">
            <w:pPr>
              <w:pStyle w:val="TAC"/>
            </w:pPr>
            <w: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C9102"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3E2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1CD939" w14:textId="77777777" w:rsidR="00CA2B9F" w:rsidRDefault="00CA2B9F">
            <w:pPr>
              <w:pStyle w:val="TAC"/>
            </w:pPr>
            <w: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C644A3"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3EE63" w14:textId="77777777" w:rsidR="00CA2B9F" w:rsidRDefault="00CA2B9F">
            <w:pPr>
              <w:pStyle w:val="TAC"/>
            </w:pPr>
            <w:r>
              <w:t>N/A</w:t>
            </w:r>
          </w:p>
        </w:tc>
      </w:tr>
      <w:tr w:rsidR="00CA2B9F" w14:paraId="229AB1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4196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0007B"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F23A9" w14:textId="77777777" w:rsidR="00CA2B9F" w:rsidRDefault="00CA2B9F">
            <w:pPr>
              <w:pStyle w:val="TAC"/>
            </w:pPr>
            <w: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F7CDFC"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A5E9E1"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A3275" w14:textId="77777777" w:rsidR="00CA2B9F" w:rsidRDefault="00CA2B9F">
            <w:pPr>
              <w:pStyle w:val="TAC"/>
            </w:pPr>
            <w:r>
              <w:t>3605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3E848C"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FEB18" w14:textId="77777777" w:rsidR="00CA2B9F" w:rsidRDefault="00CA2B9F">
            <w:pPr>
              <w:pStyle w:val="TAC"/>
            </w:pPr>
            <w:r>
              <w:t>N/A</w:t>
            </w:r>
          </w:p>
        </w:tc>
      </w:tr>
      <w:tr w:rsidR="00CA2B9F" w14:paraId="485CDA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243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84CC2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95434"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02CC6"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02989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ECCB"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7A0A34"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63A72" w14:textId="77777777" w:rsidR="00CA2B9F" w:rsidRDefault="00CA2B9F">
            <w:pPr>
              <w:pStyle w:val="TAC"/>
            </w:pPr>
            <w:r>
              <w:t>N/A</w:t>
            </w:r>
          </w:p>
        </w:tc>
      </w:tr>
      <w:tr w:rsidR="00CA2B9F" w14:paraId="585CC98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34EA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2C5401" w14:textId="77777777" w:rsidR="00CA2B9F" w:rsidRDefault="00CA2B9F">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9F51D9" w14:textId="77777777" w:rsidR="00CA2B9F" w:rsidRDefault="00CA2B9F">
            <w:pPr>
              <w:pStyle w:val="TAC"/>
            </w:pPr>
            <w: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13E77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3C72C"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CE85C" w14:textId="77777777" w:rsidR="00CA2B9F" w:rsidRDefault="00CA2B9F">
            <w:pPr>
              <w:pStyle w:val="TAC"/>
            </w:pPr>
            <w: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AD130" w14:textId="77777777" w:rsidR="00CA2B9F" w:rsidRDefault="00CA2B9F">
            <w:pPr>
              <w:pStyle w:val="TAC"/>
            </w:pPr>
            <w: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7E804" w14:textId="77777777" w:rsidR="00CA2B9F" w:rsidRDefault="00CA2B9F">
            <w:pPr>
              <w:pStyle w:val="TAC"/>
            </w:pPr>
            <w:r>
              <w:t>IMD5</w:t>
            </w:r>
          </w:p>
        </w:tc>
      </w:tr>
      <w:tr w:rsidR="00CA2B9F" w14:paraId="3249D2C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2558"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190FD" w14:textId="77777777" w:rsidR="00CA2B9F" w:rsidRDefault="00CA2B9F">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402AA" w14:textId="77777777" w:rsidR="00CA2B9F" w:rsidRDefault="00CA2B9F">
            <w:pPr>
              <w:pStyle w:val="TAC"/>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A71BE9"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67F8D"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8301F" w14:textId="77777777" w:rsidR="00CA2B9F" w:rsidRDefault="00CA2B9F">
            <w:pPr>
              <w:pStyle w:val="TAC"/>
            </w:pPr>
            <w:r>
              <w:t>3675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1ADE52"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FA716" w14:textId="77777777" w:rsidR="00CA2B9F" w:rsidRDefault="00CA2B9F">
            <w:pPr>
              <w:pStyle w:val="TAC"/>
            </w:pPr>
            <w:r>
              <w:t>N/A</w:t>
            </w:r>
          </w:p>
        </w:tc>
      </w:tr>
      <w:tr w:rsidR="00CA2B9F" w14:paraId="5388225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2809B0" w14:textId="77777777" w:rsidR="00CA2B9F" w:rsidRDefault="00CA2B9F">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088644" w14:textId="77777777" w:rsidR="00CA2B9F" w:rsidRDefault="00CA2B9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13DD08"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35F5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D4195"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9B4B7"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66A42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53391" w14:textId="77777777" w:rsidR="00CA2B9F" w:rsidRDefault="00CA2B9F">
            <w:pPr>
              <w:pStyle w:val="TAC"/>
            </w:pPr>
            <w:r>
              <w:rPr>
                <w:rFonts w:cs="Arial"/>
                <w:szCs w:val="24"/>
              </w:rPr>
              <w:t>N/A</w:t>
            </w:r>
          </w:p>
        </w:tc>
      </w:tr>
      <w:tr w:rsidR="00CA2B9F" w14:paraId="7B28CFD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FCD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63F91" w14:textId="77777777" w:rsidR="00CA2B9F" w:rsidRDefault="00CA2B9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167A1" w14:textId="77777777" w:rsidR="00CA2B9F" w:rsidRDefault="00CA2B9F">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31700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426B2"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4632" w14:textId="77777777" w:rsidR="00CA2B9F" w:rsidRDefault="00CA2B9F">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2ABA3D"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79A58" w14:textId="77777777" w:rsidR="00CA2B9F" w:rsidRDefault="00CA2B9F">
            <w:pPr>
              <w:pStyle w:val="TAC"/>
            </w:pPr>
            <w:r>
              <w:rPr>
                <w:rFonts w:cs="Arial"/>
                <w:szCs w:val="24"/>
              </w:rPr>
              <w:t>N/A</w:t>
            </w:r>
          </w:p>
        </w:tc>
      </w:tr>
      <w:tr w:rsidR="00CA2B9F" w14:paraId="037BD9F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9B1C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E647A8" w14:textId="77777777" w:rsidR="00CA2B9F" w:rsidRDefault="00CA2B9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7D77D" w14:textId="77777777" w:rsidR="00CA2B9F" w:rsidRDefault="00CA2B9F">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2BFF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BFDD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5EC09" w14:textId="77777777" w:rsidR="00CA2B9F" w:rsidRDefault="00CA2B9F">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3CE152" w14:textId="77777777" w:rsidR="00CA2B9F" w:rsidRDefault="00CA2B9F">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CEEA4" w14:textId="77777777" w:rsidR="00CA2B9F" w:rsidRDefault="00CA2B9F">
            <w:pPr>
              <w:pStyle w:val="TAC"/>
            </w:pPr>
            <w:r>
              <w:rPr>
                <w:rFonts w:cs="Arial"/>
                <w:szCs w:val="24"/>
              </w:rPr>
              <w:t>IMD4</w:t>
            </w:r>
          </w:p>
        </w:tc>
      </w:tr>
      <w:tr w:rsidR="00CA2B9F" w14:paraId="734E5B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21D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CFCAA" w14:textId="77777777" w:rsidR="00CA2B9F" w:rsidRDefault="00CA2B9F">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5CB25" w14:textId="77777777" w:rsidR="00CA2B9F" w:rsidRDefault="00CA2B9F">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F0590"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524DA"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39A3D" w14:textId="77777777" w:rsidR="00CA2B9F" w:rsidRDefault="00CA2B9F">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0BDDF" w14:textId="77777777" w:rsidR="00CA2B9F" w:rsidRDefault="00CA2B9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0F832" w14:textId="77777777" w:rsidR="00CA2B9F" w:rsidRDefault="00CA2B9F">
            <w:pPr>
              <w:pStyle w:val="TAC"/>
            </w:pPr>
            <w:r>
              <w:rPr>
                <w:rFonts w:eastAsia="Malgun Gothic" w:cs="Arial"/>
                <w:szCs w:val="24"/>
              </w:rPr>
              <w:t>N/A</w:t>
            </w:r>
          </w:p>
        </w:tc>
      </w:tr>
      <w:tr w:rsidR="00CA2B9F" w14:paraId="63B4BBC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CC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6696C" w14:textId="77777777" w:rsidR="00CA2B9F" w:rsidRDefault="00CA2B9F">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973A97" w14:textId="77777777" w:rsidR="00CA2B9F" w:rsidRDefault="00CA2B9F">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F6AFB"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7D48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14BD6" w14:textId="77777777" w:rsidR="00CA2B9F" w:rsidRDefault="00CA2B9F">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170FE9" w14:textId="77777777" w:rsidR="00CA2B9F" w:rsidRDefault="00CA2B9F">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CA15D8" w14:textId="77777777" w:rsidR="00CA2B9F" w:rsidRDefault="00CA2B9F">
            <w:pPr>
              <w:pStyle w:val="TAC"/>
            </w:pPr>
            <w:r>
              <w:rPr>
                <w:rFonts w:eastAsia="Malgun Gothic" w:cs="Arial"/>
                <w:szCs w:val="24"/>
              </w:rPr>
              <w:t>IMD4</w:t>
            </w:r>
          </w:p>
        </w:tc>
      </w:tr>
      <w:tr w:rsidR="00CA2B9F" w14:paraId="532DFE2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F05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49172" w14:textId="77777777" w:rsidR="00CA2B9F" w:rsidRDefault="00CA2B9F">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C8E77" w14:textId="77777777" w:rsidR="00CA2B9F" w:rsidRDefault="00CA2B9F">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52531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A1D0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86B90" w14:textId="77777777" w:rsidR="00CA2B9F" w:rsidRDefault="00CA2B9F">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533ADE" w14:textId="77777777" w:rsidR="00CA2B9F" w:rsidRDefault="00CA2B9F">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064265" w14:textId="77777777" w:rsidR="00CA2B9F" w:rsidRDefault="00CA2B9F">
            <w:pPr>
              <w:pStyle w:val="TAC"/>
            </w:pPr>
            <w:r>
              <w:rPr>
                <w:rFonts w:eastAsia="Malgun Gothic" w:cs="Arial"/>
                <w:szCs w:val="24"/>
              </w:rPr>
              <w:t>N/A</w:t>
            </w:r>
          </w:p>
        </w:tc>
      </w:tr>
      <w:tr w:rsidR="00CA2B9F" w14:paraId="3E9A761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7CC3E4" w14:textId="77777777" w:rsidR="00CA2B9F" w:rsidRDefault="00CA2B9F">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73B681" w14:textId="77777777" w:rsidR="00CA2B9F" w:rsidRDefault="00CA2B9F">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D40F0" w14:textId="77777777" w:rsidR="00CA2B9F" w:rsidRDefault="00CA2B9F">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211B5F"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3B95F"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8B2B49" w14:textId="77777777" w:rsidR="00CA2B9F" w:rsidRDefault="00CA2B9F">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85316"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84E8D" w14:textId="77777777" w:rsidR="00CA2B9F" w:rsidRDefault="00CA2B9F">
            <w:pPr>
              <w:pStyle w:val="TAC"/>
              <w:rPr>
                <w:lang w:eastAsia="ja-JP"/>
              </w:rPr>
            </w:pPr>
            <w:r>
              <w:t>N/A</w:t>
            </w:r>
          </w:p>
        </w:tc>
      </w:tr>
      <w:tr w:rsidR="00CA2B9F" w14:paraId="2138F76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0A49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7586E" w14:textId="77777777" w:rsidR="00CA2B9F" w:rsidRDefault="00CA2B9F">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81515" w14:textId="77777777" w:rsidR="00CA2B9F" w:rsidRDefault="00CA2B9F">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4D850C"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5E81B"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5FB39" w14:textId="77777777" w:rsidR="00CA2B9F" w:rsidRDefault="00CA2B9F">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138204" w14:textId="77777777" w:rsidR="00CA2B9F" w:rsidRDefault="00CA2B9F">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F91CC" w14:textId="77777777" w:rsidR="00CA2B9F" w:rsidRDefault="00CA2B9F">
            <w:pPr>
              <w:pStyle w:val="TAC"/>
              <w:rPr>
                <w:lang w:eastAsia="ja-JP"/>
              </w:rPr>
            </w:pPr>
            <w:r>
              <w:t>IMD4</w:t>
            </w:r>
          </w:p>
        </w:tc>
      </w:tr>
      <w:tr w:rsidR="00CA2B9F" w14:paraId="7AE5B30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2DE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283BA6" w14:textId="77777777" w:rsidR="00CA2B9F" w:rsidRDefault="00CA2B9F">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853582" w14:textId="77777777" w:rsidR="00CA2B9F" w:rsidRDefault="00CA2B9F">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628CC5" w14:textId="77777777" w:rsidR="00CA2B9F" w:rsidRDefault="00CA2B9F">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F6BE3" w14:textId="77777777" w:rsidR="00CA2B9F" w:rsidRDefault="00CA2B9F">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9AA2EF" w14:textId="77777777" w:rsidR="00CA2B9F" w:rsidRDefault="00CA2B9F">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695889"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64298" w14:textId="77777777" w:rsidR="00CA2B9F" w:rsidRDefault="00CA2B9F">
            <w:pPr>
              <w:pStyle w:val="TAC"/>
              <w:rPr>
                <w:lang w:eastAsia="ja-JP"/>
              </w:rPr>
            </w:pPr>
            <w:r>
              <w:t>N/A</w:t>
            </w:r>
          </w:p>
        </w:tc>
      </w:tr>
      <w:tr w:rsidR="00CA2B9F" w14:paraId="27564ED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1236BC" w14:textId="77777777" w:rsidR="00CA2B9F" w:rsidRDefault="00CA2B9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CABBD1"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93FB85"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4F8CE"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9C85B"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383CE0"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8433EB" w14:textId="77777777" w:rsidR="00CA2B9F" w:rsidRDefault="00CA2B9F">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89058" w14:textId="77777777" w:rsidR="00CA2B9F" w:rsidRDefault="00CA2B9F">
            <w:pPr>
              <w:pStyle w:val="TAC"/>
            </w:pPr>
            <w:r>
              <w:rPr>
                <w:lang w:eastAsia="ja-JP"/>
              </w:rPr>
              <w:t>IMD3</w:t>
            </w:r>
          </w:p>
        </w:tc>
      </w:tr>
      <w:tr w:rsidR="00CA2B9F" w14:paraId="051EB59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C7EC1"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77F5E"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1DF709" w14:textId="77777777" w:rsidR="00CA2B9F" w:rsidRDefault="00CA2B9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9B15D2"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0F54E"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F66EA" w14:textId="77777777" w:rsidR="00CA2B9F" w:rsidRDefault="00CA2B9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4BCD9C"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BE4A0" w14:textId="77777777" w:rsidR="00CA2B9F" w:rsidRDefault="00CA2B9F">
            <w:pPr>
              <w:pStyle w:val="TAC"/>
            </w:pPr>
            <w:r>
              <w:rPr>
                <w:lang w:eastAsia="ja-JP"/>
              </w:rPr>
              <w:t>N/A</w:t>
            </w:r>
          </w:p>
        </w:tc>
      </w:tr>
      <w:tr w:rsidR="00CA2B9F" w14:paraId="19E3DE9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9A8F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2F0C8"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BEA38" w14:textId="77777777" w:rsidR="00CA2B9F" w:rsidRDefault="00CA2B9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53DB5"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D4103"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3FE75" w14:textId="77777777" w:rsidR="00CA2B9F" w:rsidRDefault="00CA2B9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05BDC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E24BA" w14:textId="77777777" w:rsidR="00CA2B9F" w:rsidRDefault="00CA2B9F">
            <w:pPr>
              <w:pStyle w:val="TAC"/>
            </w:pPr>
            <w:r>
              <w:rPr>
                <w:lang w:eastAsia="ja-JP"/>
              </w:rPr>
              <w:t>N/A</w:t>
            </w:r>
          </w:p>
        </w:tc>
      </w:tr>
      <w:tr w:rsidR="00CA2B9F" w14:paraId="6B30E1D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DE4933" w14:textId="77777777" w:rsidR="00CA2B9F" w:rsidRDefault="00CA2B9F">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B1247"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90515"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4E7E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214CA"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144ADF"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891D6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3A1B29" w14:textId="77777777" w:rsidR="00CA2B9F" w:rsidRDefault="00CA2B9F">
            <w:pPr>
              <w:pStyle w:val="TAC"/>
            </w:pPr>
            <w:r>
              <w:rPr>
                <w:lang w:eastAsia="ja-JP"/>
              </w:rPr>
              <w:t>N/A</w:t>
            </w:r>
          </w:p>
        </w:tc>
      </w:tr>
      <w:tr w:rsidR="00CA2B9F" w14:paraId="1F67D2B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3D44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4BC55"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B9D65A" w14:textId="77777777" w:rsidR="00CA2B9F" w:rsidRDefault="00CA2B9F">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133D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F2762"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6B7BC" w14:textId="77777777" w:rsidR="00CA2B9F" w:rsidRDefault="00CA2B9F">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A39F08" w14:textId="77777777" w:rsidR="00CA2B9F" w:rsidRDefault="00CA2B9F">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18D9C9" w14:textId="77777777" w:rsidR="00CA2B9F" w:rsidRDefault="00CA2B9F">
            <w:pPr>
              <w:pStyle w:val="TAC"/>
            </w:pPr>
            <w:r>
              <w:rPr>
                <w:lang w:eastAsia="ja-JP"/>
              </w:rPr>
              <w:t>IMD5</w:t>
            </w:r>
          </w:p>
        </w:tc>
      </w:tr>
      <w:tr w:rsidR="00CA2B9F" w14:paraId="25444F5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C1A2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57D81" w14:textId="77777777" w:rsidR="00CA2B9F" w:rsidRDefault="00CA2B9F">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C7E3A" w14:textId="77777777" w:rsidR="00CA2B9F" w:rsidRDefault="00CA2B9F">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3520A"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EEA61"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24D2E" w14:textId="77777777" w:rsidR="00CA2B9F" w:rsidRDefault="00CA2B9F">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379994"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BA1A0" w14:textId="77777777" w:rsidR="00CA2B9F" w:rsidRDefault="00CA2B9F">
            <w:pPr>
              <w:pStyle w:val="TAC"/>
            </w:pPr>
            <w:r>
              <w:rPr>
                <w:lang w:eastAsia="ja-JP"/>
              </w:rPr>
              <w:t>N/A</w:t>
            </w:r>
          </w:p>
        </w:tc>
      </w:tr>
      <w:tr w:rsidR="00CA2B9F" w14:paraId="1526CA3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A3A83F" w14:textId="77777777" w:rsidR="00CA2B9F" w:rsidRDefault="00CA2B9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7A6036"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C9E3F6" w14:textId="77777777" w:rsidR="00CA2B9F" w:rsidRDefault="00CA2B9F">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B473C"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88DCF"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4FCD7" w14:textId="77777777" w:rsidR="00CA2B9F" w:rsidRDefault="00CA2B9F">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F49841" w14:textId="77777777" w:rsidR="00CA2B9F" w:rsidRDefault="00CA2B9F">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81A869" w14:textId="77777777" w:rsidR="00CA2B9F" w:rsidRDefault="00CA2B9F">
            <w:pPr>
              <w:pStyle w:val="TAC"/>
            </w:pPr>
            <w:r>
              <w:rPr>
                <w:lang w:eastAsia="ja-JP"/>
              </w:rPr>
              <w:t>IMD3</w:t>
            </w:r>
          </w:p>
        </w:tc>
      </w:tr>
      <w:tr w:rsidR="00CA2B9F" w14:paraId="0B23A0E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A8E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882785"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610596" w14:textId="77777777" w:rsidR="00CA2B9F" w:rsidRDefault="00CA2B9F">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3765"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9C061"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64D42" w14:textId="77777777" w:rsidR="00CA2B9F" w:rsidRDefault="00CA2B9F">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EDF46"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87BD6" w14:textId="77777777" w:rsidR="00CA2B9F" w:rsidRDefault="00CA2B9F">
            <w:pPr>
              <w:pStyle w:val="TAC"/>
            </w:pPr>
            <w:r>
              <w:rPr>
                <w:lang w:eastAsia="ja-JP"/>
              </w:rPr>
              <w:t>N/A</w:t>
            </w:r>
          </w:p>
        </w:tc>
      </w:tr>
      <w:tr w:rsidR="00CA2B9F" w14:paraId="5618A55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8D0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18B8C" w14:textId="77777777" w:rsidR="00CA2B9F" w:rsidRDefault="00CA2B9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36395" w14:textId="77777777" w:rsidR="00CA2B9F" w:rsidRDefault="00CA2B9F">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03048"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91C3C"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D2115" w14:textId="77777777" w:rsidR="00CA2B9F" w:rsidRDefault="00CA2B9F">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B0311"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14DF6" w14:textId="77777777" w:rsidR="00CA2B9F" w:rsidRDefault="00CA2B9F">
            <w:pPr>
              <w:pStyle w:val="TAC"/>
            </w:pPr>
            <w:r>
              <w:rPr>
                <w:lang w:eastAsia="ja-JP"/>
              </w:rPr>
              <w:t>N/A</w:t>
            </w:r>
          </w:p>
        </w:tc>
      </w:tr>
      <w:tr w:rsidR="00CA2B9F" w14:paraId="1854059F"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8BE5AE" w14:textId="77777777" w:rsidR="00CA2B9F" w:rsidRDefault="00CA2B9F">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F70D58" w14:textId="77777777" w:rsidR="00CA2B9F" w:rsidRDefault="00CA2B9F">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7A73C" w14:textId="77777777" w:rsidR="00CA2B9F" w:rsidRDefault="00CA2B9F">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78077"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B81CA3"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F7707" w14:textId="77777777" w:rsidR="00CA2B9F" w:rsidRDefault="00CA2B9F">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F60AE8"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D2512" w14:textId="77777777" w:rsidR="00CA2B9F" w:rsidRDefault="00CA2B9F">
            <w:pPr>
              <w:pStyle w:val="TAC"/>
            </w:pPr>
            <w:r>
              <w:rPr>
                <w:lang w:eastAsia="ja-JP"/>
              </w:rPr>
              <w:t>N/A</w:t>
            </w:r>
          </w:p>
        </w:tc>
      </w:tr>
      <w:tr w:rsidR="00CA2B9F" w14:paraId="5AEF815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75A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779B02" w14:textId="77777777" w:rsidR="00CA2B9F" w:rsidRDefault="00CA2B9F">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26CCD" w14:textId="77777777" w:rsidR="00CA2B9F" w:rsidRDefault="00CA2B9F">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4BC7B" w14:textId="77777777" w:rsidR="00CA2B9F" w:rsidRDefault="00CA2B9F">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0F8385" w14:textId="77777777" w:rsidR="00CA2B9F" w:rsidRDefault="00CA2B9F">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3527B6" w14:textId="77777777" w:rsidR="00CA2B9F" w:rsidRDefault="00CA2B9F">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4132E8" w14:textId="77777777" w:rsidR="00CA2B9F" w:rsidRDefault="00CA2B9F">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AB430" w14:textId="77777777" w:rsidR="00CA2B9F" w:rsidRDefault="00CA2B9F">
            <w:pPr>
              <w:pStyle w:val="TAC"/>
            </w:pPr>
            <w:r>
              <w:rPr>
                <w:lang w:eastAsia="ja-JP"/>
              </w:rPr>
              <w:t>IMD5</w:t>
            </w:r>
          </w:p>
        </w:tc>
      </w:tr>
      <w:tr w:rsidR="00CA2B9F" w14:paraId="0D5250E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894C"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D0645" w14:textId="77777777" w:rsidR="00CA2B9F" w:rsidRDefault="00CA2B9F">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660DA" w14:textId="77777777" w:rsidR="00CA2B9F" w:rsidRDefault="00CA2B9F">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E7898" w14:textId="77777777" w:rsidR="00CA2B9F" w:rsidRDefault="00CA2B9F">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51A30" w14:textId="77777777" w:rsidR="00CA2B9F" w:rsidRDefault="00CA2B9F">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A7B67" w14:textId="77777777" w:rsidR="00CA2B9F" w:rsidRDefault="00CA2B9F">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2D01B2"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6FD5A" w14:textId="77777777" w:rsidR="00CA2B9F" w:rsidRDefault="00CA2B9F">
            <w:pPr>
              <w:pStyle w:val="TAC"/>
            </w:pPr>
            <w:r>
              <w:rPr>
                <w:lang w:eastAsia="ja-JP"/>
              </w:rPr>
              <w:t>N/A</w:t>
            </w:r>
          </w:p>
        </w:tc>
      </w:tr>
      <w:tr w:rsidR="00CA2B9F" w14:paraId="66D500D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F71E70" w14:textId="77777777" w:rsidR="00CA2B9F" w:rsidRDefault="00CA2B9F">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578B14"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7F3052"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D7A2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40522"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5B076"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FF60CF"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192AD" w14:textId="77777777" w:rsidR="00CA2B9F" w:rsidRDefault="00CA2B9F">
            <w:pPr>
              <w:pStyle w:val="TAC"/>
            </w:pPr>
            <w:r>
              <w:t>N/A</w:t>
            </w:r>
          </w:p>
        </w:tc>
      </w:tr>
      <w:tr w:rsidR="00CA2B9F" w14:paraId="25E9168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F0E9B"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300E80"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91534"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F110E"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E2386"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859E08"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C3DEB"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0563C" w14:textId="77777777" w:rsidR="00CA2B9F" w:rsidRDefault="00CA2B9F">
            <w:pPr>
              <w:pStyle w:val="TAC"/>
            </w:pPr>
            <w:r>
              <w:t>N/A</w:t>
            </w:r>
          </w:p>
        </w:tc>
      </w:tr>
      <w:tr w:rsidR="00CA2B9F" w14:paraId="35B6535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5E5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9D78B"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EC24B" w14:textId="77777777" w:rsidR="00CA2B9F" w:rsidRDefault="00CA2B9F">
            <w:pPr>
              <w:pStyle w:val="TAC"/>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C08611"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43DAE"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EE74C" w14:textId="77777777" w:rsidR="00CA2B9F" w:rsidRDefault="00CA2B9F">
            <w:pPr>
              <w:pStyle w:val="TAC"/>
            </w:pPr>
            <w: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9C1318" w14:textId="77777777" w:rsidR="00CA2B9F" w:rsidRDefault="00CA2B9F">
            <w:pPr>
              <w:pStyle w:val="TAC"/>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55A4F" w14:textId="77777777" w:rsidR="00CA2B9F" w:rsidRDefault="00CA2B9F">
            <w:pPr>
              <w:pStyle w:val="TAC"/>
            </w:pPr>
            <w:r>
              <w:t>IMD3</w:t>
            </w:r>
          </w:p>
        </w:tc>
      </w:tr>
      <w:tr w:rsidR="00CA2B9F" w14:paraId="6FD857D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940F"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7D56B"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35F22" w14:textId="77777777" w:rsidR="00CA2B9F" w:rsidRDefault="00CA2B9F">
            <w:pPr>
              <w:pStyle w:val="TAC"/>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57F8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A58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39B222" w14:textId="77777777" w:rsidR="00CA2B9F" w:rsidRDefault="00CA2B9F">
            <w:pPr>
              <w:pStyle w:val="TAC"/>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73736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01BD3" w14:textId="77777777" w:rsidR="00CA2B9F" w:rsidRDefault="00CA2B9F">
            <w:pPr>
              <w:pStyle w:val="TAC"/>
            </w:pPr>
            <w:r>
              <w:t>N/A</w:t>
            </w:r>
          </w:p>
        </w:tc>
      </w:tr>
      <w:tr w:rsidR="00CA2B9F" w14:paraId="6B8896B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2240"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4E0F9"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75D44" w14:textId="77777777" w:rsidR="00CA2B9F" w:rsidRDefault="00CA2B9F">
            <w:pPr>
              <w:pStyle w:val="TAC"/>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1C502" w14:textId="77777777" w:rsidR="00CA2B9F" w:rsidRDefault="00CA2B9F">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FA641" w14:textId="77777777" w:rsidR="00CA2B9F" w:rsidRDefault="00CA2B9F">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A0539" w14:textId="77777777" w:rsidR="00CA2B9F" w:rsidRDefault="00CA2B9F">
            <w:pPr>
              <w:pStyle w:val="TAC"/>
            </w:pPr>
            <w: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72E0E" w14:textId="77777777" w:rsidR="00CA2B9F" w:rsidRDefault="00CA2B9F">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E9A77" w14:textId="77777777" w:rsidR="00CA2B9F" w:rsidRDefault="00CA2B9F">
            <w:pPr>
              <w:pStyle w:val="TAC"/>
            </w:pPr>
            <w:r>
              <w:t>N/A</w:t>
            </w:r>
          </w:p>
        </w:tc>
      </w:tr>
      <w:tr w:rsidR="00CA2B9F" w14:paraId="2A9257F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530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E3919" w14:textId="77777777" w:rsidR="00CA2B9F" w:rsidRDefault="00CA2B9F">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1350D" w14:textId="77777777" w:rsidR="00CA2B9F" w:rsidRDefault="00CA2B9F">
            <w:pPr>
              <w:pStyle w:val="TAC"/>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3CD358"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4A379"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802C47" w14:textId="77777777" w:rsidR="00CA2B9F" w:rsidRDefault="00CA2B9F">
            <w:pPr>
              <w:pStyle w:val="TAC"/>
            </w:pPr>
            <w: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2F7908" w14:textId="77777777" w:rsidR="00CA2B9F" w:rsidRDefault="00CA2B9F">
            <w:pPr>
              <w:pStyle w:val="TAC"/>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30E8E" w14:textId="77777777" w:rsidR="00CA2B9F" w:rsidRDefault="00CA2B9F">
            <w:pPr>
              <w:pStyle w:val="TAC"/>
            </w:pPr>
            <w:r>
              <w:t>IMD5</w:t>
            </w:r>
          </w:p>
        </w:tc>
      </w:tr>
      <w:tr w:rsidR="00CA2B9F" w14:paraId="4B8182F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44AA24" w14:textId="77777777" w:rsidR="00CA2B9F" w:rsidRDefault="00CA2B9F">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00F01" w14:textId="77777777" w:rsidR="00CA2B9F" w:rsidRDefault="00CA2B9F">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C70BB" w14:textId="77777777" w:rsidR="00CA2B9F" w:rsidRDefault="00CA2B9F">
            <w:pPr>
              <w:pStyle w:val="TAC"/>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CD87D4"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0BE4F"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1C4EC" w14:textId="77777777" w:rsidR="00CA2B9F" w:rsidRDefault="00CA2B9F">
            <w:pPr>
              <w:pStyle w:val="TAC"/>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C84F9" w14:textId="77777777" w:rsidR="00CA2B9F" w:rsidRDefault="00CA2B9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62C62" w14:textId="77777777" w:rsidR="00CA2B9F" w:rsidRDefault="00CA2B9F">
            <w:pPr>
              <w:pStyle w:val="TAC"/>
            </w:pPr>
            <w:r>
              <w:t xml:space="preserve">N/A </w:t>
            </w:r>
          </w:p>
        </w:tc>
      </w:tr>
      <w:tr w:rsidR="00CA2B9F" w14:paraId="4DDD392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35FE"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61934"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41C81D" w14:textId="77777777" w:rsidR="00CA2B9F" w:rsidRDefault="00CA2B9F">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A6F3C7" w14:textId="77777777" w:rsidR="00CA2B9F" w:rsidRDefault="00CA2B9F">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2DAB4" w14:textId="77777777" w:rsidR="00CA2B9F" w:rsidRDefault="00CA2B9F">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ED1B2F" w14:textId="77777777" w:rsidR="00CA2B9F" w:rsidRDefault="00CA2B9F">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38B437" w14:textId="77777777" w:rsidR="00CA2B9F" w:rsidRDefault="00CA2B9F">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6692A" w14:textId="77777777" w:rsidR="00CA2B9F" w:rsidRDefault="00CA2B9F">
            <w:pPr>
              <w:pStyle w:val="TAC"/>
            </w:pPr>
            <w:r>
              <w:t>IMD3</w:t>
            </w:r>
          </w:p>
        </w:tc>
      </w:tr>
      <w:tr w:rsidR="00CA2B9F" w14:paraId="41F2D77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CFF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5B437" w14:textId="77777777" w:rsidR="00CA2B9F" w:rsidRDefault="00CA2B9F">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F6844" w14:textId="77777777" w:rsidR="00CA2B9F" w:rsidRDefault="00CA2B9F">
            <w:pPr>
              <w:pStyle w:val="TAC"/>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FBAB8" w14:textId="77777777" w:rsidR="00CA2B9F" w:rsidRDefault="00CA2B9F">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AD94B" w14:textId="77777777" w:rsidR="00CA2B9F" w:rsidRDefault="00CA2B9F">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EF1C7" w14:textId="77777777" w:rsidR="00CA2B9F" w:rsidRDefault="00CA2B9F">
            <w:pPr>
              <w:pStyle w:val="TAC"/>
            </w:pPr>
            <w:r>
              <w:t>4648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9E4FD6" w14:textId="77777777" w:rsidR="00CA2B9F" w:rsidRDefault="00CA2B9F">
            <w:pPr>
              <w:pStyle w:val="TAC"/>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997D6" w14:textId="77777777" w:rsidR="00CA2B9F" w:rsidRDefault="00CA2B9F">
            <w:pPr>
              <w:pStyle w:val="TAC"/>
            </w:pPr>
            <w:r>
              <w:t xml:space="preserve">N/A </w:t>
            </w:r>
          </w:p>
        </w:tc>
      </w:tr>
      <w:tr w:rsidR="00CA2B9F" w14:paraId="30EA5A4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D6B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C8A43"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10222" w14:textId="77777777" w:rsidR="00CA2B9F" w:rsidRDefault="00CA2B9F">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BAB5F"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1A06E6"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75F8C" w14:textId="77777777" w:rsidR="00CA2B9F" w:rsidRDefault="00CA2B9F">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696E54"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A58B8" w14:textId="77777777" w:rsidR="00CA2B9F" w:rsidRDefault="00CA2B9F">
            <w:pPr>
              <w:pStyle w:val="TAC"/>
              <w:rPr>
                <w:lang w:eastAsia="zh-CN"/>
              </w:rPr>
            </w:pPr>
            <w:r>
              <w:rPr>
                <w:rFonts w:eastAsia="Times New Roman"/>
              </w:rPr>
              <w:t>N/A</w:t>
            </w:r>
            <w:r>
              <w:rPr>
                <w:lang w:eastAsia="ja-JP"/>
              </w:rPr>
              <w:t xml:space="preserve"> </w:t>
            </w:r>
          </w:p>
        </w:tc>
      </w:tr>
      <w:tr w:rsidR="00CA2B9F" w14:paraId="5A2CA2F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D13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884E79"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75ED5" w14:textId="77777777" w:rsidR="00CA2B9F" w:rsidRDefault="00CA2B9F">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DFA5B"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A3AE4"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221C2" w14:textId="77777777" w:rsidR="00CA2B9F" w:rsidRDefault="00CA2B9F">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85DCA7" w14:textId="77777777" w:rsidR="00CA2B9F" w:rsidRDefault="00CA2B9F">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ECFF3" w14:textId="77777777" w:rsidR="00CA2B9F" w:rsidRDefault="00CA2B9F">
            <w:pPr>
              <w:pStyle w:val="TAC"/>
              <w:rPr>
                <w:lang w:eastAsia="zh-CN"/>
              </w:rPr>
            </w:pPr>
            <w:r>
              <w:rPr>
                <w:lang w:eastAsia="zh-CN"/>
              </w:rPr>
              <w:t>IMD</w:t>
            </w:r>
            <w:r>
              <w:rPr>
                <w:lang w:eastAsia="ja-JP"/>
              </w:rPr>
              <w:t>4</w:t>
            </w:r>
          </w:p>
        </w:tc>
      </w:tr>
      <w:tr w:rsidR="00CA2B9F" w14:paraId="75CF2B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41FE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93377"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845F4" w14:textId="77777777" w:rsidR="00CA2B9F" w:rsidRDefault="00CA2B9F">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086DF" w14:textId="77777777" w:rsidR="00CA2B9F" w:rsidRDefault="00CA2B9F">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2DBC5" w14:textId="77777777" w:rsidR="00CA2B9F" w:rsidRDefault="00CA2B9F">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60EB4" w14:textId="77777777" w:rsidR="00CA2B9F" w:rsidRDefault="00CA2B9F">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FEC5B6"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3CB67" w14:textId="77777777" w:rsidR="00CA2B9F" w:rsidRDefault="00CA2B9F">
            <w:pPr>
              <w:pStyle w:val="TAC"/>
              <w:rPr>
                <w:lang w:eastAsia="zh-CN"/>
              </w:rPr>
            </w:pPr>
            <w:r>
              <w:rPr>
                <w:rFonts w:eastAsia="Times New Roman"/>
              </w:rPr>
              <w:t>N/A</w:t>
            </w:r>
            <w:r>
              <w:rPr>
                <w:lang w:eastAsia="ja-JP"/>
              </w:rPr>
              <w:t xml:space="preserve"> </w:t>
            </w:r>
          </w:p>
        </w:tc>
      </w:tr>
      <w:tr w:rsidR="00CA2B9F" w14:paraId="790CB74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61B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5B8FE9"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AC9CBC" w14:textId="77777777" w:rsidR="00CA2B9F" w:rsidRDefault="00CA2B9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5AFE3"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989C5"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714BF" w14:textId="77777777" w:rsidR="00CA2B9F" w:rsidRDefault="00CA2B9F">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3B67C" w14:textId="77777777" w:rsidR="00CA2B9F" w:rsidRDefault="00CA2B9F">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C7763" w14:textId="77777777" w:rsidR="00CA2B9F" w:rsidRDefault="00CA2B9F">
            <w:pPr>
              <w:pStyle w:val="TAC"/>
              <w:rPr>
                <w:lang w:eastAsia="zh-CN"/>
              </w:rPr>
            </w:pPr>
            <w:r>
              <w:t>IMD4</w:t>
            </w:r>
          </w:p>
        </w:tc>
      </w:tr>
      <w:tr w:rsidR="00CA2B9F" w14:paraId="6F6C90A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0B7C"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C880EB"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068E5D" w14:textId="77777777" w:rsidR="00CA2B9F" w:rsidRDefault="00CA2B9F">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05B35"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07B66E"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E59F3" w14:textId="77777777" w:rsidR="00CA2B9F" w:rsidRDefault="00CA2B9F">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FD9DC4"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A1D8D" w14:textId="77777777" w:rsidR="00CA2B9F" w:rsidRDefault="00CA2B9F">
            <w:pPr>
              <w:pStyle w:val="TAC"/>
              <w:rPr>
                <w:lang w:eastAsia="zh-CN"/>
              </w:rPr>
            </w:pPr>
            <w:r>
              <w:rPr>
                <w:rFonts w:eastAsia="Times New Roman"/>
              </w:rPr>
              <w:t>N/A</w:t>
            </w:r>
          </w:p>
        </w:tc>
      </w:tr>
      <w:tr w:rsidR="00CA2B9F" w14:paraId="3F7FEA7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15D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06B04"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63BBC" w14:textId="77777777" w:rsidR="00CA2B9F" w:rsidRDefault="00CA2B9F">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2E9FD9"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707C0"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101E8" w14:textId="77777777" w:rsidR="00CA2B9F" w:rsidRDefault="00CA2B9F">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2DAC1"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EDDCE" w14:textId="77777777" w:rsidR="00CA2B9F" w:rsidRDefault="00CA2B9F">
            <w:pPr>
              <w:pStyle w:val="TAC"/>
              <w:rPr>
                <w:lang w:eastAsia="zh-CN"/>
              </w:rPr>
            </w:pPr>
            <w:r>
              <w:rPr>
                <w:rFonts w:eastAsia="Times New Roman"/>
              </w:rPr>
              <w:t>N/A</w:t>
            </w:r>
          </w:p>
        </w:tc>
      </w:tr>
      <w:tr w:rsidR="00CA2B9F" w14:paraId="1DA342C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039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615C9A" w14:textId="77777777" w:rsidR="00CA2B9F" w:rsidRDefault="00CA2B9F">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A4D20" w14:textId="77777777" w:rsidR="00CA2B9F" w:rsidRDefault="00CA2B9F">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D7B8C"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9892C"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701243" w14:textId="77777777" w:rsidR="00CA2B9F" w:rsidRDefault="00CA2B9F">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94D70" w14:textId="77777777" w:rsidR="00CA2B9F" w:rsidRDefault="00CA2B9F">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C84E5" w14:textId="77777777" w:rsidR="00CA2B9F" w:rsidRDefault="00CA2B9F">
            <w:pPr>
              <w:pStyle w:val="TAC"/>
              <w:rPr>
                <w:lang w:eastAsia="zh-CN"/>
              </w:rPr>
            </w:pPr>
            <w:r>
              <w:t>IMD</w:t>
            </w:r>
            <w:r>
              <w:rPr>
                <w:lang w:eastAsia="ja-JP"/>
              </w:rPr>
              <w:t>5</w:t>
            </w:r>
          </w:p>
        </w:tc>
      </w:tr>
      <w:tr w:rsidR="00CA2B9F" w14:paraId="38674A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69E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C2000" w14:textId="77777777" w:rsidR="00CA2B9F" w:rsidRDefault="00CA2B9F">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648779" w14:textId="77777777" w:rsidR="00CA2B9F" w:rsidRDefault="00CA2B9F">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E273D"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439C9"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999C6" w14:textId="77777777" w:rsidR="00CA2B9F" w:rsidRDefault="00CA2B9F">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1D4541"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F6A00F" w14:textId="77777777" w:rsidR="00CA2B9F" w:rsidRDefault="00CA2B9F">
            <w:pPr>
              <w:pStyle w:val="TAC"/>
              <w:rPr>
                <w:lang w:eastAsia="zh-CN"/>
              </w:rPr>
            </w:pPr>
            <w:r>
              <w:rPr>
                <w:rFonts w:eastAsia="Times New Roman"/>
              </w:rPr>
              <w:t>N/A</w:t>
            </w:r>
          </w:p>
        </w:tc>
      </w:tr>
      <w:tr w:rsidR="00CA2B9F" w14:paraId="36206D9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A203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D20F28" w14:textId="77777777" w:rsidR="00CA2B9F" w:rsidRDefault="00CA2B9F">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C4813" w14:textId="77777777" w:rsidR="00CA2B9F" w:rsidRDefault="00CA2B9F">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85D2DF"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F7AA46"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C2388" w14:textId="77777777" w:rsidR="00CA2B9F" w:rsidRDefault="00CA2B9F">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C0C05" w14:textId="77777777" w:rsidR="00CA2B9F" w:rsidRDefault="00CA2B9F">
            <w:pPr>
              <w:pStyle w:val="TAC"/>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60024" w14:textId="77777777" w:rsidR="00CA2B9F" w:rsidRDefault="00CA2B9F">
            <w:pPr>
              <w:pStyle w:val="TAC"/>
              <w:rPr>
                <w:lang w:eastAsia="zh-CN"/>
              </w:rPr>
            </w:pPr>
            <w:r>
              <w:rPr>
                <w:rFonts w:eastAsia="Times New Roman"/>
              </w:rPr>
              <w:t>N/A</w:t>
            </w:r>
          </w:p>
        </w:tc>
      </w:tr>
      <w:tr w:rsidR="00CA2B9F" w14:paraId="31CB5E0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195EA0" w14:textId="77777777" w:rsidR="00CA2B9F" w:rsidRDefault="00CA2B9F">
            <w:pPr>
              <w:pStyle w:val="TAC"/>
              <w:rPr>
                <w:rFonts w:cs="Arial"/>
                <w:szCs w:val="18"/>
                <w:lang w:eastAsia="zh-CN"/>
              </w:rPr>
            </w:pPr>
            <w:r>
              <w:rPr>
                <w:rFonts w:cs="Arial"/>
                <w:szCs w:val="18"/>
                <w:lang w:eastAsia="zh-CN"/>
              </w:rPr>
              <w:t>DC_1A-32A_n78A</w:t>
            </w:r>
          </w:p>
          <w:p w14:paraId="094FE404" w14:textId="77777777" w:rsidR="00CA2B9F" w:rsidRDefault="00CA2B9F">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EB104B" w14:textId="77777777" w:rsidR="00CA2B9F" w:rsidRDefault="00CA2B9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CF8D8" w14:textId="77777777" w:rsidR="00CA2B9F" w:rsidRDefault="00CA2B9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34A03"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B433C"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F2F15" w14:textId="77777777" w:rsidR="00CA2B9F" w:rsidRDefault="00CA2B9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4E341C"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31FD32" w14:textId="77777777" w:rsidR="00CA2B9F" w:rsidRDefault="00CA2B9F">
            <w:pPr>
              <w:pStyle w:val="TAC"/>
              <w:rPr>
                <w:lang w:eastAsia="ko-KR"/>
              </w:rPr>
            </w:pPr>
            <w:r>
              <w:rPr>
                <w:rFonts w:cs="Arial"/>
                <w:szCs w:val="18"/>
              </w:rPr>
              <w:t>N/A</w:t>
            </w:r>
          </w:p>
        </w:tc>
      </w:tr>
      <w:tr w:rsidR="00CA2B9F" w14:paraId="57C091B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20322"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F2716" w14:textId="77777777" w:rsidR="00CA2B9F" w:rsidRDefault="00CA2B9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B5AE0" w14:textId="77777777" w:rsidR="00CA2B9F" w:rsidRDefault="00CA2B9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C9FBB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AB276"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D32EE" w14:textId="77777777" w:rsidR="00CA2B9F" w:rsidRDefault="00CA2B9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07BB0A" w14:textId="77777777" w:rsidR="00CA2B9F" w:rsidRDefault="00CA2B9F">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F3BA8" w14:textId="77777777" w:rsidR="00CA2B9F" w:rsidRDefault="00CA2B9F">
            <w:pPr>
              <w:pStyle w:val="TAC"/>
              <w:rPr>
                <w:lang w:eastAsia="ko-KR"/>
              </w:rPr>
            </w:pPr>
            <w:r>
              <w:rPr>
                <w:rFonts w:cs="Arial"/>
                <w:szCs w:val="18"/>
              </w:rPr>
              <w:t>IMD2</w:t>
            </w:r>
          </w:p>
        </w:tc>
      </w:tr>
      <w:tr w:rsidR="00CA2B9F" w14:paraId="074E6B6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0D94"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99B4A" w14:textId="77777777" w:rsidR="00CA2B9F" w:rsidRDefault="00CA2B9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74C62" w14:textId="77777777" w:rsidR="00CA2B9F" w:rsidRDefault="00CA2B9F">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FA3805" w14:textId="77777777" w:rsidR="00CA2B9F" w:rsidRDefault="00CA2B9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4411A6" w14:textId="77777777" w:rsidR="00CA2B9F" w:rsidRDefault="00CA2B9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5F47B" w14:textId="77777777" w:rsidR="00CA2B9F" w:rsidRDefault="00CA2B9F">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60F118"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DFA76" w14:textId="77777777" w:rsidR="00CA2B9F" w:rsidRDefault="00CA2B9F">
            <w:pPr>
              <w:pStyle w:val="TAC"/>
              <w:rPr>
                <w:lang w:eastAsia="ko-KR"/>
              </w:rPr>
            </w:pPr>
            <w:r>
              <w:rPr>
                <w:rFonts w:cs="Arial"/>
                <w:szCs w:val="18"/>
              </w:rPr>
              <w:t>N/A</w:t>
            </w:r>
          </w:p>
        </w:tc>
      </w:tr>
      <w:tr w:rsidR="00CA2B9F" w14:paraId="3C3A35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BA696"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B2A39B" w14:textId="77777777" w:rsidR="00CA2B9F" w:rsidRDefault="00CA2B9F">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3B465A" w14:textId="77777777" w:rsidR="00CA2B9F" w:rsidRDefault="00CA2B9F">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06CAC2"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D22B5"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9565E" w14:textId="77777777" w:rsidR="00CA2B9F" w:rsidRDefault="00CA2B9F">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831B1B"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3B52C" w14:textId="77777777" w:rsidR="00CA2B9F" w:rsidRDefault="00CA2B9F">
            <w:pPr>
              <w:pStyle w:val="TAC"/>
              <w:rPr>
                <w:lang w:eastAsia="ko-KR"/>
              </w:rPr>
            </w:pPr>
            <w:r>
              <w:rPr>
                <w:rFonts w:cs="Arial"/>
                <w:szCs w:val="18"/>
              </w:rPr>
              <w:t>N/A</w:t>
            </w:r>
          </w:p>
        </w:tc>
      </w:tr>
      <w:tr w:rsidR="00CA2B9F" w14:paraId="0F0FCDD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D672"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9A444" w14:textId="77777777" w:rsidR="00CA2B9F" w:rsidRDefault="00CA2B9F">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F77CE" w14:textId="77777777" w:rsidR="00CA2B9F" w:rsidRDefault="00CA2B9F">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3EF0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F5CD89"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AF37C" w14:textId="77777777" w:rsidR="00CA2B9F" w:rsidRDefault="00CA2B9F">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BBB97C" w14:textId="77777777" w:rsidR="00CA2B9F" w:rsidRDefault="00CA2B9F">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790ED" w14:textId="77777777" w:rsidR="00CA2B9F" w:rsidRDefault="00CA2B9F">
            <w:pPr>
              <w:pStyle w:val="TAC"/>
              <w:rPr>
                <w:lang w:eastAsia="ko-KR"/>
              </w:rPr>
            </w:pPr>
            <w:r>
              <w:rPr>
                <w:rFonts w:cs="Arial"/>
                <w:szCs w:val="18"/>
              </w:rPr>
              <w:t>IMD5</w:t>
            </w:r>
          </w:p>
        </w:tc>
      </w:tr>
      <w:tr w:rsidR="00CA2B9F" w14:paraId="6B0EA54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92AD7"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D639B" w14:textId="77777777" w:rsidR="00CA2B9F" w:rsidRDefault="00CA2B9F">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73018E" w14:textId="77777777" w:rsidR="00CA2B9F" w:rsidRDefault="00CA2B9F">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F9307" w14:textId="77777777" w:rsidR="00CA2B9F" w:rsidRDefault="00CA2B9F">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869B4" w14:textId="77777777" w:rsidR="00CA2B9F" w:rsidRDefault="00CA2B9F">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4C0977" w14:textId="77777777" w:rsidR="00CA2B9F" w:rsidRDefault="00CA2B9F">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3E370" w14:textId="77777777" w:rsidR="00CA2B9F" w:rsidRDefault="00CA2B9F">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904EB" w14:textId="77777777" w:rsidR="00CA2B9F" w:rsidRDefault="00CA2B9F">
            <w:pPr>
              <w:pStyle w:val="TAC"/>
              <w:rPr>
                <w:lang w:eastAsia="ko-KR"/>
              </w:rPr>
            </w:pPr>
            <w:r>
              <w:rPr>
                <w:rFonts w:cs="Arial"/>
                <w:szCs w:val="18"/>
              </w:rPr>
              <w:t>N/A</w:t>
            </w:r>
          </w:p>
        </w:tc>
      </w:tr>
      <w:tr w:rsidR="00CA2B9F" w14:paraId="7FA1817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E78304" w14:textId="77777777" w:rsidR="00CA2B9F" w:rsidRDefault="00CA2B9F">
            <w:pPr>
              <w:pStyle w:val="TAC"/>
              <w:rPr>
                <w:lang w:eastAsia="ko-KR"/>
              </w:rPr>
            </w:pPr>
            <w:r>
              <w:rPr>
                <w:lang w:eastAsia="ko-KR"/>
              </w:rPr>
              <w:t>DC_1A_n40A-n78A</w:t>
            </w:r>
          </w:p>
          <w:p w14:paraId="6B99EB6B" w14:textId="77777777" w:rsidR="00CA2B9F" w:rsidRDefault="00CA2B9F">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E96634" w14:textId="77777777" w:rsidR="00CA2B9F" w:rsidRDefault="00CA2B9F">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0295F5" w14:textId="77777777" w:rsidR="00CA2B9F" w:rsidRDefault="00CA2B9F">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3FB343"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CD1AB0"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58378" w14:textId="77777777" w:rsidR="00CA2B9F" w:rsidRDefault="00CA2B9F">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11488A"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18CDF2" w14:textId="77777777" w:rsidR="00CA2B9F" w:rsidRDefault="00CA2B9F">
            <w:pPr>
              <w:pStyle w:val="TAC"/>
              <w:rPr>
                <w:rFonts w:eastAsia="Times New Roman"/>
              </w:rPr>
            </w:pPr>
            <w:r>
              <w:rPr>
                <w:lang w:eastAsia="ko-KR"/>
              </w:rPr>
              <w:t>N/A</w:t>
            </w:r>
          </w:p>
        </w:tc>
      </w:tr>
      <w:tr w:rsidR="00CA2B9F" w14:paraId="3EEFCBE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E08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1EE9C" w14:textId="77777777" w:rsidR="00CA2B9F" w:rsidRDefault="00CA2B9F">
            <w:pPr>
              <w:pStyle w:val="TAC"/>
              <w:rPr>
                <w:rFonts w:eastAsia="SimSun"/>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8BBB9A" w14:textId="77777777" w:rsidR="00CA2B9F" w:rsidRDefault="00CA2B9F">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8D020"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5128C"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5642C" w14:textId="77777777" w:rsidR="00CA2B9F" w:rsidRDefault="00CA2B9F">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40A142"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74070" w14:textId="77777777" w:rsidR="00CA2B9F" w:rsidRDefault="00CA2B9F">
            <w:pPr>
              <w:pStyle w:val="TAC"/>
              <w:rPr>
                <w:rFonts w:eastAsia="Times New Roman"/>
              </w:rPr>
            </w:pPr>
            <w:r>
              <w:rPr>
                <w:lang w:eastAsia="ko-KR"/>
              </w:rPr>
              <w:t>N/A</w:t>
            </w:r>
          </w:p>
        </w:tc>
      </w:tr>
      <w:tr w:rsidR="00CA2B9F" w14:paraId="3A81E1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0DC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328E3" w14:textId="77777777" w:rsidR="00CA2B9F" w:rsidRDefault="00CA2B9F">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148301" w14:textId="77777777" w:rsidR="00CA2B9F" w:rsidRDefault="00CA2B9F">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27E79" w14:textId="77777777" w:rsidR="00CA2B9F" w:rsidRDefault="00CA2B9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AE23E" w14:textId="77777777" w:rsidR="00CA2B9F" w:rsidRDefault="00CA2B9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F628C8" w14:textId="77777777" w:rsidR="00CA2B9F" w:rsidRDefault="00CA2B9F">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876CB4" w14:textId="77777777" w:rsidR="00CA2B9F" w:rsidRDefault="00CA2B9F">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620C62" w14:textId="77777777" w:rsidR="00CA2B9F" w:rsidRDefault="00CA2B9F">
            <w:pPr>
              <w:pStyle w:val="TAC"/>
              <w:rPr>
                <w:rFonts w:eastAsia="Times New Roman"/>
              </w:rPr>
            </w:pPr>
            <w:r>
              <w:rPr>
                <w:lang w:eastAsia="ko-KR"/>
              </w:rPr>
              <w:t xml:space="preserve">IMD4 </w:t>
            </w:r>
          </w:p>
        </w:tc>
      </w:tr>
      <w:tr w:rsidR="00CA2B9F" w14:paraId="35B954C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2595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AB80D" w14:textId="77777777" w:rsidR="00CA2B9F" w:rsidRDefault="00CA2B9F">
            <w:pPr>
              <w:pStyle w:val="TAC"/>
              <w:rPr>
                <w:rFonts w:eastAsia="SimSun"/>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8382D9" w14:textId="77777777" w:rsidR="00CA2B9F" w:rsidRDefault="00CA2B9F">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F742F"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58EF23"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AF72B" w14:textId="77777777" w:rsidR="00CA2B9F" w:rsidRDefault="00CA2B9F">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490436"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3726C" w14:textId="77777777" w:rsidR="00CA2B9F" w:rsidRDefault="00CA2B9F">
            <w:pPr>
              <w:pStyle w:val="TAC"/>
              <w:rPr>
                <w:rFonts w:eastAsia="Times New Roman"/>
              </w:rPr>
            </w:pPr>
            <w:r>
              <w:rPr>
                <w:lang w:eastAsia="ko-KR"/>
              </w:rPr>
              <w:t>N/A</w:t>
            </w:r>
          </w:p>
        </w:tc>
      </w:tr>
      <w:tr w:rsidR="00CA2B9F" w14:paraId="6A311CE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725D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72D1F7" w14:textId="77777777" w:rsidR="00CA2B9F" w:rsidRDefault="00CA2B9F">
            <w:pPr>
              <w:pStyle w:val="TAC"/>
              <w:rPr>
                <w:rFonts w:eastAsia="SimSun"/>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EDC10E" w14:textId="77777777" w:rsidR="00CA2B9F" w:rsidRDefault="00CA2B9F">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140522"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5DB65"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E76B3" w14:textId="77777777" w:rsidR="00CA2B9F" w:rsidRDefault="00CA2B9F">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6C9608" w14:textId="77777777" w:rsidR="00CA2B9F" w:rsidRDefault="00CA2B9F">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4850E" w14:textId="77777777" w:rsidR="00CA2B9F" w:rsidRDefault="00CA2B9F">
            <w:pPr>
              <w:pStyle w:val="TAC"/>
              <w:rPr>
                <w:rFonts w:eastAsia="Times New Roman"/>
              </w:rPr>
            </w:pPr>
            <w:r>
              <w:rPr>
                <w:lang w:eastAsia="ko-KR"/>
              </w:rPr>
              <w:t xml:space="preserve">IMD4 </w:t>
            </w:r>
          </w:p>
        </w:tc>
      </w:tr>
      <w:tr w:rsidR="00CA2B9F" w14:paraId="388356B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E102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E59EB" w14:textId="77777777" w:rsidR="00CA2B9F" w:rsidRDefault="00CA2B9F">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C7D96" w14:textId="77777777" w:rsidR="00CA2B9F" w:rsidRDefault="00CA2B9F">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AACF03" w14:textId="77777777" w:rsidR="00CA2B9F" w:rsidRDefault="00CA2B9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49907" w14:textId="77777777" w:rsidR="00CA2B9F" w:rsidRDefault="00CA2B9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F93CF" w14:textId="77777777" w:rsidR="00CA2B9F" w:rsidRDefault="00CA2B9F">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D6461C" w14:textId="77777777" w:rsidR="00CA2B9F" w:rsidRDefault="00CA2B9F">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C9F2E" w14:textId="77777777" w:rsidR="00CA2B9F" w:rsidRDefault="00CA2B9F">
            <w:pPr>
              <w:pStyle w:val="TAC"/>
              <w:rPr>
                <w:rFonts w:eastAsia="Times New Roman"/>
              </w:rPr>
            </w:pPr>
            <w:r>
              <w:rPr>
                <w:lang w:eastAsia="ko-KR"/>
              </w:rPr>
              <w:t>N/A</w:t>
            </w:r>
          </w:p>
        </w:tc>
      </w:tr>
      <w:tr w:rsidR="00CA2B9F" w14:paraId="7E896527"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A199DF" w14:textId="77777777" w:rsidR="00CA2B9F" w:rsidRDefault="00CA2B9F">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F98C41F" w14:textId="77777777" w:rsidR="00CA2B9F" w:rsidRDefault="00CA2B9F">
            <w:pPr>
              <w:pStyle w:val="TAC"/>
              <w:rPr>
                <w:rFonts w:eastAsia="SimSun"/>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A8B75F" w14:textId="77777777" w:rsidR="00CA2B9F" w:rsidRDefault="00CA2B9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8F96C0" w14:textId="77777777" w:rsidR="00CA2B9F" w:rsidRDefault="00CA2B9F">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6F20E" w14:textId="77777777" w:rsidR="00CA2B9F" w:rsidRDefault="00CA2B9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0E6AB" w14:textId="77777777" w:rsidR="00CA2B9F" w:rsidRDefault="00CA2B9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DF0F5" w14:textId="77777777" w:rsidR="00CA2B9F" w:rsidRDefault="00CA2B9F">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81C1BF" w14:textId="77777777" w:rsidR="00CA2B9F" w:rsidRDefault="00CA2B9F">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26E96" w14:textId="77777777" w:rsidR="00CA2B9F" w:rsidRDefault="00CA2B9F">
            <w:pPr>
              <w:pStyle w:val="TAC"/>
              <w:rPr>
                <w:lang w:eastAsia="ko-KR"/>
              </w:rPr>
            </w:pPr>
            <w:r>
              <w:rPr>
                <w:rFonts w:eastAsia="Malgun Gothic" w:cs="Arial"/>
                <w:kern w:val="2"/>
                <w:szCs w:val="24"/>
                <w:lang w:eastAsia="ko-KR"/>
              </w:rPr>
              <w:t>N/A</w:t>
            </w:r>
          </w:p>
        </w:tc>
      </w:tr>
      <w:tr w:rsidR="00CA2B9F" w14:paraId="0767794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824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63BF78" w14:textId="77777777" w:rsidR="00CA2B9F" w:rsidRDefault="00CA2B9F">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B53FEC" w14:textId="77777777" w:rsidR="00CA2B9F" w:rsidRDefault="00CA2B9F">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23F1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1A2C3F"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021CA" w14:textId="77777777" w:rsidR="00CA2B9F" w:rsidRDefault="00CA2B9F">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CFF00"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F7AD1" w14:textId="77777777" w:rsidR="00CA2B9F" w:rsidRDefault="00CA2B9F">
            <w:pPr>
              <w:pStyle w:val="TAC"/>
              <w:rPr>
                <w:lang w:eastAsia="ko-KR"/>
              </w:rPr>
            </w:pPr>
            <w:r>
              <w:rPr>
                <w:rFonts w:eastAsia="Malgun Gothic" w:cs="Arial"/>
                <w:kern w:val="2"/>
                <w:szCs w:val="24"/>
                <w:lang w:eastAsia="ko-KR"/>
              </w:rPr>
              <w:t>N/A</w:t>
            </w:r>
          </w:p>
        </w:tc>
      </w:tr>
      <w:tr w:rsidR="00CA2B9F" w14:paraId="3E1A601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21A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AB2E53" w14:textId="77777777" w:rsidR="00CA2B9F" w:rsidRDefault="00CA2B9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1D0443" w14:textId="77777777" w:rsidR="00CA2B9F" w:rsidRDefault="00CA2B9F">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95D93"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C7A511"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4871F" w14:textId="77777777" w:rsidR="00CA2B9F" w:rsidRDefault="00CA2B9F">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90732D" w14:textId="77777777" w:rsidR="00CA2B9F" w:rsidRDefault="00CA2B9F">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9F40B1"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5</w:t>
            </w:r>
          </w:p>
          <w:p w14:paraId="23819ABF" w14:textId="77777777" w:rsidR="00CA2B9F" w:rsidRDefault="00CA2B9F">
            <w:pPr>
              <w:pStyle w:val="TAC"/>
              <w:rPr>
                <w:lang w:eastAsia="ko-KR"/>
              </w:rPr>
            </w:pPr>
            <w:r>
              <w:rPr>
                <w:rFonts w:eastAsia="Malgun Gothic" w:cs="Arial"/>
                <w:kern w:val="2"/>
                <w:szCs w:val="24"/>
                <w:lang w:eastAsia="ko-KR"/>
              </w:rPr>
              <w:t>|</w:t>
            </w:r>
            <w:r>
              <w:rPr>
                <w:rFonts w:cs="Arial"/>
                <w:kern w:val="2"/>
                <w:szCs w:val="24"/>
                <w:lang w:eastAsia="zh-CN"/>
              </w:rPr>
              <w:t>3*</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1</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n3</w:t>
            </w:r>
            <w:r>
              <w:rPr>
                <w:rFonts w:eastAsia="Malgun Gothic" w:cs="Arial"/>
                <w:kern w:val="2"/>
                <w:szCs w:val="24"/>
                <w:lang w:eastAsia="ko-KR"/>
              </w:rPr>
              <w:t>|</w:t>
            </w:r>
          </w:p>
        </w:tc>
      </w:tr>
      <w:tr w:rsidR="00CA2B9F" w14:paraId="42C1FD0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E41504" w14:textId="77777777" w:rsidR="00CA2B9F" w:rsidRDefault="00CA2B9F">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06EDB5" w14:textId="77777777" w:rsidR="00CA2B9F" w:rsidRDefault="00CA2B9F">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9F585" w14:textId="77777777" w:rsidR="00CA2B9F" w:rsidRDefault="00CA2B9F">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CD513"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76E0A4"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4C9E4" w14:textId="77777777" w:rsidR="00CA2B9F" w:rsidRDefault="00CA2B9F">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2399F"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6419" w14:textId="77777777" w:rsidR="00CA2B9F" w:rsidRDefault="00CA2B9F">
            <w:pPr>
              <w:pStyle w:val="TAC"/>
              <w:rPr>
                <w:lang w:eastAsia="ko-KR"/>
              </w:rPr>
            </w:pPr>
            <w:r>
              <w:rPr>
                <w:rFonts w:eastAsia="Malgun Gothic" w:cs="Arial"/>
                <w:kern w:val="2"/>
                <w:szCs w:val="24"/>
                <w:lang w:eastAsia="ko-KR"/>
              </w:rPr>
              <w:t>N/A</w:t>
            </w:r>
          </w:p>
        </w:tc>
      </w:tr>
      <w:tr w:rsidR="00CA2B9F" w14:paraId="77842E6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4EF9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38BCA9" w14:textId="77777777" w:rsidR="00CA2B9F" w:rsidRDefault="00CA2B9F">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A97CE" w14:textId="77777777" w:rsidR="00CA2B9F" w:rsidRDefault="00CA2B9F">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8E8FB4" w14:textId="77777777" w:rsidR="00CA2B9F" w:rsidRDefault="00CA2B9F">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BCC5F" w14:textId="77777777" w:rsidR="00CA2B9F" w:rsidRDefault="00CA2B9F">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C4C93" w14:textId="77777777" w:rsidR="00CA2B9F" w:rsidRDefault="00CA2B9F">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228B1A" w14:textId="77777777" w:rsidR="00CA2B9F" w:rsidRDefault="00CA2B9F">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3F4D45" w14:textId="77777777" w:rsidR="00CA2B9F" w:rsidRDefault="00CA2B9F">
            <w:pPr>
              <w:pStyle w:val="TAC"/>
              <w:rPr>
                <w:lang w:eastAsia="ko-KR"/>
              </w:rPr>
            </w:pPr>
            <w:r>
              <w:rPr>
                <w:rFonts w:eastAsia="Malgun Gothic" w:cs="Arial"/>
                <w:kern w:val="2"/>
                <w:szCs w:val="24"/>
                <w:lang w:eastAsia="ko-KR"/>
              </w:rPr>
              <w:t>N/A</w:t>
            </w:r>
          </w:p>
        </w:tc>
      </w:tr>
      <w:tr w:rsidR="00CA2B9F" w14:paraId="736EAB3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4F33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228D9E" w14:textId="77777777" w:rsidR="00CA2B9F" w:rsidRDefault="00CA2B9F">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FD90B" w14:textId="77777777" w:rsidR="00CA2B9F" w:rsidRDefault="00CA2B9F">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562B07" w14:textId="77777777" w:rsidR="00CA2B9F" w:rsidRDefault="00CA2B9F">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D6F93" w14:textId="77777777" w:rsidR="00CA2B9F" w:rsidRDefault="00CA2B9F">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E57E8" w14:textId="77777777" w:rsidR="00CA2B9F" w:rsidRDefault="00CA2B9F">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2F42B6" w14:textId="77777777" w:rsidR="00CA2B9F" w:rsidRDefault="00CA2B9F">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1F1B61"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516A3B38" w14:textId="77777777" w:rsidR="00CA2B9F" w:rsidRDefault="00CA2B9F">
            <w:pPr>
              <w:pStyle w:val="TAC"/>
              <w:rPr>
                <w:lang w:eastAsia="ko-KR"/>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1</w:t>
            </w:r>
            <w:r>
              <w:rPr>
                <w:rFonts w:cs="Arial"/>
                <w:kern w:val="2"/>
                <w:szCs w:val="24"/>
                <w:lang w:eastAsia="zh-CN"/>
              </w:rPr>
              <w:t>+</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n28</w:t>
            </w:r>
            <w:r>
              <w:rPr>
                <w:rFonts w:eastAsia="Malgun Gothic" w:cs="Arial"/>
                <w:kern w:val="2"/>
                <w:szCs w:val="24"/>
                <w:lang w:eastAsia="ko-KR"/>
              </w:rPr>
              <w:t>|</w:t>
            </w:r>
          </w:p>
        </w:tc>
      </w:tr>
      <w:tr w:rsidR="00CA2B9F" w14:paraId="61938A43"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ABF91B" w14:textId="77777777" w:rsidR="00CA2B9F" w:rsidRDefault="00CA2B9F">
            <w:pPr>
              <w:pStyle w:val="TAC"/>
              <w:rPr>
                <w:rFonts w:eastAsia="Malgun Gothic"/>
                <w:szCs w:val="18"/>
                <w:lang w:eastAsia="ko-KR"/>
              </w:rPr>
            </w:pPr>
            <w:r>
              <w:rPr>
                <w:rFonts w:eastAsia="Malgun Gothic"/>
                <w:szCs w:val="18"/>
                <w:lang w:eastAsia="ko-KR"/>
              </w:rPr>
              <w:t>DC_1A-41A_n77A</w:t>
            </w:r>
          </w:p>
          <w:p w14:paraId="1B80789F" w14:textId="77777777" w:rsidR="00CA2B9F" w:rsidRDefault="00CA2B9F">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2AA03053" w14:textId="77777777" w:rsidR="00CA2B9F" w:rsidRDefault="00CA2B9F">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5E6A9B58" w14:textId="77777777" w:rsidR="00CA2B9F" w:rsidRDefault="00CA2B9F">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D66BD7"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3EE06" w14:textId="77777777" w:rsidR="00CA2B9F" w:rsidRDefault="00CA2B9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F2AA0"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34326"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3C891" w14:textId="77777777" w:rsidR="00CA2B9F" w:rsidRDefault="00CA2B9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32529F" w14:textId="77777777" w:rsidR="00CA2B9F" w:rsidRDefault="00CA2B9F">
            <w:pPr>
              <w:pStyle w:val="TAC"/>
              <w:rPr>
                <w:lang w:eastAsia="zh-CN"/>
              </w:rPr>
            </w:pPr>
            <w:r>
              <w:rPr>
                <w:lang w:eastAsia="ko-KR"/>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5985F7A" w14:textId="77777777" w:rsidR="00CA2B9F" w:rsidRDefault="00CA2B9F">
            <w:pPr>
              <w:pStyle w:val="TAC"/>
              <w:rPr>
                <w:lang w:eastAsia="zh-CN"/>
              </w:rPr>
            </w:pPr>
            <w:r>
              <w:rPr>
                <w:lang w:eastAsia="ja-JP"/>
              </w:rPr>
              <w:t>N/A</w:t>
            </w:r>
          </w:p>
        </w:tc>
      </w:tr>
      <w:tr w:rsidR="00CA2B9F" w14:paraId="0BAFBCB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046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0E77C" w14:textId="77777777" w:rsidR="00CA2B9F" w:rsidRDefault="00CA2B9F">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AD6FC4" w14:textId="77777777" w:rsidR="00CA2B9F" w:rsidRDefault="00CA2B9F">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5855F" w14:textId="77777777" w:rsidR="00CA2B9F" w:rsidRDefault="00CA2B9F">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A7F2E" w14:textId="77777777" w:rsidR="00CA2B9F" w:rsidRDefault="00CA2B9F">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DD051" w14:textId="77777777" w:rsidR="00CA2B9F" w:rsidRDefault="00CA2B9F">
            <w:pPr>
              <w:pStyle w:val="TAC"/>
              <w:rPr>
                <w:szCs w:val="18"/>
                <w:lang w:eastAsia="ko-KR"/>
              </w:rPr>
            </w:pPr>
            <w:r>
              <w:rPr>
                <w:rFonts w:eastAsia="Malgun Gothic"/>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D8DA4"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9ABA" w14:textId="77777777" w:rsidR="00CA2B9F" w:rsidRDefault="00CA2B9F">
            <w:pPr>
              <w:autoSpaceDN/>
              <w:spacing w:after="0"/>
              <w:rPr>
                <w:rFonts w:ascii="Arial" w:hAnsi="Arial"/>
                <w:sz w:val="18"/>
                <w:lang w:eastAsia="zh-CN"/>
              </w:rPr>
            </w:pPr>
          </w:p>
        </w:tc>
      </w:tr>
      <w:tr w:rsidR="00CA2B9F" w14:paraId="66858F8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7AEF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F340F"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ECFB7D" w14:textId="77777777" w:rsidR="00CA2B9F" w:rsidRDefault="00CA2B9F">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8D4A8"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8320C0"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C38EB" w14:textId="77777777" w:rsidR="00CA2B9F" w:rsidRDefault="00CA2B9F">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70810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3252A" w14:textId="77777777" w:rsidR="00CA2B9F" w:rsidRDefault="00CA2B9F">
            <w:pPr>
              <w:pStyle w:val="TAC"/>
              <w:rPr>
                <w:lang w:eastAsia="zh-CN"/>
              </w:rPr>
            </w:pPr>
            <w:r>
              <w:rPr>
                <w:rFonts w:eastAsia="Malgun Gothic"/>
                <w:szCs w:val="18"/>
                <w:lang w:eastAsia="ko-KR"/>
              </w:rPr>
              <w:t>IMD4</w:t>
            </w:r>
          </w:p>
        </w:tc>
      </w:tr>
      <w:tr w:rsidR="00CA2B9F" w14:paraId="5BA954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1A2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A7521"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C203E" w14:textId="77777777" w:rsidR="00CA2B9F" w:rsidRDefault="00CA2B9F">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DDFA2" w14:textId="77777777" w:rsidR="00CA2B9F" w:rsidRDefault="00CA2B9F">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194675" w14:textId="77777777" w:rsidR="00CA2B9F" w:rsidRDefault="00CA2B9F">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0D30A" w14:textId="77777777" w:rsidR="00CA2B9F" w:rsidRDefault="00CA2B9F">
            <w:pPr>
              <w:pStyle w:val="TAC"/>
              <w:rPr>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9D0CFD" w14:textId="77777777" w:rsidR="00CA2B9F" w:rsidRDefault="00CA2B9F">
            <w:pPr>
              <w:pStyle w:val="TAC"/>
              <w:rPr>
                <w:lang w:eastAsia="zh-CN"/>
              </w:rPr>
            </w:pPr>
            <w:r>
              <w:rPr>
                <w:lang w:eastAsia="zh-CN"/>
              </w:rPr>
              <w:t>11.0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07FE08" w14:textId="77777777" w:rsidR="00CA2B9F" w:rsidRDefault="00CA2B9F">
            <w:pPr>
              <w:pStyle w:val="TAC"/>
              <w:rPr>
                <w:lang w:eastAsia="zh-CN"/>
              </w:rPr>
            </w:pPr>
            <w:r>
              <w:rPr>
                <w:lang w:eastAsia="ja-JP"/>
              </w:rPr>
              <w:t>N/A</w:t>
            </w:r>
          </w:p>
        </w:tc>
      </w:tr>
      <w:tr w:rsidR="00CA2B9F" w14:paraId="1DD91BD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17D4"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3EDF1C" w14:textId="77777777" w:rsidR="00CA2B9F" w:rsidRDefault="00CA2B9F">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01E666" w14:textId="77777777" w:rsidR="00CA2B9F" w:rsidRDefault="00CA2B9F">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F0BDDB" w14:textId="77777777" w:rsidR="00CA2B9F" w:rsidRDefault="00CA2B9F">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05C7D" w14:textId="77777777" w:rsidR="00CA2B9F" w:rsidRDefault="00CA2B9F">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910C2" w14:textId="77777777" w:rsidR="00CA2B9F" w:rsidRDefault="00CA2B9F">
            <w:pPr>
              <w:pStyle w:val="TAC"/>
              <w:rPr>
                <w:szCs w:val="18"/>
                <w:lang w:eastAsia="ko-KR"/>
              </w:rPr>
            </w:pPr>
            <w:r>
              <w:rPr>
                <w:rFonts w:eastAsia="Malgun Gothic"/>
                <w:szCs w:val="18"/>
                <w:lang w:eastAsia="ko-KR"/>
              </w:rPr>
              <w:t>4150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64CB26"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677E" w14:textId="77777777" w:rsidR="00CA2B9F" w:rsidRDefault="00CA2B9F">
            <w:pPr>
              <w:autoSpaceDN/>
              <w:spacing w:after="0"/>
              <w:rPr>
                <w:rFonts w:ascii="Arial" w:hAnsi="Arial"/>
                <w:sz w:val="18"/>
                <w:lang w:eastAsia="zh-CN"/>
              </w:rPr>
            </w:pPr>
          </w:p>
        </w:tc>
      </w:tr>
      <w:tr w:rsidR="00CA2B9F" w14:paraId="1E8DC30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3955"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5D36E3"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F8777" w14:textId="77777777" w:rsidR="00CA2B9F" w:rsidRDefault="00CA2B9F">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CDABC"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F05DD3"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4C477C" w14:textId="77777777" w:rsidR="00CA2B9F" w:rsidRDefault="00CA2B9F">
            <w:pPr>
              <w:pStyle w:val="TAC"/>
              <w:rPr>
                <w:szCs w:val="18"/>
                <w:lang w:eastAsia="ko-KR"/>
              </w:rPr>
            </w:pPr>
            <w:r>
              <w:rPr>
                <w:rFonts w:eastAsia="Malgun Gothic"/>
                <w:szCs w:val="18"/>
                <w:lang w:eastAsia="ko-KR"/>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5F461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11636" w14:textId="77777777" w:rsidR="00CA2B9F" w:rsidRDefault="00CA2B9F">
            <w:pPr>
              <w:pStyle w:val="TAC"/>
              <w:rPr>
                <w:lang w:eastAsia="zh-CN"/>
              </w:rPr>
            </w:pPr>
            <w:r>
              <w:rPr>
                <w:rFonts w:eastAsia="Malgun Gothic"/>
                <w:szCs w:val="18"/>
                <w:lang w:eastAsia="ko-KR"/>
              </w:rPr>
              <w:t>IMD5</w:t>
            </w:r>
          </w:p>
        </w:tc>
      </w:tr>
      <w:tr w:rsidR="00CA2B9F" w14:paraId="63A7368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7F99DE" w14:textId="77777777" w:rsidR="00CA2B9F" w:rsidRDefault="00CA2B9F">
            <w:pPr>
              <w:pStyle w:val="TAC"/>
              <w:rPr>
                <w:lang w:eastAsia="ja-JP"/>
              </w:rPr>
            </w:pPr>
            <w:r>
              <w:rPr>
                <w:lang w:eastAsia="ja-JP"/>
              </w:rPr>
              <w:t>DC_</w:t>
            </w:r>
            <w:r>
              <w:rPr>
                <w:lang w:eastAsia="zh-CN"/>
              </w:rPr>
              <w:t>1A-</w:t>
            </w:r>
            <w:r>
              <w:rPr>
                <w:lang w:eastAsia="ja-JP"/>
              </w:rPr>
              <w:t>41A_n7</w:t>
            </w:r>
            <w:r>
              <w:t>8</w:t>
            </w:r>
            <w:r>
              <w:rPr>
                <w:lang w:eastAsia="ja-JP"/>
              </w:rPr>
              <w:t>A</w:t>
            </w:r>
          </w:p>
          <w:p w14:paraId="1D3EA794" w14:textId="77777777" w:rsidR="00CA2B9F" w:rsidRDefault="00CA2B9F">
            <w:pPr>
              <w:pStyle w:val="TAC"/>
              <w:rPr>
                <w:lang w:eastAsia="zh-CN"/>
              </w:rPr>
            </w:pPr>
            <w:r>
              <w:rPr>
                <w:lang w:eastAsia="zh-CN"/>
              </w:rPr>
              <w:t>DC_1A-41C_n78A</w:t>
            </w:r>
          </w:p>
          <w:p w14:paraId="07AF88A6" w14:textId="77777777" w:rsidR="00CA2B9F" w:rsidRDefault="00CA2B9F">
            <w:pPr>
              <w:pStyle w:val="TAC"/>
              <w:rPr>
                <w:lang w:eastAsia="zh-CN"/>
              </w:rPr>
            </w:pPr>
            <w:r>
              <w:rPr>
                <w:lang w:eastAsia="zh-CN"/>
              </w:rPr>
              <w:t>DC_1A-41A_n78(2A)</w:t>
            </w:r>
          </w:p>
          <w:p w14:paraId="7419FE66" w14:textId="77777777" w:rsidR="00CA2B9F" w:rsidRDefault="00CA2B9F">
            <w:pPr>
              <w:pStyle w:val="TAC"/>
              <w:rPr>
                <w:lang w:eastAsia="zh-CN"/>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194CE" w14:textId="77777777" w:rsidR="00CA2B9F" w:rsidRDefault="00CA2B9F">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65F28" w14:textId="77777777" w:rsidR="00CA2B9F" w:rsidRDefault="00CA2B9F">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D3D79"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1C30C9"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87A18" w14:textId="77777777" w:rsidR="00CA2B9F" w:rsidRDefault="00CA2B9F">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C0B3DA" w14:textId="77777777" w:rsidR="00CA2B9F" w:rsidRDefault="00CA2B9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C07077" w14:textId="77777777" w:rsidR="00CA2B9F" w:rsidRDefault="00CA2B9F">
            <w:pPr>
              <w:pStyle w:val="TAC"/>
              <w:rPr>
                <w:lang w:eastAsia="zh-CN"/>
              </w:rPr>
            </w:pPr>
            <w:r>
              <w:rPr>
                <w:lang w:eastAsia="zh-CN"/>
              </w:rPr>
              <w:t>N/A</w:t>
            </w:r>
          </w:p>
        </w:tc>
      </w:tr>
      <w:tr w:rsidR="00CA2B9F" w14:paraId="585DA38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3ED2E"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EB528" w14:textId="77777777" w:rsidR="00CA2B9F" w:rsidRDefault="00CA2B9F">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8A941" w14:textId="77777777" w:rsidR="00CA2B9F" w:rsidRDefault="00CA2B9F">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07C4" w14:textId="77777777" w:rsidR="00CA2B9F" w:rsidRDefault="00CA2B9F">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0CC49" w14:textId="77777777" w:rsidR="00CA2B9F" w:rsidRDefault="00CA2B9F">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9DD85" w14:textId="77777777" w:rsidR="00CA2B9F" w:rsidRDefault="00CA2B9F">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3F85A" w14:textId="77777777" w:rsidR="00CA2B9F" w:rsidRDefault="00CA2B9F">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7FBB8802" w14:textId="77777777" w:rsidR="00CA2B9F" w:rsidRDefault="00CA2B9F">
            <w:pPr>
              <w:pStyle w:val="TAC"/>
              <w:rPr>
                <w:lang w:eastAsia="zh-CN"/>
              </w:rPr>
            </w:pPr>
            <w:r>
              <w:rPr>
                <w:lang w:eastAsia="zh-CN"/>
              </w:rPr>
              <w:t>IMD4</w:t>
            </w:r>
          </w:p>
        </w:tc>
      </w:tr>
      <w:tr w:rsidR="00CA2B9F" w14:paraId="0732946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FE3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03AFB" w14:textId="77777777" w:rsidR="00CA2B9F" w:rsidRDefault="00CA2B9F">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A36F18" w14:textId="77777777" w:rsidR="00CA2B9F" w:rsidRDefault="00CA2B9F">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9E999" w14:textId="77777777" w:rsidR="00CA2B9F" w:rsidRDefault="00CA2B9F">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3726A" w14:textId="77777777" w:rsidR="00CA2B9F" w:rsidRDefault="00CA2B9F">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39328F" w14:textId="77777777" w:rsidR="00CA2B9F" w:rsidRDefault="00CA2B9F">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5580ED" w14:textId="77777777" w:rsidR="00CA2B9F" w:rsidRDefault="00CA2B9F">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3FC9EF" w14:textId="77777777" w:rsidR="00CA2B9F" w:rsidRDefault="00CA2B9F">
            <w:pPr>
              <w:pStyle w:val="TAC"/>
              <w:rPr>
                <w:lang w:eastAsia="zh-CN"/>
              </w:rPr>
            </w:pPr>
            <w:r>
              <w:rPr>
                <w:lang w:eastAsia="zh-CN"/>
              </w:rPr>
              <w:t>N/A</w:t>
            </w:r>
          </w:p>
        </w:tc>
      </w:tr>
      <w:tr w:rsidR="00CA2B9F" w14:paraId="72E2DD68"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738D82" w14:textId="77777777" w:rsidR="00CA2B9F" w:rsidRDefault="00CA2B9F">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876A6" w14:textId="77777777" w:rsidR="00CA2B9F" w:rsidRDefault="00CA2B9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CAC4D" w14:textId="77777777" w:rsidR="00CA2B9F" w:rsidRDefault="00CA2B9F">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AD253" w14:textId="77777777" w:rsidR="00CA2B9F" w:rsidRDefault="00CA2B9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D39783"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862DF" w14:textId="77777777" w:rsidR="00CA2B9F" w:rsidRDefault="00CA2B9F">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A5B62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4A4918" w14:textId="77777777" w:rsidR="00CA2B9F" w:rsidRDefault="00CA2B9F">
            <w:pPr>
              <w:pStyle w:val="TAC"/>
              <w:rPr>
                <w:lang w:eastAsia="zh-CN"/>
              </w:rPr>
            </w:pPr>
            <w:r>
              <w:rPr>
                <w:lang w:eastAsia="zh-CN"/>
              </w:rPr>
              <w:t>N/A</w:t>
            </w:r>
          </w:p>
        </w:tc>
      </w:tr>
      <w:tr w:rsidR="00CA2B9F" w14:paraId="17BD089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C7C2"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02363" w14:textId="77777777" w:rsidR="00CA2B9F" w:rsidRDefault="00CA2B9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A5280" w14:textId="77777777" w:rsidR="00CA2B9F" w:rsidRDefault="00CA2B9F">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9BC18E"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5D423F"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C346AD" w14:textId="77777777" w:rsidR="00CA2B9F" w:rsidRDefault="00CA2B9F">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7B21E0" w14:textId="77777777" w:rsidR="00CA2B9F" w:rsidRDefault="00CA2B9F">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55CF9612" w14:textId="77777777" w:rsidR="00CA2B9F" w:rsidRDefault="00CA2B9F">
            <w:pPr>
              <w:pStyle w:val="TAC"/>
              <w:rPr>
                <w:lang w:eastAsia="zh-CN"/>
              </w:rPr>
            </w:pPr>
            <w:r>
              <w:rPr>
                <w:lang w:eastAsia="zh-CN"/>
              </w:rPr>
              <w:t>IMD4</w:t>
            </w:r>
          </w:p>
        </w:tc>
      </w:tr>
      <w:tr w:rsidR="00CA2B9F" w14:paraId="7AE5D2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F000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B062A8" w14:textId="77777777" w:rsidR="00CA2B9F" w:rsidRDefault="00CA2B9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5B2A1" w14:textId="77777777" w:rsidR="00CA2B9F" w:rsidRDefault="00CA2B9F">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29E0A"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55870E"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2AD803" w14:textId="77777777" w:rsidR="00CA2B9F" w:rsidRDefault="00CA2B9F">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ADC03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B39847" w14:textId="77777777" w:rsidR="00CA2B9F" w:rsidRDefault="00CA2B9F">
            <w:pPr>
              <w:pStyle w:val="TAC"/>
              <w:rPr>
                <w:lang w:eastAsia="zh-CN"/>
              </w:rPr>
            </w:pPr>
            <w:r>
              <w:rPr>
                <w:lang w:eastAsia="zh-CN"/>
              </w:rPr>
              <w:t>N/A</w:t>
            </w:r>
          </w:p>
        </w:tc>
      </w:tr>
      <w:tr w:rsidR="00CA2B9F" w14:paraId="4CEF130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E479F"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E9692" w14:textId="77777777" w:rsidR="00CA2B9F" w:rsidRDefault="00CA2B9F">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0349E3" w14:textId="77777777" w:rsidR="00CA2B9F" w:rsidRDefault="00CA2B9F">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36640E" w14:textId="77777777" w:rsidR="00CA2B9F" w:rsidRDefault="00CA2B9F">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937B6"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B3E05" w14:textId="77777777" w:rsidR="00CA2B9F" w:rsidRDefault="00CA2B9F">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173E3A"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B0D04" w14:textId="77777777" w:rsidR="00CA2B9F" w:rsidRDefault="00CA2B9F">
            <w:pPr>
              <w:pStyle w:val="TAC"/>
              <w:rPr>
                <w:lang w:eastAsia="zh-CN"/>
              </w:rPr>
            </w:pPr>
            <w:r>
              <w:t>N/A</w:t>
            </w:r>
          </w:p>
        </w:tc>
      </w:tr>
      <w:tr w:rsidR="00CA2B9F" w14:paraId="5F54511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A5681"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954D9C" w14:textId="77777777" w:rsidR="00CA2B9F" w:rsidRDefault="00CA2B9F">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CF1CBB" w14:textId="77777777" w:rsidR="00CA2B9F" w:rsidRDefault="00CA2B9F">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E2194"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AAF6F9" w14:textId="77777777" w:rsidR="00CA2B9F" w:rsidRDefault="00CA2B9F">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D15785" w14:textId="77777777" w:rsidR="00CA2B9F" w:rsidRDefault="00CA2B9F">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75179"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D65BA" w14:textId="77777777" w:rsidR="00CA2B9F" w:rsidRDefault="00CA2B9F">
            <w:pPr>
              <w:pStyle w:val="TAC"/>
              <w:rPr>
                <w:lang w:eastAsia="zh-CN"/>
              </w:rPr>
            </w:pPr>
            <w:r>
              <w:t>N/A</w:t>
            </w:r>
          </w:p>
        </w:tc>
      </w:tr>
      <w:tr w:rsidR="00CA2B9F" w14:paraId="4DA69CF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77B8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ACF45" w14:textId="77777777" w:rsidR="00CA2B9F" w:rsidRDefault="00CA2B9F">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E731D" w14:textId="77777777" w:rsidR="00CA2B9F" w:rsidRDefault="00CA2B9F">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312B4" w14:textId="77777777" w:rsidR="00CA2B9F" w:rsidRDefault="00CA2B9F">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13DEA" w14:textId="77777777" w:rsidR="00CA2B9F" w:rsidRDefault="00CA2B9F">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0E82B" w14:textId="77777777" w:rsidR="00CA2B9F" w:rsidRDefault="00CA2B9F">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C768E8" w14:textId="77777777" w:rsidR="00CA2B9F" w:rsidRDefault="00CA2B9F">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047FE" w14:textId="77777777" w:rsidR="00CA2B9F" w:rsidRDefault="00CA2B9F">
            <w:pPr>
              <w:pStyle w:val="TAC"/>
              <w:rPr>
                <w:lang w:eastAsia="zh-CN"/>
              </w:rPr>
            </w:pPr>
            <w:r>
              <w:t>IMD3</w:t>
            </w:r>
          </w:p>
        </w:tc>
      </w:tr>
      <w:tr w:rsidR="00CA2B9F" w14:paraId="586C5E4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DFE4EB" w14:textId="77777777" w:rsidR="00CA2B9F" w:rsidRDefault="00CA2B9F">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5DC3DE"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FF3D7" w14:textId="77777777" w:rsidR="00CA2B9F" w:rsidRDefault="00CA2B9F">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AA50ED"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F7B6D"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ECAA8" w14:textId="77777777" w:rsidR="00CA2B9F" w:rsidRDefault="00CA2B9F">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16280" w14:textId="77777777" w:rsidR="00CA2B9F" w:rsidRDefault="00CA2B9F">
            <w:pPr>
              <w:pStyle w:val="TAC"/>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67CAFAD" w14:textId="77777777" w:rsidR="00CA2B9F" w:rsidRDefault="00CA2B9F">
            <w:pPr>
              <w:pStyle w:val="TAC"/>
              <w:rPr>
                <w:lang w:eastAsia="zh-CN"/>
              </w:rPr>
            </w:pPr>
            <w:r>
              <w:rPr>
                <w:lang w:eastAsia="ja-JP"/>
              </w:rPr>
              <w:t>N/A</w:t>
            </w:r>
          </w:p>
        </w:tc>
      </w:tr>
      <w:tr w:rsidR="00CA2B9F" w14:paraId="0A3658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8DEB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352364"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B9868" w14:textId="77777777" w:rsidR="00CA2B9F" w:rsidRDefault="00CA2B9F">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2A8E6" w14:textId="77777777" w:rsidR="00CA2B9F" w:rsidRDefault="00CA2B9F">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62E3C" w14:textId="77777777" w:rsidR="00CA2B9F" w:rsidRDefault="00CA2B9F">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893DC" w14:textId="77777777" w:rsidR="00CA2B9F" w:rsidRDefault="00CA2B9F">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D0D26" w14:textId="77777777" w:rsidR="00CA2B9F" w:rsidRDefault="00CA2B9F">
            <w:pPr>
              <w:pStyle w:val="TAC"/>
              <w:rPr>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6DC8" w14:textId="77777777" w:rsidR="00CA2B9F" w:rsidRDefault="00CA2B9F">
            <w:pPr>
              <w:autoSpaceDN/>
              <w:spacing w:after="0"/>
              <w:rPr>
                <w:rFonts w:ascii="Arial" w:hAnsi="Arial"/>
                <w:sz w:val="18"/>
                <w:lang w:eastAsia="zh-CN"/>
              </w:rPr>
            </w:pPr>
          </w:p>
        </w:tc>
      </w:tr>
      <w:tr w:rsidR="00CA2B9F" w14:paraId="3974924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2596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C7A25" w14:textId="77777777" w:rsidR="00CA2B9F" w:rsidRDefault="00CA2B9F">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699FB" w14:textId="77777777" w:rsidR="00CA2B9F" w:rsidRDefault="00CA2B9F">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E2964" w14:textId="77777777" w:rsidR="00CA2B9F" w:rsidRDefault="00CA2B9F">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56E128" w14:textId="77777777" w:rsidR="00CA2B9F" w:rsidRDefault="00CA2B9F">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890E0" w14:textId="77777777" w:rsidR="00CA2B9F" w:rsidRDefault="00CA2B9F">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AAB6F2" w14:textId="77777777" w:rsidR="00CA2B9F" w:rsidRDefault="00CA2B9F">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2606" w14:textId="77777777" w:rsidR="00CA2B9F" w:rsidRDefault="00CA2B9F">
            <w:pPr>
              <w:pStyle w:val="TAC"/>
              <w:rPr>
                <w:lang w:eastAsia="zh-CN"/>
              </w:rPr>
            </w:pPr>
            <w:r>
              <w:rPr>
                <w:rFonts w:eastAsia="Malgun Gothic"/>
                <w:szCs w:val="18"/>
                <w:lang w:eastAsia="ko-KR"/>
              </w:rPr>
              <w:t>IMD2</w:t>
            </w:r>
          </w:p>
        </w:tc>
      </w:tr>
      <w:tr w:rsidR="00CA2B9F" w14:paraId="30A71B3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1D001E" w14:textId="77777777" w:rsidR="00CA2B9F" w:rsidRDefault="00CA2B9F">
            <w:pPr>
              <w:pStyle w:val="TAC"/>
              <w:rPr>
                <w:rFonts w:eastAsia="Malgun Gothic"/>
                <w:szCs w:val="18"/>
                <w:lang w:eastAsia="ko-KR"/>
              </w:rPr>
            </w:pPr>
            <w:r>
              <w:rPr>
                <w:rFonts w:eastAsia="Malgun Gothic"/>
                <w:szCs w:val="18"/>
                <w:lang w:eastAsia="ko-KR"/>
              </w:rPr>
              <w:t>DC_1A_n75A-n78A</w:t>
            </w:r>
          </w:p>
          <w:p w14:paraId="1B9A5392" w14:textId="77777777" w:rsidR="00CA2B9F" w:rsidRDefault="00CA2B9F">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84C542" w14:textId="77777777" w:rsidR="00CA2B9F" w:rsidRDefault="00CA2B9F">
            <w:pPr>
              <w:pStyle w:val="TAC"/>
              <w:rPr>
                <w:rFonts w:eastAsia="Malgun Gothic"/>
                <w:szCs w:val="18"/>
                <w:lang w:eastAsia="ko-KR"/>
              </w:rPr>
            </w:pPr>
            <w:r>
              <w:rPr>
                <w:rFonts w:ascii="Calibri" w:hAnsi="Calibri"/>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9037D1" w14:textId="77777777" w:rsidR="00CA2B9F" w:rsidRDefault="00CA2B9F">
            <w:pPr>
              <w:pStyle w:val="TAC"/>
              <w:rPr>
                <w:rFonts w:eastAsia="Malgun Gothic"/>
                <w:szCs w:val="18"/>
                <w:lang w:eastAsia="ko-KR"/>
              </w:rPr>
            </w:pPr>
            <w:r>
              <w:rPr>
                <w:rFonts w:ascii="Calibri" w:hAnsi="Calibri"/>
                <w:color w:val="000000"/>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A014E" w14:textId="77777777" w:rsidR="00CA2B9F" w:rsidRDefault="00CA2B9F">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0BF8A" w14:textId="77777777" w:rsidR="00CA2B9F" w:rsidRDefault="00CA2B9F">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0DF70" w14:textId="77777777" w:rsidR="00CA2B9F" w:rsidRDefault="00CA2B9F">
            <w:pPr>
              <w:pStyle w:val="TAC"/>
              <w:rPr>
                <w:rFonts w:eastAsia="Malgun Gothic"/>
                <w:szCs w:val="18"/>
                <w:lang w:eastAsia="ko-KR"/>
              </w:rPr>
            </w:pPr>
            <w:r>
              <w:rPr>
                <w:rFonts w:ascii="Calibri" w:hAnsi="Calibri"/>
                <w:color w:val="000000"/>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8780B" w14:textId="77777777" w:rsidR="00CA2B9F" w:rsidRDefault="00CA2B9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22C38" w14:textId="77777777" w:rsidR="00CA2B9F" w:rsidRDefault="00CA2B9F">
            <w:pPr>
              <w:pStyle w:val="TAC"/>
              <w:rPr>
                <w:rFonts w:eastAsia="Malgun Gothic"/>
                <w:szCs w:val="18"/>
                <w:lang w:eastAsia="ko-KR"/>
              </w:rPr>
            </w:pPr>
            <w:r>
              <w:t>N/A</w:t>
            </w:r>
          </w:p>
        </w:tc>
      </w:tr>
      <w:tr w:rsidR="00CA2B9F" w14:paraId="4364084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42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E19EE" w14:textId="77777777" w:rsidR="00CA2B9F" w:rsidRDefault="00CA2B9F">
            <w:pPr>
              <w:pStyle w:val="TAC"/>
              <w:rPr>
                <w:rFonts w:eastAsia="Malgun Gothic"/>
                <w:szCs w:val="18"/>
                <w:lang w:eastAsia="ko-KR"/>
              </w:rPr>
            </w:pPr>
            <w:r>
              <w:rPr>
                <w:rFonts w:ascii="Calibri" w:hAnsi="Calibr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5B2C7" w14:textId="77777777" w:rsidR="00CA2B9F" w:rsidRDefault="00CA2B9F">
            <w:pPr>
              <w:pStyle w:val="TAC"/>
              <w:rPr>
                <w:rFonts w:eastAsia="Malgun Gothic"/>
                <w:szCs w:val="18"/>
                <w:lang w:eastAsia="ko-KR"/>
              </w:rPr>
            </w:pPr>
            <w:r>
              <w:rPr>
                <w:rFonts w:ascii="Calibri" w:hAnsi="Calibri"/>
                <w:color w:val="000000"/>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844C0" w14:textId="77777777" w:rsidR="00CA2B9F" w:rsidRDefault="00CA2B9F">
            <w:pPr>
              <w:pStyle w:val="TAC"/>
              <w:rPr>
                <w:rFonts w:eastAsia="Malgun Gothic"/>
                <w:szCs w:val="18"/>
                <w:lang w:eastAsia="ko-KR"/>
              </w:rPr>
            </w:pPr>
            <w:r>
              <w:rPr>
                <w:rFonts w:ascii="Calibri" w:hAnsi="Calibri"/>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24606" w14:textId="77777777" w:rsidR="00CA2B9F" w:rsidRDefault="00CA2B9F">
            <w:pPr>
              <w:pStyle w:val="TAC"/>
              <w:rPr>
                <w:rFonts w:eastAsia="Malgun Gothic"/>
                <w:szCs w:val="18"/>
                <w:lang w:eastAsia="ko-KR"/>
              </w:rPr>
            </w:pPr>
            <w:r>
              <w:rPr>
                <w:rFonts w:ascii="Calibri" w:hAnsi="Calibri"/>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550EF" w14:textId="77777777" w:rsidR="00CA2B9F" w:rsidRDefault="00CA2B9F">
            <w:pPr>
              <w:pStyle w:val="TAC"/>
              <w:rPr>
                <w:rFonts w:eastAsia="Malgun Gothic"/>
                <w:szCs w:val="18"/>
                <w:lang w:eastAsia="ko-KR"/>
              </w:rPr>
            </w:pPr>
            <w:r>
              <w:rPr>
                <w:rFonts w:ascii="Calibri" w:hAnsi="Calibri"/>
                <w:color w:val="000000"/>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1ECB38" w14:textId="77777777" w:rsidR="00CA2B9F" w:rsidRDefault="00CA2B9F">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720D9" w14:textId="77777777" w:rsidR="00CA2B9F" w:rsidRDefault="00CA2B9F">
            <w:pPr>
              <w:pStyle w:val="TAC"/>
              <w:rPr>
                <w:rFonts w:eastAsia="Malgun Gothic"/>
                <w:szCs w:val="18"/>
                <w:lang w:eastAsia="ko-KR"/>
              </w:rPr>
            </w:pPr>
            <w:r>
              <w:t>N/A</w:t>
            </w:r>
          </w:p>
        </w:tc>
      </w:tr>
      <w:tr w:rsidR="00CA2B9F" w14:paraId="1FD8DB9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CD9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E56FEE" w14:textId="77777777" w:rsidR="00CA2B9F" w:rsidRDefault="00CA2B9F">
            <w:pPr>
              <w:pStyle w:val="TAC"/>
              <w:rPr>
                <w:rFonts w:eastAsia="Malgun Gothic"/>
                <w:szCs w:val="18"/>
                <w:lang w:eastAsia="ko-KR"/>
              </w:rPr>
            </w:pPr>
            <w:r>
              <w:rPr>
                <w:rFonts w:ascii="Calibri" w:hAnsi="Calibri"/>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3AEFD" w14:textId="77777777" w:rsidR="00CA2B9F" w:rsidRDefault="00CA2B9F">
            <w:pPr>
              <w:pStyle w:val="TAC"/>
              <w:rPr>
                <w:rFonts w:eastAsia="Malgun Gothic"/>
                <w:szCs w:val="18"/>
                <w:lang w:eastAsia="ko-KR"/>
              </w:rPr>
            </w:pPr>
            <w:r>
              <w:rPr>
                <w:rFonts w:ascii="Calibri"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5CFC38" w14:textId="77777777" w:rsidR="00CA2B9F" w:rsidRDefault="00CA2B9F">
            <w:pPr>
              <w:pStyle w:val="TAC"/>
              <w:rPr>
                <w:rFonts w:eastAsia="Malgun Gothic"/>
                <w:szCs w:val="18"/>
                <w:lang w:eastAsia="ko-KR"/>
              </w:rPr>
            </w:pPr>
            <w:r>
              <w:rPr>
                <w:rFonts w:ascii="Calibri" w:hAnsi="Calibri"/>
                <w:color w:val="000000"/>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4E828" w14:textId="77777777" w:rsidR="00CA2B9F" w:rsidRDefault="00CA2B9F">
            <w:pPr>
              <w:pStyle w:val="TAC"/>
              <w:rPr>
                <w:rFonts w:eastAsia="Malgun Gothic"/>
                <w:szCs w:val="18"/>
                <w:lang w:eastAsia="ko-KR"/>
              </w:rPr>
            </w:pPr>
            <w:r>
              <w:rPr>
                <w:rFonts w:ascii="Calibri"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B0B17" w14:textId="77777777" w:rsidR="00CA2B9F" w:rsidRDefault="00CA2B9F">
            <w:pPr>
              <w:pStyle w:val="TAC"/>
              <w:rPr>
                <w:rFonts w:eastAsia="Malgun Gothic"/>
                <w:szCs w:val="18"/>
                <w:lang w:eastAsia="ko-KR"/>
              </w:rPr>
            </w:pPr>
            <w:r>
              <w:rPr>
                <w:rFonts w:ascii="Calibri" w:hAnsi="Calibri"/>
                <w:color w:val="000000"/>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3552EA" w14:textId="77777777" w:rsidR="00CA2B9F" w:rsidRDefault="00CA2B9F">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AA1AA" w14:textId="77777777" w:rsidR="00CA2B9F" w:rsidRDefault="00CA2B9F">
            <w:pPr>
              <w:pStyle w:val="TAC"/>
              <w:rPr>
                <w:rFonts w:eastAsia="Malgun Gothic"/>
                <w:szCs w:val="18"/>
                <w:lang w:eastAsia="ko-KR"/>
              </w:rPr>
            </w:pPr>
            <w:r>
              <w:t>IMD2</w:t>
            </w:r>
          </w:p>
        </w:tc>
      </w:tr>
      <w:tr w:rsidR="00CA2B9F" w14:paraId="391D1CB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6DDC64" w14:textId="77777777" w:rsidR="00CA2B9F" w:rsidRDefault="00CA2B9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ACD7AC" w14:textId="77777777" w:rsidR="00CA2B9F" w:rsidRDefault="00CA2B9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AB82D" w14:textId="77777777" w:rsidR="00CA2B9F" w:rsidRDefault="00CA2B9F">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87641"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3D88A2"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F93B4" w14:textId="77777777" w:rsidR="00CA2B9F" w:rsidRDefault="00CA2B9F">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C24CF6"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F5ADA" w14:textId="77777777" w:rsidR="00CA2B9F" w:rsidRDefault="00CA2B9F">
            <w:pPr>
              <w:pStyle w:val="TAC"/>
              <w:rPr>
                <w:lang w:eastAsia="ja-JP"/>
              </w:rPr>
            </w:pPr>
            <w:r>
              <w:rPr>
                <w:rFonts w:cs="Arial"/>
              </w:rPr>
              <w:t>N/A</w:t>
            </w:r>
          </w:p>
        </w:tc>
      </w:tr>
      <w:tr w:rsidR="00CA2B9F" w14:paraId="64D811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335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23851"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75F9C" w14:textId="77777777" w:rsidR="00CA2B9F" w:rsidRDefault="00CA2B9F">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6B9188"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AC82E"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E41E8" w14:textId="77777777" w:rsidR="00CA2B9F" w:rsidRDefault="00CA2B9F">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36023"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9BE61F" w14:textId="77777777" w:rsidR="00CA2B9F" w:rsidRDefault="00CA2B9F">
            <w:pPr>
              <w:pStyle w:val="TAC"/>
              <w:rPr>
                <w:lang w:eastAsia="ja-JP"/>
              </w:rPr>
            </w:pPr>
            <w:r>
              <w:rPr>
                <w:rFonts w:cs="Arial"/>
              </w:rPr>
              <w:t>N/A</w:t>
            </w:r>
          </w:p>
        </w:tc>
      </w:tr>
      <w:tr w:rsidR="00CA2B9F" w14:paraId="4D837F9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C94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CF47F" w14:textId="77777777" w:rsidR="00CA2B9F" w:rsidRDefault="00CA2B9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DC67DB" w14:textId="77777777" w:rsidR="00CA2B9F" w:rsidRDefault="00CA2B9F">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90D7B"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7081D"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F37F9" w14:textId="77777777" w:rsidR="00CA2B9F" w:rsidRDefault="00CA2B9F">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31377" w14:textId="77777777" w:rsidR="00CA2B9F" w:rsidRDefault="00CA2B9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E850F" w14:textId="77777777" w:rsidR="00CA2B9F" w:rsidRDefault="00CA2B9F">
            <w:pPr>
              <w:pStyle w:val="TAC"/>
              <w:rPr>
                <w:lang w:eastAsia="ja-JP"/>
              </w:rPr>
            </w:pPr>
            <w:r>
              <w:rPr>
                <w:rFonts w:cs="Arial"/>
              </w:rPr>
              <w:t>IMD3</w:t>
            </w:r>
          </w:p>
        </w:tc>
      </w:tr>
      <w:tr w:rsidR="00CA2B9F" w14:paraId="5D8C1EE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C1C5D3" w14:textId="77777777" w:rsidR="00CA2B9F" w:rsidRDefault="00CA2B9F">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CF1BEC" w14:textId="77777777" w:rsidR="00CA2B9F" w:rsidRDefault="00CA2B9F">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6F18A2" w14:textId="77777777" w:rsidR="00CA2B9F" w:rsidRDefault="00CA2B9F">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0C7E9"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1ECF0"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BB557" w14:textId="77777777" w:rsidR="00CA2B9F" w:rsidRDefault="00CA2B9F">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E89D41"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58781" w14:textId="77777777" w:rsidR="00CA2B9F" w:rsidRDefault="00CA2B9F">
            <w:pPr>
              <w:pStyle w:val="TAC"/>
              <w:rPr>
                <w:lang w:eastAsia="ja-JP"/>
              </w:rPr>
            </w:pPr>
            <w:r>
              <w:rPr>
                <w:rFonts w:cs="Arial"/>
              </w:rPr>
              <w:t>N/A</w:t>
            </w:r>
          </w:p>
        </w:tc>
      </w:tr>
      <w:tr w:rsidR="00CA2B9F" w14:paraId="5204AEA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6E5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BC159"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154BD3" w14:textId="77777777" w:rsidR="00CA2B9F" w:rsidRDefault="00CA2B9F">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AA4FC"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82E64"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879CE" w14:textId="77777777" w:rsidR="00CA2B9F" w:rsidRDefault="00CA2B9F">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F5DEFA" w14:textId="77777777" w:rsidR="00CA2B9F" w:rsidRDefault="00CA2B9F">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8027F" w14:textId="77777777" w:rsidR="00CA2B9F" w:rsidRDefault="00CA2B9F">
            <w:pPr>
              <w:pStyle w:val="TAC"/>
              <w:rPr>
                <w:lang w:eastAsia="ja-JP"/>
              </w:rPr>
            </w:pPr>
            <w:r>
              <w:rPr>
                <w:rFonts w:cs="Arial"/>
              </w:rPr>
              <w:t>N/A</w:t>
            </w:r>
          </w:p>
        </w:tc>
      </w:tr>
      <w:tr w:rsidR="00CA2B9F" w14:paraId="3102D02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574B"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9D94F1" w14:textId="77777777" w:rsidR="00CA2B9F" w:rsidRDefault="00CA2B9F">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799FA" w14:textId="77777777" w:rsidR="00CA2B9F" w:rsidRDefault="00CA2B9F">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AB6AE" w14:textId="77777777" w:rsidR="00CA2B9F" w:rsidRDefault="00CA2B9F">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F0728" w14:textId="77777777" w:rsidR="00CA2B9F" w:rsidRDefault="00CA2B9F">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24A1E" w14:textId="77777777" w:rsidR="00CA2B9F" w:rsidRDefault="00CA2B9F">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B250C5" w14:textId="77777777" w:rsidR="00CA2B9F" w:rsidRDefault="00CA2B9F">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15050" w14:textId="77777777" w:rsidR="00CA2B9F" w:rsidRDefault="00CA2B9F">
            <w:pPr>
              <w:pStyle w:val="TAC"/>
              <w:rPr>
                <w:lang w:eastAsia="ja-JP"/>
              </w:rPr>
            </w:pPr>
            <w:r>
              <w:rPr>
                <w:rFonts w:cs="Arial"/>
              </w:rPr>
              <w:t>IMD3</w:t>
            </w:r>
          </w:p>
        </w:tc>
      </w:tr>
      <w:tr w:rsidR="00CA2B9F" w14:paraId="3712D4D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F724E7" w14:textId="77777777" w:rsidR="00CA2B9F" w:rsidRDefault="00CA2B9F">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FA47C"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65F878" w14:textId="77777777" w:rsidR="00CA2B9F" w:rsidRDefault="00CA2B9F">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A021C"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FE94C"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615DA" w14:textId="77777777" w:rsidR="00CA2B9F" w:rsidRDefault="00CA2B9F">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10ECF"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1E109" w14:textId="77777777" w:rsidR="00CA2B9F" w:rsidRDefault="00CA2B9F">
            <w:pPr>
              <w:pStyle w:val="TAC"/>
              <w:rPr>
                <w:lang w:eastAsia="zh-CN"/>
              </w:rPr>
            </w:pPr>
            <w:r>
              <w:rPr>
                <w:lang w:eastAsia="ja-JP"/>
              </w:rPr>
              <w:t>N/A</w:t>
            </w:r>
          </w:p>
        </w:tc>
      </w:tr>
      <w:tr w:rsidR="00CA2B9F" w14:paraId="7D39D57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BE2E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D2EA7"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3C257" w14:textId="77777777" w:rsidR="00CA2B9F" w:rsidRDefault="00CA2B9F">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35F3D"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D9ACFC"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E02E7" w14:textId="77777777" w:rsidR="00CA2B9F" w:rsidRDefault="00CA2B9F">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526370"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BD7B8F" w14:textId="77777777" w:rsidR="00CA2B9F" w:rsidRDefault="00CA2B9F">
            <w:pPr>
              <w:pStyle w:val="TAC"/>
              <w:rPr>
                <w:lang w:eastAsia="zh-CN"/>
              </w:rPr>
            </w:pPr>
            <w:r>
              <w:rPr>
                <w:lang w:eastAsia="ja-JP"/>
              </w:rPr>
              <w:t>N/A</w:t>
            </w:r>
          </w:p>
        </w:tc>
      </w:tr>
      <w:tr w:rsidR="00CA2B9F" w14:paraId="601F02A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E4E9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A6234"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65330" w14:textId="77777777" w:rsidR="00CA2B9F" w:rsidRDefault="00CA2B9F">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21A4D"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7C8DA"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1149C" w14:textId="77777777" w:rsidR="00CA2B9F" w:rsidRDefault="00CA2B9F">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006E1B" w14:textId="77777777" w:rsidR="00CA2B9F" w:rsidRDefault="00CA2B9F">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CB595" w14:textId="77777777" w:rsidR="00CA2B9F" w:rsidRDefault="00CA2B9F">
            <w:pPr>
              <w:pStyle w:val="TAC"/>
              <w:rPr>
                <w:lang w:eastAsia="zh-CN"/>
              </w:rPr>
            </w:pPr>
            <w:r>
              <w:rPr>
                <w:lang w:eastAsia="zh-CN"/>
              </w:rPr>
              <w:t>IMD5</w:t>
            </w:r>
          </w:p>
        </w:tc>
      </w:tr>
      <w:tr w:rsidR="00CA2B9F" w14:paraId="3C9F305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6FE8"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FCE95"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4DF8E" w14:textId="77777777" w:rsidR="00CA2B9F" w:rsidRDefault="00CA2B9F">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91119D"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5DBBBA"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F7CCF9" w14:textId="77777777" w:rsidR="00CA2B9F" w:rsidRDefault="00CA2B9F">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F56B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2E271C" w14:textId="77777777" w:rsidR="00CA2B9F" w:rsidRDefault="00CA2B9F">
            <w:pPr>
              <w:pStyle w:val="TAC"/>
              <w:rPr>
                <w:lang w:eastAsia="zh-CN"/>
              </w:rPr>
            </w:pPr>
            <w:r>
              <w:rPr>
                <w:lang w:eastAsia="ja-JP"/>
              </w:rPr>
              <w:t>N/A</w:t>
            </w:r>
          </w:p>
        </w:tc>
      </w:tr>
      <w:tr w:rsidR="00CA2B9F" w14:paraId="237CE2D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6B4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624F6"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4C49D" w14:textId="77777777" w:rsidR="00CA2B9F" w:rsidRDefault="00CA2B9F">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78D4F"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A4D41B"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A09CB" w14:textId="77777777" w:rsidR="00CA2B9F" w:rsidRDefault="00CA2B9F">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067F7F"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6014D" w14:textId="77777777" w:rsidR="00CA2B9F" w:rsidRDefault="00CA2B9F">
            <w:pPr>
              <w:pStyle w:val="TAC"/>
              <w:rPr>
                <w:lang w:eastAsia="zh-CN"/>
              </w:rPr>
            </w:pPr>
            <w:r>
              <w:rPr>
                <w:lang w:eastAsia="ja-JP"/>
              </w:rPr>
              <w:t>N/A</w:t>
            </w:r>
          </w:p>
        </w:tc>
      </w:tr>
      <w:tr w:rsidR="00CA2B9F" w14:paraId="55C4C85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C286"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314A8C"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5BBB9" w14:textId="77777777" w:rsidR="00CA2B9F" w:rsidRDefault="00CA2B9F">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FF5A0A"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2DDD19"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87B9B0" w14:textId="77777777" w:rsidR="00CA2B9F" w:rsidRDefault="00CA2B9F">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EB51DB" w14:textId="77777777" w:rsidR="00CA2B9F" w:rsidRDefault="00CA2B9F">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00BE3" w14:textId="77777777" w:rsidR="00CA2B9F" w:rsidRDefault="00CA2B9F">
            <w:pPr>
              <w:pStyle w:val="TAC"/>
              <w:rPr>
                <w:lang w:eastAsia="zh-CN"/>
              </w:rPr>
            </w:pPr>
            <w:r>
              <w:rPr>
                <w:lang w:eastAsia="zh-CN"/>
              </w:rPr>
              <w:t>IMD3</w:t>
            </w:r>
          </w:p>
        </w:tc>
      </w:tr>
      <w:tr w:rsidR="00CA2B9F" w14:paraId="102BCEC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5EF3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713BC" w14:textId="77777777" w:rsidR="00CA2B9F" w:rsidRDefault="00CA2B9F">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BCC56D" w14:textId="77777777" w:rsidR="00CA2B9F" w:rsidRDefault="00CA2B9F">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EADEE"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35A4D"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C29D2" w14:textId="77777777" w:rsidR="00CA2B9F" w:rsidRDefault="00CA2B9F">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DD1BB5"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CADFD" w14:textId="77777777" w:rsidR="00CA2B9F" w:rsidRDefault="00CA2B9F">
            <w:pPr>
              <w:pStyle w:val="TAC"/>
              <w:rPr>
                <w:lang w:eastAsia="zh-CN"/>
              </w:rPr>
            </w:pPr>
            <w:r>
              <w:rPr>
                <w:lang w:eastAsia="ja-JP"/>
              </w:rPr>
              <w:t>N/A</w:t>
            </w:r>
          </w:p>
        </w:tc>
      </w:tr>
      <w:tr w:rsidR="00CA2B9F" w14:paraId="0E9A54A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6D1B"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B8E75" w14:textId="77777777" w:rsidR="00CA2B9F" w:rsidRDefault="00CA2B9F">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24FCD6" w14:textId="77777777" w:rsidR="00CA2B9F" w:rsidRDefault="00CA2B9F">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491E2" w14:textId="77777777" w:rsidR="00CA2B9F" w:rsidRDefault="00CA2B9F">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D538E" w14:textId="77777777" w:rsidR="00CA2B9F" w:rsidRDefault="00CA2B9F">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B613B" w14:textId="77777777" w:rsidR="00CA2B9F" w:rsidRDefault="00CA2B9F">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ADC49E" w14:textId="77777777" w:rsidR="00CA2B9F" w:rsidRDefault="00CA2B9F">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C8D02" w14:textId="77777777" w:rsidR="00CA2B9F" w:rsidRDefault="00CA2B9F">
            <w:pPr>
              <w:pStyle w:val="TAC"/>
              <w:rPr>
                <w:lang w:eastAsia="zh-CN"/>
              </w:rPr>
            </w:pPr>
            <w:r>
              <w:rPr>
                <w:lang w:eastAsia="ja-JP"/>
              </w:rPr>
              <w:t>N/A</w:t>
            </w:r>
          </w:p>
        </w:tc>
      </w:tr>
      <w:tr w:rsidR="00CA2B9F" w14:paraId="15DD791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D623A"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9E3EB0" w14:textId="77777777" w:rsidR="00CA2B9F" w:rsidRDefault="00CA2B9F">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7A3D3" w14:textId="77777777" w:rsidR="00CA2B9F" w:rsidRDefault="00CA2B9F">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B4D734" w14:textId="77777777" w:rsidR="00CA2B9F" w:rsidRDefault="00CA2B9F">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0C1E7" w14:textId="77777777" w:rsidR="00CA2B9F" w:rsidRDefault="00CA2B9F">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B96DC" w14:textId="77777777" w:rsidR="00CA2B9F" w:rsidRDefault="00CA2B9F">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72487" w14:textId="77777777" w:rsidR="00CA2B9F" w:rsidRDefault="00CA2B9F">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12822" w14:textId="77777777" w:rsidR="00CA2B9F" w:rsidRDefault="00CA2B9F">
            <w:pPr>
              <w:pStyle w:val="TAC"/>
              <w:rPr>
                <w:lang w:eastAsia="zh-CN"/>
              </w:rPr>
            </w:pPr>
            <w:r>
              <w:rPr>
                <w:lang w:eastAsia="zh-CN"/>
              </w:rPr>
              <w:t>IMD4</w:t>
            </w:r>
          </w:p>
        </w:tc>
      </w:tr>
      <w:tr w:rsidR="00CA2B9F" w14:paraId="05F39BC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7A5D69" w14:textId="77777777" w:rsidR="00CA2B9F" w:rsidRDefault="00CA2B9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5E75FD" w14:textId="77777777" w:rsidR="00CA2B9F" w:rsidRDefault="00CA2B9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E133AB" w14:textId="77777777" w:rsidR="00CA2B9F" w:rsidRDefault="00CA2B9F">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87E8E9"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EF88D"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2251F" w14:textId="77777777" w:rsidR="00CA2B9F" w:rsidRDefault="00CA2B9F">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A6DF52" w14:textId="77777777" w:rsidR="00CA2B9F" w:rsidRDefault="00CA2B9F">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AD20417" w14:textId="77777777" w:rsidR="00CA2B9F" w:rsidRDefault="00CA2B9F">
            <w:pPr>
              <w:pStyle w:val="TAC"/>
              <w:rPr>
                <w:lang w:eastAsia="zh-CN"/>
              </w:rPr>
            </w:pPr>
            <w:r>
              <w:rPr>
                <w:rFonts w:cs="Arial"/>
              </w:rPr>
              <w:t>IMD3</w:t>
            </w:r>
          </w:p>
        </w:tc>
      </w:tr>
      <w:tr w:rsidR="00CA2B9F" w14:paraId="0A1BB11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0EB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C5744" w14:textId="77777777" w:rsidR="00CA2B9F" w:rsidRDefault="00CA2B9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6CCA1B" w14:textId="77777777" w:rsidR="00CA2B9F" w:rsidRDefault="00CA2B9F">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25822"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BE087"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15C28" w14:textId="77777777" w:rsidR="00CA2B9F" w:rsidRDefault="00CA2B9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4693E74"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8DAC66" w14:textId="77777777" w:rsidR="00CA2B9F" w:rsidRDefault="00CA2B9F">
            <w:pPr>
              <w:pStyle w:val="TAC"/>
              <w:rPr>
                <w:lang w:eastAsia="zh-CN"/>
              </w:rPr>
            </w:pPr>
            <w:r>
              <w:rPr>
                <w:rFonts w:cs="Arial"/>
              </w:rPr>
              <w:t>N/A</w:t>
            </w:r>
          </w:p>
        </w:tc>
      </w:tr>
      <w:tr w:rsidR="00CA2B9F" w14:paraId="177188B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66096F" w14:textId="77777777" w:rsidR="00CA2B9F" w:rsidRDefault="00CA2B9F">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84E31B" w14:textId="77777777" w:rsidR="00CA2B9F" w:rsidRDefault="00CA2B9F">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95F58" w14:textId="77777777" w:rsidR="00CA2B9F" w:rsidRDefault="00CA2B9F">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B9953"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55BD6C"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0C1E1" w14:textId="77777777" w:rsidR="00CA2B9F" w:rsidRDefault="00CA2B9F">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2AD949"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DEABCC" w14:textId="77777777" w:rsidR="00CA2B9F" w:rsidRDefault="00CA2B9F">
            <w:pPr>
              <w:pStyle w:val="TAC"/>
              <w:rPr>
                <w:lang w:eastAsia="zh-CN"/>
              </w:rPr>
            </w:pPr>
            <w:r>
              <w:rPr>
                <w:rFonts w:cs="Arial"/>
              </w:rPr>
              <w:t>N/A</w:t>
            </w:r>
          </w:p>
        </w:tc>
      </w:tr>
      <w:tr w:rsidR="00CA2B9F" w14:paraId="1C133F5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621D3"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9CA3F3" w14:textId="77777777" w:rsidR="00CA2B9F" w:rsidRDefault="00CA2B9F">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A6458" w14:textId="77777777" w:rsidR="00CA2B9F" w:rsidRDefault="00CA2B9F">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826E3" w14:textId="77777777" w:rsidR="00CA2B9F" w:rsidRDefault="00CA2B9F">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89EAC" w14:textId="77777777" w:rsidR="00CA2B9F" w:rsidRDefault="00CA2B9F">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EBD58C" w14:textId="77777777" w:rsidR="00CA2B9F" w:rsidRDefault="00CA2B9F">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F6C2403" w14:textId="77777777" w:rsidR="00CA2B9F" w:rsidRDefault="00CA2B9F">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AE8439" w14:textId="77777777" w:rsidR="00CA2B9F" w:rsidRDefault="00CA2B9F">
            <w:pPr>
              <w:pStyle w:val="TAC"/>
              <w:rPr>
                <w:lang w:eastAsia="zh-CN"/>
              </w:rPr>
            </w:pPr>
            <w:r>
              <w:rPr>
                <w:rFonts w:cs="Arial"/>
              </w:rPr>
              <w:t>N/A</w:t>
            </w:r>
          </w:p>
        </w:tc>
      </w:tr>
      <w:tr w:rsidR="00CA2B9F" w14:paraId="32AB51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2EFF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D7389" w14:textId="77777777" w:rsidR="00CA2B9F" w:rsidRDefault="00CA2B9F">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61235" w14:textId="77777777" w:rsidR="00CA2B9F" w:rsidRDefault="00CA2B9F">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254104" w14:textId="77777777" w:rsidR="00CA2B9F" w:rsidRDefault="00CA2B9F">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BEE0D" w14:textId="77777777" w:rsidR="00CA2B9F" w:rsidRDefault="00CA2B9F">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83A06" w14:textId="77777777" w:rsidR="00CA2B9F" w:rsidRDefault="00CA2B9F">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46AEBA" w14:textId="77777777" w:rsidR="00CA2B9F" w:rsidRDefault="00CA2B9F">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BA9F867" w14:textId="77777777" w:rsidR="00CA2B9F" w:rsidRDefault="00CA2B9F">
            <w:pPr>
              <w:pStyle w:val="TAC"/>
              <w:rPr>
                <w:lang w:eastAsia="zh-CN"/>
              </w:rPr>
            </w:pPr>
            <w:r>
              <w:rPr>
                <w:rFonts w:cs="Arial"/>
              </w:rPr>
              <w:t>IMD4</w:t>
            </w:r>
          </w:p>
        </w:tc>
      </w:tr>
      <w:tr w:rsidR="00CA2B9F" w14:paraId="2900E0A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5AAE31" w14:textId="77777777" w:rsidR="00CA2B9F" w:rsidRDefault="00CA2B9F">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D988FC" w14:textId="77777777" w:rsidR="00CA2B9F" w:rsidRDefault="00CA2B9F">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68F6B3" w14:textId="77777777" w:rsidR="00CA2B9F" w:rsidRDefault="00CA2B9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CD11FC" w14:textId="77777777" w:rsidR="00CA2B9F" w:rsidRDefault="00CA2B9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7CC09" w14:textId="77777777" w:rsidR="00CA2B9F" w:rsidRDefault="00CA2B9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B46CB" w14:textId="77777777" w:rsidR="00CA2B9F" w:rsidRDefault="00CA2B9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7A533"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96BFE" w14:textId="77777777" w:rsidR="00CA2B9F" w:rsidRDefault="00CA2B9F">
            <w:pPr>
              <w:pStyle w:val="TAC"/>
              <w:rPr>
                <w:lang w:eastAsia="zh-CN"/>
              </w:rPr>
            </w:pPr>
            <w:r>
              <w:rPr>
                <w:rFonts w:eastAsia="Malgun Gothic"/>
                <w:lang w:eastAsia="ko-KR"/>
              </w:rPr>
              <w:t>N/A</w:t>
            </w:r>
          </w:p>
        </w:tc>
      </w:tr>
      <w:tr w:rsidR="00CA2B9F" w14:paraId="7CDD563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C6AD"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09F2E" w14:textId="77777777" w:rsidR="00CA2B9F" w:rsidRDefault="00CA2B9F">
            <w:pPr>
              <w:pStyle w:val="TAC"/>
              <w:rPr>
                <w:rFonts w:eastAsia="SimSun"/>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179ABA" w14:textId="77777777" w:rsidR="00CA2B9F" w:rsidRDefault="00CA2B9F">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7A483" w14:textId="77777777" w:rsidR="00CA2B9F" w:rsidRDefault="00CA2B9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8F38B7" w14:textId="77777777" w:rsidR="00CA2B9F" w:rsidRDefault="00CA2B9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F9987" w14:textId="77777777" w:rsidR="00CA2B9F" w:rsidRDefault="00CA2B9F">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3189BD"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DEC41" w14:textId="77777777" w:rsidR="00CA2B9F" w:rsidRDefault="00CA2B9F">
            <w:pPr>
              <w:pStyle w:val="TAC"/>
              <w:rPr>
                <w:lang w:eastAsia="zh-CN"/>
              </w:rPr>
            </w:pPr>
            <w:r>
              <w:rPr>
                <w:rFonts w:eastAsia="Malgun Gothic"/>
                <w:lang w:eastAsia="ko-KR"/>
              </w:rPr>
              <w:t>N/A</w:t>
            </w:r>
          </w:p>
        </w:tc>
      </w:tr>
      <w:tr w:rsidR="00CA2B9F" w14:paraId="0A8D2ED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B607"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104FB" w14:textId="77777777" w:rsidR="00CA2B9F" w:rsidRDefault="00CA2B9F">
            <w:pPr>
              <w:pStyle w:val="TAC"/>
              <w:rPr>
                <w:rFonts w:eastAsia="SimSun"/>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8F43D" w14:textId="77777777" w:rsidR="00CA2B9F" w:rsidRDefault="00CA2B9F">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EA6F3" w14:textId="77777777" w:rsidR="00CA2B9F" w:rsidRDefault="00CA2B9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776323" w14:textId="77777777" w:rsidR="00CA2B9F" w:rsidRDefault="00CA2B9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30BA8" w14:textId="77777777" w:rsidR="00CA2B9F" w:rsidRDefault="00CA2B9F">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8312FB" w14:textId="77777777" w:rsidR="00CA2B9F" w:rsidRDefault="00CA2B9F">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C170D" w14:textId="77777777" w:rsidR="00CA2B9F" w:rsidRDefault="00CA2B9F">
            <w:pPr>
              <w:pStyle w:val="TAC"/>
              <w:rPr>
                <w:lang w:eastAsia="zh-CN"/>
              </w:rPr>
            </w:pPr>
            <w:r>
              <w:rPr>
                <w:rFonts w:eastAsia="Malgun Gothic"/>
                <w:lang w:eastAsia="ko-KR"/>
              </w:rPr>
              <w:t>IMD3</w:t>
            </w:r>
          </w:p>
        </w:tc>
      </w:tr>
      <w:tr w:rsidR="00CA2B9F" w14:paraId="7907BA6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6470"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FC0C54" w14:textId="77777777" w:rsidR="00CA2B9F" w:rsidRDefault="00CA2B9F">
            <w:pPr>
              <w:pStyle w:val="TAC"/>
              <w:rPr>
                <w:rFonts w:eastAsia="SimSun"/>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1E514" w14:textId="77777777" w:rsidR="00CA2B9F" w:rsidRDefault="00CA2B9F">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E2621" w14:textId="77777777" w:rsidR="00CA2B9F" w:rsidRDefault="00CA2B9F">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98F30" w14:textId="77777777" w:rsidR="00CA2B9F" w:rsidRDefault="00CA2B9F">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6FE0D" w14:textId="77777777" w:rsidR="00CA2B9F" w:rsidRDefault="00CA2B9F">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D1BDB"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25FF3" w14:textId="77777777" w:rsidR="00CA2B9F" w:rsidRDefault="00CA2B9F">
            <w:pPr>
              <w:pStyle w:val="TAC"/>
              <w:rPr>
                <w:lang w:eastAsia="zh-CN"/>
              </w:rPr>
            </w:pPr>
            <w:r>
              <w:rPr>
                <w:rFonts w:eastAsia="Malgun Gothic"/>
                <w:lang w:eastAsia="ko-KR"/>
              </w:rPr>
              <w:t>N/A</w:t>
            </w:r>
          </w:p>
        </w:tc>
      </w:tr>
      <w:tr w:rsidR="00CA2B9F" w14:paraId="293435E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5FD0F"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9F435" w14:textId="77777777" w:rsidR="00CA2B9F" w:rsidRDefault="00CA2B9F">
            <w:pPr>
              <w:pStyle w:val="TAC"/>
              <w:rPr>
                <w:rFonts w:eastAsia="SimSun"/>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A3ADE" w14:textId="77777777" w:rsidR="00CA2B9F" w:rsidRDefault="00CA2B9F">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13787" w14:textId="77777777" w:rsidR="00CA2B9F" w:rsidRDefault="00CA2B9F">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C30ED" w14:textId="77777777" w:rsidR="00CA2B9F" w:rsidRDefault="00CA2B9F">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DC9BD" w14:textId="77777777" w:rsidR="00CA2B9F" w:rsidRDefault="00CA2B9F">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C1491B" w14:textId="77777777" w:rsidR="00CA2B9F" w:rsidRDefault="00CA2B9F">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E446F" w14:textId="77777777" w:rsidR="00CA2B9F" w:rsidRDefault="00CA2B9F">
            <w:pPr>
              <w:pStyle w:val="TAC"/>
              <w:rPr>
                <w:lang w:eastAsia="zh-CN"/>
              </w:rPr>
            </w:pPr>
            <w:r>
              <w:rPr>
                <w:rFonts w:eastAsia="Malgun Gothic"/>
                <w:lang w:eastAsia="ko-KR"/>
              </w:rPr>
              <w:t>N/A</w:t>
            </w:r>
          </w:p>
        </w:tc>
      </w:tr>
      <w:tr w:rsidR="00CA2B9F" w14:paraId="1D9D49C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5E2F9" w14:textId="77777777" w:rsidR="00CA2B9F" w:rsidRDefault="00CA2B9F">
            <w:pPr>
              <w:autoSpaceDN/>
              <w:spacing w:after="0"/>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1396F" w14:textId="77777777" w:rsidR="00CA2B9F" w:rsidRDefault="00CA2B9F">
            <w:pPr>
              <w:pStyle w:val="TAC"/>
              <w:rPr>
                <w:rFonts w:eastAsia="SimSun"/>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51C09" w14:textId="77777777" w:rsidR="00CA2B9F" w:rsidRDefault="00CA2B9F">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14E66" w14:textId="77777777" w:rsidR="00CA2B9F" w:rsidRDefault="00CA2B9F">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5983B0" w14:textId="77777777" w:rsidR="00CA2B9F" w:rsidRDefault="00CA2B9F">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DA83E" w14:textId="77777777" w:rsidR="00CA2B9F" w:rsidRDefault="00CA2B9F">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CC19EE" w14:textId="77777777" w:rsidR="00CA2B9F" w:rsidRDefault="00CA2B9F">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0B9D46" w14:textId="77777777" w:rsidR="00CA2B9F" w:rsidRDefault="00CA2B9F">
            <w:pPr>
              <w:pStyle w:val="TAC"/>
              <w:rPr>
                <w:lang w:eastAsia="zh-CN"/>
              </w:rPr>
            </w:pPr>
            <w:r>
              <w:rPr>
                <w:rFonts w:eastAsia="Malgun Gothic"/>
                <w:lang w:eastAsia="ko-KR"/>
              </w:rPr>
              <w:t>IMD5</w:t>
            </w:r>
          </w:p>
        </w:tc>
      </w:tr>
      <w:tr w:rsidR="00CA2B9F" w14:paraId="3821BA0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24AF89" w14:textId="77777777" w:rsidR="00CA2B9F" w:rsidRDefault="00CA2B9F">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EFCDA" w14:textId="77777777" w:rsidR="00CA2B9F" w:rsidRDefault="00CA2B9F">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E7081F" w14:textId="77777777" w:rsidR="00CA2B9F" w:rsidRDefault="00CA2B9F">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F475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D058F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150CC" w14:textId="77777777" w:rsidR="00CA2B9F" w:rsidRDefault="00CA2B9F">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B578F4" w14:textId="77777777" w:rsidR="00CA2B9F" w:rsidRDefault="00CA2B9F">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9EDF01E" w14:textId="77777777" w:rsidR="00CA2B9F" w:rsidRDefault="00CA2B9F">
            <w:pPr>
              <w:pStyle w:val="TAC"/>
              <w:rPr>
                <w:rFonts w:eastAsia="SimSun"/>
              </w:rPr>
            </w:pPr>
            <w:r>
              <w:rPr>
                <w:rFonts w:cs="Arial"/>
              </w:rPr>
              <w:t>IMD3</w:t>
            </w:r>
          </w:p>
        </w:tc>
      </w:tr>
      <w:tr w:rsidR="00CA2B9F" w14:paraId="0CB500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AF75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E7E32" w14:textId="77777777" w:rsidR="00CA2B9F" w:rsidRDefault="00CA2B9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C1E9B" w14:textId="77777777" w:rsidR="00CA2B9F" w:rsidRDefault="00CA2B9F">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EE87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78F400"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356484"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535DDE7D"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2D5224" w14:textId="77777777" w:rsidR="00CA2B9F" w:rsidRDefault="00CA2B9F">
            <w:pPr>
              <w:pStyle w:val="TAC"/>
              <w:rPr>
                <w:rFonts w:eastAsia="SimSun"/>
              </w:rPr>
            </w:pPr>
            <w:r>
              <w:rPr>
                <w:rFonts w:cs="Arial"/>
              </w:rPr>
              <w:t>N/A</w:t>
            </w:r>
          </w:p>
        </w:tc>
      </w:tr>
      <w:tr w:rsidR="00CA2B9F" w14:paraId="7E64A4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F1FA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CE4EBF" w14:textId="77777777" w:rsidR="00CA2B9F" w:rsidRDefault="00CA2B9F">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AF9946" w14:textId="77777777" w:rsidR="00CA2B9F" w:rsidRDefault="00CA2B9F">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9812D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84249"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B3C57C" w14:textId="77777777" w:rsidR="00CA2B9F" w:rsidRDefault="00CA2B9F">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ABED2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B5D977" w14:textId="77777777" w:rsidR="00CA2B9F" w:rsidRDefault="00CA2B9F">
            <w:pPr>
              <w:pStyle w:val="TAC"/>
              <w:rPr>
                <w:rFonts w:eastAsia="SimSun"/>
              </w:rPr>
            </w:pPr>
            <w:r>
              <w:rPr>
                <w:rFonts w:cs="Arial"/>
              </w:rPr>
              <w:t>N/A</w:t>
            </w:r>
          </w:p>
        </w:tc>
      </w:tr>
      <w:tr w:rsidR="00CA2B9F" w14:paraId="314DE1B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5406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519B8" w14:textId="77777777" w:rsidR="00CA2B9F" w:rsidRDefault="00CA2B9F">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88163" w14:textId="77777777" w:rsidR="00CA2B9F" w:rsidRDefault="00CA2B9F">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868C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EAB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43B35" w14:textId="77777777" w:rsidR="00CA2B9F" w:rsidRDefault="00CA2B9F">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C803A1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17C63" w14:textId="77777777" w:rsidR="00CA2B9F" w:rsidRDefault="00CA2B9F">
            <w:pPr>
              <w:pStyle w:val="TAC"/>
              <w:rPr>
                <w:rFonts w:eastAsia="SimSun"/>
              </w:rPr>
            </w:pPr>
            <w:r>
              <w:rPr>
                <w:rFonts w:cs="Arial"/>
              </w:rPr>
              <w:t>N/A</w:t>
            </w:r>
          </w:p>
        </w:tc>
      </w:tr>
      <w:tr w:rsidR="00CA2B9F" w14:paraId="3C52256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1E2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66442A" w14:textId="77777777" w:rsidR="00CA2B9F" w:rsidRDefault="00CA2B9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1C71D" w14:textId="77777777" w:rsidR="00CA2B9F" w:rsidRDefault="00CA2B9F">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5084CA" w14:textId="77777777" w:rsidR="00CA2B9F" w:rsidRDefault="00CA2B9F">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330E5" w14:textId="77777777" w:rsidR="00CA2B9F" w:rsidRDefault="00CA2B9F">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7903D" w14:textId="77777777" w:rsidR="00CA2B9F" w:rsidRDefault="00CA2B9F">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E56633" w14:textId="77777777" w:rsidR="00CA2B9F" w:rsidRDefault="00CA2B9F">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A8E9E0D" w14:textId="77777777" w:rsidR="00CA2B9F" w:rsidRDefault="00CA2B9F">
            <w:pPr>
              <w:pStyle w:val="TAC"/>
              <w:rPr>
                <w:rFonts w:eastAsia="SimSun"/>
              </w:rPr>
            </w:pPr>
            <w:r>
              <w:rPr>
                <w:rFonts w:cs="Arial"/>
              </w:rPr>
              <w:t>IMD4</w:t>
            </w:r>
          </w:p>
        </w:tc>
      </w:tr>
      <w:tr w:rsidR="00CA2B9F" w14:paraId="2FCD358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70A6BF" w14:textId="77777777" w:rsidR="00CA2B9F" w:rsidRDefault="00CA2B9F">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B9C32F" w14:textId="77777777" w:rsidR="00CA2B9F" w:rsidRDefault="00CA2B9F">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8194B9" w14:textId="77777777" w:rsidR="00CA2B9F" w:rsidRDefault="00CA2B9F">
            <w:pPr>
              <w:pStyle w:val="TAC"/>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337550" w14:textId="77777777" w:rsidR="00CA2B9F" w:rsidRDefault="00CA2B9F">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884C9" w14:textId="77777777" w:rsidR="00CA2B9F" w:rsidRDefault="00CA2B9F">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ADD46" w14:textId="77777777" w:rsidR="00CA2B9F" w:rsidRDefault="00CA2B9F">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87A07E" w14:textId="77777777" w:rsidR="00CA2B9F" w:rsidRDefault="00CA2B9F">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5924E859" w14:textId="77777777" w:rsidR="00CA2B9F" w:rsidRDefault="00CA2B9F">
            <w:pPr>
              <w:pStyle w:val="TAC"/>
              <w:rPr>
                <w:rFonts w:eastAsia="Times New Roman"/>
                <w:lang w:eastAsia="ja-JP"/>
              </w:rPr>
            </w:pPr>
            <w:r>
              <w:rPr>
                <w:lang w:eastAsia="ja-JP"/>
              </w:rPr>
              <w:t>IMD4</w:t>
            </w:r>
          </w:p>
          <w:p w14:paraId="77F291B8" w14:textId="77777777" w:rsidR="00CA2B9F" w:rsidRDefault="00CA2B9F">
            <w:pPr>
              <w:pStyle w:val="TAC"/>
              <w:rPr>
                <w:rFonts w:eastAsia="SimSun" w:cs="Arial"/>
              </w:rPr>
            </w:pPr>
          </w:p>
        </w:tc>
      </w:tr>
      <w:tr w:rsidR="00CA2B9F" w14:paraId="4B372D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C703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9A97A" w14:textId="77777777" w:rsidR="00CA2B9F" w:rsidRDefault="00CA2B9F">
            <w:pPr>
              <w:pStyle w:val="TAC"/>
            </w:pPr>
            <w:r>
              <w:t>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A7697E" w14:textId="77777777" w:rsidR="00CA2B9F" w:rsidRDefault="00CA2B9F">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86B4C8" w14:textId="77777777" w:rsidR="00CA2B9F" w:rsidRDefault="00CA2B9F">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2245D" w14:textId="77777777" w:rsidR="00CA2B9F" w:rsidRDefault="00CA2B9F">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9D71A" w14:textId="77777777" w:rsidR="00CA2B9F" w:rsidRDefault="00CA2B9F">
            <w:pPr>
              <w:pStyle w:val="TAC"/>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4E000D"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64B315" w14:textId="77777777" w:rsidR="00CA2B9F" w:rsidRDefault="00CA2B9F">
            <w:pPr>
              <w:pStyle w:val="TAC"/>
              <w:rPr>
                <w:rFonts w:cs="Arial"/>
              </w:rPr>
            </w:pPr>
            <w:r>
              <w:t>N/A</w:t>
            </w:r>
          </w:p>
        </w:tc>
      </w:tr>
      <w:tr w:rsidR="00CA2B9F" w14:paraId="6F2F77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D74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0F537" w14:textId="77777777" w:rsidR="00CA2B9F" w:rsidRDefault="00CA2B9F">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DC0A95" w14:textId="77777777" w:rsidR="00CA2B9F" w:rsidRDefault="00CA2B9F">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8EDA89" w14:textId="77777777" w:rsidR="00CA2B9F" w:rsidRDefault="00CA2B9F">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27C87" w14:textId="77777777" w:rsidR="00CA2B9F" w:rsidRDefault="00CA2B9F">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0412E" w14:textId="77777777" w:rsidR="00CA2B9F" w:rsidRDefault="00CA2B9F">
            <w:pPr>
              <w:pStyle w:val="TAC"/>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E13808" w14:textId="77777777" w:rsidR="00CA2B9F" w:rsidRDefault="00CA2B9F">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F7F32" w14:textId="77777777" w:rsidR="00CA2B9F" w:rsidRDefault="00CA2B9F">
            <w:pPr>
              <w:pStyle w:val="TAC"/>
              <w:rPr>
                <w:rFonts w:cs="Arial"/>
              </w:rPr>
            </w:pPr>
            <w:r>
              <w:t>N/A</w:t>
            </w:r>
          </w:p>
        </w:tc>
      </w:tr>
      <w:tr w:rsidR="00CA2B9F" w14:paraId="3750691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04AD3F" w14:textId="77777777" w:rsidR="00CA2B9F" w:rsidRDefault="00CA2B9F">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7030E" w14:textId="77777777" w:rsidR="00CA2B9F" w:rsidRDefault="00CA2B9F">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D20A0" w14:textId="77777777" w:rsidR="00CA2B9F" w:rsidRDefault="00CA2B9F">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99396"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FA5D3"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982AB" w14:textId="77777777" w:rsidR="00CA2B9F" w:rsidRDefault="00CA2B9F">
            <w:pPr>
              <w:pStyle w:val="TAC"/>
              <w:rPr>
                <w:rFonts w:eastAsia="SimSun"/>
              </w:rPr>
            </w:pPr>
            <w: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26AD11"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A41F0" w14:textId="77777777" w:rsidR="00CA2B9F" w:rsidRDefault="00CA2B9F">
            <w:pPr>
              <w:pStyle w:val="TAC"/>
            </w:pPr>
            <w:r>
              <w:t>N/A</w:t>
            </w:r>
          </w:p>
        </w:tc>
      </w:tr>
      <w:tr w:rsidR="00CA2B9F" w14:paraId="1907DB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C1CC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47CE95" w14:textId="77777777" w:rsidR="00CA2B9F" w:rsidRDefault="00CA2B9F">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CD2C5A" w14:textId="77777777" w:rsidR="00CA2B9F" w:rsidRDefault="00CA2B9F">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B6D35"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9757B"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A063" w14:textId="77777777" w:rsidR="00CA2B9F" w:rsidRDefault="00CA2B9F">
            <w:pPr>
              <w:pStyle w:val="TAC"/>
              <w:rPr>
                <w:rFonts w:eastAsia="SimSun"/>
              </w:rPr>
            </w:pPr>
            <w:r>
              <w:t>640.5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1D259" w14:textId="77777777" w:rsidR="00CA2B9F" w:rsidRDefault="00CA2B9F">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F9F1C" w14:textId="77777777" w:rsidR="00CA2B9F" w:rsidRDefault="00CA2B9F">
            <w:pPr>
              <w:pStyle w:val="TAC"/>
            </w:pPr>
            <w:r>
              <w:t>N/A</w:t>
            </w:r>
          </w:p>
        </w:tc>
      </w:tr>
      <w:tr w:rsidR="00CA2B9F" w14:paraId="0C4378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E19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5A524B" w14:textId="77777777" w:rsidR="00CA2B9F" w:rsidRDefault="00CA2B9F">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3EB6D" w14:textId="77777777" w:rsidR="00CA2B9F" w:rsidRDefault="00CA2B9F">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B88D1"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FC9A0F"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F0D03" w14:textId="77777777" w:rsidR="00CA2B9F" w:rsidRDefault="00CA2B9F">
            <w:pPr>
              <w:pStyle w:val="TAC"/>
              <w:rPr>
                <w:rFonts w:eastAsia="SimSun"/>
              </w:rPr>
            </w:pPr>
            <w: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930495" w14:textId="77777777" w:rsidR="00CA2B9F" w:rsidRDefault="00CA2B9F">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38F76" w14:textId="77777777" w:rsidR="00CA2B9F" w:rsidRDefault="00CA2B9F">
            <w:pPr>
              <w:pStyle w:val="TAC"/>
            </w:pPr>
            <w:r>
              <w:t>IMD5</w:t>
            </w:r>
          </w:p>
        </w:tc>
      </w:tr>
      <w:tr w:rsidR="00CA2B9F" w14:paraId="4C49FD2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7AA59A" w14:textId="77777777" w:rsidR="00CA2B9F" w:rsidRDefault="00CA2B9F">
            <w:pPr>
              <w:pStyle w:val="TAC"/>
            </w:pPr>
            <w:r>
              <w:t>DC_2A-7A_n78A</w:t>
            </w:r>
          </w:p>
          <w:p w14:paraId="632FC35C" w14:textId="77777777" w:rsidR="00CA2B9F" w:rsidRDefault="00CA2B9F">
            <w:pPr>
              <w:pStyle w:val="TAC"/>
            </w:pPr>
            <w:r>
              <w:t>DC_2A-7C_n78A</w:t>
            </w:r>
          </w:p>
          <w:p w14:paraId="3A668606" w14:textId="77777777" w:rsidR="00CA2B9F" w:rsidRDefault="00CA2B9F">
            <w:pPr>
              <w:pStyle w:val="TAC"/>
            </w:pPr>
            <w:r>
              <w:t>DC_2A-7A-7A_n78A</w:t>
            </w:r>
          </w:p>
          <w:p w14:paraId="0A3079B6" w14:textId="77777777" w:rsidR="00CA2B9F" w:rsidRDefault="00CA2B9F">
            <w:pPr>
              <w:pStyle w:val="TAC"/>
              <w:rPr>
                <w:rFonts w:eastAsia="MS Mincho"/>
              </w:rPr>
            </w:pPr>
            <w:r>
              <w:rPr>
                <w:rFonts w:eastAsia="MS Mincho"/>
              </w:rPr>
              <w:t>DC_2A-7A_n78(2A)</w:t>
            </w:r>
          </w:p>
          <w:p w14:paraId="00B9F351" w14:textId="77777777" w:rsidR="00CA2B9F" w:rsidRDefault="00CA2B9F">
            <w:pPr>
              <w:pStyle w:val="TAC"/>
              <w:rPr>
                <w:rFonts w:eastAsia="MS Mincho"/>
              </w:rPr>
            </w:pPr>
            <w:r>
              <w:rPr>
                <w:rFonts w:eastAsia="MS Mincho"/>
              </w:rPr>
              <w:t>DC_2A-7C_n78(2A)</w:t>
            </w:r>
          </w:p>
          <w:p w14:paraId="78B826BD" w14:textId="77777777" w:rsidR="00CA2B9F" w:rsidRDefault="00CA2B9F">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32955" w14:textId="77777777" w:rsidR="00CA2B9F" w:rsidRDefault="00CA2B9F">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56CE2" w14:textId="77777777" w:rsidR="00CA2B9F" w:rsidRDefault="00CA2B9F">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ED20"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8BA1FD"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D25E0C" w14:textId="77777777" w:rsidR="00CA2B9F" w:rsidRDefault="00CA2B9F">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6EC501" w14:textId="77777777" w:rsidR="00CA2B9F" w:rsidRDefault="00CA2B9F">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vAlign w:val="center"/>
          </w:tcPr>
          <w:p w14:paraId="2B889E9E" w14:textId="77777777" w:rsidR="00CA2B9F" w:rsidRDefault="00CA2B9F">
            <w:pPr>
              <w:pStyle w:val="TAC"/>
              <w:rPr>
                <w:kern w:val="2"/>
                <w:szCs w:val="24"/>
                <w:lang w:val="en-US"/>
              </w:rPr>
            </w:pPr>
            <w:r>
              <w:rPr>
                <w:kern w:val="2"/>
                <w:szCs w:val="24"/>
                <w:lang w:val="en-US" w:eastAsia="ja-JP"/>
              </w:rPr>
              <w:t>IMD</w:t>
            </w:r>
            <w:r>
              <w:rPr>
                <w:kern w:val="2"/>
                <w:szCs w:val="24"/>
                <w:lang w:val="en-US"/>
              </w:rPr>
              <w:t>4</w:t>
            </w:r>
          </w:p>
          <w:p w14:paraId="3339D26A" w14:textId="77777777" w:rsidR="00CA2B9F" w:rsidRDefault="00CA2B9F">
            <w:pPr>
              <w:pStyle w:val="TAC"/>
            </w:pPr>
          </w:p>
        </w:tc>
      </w:tr>
      <w:tr w:rsidR="00CA2B9F" w14:paraId="5D8CDB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C5E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5D33" w14:textId="77777777" w:rsidR="00CA2B9F" w:rsidRDefault="00CA2B9F">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55A65" w14:textId="77777777" w:rsidR="00CA2B9F" w:rsidRDefault="00CA2B9F">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9D1F9"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E90BE7"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AA3F0" w14:textId="77777777" w:rsidR="00CA2B9F" w:rsidRDefault="00CA2B9F">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F01450"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83102" w14:textId="77777777" w:rsidR="00CA2B9F" w:rsidRDefault="00CA2B9F">
            <w:pPr>
              <w:pStyle w:val="TAC"/>
            </w:pPr>
            <w:r>
              <w:rPr>
                <w:rFonts w:eastAsia="Malgun Gothic"/>
                <w:kern w:val="2"/>
                <w:szCs w:val="24"/>
                <w:lang w:val="en-US" w:eastAsia="ko-KR"/>
              </w:rPr>
              <w:t>N/A</w:t>
            </w:r>
          </w:p>
        </w:tc>
      </w:tr>
      <w:tr w:rsidR="00CA2B9F" w14:paraId="5A27E9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B3CF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EFA5EE" w14:textId="77777777" w:rsidR="00CA2B9F" w:rsidRDefault="00CA2B9F">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D6438" w14:textId="77777777" w:rsidR="00CA2B9F" w:rsidRDefault="00CA2B9F">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A7A22" w14:textId="77777777" w:rsidR="00CA2B9F" w:rsidRDefault="00CA2B9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C3043" w14:textId="77777777" w:rsidR="00CA2B9F" w:rsidRDefault="00CA2B9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43FE0" w14:textId="77777777" w:rsidR="00CA2B9F" w:rsidRDefault="00CA2B9F">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133D6F"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882A0" w14:textId="77777777" w:rsidR="00CA2B9F" w:rsidRDefault="00CA2B9F">
            <w:pPr>
              <w:pStyle w:val="TAC"/>
            </w:pPr>
            <w:r>
              <w:rPr>
                <w:rFonts w:eastAsia="Malgun Gothic"/>
                <w:kern w:val="2"/>
                <w:szCs w:val="24"/>
                <w:lang w:val="en-US" w:eastAsia="ko-KR"/>
              </w:rPr>
              <w:t>N/A</w:t>
            </w:r>
          </w:p>
        </w:tc>
      </w:tr>
      <w:tr w:rsidR="00CA2B9F" w14:paraId="0D98ED8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378D41" w14:textId="77777777" w:rsidR="00CA2B9F" w:rsidRDefault="00CA2B9F">
            <w:pPr>
              <w:pStyle w:val="TAC"/>
              <w:rPr>
                <w:lang w:eastAsia="ko-KR"/>
              </w:rPr>
            </w:pPr>
            <w:r>
              <w:rPr>
                <w:lang w:eastAsia="ko-KR"/>
              </w:rPr>
              <w:t>DC_2A_n7A-n78A,</w:t>
            </w:r>
          </w:p>
          <w:p w14:paraId="1632D7F3" w14:textId="77777777" w:rsidR="00CA2B9F" w:rsidRDefault="00CA2B9F">
            <w:pPr>
              <w:pStyle w:val="TAC"/>
              <w:rPr>
                <w:lang w:eastAsia="ko-KR"/>
              </w:rPr>
            </w:pPr>
            <w:r>
              <w:rPr>
                <w:lang w:eastAsia="ko-KR"/>
              </w:rPr>
              <w:t>DC_2A_n7(2A)-n78A</w:t>
            </w:r>
          </w:p>
          <w:p w14:paraId="379336E1" w14:textId="77777777" w:rsidR="00CA2B9F" w:rsidRDefault="00CA2B9F">
            <w:pPr>
              <w:pStyle w:val="TAC"/>
              <w:rPr>
                <w:lang w:eastAsia="ko-KR"/>
              </w:rPr>
            </w:pPr>
            <w:r>
              <w:rPr>
                <w:lang w:eastAsia="ko-KR"/>
              </w:rPr>
              <w:t>DC_2A_n7A-n78(2A)</w:t>
            </w:r>
          </w:p>
          <w:p w14:paraId="25AD3905" w14:textId="77777777" w:rsidR="00CA2B9F" w:rsidRDefault="00CA2B9F">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14226" w14:textId="77777777" w:rsidR="00CA2B9F" w:rsidRDefault="00CA2B9F">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34A4C" w14:textId="77777777" w:rsidR="00CA2B9F" w:rsidRDefault="00CA2B9F">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6430B"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6BE8E"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94B50" w14:textId="77777777" w:rsidR="00CA2B9F" w:rsidRDefault="00CA2B9F">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DB3479"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8DBE6" w14:textId="77777777" w:rsidR="00CA2B9F" w:rsidRDefault="00CA2B9F">
            <w:pPr>
              <w:pStyle w:val="TAC"/>
              <w:rPr>
                <w:lang w:eastAsia="ko-KR"/>
              </w:rPr>
            </w:pPr>
            <w:r>
              <w:rPr>
                <w:rFonts w:eastAsia="Malgun Gothic"/>
                <w:kern w:val="2"/>
                <w:szCs w:val="24"/>
                <w:lang w:val="en-US" w:eastAsia="ko-KR"/>
              </w:rPr>
              <w:t>N/A</w:t>
            </w:r>
          </w:p>
        </w:tc>
      </w:tr>
      <w:tr w:rsidR="00CA2B9F" w14:paraId="17E5A42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5DBB"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4B00B" w14:textId="77777777" w:rsidR="00CA2B9F" w:rsidRDefault="00CA2B9F">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2590E" w14:textId="77777777" w:rsidR="00CA2B9F" w:rsidRDefault="00CA2B9F">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F5DBA" w14:textId="77777777" w:rsidR="00CA2B9F" w:rsidRDefault="00CA2B9F">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B9B49" w14:textId="77777777" w:rsidR="00CA2B9F" w:rsidRDefault="00CA2B9F">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11CF4" w14:textId="77777777" w:rsidR="00CA2B9F" w:rsidRDefault="00CA2B9F">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80A9E3"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23CDC" w14:textId="77777777" w:rsidR="00CA2B9F" w:rsidRDefault="00CA2B9F">
            <w:pPr>
              <w:pStyle w:val="TAC"/>
              <w:rPr>
                <w:lang w:eastAsia="ko-KR"/>
              </w:rPr>
            </w:pPr>
            <w:r>
              <w:rPr>
                <w:rFonts w:eastAsia="Malgun Gothic"/>
                <w:kern w:val="2"/>
                <w:szCs w:val="24"/>
                <w:lang w:val="en-US" w:eastAsia="ko-KR"/>
              </w:rPr>
              <w:t>N/A</w:t>
            </w:r>
          </w:p>
        </w:tc>
      </w:tr>
      <w:tr w:rsidR="00CA2B9F" w14:paraId="3365A6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66884"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748AB0" w14:textId="77777777" w:rsidR="00CA2B9F" w:rsidRDefault="00CA2B9F">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949A4" w14:textId="77777777" w:rsidR="00CA2B9F" w:rsidRDefault="00CA2B9F">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8B1244" w14:textId="77777777" w:rsidR="00CA2B9F" w:rsidRDefault="00CA2B9F">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86D94" w14:textId="77777777" w:rsidR="00CA2B9F" w:rsidRDefault="00CA2B9F">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A0AD6B" w14:textId="77777777" w:rsidR="00CA2B9F" w:rsidRDefault="00CA2B9F">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29B5DE" w14:textId="77777777" w:rsidR="00CA2B9F" w:rsidRDefault="00CA2B9F">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vAlign w:val="center"/>
          </w:tcPr>
          <w:p w14:paraId="3F32D0E0" w14:textId="77777777" w:rsidR="00CA2B9F" w:rsidRDefault="00CA2B9F">
            <w:pPr>
              <w:pStyle w:val="TAC"/>
              <w:rPr>
                <w:rFonts w:eastAsia="Malgun Gothic"/>
                <w:kern w:val="2"/>
                <w:szCs w:val="24"/>
                <w:lang w:val="en-US" w:eastAsia="ko-KR"/>
              </w:rPr>
            </w:pPr>
            <w:r>
              <w:rPr>
                <w:rFonts w:eastAsia="Malgun Gothic"/>
                <w:kern w:val="2"/>
                <w:szCs w:val="24"/>
                <w:lang w:val="en-US" w:eastAsia="ko-KR"/>
              </w:rPr>
              <w:t>IMD5</w:t>
            </w:r>
          </w:p>
          <w:p w14:paraId="1B84094E" w14:textId="77777777" w:rsidR="00CA2B9F" w:rsidRDefault="00CA2B9F">
            <w:pPr>
              <w:pStyle w:val="TAC"/>
              <w:rPr>
                <w:rFonts w:eastAsia="Malgun Gothic"/>
                <w:kern w:val="2"/>
                <w:szCs w:val="24"/>
                <w:lang w:eastAsia="ko-KR"/>
              </w:rPr>
            </w:pPr>
          </w:p>
        </w:tc>
      </w:tr>
      <w:tr w:rsidR="00CA2B9F" w14:paraId="42C3C1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AB2980" w14:textId="77777777" w:rsidR="00CA2B9F" w:rsidRDefault="00CA2B9F">
            <w:pPr>
              <w:pStyle w:val="TAC"/>
              <w:rPr>
                <w:rFonts w:eastAsia="Malgun Gothic" w:cs="Arial"/>
                <w:lang w:eastAsia="ko-KR"/>
              </w:rPr>
            </w:pPr>
            <w:r>
              <w:rPr>
                <w:rFonts w:cs="Arial"/>
              </w:rPr>
              <w:t>DC_</w:t>
            </w:r>
            <w:r>
              <w:rPr>
                <w:rFonts w:eastAsia="Malgun Gothic" w:cs="Arial"/>
                <w:lang w:eastAsia="ko-KR"/>
              </w:rPr>
              <w:t>2A-13A_n66A</w:t>
            </w:r>
          </w:p>
          <w:p w14:paraId="0A6401CC" w14:textId="77777777" w:rsidR="00CA2B9F" w:rsidRDefault="00CA2B9F">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A5B0F9" w14:textId="77777777" w:rsidR="00CA2B9F" w:rsidRDefault="00CA2B9F">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30D56" w14:textId="77777777" w:rsidR="00CA2B9F" w:rsidRDefault="00CA2B9F">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A35DA7" w14:textId="77777777" w:rsidR="00CA2B9F" w:rsidRDefault="00CA2B9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4CBF76" w14:textId="77777777" w:rsidR="00CA2B9F" w:rsidRDefault="00CA2B9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9EC01" w14:textId="77777777" w:rsidR="00CA2B9F" w:rsidRDefault="00CA2B9F">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BFCFE9" w14:textId="77777777" w:rsidR="00CA2B9F" w:rsidRDefault="00CA2B9F">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tcPr>
          <w:p w14:paraId="3097E6B3" w14:textId="77777777" w:rsidR="00CA2B9F" w:rsidRDefault="00CA2B9F">
            <w:pPr>
              <w:pStyle w:val="TAC"/>
              <w:rPr>
                <w:rFonts w:eastAsia="Malgun Gothic" w:cs="Arial"/>
                <w:lang w:eastAsia="ko-KR"/>
              </w:rPr>
            </w:pPr>
            <w:r>
              <w:rPr>
                <w:rFonts w:eastAsia="Malgun Gothic" w:cs="Arial"/>
                <w:lang w:eastAsia="ko-KR"/>
              </w:rPr>
              <w:t>IMD4</w:t>
            </w:r>
          </w:p>
          <w:p w14:paraId="4E7A3EB0" w14:textId="77777777" w:rsidR="00CA2B9F" w:rsidRDefault="00CA2B9F">
            <w:pPr>
              <w:pStyle w:val="TAC"/>
              <w:rPr>
                <w:rFonts w:eastAsia="SimSun"/>
              </w:rPr>
            </w:pPr>
          </w:p>
        </w:tc>
      </w:tr>
      <w:tr w:rsidR="00CA2B9F" w14:paraId="4B2BE8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BC39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BBCC46" w14:textId="77777777" w:rsidR="00CA2B9F" w:rsidRDefault="00CA2B9F">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897D5" w14:textId="77777777" w:rsidR="00CA2B9F" w:rsidRDefault="00CA2B9F">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05B0B5" w14:textId="77777777" w:rsidR="00CA2B9F" w:rsidRDefault="00CA2B9F">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8B991" w14:textId="77777777" w:rsidR="00CA2B9F" w:rsidRDefault="00CA2B9F">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D3B0C9" w14:textId="77777777" w:rsidR="00CA2B9F" w:rsidRDefault="00CA2B9F">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32094E"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9BB999" w14:textId="77777777" w:rsidR="00CA2B9F" w:rsidRDefault="00CA2B9F">
            <w:pPr>
              <w:pStyle w:val="TAC"/>
              <w:rPr>
                <w:rFonts w:eastAsia="SimSun"/>
              </w:rPr>
            </w:pPr>
            <w:r>
              <w:rPr>
                <w:rFonts w:eastAsia="Malgun Gothic" w:cs="Arial"/>
                <w:lang w:eastAsia="ko-KR"/>
              </w:rPr>
              <w:t>N/A</w:t>
            </w:r>
          </w:p>
        </w:tc>
      </w:tr>
      <w:tr w:rsidR="00CA2B9F" w14:paraId="0826D9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B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503515" w14:textId="77777777" w:rsidR="00CA2B9F" w:rsidRDefault="00CA2B9F">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1432A" w14:textId="77777777" w:rsidR="00CA2B9F" w:rsidRDefault="00CA2B9F">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4A889D" w14:textId="77777777" w:rsidR="00CA2B9F" w:rsidRDefault="00CA2B9F">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A728" w14:textId="77777777" w:rsidR="00CA2B9F" w:rsidRDefault="00CA2B9F">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4853F" w14:textId="77777777" w:rsidR="00CA2B9F" w:rsidRDefault="00CA2B9F">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F881F3"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E2CBC" w14:textId="77777777" w:rsidR="00CA2B9F" w:rsidRDefault="00CA2B9F">
            <w:pPr>
              <w:pStyle w:val="TAC"/>
              <w:rPr>
                <w:rFonts w:eastAsia="SimSun"/>
              </w:rPr>
            </w:pPr>
            <w:r>
              <w:rPr>
                <w:rFonts w:eastAsia="Malgun Gothic" w:cs="Arial"/>
                <w:lang w:eastAsia="ko-KR"/>
              </w:rPr>
              <w:t>N/A</w:t>
            </w:r>
          </w:p>
        </w:tc>
      </w:tr>
      <w:tr w:rsidR="00CA2B9F" w14:paraId="63D53E1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73D07B" w14:textId="77777777" w:rsidR="00CA2B9F" w:rsidRDefault="00CA2B9F">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1E09D" w14:textId="77777777" w:rsidR="00CA2B9F" w:rsidRDefault="00CA2B9F">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2D062" w14:textId="77777777" w:rsidR="00CA2B9F" w:rsidRDefault="00CA2B9F">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612848"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2FC1E"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ED9F3" w14:textId="77777777" w:rsidR="00CA2B9F" w:rsidRDefault="00CA2B9F">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C0AF4"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D1E03" w14:textId="77777777" w:rsidR="00CA2B9F" w:rsidRDefault="00CA2B9F">
            <w:pPr>
              <w:pStyle w:val="TAC"/>
              <w:rPr>
                <w:lang w:eastAsia="ko-KR"/>
              </w:rPr>
            </w:pPr>
            <w:r>
              <w:rPr>
                <w:lang w:eastAsia="ko-KR"/>
              </w:rPr>
              <w:t>N/A</w:t>
            </w:r>
          </w:p>
        </w:tc>
      </w:tr>
      <w:tr w:rsidR="00CA2B9F" w14:paraId="0B83C8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F2D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0E172" w14:textId="77777777" w:rsidR="00CA2B9F" w:rsidRDefault="00CA2B9F">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5D875" w14:textId="77777777" w:rsidR="00CA2B9F" w:rsidRDefault="00CA2B9F">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DFF0E" w14:textId="77777777" w:rsidR="00CA2B9F" w:rsidRDefault="00CA2B9F">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EB446" w14:textId="77777777" w:rsidR="00CA2B9F" w:rsidRDefault="00CA2B9F">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6A264" w14:textId="77777777" w:rsidR="00CA2B9F" w:rsidRDefault="00CA2B9F">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90C2AD" w14:textId="77777777" w:rsidR="00CA2B9F" w:rsidRDefault="00CA2B9F">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93359" w14:textId="77777777" w:rsidR="00CA2B9F" w:rsidRDefault="00CA2B9F">
            <w:pPr>
              <w:pStyle w:val="TAC"/>
              <w:rPr>
                <w:lang w:eastAsia="ko-KR"/>
              </w:rPr>
            </w:pPr>
            <w:r>
              <w:rPr>
                <w:lang w:eastAsia="ko-KR"/>
              </w:rPr>
              <w:t>N/A</w:t>
            </w:r>
          </w:p>
        </w:tc>
      </w:tr>
      <w:tr w:rsidR="00CA2B9F" w14:paraId="49969DA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A68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53AF3" w14:textId="77777777" w:rsidR="00CA2B9F" w:rsidRDefault="00CA2B9F">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32EB5" w14:textId="77777777" w:rsidR="00CA2B9F" w:rsidRDefault="00CA2B9F">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73929A" w14:textId="77777777" w:rsidR="00CA2B9F" w:rsidRDefault="00CA2B9F">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BD4F0" w14:textId="77777777" w:rsidR="00CA2B9F" w:rsidRDefault="00CA2B9F">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B4CE53" w14:textId="77777777" w:rsidR="00CA2B9F" w:rsidRDefault="00CA2B9F">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5BFAC1" w14:textId="77777777" w:rsidR="00CA2B9F" w:rsidRDefault="00CA2B9F">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AF8538" w14:textId="77777777" w:rsidR="00CA2B9F" w:rsidRDefault="00CA2B9F">
            <w:pPr>
              <w:pStyle w:val="TAC"/>
              <w:rPr>
                <w:lang w:eastAsia="ko-KR"/>
              </w:rPr>
            </w:pPr>
            <w:r>
              <w:rPr>
                <w:lang w:eastAsia="ko-KR"/>
              </w:rPr>
              <w:t>IMD3</w:t>
            </w:r>
          </w:p>
        </w:tc>
      </w:tr>
      <w:tr w:rsidR="00CA2B9F" w14:paraId="0BA04E6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2A96CA" w14:textId="77777777" w:rsidR="00CA2B9F" w:rsidRDefault="00CA2B9F">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E780AD" w14:textId="77777777" w:rsidR="00CA2B9F" w:rsidRDefault="00CA2B9F">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4036A8" w14:textId="77777777" w:rsidR="00CA2B9F" w:rsidRDefault="00CA2B9F">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D7B49"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F7875"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D11A5" w14:textId="77777777" w:rsidR="00CA2B9F" w:rsidRDefault="00CA2B9F">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CACB6C" w14:textId="77777777" w:rsidR="00CA2B9F" w:rsidRDefault="00CA2B9F">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AB7F7" w14:textId="77777777" w:rsidR="00CA2B9F" w:rsidRDefault="00CA2B9F">
            <w:pPr>
              <w:pStyle w:val="TAC"/>
              <w:rPr>
                <w:rFonts w:eastAsia="Malgun Gothic" w:cs="Arial"/>
                <w:lang w:eastAsia="ko-KR"/>
              </w:rPr>
            </w:pPr>
            <w:r>
              <w:t>IMD4</w:t>
            </w:r>
          </w:p>
        </w:tc>
      </w:tr>
      <w:tr w:rsidR="00CA2B9F" w14:paraId="47A27AA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BC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A3A061" w14:textId="77777777" w:rsidR="00CA2B9F" w:rsidRDefault="00CA2B9F">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C6ADF" w14:textId="77777777" w:rsidR="00CA2B9F" w:rsidRDefault="00CA2B9F">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CF1B6"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1A0F8"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9195F" w14:textId="77777777" w:rsidR="00CA2B9F" w:rsidRDefault="00CA2B9F">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F0BBC" w14:textId="77777777" w:rsidR="00CA2B9F" w:rsidRDefault="00CA2B9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1E3F2" w14:textId="77777777" w:rsidR="00CA2B9F" w:rsidRDefault="00CA2B9F">
            <w:pPr>
              <w:pStyle w:val="TAC"/>
              <w:rPr>
                <w:rFonts w:eastAsia="Malgun Gothic" w:cs="Arial"/>
                <w:lang w:eastAsia="ko-KR"/>
              </w:rPr>
            </w:pPr>
            <w:r>
              <w:t>N/A</w:t>
            </w:r>
          </w:p>
        </w:tc>
      </w:tr>
      <w:tr w:rsidR="00CA2B9F" w14:paraId="5FE270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45C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75BC1" w14:textId="77777777" w:rsidR="00CA2B9F" w:rsidRDefault="00CA2B9F">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7E13E" w14:textId="77777777" w:rsidR="00CA2B9F" w:rsidRDefault="00CA2B9F">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8D12F" w14:textId="77777777" w:rsidR="00CA2B9F" w:rsidRDefault="00CA2B9F">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D9A64" w14:textId="77777777" w:rsidR="00CA2B9F" w:rsidRDefault="00CA2B9F">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8CF83" w14:textId="77777777" w:rsidR="00CA2B9F" w:rsidRDefault="00CA2B9F">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38D9E9E" w14:textId="77777777" w:rsidR="00CA2B9F" w:rsidRDefault="00CA2B9F">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AFEEC" w14:textId="77777777" w:rsidR="00CA2B9F" w:rsidRDefault="00CA2B9F">
            <w:pPr>
              <w:pStyle w:val="TAC"/>
              <w:rPr>
                <w:rFonts w:eastAsia="Malgun Gothic" w:cs="Arial"/>
                <w:lang w:eastAsia="ko-KR"/>
              </w:rPr>
            </w:pPr>
            <w:r>
              <w:t>N/A</w:t>
            </w:r>
          </w:p>
        </w:tc>
      </w:tr>
      <w:tr w:rsidR="00CA2B9F" w14:paraId="7DDD8D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FB78F8" w14:textId="77777777" w:rsidR="00CA2B9F" w:rsidRDefault="00CA2B9F">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5C75A5" w14:textId="77777777" w:rsidR="00CA2B9F" w:rsidRDefault="00CA2B9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1A1395" w14:textId="77777777" w:rsidR="00CA2B9F" w:rsidRDefault="00CA2B9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E1066"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7E7A8" w14:textId="77777777" w:rsidR="00CA2B9F" w:rsidRDefault="00CA2B9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EE043" w14:textId="77777777" w:rsidR="00CA2B9F" w:rsidRDefault="00CA2B9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E4814"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FE3A8" w14:textId="77777777" w:rsidR="00CA2B9F" w:rsidRDefault="00CA2B9F">
            <w:pPr>
              <w:pStyle w:val="TAC"/>
              <w:rPr>
                <w:rFonts w:eastAsia="Malgun Gothic" w:cs="Arial"/>
                <w:lang w:eastAsia="ko-KR"/>
              </w:rPr>
            </w:pPr>
            <w:r>
              <w:rPr>
                <w:rFonts w:cs="Arial"/>
                <w:szCs w:val="18"/>
              </w:rPr>
              <w:t>N/A</w:t>
            </w:r>
          </w:p>
        </w:tc>
      </w:tr>
      <w:tr w:rsidR="00CA2B9F" w14:paraId="5B214F3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2CB1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B71963" w14:textId="77777777" w:rsidR="00CA2B9F" w:rsidRDefault="00CA2B9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5BC7D" w14:textId="77777777" w:rsidR="00CA2B9F" w:rsidRDefault="00CA2B9F">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CD2DD" w14:textId="77777777" w:rsidR="00CA2B9F" w:rsidRDefault="00CA2B9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23EC2"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4E3D1D" w14:textId="77777777" w:rsidR="00CA2B9F" w:rsidRDefault="00CA2B9F">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8B7AEB"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76D1A" w14:textId="77777777" w:rsidR="00CA2B9F" w:rsidRDefault="00CA2B9F">
            <w:pPr>
              <w:pStyle w:val="TAC"/>
              <w:rPr>
                <w:rFonts w:eastAsia="Malgun Gothic" w:cs="Arial"/>
                <w:lang w:eastAsia="ko-KR"/>
              </w:rPr>
            </w:pPr>
            <w:r>
              <w:rPr>
                <w:rFonts w:cs="Arial"/>
                <w:szCs w:val="18"/>
              </w:rPr>
              <w:t>N/A</w:t>
            </w:r>
          </w:p>
        </w:tc>
      </w:tr>
      <w:tr w:rsidR="00CA2B9F" w14:paraId="49D122F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E9D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5FB66C" w14:textId="77777777" w:rsidR="00CA2B9F" w:rsidRDefault="00CA2B9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6147E" w14:textId="77777777" w:rsidR="00CA2B9F" w:rsidRDefault="00CA2B9F">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F5A5"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8ACE9"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E24B0" w14:textId="77777777" w:rsidR="00CA2B9F" w:rsidRDefault="00CA2B9F">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236B2" w14:textId="77777777" w:rsidR="00CA2B9F" w:rsidRDefault="00CA2B9F">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4F944CC" w14:textId="77777777" w:rsidR="00CA2B9F" w:rsidRDefault="00CA2B9F">
            <w:pPr>
              <w:pStyle w:val="TAC"/>
              <w:rPr>
                <w:rFonts w:eastAsia="Malgun Gothic" w:cs="Arial"/>
                <w:lang w:eastAsia="ko-KR"/>
              </w:rPr>
            </w:pPr>
            <w:r>
              <w:rPr>
                <w:rFonts w:cs="Arial"/>
                <w:szCs w:val="18"/>
              </w:rPr>
              <w:t>IMD2</w:t>
            </w:r>
          </w:p>
        </w:tc>
      </w:tr>
      <w:tr w:rsidR="00CA2B9F" w14:paraId="20FD964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79C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A954A" w14:textId="77777777" w:rsidR="00CA2B9F" w:rsidRDefault="00CA2B9F">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6E3B88" w14:textId="77777777" w:rsidR="00CA2B9F" w:rsidRDefault="00CA2B9F">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EAFCA"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DABAFC" w14:textId="77777777" w:rsidR="00CA2B9F" w:rsidRDefault="00CA2B9F">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45740" w14:textId="77777777" w:rsidR="00CA2B9F" w:rsidRDefault="00CA2B9F">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D3F5EA"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DC64E" w14:textId="77777777" w:rsidR="00CA2B9F" w:rsidRDefault="00CA2B9F">
            <w:pPr>
              <w:pStyle w:val="TAC"/>
              <w:rPr>
                <w:rFonts w:eastAsia="Malgun Gothic" w:cs="Arial"/>
                <w:lang w:eastAsia="ko-KR"/>
              </w:rPr>
            </w:pPr>
            <w:r>
              <w:rPr>
                <w:rFonts w:cs="Arial"/>
                <w:szCs w:val="18"/>
              </w:rPr>
              <w:t>N/A</w:t>
            </w:r>
          </w:p>
        </w:tc>
      </w:tr>
      <w:tr w:rsidR="00CA2B9F" w14:paraId="016FB7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BB41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94920" w14:textId="77777777" w:rsidR="00CA2B9F" w:rsidRDefault="00CA2B9F">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3717E2" w14:textId="77777777" w:rsidR="00CA2B9F" w:rsidRDefault="00CA2B9F">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C08FA" w14:textId="77777777" w:rsidR="00CA2B9F" w:rsidRDefault="00CA2B9F">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112A6C"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555A4" w14:textId="77777777" w:rsidR="00CA2B9F" w:rsidRDefault="00CA2B9F">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033756" w14:textId="77777777" w:rsidR="00CA2B9F" w:rsidRDefault="00CA2B9F">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ED860" w14:textId="77777777" w:rsidR="00CA2B9F" w:rsidRDefault="00CA2B9F">
            <w:pPr>
              <w:pStyle w:val="TAC"/>
              <w:rPr>
                <w:rFonts w:eastAsia="Malgun Gothic" w:cs="Arial"/>
                <w:lang w:eastAsia="ko-KR"/>
              </w:rPr>
            </w:pPr>
            <w:r>
              <w:rPr>
                <w:rFonts w:cs="Arial"/>
                <w:szCs w:val="18"/>
                <w:lang w:eastAsia="ko-KR"/>
              </w:rPr>
              <w:t>IMD2</w:t>
            </w:r>
          </w:p>
        </w:tc>
      </w:tr>
      <w:tr w:rsidR="00CA2B9F" w14:paraId="6AD4E4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9CF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7E1730" w14:textId="77777777" w:rsidR="00CA2B9F" w:rsidRDefault="00CA2B9F">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4C4EC0" w14:textId="77777777" w:rsidR="00CA2B9F" w:rsidRDefault="00CA2B9F">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5EC12" w14:textId="77777777" w:rsidR="00CA2B9F" w:rsidRDefault="00CA2B9F">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E63F4" w14:textId="77777777" w:rsidR="00CA2B9F" w:rsidRDefault="00CA2B9F">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D5351" w14:textId="77777777" w:rsidR="00CA2B9F" w:rsidRDefault="00CA2B9F">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F235CC" w14:textId="77777777" w:rsidR="00CA2B9F" w:rsidRDefault="00CA2B9F">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6B831" w14:textId="77777777" w:rsidR="00CA2B9F" w:rsidRDefault="00CA2B9F">
            <w:pPr>
              <w:pStyle w:val="TAC"/>
              <w:rPr>
                <w:rFonts w:eastAsia="Malgun Gothic" w:cs="Arial"/>
                <w:lang w:eastAsia="ko-KR"/>
              </w:rPr>
            </w:pPr>
            <w:r>
              <w:rPr>
                <w:rFonts w:cs="Arial"/>
                <w:szCs w:val="18"/>
              </w:rPr>
              <w:t>N/A</w:t>
            </w:r>
          </w:p>
        </w:tc>
      </w:tr>
      <w:tr w:rsidR="00CA2B9F" w14:paraId="18CCDBC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50CA45" w14:textId="77777777" w:rsidR="00CA2B9F" w:rsidRDefault="00CA2B9F">
            <w:pPr>
              <w:pStyle w:val="TAC"/>
              <w:rPr>
                <w:rFonts w:eastAsia="SimSun" w:cs="Arial"/>
                <w:lang w:eastAsia="ja-JP"/>
              </w:rPr>
            </w:pPr>
            <w:r>
              <w:rPr>
                <w:rFonts w:cs="Arial"/>
                <w:lang w:eastAsia="ja-JP"/>
              </w:rPr>
              <w:t>DC_2A-46A_n66A</w:t>
            </w:r>
            <w:r>
              <w:rPr>
                <w:rFonts w:cs="Arial"/>
                <w:vertAlign w:val="superscript"/>
                <w:lang w:eastAsia="ja-JP"/>
              </w:rPr>
              <w:t>5</w:t>
            </w:r>
          </w:p>
          <w:p w14:paraId="2A6C72D6" w14:textId="77777777" w:rsidR="00CA2B9F" w:rsidRDefault="00CA2B9F">
            <w:pPr>
              <w:pStyle w:val="TAC"/>
              <w:rPr>
                <w:rFonts w:cs="Arial"/>
                <w:lang w:eastAsia="ja-JP"/>
              </w:rPr>
            </w:pPr>
            <w:r>
              <w:rPr>
                <w:rFonts w:cs="Arial"/>
                <w:lang w:eastAsia="ja-JP"/>
              </w:rPr>
              <w:t>DC_2A-46C_n66A</w:t>
            </w:r>
            <w:r>
              <w:rPr>
                <w:rFonts w:cs="Arial"/>
                <w:vertAlign w:val="superscript"/>
                <w:lang w:eastAsia="ja-JP"/>
              </w:rPr>
              <w:t>5</w:t>
            </w:r>
          </w:p>
          <w:p w14:paraId="1D7E574F" w14:textId="77777777" w:rsidR="00CA2B9F" w:rsidRDefault="00CA2B9F">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E823D4" w14:textId="77777777" w:rsidR="00CA2B9F" w:rsidRDefault="00CA2B9F">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B34358"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B842C"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A79E8"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37EBD"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42011C"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31711B" w14:textId="77777777" w:rsidR="00CA2B9F" w:rsidRDefault="00CA2B9F">
            <w:pPr>
              <w:pStyle w:val="TAC"/>
            </w:pPr>
            <w:r>
              <w:rPr>
                <w:rFonts w:cs="Arial"/>
                <w:szCs w:val="18"/>
              </w:rPr>
              <w:t>N/A</w:t>
            </w:r>
          </w:p>
        </w:tc>
      </w:tr>
      <w:tr w:rsidR="00CA2B9F" w14:paraId="1B6958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8E3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D97690" w14:textId="77777777" w:rsidR="00CA2B9F" w:rsidRDefault="00CA2B9F">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A61B00"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69AAE"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8CA39"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2AB59"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F4497B"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3A67C" w14:textId="77777777" w:rsidR="00CA2B9F" w:rsidRDefault="00CA2B9F">
            <w:pPr>
              <w:pStyle w:val="TAC"/>
            </w:pPr>
            <w:r>
              <w:t>IMD3,</w:t>
            </w:r>
          </w:p>
          <w:p w14:paraId="2106C2BC" w14:textId="77777777" w:rsidR="00CA2B9F" w:rsidRDefault="00CA2B9F">
            <w:pPr>
              <w:pStyle w:val="TAC"/>
            </w:pPr>
            <w:r>
              <w:t>IMD5</w:t>
            </w:r>
          </w:p>
        </w:tc>
      </w:tr>
      <w:tr w:rsidR="00CA2B9F" w14:paraId="2E6BAB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B594"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9B3DA" w14:textId="77777777" w:rsidR="00CA2B9F" w:rsidRDefault="00CA2B9F">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577CE" w14:textId="77777777" w:rsidR="00CA2B9F" w:rsidRDefault="00CA2B9F">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C1E9DB" w14:textId="77777777" w:rsidR="00CA2B9F" w:rsidRDefault="00CA2B9F">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57676" w14:textId="77777777" w:rsidR="00CA2B9F" w:rsidRDefault="00CA2B9F">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E691A" w14:textId="77777777" w:rsidR="00CA2B9F" w:rsidRDefault="00CA2B9F">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2FB49" w14:textId="77777777" w:rsidR="00CA2B9F" w:rsidRDefault="00CA2B9F">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F0E7C" w14:textId="77777777" w:rsidR="00CA2B9F" w:rsidRDefault="00CA2B9F">
            <w:pPr>
              <w:pStyle w:val="TAC"/>
            </w:pPr>
            <w:r>
              <w:rPr>
                <w:rFonts w:cs="Arial"/>
                <w:szCs w:val="18"/>
              </w:rPr>
              <w:t>N/A</w:t>
            </w:r>
          </w:p>
        </w:tc>
      </w:tr>
      <w:tr w:rsidR="00CA2B9F" w14:paraId="41A2A39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A6C738" w14:textId="77777777" w:rsidR="00CA2B9F" w:rsidRDefault="00CA2B9F">
            <w:pPr>
              <w:pStyle w:val="TAC"/>
            </w:pPr>
            <w:r>
              <w:t>DC_2A-48A_n66A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359D56" w14:textId="77777777" w:rsidR="00CA2B9F" w:rsidRDefault="00CA2B9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1DEF6" w14:textId="77777777" w:rsidR="00CA2B9F" w:rsidRDefault="00CA2B9F">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33A5E"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2E810"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9D8554" w14:textId="77777777" w:rsidR="00CA2B9F" w:rsidRDefault="00CA2B9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10C75A"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C8763" w14:textId="77777777" w:rsidR="00CA2B9F" w:rsidRDefault="00CA2B9F">
            <w:pPr>
              <w:pStyle w:val="TAC"/>
            </w:pPr>
            <w:r>
              <w:rPr>
                <w:rFonts w:eastAsia="Malgun Gothic" w:cs="Arial"/>
                <w:kern w:val="2"/>
                <w:szCs w:val="24"/>
                <w:lang w:eastAsia="ko-KR"/>
              </w:rPr>
              <w:t>N/A</w:t>
            </w:r>
          </w:p>
        </w:tc>
      </w:tr>
      <w:tr w:rsidR="00CA2B9F" w14:paraId="63AEA3E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A383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FC3CF9" w14:textId="77777777" w:rsidR="00CA2B9F" w:rsidRDefault="00CA2B9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BFADE" w14:textId="77777777" w:rsidR="00CA2B9F" w:rsidRDefault="00CA2B9F">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93EB65" w14:textId="77777777" w:rsidR="00CA2B9F" w:rsidRDefault="00CA2B9F">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A45E0" w14:textId="77777777" w:rsidR="00CA2B9F" w:rsidRDefault="00CA2B9F">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78773" w14:textId="77777777" w:rsidR="00CA2B9F" w:rsidRDefault="00CA2B9F">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44853" w14:textId="77777777" w:rsidR="00CA2B9F" w:rsidRDefault="00CA2B9F">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79A9A"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2D02E8ED" w14:textId="77777777" w:rsidR="00CA2B9F" w:rsidRDefault="00CA2B9F">
            <w:pPr>
              <w:pStyle w:val="TAC"/>
            </w:pPr>
            <w:r>
              <w:rPr>
                <w:rFonts w:eastAsia="Malgun Gothic" w:cs="Arial"/>
                <w:kern w:val="2"/>
                <w:szCs w:val="24"/>
                <w:lang w:eastAsia="ko-KR"/>
              </w:rPr>
              <w:t>|f</w:t>
            </w:r>
            <w:r>
              <w:rPr>
                <w:rFonts w:eastAsia="Malgun Gothic" w:cs="Arial"/>
                <w:kern w:val="2"/>
                <w:szCs w:val="24"/>
                <w:vertAlign w:val="subscript"/>
                <w:lang w:eastAsia="ko-KR"/>
              </w:rPr>
              <w:t>B2</w:t>
            </w:r>
            <w:r>
              <w:rPr>
                <w:rFonts w:cs="Arial"/>
                <w:kern w:val="2"/>
                <w:szCs w:val="24"/>
                <w:lang w:eastAsia="zh-CN"/>
              </w:rPr>
              <w:t>+</w:t>
            </w:r>
            <w:r>
              <w:rPr>
                <w:rFonts w:eastAsia="Malgun Gothic" w:cs="Arial"/>
                <w:kern w:val="2"/>
                <w:szCs w:val="24"/>
                <w:vertAlign w:val="subscript"/>
                <w:lang w:eastAsia="ko-KR"/>
              </w:rPr>
              <w:t>B</w:t>
            </w:r>
            <w:r>
              <w:rPr>
                <w:rFonts w:cs="Arial"/>
                <w:kern w:val="2"/>
                <w:szCs w:val="24"/>
                <w:vertAlign w:val="subscript"/>
                <w:lang w:eastAsia="zh-CN"/>
              </w:rPr>
              <w:t>n66</w:t>
            </w:r>
            <w:r>
              <w:rPr>
                <w:rFonts w:eastAsia="Malgun Gothic" w:cs="Arial"/>
                <w:kern w:val="2"/>
                <w:szCs w:val="24"/>
                <w:lang w:eastAsia="ko-KR"/>
              </w:rPr>
              <w:t>|</w:t>
            </w:r>
          </w:p>
        </w:tc>
      </w:tr>
      <w:tr w:rsidR="00CA2B9F" w14:paraId="269A1D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1D5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19DB43" w14:textId="77777777" w:rsidR="00CA2B9F" w:rsidRDefault="00CA2B9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FD83D0" w14:textId="77777777" w:rsidR="00CA2B9F" w:rsidRDefault="00CA2B9F">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6A0AC"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3EC5B7"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33F883" w14:textId="77777777" w:rsidR="00CA2B9F" w:rsidRDefault="00CA2B9F">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19D51"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D2390" w14:textId="77777777" w:rsidR="00CA2B9F" w:rsidRDefault="00CA2B9F">
            <w:pPr>
              <w:pStyle w:val="TAC"/>
            </w:pPr>
            <w:r>
              <w:rPr>
                <w:rFonts w:eastAsia="Malgun Gothic" w:cs="Arial"/>
                <w:kern w:val="2"/>
                <w:szCs w:val="24"/>
                <w:lang w:eastAsia="ko-KR"/>
              </w:rPr>
              <w:t>N/A</w:t>
            </w:r>
          </w:p>
        </w:tc>
      </w:tr>
      <w:tr w:rsidR="00CA2B9F" w14:paraId="07A829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66785"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6DFA36" w14:textId="77777777" w:rsidR="00CA2B9F" w:rsidRDefault="00CA2B9F">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4B97E" w14:textId="77777777" w:rsidR="00CA2B9F" w:rsidRDefault="00CA2B9F">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ECEDD6"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D2D7E"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71343" w14:textId="77777777" w:rsidR="00CA2B9F" w:rsidRDefault="00CA2B9F">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2ADF09" w14:textId="77777777" w:rsidR="00CA2B9F" w:rsidRDefault="00CA2B9F">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B331C" w14:textId="77777777" w:rsidR="00CA2B9F" w:rsidRDefault="00CA2B9F">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40A4A704" w14:textId="77777777" w:rsidR="00CA2B9F" w:rsidRDefault="00CA2B9F">
            <w:pPr>
              <w:pStyle w:val="TAC"/>
            </w:pPr>
            <w:r>
              <w:rPr>
                <w:rFonts w:eastAsia="Malgun Gothic" w:cs="Arial"/>
                <w:kern w:val="2"/>
                <w:szCs w:val="24"/>
                <w:lang w:eastAsia="ko-KR"/>
              </w:rPr>
              <w:t>|f</w:t>
            </w:r>
            <w:r>
              <w:rPr>
                <w:rFonts w:eastAsia="Malgun Gothic" w:cs="Arial"/>
                <w:kern w:val="2"/>
                <w:szCs w:val="24"/>
                <w:vertAlign w:val="subscript"/>
                <w:lang w:eastAsia="ko-KR"/>
              </w:rPr>
              <w:t>Bn</w:t>
            </w:r>
            <w:r>
              <w:rPr>
                <w:rFonts w:cs="Arial"/>
                <w:kern w:val="2"/>
                <w:szCs w:val="24"/>
                <w:vertAlign w:val="subscript"/>
                <w:lang w:eastAsia="zh-CN"/>
              </w:rPr>
              <w:t>4</w:t>
            </w:r>
            <w:r>
              <w:rPr>
                <w:rFonts w:eastAsia="Malgun Gothic" w:cs="Arial"/>
                <w:kern w:val="2"/>
                <w:szCs w:val="24"/>
                <w:vertAlign w:val="subscript"/>
                <w:lang w:eastAsia="ko-KR"/>
              </w:rPr>
              <w:t>8</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66</w:t>
            </w:r>
            <w:r>
              <w:rPr>
                <w:rFonts w:eastAsia="Malgun Gothic" w:cs="Arial"/>
                <w:kern w:val="2"/>
                <w:szCs w:val="24"/>
                <w:lang w:eastAsia="ko-KR"/>
              </w:rPr>
              <w:t>|</w:t>
            </w:r>
          </w:p>
        </w:tc>
      </w:tr>
      <w:tr w:rsidR="00CA2B9F" w14:paraId="30BCDDA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861C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DBEC94" w14:textId="77777777" w:rsidR="00CA2B9F" w:rsidRDefault="00CA2B9F">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0FC913" w14:textId="77777777" w:rsidR="00CA2B9F" w:rsidRDefault="00CA2B9F">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A1B98A"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7C297"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1046E" w14:textId="77777777" w:rsidR="00CA2B9F" w:rsidRDefault="00CA2B9F">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A3C72D"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1CF3AC" w14:textId="77777777" w:rsidR="00CA2B9F" w:rsidRDefault="00CA2B9F">
            <w:pPr>
              <w:pStyle w:val="TAC"/>
            </w:pPr>
            <w:r>
              <w:rPr>
                <w:rFonts w:eastAsia="Malgun Gothic" w:cs="Arial"/>
                <w:kern w:val="2"/>
                <w:szCs w:val="24"/>
                <w:lang w:eastAsia="ko-KR"/>
              </w:rPr>
              <w:t>N/A</w:t>
            </w:r>
          </w:p>
        </w:tc>
      </w:tr>
      <w:tr w:rsidR="00CA2B9F" w14:paraId="7F0FD71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5D82"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601826" w14:textId="77777777" w:rsidR="00CA2B9F" w:rsidRDefault="00CA2B9F">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B2E11" w14:textId="77777777" w:rsidR="00CA2B9F" w:rsidRDefault="00CA2B9F">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7307DB" w14:textId="77777777" w:rsidR="00CA2B9F" w:rsidRDefault="00CA2B9F">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159EB" w14:textId="77777777" w:rsidR="00CA2B9F" w:rsidRDefault="00CA2B9F">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33B80" w14:textId="77777777" w:rsidR="00CA2B9F" w:rsidRDefault="00CA2B9F">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E8101" w14:textId="77777777" w:rsidR="00CA2B9F" w:rsidRDefault="00CA2B9F">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7E599" w14:textId="77777777" w:rsidR="00CA2B9F" w:rsidRDefault="00CA2B9F">
            <w:pPr>
              <w:pStyle w:val="TAC"/>
            </w:pPr>
            <w:r>
              <w:rPr>
                <w:rFonts w:eastAsia="Malgun Gothic" w:cs="Arial"/>
                <w:kern w:val="2"/>
                <w:szCs w:val="24"/>
                <w:lang w:eastAsia="ko-KR"/>
              </w:rPr>
              <w:t>N/A</w:t>
            </w:r>
          </w:p>
        </w:tc>
      </w:tr>
      <w:tr w:rsidR="00CA2B9F" w14:paraId="340BFEC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BAF275" w14:textId="77777777" w:rsidR="00CA2B9F" w:rsidRDefault="00CA2B9F">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F44467" w14:textId="77777777" w:rsidR="00CA2B9F" w:rsidRDefault="00CA2B9F">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0EB59" w14:textId="77777777" w:rsidR="00CA2B9F" w:rsidRDefault="00CA2B9F">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19D8F"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643D4"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4DD6E" w14:textId="77777777" w:rsidR="00CA2B9F" w:rsidRDefault="00CA2B9F">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0F8E65"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D66C77" w14:textId="77777777" w:rsidR="00CA2B9F" w:rsidRDefault="00CA2B9F">
            <w:pPr>
              <w:pStyle w:val="TAC"/>
              <w:rPr>
                <w:rFonts w:eastAsia="SimSun"/>
              </w:rPr>
            </w:pPr>
            <w:r>
              <w:t>N/A</w:t>
            </w:r>
          </w:p>
        </w:tc>
      </w:tr>
      <w:tr w:rsidR="00CA2B9F" w14:paraId="6B97DD7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E13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13141" w14:textId="77777777" w:rsidR="00CA2B9F" w:rsidRDefault="00CA2B9F">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B4848" w14:textId="77777777" w:rsidR="00CA2B9F" w:rsidRDefault="00CA2B9F">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0B870"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508911"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705A0" w14:textId="77777777" w:rsidR="00CA2B9F" w:rsidRDefault="00CA2B9F">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8FAAA8" w14:textId="77777777" w:rsidR="00CA2B9F" w:rsidRDefault="00CA2B9F">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2DF93" w14:textId="77777777" w:rsidR="00CA2B9F" w:rsidRDefault="00CA2B9F">
            <w:pPr>
              <w:pStyle w:val="TAC"/>
              <w:rPr>
                <w:rFonts w:eastAsia="SimSun"/>
              </w:rPr>
            </w:pPr>
            <w:r>
              <w:t>IMD4</w:t>
            </w:r>
          </w:p>
        </w:tc>
      </w:tr>
      <w:tr w:rsidR="00CA2B9F" w14:paraId="1D528B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3BD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94D65" w14:textId="77777777" w:rsidR="00CA2B9F" w:rsidRDefault="00CA2B9F">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BAEE8F" w14:textId="77777777" w:rsidR="00CA2B9F" w:rsidRDefault="00CA2B9F">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EE01B" w14:textId="77777777" w:rsidR="00CA2B9F" w:rsidRDefault="00CA2B9F">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C844E5" w14:textId="77777777" w:rsidR="00CA2B9F" w:rsidRDefault="00CA2B9F">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80445" w14:textId="77777777" w:rsidR="00CA2B9F" w:rsidRDefault="00CA2B9F">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98A74E" w14:textId="77777777" w:rsidR="00CA2B9F" w:rsidRDefault="00CA2B9F">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725D1" w14:textId="77777777" w:rsidR="00CA2B9F" w:rsidRDefault="00CA2B9F">
            <w:pPr>
              <w:pStyle w:val="TAC"/>
              <w:rPr>
                <w:rFonts w:eastAsia="SimSun"/>
              </w:rPr>
            </w:pPr>
            <w:r>
              <w:t>N/A</w:t>
            </w:r>
          </w:p>
        </w:tc>
      </w:tr>
      <w:tr w:rsidR="00CA2B9F" w14:paraId="77AD7AF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BFBAA0" w14:textId="77777777" w:rsidR="00CA2B9F" w:rsidRDefault="00CA2B9F">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6733EA"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F5CCB" w14:textId="77777777" w:rsidR="00CA2B9F" w:rsidRDefault="00CA2B9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D7BED9"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16245"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E3F04B" w14:textId="77777777" w:rsidR="00CA2B9F" w:rsidRDefault="00CA2B9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865793" w14:textId="77777777" w:rsidR="00CA2B9F" w:rsidRDefault="00CA2B9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A4C49" w14:textId="77777777" w:rsidR="00CA2B9F" w:rsidRDefault="00CA2B9F">
            <w:pPr>
              <w:pStyle w:val="TAC"/>
              <w:rPr>
                <w:lang w:eastAsia="ja-JP"/>
              </w:rPr>
            </w:pPr>
            <w:r>
              <w:rPr>
                <w:szCs w:val="18"/>
              </w:rPr>
              <w:t>IMD3</w:t>
            </w:r>
          </w:p>
        </w:tc>
      </w:tr>
      <w:tr w:rsidR="00CA2B9F" w14:paraId="09B0434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2587"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3971D"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592307" w14:textId="77777777" w:rsidR="00CA2B9F" w:rsidRDefault="00CA2B9F">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A1A82C"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D77A7"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40912" w14:textId="77777777" w:rsidR="00CA2B9F" w:rsidRDefault="00CA2B9F">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FCFBB7"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15ED7" w14:textId="77777777" w:rsidR="00CA2B9F" w:rsidRDefault="00CA2B9F">
            <w:pPr>
              <w:pStyle w:val="TAC"/>
              <w:rPr>
                <w:lang w:eastAsia="ja-JP"/>
              </w:rPr>
            </w:pPr>
            <w:r>
              <w:rPr>
                <w:szCs w:val="18"/>
              </w:rPr>
              <w:t>N/A</w:t>
            </w:r>
          </w:p>
        </w:tc>
      </w:tr>
      <w:tr w:rsidR="00CA2B9F" w14:paraId="275485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340F"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711AC"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3DAE60" w14:textId="77777777" w:rsidR="00CA2B9F" w:rsidRDefault="00CA2B9F">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57903C"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53532"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16B27B" w14:textId="77777777" w:rsidR="00CA2B9F" w:rsidRDefault="00CA2B9F">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C9E111" w14:textId="77777777" w:rsidR="00CA2B9F" w:rsidRDefault="00CA2B9F">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CC0E7C" w14:textId="77777777" w:rsidR="00CA2B9F" w:rsidRDefault="00CA2B9F">
            <w:pPr>
              <w:pStyle w:val="TAC"/>
              <w:rPr>
                <w:lang w:eastAsia="ja-JP"/>
              </w:rPr>
            </w:pPr>
            <w:r>
              <w:rPr>
                <w:szCs w:val="18"/>
              </w:rPr>
              <w:t>IMD3</w:t>
            </w:r>
          </w:p>
        </w:tc>
      </w:tr>
      <w:tr w:rsidR="00CA2B9F" w14:paraId="42733E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A8F8"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33320"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CFE02"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597315"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0DD3F"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493F3"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BCB7DC"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19AA" w14:textId="77777777" w:rsidR="00CA2B9F" w:rsidRDefault="00CA2B9F">
            <w:pPr>
              <w:pStyle w:val="TAC"/>
              <w:rPr>
                <w:lang w:eastAsia="ja-JP"/>
              </w:rPr>
            </w:pPr>
            <w:r>
              <w:rPr>
                <w:szCs w:val="18"/>
              </w:rPr>
              <w:t>N/A</w:t>
            </w:r>
          </w:p>
        </w:tc>
      </w:tr>
      <w:tr w:rsidR="00CA2B9F" w14:paraId="51CB52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9C68C"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2E16B"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EA9AD" w14:textId="77777777" w:rsidR="00CA2B9F" w:rsidRDefault="00CA2B9F">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02998"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8543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E43520" w14:textId="77777777" w:rsidR="00CA2B9F" w:rsidRDefault="00CA2B9F">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D6E75C" w14:textId="77777777" w:rsidR="00CA2B9F" w:rsidRDefault="00CA2B9F">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6B35A" w14:textId="77777777" w:rsidR="00CA2B9F" w:rsidRDefault="00CA2B9F">
            <w:pPr>
              <w:pStyle w:val="TAC"/>
              <w:rPr>
                <w:lang w:eastAsia="ja-JP"/>
              </w:rPr>
            </w:pPr>
            <w:r>
              <w:rPr>
                <w:szCs w:val="18"/>
              </w:rPr>
              <w:t>IMD5</w:t>
            </w:r>
          </w:p>
        </w:tc>
      </w:tr>
      <w:tr w:rsidR="00CA2B9F" w14:paraId="0CC81E6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361A"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74310"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47875"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DF8D9"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0563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58CE27"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E99B43"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6452A" w14:textId="77777777" w:rsidR="00CA2B9F" w:rsidRDefault="00CA2B9F">
            <w:pPr>
              <w:pStyle w:val="TAC"/>
              <w:rPr>
                <w:lang w:eastAsia="ja-JP"/>
              </w:rPr>
            </w:pPr>
            <w:r>
              <w:rPr>
                <w:szCs w:val="18"/>
              </w:rPr>
              <w:t>N/A</w:t>
            </w:r>
          </w:p>
        </w:tc>
      </w:tr>
      <w:tr w:rsidR="00CA2B9F" w14:paraId="7A96F0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D79E"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3C60D" w14:textId="77777777" w:rsidR="00CA2B9F" w:rsidRDefault="00CA2B9F">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1D217" w14:textId="77777777" w:rsidR="00CA2B9F" w:rsidRDefault="00CA2B9F">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A58F61"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A399A"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00C015" w14:textId="77777777" w:rsidR="00CA2B9F" w:rsidRDefault="00CA2B9F">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5B821"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57CF0" w14:textId="77777777" w:rsidR="00CA2B9F" w:rsidRDefault="00CA2B9F">
            <w:pPr>
              <w:pStyle w:val="TAC"/>
              <w:rPr>
                <w:lang w:eastAsia="ja-JP"/>
              </w:rPr>
            </w:pPr>
            <w:r>
              <w:rPr>
                <w:szCs w:val="18"/>
              </w:rPr>
              <w:t>N/A</w:t>
            </w:r>
          </w:p>
        </w:tc>
      </w:tr>
      <w:tr w:rsidR="00CA2B9F" w14:paraId="589600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10527"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F5574" w14:textId="77777777" w:rsidR="00CA2B9F" w:rsidRDefault="00CA2B9F">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8E0407" w14:textId="77777777" w:rsidR="00CA2B9F" w:rsidRDefault="00CA2B9F">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D65EB"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7BDF6E"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770ED" w14:textId="77777777" w:rsidR="00CA2B9F" w:rsidRDefault="00CA2B9F">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F41881" w14:textId="77777777" w:rsidR="00CA2B9F" w:rsidRDefault="00CA2B9F">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CCFA0" w14:textId="77777777" w:rsidR="00CA2B9F" w:rsidRDefault="00CA2B9F">
            <w:pPr>
              <w:pStyle w:val="TAC"/>
              <w:rPr>
                <w:lang w:eastAsia="ja-JP"/>
              </w:rPr>
            </w:pPr>
            <w:r>
              <w:rPr>
                <w:szCs w:val="18"/>
              </w:rPr>
              <w:t>IMD3</w:t>
            </w:r>
          </w:p>
        </w:tc>
      </w:tr>
      <w:tr w:rsidR="00CA2B9F" w14:paraId="2FD3B0C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D2DE2" w14:textId="77777777" w:rsidR="00CA2B9F" w:rsidRDefault="00CA2B9F">
            <w:pPr>
              <w:autoSpaceDN/>
              <w:spacing w:after="0"/>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5DEAA" w14:textId="77777777" w:rsidR="00CA2B9F" w:rsidRDefault="00CA2B9F">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FBF601" w14:textId="77777777" w:rsidR="00CA2B9F" w:rsidRDefault="00CA2B9F">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193A76" w14:textId="77777777" w:rsidR="00CA2B9F" w:rsidRDefault="00CA2B9F">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4A041" w14:textId="77777777" w:rsidR="00CA2B9F" w:rsidRDefault="00CA2B9F">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499DB" w14:textId="77777777" w:rsidR="00CA2B9F" w:rsidRDefault="00CA2B9F">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F41E6" w14:textId="77777777" w:rsidR="00CA2B9F" w:rsidRDefault="00CA2B9F">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FD824" w14:textId="77777777" w:rsidR="00CA2B9F" w:rsidRDefault="00CA2B9F">
            <w:pPr>
              <w:pStyle w:val="TAC"/>
              <w:rPr>
                <w:lang w:eastAsia="ja-JP"/>
              </w:rPr>
            </w:pPr>
            <w:r>
              <w:rPr>
                <w:szCs w:val="18"/>
              </w:rPr>
              <w:t>N/A</w:t>
            </w:r>
          </w:p>
        </w:tc>
      </w:tr>
      <w:tr w:rsidR="00CA2B9F" w14:paraId="52C867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3171A5" w14:textId="77777777" w:rsidR="00CA2B9F" w:rsidRDefault="00CA2B9F">
            <w:pPr>
              <w:pStyle w:val="TAC"/>
              <w:rPr>
                <w:rFonts w:cs="Arial"/>
                <w:lang w:eastAsia="ja-JP"/>
              </w:rPr>
            </w:pPr>
            <w:r>
              <w:rPr>
                <w:rFonts w:cs="Arial"/>
                <w:lang w:eastAsia="ja-JP"/>
              </w:rPr>
              <w:t>DC_2A-66A_n41A</w:t>
            </w:r>
          </w:p>
          <w:p w14:paraId="6EE1BF59" w14:textId="77777777" w:rsidR="00CA2B9F" w:rsidRDefault="00CA2B9F">
            <w:pPr>
              <w:pStyle w:val="TAC"/>
              <w:rPr>
                <w:lang w:eastAsia="ja-JP"/>
              </w:rPr>
            </w:pPr>
            <w:r>
              <w:rPr>
                <w:lang w:eastAsia="ja-JP"/>
              </w:rPr>
              <w:t>DC_2A-66A_n41C</w:t>
            </w:r>
          </w:p>
          <w:p w14:paraId="6576B590" w14:textId="77777777" w:rsidR="00CA2B9F" w:rsidRDefault="00CA2B9F">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03573" w14:textId="77777777" w:rsidR="00CA2B9F" w:rsidRDefault="00CA2B9F">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F31F9" w14:textId="77777777" w:rsidR="00CA2B9F" w:rsidRDefault="00CA2B9F">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D1C50" w14:textId="77777777" w:rsidR="00CA2B9F" w:rsidRDefault="00CA2B9F">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3F078" w14:textId="77777777" w:rsidR="00CA2B9F" w:rsidRDefault="00CA2B9F">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BD0967" w14:textId="77777777" w:rsidR="00CA2B9F" w:rsidRDefault="00CA2B9F">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1E9E25" w14:textId="77777777" w:rsidR="00CA2B9F" w:rsidRDefault="00CA2B9F">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vAlign w:val="center"/>
          </w:tcPr>
          <w:p w14:paraId="74A5B04E" w14:textId="77777777" w:rsidR="00CA2B9F" w:rsidRDefault="00CA2B9F">
            <w:pPr>
              <w:pStyle w:val="TAC"/>
              <w:rPr>
                <w:rFonts w:eastAsia="SimSun"/>
                <w:lang w:eastAsia="ja-JP"/>
              </w:rPr>
            </w:pPr>
            <w:r>
              <w:rPr>
                <w:lang w:eastAsia="ja-JP"/>
              </w:rPr>
              <w:t>IMD4</w:t>
            </w:r>
          </w:p>
          <w:p w14:paraId="13698963" w14:textId="77777777" w:rsidR="00CA2B9F" w:rsidRDefault="00CA2B9F">
            <w:pPr>
              <w:pStyle w:val="TAC"/>
            </w:pPr>
          </w:p>
        </w:tc>
      </w:tr>
      <w:tr w:rsidR="00CA2B9F" w14:paraId="001B0B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6AC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7336B" w14:textId="77777777" w:rsidR="00CA2B9F" w:rsidRDefault="00CA2B9F">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C90D3" w14:textId="77777777" w:rsidR="00CA2B9F" w:rsidRDefault="00CA2B9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CB948"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4CD5B3"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F0600" w14:textId="77777777" w:rsidR="00CA2B9F" w:rsidRDefault="00CA2B9F">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85FCE5" w14:textId="77777777" w:rsidR="00CA2B9F" w:rsidRDefault="00CA2B9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3E7A9" w14:textId="77777777" w:rsidR="00CA2B9F" w:rsidRDefault="00CA2B9F">
            <w:pPr>
              <w:pStyle w:val="TAC"/>
              <w:rPr>
                <w:rFonts w:eastAsia="SimSun"/>
              </w:rPr>
            </w:pPr>
            <w:r>
              <w:t>N/A</w:t>
            </w:r>
          </w:p>
        </w:tc>
      </w:tr>
      <w:tr w:rsidR="00CA2B9F" w14:paraId="2CA2B7C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A9D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8D625A" w14:textId="77777777" w:rsidR="00CA2B9F" w:rsidRDefault="00CA2B9F">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030118" w14:textId="77777777" w:rsidR="00CA2B9F" w:rsidRDefault="00CA2B9F">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DCCDD"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8F747"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33316" w14:textId="77777777" w:rsidR="00CA2B9F" w:rsidRDefault="00CA2B9F">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FBBA18" w14:textId="77777777" w:rsidR="00CA2B9F" w:rsidRDefault="00CA2B9F">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F0229" w14:textId="77777777" w:rsidR="00CA2B9F" w:rsidRDefault="00CA2B9F">
            <w:pPr>
              <w:pStyle w:val="TAC"/>
              <w:rPr>
                <w:rFonts w:eastAsia="SimSun"/>
              </w:rPr>
            </w:pPr>
            <w:r>
              <w:t>N/A</w:t>
            </w:r>
          </w:p>
        </w:tc>
      </w:tr>
      <w:tr w:rsidR="00CA2B9F" w14:paraId="0EEF743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7077A6" w14:textId="77777777" w:rsidR="00CA2B9F" w:rsidRDefault="00CA2B9F">
            <w:pPr>
              <w:pStyle w:val="TAC"/>
              <w:rPr>
                <w:lang w:eastAsia="zh-CN"/>
              </w:rPr>
            </w:pPr>
            <w:r>
              <w:rPr>
                <w:lang w:eastAsia="ko-KR"/>
              </w:rPr>
              <w:t>DC_2A-66A_n</w:t>
            </w:r>
            <w:r>
              <w:rPr>
                <w:lang w:eastAsia="zh-CN"/>
              </w:rPr>
              <w:t>4</w:t>
            </w:r>
            <w:r>
              <w:rPr>
                <w:lang w:eastAsia="ko-KR"/>
              </w:rPr>
              <w:t>8A</w:t>
            </w:r>
          </w:p>
          <w:p w14:paraId="6AAB03E7" w14:textId="77777777" w:rsidR="00CA2B9F" w:rsidRDefault="00CA2B9F">
            <w:pPr>
              <w:pStyle w:val="TAC"/>
              <w:rPr>
                <w:lang w:eastAsia="zh-CN"/>
              </w:rPr>
            </w:pPr>
            <w:r>
              <w:rPr>
                <w:lang w:eastAsia="ko-KR"/>
              </w:rPr>
              <w:t>DC_2A-66A_n</w:t>
            </w:r>
            <w:r>
              <w:rPr>
                <w:lang w:eastAsia="zh-CN"/>
              </w:rPr>
              <w:t>4</w:t>
            </w:r>
            <w:r>
              <w:rPr>
                <w:lang w:eastAsia="ko-KR"/>
              </w:rPr>
              <w:t>8</w:t>
            </w:r>
            <w:r>
              <w:rPr>
                <w:lang w:eastAsia="zh-CN"/>
              </w:rPr>
              <w:t>B</w:t>
            </w:r>
          </w:p>
          <w:p w14:paraId="3DC1A4A3" w14:textId="77777777" w:rsidR="00CA2B9F" w:rsidRDefault="00CA2B9F">
            <w:pPr>
              <w:pStyle w:val="TAC"/>
              <w:rPr>
                <w:lang w:eastAsia="zh-CN"/>
              </w:rPr>
            </w:pPr>
            <w:r>
              <w:rPr>
                <w:lang w:eastAsia="ko-KR"/>
              </w:rPr>
              <w:t xml:space="preserve"> DC_2A-66A-66A_n</w:t>
            </w:r>
            <w:r>
              <w:rPr>
                <w:lang w:eastAsia="zh-CN"/>
              </w:rPr>
              <w:t>4</w:t>
            </w:r>
            <w:r>
              <w:rPr>
                <w:lang w:eastAsia="ko-KR"/>
              </w:rPr>
              <w:t>8A</w:t>
            </w:r>
          </w:p>
          <w:p w14:paraId="48D5D463" w14:textId="77777777" w:rsidR="00CA2B9F" w:rsidRDefault="00CA2B9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41A544" w14:textId="77777777" w:rsidR="00CA2B9F" w:rsidRDefault="00CA2B9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E1099" w14:textId="77777777" w:rsidR="00CA2B9F" w:rsidRDefault="00CA2B9F">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F90D3"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3E74A"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CC64B" w14:textId="77777777" w:rsidR="00CA2B9F" w:rsidRDefault="00CA2B9F">
            <w:pPr>
              <w:pStyle w:val="TAC"/>
              <w:rPr>
                <w:rFonts w:eastAsia="SimSun"/>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BFFEDE"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15965" w14:textId="77777777" w:rsidR="00CA2B9F" w:rsidRDefault="00CA2B9F">
            <w:pPr>
              <w:pStyle w:val="TAC"/>
              <w:rPr>
                <w:rFonts w:eastAsia="Malgun Gothic"/>
                <w:lang w:eastAsia="ko-KR"/>
              </w:rPr>
            </w:pPr>
            <w:r>
              <w:rPr>
                <w:rFonts w:eastAsia="Malgun Gothic"/>
                <w:lang w:val="en-US" w:eastAsia="ko-KR"/>
              </w:rPr>
              <w:t>N/A</w:t>
            </w:r>
          </w:p>
        </w:tc>
      </w:tr>
      <w:tr w:rsidR="00CA2B9F" w14:paraId="63CBD04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A845A"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C43BC6" w14:textId="77777777" w:rsidR="00CA2B9F" w:rsidRDefault="00CA2B9F">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35F4EA" w14:textId="77777777" w:rsidR="00CA2B9F" w:rsidRDefault="00CA2B9F">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01BAFB"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F0054"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C8BDA" w14:textId="77777777" w:rsidR="00CA2B9F" w:rsidRDefault="00CA2B9F">
            <w:pPr>
              <w:pStyle w:val="TAC"/>
              <w:rPr>
                <w:rFonts w:eastAsia="SimSun"/>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E1545" w14:textId="77777777" w:rsidR="00CA2B9F" w:rsidRDefault="00CA2B9F">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vAlign w:val="center"/>
          </w:tcPr>
          <w:p w14:paraId="35C2C146" w14:textId="77777777" w:rsidR="00CA2B9F" w:rsidRDefault="00CA2B9F">
            <w:pPr>
              <w:pStyle w:val="TAC"/>
              <w:rPr>
                <w:rFonts w:eastAsia="SimSun"/>
                <w:lang w:val="en-US" w:eastAsia="zh-CN"/>
              </w:rPr>
            </w:pPr>
            <w:r>
              <w:rPr>
                <w:lang w:val="en-US" w:eastAsia="ja-JP"/>
              </w:rPr>
              <w:t>IMD</w:t>
            </w:r>
            <w:r>
              <w:rPr>
                <w:lang w:val="en-US" w:eastAsia="zh-CN"/>
              </w:rPr>
              <w:t>4</w:t>
            </w:r>
          </w:p>
          <w:p w14:paraId="0B7D5FAB" w14:textId="77777777" w:rsidR="00CA2B9F" w:rsidRDefault="00CA2B9F">
            <w:pPr>
              <w:pStyle w:val="TAC"/>
              <w:rPr>
                <w:rFonts w:eastAsia="Malgun Gothic"/>
                <w:lang w:eastAsia="ko-KR"/>
              </w:rPr>
            </w:pPr>
          </w:p>
        </w:tc>
      </w:tr>
      <w:tr w:rsidR="00CA2B9F" w14:paraId="6EE5B4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81F"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B4131" w14:textId="77777777" w:rsidR="00CA2B9F" w:rsidRDefault="00CA2B9F">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0A38D" w14:textId="77777777" w:rsidR="00CA2B9F" w:rsidRDefault="00CA2B9F">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EF659C" w14:textId="77777777" w:rsidR="00CA2B9F" w:rsidRDefault="00CA2B9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1A0895" w14:textId="77777777" w:rsidR="00CA2B9F" w:rsidRDefault="00CA2B9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82016" w14:textId="77777777" w:rsidR="00CA2B9F" w:rsidRDefault="00CA2B9F">
            <w:pPr>
              <w:pStyle w:val="TAC"/>
              <w:rPr>
                <w:rFonts w:eastAsia="SimSun"/>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83AB4F"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FBBD5" w14:textId="77777777" w:rsidR="00CA2B9F" w:rsidRDefault="00CA2B9F">
            <w:pPr>
              <w:pStyle w:val="TAC"/>
              <w:rPr>
                <w:rFonts w:eastAsia="Malgun Gothic"/>
                <w:lang w:eastAsia="ko-KR"/>
              </w:rPr>
            </w:pPr>
            <w:r>
              <w:rPr>
                <w:rFonts w:eastAsia="Malgun Gothic"/>
                <w:lang w:val="en-US" w:eastAsia="ko-KR"/>
              </w:rPr>
              <w:t>N/A</w:t>
            </w:r>
          </w:p>
        </w:tc>
      </w:tr>
      <w:tr w:rsidR="00CA2B9F" w14:paraId="774290A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5698FA" w14:textId="77777777" w:rsidR="00CA2B9F" w:rsidRDefault="00CA2B9F">
            <w:pPr>
              <w:pStyle w:val="TAC"/>
              <w:rPr>
                <w:rFonts w:eastAsia="SimSun"/>
                <w:lang w:eastAsia="zh-CN"/>
              </w:rPr>
            </w:pPr>
            <w:r>
              <w:rPr>
                <w:lang w:eastAsia="ko-KR"/>
              </w:rPr>
              <w:t>DC_2A-66A_n</w:t>
            </w:r>
            <w:r>
              <w:rPr>
                <w:lang w:eastAsia="zh-CN"/>
              </w:rPr>
              <w:t>4</w:t>
            </w:r>
            <w:r>
              <w:rPr>
                <w:lang w:eastAsia="ko-KR"/>
              </w:rPr>
              <w:t>8A</w:t>
            </w:r>
          </w:p>
          <w:p w14:paraId="7E37B41D" w14:textId="77777777" w:rsidR="00CA2B9F" w:rsidRDefault="00CA2B9F">
            <w:pPr>
              <w:pStyle w:val="TAC"/>
              <w:rPr>
                <w:lang w:eastAsia="zh-CN"/>
              </w:rPr>
            </w:pPr>
            <w:r>
              <w:rPr>
                <w:lang w:eastAsia="ko-KR"/>
              </w:rPr>
              <w:t>DC_2A-66A_n</w:t>
            </w:r>
            <w:r>
              <w:rPr>
                <w:lang w:eastAsia="zh-CN"/>
              </w:rPr>
              <w:t>4</w:t>
            </w:r>
            <w:r>
              <w:rPr>
                <w:lang w:eastAsia="ko-KR"/>
              </w:rPr>
              <w:t>8</w:t>
            </w:r>
            <w:r>
              <w:rPr>
                <w:lang w:eastAsia="zh-CN"/>
              </w:rPr>
              <w:t>B</w:t>
            </w:r>
          </w:p>
          <w:p w14:paraId="3A05C222" w14:textId="77777777" w:rsidR="00CA2B9F" w:rsidRDefault="00CA2B9F">
            <w:pPr>
              <w:pStyle w:val="TAC"/>
              <w:rPr>
                <w:lang w:eastAsia="zh-CN"/>
              </w:rPr>
            </w:pPr>
            <w:r>
              <w:rPr>
                <w:lang w:eastAsia="ko-KR"/>
              </w:rPr>
              <w:t>DC_2A-66A-66A_n</w:t>
            </w:r>
            <w:r>
              <w:rPr>
                <w:lang w:eastAsia="zh-CN"/>
              </w:rPr>
              <w:t>4</w:t>
            </w:r>
            <w:r>
              <w:rPr>
                <w:lang w:eastAsia="ko-KR"/>
              </w:rPr>
              <w:t>8A</w:t>
            </w:r>
          </w:p>
          <w:p w14:paraId="09F56719" w14:textId="77777777" w:rsidR="00CA2B9F" w:rsidRDefault="00CA2B9F">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80EE45" w14:textId="77777777" w:rsidR="00CA2B9F" w:rsidRDefault="00CA2B9F">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18BC8" w14:textId="77777777" w:rsidR="00CA2B9F" w:rsidRDefault="00CA2B9F">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9C52C5"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0249B"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954BC" w14:textId="77777777" w:rsidR="00CA2B9F" w:rsidRDefault="00CA2B9F">
            <w:pPr>
              <w:pStyle w:val="TAC"/>
              <w:rPr>
                <w:rFonts w:eastAsia="SimSun"/>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A45EAE" w14:textId="77777777" w:rsidR="00CA2B9F" w:rsidRDefault="00CA2B9F">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vAlign w:val="center"/>
          </w:tcPr>
          <w:p w14:paraId="68D0FD65" w14:textId="77777777" w:rsidR="00CA2B9F" w:rsidRDefault="00CA2B9F">
            <w:pPr>
              <w:pStyle w:val="TAC"/>
              <w:rPr>
                <w:rFonts w:eastAsia="SimSun"/>
                <w:lang w:val="en-US" w:eastAsia="zh-CN"/>
              </w:rPr>
            </w:pPr>
            <w:r>
              <w:rPr>
                <w:lang w:val="en-US" w:eastAsia="ja-JP"/>
              </w:rPr>
              <w:t>IMD5</w:t>
            </w:r>
          </w:p>
          <w:p w14:paraId="3495F0C5" w14:textId="77777777" w:rsidR="00CA2B9F" w:rsidRDefault="00CA2B9F">
            <w:pPr>
              <w:pStyle w:val="TAC"/>
              <w:rPr>
                <w:rFonts w:eastAsia="Malgun Gothic"/>
                <w:lang w:eastAsia="ko-KR"/>
              </w:rPr>
            </w:pPr>
          </w:p>
        </w:tc>
      </w:tr>
      <w:tr w:rsidR="00CA2B9F" w14:paraId="1251B8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53841"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3BF5BE" w14:textId="77777777" w:rsidR="00CA2B9F" w:rsidRDefault="00CA2B9F">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F7BF2" w14:textId="77777777" w:rsidR="00CA2B9F" w:rsidRDefault="00CA2B9F">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2F1EC" w14:textId="77777777" w:rsidR="00CA2B9F" w:rsidRDefault="00CA2B9F">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799B7" w14:textId="77777777" w:rsidR="00CA2B9F" w:rsidRDefault="00CA2B9F">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0D70C" w14:textId="77777777" w:rsidR="00CA2B9F" w:rsidRDefault="00CA2B9F">
            <w:pPr>
              <w:pStyle w:val="TAC"/>
              <w:rPr>
                <w:rFonts w:eastAsia="SimSun"/>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F6D1D5"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CB67D" w14:textId="77777777" w:rsidR="00CA2B9F" w:rsidRDefault="00CA2B9F">
            <w:pPr>
              <w:pStyle w:val="TAC"/>
              <w:rPr>
                <w:rFonts w:eastAsia="Malgun Gothic"/>
                <w:lang w:eastAsia="ko-KR"/>
              </w:rPr>
            </w:pPr>
            <w:r>
              <w:rPr>
                <w:rFonts w:eastAsia="Malgun Gothic"/>
                <w:lang w:val="en-US" w:eastAsia="ko-KR"/>
              </w:rPr>
              <w:t>N/A</w:t>
            </w:r>
          </w:p>
        </w:tc>
      </w:tr>
      <w:tr w:rsidR="00CA2B9F" w14:paraId="1C025D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669C" w14:textId="77777777" w:rsidR="00CA2B9F" w:rsidRDefault="00CA2B9F">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E5241" w14:textId="77777777" w:rsidR="00CA2B9F" w:rsidRDefault="00CA2B9F">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64A73" w14:textId="77777777" w:rsidR="00CA2B9F" w:rsidRDefault="00CA2B9F">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62F884" w14:textId="77777777" w:rsidR="00CA2B9F" w:rsidRDefault="00CA2B9F">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E4B885" w14:textId="77777777" w:rsidR="00CA2B9F" w:rsidRDefault="00CA2B9F">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7949F" w14:textId="77777777" w:rsidR="00CA2B9F" w:rsidRDefault="00CA2B9F">
            <w:pPr>
              <w:pStyle w:val="TAC"/>
              <w:rPr>
                <w:rFonts w:eastAsia="SimSun"/>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D441F"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B211E" w14:textId="77777777" w:rsidR="00CA2B9F" w:rsidRDefault="00CA2B9F">
            <w:pPr>
              <w:pStyle w:val="TAC"/>
              <w:rPr>
                <w:rFonts w:eastAsia="Malgun Gothic"/>
                <w:lang w:eastAsia="ko-KR"/>
              </w:rPr>
            </w:pPr>
            <w:r>
              <w:rPr>
                <w:rFonts w:eastAsia="Malgun Gothic"/>
                <w:lang w:val="en-US" w:eastAsia="ko-KR"/>
              </w:rPr>
              <w:t>N/A</w:t>
            </w:r>
          </w:p>
        </w:tc>
      </w:tr>
      <w:tr w:rsidR="00CA2B9F" w14:paraId="7888B3D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BC9888"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B345A71"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027E945F"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4D0EA287"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DC_2A-66A-66A_n78(2A)</w:t>
            </w:r>
          </w:p>
          <w:p w14:paraId="457E00B8" w14:textId="77777777" w:rsidR="00CA2B9F" w:rsidRDefault="00CA2B9F">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EE5E00"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8E099"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ED02B4"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8DAB47"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F08E3F"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8DDD5B"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71B70F" w14:textId="77777777" w:rsidR="00CA2B9F" w:rsidRDefault="00CA2B9F">
            <w:pPr>
              <w:pStyle w:val="TAC"/>
              <w:rPr>
                <w:rFonts w:eastAsia="SimSun"/>
              </w:rPr>
            </w:pPr>
            <w:r>
              <w:rPr>
                <w:rFonts w:eastAsia="Malgun Gothic" w:cs="Arial"/>
                <w:kern w:val="2"/>
                <w:szCs w:val="24"/>
                <w:lang w:val="en-US" w:eastAsia="ko-KR"/>
              </w:rPr>
              <w:t>N/A</w:t>
            </w:r>
          </w:p>
        </w:tc>
      </w:tr>
      <w:tr w:rsidR="00CA2B9F" w14:paraId="6CABBE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D61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8DC105" w14:textId="77777777" w:rsidR="00CA2B9F" w:rsidRDefault="00CA2B9F">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2B649" w14:textId="77777777" w:rsidR="00CA2B9F" w:rsidRDefault="00CA2B9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7BD59"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7ED54"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892F2" w14:textId="77777777" w:rsidR="00CA2B9F" w:rsidRDefault="00CA2B9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A292E" w14:textId="77777777" w:rsidR="00CA2B9F" w:rsidRDefault="00CA2B9F">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vAlign w:val="center"/>
          </w:tcPr>
          <w:p w14:paraId="355A8654"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p w14:paraId="6CE01C54" w14:textId="77777777" w:rsidR="00CA2B9F" w:rsidRDefault="00CA2B9F">
            <w:pPr>
              <w:pStyle w:val="TAC"/>
            </w:pPr>
          </w:p>
        </w:tc>
      </w:tr>
      <w:tr w:rsidR="00CA2B9F" w14:paraId="2CDA8BC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D665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3C55D8"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646C9" w14:textId="77777777" w:rsidR="00CA2B9F" w:rsidRDefault="00CA2B9F">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C68F05"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9925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050DF" w14:textId="77777777" w:rsidR="00CA2B9F" w:rsidRDefault="00CA2B9F">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CB7479"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00A5E" w14:textId="77777777" w:rsidR="00CA2B9F" w:rsidRDefault="00CA2B9F">
            <w:pPr>
              <w:pStyle w:val="TAC"/>
              <w:rPr>
                <w:rFonts w:eastAsia="SimSun"/>
              </w:rPr>
            </w:pPr>
            <w:r>
              <w:rPr>
                <w:rFonts w:eastAsia="Malgun Gothic" w:cs="Arial"/>
                <w:kern w:val="2"/>
                <w:szCs w:val="24"/>
                <w:lang w:val="en-US" w:eastAsia="ko-KR"/>
              </w:rPr>
              <w:t>N/A</w:t>
            </w:r>
          </w:p>
        </w:tc>
      </w:tr>
      <w:tr w:rsidR="00CA2B9F" w14:paraId="5311398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30D351"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0727A099"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1648BCB7"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7F7C759E"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B936FE"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F8D35"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9096A"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AF535"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DD9F4"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0F4E78" w14:textId="77777777" w:rsidR="00CA2B9F" w:rsidRDefault="00CA2B9F">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vAlign w:val="center"/>
          </w:tcPr>
          <w:p w14:paraId="0742097E"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p w14:paraId="0B72ED96" w14:textId="77777777" w:rsidR="00CA2B9F" w:rsidRDefault="00CA2B9F">
            <w:pPr>
              <w:pStyle w:val="TAC"/>
            </w:pPr>
          </w:p>
        </w:tc>
      </w:tr>
      <w:tr w:rsidR="00CA2B9F" w14:paraId="340F859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E0E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65329"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14A26" w14:textId="77777777" w:rsidR="00CA2B9F" w:rsidRDefault="00CA2B9F">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67031"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8AE038"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884B5" w14:textId="77777777" w:rsidR="00CA2B9F" w:rsidRDefault="00CA2B9F">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7EEB8"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DCFF3" w14:textId="77777777" w:rsidR="00CA2B9F" w:rsidRDefault="00CA2B9F">
            <w:pPr>
              <w:pStyle w:val="TAC"/>
              <w:rPr>
                <w:rFonts w:eastAsia="SimSun"/>
              </w:rPr>
            </w:pPr>
            <w:r>
              <w:rPr>
                <w:rFonts w:eastAsia="Malgun Gothic" w:cs="Arial"/>
                <w:kern w:val="2"/>
                <w:szCs w:val="24"/>
                <w:lang w:val="en-US" w:eastAsia="ko-KR"/>
              </w:rPr>
              <w:t>N/A</w:t>
            </w:r>
          </w:p>
        </w:tc>
      </w:tr>
      <w:tr w:rsidR="00CA2B9F" w14:paraId="6868A45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529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20E54"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CC7653" w14:textId="77777777" w:rsidR="00CA2B9F" w:rsidRDefault="00CA2B9F">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3FE69"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3B4B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8FEFD" w14:textId="77777777" w:rsidR="00CA2B9F" w:rsidRDefault="00CA2B9F">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B0B52"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E39B4" w14:textId="77777777" w:rsidR="00CA2B9F" w:rsidRDefault="00CA2B9F">
            <w:pPr>
              <w:pStyle w:val="TAC"/>
              <w:rPr>
                <w:rFonts w:eastAsia="SimSun"/>
              </w:rPr>
            </w:pPr>
            <w:r>
              <w:rPr>
                <w:rFonts w:eastAsia="Malgun Gothic" w:cs="Arial"/>
                <w:kern w:val="2"/>
                <w:szCs w:val="24"/>
                <w:lang w:val="en-US" w:eastAsia="ko-KR"/>
              </w:rPr>
              <w:t>N/A</w:t>
            </w:r>
          </w:p>
        </w:tc>
      </w:tr>
      <w:tr w:rsidR="00CA2B9F" w14:paraId="16CB227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75009D"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0A52F32"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6C1078CA"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4EF6BF3D"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1369B0"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CA7FAB"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0B158"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037DE"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9BEA48"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7B38E" w14:textId="77777777" w:rsidR="00CA2B9F" w:rsidRDefault="00CA2B9F">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73058E8" w14:textId="77777777" w:rsidR="00CA2B9F" w:rsidRDefault="00CA2B9F">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p w14:paraId="34CF7BBF" w14:textId="77777777" w:rsidR="00CA2B9F" w:rsidRDefault="00CA2B9F">
            <w:pPr>
              <w:pStyle w:val="TAC"/>
            </w:pPr>
          </w:p>
        </w:tc>
      </w:tr>
      <w:tr w:rsidR="00CA2B9F" w14:paraId="7614E8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5B4B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21AD5"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6C351E" w14:textId="77777777" w:rsidR="00CA2B9F" w:rsidRDefault="00CA2B9F">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EB4A4"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4AAE7"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D4A05" w14:textId="77777777" w:rsidR="00CA2B9F" w:rsidRDefault="00CA2B9F">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4D5D16"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8E277" w14:textId="77777777" w:rsidR="00CA2B9F" w:rsidRDefault="00CA2B9F">
            <w:pPr>
              <w:pStyle w:val="TAC"/>
              <w:rPr>
                <w:rFonts w:eastAsia="SimSun"/>
              </w:rPr>
            </w:pPr>
            <w:r>
              <w:rPr>
                <w:rFonts w:eastAsia="Malgun Gothic" w:cs="Arial"/>
                <w:kern w:val="2"/>
                <w:szCs w:val="24"/>
                <w:lang w:val="en-US" w:eastAsia="ko-KR"/>
              </w:rPr>
              <w:t>N/A</w:t>
            </w:r>
          </w:p>
        </w:tc>
      </w:tr>
      <w:tr w:rsidR="00CA2B9F" w14:paraId="2DD111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132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F9C4E"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C2DB5" w14:textId="77777777" w:rsidR="00CA2B9F" w:rsidRDefault="00CA2B9F">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125CA3"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8918F"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50B91" w14:textId="77777777" w:rsidR="00CA2B9F" w:rsidRDefault="00CA2B9F">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4993BD"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5A03D" w14:textId="77777777" w:rsidR="00CA2B9F" w:rsidRDefault="00CA2B9F">
            <w:pPr>
              <w:pStyle w:val="TAC"/>
              <w:rPr>
                <w:rFonts w:eastAsia="SimSun"/>
              </w:rPr>
            </w:pPr>
            <w:r>
              <w:rPr>
                <w:rFonts w:eastAsia="Malgun Gothic" w:cs="Arial"/>
                <w:kern w:val="2"/>
                <w:szCs w:val="24"/>
                <w:lang w:val="en-US" w:eastAsia="ko-KR"/>
              </w:rPr>
              <w:t>N/A</w:t>
            </w:r>
          </w:p>
        </w:tc>
      </w:tr>
      <w:tr w:rsidR="00CA2B9F" w14:paraId="57BA93E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900DA8"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DC_2A-66A_n78A</w:t>
            </w:r>
          </w:p>
          <w:p w14:paraId="5968C976" w14:textId="77777777" w:rsidR="00CA2B9F" w:rsidRDefault="00CA2B9F">
            <w:pPr>
              <w:pStyle w:val="TAC"/>
              <w:rPr>
                <w:rFonts w:eastAsia="Malgun Gothic" w:cs="Arial"/>
                <w:kern w:val="2"/>
                <w:szCs w:val="24"/>
                <w:lang w:eastAsia="ko-KR"/>
              </w:rPr>
            </w:pPr>
            <w:r>
              <w:rPr>
                <w:rFonts w:cs="Arial"/>
                <w:color w:val="000000"/>
                <w:szCs w:val="18"/>
                <w:lang w:eastAsia="zh-CN"/>
              </w:rPr>
              <w:t>DC_2A-66A_n78(2A)</w:t>
            </w:r>
          </w:p>
          <w:p w14:paraId="24058F22" w14:textId="77777777" w:rsidR="00CA2B9F" w:rsidRDefault="00CA2B9F">
            <w:pPr>
              <w:pStyle w:val="TAC"/>
              <w:rPr>
                <w:rFonts w:eastAsia="Malgun Gothic" w:cs="Arial"/>
                <w:kern w:val="2"/>
                <w:szCs w:val="24"/>
                <w:lang w:eastAsia="ko-KR"/>
              </w:rPr>
            </w:pPr>
            <w:r>
              <w:rPr>
                <w:rFonts w:eastAsia="Malgun Gothic" w:cs="Arial"/>
                <w:kern w:val="2"/>
                <w:szCs w:val="24"/>
                <w:lang w:eastAsia="ko-KR"/>
              </w:rPr>
              <w:t>DC_2A-66A-66A_n78A</w:t>
            </w:r>
          </w:p>
          <w:p w14:paraId="0450C7F9" w14:textId="77777777" w:rsidR="00CA2B9F" w:rsidRDefault="00CA2B9F">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144CE9" w14:textId="77777777" w:rsidR="00CA2B9F" w:rsidRDefault="00CA2B9F">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75BFC" w14:textId="77777777" w:rsidR="00CA2B9F" w:rsidRDefault="00CA2B9F">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F0CE7A"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E08CA"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1431DB" w14:textId="77777777" w:rsidR="00CA2B9F" w:rsidRDefault="00CA2B9F">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C97DCA" w14:textId="77777777" w:rsidR="00CA2B9F" w:rsidRDefault="00CA2B9F">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vAlign w:val="center"/>
          </w:tcPr>
          <w:p w14:paraId="42EBA96A" w14:textId="77777777" w:rsidR="00CA2B9F" w:rsidRDefault="00CA2B9F">
            <w:pPr>
              <w:pStyle w:val="TAC"/>
              <w:rPr>
                <w:rFonts w:eastAsia="SimSun" w:cs="Arial"/>
                <w:kern w:val="2"/>
                <w:szCs w:val="24"/>
                <w:lang w:val="en-US" w:eastAsia="zh-CN"/>
              </w:rPr>
            </w:pPr>
            <w:r>
              <w:rPr>
                <w:rFonts w:cs="Arial"/>
                <w:kern w:val="2"/>
                <w:szCs w:val="24"/>
                <w:lang w:val="en-US" w:eastAsia="ja-JP"/>
              </w:rPr>
              <w:t>IMD5</w:t>
            </w:r>
          </w:p>
          <w:p w14:paraId="65CF2B3C" w14:textId="77777777" w:rsidR="00CA2B9F" w:rsidRDefault="00CA2B9F">
            <w:pPr>
              <w:pStyle w:val="TAC"/>
            </w:pPr>
          </w:p>
        </w:tc>
      </w:tr>
      <w:tr w:rsidR="00CA2B9F" w14:paraId="18A8A36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A0A5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AC51C" w14:textId="77777777" w:rsidR="00CA2B9F" w:rsidRDefault="00CA2B9F">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86411" w14:textId="77777777" w:rsidR="00CA2B9F" w:rsidRDefault="00CA2B9F">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D3B00D"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5B9D4" w14:textId="77777777" w:rsidR="00CA2B9F" w:rsidRDefault="00CA2B9F">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86C6BE" w14:textId="77777777" w:rsidR="00CA2B9F" w:rsidRDefault="00CA2B9F">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8340DD"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C2FF6" w14:textId="77777777" w:rsidR="00CA2B9F" w:rsidRDefault="00CA2B9F">
            <w:pPr>
              <w:pStyle w:val="TAC"/>
              <w:rPr>
                <w:rFonts w:eastAsia="SimSun"/>
              </w:rPr>
            </w:pPr>
            <w:r>
              <w:rPr>
                <w:rFonts w:eastAsia="Malgun Gothic" w:cs="Arial"/>
                <w:kern w:val="2"/>
                <w:szCs w:val="24"/>
                <w:lang w:val="en-US" w:eastAsia="ko-KR"/>
              </w:rPr>
              <w:t>N/A</w:t>
            </w:r>
          </w:p>
        </w:tc>
      </w:tr>
      <w:tr w:rsidR="00CA2B9F" w14:paraId="06E58A0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127E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52E20" w14:textId="77777777" w:rsidR="00CA2B9F" w:rsidRDefault="00CA2B9F">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B74D9B" w14:textId="77777777" w:rsidR="00CA2B9F" w:rsidRDefault="00CA2B9F">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28EDD5"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38B28A" w14:textId="77777777" w:rsidR="00CA2B9F" w:rsidRDefault="00CA2B9F">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260769" w14:textId="77777777" w:rsidR="00CA2B9F" w:rsidRDefault="00CA2B9F">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73896"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42ACA2" w14:textId="77777777" w:rsidR="00CA2B9F" w:rsidRDefault="00CA2B9F">
            <w:pPr>
              <w:pStyle w:val="TAC"/>
              <w:rPr>
                <w:rFonts w:eastAsia="SimSun"/>
              </w:rPr>
            </w:pPr>
            <w:r>
              <w:rPr>
                <w:rFonts w:eastAsia="Malgun Gothic" w:cs="Arial"/>
                <w:kern w:val="2"/>
                <w:szCs w:val="24"/>
                <w:lang w:val="en-US" w:eastAsia="ko-KR"/>
              </w:rPr>
              <w:t>N/A</w:t>
            </w:r>
          </w:p>
        </w:tc>
      </w:tr>
      <w:tr w:rsidR="00CA2B9F" w14:paraId="29D60CE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ED442D" w14:textId="77777777" w:rsidR="00CA2B9F" w:rsidRDefault="00CA2B9F">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5D4212" w14:textId="77777777" w:rsidR="00CA2B9F" w:rsidRDefault="00CA2B9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C9092" w14:textId="77777777" w:rsidR="00CA2B9F" w:rsidRDefault="00CA2B9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02F753"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D6ED2A"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53F13" w14:textId="77777777" w:rsidR="00CA2B9F" w:rsidRDefault="00CA2B9F">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17512"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52415"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r>
      <w:tr w:rsidR="00CA2B9F" w14:paraId="126FA3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BFA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9D07B7" w14:textId="77777777" w:rsidR="00CA2B9F" w:rsidRDefault="00CA2B9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3DCB19" w14:textId="77777777" w:rsidR="00CA2B9F" w:rsidRDefault="00CA2B9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57333"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11B69"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5413F" w14:textId="77777777" w:rsidR="00CA2B9F" w:rsidRDefault="00CA2B9F">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4C6E8"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F94E3"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r>
      <w:tr w:rsidR="00CA2B9F" w14:paraId="13CFDB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D9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00D7ED" w14:textId="77777777" w:rsidR="00CA2B9F" w:rsidRDefault="00CA2B9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89B2E" w14:textId="77777777" w:rsidR="00CA2B9F" w:rsidRDefault="00CA2B9F">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1605C2"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7B958"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E44F4" w14:textId="77777777" w:rsidR="00CA2B9F" w:rsidRDefault="00CA2B9F">
            <w:pPr>
              <w:pStyle w:val="TAC"/>
              <w:rPr>
                <w:rFonts w:eastAsia="SimSun"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681244" w14:textId="77777777" w:rsidR="00CA2B9F" w:rsidRDefault="00CA2B9F">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7D919B6F" w14:textId="77777777" w:rsidR="00CA2B9F" w:rsidRDefault="00CA2B9F">
            <w:pPr>
              <w:pStyle w:val="TAC"/>
              <w:rPr>
                <w:rFonts w:eastAsia="Malgun Gothic" w:cs="Arial"/>
                <w:kern w:val="2"/>
                <w:szCs w:val="24"/>
                <w:lang w:val="en-US" w:eastAsia="ko-KR"/>
              </w:rPr>
            </w:pPr>
            <w:r>
              <w:rPr>
                <w:rFonts w:eastAsia="Malgun Gothic" w:cs="Arial"/>
                <w:kern w:val="2"/>
                <w:szCs w:val="24"/>
                <w:lang w:val="en-US" w:eastAsia="ko-KR"/>
              </w:rPr>
              <w:t>IMD2</w:t>
            </w:r>
          </w:p>
          <w:p w14:paraId="5604DE45" w14:textId="77777777" w:rsidR="00CA2B9F" w:rsidRDefault="00CA2B9F">
            <w:pPr>
              <w:pStyle w:val="TAC"/>
              <w:rPr>
                <w:rFonts w:eastAsia="Malgun Gothic" w:cs="Arial"/>
                <w:kern w:val="2"/>
                <w:szCs w:val="24"/>
                <w:lang w:eastAsia="ko-KR"/>
              </w:rPr>
            </w:pPr>
          </w:p>
        </w:tc>
      </w:tr>
      <w:tr w:rsidR="00CA2B9F" w14:paraId="32DF1EB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54CB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2CBAE8" w14:textId="77777777" w:rsidR="00CA2B9F" w:rsidRDefault="00CA2B9F">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B397C" w14:textId="77777777" w:rsidR="00CA2B9F" w:rsidRDefault="00CA2B9F">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A936C4"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A6EC8C"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D8DB3" w14:textId="77777777" w:rsidR="00CA2B9F" w:rsidRDefault="00CA2B9F">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C1F9E0"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9BC4F1" w14:textId="77777777" w:rsidR="00CA2B9F" w:rsidRDefault="00CA2B9F">
            <w:pPr>
              <w:pStyle w:val="TAC"/>
              <w:rPr>
                <w:rFonts w:eastAsia="Malgun Gothic" w:cs="Arial"/>
                <w:kern w:val="2"/>
                <w:szCs w:val="24"/>
                <w:lang w:eastAsia="ko-KR"/>
              </w:rPr>
            </w:pPr>
            <w:r>
              <w:rPr>
                <w:rFonts w:eastAsia="Malgun Gothic" w:cs="Arial"/>
                <w:kern w:val="2"/>
                <w:szCs w:val="24"/>
                <w:lang w:val="en-US" w:eastAsia="ko-KR"/>
              </w:rPr>
              <w:t>N/A</w:t>
            </w:r>
          </w:p>
        </w:tc>
      </w:tr>
      <w:tr w:rsidR="00CA2B9F" w14:paraId="70DD4A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AA2D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368ADF" w14:textId="77777777" w:rsidR="00CA2B9F" w:rsidRDefault="00CA2B9F">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7A4248" w14:textId="77777777" w:rsidR="00CA2B9F" w:rsidRDefault="00CA2B9F">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4DC9FB" w14:textId="77777777" w:rsidR="00CA2B9F" w:rsidRDefault="00CA2B9F">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A658B" w14:textId="77777777" w:rsidR="00CA2B9F" w:rsidRDefault="00CA2B9F">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66AA6" w14:textId="77777777" w:rsidR="00CA2B9F" w:rsidRDefault="00CA2B9F">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D64489" w14:textId="77777777" w:rsidR="00CA2B9F" w:rsidRDefault="00CA2B9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01AB4" w14:textId="77777777" w:rsidR="00CA2B9F" w:rsidRDefault="00CA2B9F">
            <w:pPr>
              <w:pStyle w:val="TAC"/>
              <w:rPr>
                <w:rFonts w:eastAsia="Malgun Gothic" w:cs="Arial"/>
                <w:kern w:val="2"/>
                <w:szCs w:val="24"/>
                <w:lang w:eastAsia="ko-KR"/>
              </w:rPr>
            </w:pPr>
            <w:r>
              <w:rPr>
                <w:rFonts w:eastAsia="Malgun Gothic" w:cs="Arial"/>
                <w:kern w:val="2"/>
                <w:szCs w:val="24"/>
                <w:lang w:val="en-US" w:eastAsia="ko-KR"/>
              </w:rPr>
              <w:t>N/A</w:t>
            </w:r>
          </w:p>
        </w:tc>
      </w:tr>
      <w:tr w:rsidR="00CA2B9F" w14:paraId="3ACDF3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D0E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8D583" w14:textId="77777777" w:rsidR="00CA2B9F" w:rsidRDefault="00CA2B9F">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63CC19" w14:textId="77777777" w:rsidR="00CA2B9F" w:rsidRDefault="00CA2B9F">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9995D3" w14:textId="77777777" w:rsidR="00CA2B9F" w:rsidRDefault="00CA2B9F">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15A913" w14:textId="77777777" w:rsidR="00CA2B9F" w:rsidRDefault="00CA2B9F">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42D8C" w14:textId="77777777" w:rsidR="00CA2B9F" w:rsidRDefault="00CA2B9F">
            <w:pPr>
              <w:pStyle w:val="TAC"/>
              <w:rPr>
                <w:rFonts w:eastAsia="SimSun"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542010" w14:textId="77777777" w:rsidR="00CA2B9F" w:rsidRDefault="00CA2B9F">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75ED53C" w14:textId="77777777" w:rsidR="00CA2B9F" w:rsidRDefault="00CA2B9F">
            <w:pPr>
              <w:pStyle w:val="TAC"/>
              <w:rPr>
                <w:rFonts w:eastAsia="Malgun Gothic" w:cs="Arial"/>
                <w:kern w:val="2"/>
                <w:szCs w:val="24"/>
                <w:lang w:val="en-US" w:eastAsia="ko-KR"/>
              </w:rPr>
            </w:pPr>
            <w:r>
              <w:rPr>
                <w:rFonts w:eastAsia="Malgun Gothic" w:cs="Arial"/>
                <w:kern w:val="2"/>
                <w:szCs w:val="24"/>
                <w:lang w:val="en-US" w:eastAsia="ko-KR"/>
              </w:rPr>
              <w:t>IMD4</w:t>
            </w:r>
          </w:p>
          <w:p w14:paraId="6C274D50" w14:textId="77777777" w:rsidR="00CA2B9F" w:rsidRDefault="00CA2B9F">
            <w:pPr>
              <w:pStyle w:val="TAC"/>
              <w:rPr>
                <w:rFonts w:eastAsia="Malgun Gothic" w:cs="Arial"/>
                <w:kern w:val="2"/>
                <w:szCs w:val="24"/>
                <w:lang w:eastAsia="ko-KR"/>
              </w:rPr>
            </w:pPr>
          </w:p>
        </w:tc>
      </w:tr>
      <w:tr w:rsidR="00CA2B9F" w14:paraId="55C042E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F785D5" w14:textId="77777777" w:rsidR="00CA2B9F" w:rsidRDefault="00CA2B9F">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D5E67C" w14:textId="77777777" w:rsidR="00CA2B9F" w:rsidRDefault="00CA2B9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82665" w14:textId="77777777" w:rsidR="00CA2B9F" w:rsidRDefault="00CA2B9F">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E5DA91"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EB967"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B7E42" w14:textId="77777777" w:rsidR="00CA2B9F" w:rsidRDefault="00CA2B9F">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C77BA6" w14:textId="77777777" w:rsidR="00CA2B9F" w:rsidRDefault="00CA2B9F">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DF68B2" w14:textId="77777777" w:rsidR="00CA2B9F" w:rsidRDefault="00CA2B9F">
            <w:pPr>
              <w:pStyle w:val="TAC"/>
              <w:rPr>
                <w:rFonts w:eastAsia="MS Mincho"/>
              </w:rPr>
            </w:pPr>
            <w:r>
              <w:rPr>
                <w:rFonts w:eastAsia="Malgun Gothic"/>
                <w:kern w:val="2"/>
                <w:szCs w:val="24"/>
                <w:lang w:eastAsia="ko-KR"/>
              </w:rPr>
              <w:t>IMD2</w:t>
            </w:r>
          </w:p>
        </w:tc>
      </w:tr>
      <w:tr w:rsidR="00CA2B9F" w14:paraId="38A302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2F095"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64501A" w14:textId="77777777" w:rsidR="00CA2B9F" w:rsidRDefault="00CA2B9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1FCB2" w14:textId="77777777" w:rsidR="00CA2B9F" w:rsidRDefault="00CA2B9F">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7E6E6"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1BBCE"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EA04B" w14:textId="77777777" w:rsidR="00CA2B9F" w:rsidRDefault="00CA2B9F">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8464C"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D9E69" w14:textId="77777777" w:rsidR="00CA2B9F" w:rsidRDefault="00CA2B9F">
            <w:pPr>
              <w:pStyle w:val="TAC"/>
              <w:rPr>
                <w:rFonts w:eastAsia="MS Mincho"/>
              </w:rPr>
            </w:pPr>
            <w:r>
              <w:rPr>
                <w:rFonts w:eastAsia="Malgun Gothic"/>
                <w:kern w:val="2"/>
                <w:szCs w:val="24"/>
                <w:lang w:eastAsia="ko-KR"/>
              </w:rPr>
              <w:t>N/A</w:t>
            </w:r>
          </w:p>
        </w:tc>
      </w:tr>
      <w:tr w:rsidR="00CA2B9F" w14:paraId="124A97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1831"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6DE991" w14:textId="77777777" w:rsidR="00CA2B9F" w:rsidRDefault="00CA2B9F">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62A60" w14:textId="77777777" w:rsidR="00CA2B9F" w:rsidRDefault="00CA2B9F">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4A8BF"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BA9B9B"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F0324C" w14:textId="77777777" w:rsidR="00CA2B9F" w:rsidRDefault="00CA2B9F">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C64ECB"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9C2FF" w14:textId="77777777" w:rsidR="00CA2B9F" w:rsidRDefault="00CA2B9F">
            <w:pPr>
              <w:pStyle w:val="TAC"/>
              <w:rPr>
                <w:rFonts w:eastAsia="MS Mincho"/>
              </w:rPr>
            </w:pPr>
            <w:r>
              <w:rPr>
                <w:rFonts w:eastAsia="Malgun Gothic"/>
                <w:kern w:val="2"/>
                <w:szCs w:val="24"/>
                <w:lang w:eastAsia="ko-KR"/>
              </w:rPr>
              <w:t>N/A</w:t>
            </w:r>
          </w:p>
        </w:tc>
      </w:tr>
      <w:tr w:rsidR="00CA2B9F" w14:paraId="6024123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950623" w14:textId="77777777" w:rsidR="00CA2B9F" w:rsidRDefault="00CA2B9F">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194030" w14:textId="77777777" w:rsidR="00CA2B9F" w:rsidRDefault="00CA2B9F">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C0323F" w14:textId="77777777" w:rsidR="00CA2B9F" w:rsidRDefault="00CA2B9F">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549FA8"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DEB23"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28843" w14:textId="77777777" w:rsidR="00CA2B9F" w:rsidRDefault="00CA2B9F">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225792" w14:textId="77777777" w:rsidR="00CA2B9F" w:rsidRDefault="00CA2B9F">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63ECD" w14:textId="77777777" w:rsidR="00CA2B9F" w:rsidRDefault="00CA2B9F">
            <w:pPr>
              <w:pStyle w:val="TAC"/>
              <w:rPr>
                <w:rFonts w:eastAsia="MS Mincho"/>
              </w:rPr>
            </w:pPr>
            <w:r>
              <w:rPr>
                <w:rFonts w:eastAsia="Malgun Gothic"/>
                <w:kern w:val="2"/>
                <w:szCs w:val="24"/>
                <w:lang w:eastAsia="ko-KR"/>
              </w:rPr>
              <w:t>IMD3</w:t>
            </w:r>
          </w:p>
        </w:tc>
      </w:tr>
      <w:tr w:rsidR="00CA2B9F" w14:paraId="4D12013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CB135"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87328B" w14:textId="77777777" w:rsidR="00CA2B9F" w:rsidRDefault="00CA2B9F">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AAD4BE" w14:textId="77777777" w:rsidR="00CA2B9F" w:rsidRDefault="00CA2B9F">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0331F"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60BA5"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99B8C" w14:textId="77777777" w:rsidR="00CA2B9F" w:rsidRDefault="00CA2B9F">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712533"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CD91D" w14:textId="77777777" w:rsidR="00CA2B9F" w:rsidRDefault="00CA2B9F">
            <w:pPr>
              <w:pStyle w:val="TAC"/>
              <w:rPr>
                <w:rFonts w:eastAsia="MS Mincho"/>
              </w:rPr>
            </w:pPr>
            <w:r>
              <w:rPr>
                <w:rFonts w:eastAsia="Malgun Gothic"/>
                <w:kern w:val="2"/>
                <w:szCs w:val="24"/>
                <w:lang w:eastAsia="ko-KR"/>
              </w:rPr>
              <w:t>N/A</w:t>
            </w:r>
          </w:p>
        </w:tc>
      </w:tr>
      <w:tr w:rsidR="00CA2B9F" w14:paraId="47A646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0A27" w14:textId="77777777" w:rsidR="00CA2B9F" w:rsidRDefault="00CA2B9F">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04C37"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F8AFD8" w14:textId="77777777" w:rsidR="00CA2B9F" w:rsidRDefault="00CA2B9F">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EF7D1"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5DAA1"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113D3" w14:textId="77777777" w:rsidR="00CA2B9F" w:rsidRDefault="00CA2B9F">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F26E7A" w14:textId="77777777" w:rsidR="00CA2B9F" w:rsidRDefault="00CA2B9F">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51C96" w14:textId="77777777" w:rsidR="00CA2B9F" w:rsidRDefault="00CA2B9F">
            <w:pPr>
              <w:pStyle w:val="TAC"/>
              <w:rPr>
                <w:rFonts w:eastAsia="MS Mincho"/>
              </w:rPr>
            </w:pPr>
            <w:r>
              <w:rPr>
                <w:rFonts w:eastAsia="Malgun Gothic"/>
                <w:kern w:val="2"/>
                <w:szCs w:val="24"/>
                <w:lang w:eastAsia="ko-KR"/>
              </w:rPr>
              <w:t>N/A</w:t>
            </w:r>
          </w:p>
        </w:tc>
      </w:tr>
      <w:tr w:rsidR="00CA2B9F" w14:paraId="049B71D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FC319E" w14:textId="77777777" w:rsidR="00CA2B9F" w:rsidRDefault="00CA2B9F">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76084F5D" w14:textId="77777777" w:rsidR="00CA2B9F" w:rsidRDefault="00CA2B9F">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D9A23D" w14:textId="77777777" w:rsidR="00CA2B9F" w:rsidRDefault="00CA2B9F">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1D6F4" w14:textId="77777777" w:rsidR="00CA2B9F" w:rsidRDefault="00CA2B9F">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00B7C"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955A67"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BA10C3" w14:textId="77777777" w:rsidR="00CA2B9F" w:rsidRDefault="00CA2B9F">
            <w:pPr>
              <w:pStyle w:val="TAC"/>
              <w:rPr>
                <w:rFonts w:eastAsia="SimSun"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21DFAF" w14:textId="77777777" w:rsidR="00CA2B9F" w:rsidRDefault="00CA2B9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F040F" w14:textId="77777777" w:rsidR="00CA2B9F" w:rsidRDefault="00CA2B9F">
            <w:pPr>
              <w:pStyle w:val="TAC"/>
              <w:rPr>
                <w:rFonts w:eastAsia="Malgun Gothic" w:cs="Arial"/>
                <w:kern w:val="2"/>
                <w:szCs w:val="24"/>
                <w:lang w:eastAsia="ko-KR"/>
              </w:rPr>
            </w:pPr>
            <w:r>
              <w:rPr>
                <w:rFonts w:eastAsia="MS Mincho"/>
              </w:rPr>
              <w:t>N/A</w:t>
            </w:r>
          </w:p>
        </w:tc>
      </w:tr>
      <w:tr w:rsidR="00CA2B9F" w14:paraId="1A3271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C10E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0B9FD" w14:textId="77777777" w:rsidR="00CA2B9F" w:rsidRDefault="00CA2B9F">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7C23D6" w14:textId="77777777" w:rsidR="00CA2B9F" w:rsidRDefault="00CA2B9F">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78536"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3E327F"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40FB9" w14:textId="77777777" w:rsidR="00CA2B9F" w:rsidRDefault="00CA2B9F">
            <w:pPr>
              <w:pStyle w:val="TAC"/>
              <w:rPr>
                <w:rFonts w:eastAsia="SimSun"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7C0106" w14:textId="77777777" w:rsidR="00CA2B9F" w:rsidRDefault="00CA2B9F">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034B2" w14:textId="77777777" w:rsidR="00CA2B9F" w:rsidRDefault="00CA2B9F">
            <w:pPr>
              <w:pStyle w:val="TAC"/>
              <w:rPr>
                <w:rFonts w:eastAsia="Malgun Gothic" w:cs="Arial"/>
                <w:kern w:val="2"/>
                <w:szCs w:val="24"/>
                <w:lang w:eastAsia="ko-KR"/>
              </w:rPr>
            </w:pPr>
            <w:r>
              <w:rPr>
                <w:rFonts w:eastAsia="MS Mincho"/>
              </w:rPr>
              <w:t>N/A</w:t>
            </w:r>
          </w:p>
        </w:tc>
      </w:tr>
      <w:tr w:rsidR="00CA2B9F" w14:paraId="7C92857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09C1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21EA9" w14:textId="77777777" w:rsidR="00CA2B9F" w:rsidRDefault="00CA2B9F">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F2B96" w14:textId="77777777" w:rsidR="00CA2B9F" w:rsidRDefault="00CA2B9F">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47EC6F" w14:textId="77777777" w:rsidR="00CA2B9F" w:rsidRDefault="00CA2B9F">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66172" w14:textId="77777777" w:rsidR="00CA2B9F" w:rsidRDefault="00CA2B9F">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54DD1" w14:textId="77777777" w:rsidR="00CA2B9F" w:rsidRDefault="00CA2B9F">
            <w:pPr>
              <w:pStyle w:val="TAC"/>
              <w:rPr>
                <w:rFonts w:eastAsia="SimSun"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57516D" w14:textId="77777777" w:rsidR="00CA2B9F" w:rsidRDefault="00CA2B9F">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B77E0" w14:textId="77777777" w:rsidR="00CA2B9F" w:rsidRDefault="00CA2B9F">
            <w:pPr>
              <w:pStyle w:val="TAC"/>
              <w:rPr>
                <w:rFonts w:eastAsia="Malgun Gothic" w:cs="Arial"/>
                <w:kern w:val="2"/>
                <w:szCs w:val="24"/>
                <w:lang w:eastAsia="ko-KR"/>
              </w:rPr>
            </w:pPr>
            <w:r>
              <w:rPr>
                <w:rFonts w:eastAsia="MS Mincho"/>
              </w:rPr>
              <w:t>IMD4</w:t>
            </w:r>
          </w:p>
        </w:tc>
      </w:tr>
      <w:tr w:rsidR="00CA2B9F" w14:paraId="3C7B671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17362C" w14:textId="77777777" w:rsidR="00CA2B9F" w:rsidRDefault="00CA2B9F">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85E6EA" w14:textId="77777777" w:rsidR="00CA2B9F" w:rsidRDefault="00CA2B9F">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F869F0" w14:textId="77777777" w:rsidR="00CA2B9F" w:rsidRDefault="00CA2B9F">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4E83C"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E5403"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9C7A4" w14:textId="77777777" w:rsidR="00CA2B9F" w:rsidRDefault="00CA2B9F">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6C9C2B"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0034D" w14:textId="77777777" w:rsidR="00CA2B9F" w:rsidRDefault="00CA2B9F">
            <w:pPr>
              <w:pStyle w:val="TAC"/>
              <w:rPr>
                <w:rFonts w:eastAsia="MS Mincho"/>
              </w:rPr>
            </w:pPr>
            <w:r>
              <w:rPr>
                <w:rFonts w:eastAsia="Batang"/>
              </w:rPr>
              <w:t>N/A</w:t>
            </w:r>
          </w:p>
        </w:tc>
      </w:tr>
      <w:tr w:rsidR="00CA2B9F" w14:paraId="40028EF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F513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CC0F1" w14:textId="77777777" w:rsidR="00CA2B9F" w:rsidRDefault="00CA2B9F">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92BC57" w14:textId="77777777" w:rsidR="00CA2B9F" w:rsidRDefault="00CA2B9F">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500077"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EAB2C"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99DF1" w14:textId="77777777" w:rsidR="00CA2B9F" w:rsidRDefault="00CA2B9F">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DCC9D9" w14:textId="77777777" w:rsidR="00CA2B9F" w:rsidRDefault="00CA2B9F">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82C27" w14:textId="77777777" w:rsidR="00CA2B9F" w:rsidRDefault="00CA2B9F">
            <w:pPr>
              <w:pStyle w:val="TAC"/>
              <w:rPr>
                <w:rFonts w:eastAsia="MS Mincho"/>
              </w:rPr>
            </w:pPr>
            <w:r>
              <w:rPr>
                <w:rFonts w:eastAsia="Batang"/>
              </w:rPr>
              <w:t>N/A</w:t>
            </w:r>
          </w:p>
        </w:tc>
      </w:tr>
      <w:tr w:rsidR="00CA2B9F" w14:paraId="7DFE3E2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9F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57EB7" w14:textId="77777777" w:rsidR="00CA2B9F" w:rsidRDefault="00CA2B9F">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AF5FD" w14:textId="77777777" w:rsidR="00CA2B9F" w:rsidRDefault="00CA2B9F">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1BDDFF"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207FD7"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52CD9" w14:textId="77777777" w:rsidR="00CA2B9F" w:rsidRDefault="00CA2B9F">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26878E" w14:textId="77777777" w:rsidR="00CA2B9F" w:rsidRDefault="00CA2B9F">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B1CD7" w14:textId="77777777" w:rsidR="00CA2B9F" w:rsidRDefault="00CA2B9F">
            <w:pPr>
              <w:pStyle w:val="TAC"/>
              <w:rPr>
                <w:rFonts w:eastAsia="MS Mincho"/>
              </w:rPr>
            </w:pPr>
            <w:r>
              <w:rPr>
                <w:rFonts w:eastAsia="Batang"/>
              </w:rPr>
              <w:t>IMD5</w:t>
            </w:r>
          </w:p>
        </w:tc>
      </w:tr>
      <w:tr w:rsidR="00CA2B9F" w14:paraId="5F93563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A3DE33" w14:textId="77777777" w:rsidR="00CA2B9F" w:rsidRDefault="00CA2B9F">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9017A1"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751CE" w14:textId="77777777" w:rsidR="00CA2B9F" w:rsidRDefault="00CA2B9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3A2F44"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341EF8"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4CCB7" w14:textId="77777777" w:rsidR="00CA2B9F" w:rsidRDefault="00CA2B9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7E39F0" w14:textId="77777777" w:rsidR="00CA2B9F" w:rsidRDefault="00CA2B9F">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15B2B" w14:textId="77777777" w:rsidR="00CA2B9F" w:rsidRDefault="00CA2B9F">
            <w:pPr>
              <w:pStyle w:val="TAC"/>
              <w:rPr>
                <w:rFonts w:eastAsia="Malgun Gothic"/>
                <w:kern w:val="2"/>
                <w:szCs w:val="24"/>
                <w:lang w:eastAsia="ko-KR"/>
              </w:rPr>
            </w:pPr>
            <w:r>
              <w:rPr>
                <w:rFonts w:cs="Arial"/>
                <w:lang w:eastAsia="zh-TW"/>
              </w:rPr>
              <w:t>N/A</w:t>
            </w:r>
          </w:p>
        </w:tc>
      </w:tr>
      <w:tr w:rsidR="00CA2B9F" w14:paraId="5C69093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E59E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C1DC1"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E5459"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6AF01"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47694"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5F4F7"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73827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10E29" w14:textId="77777777" w:rsidR="00CA2B9F" w:rsidRDefault="00CA2B9F">
            <w:pPr>
              <w:pStyle w:val="TAC"/>
              <w:rPr>
                <w:rFonts w:eastAsia="Malgun Gothic"/>
                <w:kern w:val="2"/>
                <w:szCs w:val="24"/>
                <w:lang w:eastAsia="ko-KR"/>
              </w:rPr>
            </w:pPr>
            <w:r>
              <w:rPr>
                <w:rFonts w:cs="Arial"/>
                <w:lang w:eastAsia="zh-TW"/>
              </w:rPr>
              <w:t>N/A</w:t>
            </w:r>
          </w:p>
        </w:tc>
      </w:tr>
      <w:tr w:rsidR="00CA2B9F" w14:paraId="2127B5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295E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CED52" w14:textId="77777777" w:rsidR="00CA2B9F" w:rsidRDefault="00CA2B9F">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9440C" w14:textId="77777777" w:rsidR="00CA2B9F" w:rsidRDefault="00CA2B9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4515B"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21F775"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F36D2" w14:textId="77777777" w:rsidR="00CA2B9F" w:rsidRDefault="00CA2B9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86DEAC" w14:textId="77777777" w:rsidR="00CA2B9F" w:rsidRDefault="00CA2B9F">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071931CC" w14:textId="77777777" w:rsidR="00CA2B9F" w:rsidRDefault="00CA2B9F">
            <w:pPr>
              <w:pStyle w:val="TAC"/>
              <w:rPr>
                <w:rFonts w:eastAsia="Malgun Gothic"/>
                <w:lang w:eastAsia="ko-KR"/>
              </w:rPr>
            </w:pPr>
            <w:r>
              <w:rPr>
                <w:rFonts w:eastAsia="Malgun Gothic"/>
                <w:lang w:eastAsia="ko-KR"/>
              </w:rPr>
              <w:t>IMD2</w:t>
            </w:r>
          </w:p>
          <w:p w14:paraId="6C981342" w14:textId="77777777" w:rsidR="00CA2B9F" w:rsidRDefault="00CA2B9F">
            <w:pPr>
              <w:pStyle w:val="TAC"/>
              <w:rPr>
                <w:rFonts w:eastAsia="Malgun Gothic"/>
                <w:kern w:val="2"/>
                <w:szCs w:val="24"/>
                <w:lang w:eastAsia="ko-KR"/>
              </w:rPr>
            </w:pPr>
          </w:p>
        </w:tc>
      </w:tr>
      <w:tr w:rsidR="00CA2B9F" w14:paraId="7CE533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9BB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FE7A3A"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3D15F" w14:textId="77777777" w:rsidR="00CA2B9F" w:rsidRDefault="00CA2B9F">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A3FC3B"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051A7"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954EC" w14:textId="77777777" w:rsidR="00CA2B9F" w:rsidRDefault="00CA2B9F">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DBD917"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245532"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4C62D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8771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2EC831"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2B0E1"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8809B"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3A7E1F"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52D81"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F50DB" w14:textId="77777777" w:rsidR="00CA2B9F" w:rsidRDefault="00CA2B9F">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vAlign w:val="center"/>
          </w:tcPr>
          <w:p w14:paraId="2EBDB4BB" w14:textId="77777777" w:rsidR="00CA2B9F" w:rsidRDefault="00CA2B9F">
            <w:pPr>
              <w:pStyle w:val="TAC"/>
              <w:rPr>
                <w:rFonts w:eastAsia="Malgun Gothic"/>
                <w:lang w:eastAsia="ko-KR"/>
              </w:rPr>
            </w:pPr>
            <w:r>
              <w:rPr>
                <w:rFonts w:eastAsia="Malgun Gothic"/>
                <w:lang w:eastAsia="ko-KR"/>
              </w:rPr>
              <w:t>IMD2</w:t>
            </w:r>
          </w:p>
          <w:p w14:paraId="3ECB353D" w14:textId="77777777" w:rsidR="00CA2B9F" w:rsidRDefault="00CA2B9F">
            <w:pPr>
              <w:pStyle w:val="TAC"/>
              <w:rPr>
                <w:rFonts w:eastAsia="Malgun Gothic"/>
                <w:kern w:val="2"/>
                <w:szCs w:val="24"/>
                <w:lang w:eastAsia="ko-KR"/>
              </w:rPr>
            </w:pPr>
          </w:p>
        </w:tc>
      </w:tr>
      <w:tr w:rsidR="00CA2B9F" w14:paraId="5D17C0F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3B28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57723" w14:textId="77777777" w:rsidR="00CA2B9F" w:rsidRDefault="00CA2B9F">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817C4" w14:textId="77777777" w:rsidR="00CA2B9F" w:rsidRDefault="00CA2B9F">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46776"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1F41F"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F07C0" w14:textId="77777777" w:rsidR="00CA2B9F" w:rsidRDefault="00CA2B9F">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B93D53"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5446"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B3F09D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52C521" w14:textId="77777777" w:rsidR="00CA2B9F" w:rsidRDefault="00CA2B9F">
            <w:pPr>
              <w:pStyle w:val="TAC"/>
              <w:rPr>
                <w:rFonts w:eastAsia="Malgun Gothic"/>
                <w:lang w:eastAsia="ko-KR"/>
              </w:rPr>
            </w:pPr>
            <w:r>
              <w:rPr>
                <w:rFonts w:eastAsia="Malgun Gothic"/>
                <w:lang w:eastAsia="ko-KR"/>
              </w:rPr>
              <w:t>DC_3A_n1A-n78A</w:t>
            </w:r>
          </w:p>
          <w:p w14:paraId="4961776D" w14:textId="77777777" w:rsidR="00CA2B9F" w:rsidRDefault="00CA2B9F">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2F74ED"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A58A41" w14:textId="77777777" w:rsidR="00CA2B9F" w:rsidRDefault="00CA2B9F">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5B781"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DAC2D"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30BCC" w14:textId="77777777" w:rsidR="00CA2B9F" w:rsidRDefault="00CA2B9F">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785598" w14:textId="77777777" w:rsidR="00CA2B9F" w:rsidRDefault="00CA2B9F">
            <w:pPr>
              <w:pStyle w:val="TAC"/>
              <w:rPr>
                <w:rFonts w:eastAsia="Malgun Gothic"/>
                <w:kern w:val="2"/>
                <w:szCs w:val="24"/>
                <w:lang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882CE" w14:textId="77777777" w:rsidR="00CA2B9F" w:rsidRDefault="00CA2B9F">
            <w:pPr>
              <w:pStyle w:val="TAC"/>
              <w:rPr>
                <w:rFonts w:eastAsia="Malgun Gothic"/>
                <w:kern w:val="2"/>
                <w:szCs w:val="24"/>
                <w:lang w:eastAsia="ko-KR"/>
              </w:rPr>
            </w:pPr>
            <w:r>
              <w:rPr>
                <w:rFonts w:cs="Arial"/>
                <w:lang w:eastAsia="zh-TW"/>
              </w:rPr>
              <w:t>N/A</w:t>
            </w:r>
          </w:p>
        </w:tc>
      </w:tr>
      <w:tr w:rsidR="00CA2B9F" w14:paraId="486E5A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E09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7B9FEC"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B2EFA2" w14:textId="77777777" w:rsidR="00CA2B9F" w:rsidRDefault="00CA2B9F">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FFDF6" w14:textId="77777777" w:rsidR="00CA2B9F" w:rsidRDefault="00CA2B9F">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E6D41" w14:textId="77777777" w:rsidR="00CA2B9F" w:rsidRDefault="00CA2B9F">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23ADD" w14:textId="77777777" w:rsidR="00CA2B9F" w:rsidRDefault="00CA2B9F">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6931D6"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9BAC1" w14:textId="77777777" w:rsidR="00CA2B9F" w:rsidRDefault="00CA2B9F">
            <w:pPr>
              <w:pStyle w:val="TAC"/>
              <w:rPr>
                <w:rFonts w:eastAsia="Malgun Gothic"/>
                <w:kern w:val="2"/>
                <w:szCs w:val="24"/>
                <w:lang w:eastAsia="ko-KR"/>
              </w:rPr>
            </w:pPr>
            <w:r>
              <w:rPr>
                <w:rFonts w:cs="Arial"/>
                <w:lang w:eastAsia="zh-TW"/>
              </w:rPr>
              <w:t>N/A</w:t>
            </w:r>
          </w:p>
        </w:tc>
      </w:tr>
      <w:tr w:rsidR="00CA2B9F" w14:paraId="3DDFB61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179B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65465" w14:textId="77777777" w:rsidR="00CA2B9F" w:rsidRDefault="00CA2B9F">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0590B" w14:textId="77777777" w:rsidR="00CA2B9F" w:rsidRDefault="00CA2B9F">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E4D73C" w14:textId="77777777" w:rsidR="00CA2B9F" w:rsidRDefault="00CA2B9F">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1E347" w14:textId="77777777" w:rsidR="00CA2B9F" w:rsidRDefault="00CA2B9F">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18E365" w14:textId="77777777" w:rsidR="00CA2B9F" w:rsidRDefault="00CA2B9F">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89A45" w14:textId="77777777" w:rsidR="00CA2B9F" w:rsidRDefault="00CA2B9F">
            <w:pPr>
              <w:pStyle w:val="TAC"/>
              <w:rPr>
                <w:rFonts w:eastAsia="Malgun Gothic"/>
                <w:kern w:val="2"/>
                <w:szCs w:val="24"/>
                <w:lang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tcPr>
          <w:p w14:paraId="5FA31737" w14:textId="77777777" w:rsidR="00CA2B9F" w:rsidRDefault="00CA2B9F">
            <w:pPr>
              <w:pStyle w:val="TAC"/>
              <w:rPr>
                <w:rFonts w:eastAsia="Malgun Gothic"/>
                <w:lang w:eastAsia="ko-KR"/>
              </w:rPr>
            </w:pPr>
            <w:r>
              <w:rPr>
                <w:rFonts w:eastAsia="Malgun Gothic"/>
                <w:lang w:eastAsia="ko-KR"/>
              </w:rPr>
              <w:t>IMD2</w:t>
            </w:r>
          </w:p>
          <w:p w14:paraId="0EBE8422" w14:textId="77777777" w:rsidR="00CA2B9F" w:rsidRDefault="00CA2B9F">
            <w:pPr>
              <w:pStyle w:val="TAC"/>
              <w:rPr>
                <w:rFonts w:eastAsia="Malgun Gothic"/>
                <w:kern w:val="2"/>
                <w:szCs w:val="24"/>
                <w:lang w:eastAsia="ko-KR"/>
              </w:rPr>
            </w:pPr>
          </w:p>
        </w:tc>
      </w:tr>
      <w:tr w:rsidR="00CA2B9F" w14:paraId="59C309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94A8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BE88A" w14:textId="77777777" w:rsidR="00CA2B9F" w:rsidRDefault="00CA2B9F">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4E062" w14:textId="77777777" w:rsidR="00CA2B9F" w:rsidRDefault="00CA2B9F">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0D8CF" w14:textId="77777777" w:rsidR="00CA2B9F" w:rsidRDefault="00CA2B9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A426E" w14:textId="77777777" w:rsidR="00CA2B9F" w:rsidRDefault="00CA2B9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36FDF" w14:textId="77777777" w:rsidR="00CA2B9F" w:rsidRDefault="00CA2B9F">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785CB" w14:textId="77777777" w:rsidR="00CA2B9F" w:rsidRDefault="00CA2B9F">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49709"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1305C0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C01F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F53DBF" w14:textId="77777777" w:rsidR="00CA2B9F" w:rsidRDefault="00CA2B9F">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EA560" w14:textId="77777777" w:rsidR="00CA2B9F" w:rsidRDefault="00CA2B9F">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B1750" w14:textId="77777777" w:rsidR="00CA2B9F" w:rsidRDefault="00CA2B9F">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A1DD3" w14:textId="77777777" w:rsidR="00CA2B9F" w:rsidRDefault="00CA2B9F">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6DF40" w14:textId="77777777" w:rsidR="00CA2B9F" w:rsidRDefault="00CA2B9F">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F6B8B" w14:textId="77777777" w:rsidR="00CA2B9F" w:rsidRDefault="00CA2B9F">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vAlign w:val="center"/>
          </w:tcPr>
          <w:p w14:paraId="427DB6C5" w14:textId="77777777" w:rsidR="00CA2B9F" w:rsidRDefault="00CA2B9F">
            <w:pPr>
              <w:pStyle w:val="TAC"/>
              <w:rPr>
                <w:rFonts w:eastAsia="Malgun Gothic"/>
                <w:lang w:eastAsia="ko-KR"/>
              </w:rPr>
            </w:pPr>
            <w:r>
              <w:rPr>
                <w:rFonts w:eastAsia="Malgun Gothic"/>
                <w:lang w:eastAsia="ko-KR"/>
              </w:rPr>
              <w:t>IMD5</w:t>
            </w:r>
          </w:p>
          <w:p w14:paraId="6BD98665" w14:textId="77777777" w:rsidR="00CA2B9F" w:rsidRDefault="00CA2B9F">
            <w:pPr>
              <w:pStyle w:val="TAC"/>
              <w:rPr>
                <w:rFonts w:eastAsia="Malgun Gothic"/>
                <w:kern w:val="2"/>
                <w:szCs w:val="24"/>
                <w:lang w:eastAsia="ko-KR"/>
              </w:rPr>
            </w:pPr>
          </w:p>
        </w:tc>
      </w:tr>
      <w:tr w:rsidR="00CA2B9F" w14:paraId="696FD6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6E8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946B5" w14:textId="77777777" w:rsidR="00CA2B9F" w:rsidRDefault="00CA2B9F">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A50AA" w14:textId="77777777" w:rsidR="00CA2B9F" w:rsidRDefault="00CA2B9F">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56B78" w14:textId="77777777" w:rsidR="00CA2B9F" w:rsidRDefault="00CA2B9F">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888AD" w14:textId="77777777" w:rsidR="00CA2B9F" w:rsidRDefault="00CA2B9F">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02385" w14:textId="77777777" w:rsidR="00CA2B9F" w:rsidRDefault="00CA2B9F">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7F9AE1"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5836D" w14:textId="77777777" w:rsidR="00CA2B9F" w:rsidRDefault="00CA2B9F">
            <w:pPr>
              <w:pStyle w:val="TAC"/>
              <w:rPr>
                <w:rFonts w:eastAsia="Malgun Gothic"/>
                <w:kern w:val="2"/>
                <w:szCs w:val="24"/>
                <w:lang w:eastAsia="ko-KR"/>
              </w:rPr>
            </w:pPr>
            <w:r>
              <w:rPr>
                <w:rFonts w:eastAsia="Malgun Gothic"/>
                <w:lang w:eastAsia="ko-KR"/>
              </w:rPr>
              <w:t>N/A</w:t>
            </w:r>
          </w:p>
        </w:tc>
      </w:tr>
      <w:tr w:rsidR="00CA2B9F" w14:paraId="0A4748C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8C4C4D" w14:textId="77777777" w:rsidR="00CA2B9F" w:rsidRDefault="00CA2B9F">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57CD15" w14:textId="77777777" w:rsidR="00CA2B9F" w:rsidRDefault="00CA2B9F">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397CA" w14:textId="77777777" w:rsidR="00CA2B9F" w:rsidRDefault="00CA2B9F">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30636"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219B0"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04723" w14:textId="77777777" w:rsidR="00CA2B9F" w:rsidRDefault="00CA2B9F">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5C728"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562146" w14:textId="77777777" w:rsidR="00CA2B9F" w:rsidRDefault="00CA2B9F">
            <w:pPr>
              <w:pStyle w:val="TAC"/>
              <w:rPr>
                <w:rFonts w:eastAsia="Malgun Gothic"/>
                <w:kern w:val="2"/>
                <w:szCs w:val="24"/>
                <w:lang w:eastAsia="ko-KR"/>
              </w:rPr>
            </w:pPr>
            <w:r>
              <w:rPr>
                <w:rFonts w:cs="Arial"/>
              </w:rPr>
              <w:t>N/A</w:t>
            </w:r>
          </w:p>
        </w:tc>
      </w:tr>
      <w:tr w:rsidR="00CA2B9F" w14:paraId="5B96EC5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E08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25EC7" w14:textId="77777777" w:rsidR="00CA2B9F" w:rsidRDefault="00CA2B9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AAD9EC" w14:textId="77777777" w:rsidR="00CA2B9F" w:rsidRDefault="00CA2B9F">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72692" w14:textId="77777777" w:rsidR="00CA2B9F" w:rsidRDefault="00CA2B9F">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0FA859" w14:textId="77777777" w:rsidR="00CA2B9F" w:rsidRDefault="00CA2B9F">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A3B18" w14:textId="77777777" w:rsidR="00CA2B9F" w:rsidRDefault="00CA2B9F">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9DC9C" w14:textId="77777777" w:rsidR="00CA2B9F" w:rsidRDefault="00CA2B9F">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14528" w14:textId="77777777" w:rsidR="00CA2B9F" w:rsidRDefault="00CA2B9F">
            <w:pPr>
              <w:pStyle w:val="TAC"/>
              <w:rPr>
                <w:rFonts w:eastAsia="Malgun Gothic"/>
                <w:kern w:val="2"/>
                <w:szCs w:val="24"/>
                <w:lang w:eastAsia="ko-KR"/>
              </w:rPr>
            </w:pPr>
            <w:r>
              <w:rPr>
                <w:rFonts w:cs="Arial"/>
                <w:lang w:eastAsia="zh-CN"/>
              </w:rPr>
              <w:t>IMD3</w:t>
            </w:r>
          </w:p>
        </w:tc>
      </w:tr>
      <w:tr w:rsidR="00CA2B9F" w14:paraId="57A4437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AE0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7E7717" w14:textId="77777777" w:rsidR="00CA2B9F" w:rsidRDefault="00CA2B9F">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B8A91" w14:textId="77777777" w:rsidR="00CA2B9F" w:rsidRDefault="00CA2B9F">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FB504" w14:textId="77777777" w:rsidR="00CA2B9F" w:rsidRDefault="00CA2B9F">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03A37" w14:textId="77777777" w:rsidR="00CA2B9F" w:rsidRDefault="00CA2B9F">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608D9" w14:textId="77777777" w:rsidR="00CA2B9F" w:rsidRDefault="00CA2B9F">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E67DE"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F36CDE" w14:textId="77777777" w:rsidR="00CA2B9F" w:rsidRDefault="00CA2B9F">
            <w:pPr>
              <w:pStyle w:val="TAC"/>
              <w:rPr>
                <w:rFonts w:eastAsia="Malgun Gothic"/>
                <w:kern w:val="2"/>
                <w:szCs w:val="24"/>
                <w:lang w:eastAsia="ko-KR"/>
              </w:rPr>
            </w:pPr>
            <w:r>
              <w:rPr>
                <w:rFonts w:cs="Arial"/>
              </w:rPr>
              <w:t>N/A</w:t>
            </w:r>
          </w:p>
        </w:tc>
      </w:tr>
      <w:tr w:rsidR="00CA2B9F" w14:paraId="24A185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C6C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7FE596" w14:textId="77777777" w:rsidR="00CA2B9F" w:rsidRDefault="00CA2B9F">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779CA" w14:textId="77777777" w:rsidR="00CA2B9F" w:rsidRDefault="00CA2B9F">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283378" w14:textId="77777777" w:rsidR="00CA2B9F" w:rsidRDefault="00CA2B9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4B4A74" w14:textId="77777777" w:rsidR="00CA2B9F" w:rsidRDefault="00CA2B9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3FF09" w14:textId="77777777" w:rsidR="00CA2B9F" w:rsidRDefault="00CA2B9F">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0BCD45" w14:textId="77777777" w:rsidR="00CA2B9F" w:rsidRDefault="00CA2B9F">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E911B" w14:textId="77777777" w:rsidR="00CA2B9F" w:rsidRDefault="00CA2B9F">
            <w:pPr>
              <w:pStyle w:val="TAC"/>
              <w:rPr>
                <w:rFonts w:eastAsia="Malgun Gothic"/>
                <w:kern w:val="2"/>
                <w:szCs w:val="24"/>
                <w:lang w:eastAsia="ko-KR"/>
              </w:rPr>
            </w:pPr>
            <w:r>
              <w:rPr>
                <w:rFonts w:eastAsia="MS Mincho" w:cs="Arial"/>
              </w:rPr>
              <w:t>IMD4</w:t>
            </w:r>
          </w:p>
        </w:tc>
      </w:tr>
      <w:tr w:rsidR="00CA2B9F" w14:paraId="2E78CC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693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2924F" w14:textId="77777777" w:rsidR="00CA2B9F" w:rsidRDefault="00CA2B9F">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E3E266" w14:textId="77777777" w:rsidR="00CA2B9F" w:rsidRDefault="00CA2B9F">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714D14" w14:textId="77777777" w:rsidR="00CA2B9F" w:rsidRDefault="00CA2B9F">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6D302" w14:textId="77777777" w:rsidR="00CA2B9F" w:rsidRDefault="00CA2B9F">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9A5EF" w14:textId="77777777" w:rsidR="00CA2B9F" w:rsidRDefault="00CA2B9F">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5F69C3"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693090" w14:textId="77777777" w:rsidR="00CA2B9F" w:rsidRDefault="00CA2B9F">
            <w:pPr>
              <w:pStyle w:val="TAC"/>
              <w:rPr>
                <w:rFonts w:eastAsia="Malgun Gothic"/>
                <w:kern w:val="2"/>
                <w:szCs w:val="24"/>
                <w:lang w:eastAsia="ko-KR"/>
              </w:rPr>
            </w:pPr>
            <w:r>
              <w:rPr>
                <w:rFonts w:cs="Arial"/>
              </w:rPr>
              <w:t>N/A</w:t>
            </w:r>
          </w:p>
        </w:tc>
      </w:tr>
      <w:tr w:rsidR="00CA2B9F" w14:paraId="4C80321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6EE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37EBD" w14:textId="77777777" w:rsidR="00CA2B9F" w:rsidRDefault="00CA2B9F">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B1D9C7" w14:textId="77777777" w:rsidR="00CA2B9F" w:rsidRDefault="00CA2B9F">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FC54D9" w14:textId="77777777" w:rsidR="00CA2B9F" w:rsidRDefault="00CA2B9F">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4FF376" w14:textId="77777777" w:rsidR="00CA2B9F" w:rsidRDefault="00CA2B9F">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3BAC32" w14:textId="77777777" w:rsidR="00CA2B9F" w:rsidRDefault="00CA2B9F">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9A1B9" w14:textId="77777777" w:rsidR="00CA2B9F" w:rsidRDefault="00CA2B9F">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E32D0" w14:textId="77777777" w:rsidR="00CA2B9F" w:rsidRDefault="00CA2B9F">
            <w:pPr>
              <w:pStyle w:val="TAC"/>
              <w:rPr>
                <w:rFonts w:eastAsia="Malgun Gothic"/>
                <w:kern w:val="2"/>
                <w:szCs w:val="24"/>
                <w:lang w:eastAsia="ko-KR"/>
              </w:rPr>
            </w:pPr>
            <w:r>
              <w:rPr>
                <w:rFonts w:cs="Arial"/>
              </w:rPr>
              <w:t>N/A</w:t>
            </w:r>
          </w:p>
        </w:tc>
      </w:tr>
      <w:tr w:rsidR="00CA2B9F" w14:paraId="78EB66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D0ECF6F" w14:textId="77777777" w:rsidR="00CA2B9F" w:rsidRDefault="00CA2B9F">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8B3CE" w14:textId="77777777" w:rsidR="00CA2B9F" w:rsidRDefault="00CA2B9F">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56E7FC" w14:textId="77777777" w:rsidR="00CA2B9F" w:rsidRDefault="00CA2B9F">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E9C04" w14:textId="77777777" w:rsidR="00CA2B9F" w:rsidRDefault="00CA2B9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42DC1" w14:textId="77777777" w:rsidR="00CA2B9F" w:rsidRDefault="00CA2B9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C18F5" w14:textId="77777777" w:rsidR="00CA2B9F" w:rsidRDefault="00CA2B9F">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652A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8DE732" w14:textId="77777777" w:rsidR="00CA2B9F" w:rsidRDefault="00CA2B9F">
            <w:pPr>
              <w:pStyle w:val="TAC"/>
              <w:rPr>
                <w:rFonts w:eastAsia="SimSun"/>
              </w:rPr>
            </w:pPr>
            <w:r>
              <w:rPr>
                <w:rFonts w:cs="Arial"/>
              </w:rPr>
              <w:t>N/A</w:t>
            </w:r>
          </w:p>
        </w:tc>
      </w:tr>
      <w:tr w:rsidR="00CA2B9F" w14:paraId="5C960E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D524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094E45" w14:textId="77777777" w:rsidR="00CA2B9F" w:rsidRDefault="00CA2B9F">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C91FE" w14:textId="77777777" w:rsidR="00CA2B9F" w:rsidRDefault="00CA2B9F">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9B0E4" w14:textId="77777777" w:rsidR="00CA2B9F" w:rsidRDefault="00CA2B9F">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3D8B8" w14:textId="77777777" w:rsidR="00CA2B9F" w:rsidRDefault="00CA2B9F">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DE609" w14:textId="77777777" w:rsidR="00CA2B9F" w:rsidRDefault="00CA2B9F">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E9CEB" w14:textId="77777777" w:rsidR="00CA2B9F" w:rsidRDefault="00CA2B9F">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6E76BF4E" w14:textId="77777777" w:rsidR="00CA2B9F" w:rsidRDefault="00CA2B9F">
            <w:pPr>
              <w:pStyle w:val="TAC"/>
              <w:rPr>
                <w:rFonts w:eastAsia="SimSun"/>
              </w:rPr>
            </w:pPr>
            <w:r>
              <w:rPr>
                <w:rFonts w:cs="Arial"/>
              </w:rPr>
              <w:t>IMD2</w:t>
            </w:r>
            <w:r>
              <w:rPr>
                <w:rFonts w:cs="Arial"/>
                <w:vertAlign w:val="superscript"/>
              </w:rPr>
              <w:t>1</w:t>
            </w:r>
          </w:p>
        </w:tc>
      </w:tr>
      <w:tr w:rsidR="00CA2B9F" w14:paraId="4D58AFC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F5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1A314" w14:textId="77777777" w:rsidR="00CA2B9F" w:rsidRDefault="00CA2B9F">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9E3E5" w14:textId="77777777" w:rsidR="00CA2B9F" w:rsidRDefault="00CA2B9F">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8B9C9" w14:textId="77777777" w:rsidR="00CA2B9F" w:rsidRDefault="00CA2B9F">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C1595" w14:textId="77777777" w:rsidR="00CA2B9F" w:rsidRDefault="00CA2B9F">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4CC80" w14:textId="77777777" w:rsidR="00CA2B9F" w:rsidRDefault="00CA2B9F">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5F609"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6C7F34" w14:textId="77777777" w:rsidR="00CA2B9F" w:rsidRDefault="00CA2B9F">
            <w:pPr>
              <w:pStyle w:val="TAC"/>
              <w:rPr>
                <w:rFonts w:eastAsia="SimSun"/>
              </w:rPr>
            </w:pPr>
            <w:r>
              <w:rPr>
                <w:rFonts w:cs="Arial"/>
              </w:rPr>
              <w:t>N/A</w:t>
            </w:r>
          </w:p>
        </w:tc>
      </w:tr>
      <w:tr w:rsidR="00CA2B9F" w14:paraId="6139223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5B4BFD" w14:textId="77777777" w:rsidR="00CA2B9F" w:rsidRDefault="00CA2B9F">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F10AF"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AFF95D" w14:textId="77777777" w:rsidR="00CA2B9F" w:rsidRDefault="00CA2B9F">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E654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08F23"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027F4" w14:textId="77777777" w:rsidR="00CA2B9F" w:rsidRDefault="00CA2B9F">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09873F" w14:textId="77777777" w:rsidR="00CA2B9F" w:rsidRDefault="00CA2B9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639EE" w14:textId="77777777" w:rsidR="00CA2B9F" w:rsidRDefault="00CA2B9F">
            <w:pPr>
              <w:pStyle w:val="TAC"/>
              <w:rPr>
                <w:rFonts w:cs="Arial"/>
              </w:rPr>
            </w:pPr>
            <w:r>
              <w:rPr>
                <w:rFonts w:eastAsia="MS Mincho"/>
              </w:rPr>
              <w:t>N/A</w:t>
            </w:r>
          </w:p>
        </w:tc>
      </w:tr>
      <w:tr w:rsidR="00CA2B9F" w14:paraId="3BFBDF1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CF7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3E754F" w14:textId="77777777" w:rsidR="00CA2B9F" w:rsidRDefault="00CA2B9F">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70017" w14:textId="77777777" w:rsidR="00CA2B9F" w:rsidRDefault="00CA2B9F">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3B222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9A6B64"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6B5C5" w14:textId="77777777" w:rsidR="00CA2B9F" w:rsidRDefault="00CA2B9F">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480343" w14:textId="77777777" w:rsidR="00CA2B9F" w:rsidRDefault="00CA2B9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B1D9C3" w14:textId="77777777" w:rsidR="00CA2B9F" w:rsidRDefault="00CA2B9F">
            <w:pPr>
              <w:pStyle w:val="TAC"/>
              <w:rPr>
                <w:rFonts w:cs="Arial"/>
              </w:rPr>
            </w:pPr>
            <w:r>
              <w:rPr>
                <w:rFonts w:eastAsia="MS Mincho"/>
              </w:rPr>
              <w:t>N/A</w:t>
            </w:r>
          </w:p>
        </w:tc>
      </w:tr>
      <w:tr w:rsidR="00CA2B9F" w14:paraId="5AC804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4A3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912548" w14:textId="77777777" w:rsidR="00CA2B9F" w:rsidRDefault="00CA2B9F">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FF3F3" w14:textId="77777777" w:rsidR="00CA2B9F" w:rsidRDefault="00CA2B9F">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4EA558"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29E24E"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DBB329" w14:textId="77777777" w:rsidR="00CA2B9F" w:rsidRDefault="00CA2B9F">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750A3C" w14:textId="77777777" w:rsidR="00CA2B9F" w:rsidRDefault="00CA2B9F">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64736" w14:textId="77777777" w:rsidR="00CA2B9F" w:rsidRDefault="00CA2B9F">
            <w:pPr>
              <w:pStyle w:val="TAC"/>
              <w:rPr>
                <w:rFonts w:eastAsia="MS Mincho"/>
              </w:rPr>
            </w:pPr>
            <w:r>
              <w:rPr>
                <w:rFonts w:eastAsia="MS Mincho"/>
              </w:rPr>
              <w:t>IMD2</w:t>
            </w:r>
          </w:p>
          <w:p w14:paraId="60B6AAEC" w14:textId="77777777" w:rsidR="00CA2B9F" w:rsidRDefault="00CA2B9F">
            <w:pPr>
              <w:pStyle w:val="TAC"/>
              <w:rPr>
                <w:rFonts w:eastAsia="SimSun" w:cs="Arial"/>
              </w:rPr>
            </w:pPr>
            <w:r>
              <w:rPr>
                <w:rFonts w:eastAsia="MS Mincho"/>
              </w:rPr>
              <w:t>IMD3</w:t>
            </w:r>
            <w:r>
              <w:rPr>
                <w:rFonts w:eastAsia="MS Mincho"/>
                <w:vertAlign w:val="superscript"/>
              </w:rPr>
              <w:t>3</w:t>
            </w:r>
          </w:p>
        </w:tc>
      </w:tr>
      <w:tr w:rsidR="00CA2B9F" w14:paraId="73BEFE2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5F1B52" w14:textId="77777777" w:rsidR="00CA2B9F" w:rsidRDefault="00CA2B9F">
            <w:pPr>
              <w:pStyle w:val="TAC"/>
              <w:rPr>
                <w:rFonts w:eastAsia="Malgun Gothic"/>
                <w:szCs w:val="18"/>
                <w:lang w:eastAsia="ko-KR"/>
              </w:rPr>
            </w:pPr>
            <w:r>
              <w:rPr>
                <w:rFonts w:eastAsia="Malgun Gothic"/>
                <w:szCs w:val="18"/>
                <w:lang w:eastAsia="ko-KR"/>
              </w:rPr>
              <w:t>DC_3A-7A_n28A</w:t>
            </w:r>
          </w:p>
          <w:p w14:paraId="49A80270" w14:textId="77777777" w:rsidR="00CA2B9F" w:rsidRDefault="00CA2B9F">
            <w:pPr>
              <w:pStyle w:val="TAC"/>
              <w:rPr>
                <w:rFonts w:eastAsia="SimSun"/>
                <w:noProof/>
              </w:rPr>
            </w:pPr>
            <w:r>
              <w:rPr>
                <w:noProof/>
              </w:rPr>
              <w:t>DC_3A-7C_n28A</w:t>
            </w:r>
          </w:p>
          <w:p w14:paraId="4D7260DF" w14:textId="77777777" w:rsidR="00CA2B9F" w:rsidRDefault="00CA2B9F">
            <w:pPr>
              <w:pStyle w:val="TAC"/>
              <w:rPr>
                <w:noProof/>
              </w:rPr>
            </w:pPr>
            <w:r>
              <w:rPr>
                <w:noProof/>
              </w:rPr>
              <w:t>DC_3C-7A_n28A</w:t>
            </w:r>
          </w:p>
          <w:p w14:paraId="37FB3137" w14:textId="77777777" w:rsidR="00CA2B9F" w:rsidRDefault="00CA2B9F">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BDB87"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41AE00" w14:textId="77777777" w:rsidR="00CA2B9F" w:rsidRDefault="00CA2B9F">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CF550"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BEA90"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24A64" w14:textId="77777777" w:rsidR="00CA2B9F" w:rsidRDefault="00CA2B9F">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EC9B05"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03ED9A" w14:textId="77777777" w:rsidR="00CA2B9F" w:rsidRDefault="00CA2B9F">
            <w:pPr>
              <w:pStyle w:val="TAC"/>
              <w:rPr>
                <w:rFonts w:eastAsia="SimSun"/>
              </w:rPr>
            </w:pPr>
            <w:r>
              <w:rPr>
                <w:lang w:eastAsia="ja-JP"/>
              </w:rPr>
              <w:t>N/A</w:t>
            </w:r>
          </w:p>
        </w:tc>
      </w:tr>
      <w:tr w:rsidR="00CA2B9F" w14:paraId="4B09C2C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98D9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8B457"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B3E14" w14:textId="77777777" w:rsidR="00CA2B9F" w:rsidRDefault="00CA2B9F">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A96DC2"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4573B"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F375A2" w14:textId="77777777" w:rsidR="00CA2B9F" w:rsidRDefault="00CA2B9F">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4A3C9"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3C515A" w14:textId="77777777" w:rsidR="00CA2B9F" w:rsidRDefault="00CA2B9F">
            <w:pPr>
              <w:pStyle w:val="TAC"/>
              <w:rPr>
                <w:rFonts w:eastAsia="SimSun"/>
              </w:rPr>
            </w:pPr>
            <w:r>
              <w:rPr>
                <w:lang w:eastAsia="ja-JP"/>
              </w:rPr>
              <w:t>N/A</w:t>
            </w:r>
          </w:p>
        </w:tc>
      </w:tr>
      <w:tr w:rsidR="00CA2B9F" w14:paraId="460929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71B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521589" w14:textId="77777777" w:rsidR="00CA2B9F" w:rsidRDefault="00CA2B9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0F33F" w14:textId="77777777" w:rsidR="00CA2B9F" w:rsidRDefault="00CA2B9F">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0A6DC" w14:textId="77777777" w:rsidR="00CA2B9F" w:rsidRDefault="00CA2B9F">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1DF9C5" w14:textId="77777777" w:rsidR="00CA2B9F" w:rsidRDefault="00CA2B9F">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3EF14" w14:textId="77777777" w:rsidR="00CA2B9F" w:rsidRDefault="00CA2B9F">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F7BD6A" w14:textId="77777777" w:rsidR="00CA2B9F" w:rsidRDefault="00CA2B9F">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7A2A5B9A" w14:textId="77777777" w:rsidR="00CA2B9F" w:rsidRDefault="00CA2B9F">
            <w:pPr>
              <w:pStyle w:val="TAC"/>
              <w:rPr>
                <w:rFonts w:eastAsia="SimSun"/>
              </w:rPr>
            </w:pPr>
            <w:r>
              <w:rPr>
                <w:lang w:eastAsia="zh-CN"/>
              </w:rPr>
              <w:t>IMD3</w:t>
            </w:r>
          </w:p>
        </w:tc>
      </w:tr>
      <w:tr w:rsidR="00CA2B9F" w14:paraId="19FF24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0EF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903FA" w14:textId="77777777" w:rsidR="00CA2B9F" w:rsidRDefault="00CA2B9F">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A7D64" w14:textId="77777777" w:rsidR="00CA2B9F" w:rsidRDefault="00CA2B9F">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992A90" w14:textId="77777777" w:rsidR="00CA2B9F" w:rsidRDefault="00CA2B9F">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02A9DC" w14:textId="77777777" w:rsidR="00CA2B9F" w:rsidRDefault="00CA2B9F">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B24B4" w14:textId="77777777" w:rsidR="00CA2B9F" w:rsidRDefault="00CA2B9F">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FBE7AE"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F3D354" w14:textId="77777777" w:rsidR="00CA2B9F" w:rsidRDefault="00CA2B9F">
            <w:pPr>
              <w:pStyle w:val="TAC"/>
              <w:rPr>
                <w:rFonts w:eastAsia="SimSun"/>
              </w:rPr>
            </w:pPr>
            <w:r>
              <w:rPr>
                <w:lang w:eastAsia="ja-JP"/>
              </w:rPr>
              <w:t>N/A</w:t>
            </w:r>
          </w:p>
        </w:tc>
      </w:tr>
      <w:tr w:rsidR="00CA2B9F" w14:paraId="5356BD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B90B"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CBEF4"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26561B" w14:textId="77777777" w:rsidR="00CA2B9F" w:rsidRDefault="00CA2B9F">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21DE1"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112EF"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03EA2" w14:textId="77777777" w:rsidR="00CA2B9F" w:rsidRDefault="00CA2B9F">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AF7E3B"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8A6BCF" w14:textId="77777777" w:rsidR="00CA2B9F" w:rsidRDefault="00CA2B9F">
            <w:pPr>
              <w:pStyle w:val="TAC"/>
              <w:rPr>
                <w:rFonts w:eastAsia="SimSun"/>
              </w:rPr>
            </w:pPr>
            <w:r>
              <w:rPr>
                <w:lang w:eastAsia="ja-JP"/>
              </w:rPr>
              <w:t>N/A</w:t>
            </w:r>
          </w:p>
        </w:tc>
      </w:tr>
      <w:tr w:rsidR="00CA2B9F" w14:paraId="1551FC6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9790"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650F1"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C2164" w14:textId="77777777" w:rsidR="00CA2B9F" w:rsidRDefault="00CA2B9F">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99CC46"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E7631"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90AB1" w14:textId="77777777" w:rsidR="00CA2B9F" w:rsidRDefault="00CA2B9F">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2C20CA" w14:textId="77777777" w:rsidR="00CA2B9F" w:rsidRDefault="00CA2B9F">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BF29BDB" w14:textId="77777777" w:rsidR="00CA2B9F" w:rsidRDefault="00CA2B9F">
            <w:pPr>
              <w:pStyle w:val="TAC"/>
              <w:rPr>
                <w:rFonts w:eastAsia="SimSun"/>
              </w:rPr>
            </w:pPr>
            <w:r>
              <w:rPr>
                <w:lang w:eastAsia="zh-CN"/>
              </w:rPr>
              <w:t>IMD2</w:t>
            </w:r>
          </w:p>
        </w:tc>
      </w:tr>
      <w:tr w:rsidR="00CA2B9F" w14:paraId="24EC33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4D893D" w14:textId="77777777" w:rsidR="00CA2B9F" w:rsidRDefault="00CA2B9F">
            <w:pPr>
              <w:pStyle w:val="TAC"/>
              <w:keepNext w:val="0"/>
              <w:rPr>
                <w:rFonts w:eastAsia="Malgun Gothic"/>
                <w:szCs w:val="18"/>
                <w:lang w:eastAsia="ko-KR"/>
              </w:rPr>
            </w:pPr>
            <w:r>
              <w:rPr>
                <w:rFonts w:eastAsia="Malgun Gothic"/>
                <w:szCs w:val="18"/>
                <w:lang w:eastAsia="ko-KR"/>
              </w:rPr>
              <w:t>DC_3A-18A_n77A</w:t>
            </w:r>
          </w:p>
          <w:p w14:paraId="0A96A003" w14:textId="77777777" w:rsidR="00CA2B9F" w:rsidRDefault="00CA2B9F">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5451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77CEF"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0BBE9"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5A061"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66EB2"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218B1C"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2B951" w14:textId="77777777" w:rsidR="00CA2B9F" w:rsidRDefault="00CA2B9F">
            <w:pPr>
              <w:pStyle w:val="TAC"/>
              <w:rPr>
                <w:lang w:eastAsia="zh-CN"/>
              </w:rPr>
            </w:pPr>
            <w:r>
              <w:t>IMD3</w:t>
            </w:r>
          </w:p>
        </w:tc>
      </w:tr>
      <w:tr w:rsidR="00CA2B9F" w14:paraId="7AFD18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069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D51DD" w14:textId="77777777" w:rsidR="00CA2B9F" w:rsidRDefault="00CA2B9F">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AA3B63"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53656"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F244E7"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4A2C96"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D21B9"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23AEFE" w14:textId="77777777" w:rsidR="00CA2B9F" w:rsidRDefault="00CA2B9F">
            <w:pPr>
              <w:pStyle w:val="TAC"/>
              <w:rPr>
                <w:lang w:eastAsia="zh-CN"/>
              </w:rPr>
            </w:pPr>
            <w:r>
              <w:t>N/A</w:t>
            </w:r>
          </w:p>
        </w:tc>
      </w:tr>
      <w:tr w:rsidR="00CA2B9F" w14:paraId="070AB53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57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9CFBA" w14:textId="77777777" w:rsidR="00CA2B9F" w:rsidRDefault="00CA2B9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2EFA3" w14:textId="77777777" w:rsidR="00CA2B9F" w:rsidRDefault="00CA2B9F">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BFE441" w14:textId="77777777" w:rsidR="00CA2B9F" w:rsidRDefault="00CA2B9F">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A4799E" w14:textId="77777777" w:rsidR="00CA2B9F" w:rsidRDefault="00CA2B9F">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5A5F" w14:textId="77777777" w:rsidR="00CA2B9F" w:rsidRDefault="00CA2B9F">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BC49"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92B2F" w14:textId="77777777" w:rsidR="00CA2B9F" w:rsidRDefault="00CA2B9F">
            <w:pPr>
              <w:pStyle w:val="TAC"/>
              <w:rPr>
                <w:lang w:eastAsia="zh-CN"/>
              </w:rPr>
            </w:pPr>
            <w:r>
              <w:t>N/A</w:t>
            </w:r>
          </w:p>
        </w:tc>
      </w:tr>
      <w:tr w:rsidR="00CA2B9F" w14:paraId="547224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0D6E4A9" w14:textId="77777777" w:rsidR="00CA2B9F" w:rsidRDefault="00CA2B9F">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EED88" w14:textId="77777777" w:rsidR="00CA2B9F" w:rsidRDefault="00CA2B9F">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B2E7B" w14:textId="77777777" w:rsidR="00CA2B9F" w:rsidRDefault="00CA2B9F">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307BE"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CBC72"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632A4" w14:textId="77777777" w:rsidR="00CA2B9F" w:rsidRDefault="00CA2B9F">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16D29"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57E7B" w14:textId="77777777" w:rsidR="00CA2B9F" w:rsidRDefault="00CA2B9F">
            <w:pPr>
              <w:pStyle w:val="TAC"/>
              <w:rPr>
                <w:lang w:eastAsia="zh-CN"/>
              </w:rPr>
            </w:pPr>
            <w:r>
              <w:rPr>
                <w:rFonts w:eastAsia="Malgun Gothic"/>
                <w:lang w:eastAsia="ko-KR"/>
              </w:rPr>
              <w:t>N/A</w:t>
            </w:r>
          </w:p>
        </w:tc>
      </w:tr>
      <w:tr w:rsidR="00CA2B9F" w14:paraId="3BEA55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1165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F27DF0" w14:textId="77777777" w:rsidR="00CA2B9F" w:rsidRDefault="00CA2B9F">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64FD5" w14:textId="77777777" w:rsidR="00CA2B9F" w:rsidRDefault="00CA2B9F">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C16ABB"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28654B"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2D487" w14:textId="77777777" w:rsidR="00CA2B9F" w:rsidRDefault="00CA2B9F">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5FF032"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E8E00" w14:textId="77777777" w:rsidR="00CA2B9F" w:rsidRDefault="00CA2B9F">
            <w:pPr>
              <w:pStyle w:val="TAC"/>
              <w:rPr>
                <w:lang w:eastAsia="zh-CN"/>
              </w:rPr>
            </w:pPr>
            <w:r>
              <w:rPr>
                <w:rFonts w:eastAsia="Malgun Gothic"/>
                <w:lang w:eastAsia="ko-KR"/>
              </w:rPr>
              <w:t>N/A</w:t>
            </w:r>
          </w:p>
        </w:tc>
      </w:tr>
      <w:tr w:rsidR="00CA2B9F" w14:paraId="78527A9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09C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2925BC" w14:textId="77777777" w:rsidR="00CA2B9F" w:rsidRDefault="00CA2B9F">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95C3C" w14:textId="77777777" w:rsidR="00CA2B9F" w:rsidRDefault="00CA2B9F">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7459D0"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A66FAF"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174E5D" w14:textId="77777777" w:rsidR="00CA2B9F" w:rsidRDefault="00CA2B9F">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260BB1" w14:textId="77777777" w:rsidR="00CA2B9F" w:rsidRDefault="00CA2B9F">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9B7133" w14:textId="77777777" w:rsidR="00CA2B9F" w:rsidRDefault="00CA2B9F">
            <w:pPr>
              <w:pStyle w:val="TAC"/>
              <w:rPr>
                <w:lang w:eastAsia="zh-CN"/>
              </w:rPr>
            </w:pPr>
            <w:r>
              <w:rPr>
                <w:rFonts w:eastAsia="Malgun Gothic"/>
                <w:lang w:eastAsia="ko-KR"/>
              </w:rPr>
              <w:t>IMD2</w:t>
            </w:r>
          </w:p>
        </w:tc>
      </w:tr>
      <w:tr w:rsidR="00CA2B9F" w14:paraId="1882A0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83C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0DB853" w14:textId="77777777" w:rsidR="00CA2B9F" w:rsidRDefault="00CA2B9F">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64F6C3" w14:textId="77777777" w:rsidR="00CA2B9F" w:rsidRDefault="00CA2B9F">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B4992"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221865"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E9091" w14:textId="77777777" w:rsidR="00CA2B9F" w:rsidRDefault="00CA2B9F">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CCD527"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A2823" w14:textId="77777777" w:rsidR="00CA2B9F" w:rsidRDefault="00CA2B9F">
            <w:pPr>
              <w:pStyle w:val="TAC"/>
              <w:rPr>
                <w:lang w:eastAsia="zh-CN"/>
              </w:rPr>
            </w:pPr>
            <w:r>
              <w:rPr>
                <w:rFonts w:eastAsia="Malgun Gothic"/>
                <w:lang w:eastAsia="ko-KR"/>
              </w:rPr>
              <w:t>N/A</w:t>
            </w:r>
          </w:p>
        </w:tc>
      </w:tr>
      <w:tr w:rsidR="00CA2B9F" w14:paraId="5A6C589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989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F83D2" w14:textId="77777777" w:rsidR="00CA2B9F" w:rsidRDefault="00CA2B9F">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0DF63" w14:textId="77777777" w:rsidR="00CA2B9F" w:rsidRDefault="00CA2B9F">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6B978"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B62F00"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5D6F6" w14:textId="77777777" w:rsidR="00CA2B9F" w:rsidRDefault="00CA2B9F">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846B8B" w14:textId="77777777" w:rsidR="00CA2B9F" w:rsidRDefault="00CA2B9F">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E749B" w14:textId="77777777" w:rsidR="00CA2B9F" w:rsidRDefault="00CA2B9F">
            <w:pPr>
              <w:pStyle w:val="TAC"/>
              <w:rPr>
                <w:lang w:eastAsia="zh-CN"/>
              </w:rPr>
            </w:pPr>
            <w:r>
              <w:rPr>
                <w:rFonts w:eastAsia="Malgun Gothic"/>
                <w:lang w:eastAsia="ko-KR"/>
              </w:rPr>
              <w:t>IMD3</w:t>
            </w:r>
          </w:p>
        </w:tc>
      </w:tr>
      <w:tr w:rsidR="00CA2B9F" w14:paraId="393329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F837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3CB5D" w14:textId="77777777" w:rsidR="00CA2B9F" w:rsidRDefault="00CA2B9F">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8DAC24" w14:textId="77777777" w:rsidR="00CA2B9F" w:rsidRDefault="00CA2B9F">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1B67F" w14:textId="77777777" w:rsidR="00CA2B9F" w:rsidRDefault="00CA2B9F">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9302AC" w14:textId="77777777" w:rsidR="00CA2B9F" w:rsidRDefault="00CA2B9F">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A66D7" w14:textId="77777777" w:rsidR="00CA2B9F" w:rsidRDefault="00CA2B9F">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A7FE3A"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0D2C8" w14:textId="77777777" w:rsidR="00CA2B9F" w:rsidRDefault="00CA2B9F">
            <w:pPr>
              <w:pStyle w:val="TAC"/>
              <w:rPr>
                <w:lang w:eastAsia="zh-CN"/>
              </w:rPr>
            </w:pPr>
            <w:r>
              <w:rPr>
                <w:rFonts w:eastAsia="Malgun Gothic"/>
                <w:lang w:eastAsia="ko-KR"/>
              </w:rPr>
              <w:t>N/A</w:t>
            </w:r>
          </w:p>
        </w:tc>
      </w:tr>
      <w:tr w:rsidR="00CA2B9F" w14:paraId="7C063B9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BBF027" w14:textId="77777777" w:rsidR="00CA2B9F" w:rsidRDefault="00CA2B9F">
            <w:pPr>
              <w:pStyle w:val="TAC"/>
            </w:pPr>
            <w:r>
              <w:rPr>
                <w:lang w:eastAsia="ja-JP"/>
              </w:rPr>
              <w:t xml:space="preserve">DC_3A-7A_n40A </w:t>
            </w:r>
          </w:p>
        </w:tc>
        <w:tc>
          <w:tcPr>
            <w:tcW w:w="867" w:type="dxa"/>
            <w:tcBorders>
              <w:top w:val="single" w:sz="4" w:space="0" w:color="auto"/>
              <w:left w:val="single" w:sz="4" w:space="0" w:color="auto"/>
              <w:bottom w:val="single" w:sz="4" w:space="0" w:color="auto"/>
              <w:right w:val="single" w:sz="4" w:space="0" w:color="auto"/>
            </w:tcBorders>
            <w:hideMark/>
          </w:tcPr>
          <w:p w14:paraId="16F90D18" w14:textId="77777777" w:rsidR="00CA2B9F" w:rsidRDefault="00CA2B9F">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B780E2F" w14:textId="77777777" w:rsidR="00CA2B9F" w:rsidRDefault="00CA2B9F">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77C5115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362E29" w14:textId="77777777" w:rsidR="00CA2B9F" w:rsidRDefault="00CA2B9F">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95BDB9" w14:textId="77777777" w:rsidR="00CA2B9F" w:rsidRDefault="00CA2B9F">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0E9C5274" w14:textId="77777777" w:rsidR="00CA2B9F" w:rsidRDefault="00CA2B9F">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1E13E35D" w14:textId="77777777" w:rsidR="00CA2B9F" w:rsidRDefault="00CA2B9F">
            <w:pPr>
              <w:pStyle w:val="TAC"/>
              <w:rPr>
                <w:rFonts w:eastAsia="Malgun Gothic"/>
                <w:lang w:eastAsia="ko-KR"/>
              </w:rPr>
            </w:pPr>
            <w:r>
              <w:t>IMD5</w:t>
            </w:r>
          </w:p>
        </w:tc>
      </w:tr>
      <w:tr w:rsidR="00CA2B9F" w14:paraId="3AF40BD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9747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65B3E6" w14:textId="77777777" w:rsidR="00CA2B9F" w:rsidRDefault="00CA2B9F">
            <w:pPr>
              <w:pStyle w:val="TAC"/>
              <w:rPr>
                <w:rFonts w:eastAsia="SimSun"/>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36104" w14:textId="77777777" w:rsidR="00CA2B9F" w:rsidRDefault="00CA2B9F">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9D7D7D" w14:textId="77777777" w:rsidR="00CA2B9F" w:rsidRDefault="00CA2B9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E41699" w14:textId="77777777" w:rsidR="00CA2B9F" w:rsidRDefault="00CA2B9F">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3E4E4" w14:textId="77777777" w:rsidR="00CA2B9F" w:rsidRDefault="00CA2B9F">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B0DB98" w14:textId="77777777" w:rsidR="00CA2B9F" w:rsidRDefault="00CA2B9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504C0" w14:textId="77777777" w:rsidR="00CA2B9F" w:rsidRDefault="00CA2B9F">
            <w:pPr>
              <w:pStyle w:val="TAC"/>
              <w:rPr>
                <w:rFonts w:eastAsia="Malgun Gothic"/>
                <w:lang w:eastAsia="ko-KR"/>
              </w:rPr>
            </w:pPr>
            <w:r>
              <w:rPr>
                <w:lang w:eastAsia="ko-KR"/>
              </w:rPr>
              <w:t>N/A</w:t>
            </w:r>
          </w:p>
        </w:tc>
      </w:tr>
      <w:tr w:rsidR="00CA2B9F" w14:paraId="1D3B487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846D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2CEB3" w14:textId="77777777" w:rsidR="00CA2B9F" w:rsidRDefault="00CA2B9F">
            <w:pPr>
              <w:pStyle w:val="TAC"/>
              <w:rPr>
                <w:rFonts w:eastAsia="SimSun"/>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050AB" w14:textId="77777777" w:rsidR="00CA2B9F" w:rsidRDefault="00CA2B9F">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2366F8" w14:textId="77777777" w:rsidR="00CA2B9F" w:rsidRDefault="00CA2B9F">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2106F" w14:textId="77777777" w:rsidR="00CA2B9F" w:rsidRDefault="00CA2B9F">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D5215" w14:textId="77777777" w:rsidR="00CA2B9F" w:rsidRDefault="00CA2B9F">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32CEB6" w14:textId="77777777" w:rsidR="00CA2B9F" w:rsidRDefault="00CA2B9F">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10937" w14:textId="77777777" w:rsidR="00CA2B9F" w:rsidRDefault="00CA2B9F">
            <w:pPr>
              <w:pStyle w:val="TAC"/>
              <w:rPr>
                <w:rFonts w:eastAsia="Malgun Gothic"/>
                <w:lang w:eastAsia="ko-KR"/>
              </w:rPr>
            </w:pPr>
            <w:r>
              <w:rPr>
                <w:lang w:eastAsia="ko-KR"/>
              </w:rPr>
              <w:t>N/A</w:t>
            </w:r>
          </w:p>
        </w:tc>
      </w:tr>
      <w:tr w:rsidR="00CA2B9F" w14:paraId="66730F7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56D924"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4F57F"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DAE48D" w14:textId="77777777" w:rsidR="00CA2B9F" w:rsidRDefault="00CA2B9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7EBFC8" w14:textId="77777777" w:rsidR="00CA2B9F" w:rsidRDefault="00CA2B9F">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9004DF" w14:textId="77777777" w:rsidR="00CA2B9F" w:rsidRDefault="00CA2B9F">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78EBF" w14:textId="77777777" w:rsidR="00CA2B9F" w:rsidRDefault="00CA2B9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CBDD8C" w14:textId="77777777" w:rsidR="00CA2B9F" w:rsidRDefault="00CA2B9F">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tcPr>
          <w:p w14:paraId="36FF36FD" w14:textId="77777777" w:rsidR="00CA2B9F" w:rsidRDefault="00CA2B9F">
            <w:pPr>
              <w:pStyle w:val="TAC"/>
              <w:rPr>
                <w:rFonts w:eastAsia="SimSun"/>
                <w:lang w:eastAsia="ko-KR"/>
              </w:rPr>
            </w:pPr>
            <w:r>
              <w:rPr>
                <w:lang w:eastAsia="ko-KR"/>
              </w:rPr>
              <w:t>IMD3</w:t>
            </w:r>
          </w:p>
          <w:p w14:paraId="77ED5216" w14:textId="77777777" w:rsidR="00CA2B9F" w:rsidRDefault="00CA2B9F">
            <w:pPr>
              <w:pStyle w:val="TAC"/>
            </w:pPr>
          </w:p>
        </w:tc>
      </w:tr>
      <w:tr w:rsidR="00CA2B9F" w14:paraId="351D246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4998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2389D9"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6BF238" w14:textId="77777777" w:rsidR="00CA2B9F" w:rsidRDefault="00CA2B9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82483"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DDA217"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0006F" w14:textId="77777777" w:rsidR="00CA2B9F" w:rsidRDefault="00CA2B9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3D5F04"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2FB3C" w14:textId="77777777" w:rsidR="00CA2B9F" w:rsidRDefault="00CA2B9F">
            <w:pPr>
              <w:pStyle w:val="TAC"/>
              <w:rPr>
                <w:rFonts w:eastAsia="SimSun"/>
              </w:rPr>
            </w:pPr>
            <w:r>
              <w:rPr>
                <w:lang w:eastAsia="ko-KR"/>
              </w:rPr>
              <w:t>N/A</w:t>
            </w:r>
          </w:p>
        </w:tc>
      </w:tr>
      <w:tr w:rsidR="00CA2B9F" w14:paraId="0358730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998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45073"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9F1548" w14:textId="77777777" w:rsidR="00CA2B9F" w:rsidRDefault="00CA2B9F">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004C43" w14:textId="77777777" w:rsidR="00CA2B9F" w:rsidRDefault="00CA2B9F">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7A8FC5" w14:textId="77777777" w:rsidR="00CA2B9F" w:rsidRDefault="00CA2B9F">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A1B7C" w14:textId="77777777" w:rsidR="00CA2B9F" w:rsidRDefault="00CA2B9F">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2D303F"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0D6AD" w14:textId="77777777" w:rsidR="00CA2B9F" w:rsidRDefault="00CA2B9F">
            <w:pPr>
              <w:pStyle w:val="TAC"/>
              <w:rPr>
                <w:rFonts w:eastAsia="SimSun"/>
              </w:rPr>
            </w:pPr>
            <w:r>
              <w:rPr>
                <w:lang w:eastAsia="ko-KR"/>
              </w:rPr>
              <w:t>N/A</w:t>
            </w:r>
          </w:p>
        </w:tc>
      </w:tr>
      <w:tr w:rsidR="00CA2B9F" w14:paraId="021E669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340C421"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10CDE"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76343" w14:textId="77777777" w:rsidR="00CA2B9F" w:rsidRDefault="00CA2B9F">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7C72C"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0C7EB"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22930" w14:textId="77777777" w:rsidR="00CA2B9F" w:rsidRDefault="00CA2B9F">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52CD5C" w14:textId="77777777" w:rsidR="00CA2B9F" w:rsidRDefault="00CA2B9F">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tcPr>
          <w:p w14:paraId="7C9D21BA" w14:textId="77777777" w:rsidR="00CA2B9F" w:rsidRDefault="00CA2B9F">
            <w:pPr>
              <w:pStyle w:val="TAC"/>
              <w:rPr>
                <w:rFonts w:eastAsia="SimSun"/>
                <w:lang w:eastAsia="zh-TW"/>
              </w:rPr>
            </w:pPr>
            <w:r>
              <w:rPr>
                <w:lang w:eastAsia="ko-KR"/>
              </w:rPr>
              <w:t>IMD</w:t>
            </w:r>
            <w:r>
              <w:rPr>
                <w:lang w:eastAsia="zh-TW"/>
              </w:rPr>
              <w:t>4</w:t>
            </w:r>
          </w:p>
          <w:p w14:paraId="3323DE92" w14:textId="77777777" w:rsidR="00CA2B9F" w:rsidRDefault="00CA2B9F">
            <w:pPr>
              <w:pStyle w:val="TAC"/>
            </w:pPr>
          </w:p>
        </w:tc>
      </w:tr>
      <w:tr w:rsidR="00CA2B9F" w14:paraId="78490CD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1DF94"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FB2A3A"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8FCE68" w14:textId="77777777" w:rsidR="00CA2B9F" w:rsidRDefault="00CA2B9F">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EE55B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5BBAC7"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1947F3" w14:textId="77777777" w:rsidR="00CA2B9F" w:rsidRDefault="00CA2B9F">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E9FF14"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B9F3E" w14:textId="77777777" w:rsidR="00CA2B9F" w:rsidRDefault="00CA2B9F">
            <w:pPr>
              <w:pStyle w:val="TAC"/>
              <w:rPr>
                <w:rFonts w:eastAsia="SimSun"/>
              </w:rPr>
            </w:pPr>
            <w:r>
              <w:rPr>
                <w:lang w:eastAsia="ko-KR"/>
              </w:rPr>
              <w:t>N/A</w:t>
            </w:r>
          </w:p>
        </w:tc>
      </w:tr>
      <w:tr w:rsidR="00CA2B9F" w14:paraId="0F0CC2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EBCC"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CBAF5F"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13CD8B" w14:textId="77777777" w:rsidR="00CA2B9F" w:rsidRDefault="00CA2B9F">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C1150D"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17F79" w14:textId="77777777" w:rsidR="00CA2B9F" w:rsidRDefault="00CA2B9F">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40013" w14:textId="77777777" w:rsidR="00CA2B9F" w:rsidRDefault="00CA2B9F">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D3BECD" w14:textId="77777777" w:rsidR="00CA2B9F" w:rsidRDefault="00CA2B9F">
            <w:pPr>
              <w:pStyle w:val="TAC"/>
              <w:rPr>
                <w:rFonts w:eastAsia="Malgun Gothic"/>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hideMark/>
          </w:tcPr>
          <w:p w14:paraId="624BBFDF" w14:textId="77777777" w:rsidR="00CA2B9F" w:rsidRDefault="00CA2B9F">
            <w:pPr>
              <w:pStyle w:val="TAC"/>
              <w:rPr>
                <w:rFonts w:eastAsia="SimSun"/>
              </w:rPr>
            </w:pPr>
            <w:r>
              <w:rPr>
                <w:lang w:eastAsia="ko-KR"/>
              </w:rPr>
              <w:t>N/A</w:t>
            </w:r>
          </w:p>
        </w:tc>
      </w:tr>
      <w:tr w:rsidR="00CA2B9F" w14:paraId="0790D38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8F79D3"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418A1D"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C5B1F" w14:textId="77777777" w:rsidR="00CA2B9F" w:rsidRDefault="00CA2B9F">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06CE9"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FEE669"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A13BA" w14:textId="77777777" w:rsidR="00CA2B9F" w:rsidRDefault="00CA2B9F">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38848"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001775" w14:textId="77777777" w:rsidR="00CA2B9F" w:rsidRDefault="00CA2B9F">
            <w:pPr>
              <w:pStyle w:val="TAC"/>
              <w:rPr>
                <w:rFonts w:eastAsia="SimSun"/>
              </w:rPr>
            </w:pPr>
            <w:r>
              <w:rPr>
                <w:lang w:eastAsia="ko-KR"/>
              </w:rPr>
              <w:t>N/A</w:t>
            </w:r>
          </w:p>
        </w:tc>
      </w:tr>
      <w:tr w:rsidR="00CA2B9F" w14:paraId="2CCED2A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846F"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87E7A"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8D43A" w14:textId="77777777" w:rsidR="00CA2B9F" w:rsidRDefault="00CA2B9F">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2A0F7" w14:textId="77777777" w:rsidR="00CA2B9F" w:rsidRDefault="00CA2B9F">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61325" w14:textId="77777777" w:rsidR="00CA2B9F" w:rsidRDefault="00CA2B9F">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97678" w14:textId="77777777" w:rsidR="00CA2B9F" w:rsidRDefault="00CA2B9F">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728F2B" w14:textId="77777777" w:rsidR="00CA2B9F" w:rsidRDefault="00CA2B9F">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tcPr>
          <w:p w14:paraId="41EB3997" w14:textId="77777777" w:rsidR="00CA2B9F" w:rsidRDefault="00CA2B9F">
            <w:pPr>
              <w:pStyle w:val="TAC"/>
              <w:rPr>
                <w:rFonts w:eastAsia="SimSun"/>
                <w:lang w:eastAsia="zh-TW"/>
              </w:rPr>
            </w:pPr>
            <w:r>
              <w:rPr>
                <w:lang w:eastAsia="ko-KR"/>
              </w:rPr>
              <w:t>IMD</w:t>
            </w:r>
            <w:r>
              <w:rPr>
                <w:lang w:eastAsia="zh-TW"/>
              </w:rPr>
              <w:t>5</w:t>
            </w:r>
          </w:p>
          <w:p w14:paraId="780D2EF1" w14:textId="77777777" w:rsidR="00CA2B9F" w:rsidRDefault="00CA2B9F">
            <w:pPr>
              <w:pStyle w:val="TAC"/>
            </w:pPr>
          </w:p>
        </w:tc>
      </w:tr>
      <w:tr w:rsidR="00CA2B9F" w14:paraId="0DC1A78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346BA"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D180E"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07354" w14:textId="77777777" w:rsidR="00CA2B9F" w:rsidRDefault="00CA2B9F">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537BA" w14:textId="77777777" w:rsidR="00CA2B9F" w:rsidRDefault="00CA2B9F">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7E616" w14:textId="77777777" w:rsidR="00CA2B9F" w:rsidRDefault="00CA2B9F">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2BC39" w14:textId="77777777" w:rsidR="00CA2B9F" w:rsidRDefault="00CA2B9F">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4BB5A3"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433BC" w14:textId="77777777" w:rsidR="00CA2B9F" w:rsidRDefault="00CA2B9F">
            <w:pPr>
              <w:pStyle w:val="TAC"/>
              <w:rPr>
                <w:rFonts w:eastAsia="SimSun"/>
              </w:rPr>
            </w:pPr>
            <w:r>
              <w:rPr>
                <w:lang w:eastAsia="ko-KR"/>
              </w:rPr>
              <w:t>N/A</w:t>
            </w:r>
          </w:p>
        </w:tc>
      </w:tr>
      <w:tr w:rsidR="00CA2B9F" w14:paraId="6DC42AE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441BF0" w14:textId="77777777" w:rsidR="00CA2B9F" w:rsidRDefault="00CA2B9F">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0ADBE" w14:textId="77777777" w:rsidR="00CA2B9F" w:rsidRDefault="00CA2B9F">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46068C" w14:textId="77777777" w:rsidR="00CA2B9F" w:rsidRDefault="00CA2B9F">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760F5C" w14:textId="77777777" w:rsidR="00CA2B9F" w:rsidRDefault="00CA2B9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3828D8" w14:textId="77777777" w:rsidR="00CA2B9F" w:rsidRDefault="00CA2B9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83B9F1" w14:textId="77777777" w:rsidR="00CA2B9F" w:rsidRDefault="00CA2B9F">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81135E" w14:textId="77777777" w:rsidR="00CA2B9F" w:rsidRDefault="00CA2B9F">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0B532" w14:textId="77777777" w:rsidR="00CA2B9F" w:rsidRDefault="00CA2B9F">
            <w:pPr>
              <w:pStyle w:val="TAC"/>
              <w:rPr>
                <w:rFonts w:eastAsia="SimSun"/>
              </w:rPr>
            </w:pPr>
            <w:r>
              <w:rPr>
                <w:lang w:eastAsia="ko-KR"/>
              </w:rPr>
              <w:t>N/A</w:t>
            </w:r>
          </w:p>
        </w:tc>
      </w:tr>
      <w:tr w:rsidR="00CA2B9F" w14:paraId="7D2F85C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F0E4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38757" w14:textId="77777777" w:rsidR="00CA2B9F" w:rsidRDefault="00CA2B9F">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C14BC" w14:textId="77777777" w:rsidR="00CA2B9F" w:rsidRDefault="00CA2B9F">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43B28" w14:textId="77777777" w:rsidR="00CA2B9F" w:rsidRDefault="00CA2B9F">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E0C40" w14:textId="77777777" w:rsidR="00CA2B9F" w:rsidRDefault="00CA2B9F">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8DF39" w14:textId="77777777" w:rsidR="00CA2B9F" w:rsidRDefault="00CA2B9F">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86931" w14:textId="77777777" w:rsidR="00CA2B9F" w:rsidRDefault="00CA2B9F">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1AB874B0" w14:textId="77777777" w:rsidR="00CA2B9F" w:rsidRDefault="00CA2B9F">
            <w:pPr>
              <w:pStyle w:val="TAC"/>
              <w:rPr>
                <w:rFonts w:eastAsia="SimSun"/>
                <w:lang w:eastAsia="zh-TW"/>
              </w:rPr>
            </w:pPr>
            <w:r>
              <w:rPr>
                <w:lang w:eastAsia="ko-KR"/>
              </w:rPr>
              <w:t>IMD</w:t>
            </w:r>
            <w:r>
              <w:rPr>
                <w:lang w:eastAsia="zh-TW"/>
              </w:rPr>
              <w:t>5</w:t>
            </w:r>
          </w:p>
          <w:p w14:paraId="31614F64" w14:textId="77777777" w:rsidR="00CA2B9F" w:rsidRDefault="00CA2B9F">
            <w:pPr>
              <w:pStyle w:val="TAC"/>
            </w:pPr>
          </w:p>
        </w:tc>
      </w:tr>
      <w:tr w:rsidR="00CA2B9F" w14:paraId="63E9F2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AE1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2061A2" w14:textId="77777777" w:rsidR="00CA2B9F" w:rsidRDefault="00CA2B9F">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E482F" w14:textId="77777777" w:rsidR="00CA2B9F" w:rsidRDefault="00CA2B9F">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342616" w14:textId="77777777" w:rsidR="00CA2B9F" w:rsidRDefault="00CA2B9F">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6133B" w14:textId="77777777" w:rsidR="00CA2B9F" w:rsidRDefault="00CA2B9F">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C6E03" w14:textId="77777777" w:rsidR="00CA2B9F" w:rsidRDefault="00CA2B9F">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955500A" w14:textId="77777777" w:rsidR="00CA2B9F" w:rsidRDefault="00CA2B9F">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EC7FA7" w14:textId="77777777" w:rsidR="00CA2B9F" w:rsidRDefault="00CA2B9F">
            <w:pPr>
              <w:pStyle w:val="TAC"/>
              <w:rPr>
                <w:rFonts w:eastAsia="SimSun"/>
              </w:rPr>
            </w:pPr>
            <w:r>
              <w:rPr>
                <w:lang w:eastAsia="ko-KR"/>
              </w:rPr>
              <w:t>N/A</w:t>
            </w:r>
          </w:p>
        </w:tc>
      </w:tr>
      <w:tr w:rsidR="00CA2B9F" w14:paraId="147610C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032184" w14:textId="77777777" w:rsidR="00CA2B9F" w:rsidRDefault="00CA2B9F">
            <w:pPr>
              <w:pStyle w:val="TAC"/>
            </w:pPr>
            <w:r>
              <w:t>DC_3A-7A_n78A</w:t>
            </w:r>
          </w:p>
          <w:p w14:paraId="10298EFC" w14:textId="77777777" w:rsidR="00CA2B9F" w:rsidRDefault="00CA2B9F">
            <w:pPr>
              <w:pStyle w:val="TAC"/>
            </w:pPr>
            <w:r>
              <w:t>DC_3C-7A_n78A DC_3C-7C_n78A</w:t>
            </w:r>
          </w:p>
          <w:p w14:paraId="255F1EB5" w14:textId="77777777" w:rsidR="00CA2B9F" w:rsidRDefault="00CA2B9F">
            <w:pPr>
              <w:pStyle w:val="TAC"/>
              <w:rPr>
                <w:rFonts w:eastAsia="Yu Mincho" w:cs="Arial"/>
              </w:rPr>
            </w:pPr>
            <w:r>
              <w:rPr>
                <w:rFonts w:cs="Arial"/>
              </w:rPr>
              <w:t>DC_3A-3A-7A_n78A</w:t>
            </w:r>
          </w:p>
          <w:p w14:paraId="4D29D255" w14:textId="77777777" w:rsidR="00CA2B9F" w:rsidRDefault="00CA2B9F">
            <w:pPr>
              <w:pStyle w:val="TAC"/>
              <w:rPr>
                <w:rFonts w:eastAsia="SimSun" w:cs="Arial"/>
              </w:rPr>
            </w:pPr>
            <w:r>
              <w:rPr>
                <w:rFonts w:cs="Arial"/>
              </w:rPr>
              <w:t>DC_3A-3A-7A-7A_n78A</w:t>
            </w:r>
          </w:p>
          <w:p w14:paraId="5876D2C8" w14:textId="77777777" w:rsidR="00CA2B9F" w:rsidRDefault="00CA2B9F">
            <w:pPr>
              <w:pStyle w:val="TAC"/>
              <w:rPr>
                <w:rFonts w:cs="Arial"/>
              </w:rPr>
            </w:pPr>
            <w:r>
              <w:rPr>
                <w:rFonts w:cs="Arial"/>
              </w:rPr>
              <w:t>DC_3A-7A_SUL_n78A-n80A</w:t>
            </w:r>
          </w:p>
          <w:p w14:paraId="61811C92" w14:textId="77777777" w:rsidR="00CA2B9F" w:rsidRDefault="00CA2B9F">
            <w:pPr>
              <w:pStyle w:val="TAC"/>
              <w:rPr>
                <w:rFonts w:cs="Arial"/>
              </w:rPr>
            </w:pPr>
            <w:r>
              <w:rPr>
                <w:rFonts w:cs="Arial"/>
              </w:rPr>
              <w:t>DC_3C-7A_SUL_n78A-n80A</w:t>
            </w:r>
          </w:p>
          <w:p w14:paraId="3131E5AE" w14:textId="77777777" w:rsidR="00CA2B9F" w:rsidRDefault="00CA2B9F">
            <w:pPr>
              <w:pStyle w:val="TAC"/>
            </w:pPr>
            <w:r>
              <w:t>DC_3A-7A_n78(2A)</w:t>
            </w:r>
          </w:p>
          <w:p w14:paraId="6245197A" w14:textId="77777777" w:rsidR="00CA2B9F" w:rsidRDefault="00CA2B9F">
            <w:pPr>
              <w:pStyle w:val="TAC"/>
            </w:pPr>
            <w:r>
              <w:t>DC_3C-7A_n78(2A)</w:t>
            </w:r>
          </w:p>
          <w:p w14:paraId="0FEF5249" w14:textId="77777777" w:rsidR="00CA2B9F" w:rsidRDefault="00CA2B9F">
            <w:pPr>
              <w:pStyle w:val="TAC"/>
            </w:pPr>
            <w:r>
              <w:t>DC_3A-7C_n78(2A)</w:t>
            </w:r>
          </w:p>
          <w:p w14:paraId="6B3482C0" w14:textId="77777777" w:rsidR="00CA2B9F" w:rsidRDefault="00CA2B9F">
            <w:pPr>
              <w:pStyle w:val="TAC"/>
            </w:pPr>
            <w:r>
              <w:t>DC_3C-7C_n78(2A)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CA2B9F" w:rsidRDefault="00CA2B9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5C0E1" w14:textId="77777777" w:rsidR="00CA2B9F" w:rsidRDefault="00CA2B9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E5419F"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327FD"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1C35D" w14:textId="77777777" w:rsidR="00CA2B9F" w:rsidRDefault="00CA2B9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E0B84D" w14:textId="77777777" w:rsidR="00CA2B9F" w:rsidRDefault="00CA2B9F">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vAlign w:val="center"/>
          </w:tcPr>
          <w:p w14:paraId="2A0B50A5"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3</w:t>
            </w:r>
          </w:p>
          <w:p w14:paraId="0F218849" w14:textId="77777777" w:rsidR="00CA2B9F" w:rsidRDefault="00CA2B9F">
            <w:pPr>
              <w:pStyle w:val="TAC"/>
              <w:rPr>
                <w:lang w:eastAsia="ja-JP"/>
              </w:rPr>
            </w:pPr>
          </w:p>
        </w:tc>
      </w:tr>
      <w:tr w:rsidR="00CA2B9F" w14:paraId="725020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FF09"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AB418" w14:textId="77777777" w:rsidR="00CA2B9F" w:rsidRDefault="00CA2B9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BBC8F" w14:textId="77777777" w:rsidR="00CA2B9F" w:rsidRDefault="00CA2B9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D8A7F"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570E16"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C46E08" w14:textId="77777777" w:rsidR="00CA2B9F" w:rsidRDefault="00CA2B9F">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BE157B"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ACABB" w14:textId="77777777" w:rsidR="00CA2B9F" w:rsidRDefault="00CA2B9F">
            <w:pPr>
              <w:pStyle w:val="TAC"/>
              <w:rPr>
                <w:lang w:eastAsia="ja-JP"/>
              </w:rPr>
            </w:pPr>
            <w:r>
              <w:rPr>
                <w:kern w:val="2"/>
                <w:szCs w:val="24"/>
                <w:lang w:val="en-US" w:eastAsia="ko-KR"/>
              </w:rPr>
              <w:t>N/A</w:t>
            </w:r>
          </w:p>
        </w:tc>
      </w:tr>
      <w:tr w:rsidR="00CA2B9F" w14:paraId="4946B9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BD407"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1B809"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DDA2F" w14:textId="77777777" w:rsidR="00CA2B9F" w:rsidRDefault="00CA2B9F">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7F74B" w14:textId="77777777" w:rsidR="00CA2B9F" w:rsidRDefault="00CA2B9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6D742" w14:textId="77777777" w:rsidR="00CA2B9F" w:rsidRDefault="00CA2B9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CBEBE" w14:textId="77777777" w:rsidR="00CA2B9F" w:rsidRDefault="00CA2B9F">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6E489A" w14:textId="77777777" w:rsidR="00CA2B9F" w:rsidRDefault="00CA2B9F">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42406" w14:textId="77777777" w:rsidR="00CA2B9F" w:rsidRDefault="00CA2B9F">
            <w:pPr>
              <w:pStyle w:val="TAC"/>
              <w:rPr>
                <w:lang w:eastAsia="ja-JP"/>
              </w:rPr>
            </w:pPr>
            <w:r>
              <w:rPr>
                <w:kern w:val="2"/>
                <w:szCs w:val="24"/>
                <w:lang w:val="en-US" w:eastAsia="ko-KR"/>
              </w:rPr>
              <w:t>N/A</w:t>
            </w:r>
          </w:p>
        </w:tc>
      </w:tr>
      <w:tr w:rsidR="00CA2B9F" w14:paraId="12868A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B83CA"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BA0F1" w14:textId="77777777" w:rsidR="00CA2B9F" w:rsidRDefault="00CA2B9F">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9A1F1B" w14:textId="77777777" w:rsidR="00CA2B9F" w:rsidRDefault="00CA2B9F">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A83BAE" w14:textId="77777777" w:rsidR="00CA2B9F" w:rsidRDefault="00CA2B9F">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65934" w14:textId="77777777" w:rsidR="00CA2B9F" w:rsidRDefault="00CA2B9F">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8F54F" w14:textId="77777777" w:rsidR="00CA2B9F" w:rsidRDefault="00CA2B9F">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07B43B" w14:textId="77777777" w:rsidR="00CA2B9F" w:rsidRDefault="00CA2B9F">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vAlign w:val="center"/>
          </w:tcPr>
          <w:p w14:paraId="089A4827" w14:textId="77777777" w:rsidR="00CA2B9F" w:rsidRDefault="00CA2B9F">
            <w:pPr>
              <w:pStyle w:val="TAC"/>
              <w:rPr>
                <w:kern w:val="2"/>
                <w:szCs w:val="24"/>
                <w:lang w:val="en-US" w:eastAsia="zh-CN"/>
              </w:rPr>
            </w:pPr>
            <w:r>
              <w:rPr>
                <w:kern w:val="2"/>
                <w:szCs w:val="24"/>
                <w:lang w:val="en-US" w:eastAsia="ja-JP"/>
              </w:rPr>
              <w:t>IMD</w:t>
            </w:r>
            <w:r>
              <w:rPr>
                <w:kern w:val="2"/>
                <w:szCs w:val="24"/>
                <w:lang w:val="en-US" w:eastAsia="zh-CN"/>
              </w:rPr>
              <w:t>4</w:t>
            </w:r>
          </w:p>
          <w:p w14:paraId="21CEB871" w14:textId="77777777" w:rsidR="00CA2B9F" w:rsidRDefault="00CA2B9F">
            <w:pPr>
              <w:pStyle w:val="TAC"/>
              <w:rPr>
                <w:lang w:eastAsia="ja-JP"/>
              </w:rPr>
            </w:pPr>
          </w:p>
        </w:tc>
      </w:tr>
      <w:tr w:rsidR="00CA2B9F" w14:paraId="5A7C64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E36D"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2B2CD" w14:textId="77777777" w:rsidR="00CA2B9F" w:rsidRDefault="00CA2B9F">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23305" w14:textId="77777777" w:rsidR="00CA2B9F" w:rsidRDefault="00CA2B9F">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5C2AC6" w14:textId="77777777" w:rsidR="00CA2B9F" w:rsidRDefault="00CA2B9F">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E1AD40" w14:textId="77777777" w:rsidR="00CA2B9F" w:rsidRDefault="00CA2B9F">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01004" w14:textId="77777777" w:rsidR="00CA2B9F" w:rsidRDefault="00CA2B9F">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36A42" w14:textId="77777777" w:rsidR="00CA2B9F" w:rsidRDefault="00CA2B9F">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02E49" w14:textId="77777777" w:rsidR="00CA2B9F" w:rsidRDefault="00CA2B9F">
            <w:pPr>
              <w:pStyle w:val="TAC"/>
              <w:rPr>
                <w:lang w:eastAsia="ja-JP"/>
              </w:rPr>
            </w:pPr>
            <w:r>
              <w:rPr>
                <w:kern w:val="2"/>
                <w:szCs w:val="24"/>
                <w:lang w:eastAsia="ko-KR"/>
              </w:rPr>
              <w:t>N/A</w:t>
            </w:r>
          </w:p>
        </w:tc>
      </w:tr>
      <w:tr w:rsidR="00CA2B9F" w14:paraId="1F6F4F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2A8E" w14:textId="77777777" w:rsidR="00CA2B9F" w:rsidRDefault="00CA2B9F">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B733C" w14:textId="77777777" w:rsidR="00CA2B9F" w:rsidRDefault="00CA2B9F">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0A322" w14:textId="77777777" w:rsidR="00CA2B9F" w:rsidRDefault="00CA2B9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8F1D20" w14:textId="77777777" w:rsidR="00CA2B9F" w:rsidRDefault="00CA2B9F">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5D434B" w14:textId="77777777" w:rsidR="00CA2B9F" w:rsidRDefault="00CA2B9F">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B7906" w14:textId="77777777" w:rsidR="00CA2B9F" w:rsidRDefault="00CA2B9F">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8EC0C9" w14:textId="77777777" w:rsidR="00CA2B9F" w:rsidRDefault="00CA2B9F">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69E2F" w14:textId="77777777" w:rsidR="00CA2B9F" w:rsidRDefault="00CA2B9F">
            <w:pPr>
              <w:pStyle w:val="TAC"/>
              <w:rPr>
                <w:lang w:eastAsia="ja-JP"/>
              </w:rPr>
            </w:pPr>
            <w:r>
              <w:rPr>
                <w:rFonts w:eastAsia="Malgun Gothic"/>
                <w:kern w:val="2"/>
                <w:szCs w:val="24"/>
                <w:lang w:eastAsia="ko-KR"/>
              </w:rPr>
              <w:t>N/A</w:t>
            </w:r>
          </w:p>
        </w:tc>
      </w:tr>
      <w:tr w:rsidR="00CA2B9F" w14:paraId="012429D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4EDC89"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F2FB6"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863EF1" w14:textId="77777777" w:rsidR="00CA2B9F" w:rsidRDefault="00CA2B9F">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99DF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E9EE4"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4282A5" w14:textId="77777777" w:rsidR="00CA2B9F" w:rsidRDefault="00CA2B9F">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ACA6A"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3E925" w14:textId="77777777" w:rsidR="00CA2B9F" w:rsidRDefault="00CA2B9F">
            <w:pPr>
              <w:pStyle w:val="TAC"/>
              <w:rPr>
                <w:rFonts w:eastAsia="SimSun"/>
              </w:rPr>
            </w:pPr>
            <w:r>
              <w:rPr>
                <w:rFonts w:cs="Arial"/>
              </w:rPr>
              <w:t>N/A</w:t>
            </w:r>
          </w:p>
        </w:tc>
      </w:tr>
      <w:tr w:rsidR="00CA2B9F" w14:paraId="59C8359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676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BEB60" w14:textId="77777777" w:rsidR="00CA2B9F" w:rsidRDefault="00CA2B9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19FD6" w14:textId="77777777" w:rsidR="00CA2B9F" w:rsidRDefault="00CA2B9F">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DA60B"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77AA8C"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67954" w14:textId="77777777" w:rsidR="00CA2B9F" w:rsidRDefault="00CA2B9F">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95566"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DE147" w14:textId="77777777" w:rsidR="00CA2B9F" w:rsidRDefault="00CA2B9F">
            <w:pPr>
              <w:pStyle w:val="TAC"/>
              <w:rPr>
                <w:rFonts w:eastAsia="SimSun"/>
              </w:rPr>
            </w:pPr>
            <w:r>
              <w:rPr>
                <w:rFonts w:cs="Arial"/>
              </w:rPr>
              <w:t>N/A</w:t>
            </w:r>
          </w:p>
        </w:tc>
      </w:tr>
      <w:tr w:rsidR="00CA2B9F" w14:paraId="0BCF02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933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47965"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71F355"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90BCFA"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E8607"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58B81F"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9C6796" w14:textId="77777777" w:rsidR="00CA2B9F" w:rsidRDefault="00CA2B9F">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EB5BF" w14:textId="77777777" w:rsidR="00CA2B9F" w:rsidRDefault="00CA2B9F">
            <w:pPr>
              <w:pStyle w:val="TAC"/>
              <w:rPr>
                <w:rFonts w:eastAsia="SimSun"/>
              </w:rPr>
            </w:pPr>
            <w:r>
              <w:rPr>
                <w:rFonts w:cs="Arial"/>
              </w:rPr>
              <w:t>IMD4</w:t>
            </w:r>
          </w:p>
        </w:tc>
      </w:tr>
      <w:tr w:rsidR="00CA2B9F" w14:paraId="28C8F2E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90959C"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C8464F"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E06DD"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A0EAD"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31B3C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AA439"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AEAC3"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DCFC54" w14:textId="77777777" w:rsidR="00CA2B9F" w:rsidRDefault="00CA2B9F">
            <w:pPr>
              <w:pStyle w:val="TAC"/>
              <w:rPr>
                <w:rFonts w:eastAsia="SimSun"/>
              </w:rPr>
            </w:pPr>
            <w:r>
              <w:rPr>
                <w:rFonts w:cs="Arial"/>
              </w:rPr>
              <w:t>N/A</w:t>
            </w:r>
          </w:p>
        </w:tc>
      </w:tr>
      <w:tr w:rsidR="00CA2B9F" w14:paraId="2717B0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D10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EC11A" w14:textId="77777777" w:rsidR="00CA2B9F" w:rsidRDefault="00CA2B9F">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2C7D4" w14:textId="77777777" w:rsidR="00CA2B9F" w:rsidRDefault="00CA2B9F">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8F17F" w14:textId="77777777" w:rsidR="00CA2B9F" w:rsidRDefault="00CA2B9F">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457B0A" w14:textId="77777777" w:rsidR="00CA2B9F" w:rsidRDefault="00CA2B9F">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E09AB" w14:textId="77777777" w:rsidR="00CA2B9F" w:rsidRDefault="00CA2B9F">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15D990"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82747" w14:textId="77777777" w:rsidR="00CA2B9F" w:rsidRDefault="00CA2B9F">
            <w:pPr>
              <w:pStyle w:val="TAC"/>
              <w:rPr>
                <w:rFonts w:eastAsia="SimSun"/>
              </w:rPr>
            </w:pPr>
            <w:r>
              <w:rPr>
                <w:rFonts w:cs="Arial"/>
              </w:rPr>
              <w:t>N/A</w:t>
            </w:r>
          </w:p>
        </w:tc>
      </w:tr>
      <w:tr w:rsidR="00CA2B9F" w14:paraId="584950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C325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337AC"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8BB10D" w14:textId="77777777" w:rsidR="00CA2B9F" w:rsidRDefault="00CA2B9F">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42B53"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CEBC5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BF706" w14:textId="77777777" w:rsidR="00CA2B9F" w:rsidRDefault="00CA2B9F">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E07B78" w14:textId="77777777" w:rsidR="00CA2B9F" w:rsidRDefault="00CA2B9F">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D7FB6" w14:textId="77777777" w:rsidR="00CA2B9F" w:rsidRDefault="00CA2B9F">
            <w:pPr>
              <w:pStyle w:val="TAC"/>
              <w:rPr>
                <w:rFonts w:eastAsia="SimSun"/>
              </w:rPr>
            </w:pPr>
            <w:r>
              <w:rPr>
                <w:rFonts w:cs="Arial"/>
              </w:rPr>
              <w:t>IMD3</w:t>
            </w:r>
          </w:p>
        </w:tc>
      </w:tr>
      <w:tr w:rsidR="00CA2B9F" w14:paraId="750381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946BEB" w14:textId="77777777" w:rsidR="00CA2B9F" w:rsidRDefault="00CA2B9F">
            <w:pPr>
              <w:pStyle w:val="TAC"/>
              <w:rPr>
                <w:rFonts w:eastAsia="Malgun Gothic"/>
                <w:szCs w:val="18"/>
                <w:lang w:eastAsia="ko-KR"/>
              </w:rPr>
            </w:pPr>
            <w:r>
              <w:rPr>
                <w:rFonts w:eastAsia="Malgun Gothic"/>
                <w:szCs w:val="18"/>
                <w:lang w:eastAsia="ko-KR"/>
              </w:rPr>
              <w:t>DC_3A-8A_n78A</w:t>
            </w:r>
          </w:p>
          <w:p w14:paraId="4BFCCCFE" w14:textId="77777777" w:rsidR="00CA2B9F" w:rsidRDefault="00CA2B9F">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511613" w14:textId="77777777" w:rsidR="00CA2B9F" w:rsidRDefault="00CA2B9F">
            <w:pPr>
              <w:pStyle w:val="TAC"/>
              <w:rPr>
                <w:rFonts w:eastAsia="SimSun"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89CAA" w14:textId="77777777" w:rsidR="00CA2B9F" w:rsidRDefault="00CA2B9F">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2EDD5A" w14:textId="77777777" w:rsidR="00CA2B9F" w:rsidRDefault="00CA2B9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EBD5A" w14:textId="77777777" w:rsidR="00CA2B9F" w:rsidRDefault="00CA2B9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E328F9" w14:textId="77777777" w:rsidR="00CA2B9F" w:rsidRDefault="00CA2B9F">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A794EC"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911FB" w14:textId="77777777" w:rsidR="00CA2B9F" w:rsidRDefault="00CA2B9F">
            <w:pPr>
              <w:pStyle w:val="TAC"/>
              <w:rPr>
                <w:rFonts w:cs="Arial"/>
              </w:rPr>
            </w:pPr>
            <w:r>
              <w:rPr>
                <w:rFonts w:eastAsia="Malgun Gothic"/>
                <w:kern w:val="2"/>
                <w:szCs w:val="24"/>
                <w:lang w:eastAsia="ko-KR"/>
              </w:rPr>
              <w:t>N/A</w:t>
            </w:r>
          </w:p>
        </w:tc>
      </w:tr>
      <w:tr w:rsidR="00CA2B9F" w14:paraId="7CBDF8E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075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C7E08" w14:textId="77777777" w:rsidR="00CA2B9F" w:rsidRDefault="00CA2B9F">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BC231" w14:textId="77777777" w:rsidR="00CA2B9F" w:rsidRDefault="00CA2B9F">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9577A4" w14:textId="77777777" w:rsidR="00CA2B9F" w:rsidRDefault="00CA2B9F">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B9E01" w14:textId="77777777" w:rsidR="00CA2B9F" w:rsidRDefault="00CA2B9F">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96B85" w14:textId="77777777" w:rsidR="00CA2B9F" w:rsidRDefault="00CA2B9F">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EEC161" w14:textId="77777777" w:rsidR="00CA2B9F" w:rsidRDefault="00CA2B9F">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D8E04" w14:textId="77777777" w:rsidR="00CA2B9F" w:rsidRDefault="00CA2B9F">
            <w:pPr>
              <w:pStyle w:val="TAC"/>
              <w:rPr>
                <w:rFonts w:cs="Arial"/>
              </w:rPr>
            </w:pPr>
            <w:r>
              <w:rPr>
                <w:rFonts w:eastAsia="Malgun Gothic"/>
                <w:kern w:val="2"/>
                <w:szCs w:val="24"/>
                <w:lang w:eastAsia="ko-KR"/>
              </w:rPr>
              <w:t>N/A</w:t>
            </w:r>
          </w:p>
        </w:tc>
      </w:tr>
      <w:tr w:rsidR="00CA2B9F" w14:paraId="1BEE272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1D03E"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9EA1C8" w14:textId="77777777" w:rsidR="00CA2B9F" w:rsidRDefault="00CA2B9F">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14588" w14:textId="77777777" w:rsidR="00CA2B9F" w:rsidRDefault="00CA2B9F">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53E03" w14:textId="77777777" w:rsidR="00CA2B9F" w:rsidRDefault="00CA2B9F">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8B721" w14:textId="77777777" w:rsidR="00CA2B9F" w:rsidRDefault="00CA2B9F">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6561E" w14:textId="77777777" w:rsidR="00CA2B9F" w:rsidRDefault="00CA2B9F">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E26A4D" w14:textId="77777777" w:rsidR="00CA2B9F" w:rsidRDefault="00CA2B9F">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50F06" w14:textId="77777777" w:rsidR="00CA2B9F" w:rsidRDefault="00CA2B9F">
            <w:pPr>
              <w:pStyle w:val="TAC"/>
              <w:rPr>
                <w:rFonts w:cs="Arial"/>
              </w:rPr>
            </w:pPr>
            <w:r>
              <w:rPr>
                <w:rFonts w:eastAsia="Malgun Gothic"/>
                <w:kern w:val="2"/>
                <w:szCs w:val="24"/>
                <w:lang w:eastAsia="ko-KR"/>
              </w:rPr>
              <w:t>IMD3</w:t>
            </w:r>
          </w:p>
        </w:tc>
      </w:tr>
      <w:tr w:rsidR="00CA2B9F" w14:paraId="300CC2B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A61ECED" w14:textId="77777777" w:rsidR="00CA2B9F" w:rsidRDefault="00CA2B9F">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CAF213" w14:textId="77777777" w:rsidR="00CA2B9F" w:rsidRDefault="00CA2B9F">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5A2A9" w14:textId="77777777" w:rsidR="00CA2B9F" w:rsidRDefault="00CA2B9F">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E0C7B"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1916A"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47B54" w14:textId="77777777" w:rsidR="00CA2B9F" w:rsidRDefault="00CA2B9F">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C2DF8"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C3EA9" w14:textId="77777777" w:rsidR="00CA2B9F" w:rsidRDefault="00CA2B9F">
            <w:pPr>
              <w:pStyle w:val="TAC"/>
              <w:rPr>
                <w:rFonts w:eastAsia="Malgun Gothic"/>
                <w:kern w:val="2"/>
                <w:szCs w:val="24"/>
                <w:lang w:eastAsia="ko-KR"/>
              </w:rPr>
            </w:pPr>
            <w:r>
              <w:rPr>
                <w:szCs w:val="24"/>
              </w:rPr>
              <w:t>N/A</w:t>
            </w:r>
          </w:p>
        </w:tc>
      </w:tr>
      <w:tr w:rsidR="00CA2B9F" w14:paraId="26C5273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7DBB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4325B" w14:textId="77777777" w:rsidR="00CA2B9F" w:rsidRDefault="00CA2B9F">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9C75BE" w14:textId="77777777" w:rsidR="00CA2B9F" w:rsidRDefault="00CA2B9F">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5DEC1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3618A6"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C7571" w14:textId="77777777" w:rsidR="00CA2B9F" w:rsidRDefault="00CA2B9F">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12416D"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B01C" w14:textId="77777777" w:rsidR="00CA2B9F" w:rsidRDefault="00CA2B9F">
            <w:pPr>
              <w:pStyle w:val="TAC"/>
              <w:rPr>
                <w:rFonts w:eastAsia="Malgun Gothic"/>
                <w:kern w:val="2"/>
                <w:szCs w:val="24"/>
                <w:lang w:eastAsia="ko-KR"/>
              </w:rPr>
            </w:pPr>
            <w:r>
              <w:rPr>
                <w:szCs w:val="24"/>
              </w:rPr>
              <w:t>N/A</w:t>
            </w:r>
          </w:p>
        </w:tc>
      </w:tr>
      <w:tr w:rsidR="00CA2B9F" w14:paraId="5F54010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662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7E4D24" w14:textId="77777777" w:rsidR="00CA2B9F" w:rsidRDefault="00CA2B9F">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244CE" w14:textId="77777777" w:rsidR="00CA2B9F" w:rsidRDefault="00CA2B9F">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66DCD" w14:textId="77777777" w:rsidR="00CA2B9F" w:rsidRDefault="00CA2B9F">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F1895" w14:textId="77777777" w:rsidR="00CA2B9F" w:rsidRDefault="00CA2B9F">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ECE11" w14:textId="77777777" w:rsidR="00CA2B9F" w:rsidRDefault="00CA2B9F">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F43607" w14:textId="77777777" w:rsidR="00CA2B9F" w:rsidRDefault="00CA2B9F">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95879" w14:textId="77777777" w:rsidR="00CA2B9F" w:rsidRDefault="00CA2B9F">
            <w:pPr>
              <w:pStyle w:val="TAC"/>
              <w:rPr>
                <w:rFonts w:eastAsia="Malgun Gothic"/>
                <w:kern w:val="2"/>
                <w:szCs w:val="24"/>
                <w:lang w:eastAsia="ko-KR"/>
              </w:rPr>
            </w:pPr>
            <w:r>
              <w:rPr>
                <w:szCs w:val="24"/>
              </w:rPr>
              <w:t>IMD3</w:t>
            </w:r>
          </w:p>
        </w:tc>
      </w:tr>
      <w:tr w:rsidR="00CA2B9F" w14:paraId="1C99DF6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B973E4"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9FCAB1"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FD27A" w14:textId="77777777" w:rsidR="00CA2B9F" w:rsidRDefault="00CA2B9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548E"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ABB4E"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7283" w14:textId="77777777" w:rsidR="00CA2B9F" w:rsidRDefault="00CA2B9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E5B088"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B219F1" w14:textId="77777777" w:rsidR="00CA2B9F" w:rsidRDefault="00CA2B9F">
            <w:pPr>
              <w:pStyle w:val="TAC"/>
              <w:rPr>
                <w:rFonts w:eastAsia="SimSun"/>
              </w:rPr>
            </w:pPr>
            <w:r>
              <w:rPr>
                <w:rFonts w:cs="Arial"/>
              </w:rPr>
              <w:t>N/A</w:t>
            </w:r>
          </w:p>
        </w:tc>
      </w:tr>
      <w:tr w:rsidR="00CA2B9F" w14:paraId="28D684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779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1ECFE" w14:textId="77777777" w:rsidR="00CA2B9F" w:rsidRDefault="00CA2B9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D9FE4" w14:textId="77777777" w:rsidR="00CA2B9F" w:rsidRDefault="00CA2B9F">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9BE2F2" w14:textId="77777777" w:rsidR="00CA2B9F" w:rsidRDefault="00CA2B9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E0DB9" w14:textId="77777777" w:rsidR="00CA2B9F" w:rsidRDefault="00CA2B9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412156" w14:textId="77777777" w:rsidR="00CA2B9F" w:rsidRDefault="00CA2B9F">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A8C3C0"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A589E" w14:textId="77777777" w:rsidR="00CA2B9F" w:rsidRDefault="00CA2B9F">
            <w:pPr>
              <w:pStyle w:val="TAC"/>
              <w:rPr>
                <w:rFonts w:eastAsia="SimSun"/>
              </w:rPr>
            </w:pPr>
            <w:r>
              <w:rPr>
                <w:rFonts w:cs="Arial"/>
              </w:rPr>
              <w:t>N/A</w:t>
            </w:r>
          </w:p>
        </w:tc>
      </w:tr>
      <w:tr w:rsidR="00CA2B9F" w14:paraId="574C317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B02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F3371"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55D60"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C1839"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9A0F36"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64F8D"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66B241" w14:textId="77777777" w:rsidR="00CA2B9F" w:rsidRDefault="00CA2B9F">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1663F" w14:textId="77777777" w:rsidR="00CA2B9F" w:rsidRDefault="00CA2B9F">
            <w:pPr>
              <w:pStyle w:val="TAC"/>
              <w:rPr>
                <w:rFonts w:eastAsia="SimSun"/>
              </w:rPr>
            </w:pPr>
            <w:r>
              <w:rPr>
                <w:rFonts w:cs="Arial"/>
              </w:rPr>
              <w:t>IMD3</w:t>
            </w:r>
          </w:p>
        </w:tc>
      </w:tr>
      <w:tr w:rsidR="00CA2B9F" w14:paraId="09442EC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126D03" w14:textId="77777777" w:rsidR="00CA2B9F" w:rsidRDefault="00CA2B9F">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ECCA34" w14:textId="77777777" w:rsidR="00CA2B9F" w:rsidRDefault="00CA2B9F">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61CFC" w14:textId="77777777" w:rsidR="00CA2B9F" w:rsidRDefault="00CA2B9F">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62BF31"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DBE3A"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781A0" w14:textId="77777777" w:rsidR="00CA2B9F" w:rsidRDefault="00CA2B9F">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4A6B4"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BF71F" w14:textId="77777777" w:rsidR="00CA2B9F" w:rsidRDefault="00CA2B9F">
            <w:pPr>
              <w:pStyle w:val="TAC"/>
              <w:rPr>
                <w:rFonts w:eastAsia="SimSun"/>
              </w:rPr>
            </w:pPr>
            <w:r>
              <w:rPr>
                <w:rFonts w:cs="Arial"/>
              </w:rPr>
              <w:t>N/A</w:t>
            </w:r>
          </w:p>
        </w:tc>
      </w:tr>
      <w:tr w:rsidR="00CA2B9F" w14:paraId="5E7941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BCA6"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8E7CC" w14:textId="77777777" w:rsidR="00CA2B9F" w:rsidRDefault="00CA2B9F">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15F7D" w14:textId="77777777" w:rsidR="00CA2B9F" w:rsidRDefault="00CA2B9F">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92B34" w14:textId="77777777" w:rsidR="00CA2B9F" w:rsidRDefault="00CA2B9F">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B6033" w14:textId="77777777" w:rsidR="00CA2B9F" w:rsidRDefault="00CA2B9F">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F67D89" w14:textId="77777777" w:rsidR="00CA2B9F" w:rsidRDefault="00CA2B9F">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3AD819" w14:textId="77777777" w:rsidR="00CA2B9F" w:rsidRDefault="00CA2B9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0FD11" w14:textId="77777777" w:rsidR="00CA2B9F" w:rsidRDefault="00CA2B9F">
            <w:pPr>
              <w:pStyle w:val="TAC"/>
              <w:rPr>
                <w:rFonts w:eastAsia="SimSun"/>
              </w:rPr>
            </w:pPr>
            <w:r>
              <w:rPr>
                <w:rFonts w:cs="Arial"/>
              </w:rPr>
              <w:t>N/A</w:t>
            </w:r>
          </w:p>
        </w:tc>
      </w:tr>
      <w:tr w:rsidR="00CA2B9F" w14:paraId="3DB7F7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752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FEA79" w14:textId="77777777" w:rsidR="00CA2B9F" w:rsidRDefault="00CA2B9F">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8322A8" w14:textId="77777777" w:rsidR="00CA2B9F" w:rsidRDefault="00CA2B9F">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D58D3B" w14:textId="77777777" w:rsidR="00CA2B9F" w:rsidRDefault="00CA2B9F">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97D033" w14:textId="77777777" w:rsidR="00CA2B9F" w:rsidRDefault="00CA2B9F">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AFE1C" w14:textId="77777777" w:rsidR="00CA2B9F" w:rsidRDefault="00CA2B9F">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9339E2" w14:textId="77777777" w:rsidR="00CA2B9F" w:rsidRDefault="00CA2B9F">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07869" w14:textId="77777777" w:rsidR="00CA2B9F" w:rsidRDefault="00CA2B9F">
            <w:pPr>
              <w:pStyle w:val="TAC"/>
              <w:rPr>
                <w:rFonts w:eastAsia="SimSun"/>
              </w:rPr>
            </w:pPr>
            <w:r>
              <w:rPr>
                <w:rFonts w:cs="Arial"/>
              </w:rPr>
              <w:t>IMD4</w:t>
            </w:r>
          </w:p>
        </w:tc>
      </w:tr>
      <w:tr w:rsidR="00CA2B9F" w14:paraId="73D7EF3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9C4C5E" w14:textId="77777777" w:rsidR="00CA2B9F" w:rsidRDefault="00CA2B9F">
            <w:pPr>
              <w:pStyle w:val="TAC"/>
              <w:rPr>
                <w:lang w:eastAsia="ko-KR"/>
              </w:rPr>
            </w:pPr>
            <w:r>
              <w:rPr>
                <w:lang w:eastAsia="ko-KR"/>
              </w:rPr>
              <w:t>DC_3A_n7A-n78A</w:t>
            </w:r>
          </w:p>
          <w:p w14:paraId="682A9354" w14:textId="77777777" w:rsidR="00CA2B9F" w:rsidRDefault="00CA2B9F">
            <w:pPr>
              <w:pStyle w:val="TAC"/>
              <w:rPr>
                <w:lang w:eastAsia="ko-KR"/>
              </w:rPr>
            </w:pPr>
            <w:r>
              <w:rPr>
                <w:lang w:eastAsia="ko-KR"/>
              </w:rPr>
              <w:t>DC_3A_n7B-n78A</w:t>
            </w:r>
          </w:p>
          <w:p w14:paraId="4462EDE8" w14:textId="77777777" w:rsidR="00CA2B9F" w:rsidRDefault="00CA2B9F">
            <w:pPr>
              <w:pStyle w:val="TAC"/>
              <w:rPr>
                <w:lang w:eastAsia="ko-KR"/>
              </w:rPr>
            </w:pPr>
            <w:r>
              <w:rPr>
                <w:lang w:eastAsia="ko-KR"/>
              </w:rPr>
              <w:t>DC_3C_n7A-n78A</w:t>
            </w:r>
          </w:p>
          <w:p w14:paraId="224DC8CE" w14:textId="77777777" w:rsidR="00CA2B9F" w:rsidRDefault="00CA2B9F">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D536A" w14:textId="77777777" w:rsidR="00CA2B9F" w:rsidRDefault="00CA2B9F">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5D56A" w14:textId="77777777" w:rsidR="00CA2B9F" w:rsidRDefault="00CA2B9F">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8F70F" w14:textId="77777777" w:rsidR="00CA2B9F" w:rsidRDefault="00CA2B9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AD316" w14:textId="77777777" w:rsidR="00CA2B9F" w:rsidRDefault="00CA2B9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0EEA0" w14:textId="77777777" w:rsidR="00CA2B9F" w:rsidRDefault="00CA2B9F">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6F3EB9" w14:textId="77777777" w:rsidR="00CA2B9F" w:rsidRDefault="00CA2B9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62DCD" w14:textId="77777777" w:rsidR="00CA2B9F" w:rsidRDefault="00CA2B9F">
            <w:pPr>
              <w:pStyle w:val="TAC"/>
              <w:rPr>
                <w:rFonts w:eastAsia="SimSun"/>
              </w:rPr>
            </w:pPr>
            <w:r>
              <w:rPr>
                <w:rFonts w:cs="Arial"/>
                <w:kern w:val="2"/>
                <w:szCs w:val="24"/>
                <w:lang w:eastAsia="ko-KR"/>
              </w:rPr>
              <w:t>N/A</w:t>
            </w:r>
          </w:p>
        </w:tc>
      </w:tr>
      <w:tr w:rsidR="00CA2B9F" w14:paraId="397E5D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A70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3E127" w14:textId="77777777" w:rsidR="00CA2B9F" w:rsidRDefault="00CA2B9F">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15E73" w14:textId="77777777" w:rsidR="00CA2B9F" w:rsidRDefault="00CA2B9F">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12DFA" w14:textId="77777777" w:rsidR="00CA2B9F" w:rsidRDefault="00CA2B9F">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DC59C" w14:textId="77777777" w:rsidR="00CA2B9F" w:rsidRDefault="00CA2B9F">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2B9D3" w14:textId="77777777" w:rsidR="00CA2B9F" w:rsidRDefault="00CA2B9F">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FD0C8" w14:textId="77777777" w:rsidR="00CA2B9F" w:rsidRDefault="00CA2B9F">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96FAE" w14:textId="77777777" w:rsidR="00CA2B9F" w:rsidRDefault="00CA2B9F">
            <w:pPr>
              <w:pStyle w:val="TAC"/>
              <w:rPr>
                <w:rFonts w:eastAsia="SimSun"/>
              </w:rPr>
            </w:pPr>
            <w:r>
              <w:rPr>
                <w:rFonts w:cs="Arial"/>
                <w:kern w:val="2"/>
                <w:szCs w:val="24"/>
                <w:lang w:eastAsia="ko-KR"/>
              </w:rPr>
              <w:t>N/A</w:t>
            </w:r>
          </w:p>
        </w:tc>
      </w:tr>
      <w:tr w:rsidR="00CA2B9F" w14:paraId="0F50E1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4725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6383C4" w14:textId="77777777" w:rsidR="00CA2B9F" w:rsidRDefault="00CA2B9F">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2E252" w14:textId="77777777" w:rsidR="00CA2B9F" w:rsidRDefault="00CA2B9F">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16831" w14:textId="77777777" w:rsidR="00CA2B9F" w:rsidRDefault="00CA2B9F">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6D1C8" w14:textId="77777777" w:rsidR="00CA2B9F" w:rsidRDefault="00CA2B9F">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A9F0C" w14:textId="77777777" w:rsidR="00CA2B9F" w:rsidRDefault="00CA2B9F">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494CF" w14:textId="77777777" w:rsidR="00CA2B9F" w:rsidRDefault="00CA2B9F">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525D9001" w14:textId="77777777" w:rsidR="00CA2B9F" w:rsidRDefault="00CA2B9F">
            <w:pPr>
              <w:pStyle w:val="TAC"/>
              <w:rPr>
                <w:rFonts w:eastAsia="SimSun" w:cs="Arial"/>
                <w:kern w:val="2"/>
                <w:szCs w:val="24"/>
                <w:lang w:val="en-US" w:eastAsia="ko-KR"/>
              </w:rPr>
            </w:pPr>
            <w:r>
              <w:rPr>
                <w:rFonts w:cs="Arial"/>
                <w:kern w:val="2"/>
                <w:szCs w:val="24"/>
                <w:lang w:val="en-US" w:eastAsia="ko-KR"/>
              </w:rPr>
              <w:t>IMD3</w:t>
            </w:r>
          </w:p>
          <w:p w14:paraId="6A6A6927" w14:textId="77777777" w:rsidR="00CA2B9F" w:rsidRDefault="00CA2B9F">
            <w:pPr>
              <w:pStyle w:val="TAC"/>
            </w:pPr>
          </w:p>
        </w:tc>
      </w:tr>
      <w:tr w:rsidR="00CA2B9F" w14:paraId="350A534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CE7A74B" w14:textId="77777777" w:rsidR="00CA2B9F" w:rsidRDefault="00CA2B9F">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E09C023" w14:textId="77777777" w:rsidR="00CA2B9F" w:rsidRDefault="00CA2B9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71CDB06" w14:textId="77777777" w:rsidR="00CA2B9F" w:rsidRDefault="00CA2B9F">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90B6CFD"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6110C3"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CCBD10" w14:textId="77777777" w:rsidR="00CA2B9F" w:rsidRDefault="00CA2B9F">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6D7DFFCD"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CB5862" w14:textId="77777777" w:rsidR="00CA2B9F" w:rsidRDefault="00CA2B9F">
            <w:pPr>
              <w:pStyle w:val="TAC"/>
              <w:rPr>
                <w:rFonts w:eastAsia="Malgun Gothic"/>
                <w:kern w:val="2"/>
                <w:szCs w:val="24"/>
                <w:lang w:eastAsia="ko-KR"/>
              </w:rPr>
            </w:pPr>
            <w:r>
              <w:t>N/A</w:t>
            </w:r>
          </w:p>
        </w:tc>
      </w:tr>
      <w:tr w:rsidR="00CA2B9F" w14:paraId="55D19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9ED6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84CEF3" w14:textId="77777777" w:rsidR="00CA2B9F" w:rsidRDefault="00CA2B9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1040DE8" w14:textId="77777777" w:rsidR="00CA2B9F" w:rsidRDefault="00CA2B9F">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339637A7"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E1C841"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CC1D24" w14:textId="77777777" w:rsidR="00CA2B9F" w:rsidRDefault="00CA2B9F">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2586920C" w14:textId="77777777" w:rsidR="00CA2B9F" w:rsidRDefault="00CA2B9F">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69D9107" w14:textId="77777777" w:rsidR="00CA2B9F" w:rsidRDefault="00CA2B9F">
            <w:pPr>
              <w:pStyle w:val="TAC"/>
              <w:rPr>
                <w:rFonts w:eastAsia="Malgun Gothic"/>
                <w:kern w:val="2"/>
                <w:szCs w:val="24"/>
                <w:lang w:eastAsia="ko-KR"/>
              </w:rPr>
            </w:pPr>
            <w:r>
              <w:t>IMD3</w:t>
            </w:r>
          </w:p>
        </w:tc>
      </w:tr>
      <w:tr w:rsidR="00CA2B9F" w14:paraId="516856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796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F0303E" w14:textId="77777777" w:rsidR="00CA2B9F" w:rsidRDefault="00CA2B9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B77B3D5" w14:textId="77777777" w:rsidR="00CA2B9F" w:rsidRDefault="00CA2B9F">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4A3ACF24" w14:textId="77777777" w:rsidR="00CA2B9F" w:rsidRDefault="00CA2B9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D296CF9" w14:textId="77777777" w:rsidR="00CA2B9F" w:rsidRDefault="00CA2B9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9465E94" w14:textId="77777777" w:rsidR="00CA2B9F" w:rsidRDefault="00CA2B9F">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2BA7309A"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005FCF" w14:textId="77777777" w:rsidR="00CA2B9F" w:rsidRDefault="00CA2B9F">
            <w:pPr>
              <w:pStyle w:val="TAC"/>
              <w:rPr>
                <w:rFonts w:eastAsia="Malgun Gothic"/>
                <w:kern w:val="2"/>
                <w:szCs w:val="24"/>
                <w:lang w:eastAsia="ko-KR"/>
              </w:rPr>
            </w:pPr>
            <w:r>
              <w:t>N/A</w:t>
            </w:r>
          </w:p>
        </w:tc>
      </w:tr>
      <w:tr w:rsidR="00CA2B9F" w14:paraId="3E91F07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BFBD"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2B8E01" w14:textId="77777777" w:rsidR="00CA2B9F" w:rsidRDefault="00CA2B9F">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6F375C2" w14:textId="77777777" w:rsidR="00CA2B9F" w:rsidRDefault="00CA2B9F">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4F9729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ACC50B"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1022D1" w14:textId="77777777" w:rsidR="00CA2B9F" w:rsidRDefault="00CA2B9F">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09149461" w14:textId="77777777" w:rsidR="00CA2B9F" w:rsidRDefault="00CA2B9F">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58D08A7" w14:textId="77777777" w:rsidR="00CA2B9F" w:rsidRDefault="00CA2B9F">
            <w:pPr>
              <w:pStyle w:val="TAC"/>
              <w:rPr>
                <w:rFonts w:eastAsia="Malgun Gothic"/>
                <w:kern w:val="2"/>
                <w:szCs w:val="24"/>
                <w:lang w:eastAsia="ko-KR"/>
              </w:rPr>
            </w:pPr>
            <w:r>
              <w:t>IMD4</w:t>
            </w:r>
          </w:p>
        </w:tc>
      </w:tr>
      <w:tr w:rsidR="00CA2B9F" w14:paraId="5A3AA5D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0FF7"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EB6CAB" w14:textId="77777777" w:rsidR="00CA2B9F" w:rsidRDefault="00CA2B9F">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CB4B25D" w14:textId="77777777" w:rsidR="00CA2B9F" w:rsidRDefault="00CA2B9F">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B2B7640" w14:textId="77777777" w:rsidR="00CA2B9F" w:rsidRDefault="00CA2B9F">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42E45" w14:textId="77777777" w:rsidR="00CA2B9F" w:rsidRDefault="00CA2B9F">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4FEFAC" w14:textId="77777777" w:rsidR="00CA2B9F" w:rsidRDefault="00CA2B9F">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60AA74D2"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50863E" w14:textId="77777777" w:rsidR="00CA2B9F" w:rsidRDefault="00CA2B9F">
            <w:pPr>
              <w:pStyle w:val="TAC"/>
              <w:rPr>
                <w:rFonts w:eastAsia="Malgun Gothic"/>
                <w:kern w:val="2"/>
                <w:szCs w:val="24"/>
                <w:lang w:eastAsia="ko-KR"/>
              </w:rPr>
            </w:pPr>
            <w:r>
              <w:t>N/A</w:t>
            </w:r>
          </w:p>
        </w:tc>
      </w:tr>
      <w:tr w:rsidR="00CA2B9F" w14:paraId="731E58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9848"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53ADD8" w14:textId="77777777" w:rsidR="00CA2B9F" w:rsidRDefault="00CA2B9F">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540E6FA" w14:textId="77777777" w:rsidR="00CA2B9F" w:rsidRDefault="00CA2B9F">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45E9BE71" w14:textId="77777777" w:rsidR="00CA2B9F" w:rsidRDefault="00CA2B9F">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33BD110" w14:textId="77777777" w:rsidR="00CA2B9F" w:rsidRDefault="00CA2B9F">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8D02EC1" w14:textId="77777777" w:rsidR="00CA2B9F" w:rsidRDefault="00CA2B9F">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059E50B9" w14:textId="77777777" w:rsidR="00CA2B9F" w:rsidRDefault="00CA2B9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8B7BEF" w14:textId="77777777" w:rsidR="00CA2B9F" w:rsidRDefault="00CA2B9F">
            <w:pPr>
              <w:pStyle w:val="TAC"/>
              <w:rPr>
                <w:rFonts w:eastAsia="Malgun Gothic"/>
                <w:kern w:val="2"/>
                <w:szCs w:val="24"/>
                <w:lang w:eastAsia="ko-KR"/>
              </w:rPr>
            </w:pPr>
            <w:r>
              <w:t>N/A</w:t>
            </w:r>
          </w:p>
        </w:tc>
      </w:tr>
      <w:tr w:rsidR="00CA2B9F" w14:paraId="3CA29AC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37825E" w14:textId="77777777" w:rsidR="00CA2B9F" w:rsidRDefault="00CA2B9F">
            <w:pPr>
              <w:pStyle w:val="TAC"/>
              <w:rPr>
                <w:rFonts w:eastAsia="SimSun" w:cs="Arial"/>
                <w:lang w:eastAsia="ja-JP"/>
              </w:rPr>
            </w:pPr>
            <w:r>
              <w:rPr>
                <w:rFonts w:cs="Arial"/>
                <w:lang w:eastAsia="ja-JP"/>
              </w:rPr>
              <w:t>DC_3A-20A_n7A</w:t>
            </w:r>
          </w:p>
          <w:p w14:paraId="62914110" w14:textId="77777777" w:rsidR="00CA2B9F" w:rsidRDefault="00CA2B9F">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79F8D2" w14:textId="77777777" w:rsidR="00CA2B9F" w:rsidRDefault="00CA2B9F">
            <w:pPr>
              <w:pStyle w:val="TAC"/>
              <w:rPr>
                <w:rFonts w:eastAsia="SimSun"/>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B93B6" w14:textId="77777777" w:rsidR="00CA2B9F" w:rsidRDefault="00CA2B9F">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9E0A"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18ED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1CA8F" w14:textId="77777777" w:rsidR="00CA2B9F" w:rsidRDefault="00CA2B9F">
            <w:pPr>
              <w:pStyle w:val="TAC"/>
            </w:pPr>
            <w: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84C4EA"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30D51" w14:textId="77777777" w:rsidR="00CA2B9F" w:rsidRDefault="00CA2B9F">
            <w:pPr>
              <w:pStyle w:val="TAC"/>
            </w:pPr>
            <w:r>
              <w:t>N/A</w:t>
            </w:r>
          </w:p>
        </w:tc>
      </w:tr>
      <w:tr w:rsidR="00CA2B9F" w14:paraId="299B916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2FD6"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F00E64" w14:textId="77777777" w:rsidR="00CA2B9F" w:rsidRDefault="00CA2B9F">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64F083" w14:textId="77777777" w:rsidR="00CA2B9F" w:rsidRDefault="00CA2B9F">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BB7CA"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6B74B" w14:textId="77777777" w:rsidR="00CA2B9F" w:rsidRDefault="00CA2B9F">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629C33" w14:textId="77777777" w:rsidR="00CA2B9F" w:rsidRDefault="00CA2B9F">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0F3634" w14:textId="77777777" w:rsidR="00CA2B9F" w:rsidRDefault="00CA2B9F">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F5564" w14:textId="77777777" w:rsidR="00CA2B9F" w:rsidRDefault="00CA2B9F">
            <w:pPr>
              <w:pStyle w:val="TAC"/>
            </w:pPr>
            <w:r>
              <w:rPr>
                <w:rFonts w:cs="Arial"/>
              </w:rPr>
              <w:t>IMD2</w:t>
            </w:r>
          </w:p>
        </w:tc>
      </w:tr>
      <w:tr w:rsidR="00CA2B9F" w14:paraId="2D46BD1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5FF7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C6A3BD" w14:textId="77777777" w:rsidR="00CA2B9F" w:rsidRDefault="00CA2B9F">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84813F" w14:textId="77777777" w:rsidR="00CA2B9F" w:rsidRDefault="00CA2B9F">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F23D5" w14:textId="77777777" w:rsidR="00CA2B9F" w:rsidRDefault="00CA2B9F">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E62F8" w14:textId="77777777" w:rsidR="00CA2B9F" w:rsidRDefault="00CA2B9F">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578D99" w14:textId="77777777" w:rsidR="00CA2B9F" w:rsidRDefault="00CA2B9F">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E007B1" w14:textId="77777777" w:rsidR="00CA2B9F" w:rsidRDefault="00CA2B9F">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3D45C" w14:textId="77777777" w:rsidR="00CA2B9F" w:rsidRDefault="00CA2B9F">
            <w:pPr>
              <w:pStyle w:val="TAC"/>
            </w:pPr>
            <w:r>
              <w:t>N/A</w:t>
            </w:r>
          </w:p>
        </w:tc>
      </w:tr>
      <w:tr w:rsidR="00CA2B9F" w14:paraId="373210F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D01862" w14:textId="77777777" w:rsidR="00CA2B9F" w:rsidRDefault="00CA2B9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442DF7"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3FF58" w14:textId="77777777" w:rsidR="00CA2B9F" w:rsidRDefault="00CA2B9F">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87D007"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46D18"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9EF50" w14:textId="77777777" w:rsidR="00CA2B9F" w:rsidRDefault="00CA2B9F">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FE8F60"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F425E" w14:textId="77777777" w:rsidR="00CA2B9F" w:rsidRDefault="00CA2B9F">
            <w:pPr>
              <w:pStyle w:val="TAC"/>
            </w:pPr>
            <w:r>
              <w:rPr>
                <w:rFonts w:eastAsia="MS Mincho"/>
              </w:rPr>
              <w:t>N/A</w:t>
            </w:r>
          </w:p>
        </w:tc>
      </w:tr>
      <w:tr w:rsidR="00CA2B9F" w14:paraId="706BDE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1D69"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2048A" w14:textId="77777777" w:rsidR="00CA2B9F" w:rsidRDefault="00CA2B9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4C8DF" w14:textId="77777777" w:rsidR="00CA2B9F" w:rsidRDefault="00CA2B9F">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AE95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61EF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E052E" w14:textId="77777777" w:rsidR="00CA2B9F" w:rsidRDefault="00CA2B9F">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A9727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99814" w14:textId="77777777" w:rsidR="00CA2B9F" w:rsidRDefault="00CA2B9F">
            <w:pPr>
              <w:pStyle w:val="TAC"/>
            </w:pPr>
            <w:r>
              <w:rPr>
                <w:rFonts w:eastAsia="MS Mincho"/>
              </w:rPr>
              <w:t>N/A</w:t>
            </w:r>
          </w:p>
        </w:tc>
      </w:tr>
      <w:tr w:rsidR="00CA2B9F" w14:paraId="6520560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A2AE"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DD0A4"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99FEEB" w14:textId="77777777" w:rsidR="00CA2B9F" w:rsidRDefault="00CA2B9F">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540F4"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9CAB3"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520AD1" w14:textId="77777777" w:rsidR="00CA2B9F" w:rsidRDefault="00CA2B9F">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75F34D" w14:textId="77777777" w:rsidR="00CA2B9F" w:rsidRDefault="00CA2B9F">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tcPr>
          <w:p w14:paraId="5703C915" w14:textId="77777777" w:rsidR="00CA2B9F" w:rsidRDefault="00CA2B9F">
            <w:pPr>
              <w:pStyle w:val="TAC"/>
              <w:rPr>
                <w:rFonts w:eastAsia="MS Mincho"/>
              </w:rPr>
            </w:pPr>
            <w:r>
              <w:rPr>
                <w:rFonts w:eastAsia="MS Mincho"/>
              </w:rPr>
              <w:t>IMD2</w:t>
            </w:r>
          </w:p>
          <w:p w14:paraId="47460AFD" w14:textId="77777777" w:rsidR="00CA2B9F" w:rsidRDefault="00CA2B9F">
            <w:pPr>
              <w:pStyle w:val="TAC"/>
              <w:rPr>
                <w:rFonts w:eastAsia="SimSun"/>
              </w:rPr>
            </w:pPr>
          </w:p>
        </w:tc>
      </w:tr>
      <w:tr w:rsidR="00CA2B9F" w14:paraId="196343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90A395" w14:textId="77777777" w:rsidR="00CA2B9F" w:rsidRDefault="00CA2B9F">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E05395" w14:textId="77777777" w:rsidR="00CA2B9F" w:rsidRDefault="00CA2B9F">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F36DC5" w14:textId="77777777" w:rsidR="00CA2B9F" w:rsidRDefault="00CA2B9F">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C6F4F5"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B04567"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3578F" w14:textId="77777777" w:rsidR="00CA2B9F" w:rsidRDefault="00CA2B9F">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22EC4E" w14:textId="77777777" w:rsidR="00CA2B9F" w:rsidRDefault="00CA2B9F">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vAlign w:val="center"/>
          </w:tcPr>
          <w:p w14:paraId="00D040A2" w14:textId="77777777" w:rsidR="00CA2B9F" w:rsidRDefault="00CA2B9F">
            <w:pPr>
              <w:pStyle w:val="TAC"/>
              <w:rPr>
                <w:rFonts w:eastAsia="MS Mincho"/>
              </w:rPr>
            </w:pPr>
            <w:r>
              <w:rPr>
                <w:rFonts w:eastAsia="MS Mincho"/>
              </w:rPr>
              <w:t>IMD4</w:t>
            </w:r>
          </w:p>
          <w:p w14:paraId="504C4797" w14:textId="77777777" w:rsidR="00CA2B9F" w:rsidRDefault="00CA2B9F">
            <w:pPr>
              <w:pStyle w:val="TAC"/>
              <w:rPr>
                <w:rFonts w:eastAsia="SimSun"/>
              </w:rPr>
            </w:pPr>
          </w:p>
        </w:tc>
      </w:tr>
      <w:tr w:rsidR="00CA2B9F" w14:paraId="7F2AD47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9EF1"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F33F58" w14:textId="77777777" w:rsidR="00CA2B9F" w:rsidRDefault="00CA2B9F">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D1EADC" w14:textId="77777777" w:rsidR="00CA2B9F" w:rsidRDefault="00CA2B9F">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BD63C"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68D3F"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256E5F" w14:textId="77777777" w:rsidR="00CA2B9F" w:rsidRDefault="00CA2B9F">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80D1A"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B6913" w14:textId="77777777" w:rsidR="00CA2B9F" w:rsidRDefault="00CA2B9F">
            <w:pPr>
              <w:pStyle w:val="TAC"/>
            </w:pPr>
            <w:r>
              <w:rPr>
                <w:rFonts w:eastAsia="MS Mincho"/>
              </w:rPr>
              <w:t>N/A</w:t>
            </w:r>
          </w:p>
        </w:tc>
      </w:tr>
      <w:tr w:rsidR="00CA2B9F" w14:paraId="0AC588C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4EB63" w14:textId="77777777" w:rsidR="00CA2B9F" w:rsidRDefault="00CA2B9F">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70405" w14:textId="77777777" w:rsidR="00CA2B9F" w:rsidRDefault="00CA2B9F">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1D921" w14:textId="77777777" w:rsidR="00CA2B9F" w:rsidRDefault="00CA2B9F">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C3B25D" w14:textId="77777777" w:rsidR="00CA2B9F" w:rsidRDefault="00CA2B9F">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E5881" w14:textId="77777777" w:rsidR="00CA2B9F" w:rsidRDefault="00CA2B9F">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6019D" w14:textId="77777777" w:rsidR="00CA2B9F" w:rsidRDefault="00CA2B9F">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68B914" w14:textId="77777777" w:rsidR="00CA2B9F" w:rsidRDefault="00CA2B9F">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11453" w14:textId="77777777" w:rsidR="00CA2B9F" w:rsidRDefault="00CA2B9F">
            <w:pPr>
              <w:pStyle w:val="TAC"/>
            </w:pPr>
            <w:r>
              <w:rPr>
                <w:rFonts w:eastAsia="MS Mincho"/>
              </w:rPr>
              <w:t>N/A</w:t>
            </w:r>
          </w:p>
        </w:tc>
      </w:tr>
      <w:tr w:rsidR="00CA2B9F" w14:paraId="3E9E8E7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1BE3FF" w14:textId="77777777" w:rsidR="00CA2B9F" w:rsidRDefault="00CA2B9F">
            <w:pPr>
              <w:pStyle w:val="TAC"/>
              <w:rPr>
                <w:noProof/>
              </w:rPr>
            </w:pPr>
            <w:r>
              <w:rPr>
                <w:rFonts w:eastAsia="Malgun Gothic"/>
                <w:szCs w:val="18"/>
                <w:lang w:eastAsia="ko-KR"/>
              </w:rPr>
              <w:t>DC_3A-20A_n28A</w:t>
            </w:r>
          </w:p>
          <w:p w14:paraId="64069AF5" w14:textId="77777777" w:rsidR="00CA2B9F" w:rsidRDefault="00CA2B9F">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3835D" w14:textId="77777777" w:rsidR="00CA2B9F" w:rsidRDefault="00CA2B9F">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3893D" w14:textId="77777777" w:rsidR="00CA2B9F" w:rsidRDefault="00CA2B9F">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4A5C8"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C89B1C"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F35684" w14:textId="77777777" w:rsidR="00CA2B9F" w:rsidRDefault="00CA2B9F">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4ADB85"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D467CB" w14:textId="77777777" w:rsidR="00CA2B9F" w:rsidRDefault="00CA2B9F">
            <w:pPr>
              <w:pStyle w:val="TAC"/>
              <w:rPr>
                <w:rFonts w:eastAsia="SimSun"/>
              </w:rPr>
            </w:pPr>
            <w:r>
              <w:rPr>
                <w:lang w:eastAsia="ja-JP"/>
              </w:rPr>
              <w:t>N/A</w:t>
            </w:r>
          </w:p>
        </w:tc>
      </w:tr>
      <w:tr w:rsidR="00CA2B9F" w14:paraId="2BBD319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570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8FBC65" w14:textId="77777777" w:rsidR="00CA2B9F" w:rsidRDefault="00CA2B9F">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B5245" w14:textId="77777777" w:rsidR="00CA2B9F" w:rsidRDefault="00CA2B9F">
            <w:pPr>
              <w:pStyle w:val="TAC"/>
              <w:rPr>
                <w:rFonts w:eastAsia="MS Mincho"/>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00A44"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6AD71"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8A09E" w14:textId="77777777" w:rsidR="00CA2B9F" w:rsidRDefault="00CA2B9F">
            <w:pPr>
              <w:pStyle w:val="TAC"/>
              <w:rPr>
                <w:rFonts w:eastAsia="MS Mincho"/>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969BB2" w14:textId="77777777" w:rsidR="00CA2B9F" w:rsidRDefault="00CA2B9F">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DFF4BF" w14:textId="77777777" w:rsidR="00CA2B9F" w:rsidRDefault="00CA2B9F">
            <w:pPr>
              <w:pStyle w:val="TAC"/>
              <w:rPr>
                <w:rFonts w:eastAsia="SimSun"/>
              </w:rPr>
            </w:pPr>
            <w:r>
              <w:rPr>
                <w:lang w:eastAsia="ja-JP"/>
              </w:rPr>
              <w:t>N/A</w:t>
            </w:r>
          </w:p>
        </w:tc>
      </w:tr>
      <w:tr w:rsidR="00CA2B9F" w14:paraId="1BB431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E8A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FDB38B" w14:textId="77777777" w:rsidR="00CA2B9F" w:rsidRDefault="00CA2B9F">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DDBEC7" w14:textId="77777777" w:rsidR="00CA2B9F" w:rsidRDefault="00CA2B9F">
            <w:pPr>
              <w:pStyle w:val="TAC"/>
              <w:rPr>
                <w:rFonts w:eastAsia="MS Mincho"/>
              </w:rPr>
            </w:pPr>
            <w:r>
              <w:rPr>
                <w:rFonts w:eastAsia="Malgun Gothic"/>
                <w:szCs w:val="18"/>
                <w:lang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CA59F" w14:textId="77777777" w:rsidR="00CA2B9F" w:rsidRDefault="00CA2B9F">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9A899F" w14:textId="77777777" w:rsidR="00CA2B9F" w:rsidRDefault="00CA2B9F">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E6FD5" w14:textId="77777777" w:rsidR="00CA2B9F" w:rsidRDefault="00CA2B9F">
            <w:pPr>
              <w:pStyle w:val="TAC"/>
              <w:rPr>
                <w:rFonts w:eastAsia="MS Mincho"/>
              </w:rPr>
            </w:pPr>
            <w:r>
              <w:rPr>
                <w:rFonts w:eastAsia="Malgun Gothic"/>
                <w:szCs w:val="18"/>
                <w:lang w:eastAsia="ko-KR"/>
              </w:rPr>
              <w:t>1818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4F466" w14:textId="77777777" w:rsidR="00CA2B9F" w:rsidRDefault="00CA2B9F">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5D90EBD5" w14:textId="77777777" w:rsidR="00CA2B9F" w:rsidRDefault="00CA2B9F">
            <w:pPr>
              <w:pStyle w:val="TAC"/>
              <w:rPr>
                <w:rFonts w:eastAsia="SimSun"/>
              </w:rPr>
            </w:pPr>
            <w:r>
              <w:rPr>
                <w:lang w:eastAsia="zh-CN"/>
              </w:rPr>
              <w:t>IMD4</w:t>
            </w:r>
          </w:p>
        </w:tc>
      </w:tr>
      <w:tr w:rsidR="00CA2B9F" w14:paraId="6DBF65F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CCB3C5" w14:textId="77777777" w:rsidR="00CA2B9F" w:rsidRDefault="00CA2B9F">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197A09" w14:textId="77777777" w:rsidR="00CA2B9F" w:rsidRDefault="00CA2B9F">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6B93A5" w14:textId="77777777" w:rsidR="00CA2B9F" w:rsidRDefault="00CA2B9F">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0BFBC2" w14:textId="77777777" w:rsidR="00CA2B9F" w:rsidRDefault="00CA2B9F">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C5FAA6" w14:textId="77777777" w:rsidR="00CA2B9F" w:rsidRDefault="00CA2B9F">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2D7C7B" w14:textId="77777777" w:rsidR="00CA2B9F" w:rsidRDefault="00CA2B9F">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D7425"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2D73C6" w14:textId="77777777" w:rsidR="00CA2B9F" w:rsidRDefault="00CA2B9F">
            <w:pPr>
              <w:pStyle w:val="TAC"/>
              <w:rPr>
                <w:lang w:eastAsia="zh-CN"/>
              </w:rPr>
            </w:pPr>
            <w:r>
              <w:t>N/A</w:t>
            </w:r>
          </w:p>
        </w:tc>
      </w:tr>
      <w:tr w:rsidR="00CA2B9F" w14:paraId="3DEE82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6C7C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B3FF7" w14:textId="77777777" w:rsidR="00CA2B9F" w:rsidRDefault="00CA2B9F">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71A752" w14:textId="77777777" w:rsidR="00CA2B9F" w:rsidRDefault="00CA2B9F">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CBE4B" w14:textId="77777777" w:rsidR="00CA2B9F" w:rsidRDefault="00CA2B9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D245B" w14:textId="77777777" w:rsidR="00CA2B9F" w:rsidRDefault="00CA2B9F">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87A1F" w14:textId="77777777" w:rsidR="00CA2B9F" w:rsidRDefault="00CA2B9F">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31C08A" w14:textId="77777777" w:rsidR="00CA2B9F" w:rsidRDefault="00CA2B9F">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460B2" w14:textId="77777777" w:rsidR="00CA2B9F" w:rsidRDefault="00CA2B9F">
            <w:pPr>
              <w:pStyle w:val="TAC"/>
              <w:rPr>
                <w:lang w:eastAsia="zh-CN"/>
              </w:rPr>
            </w:pPr>
            <w:r>
              <w:rPr>
                <w:rFonts w:cs="Arial"/>
              </w:rPr>
              <w:t>IMD2</w:t>
            </w:r>
            <w:r>
              <w:rPr>
                <w:rFonts w:cs="Arial"/>
                <w:vertAlign w:val="superscript"/>
              </w:rPr>
              <w:t>1</w:t>
            </w:r>
          </w:p>
        </w:tc>
      </w:tr>
      <w:tr w:rsidR="00CA2B9F" w14:paraId="1229C3A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644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878E61" w14:textId="77777777" w:rsidR="00CA2B9F" w:rsidRDefault="00CA2B9F">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6DDFC2" w14:textId="77777777" w:rsidR="00CA2B9F" w:rsidRDefault="00CA2B9F">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DC8A6" w14:textId="77777777" w:rsidR="00CA2B9F" w:rsidRDefault="00CA2B9F">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778AD5" w14:textId="77777777" w:rsidR="00CA2B9F" w:rsidRDefault="00CA2B9F">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15D10B" w14:textId="77777777" w:rsidR="00CA2B9F" w:rsidRDefault="00CA2B9F">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01474C" w14:textId="77777777" w:rsidR="00CA2B9F" w:rsidRDefault="00CA2B9F">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190036" w14:textId="77777777" w:rsidR="00CA2B9F" w:rsidRDefault="00CA2B9F">
            <w:pPr>
              <w:pStyle w:val="TAC"/>
              <w:rPr>
                <w:lang w:eastAsia="zh-CN"/>
              </w:rPr>
            </w:pPr>
            <w:r>
              <w:t>N/A</w:t>
            </w:r>
          </w:p>
        </w:tc>
      </w:tr>
      <w:tr w:rsidR="00CA2B9F" w14:paraId="4F64F08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449631" w14:textId="77777777" w:rsidR="00CA2B9F" w:rsidRDefault="00CA2B9F">
            <w:pPr>
              <w:pStyle w:val="TAC"/>
              <w:rPr>
                <w:rFonts w:cs="Arial"/>
                <w:lang w:eastAsia="ja-JP"/>
              </w:rPr>
            </w:pPr>
            <w:r>
              <w:rPr>
                <w:rFonts w:cs="Arial"/>
                <w:lang w:eastAsia="ja-JP"/>
              </w:rPr>
              <w:t>DC_3A-20A_n41A</w:t>
            </w:r>
          </w:p>
          <w:p w14:paraId="4D42C78B"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EDEEFF"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67BC2" w14:textId="77777777" w:rsidR="00CA2B9F" w:rsidRDefault="00CA2B9F">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6BA7D"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5D0E4C"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A5EFE" w14:textId="77777777" w:rsidR="00CA2B9F" w:rsidRDefault="00CA2B9F">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1AF789" w14:textId="77777777" w:rsidR="00CA2B9F" w:rsidRDefault="00CA2B9F">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724A0" w14:textId="77777777" w:rsidR="00CA2B9F" w:rsidRDefault="00CA2B9F">
            <w:pPr>
              <w:pStyle w:val="TAC"/>
            </w:pPr>
            <w:r>
              <w:rPr>
                <w:lang w:eastAsia="zh-CN"/>
              </w:rPr>
              <w:t>IMD 2</w:t>
            </w:r>
          </w:p>
        </w:tc>
      </w:tr>
      <w:tr w:rsidR="00CA2B9F" w14:paraId="4C32BD5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71A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F43058"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F729D" w14:textId="77777777" w:rsidR="00CA2B9F" w:rsidRDefault="00CA2B9F">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CD84A"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24E0D" w14:textId="77777777" w:rsidR="00CA2B9F" w:rsidRDefault="00CA2B9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900EC" w14:textId="77777777" w:rsidR="00CA2B9F" w:rsidRDefault="00CA2B9F">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751A0D"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54708" w14:textId="77777777" w:rsidR="00CA2B9F" w:rsidRDefault="00CA2B9F">
            <w:pPr>
              <w:pStyle w:val="TAC"/>
            </w:pPr>
            <w:r>
              <w:rPr>
                <w:lang w:eastAsia="zh-TW"/>
              </w:rPr>
              <w:t>N/A</w:t>
            </w:r>
          </w:p>
        </w:tc>
      </w:tr>
      <w:tr w:rsidR="00CA2B9F" w14:paraId="66E54D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B9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B75B53"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3762F5" w14:textId="77777777" w:rsidR="00CA2B9F" w:rsidRDefault="00CA2B9F">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C28BE"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3F5C3"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813AD" w14:textId="77777777" w:rsidR="00CA2B9F" w:rsidRDefault="00CA2B9F">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A7CBE3"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576A4" w14:textId="77777777" w:rsidR="00CA2B9F" w:rsidRDefault="00CA2B9F">
            <w:pPr>
              <w:pStyle w:val="TAC"/>
            </w:pPr>
            <w:r>
              <w:rPr>
                <w:lang w:eastAsia="zh-TW"/>
              </w:rPr>
              <w:t>N/A</w:t>
            </w:r>
          </w:p>
        </w:tc>
      </w:tr>
      <w:tr w:rsidR="00CA2B9F" w14:paraId="3B0B51A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E4358A" w14:textId="77777777" w:rsidR="00CA2B9F" w:rsidRDefault="00CA2B9F">
            <w:pPr>
              <w:pStyle w:val="TAC"/>
              <w:rPr>
                <w:rFonts w:cs="Arial"/>
                <w:lang w:eastAsia="ja-JP"/>
              </w:rPr>
            </w:pPr>
            <w:r>
              <w:rPr>
                <w:rFonts w:cs="Arial"/>
                <w:lang w:eastAsia="ja-JP"/>
              </w:rPr>
              <w:t>DC_3A-20A_n41A</w:t>
            </w:r>
          </w:p>
          <w:p w14:paraId="1EE69580"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202FB"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39027E" w14:textId="77777777" w:rsidR="00CA2B9F" w:rsidRDefault="00CA2B9F">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21752A" w14:textId="77777777" w:rsidR="00CA2B9F" w:rsidRDefault="00CA2B9F">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989A7B" w14:textId="77777777" w:rsidR="00CA2B9F" w:rsidRDefault="00CA2B9F">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B52CC" w14:textId="77777777" w:rsidR="00CA2B9F" w:rsidRDefault="00CA2B9F">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544E73"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5272D0" w14:textId="77777777" w:rsidR="00CA2B9F" w:rsidRDefault="00CA2B9F">
            <w:pPr>
              <w:pStyle w:val="TAC"/>
            </w:pPr>
            <w:r>
              <w:rPr>
                <w:lang w:eastAsia="zh-TW"/>
              </w:rPr>
              <w:t>N/A</w:t>
            </w:r>
          </w:p>
        </w:tc>
      </w:tr>
      <w:tr w:rsidR="00CA2B9F" w14:paraId="0737C82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8676F"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4D927"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B801C" w14:textId="77777777" w:rsidR="00CA2B9F" w:rsidRDefault="00CA2B9F">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EB54B"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DF9A8" w14:textId="77777777" w:rsidR="00CA2B9F" w:rsidRDefault="00CA2B9F">
            <w:pPr>
              <w:pStyle w:val="TAC"/>
              <w:rPr>
                <w:rFonts w:cs="Arial"/>
              </w:rPr>
            </w:pPr>
            <w:r>
              <w:rPr>
                <w:rFonts w:cs="Arial"/>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F5BCD" w14:textId="77777777" w:rsidR="00CA2B9F" w:rsidRDefault="00CA2B9F">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1A309"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868C3" w14:textId="77777777" w:rsidR="00CA2B9F" w:rsidRDefault="00CA2B9F">
            <w:pPr>
              <w:pStyle w:val="TAC"/>
            </w:pPr>
            <w:r>
              <w:rPr>
                <w:lang w:eastAsia="zh-TW"/>
              </w:rPr>
              <w:t>N/A</w:t>
            </w:r>
          </w:p>
        </w:tc>
      </w:tr>
      <w:tr w:rsidR="00CA2B9F" w14:paraId="3DC55E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716D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038A7F"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E50EEB" w14:textId="77777777" w:rsidR="00CA2B9F" w:rsidRDefault="00CA2B9F">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A239E" w14:textId="77777777" w:rsidR="00CA2B9F" w:rsidRDefault="00CA2B9F">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B51A80" w14:textId="77777777" w:rsidR="00CA2B9F" w:rsidRDefault="00CA2B9F">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65986" w14:textId="77777777" w:rsidR="00CA2B9F" w:rsidRDefault="00CA2B9F">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6525EB" w14:textId="77777777" w:rsidR="00CA2B9F" w:rsidRDefault="00CA2B9F">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CAA13" w14:textId="77777777" w:rsidR="00CA2B9F" w:rsidRDefault="00CA2B9F">
            <w:pPr>
              <w:pStyle w:val="TAC"/>
            </w:pPr>
            <w:r>
              <w:rPr>
                <w:lang w:eastAsia="zh-CN"/>
              </w:rPr>
              <w:t>IMD 2</w:t>
            </w:r>
          </w:p>
        </w:tc>
      </w:tr>
      <w:tr w:rsidR="00CA2B9F" w14:paraId="732DED2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C994F9" w14:textId="77777777" w:rsidR="00CA2B9F" w:rsidRDefault="00CA2B9F">
            <w:pPr>
              <w:pStyle w:val="TAC"/>
              <w:rPr>
                <w:rFonts w:cs="Arial"/>
                <w:lang w:eastAsia="ja-JP"/>
              </w:rPr>
            </w:pPr>
            <w:r>
              <w:rPr>
                <w:rFonts w:cs="Arial"/>
                <w:lang w:eastAsia="ja-JP"/>
              </w:rPr>
              <w:t>DC_3A-20A_n41A</w:t>
            </w:r>
          </w:p>
          <w:p w14:paraId="6B650C6A" w14:textId="77777777" w:rsidR="00CA2B9F" w:rsidRDefault="00CA2B9F">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9A374B" w14:textId="77777777" w:rsidR="00CA2B9F" w:rsidRDefault="00CA2B9F">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80A98" w14:textId="77777777" w:rsidR="00CA2B9F" w:rsidRDefault="00CA2B9F">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CB3498" w14:textId="77777777" w:rsidR="00CA2B9F" w:rsidRDefault="00CA2B9F">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DA114" w14:textId="77777777" w:rsidR="00CA2B9F" w:rsidRDefault="00CA2B9F">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0971D4" w14:textId="77777777" w:rsidR="00CA2B9F" w:rsidRDefault="00CA2B9F">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60ABA1"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5229E" w14:textId="77777777" w:rsidR="00CA2B9F" w:rsidRDefault="00CA2B9F">
            <w:pPr>
              <w:pStyle w:val="TAC"/>
            </w:pPr>
            <w:r>
              <w:rPr>
                <w:lang w:eastAsia="zh-CN"/>
              </w:rPr>
              <w:t>N/A</w:t>
            </w:r>
          </w:p>
        </w:tc>
      </w:tr>
      <w:tr w:rsidR="00CA2B9F" w14:paraId="1AEDFF9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FBE6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8F333" w14:textId="77777777" w:rsidR="00CA2B9F" w:rsidRDefault="00CA2B9F">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6CDAF" w14:textId="77777777" w:rsidR="00CA2B9F" w:rsidRDefault="00CA2B9F">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D8A77" w14:textId="77777777" w:rsidR="00CA2B9F" w:rsidRDefault="00CA2B9F">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5D38B" w14:textId="77777777" w:rsidR="00CA2B9F" w:rsidRDefault="00CA2B9F">
            <w:pPr>
              <w:pStyle w:val="TAC"/>
              <w:rPr>
                <w:rFonts w:cs="Arial"/>
              </w:rPr>
            </w:pPr>
            <w:r>
              <w:rPr>
                <w:color w:val="000000"/>
                <w:lang w:eastAsia="zh-CN"/>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14CF1" w14:textId="77777777" w:rsidR="00CA2B9F" w:rsidRDefault="00CA2B9F">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01A466" w14:textId="77777777" w:rsidR="00CA2B9F" w:rsidRDefault="00CA2B9F">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CB7A4" w14:textId="77777777" w:rsidR="00CA2B9F" w:rsidRDefault="00CA2B9F">
            <w:pPr>
              <w:pStyle w:val="TAC"/>
            </w:pPr>
            <w:r>
              <w:rPr>
                <w:lang w:eastAsia="zh-TW"/>
              </w:rPr>
              <w:t>N/A</w:t>
            </w:r>
          </w:p>
        </w:tc>
      </w:tr>
      <w:tr w:rsidR="00CA2B9F" w14:paraId="7E6F27D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5A9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9D81A" w14:textId="77777777" w:rsidR="00CA2B9F" w:rsidRDefault="00CA2B9F">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42C58" w14:textId="77777777" w:rsidR="00CA2B9F" w:rsidRDefault="00CA2B9F">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161013" w14:textId="77777777" w:rsidR="00CA2B9F" w:rsidRDefault="00CA2B9F">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737628" w14:textId="77777777" w:rsidR="00CA2B9F" w:rsidRDefault="00CA2B9F">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89A6C" w14:textId="77777777" w:rsidR="00CA2B9F" w:rsidRDefault="00CA2B9F">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98FC6B" w14:textId="77777777" w:rsidR="00CA2B9F" w:rsidRDefault="00CA2B9F">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8973F" w14:textId="77777777" w:rsidR="00CA2B9F" w:rsidRDefault="00CA2B9F">
            <w:pPr>
              <w:pStyle w:val="TAC"/>
            </w:pPr>
            <w:r>
              <w:rPr>
                <w:lang w:eastAsia="zh-CN"/>
              </w:rPr>
              <w:t>IMD 3</w:t>
            </w:r>
          </w:p>
        </w:tc>
      </w:tr>
      <w:tr w:rsidR="00CA2B9F" w14:paraId="54EED6A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579EA0" w14:textId="77777777" w:rsidR="00CA2B9F" w:rsidRDefault="00CA2B9F">
            <w:pPr>
              <w:pStyle w:val="TAC"/>
              <w:rPr>
                <w:rFonts w:cs="Arial"/>
                <w:kern w:val="2"/>
                <w:szCs w:val="24"/>
                <w:lang w:eastAsia="ja-JP"/>
              </w:rPr>
            </w:pPr>
            <w:r>
              <w:rPr>
                <w:rFonts w:cs="Arial"/>
                <w:kern w:val="2"/>
                <w:szCs w:val="24"/>
                <w:lang w:eastAsia="ja-JP"/>
              </w:rPr>
              <w:t>DC_3A_20A_SUL_n78A-n80A</w:t>
            </w:r>
          </w:p>
          <w:p w14:paraId="016D1301" w14:textId="77777777" w:rsidR="00CA2B9F" w:rsidRDefault="00CA2B9F">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7ECDA7" w14:textId="77777777" w:rsidR="00CA2B9F" w:rsidRDefault="00CA2B9F">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453AA" w14:textId="77777777" w:rsidR="00CA2B9F" w:rsidRDefault="00CA2B9F">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A7773" w14:textId="77777777" w:rsidR="00CA2B9F" w:rsidRDefault="00CA2B9F">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556B0" w14:textId="77777777" w:rsidR="00CA2B9F" w:rsidRDefault="00CA2B9F">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B6498" w14:textId="77777777" w:rsidR="00CA2B9F" w:rsidRDefault="00CA2B9F">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5F0012" w14:textId="77777777" w:rsidR="00CA2B9F" w:rsidRDefault="00CA2B9F">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29F1C" w14:textId="77777777" w:rsidR="00CA2B9F" w:rsidRDefault="00CA2B9F">
            <w:pPr>
              <w:pStyle w:val="TAC"/>
              <w:rPr>
                <w:rFonts w:eastAsia="SimSun"/>
              </w:rPr>
            </w:pPr>
            <w:r>
              <w:rPr>
                <w:kern w:val="2"/>
                <w:szCs w:val="24"/>
                <w:lang w:eastAsia="ja-JP"/>
              </w:rPr>
              <w:t>IMD</w:t>
            </w:r>
            <w:r>
              <w:rPr>
                <w:kern w:val="2"/>
                <w:szCs w:val="24"/>
                <w:lang w:eastAsia="zh-CN"/>
              </w:rPr>
              <w:t>3</w:t>
            </w:r>
          </w:p>
        </w:tc>
      </w:tr>
      <w:tr w:rsidR="00CA2B9F" w14:paraId="0D9D69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AA9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57E14" w14:textId="77777777" w:rsidR="00CA2B9F" w:rsidRDefault="00CA2B9F">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729358" w14:textId="77777777" w:rsidR="00CA2B9F" w:rsidRDefault="00CA2B9F">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B54C9" w14:textId="77777777" w:rsidR="00CA2B9F" w:rsidRDefault="00CA2B9F">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0773E" w14:textId="77777777" w:rsidR="00CA2B9F" w:rsidRDefault="00CA2B9F">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B3F4A" w14:textId="77777777" w:rsidR="00CA2B9F" w:rsidRDefault="00CA2B9F">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27FBCE" w14:textId="77777777" w:rsidR="00CA2B9F" w:rsidRDefault="00CA2B9F">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40CD6" w14:textId="77777777" w:rsidR="00CA2B9F" w:rsidRDefault="00CA2B9F">
            <w:pPr>
              <w:pStyle w:val="TAC"/>
              <w:rPr>
                <w:rFonts w:eastAsia="SimSun"/>
              </w:rPr>
            </w:pPr>
            <w:r>
              <w:rPr>
                <w:rFonts w:eastAsia="Malgun Gothic"/>
                <w:kern w:val="2"/>
                <w:szCs w:val="24"/>
                <w:lang w:eastAsia="ko-KR"/>
              </w:rPr>
              <w:t>N/A</w:t>
            </w:r>
          </w:p>
        </w:tc>
      </w:tr>
      <w:tr w:rsidR="00CA2B9F" w14:paraId="548436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567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24E8D" w14:textId="77777777" w:rsidR="00CA2B9F" w:rsidRDefault="00CA2B9F">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6C54F5" w14:textId="77777777" w:rsidR="00CA2B9F" w:rsidRDefault="00CA2B9F">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41DC2" w14:textId="77777777" w:rsidR="00CA2B9F" w:rsidRDefault="00CA2B9F">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684C1" w14:textId="77777777" w:rsidR="00CA2B9F" w:rsidRDefault="00CA2B9F">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F9B76" w14:textId="77777777" w:rsidR="00CA2B9F" w:rsidRDefault="00CA2B9F">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0BABF3" w14:textId="77777777" w:rsidR="00CA2B9F" w:rsidRDefault="00CA2B9F">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06375" w14:textId="77777777" w:rsidR="00CA2B9F" w:rsidRDefault="00CA2B9F">
            <w:pPr>
              <w:pStyle w:val="TAC"/>
              <w:rPr>
                <w:rFonts w:eastAsia="SimSun"/>
              </w:rPr>
            </w:pPr>
            <w:r>
              <w:rPr>
                <w:rFonts w:eastAsia="Malgun Gothic"/>
                <w:kern w:val="2"/>
                <w:szCs w:val="24"/>
                <w:lang w:eastAsia="ko-KR"/>
              </w:rPr>
              <w:t>N/A</w:t>
            </w:r>
          </w:p>
        </w:tc>
      </w:tr>
      <w:tr w:rsidR="00CA2B9F" w14:paraId="23A416B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3CF200" w14:textId="77777777" w:rsidR="00CA2B9F" w:rsidRDefault="00CA2B9F">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1CCF28" w14:textId="77777777" w:rsidR="00CA2B9F" w:rsidRDefault="00CA2B9F">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43ED66" w14:textId="77777777" w:rsidR="00CA2B9F" w:rsidRDefault="00CA2B9F">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740EB"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22932"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35B59" w14:textId="77777777" w:rsidR="00CA2B9F" w:rsidRDefault="00CA2B9F">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844CA8"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7DB560" w14:textId="77777777" w:rsidR="00CA2B9F" w:rsidRDefault="00CA2B9F">
            <w:pPr>
              <w:pStyle w:val="TAC"/>
              <w:rPr>
                <w:rFonts w:eastAsia="SimSun"/>
              </w:rPr>
            </w:pPr>
            <w:r>
              <w:rPr>
                <w:rFonts w:cs="Arial"/>
                <w:szCs w:val="18"/>
                <w:lang w:eastAsia="ko-KR"/>
              </w:rPr>
              <w:t>N/A</w:t>
            </w:r>
          </w:p>
        </w:tc>
      </w:tr>
      <w:tr w:rsidR="00CA2B9F" w14:paraId="2BB7A5E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3BF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E040B" w14:textId="77777777" w:rsidR="00CA2B9F" w:rsidRDefault="00CA2B9F">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DCBE6" w14:textId="77777777" w:rsidR="00CA2B9F" w:rsidRDefault="00CA2B9F">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840F59" w14:textId="77777777" w:rsidR="00CA2B9F" w:rsidRDefault="00CA2B9F">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D862D" w14:textId="77777777" w:rsidR="00CA2B9F" w:rsidRDefault="00CA2B9F">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132B5" w14:textId="77777777" w:rsidR="00CA2B9F" w:rsidRDefault="00CA2B9F">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A312BB" w14:textId="77777777" w:rsidR="00CA2B9F" w:rsidRDefault="00CA2B9F">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128CFD" w14:textId="77777777" w:rsidR="00CA2B9F" w:rsidRDefault="00CA2B9F">
            <w:pPr>
              <w:pStyle w:val="TAC"/>
              <w:rPr>
                <w:rFonts w:eastAsia="SimSun"/>
              </w:rPr>
            </w:pPr>
            <w:r>
              <w:rPr>
                <w:rFonts w:cs="Arial"/>
                <w:szCs w:val="18"/>
                <w:lang w:eastAsia="ko-KR"/>
              </w:rPr>
              <w:t>N/A</w:t>
            </w:r>
          </w:p>
        </w:tc>
      </w:tr>
      <w:tr w:rsidR="00CA2B9F" w14:paraId="363313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0FD1"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FA5A8" w14:textId="77777777" w:rsidR="00CA2B9F" w:rsidRDefault="00CA2B9F">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30AFA" w14:textId="77777777" w:rsidR="00CA2B9F" w:rsidRDefault="00CA2B9F">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8F6DB" w14:textId="77777777" w:rsidR="00CA2B9F" w:rsidRDefault="00CA2B9F">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307D3" w14:textId="77777777" w:rsidR="00CA2B9F" w:rsidRDefault="00CA2B9F">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800271" w14:textId="77777777" w:rsidR="00CA2B9F" w:rsidRDefault="00CA2B9F">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A8C41" w14:textId="77777777" w:rsidR="00CA2B9F" w:rsidRDefault="00CA2B9F">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tcPr>
          <w:p w14:paraId="00138657" w14:textId="77777777" w:rsidR="00CA2B9F" w:rsidRDefault="00CA2B9F">
            <w:pPr>
              <w:pStyle w:val="TAC"/>
              <w:rPr>
                <w:rFonts w:eastAsia="SimSun" w:cs="Arial"/>
                <w:szCs w:val="18"/>
                <w:lang w:eastAsia="ko-KR"/>
              </w:rPr>
            </w:pPr>
            <w:r>
              <w:rPr>
                <w:rFonts w:cs="Arial"/>
                <w:szCs w:val="18"/>
                <w:lang w:eastAsia="ko-KR"/>
              </w:rPr>
              <w:t>IMD3</w:t>
            </w:r>
          </w:p>
          <w:p w14:paraId="08155A3A" w14:textId="77777777" w:rsidR="00CA2B9F" w:rsidRDefault="00CA2B9F">
            <w:pPr>
              <w:pStyle w:val="TAC"/>
            </w:pPr>
          </w:p>
        </w:tc>
      </w:tr>
      <w:tr w:rsidR="00CA2B9F" w14:paraId="2505CF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7C1D9E" w14:textId="77777777" w:rsidR="00CA2B9F" w:rsidRDefault="00CA2B9F">
            <w:pPr>
              <w:pStyle w:val="TAC"/>
              <w:rPr>
                <w:rFonts w:eastAsia="MS Mincho"/>
              </w:rPr>
            </w:pPr>
            <w:r>
              <w:t>DC_3A-20A_n78A</w:t>
            </w:r>
          </w:p>
          <w:p w14:paraId="14891DCD" w14:textId="77777777" w:rsidR="00CA2B9F" w:rsidRDefault="00CA2B9F">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490E6C"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BB33FA" w14:textId="77777777" w:rsidR="00CA2B9F" w:rsidRDefault="00CA2B9F">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5E9A4"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A1211B"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FCB33" w14:textId="77777777" w:rsidR="00CA2B9F" w:rsidRDefault="00CA2B9F">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A31475" w14:textId="77777777" w:rsidR="00CA2B9F" w:rsidRDefault="00CA2B9F">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tcPr>
          <w:p w14:paraId="5B54976E" w14:textId="77777777" w:rsidR="00CA2B9F" w:rsidRDefault="00CA2B9F">
            <w:pPr>
              <w:pStyle w:val="TAC"/>
            </w:pPr>
            <w:r>
              <w:t>IMD3</w:t>
            </w:r>
          </w:p>
          <w:p w14:paraId="57424960" w14:textId="77777777" w:rsidR="00CA2B9F" w:rsidRDefault="00CA2B9F">
            <w:pPr>
              <w:pStyle w:val="TAC"/>
              <w:rPr>
                <w:lang w:eastAsia="zh-CN"/>
              </w:rPr>
            </w:pPr>
          </w:p>
        </w:tc>
      </w:tr>
      <w:tr w:rsidR="00CA2B9F" w14:paraId="399DEFE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E2F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561A1C" w14:textId="77777777" w:rsidR="00CA2B9F" w:rsidRDefault="00CA2B9F">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5349218" w14:textId="77777777" w:rsidR="00CA2B9F" w:rsidRDefault="00CA2B9F">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3CD5681A"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078EED"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030000" w14:textId="77777777" w:rsidR="00CA2B9F" w:rsidRDefault="00CA2B9F">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2923DB0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96DCB5" w14:textId="77777777" w:rsidR="00CA2B9F" w:rsidRDefault="00CA2B9F">
            <w:pPr>
              <w:pStyle w:val="TAC"/>
              <w:rPr>
                <w:lang w:eastAsia="zh-CN"/>
              </w:rPr>
            </w:pPr>
            <w:r>
              <w:t>N/A</w:t>
            </w:r>
          </w:p>
        </w:tc>
      </w:tr>
      <w:tr w:rsidR="00CA2B9F" w14:paraId="135554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780A"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AC1E21" w14:textId="77777777" w:rsidR="00CA2B9F" w:rsidRDefault="00CA2B9F">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50CB39F" w14:textId="77777777" w:rsidR="00CA2B9F" w:rsidRDefault="00CA2B9F">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0353E096"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DB9DDA"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439959" w14:textId="77777777" w:rsidR="00CA2B9F" w:rsidRDefault="00CA2B9F">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4B5EE46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6DA4BB" w14:textId="77777777" w:rsidR="00CA2B9F" w:rsidRDefault="00CA2B9F">
            <w:pPr>
              <w:pStyle w:val="TAC"/>
              <w:rPr>
                <w:lang w:eastAsia="zh-CN"/>
              </w:rPr>
            </w:pPr>
            <w:r>
              <w:t>N/A</w:t>
            </w:r>
          </w:p>
        </w:tc>
      </w:tr>
      <w:tr w:rsidR="00CA2B9F" w14:paraId="6C62E1A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A41A03" w14:textId="77777777" w:rsidR="00CA2B9F" w:rsidRDefault="00CA2B9F">
            <w:pPr>
              <w:pStyle w:val="TAC"/>
              <w:rPr>
                <w:rFonts w:eastAsia="MS Mincho"/>
              </w:rPr>
            </w:pPr>
            <w:r>
              <w:t>DC_3A-21A_n77A</w:t>
            </w:r>
          </w:p>
          <w:p w14:paraId="7186CC7D" w14:textId="77777777" w:rsidR="00CA2B9F" w:rsidRDefault="00CA2B9F">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5B5FCAB9"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4F10A08" w14:textId="77777777" w:rsidR="00CA2B9F" w:rsidRDefault="00CA2B9F">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E1A7AD2"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E6A0A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F1D9C" w14:textId="77777777" w:rsidR="00CA2B9F" w:rsidRDefault="00CA2B9F">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230FC0D1"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4CEEB" w14:textId="77777777" w:rsidR="00CA2B9F" w:rsidRDefault="00CA2B9F">
            <w:pPr>
              <w:pStyle w:val="TAC"/>
              <w:rPr>
                <w:lang w:eastAsia="zh-CN"/>
              </w:rPr>
            </w:pPr>
            <w:r>
              <w:t>N/A</w:t>
            </w:r>
          </w:p>
        </w:tc>
      </w:tr>
      <w:tr w:rsidR="00CA2B9F" w14:paraId="53FA2E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1DDC"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31E585E" w14:textId="77777777" w:rsidR="00CA2B9F" w:rsidRDefault="00CA2B9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E30C0A6" w14:textId="77777777" w:rsidR="00CA2B9F" w:rsidRDefault="00CA2B9F">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0F5B8A7B"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DC52EC"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5F117" w14:textId="77777777" w:rsidR="00CA2B9F" w:rsidRDefault="00CA2B9F">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51DED286" w14:textId="77777777" w:rsidR="00CA2B9F" w:rsidRDefault="00CA2B9F">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6C3F5058" w14:textId="77777777" w:rsidR="00CA2B9F" w:rsidRDefault="00CA2B9F">
            <w:pPr>
              <w:pStyle w:val="TAC"/>
              <w:rPr>
                <w:lang w:eastAsia="zh-CN"/>
              </w:rPr>
            </w:pPr>
            <w:r>
              <w:t>IMD4</w:t>
            </w:r>
          </w:p>
        </w:tc>
      </w:tr>
      <w:tr w:rsidR="00CA2B9F" w14:paraId="18F8485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4A78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1FBDEAD" w14:textId="77777777" w:rsidR="00CA2B9F" w:rsidRDefault="00CA2B9F">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69A7D9E" w14:textId="77777777" w:rsidR="00CA2B9F" w:rsidRDefault="00CA2B9F">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FD21062"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CB4E5A"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89A8DE" w14:textId="77777777" w:rsidR="00CA2B9F" w:rsidRDefault="00CA2B9F">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5E1FFBC7"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0AE4CD" w14:textId="77777777" w:rsidR="00CA2B9F" w:rsidRDefault="00CA2B9F">
            <w:pPr>
              <w:pStyle w:val="TAC"/>
              <w:rPr>
                <w:lang w:eastAsia="zh-CN"/>
              </w:rPr>
            </w:pPr>
            <w:r>
              <w:t>N/A</w:t>
            </w:r>
          </w:p>
        </w:tc>
      </w:tr>
      <w:tr w:rsidR="00CA2B9F" w14:paraId="46284B9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7FC1078" w14:textId="77777777" w:rsidR="00CA2B9F" w:rsidRDefault="00CA2B9F">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6C107D6B"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A86A0E" w14:textId="77777777" w:rsidR="00CA2B9F" w:rsidRDefault="00CA2B9F">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AF9826A"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CE27E"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9C847" w14:textId="77777777" w:rsidR="00CA2B9F" w:rsidRDefault="00CA2B9F">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D6510BA" w14:textId="77777777" w:rsidR="00CA2B9F" w:rsidRDefault="00CA2B9F">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93F8D9A" w14:textId="77777777" w:rsidR="00CA2B9F" w:rsidRDefault="00CA2B9F">
            <w:pPr>
              <w:pStyle w:val="TAC"/>
              <w:rPr>
                <w:lang w:eastAsia="zh-CN"/>
              </w:rPr>
            </w:pPr>
            <w:r>
              <w:t>IMD5</w:t>
            </w:r>
          </w:p>
        </w:tc>
      </w:tr>
      <w:tr w:rsidR="00CA2B9F" w14:paraId="581B0D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1F32"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E017E01" w14:textId="77777777" w:rsidR="00CA2B9F" w:rsidRDefault="00CA2B9F">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A4BD915" w14:textId="77777777" w:rsidR="00CA2B9F" w:rsidRDefault="00CA2B9F">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AD3EA0C"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C6AC06"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C2179A" w14:textId="77777777" w:rsidR="00CA2B9F" w:rsidRDefault="00CA2B9F">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0F105C58"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B356F1" w14:textId="77777777" w:rsidR="00CA2B9F" w:rsidRDefault="00CA2B9F">
            <w:pPr>
              <w:pStyle w:val="TAC"/>
              <w:rPr>
                <w:lang w:eastAsia="zh-CN"/>
              </w:rPr>
            </w:pPr>
            <w:r>
              <w:t>N/A</w:t>
            </w:r>
          </w:p>
        </w:tc>
      </w:tr>
      <w:tr w:rsidR="00CA2B9F" w14:paraId="41233A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747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84441C" w14:textId="77777777" w:rsidR="00CA2B9F" w:rsidRDefault="00CA2B9F">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35A1F8" w14:textId="77777777" w:rsidR="00CA2B9F" w:rsidRDefault="00CA2B9F">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169358A0" w14:textId="77777777" w:rsidR="00CA2B9F" w:rsidRDefault="00CA2B9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BBA813" w14:textId="77777777" w:rsidR="00CA2B9F" w:rsidRDefault="00CA2B9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2BB25A" w14:textId="77777777" w:rsidR="00CA2B9F" w:rsidRDefault="00CA2B9F">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0E65EB2F"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FC1E4C" w14:textId="77777777" w:rsidR="00CA2B9F" w:rsidRDefault="00CA2B9F">
            <w:pPr>
              <w:pStyle w:val="TAC"/>
              <w:rPr>
                <w:lang w:eastAsia="zh-CN"/>
              </w:rPr>
            </w:pPr>
            <w:r>
              <w:t>N/A</w:t>
            </w:r>
          </w:p>
        </w:tc>
      </w:tr>
      <w:tr w:rsidR="00CA2B9F" w14:paraId="4EFB3B0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F8BFC7C" w14:textId="77777777" w:rsidR="00CA2B9F" w:rsidRDefault="00CA2B9F">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38621962"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67493A7" w14:textId="77777777" w:rsidR="00CA2B9F" w:rsidRDefault="00CA2B9F">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61513958"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11D058"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27E9C" w14:textId="77777777" w:rsidR="00CA2B9F" w:rsidRDefault="00CA2B9F">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556FFAD1" w14:textId="77777777" w:rsidR="00CA2B9F" w:rsidRDefault="00CA2B9F">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3F5FD17" w14:textId="77777777" w:rsidR="00CA2B9F" w:rsidRDefault="00CA2B9F">
            <w:pPr>
              <w:pStyle w:val="TAC"/>
              <w:rPr>
                <w:lang w:eastAsia="zh-CN"/>
              </w:rPr>
            </w:pPr>
            <w:r>
              <w:t>IMD3</w:t>
            </w:r>
          </w:p>
        </w:tc>
      </w:tr>
      <w:tr w:rsidR="00CA2B9F" w14:paraId="24010AE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C6C0"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97E9B" w14:textId="77777777" w:rsidR="00CA2B9F" w:rsidRDefault="00CA2B9F">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1AC564" w14:textId="77777777" w:rsidR="00CA2B9F" w:rsidRDefault="00CA2B9F">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3794D" w14:textId="77777777" w:rsidR="00CA2B9F" w:rsidRDefault="00CA2B9F">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214EFF" w14:textId="77777777" w:rsidR="00CA2B9F" w:rsidRDefault="00CA2B9F">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E0662C" w14:textId="77777777" w:rsidR="00CA2B9F" w:rsidRDefault="00CA2B9F">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BCA882"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996D41" w14:textId="77777777" w:rsidR="00CA2B9F" w:rsidRDefault="00CA2B9F">
            <w:pPr>
              <w:pStyle w:val="TAC"/>
              <w:rPr>
                <w:lang w:eastAsia="zh-CN"/>
              </w:rPr>
            </w:pPr>
            <w:r>
              <w:t>N/A</w:t>
            </w:r>
          </w:p>
        </w:tc>
      </w:tr>
      <w:tr w:rsidR="00CA2B9F" w14:paraId="0A4CB32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849B"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4800BC" w14:textId="77777777" w:rsidR="00CA2B9F" w:rsidRDefault="00CA2B9F">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350D847" w14:textId="77777777" w:rsidR="00CA2B9F" w:rsidRDefault="00CA2B9F">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F860D89" w14:textId="77777777" w:rsidR="00CA2B9F" w:rsidRDefault="00CA2B9F">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4C21045" w14:textId="77777777" w:rsidR="00CA2B9F" w:rsidRDefault="00CA2B9F">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3F6F630" w14:textId="77777777" w:rsidR="00CA2B9F" w:rsidRDefault="00CA2B9F">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144F8873"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3264AA" w14:textId="77777777" w:rsidR="00CA2B9F" w:rsidRDefault="00CA2B9F">
            <w:pPr>
              <w:pStyle w:val="TAC"/>
              <w:rPr>
                <w:lang w:eastAsia="zh-CN"/>
              </w:rPr>
            </w:pPr>
            <w:r>
              <w:t>N/A</w:t>
            </w:r>
          </w:p>
        </w:tc>
      </w:tr>
      <w:tr w:rsidR="00CA2B9F" w14:paraId="7C9D34D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811657" w14:textId="77777777" w:rsidR="00CA2B9F" w:rsidRDefault="00CA2B9F">
            <w:pPr>
              <w:pStyle w:val="TAC"/>
              <w:rPr>
                <w:rFonts w:cs="Arial"/>
                <w:lang w:eastAsia="ja-JP"/>
              </w:rPr>
            </w:pPr>
            <w:r>
              <w:rPr>
                <w:rFonts w:cs="Arial"/>
                <w:lang w:eastAsia="ja-JP"/>
              </w:rPr>
              <w:t>DC_3A-28A_n5A</w:t>
            </w:r>
          </w:p>
          <w:p w14:paraId="6242CC2A" w14:textId="77777777" w:rsidR="00CA2B9F" w:rsidRDefault="00CA2B9F">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9F48D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B9406E" w14:textId="77777777" w:rsidR="00CA2B9F" w:rsidRDefault="00CA2B9F">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E9B93F"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744DF8"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02A1E" w14:textId="77777777" w:rsidR="00CA2B9F" w:rsidRDefault="00CA2B9F">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BC9798" w14:textId="77777777" w:rsidR="00CA2B9F" w:rsidRDefault="00CA2B9F">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05BC3" w14:textId="77777777" w:rsidR="00CA2B9F" w:rsidRDefault="00CA2B9F">
            <w:pPr>
              <w:pStyle w:val="TAC"/>
              <w:rPr>
                <w:lang w:eastAsia="zh-CN"/>
              </w:rPr>
            </w:pPr>
            <w:r>
              <w:t>IMD4</w:t>
            </w:r>
          </w:p>
        </w:tc>
      </w:tr>
      <w:tr w:rsidR="00CA2B9F" w14:paraId="4F2210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1C0C7"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D58A6" w14:textId="77777777" w:rsidR="00CA2B9F" w:rsidRDefault="00CA2B9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EC7A6" w14:textId="77777777" w:rsidR="00CA2B9F" w:rsidRDefault="00CA2B9F">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4E0225"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5334A"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D5C73" w14:textId="77777777" w:rsidR="00CA2B9F" w:rsidRDefault="00CA2B9F">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5074F3"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A391ED" w14:textId="77777777" w:rsidR="00CA2B9F" w:rsidRDefault="00CA2B9F">
            <w:pPr>
              <w:pStyle w:val="TAC"/>
              <w:rPr>
                <w:lang w:eastAsia="zh-CN"/>
              </w:rPr>
            </w:pPr>
            <w:r>
              <w:t>N/A</w:t>
            </w:r>
          </w:p>
        </w:tc>
      </w:tr>
      <w:tr w:rsidR="00CA2B9F" w14:paraId="705BB1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F2149"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0CEF38" w14:textId="77777777" w:rsidR="00CA2B9F" w:rsidRDefault="00CA2B9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42214B" w14:textId="77777777" w:rsidR="00CA2B9F" w:rsidRDefault="00CA2B9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40DF1"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97AC44"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8A51E" w14:textId="77777777" w:rsidR="00CA2B9F" w:rsidRDefault="00CA2B9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A31F7A"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B7245" w14:textId="77777777" w:rsidR="00CA2B9F" w:rsidRDefault="00CA2B9F">
            <w:pPr>
              <w:pStyle w:val="TAC"/>
              <w:rPr>
                <w:lang w:eastAsia="zh-CN"/>
              </w:rPr>
            </w:pPr>
            <w:r>
              <w:t>N/A</w:t>
            </w:r>
          </w:p>
        </w:tc>
      </w:tr>
      <w:tr w:rsidR="00CA2B9F" w14:paraId="7FAF55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561A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0E4D1" w14:textId="77777777" w:rsidR="00CA2B9F" w:rsidRDefault="00CA2B9F">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76FDE3" w14:textId="77777777" w:rsidR="00CA2B9F" w:rsidRDefault="00CA2B9F">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6F71C"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2BA93"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C653B" w14:textId="77777777" w:rsidR="00CA2B9F" w:rsidRDefault="00CA2B9F">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45B61"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274FF" w14:textId="77777777" w:rsidR="00CA2B9F" w:rsidRDefault="00CA2B9F">
            <w:pPr>
              <w:pStyle w:val="TAC"/>
              <w:rPr>
                <w:lang w:eastAsia="zh-CN"/>
              </w:rPr>
            </w:pPr>
            <w:r>
              <w:t>N/A</w:t>
            </w:r>
          </w:p>
        </w:tc>
      </w:tr>
      <w:tr w:rsidR="00CA2B9F" w14:paraId="30EC33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F0464"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82DD9" w14:textId="77777777" w:rsidR="00CA2B9F" w:rsidRDefault="00CA2B9F">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3962D" w14:textId="77777777" w:rsidR="00CA2B9F" w:rsidRDefault="00CA2B9F">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52CF8" w14:textId="77777777" w:rsidR="00CA2B9F" w:rsidRDefault="00CA2B9F">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AD9CC" w14:textId="77777777" w:rsidR="00CA2B9F" w:rsidRDefault="00CA2B9F">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22753" w14:textId="77777777" w:rsidR="00CA2B9F" w:rsidRDefault="00CA2B9F">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4B682E" w14:textId="77777777" w:rsidR="00CA2B9F" w:rsidRDefault="00CA2B9F">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87C0F" w14:textId="77777777" w:rsidR="00CA2B9F" w:rsidRDefault="00CA2B9F">
            <w:pPr>
              <w:pStyle w:val="TAC"/>
              <w:rPr>
                <w:lang w:eastAsia="zh-CN"/>
              </w:rPr>
            </w:pPr>
            <w:r>
              <w:rPr>
                <w:rFonts w:eastAsia="Malgun Gothic"/>
                <w:lang w:eastAsia="ko-KR"/>
              </w:rPr>
              <w:t>IMD4</w:t>
            </w:r>
          </w:p>
        </w:tc>
      </w:tr>
      <w:tr w:rsidR="00CA2B9F" w14:paraId="755DA4C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61E3"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5127F8" w14:textId="77777777" w:rsidR="00CA2B9F" w:rsidRDefault="00CA2B9F">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71B27" w14:textId="77777777" w:rsidR="00CA2B9F" w:rsidRDefault="00CA2B9F">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97AA4"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2A663"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628BD" w14:textId="77777777" w:rsidR="00CA2B9F" w:rsidRDefault="00CA2B9F">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05AF67" w14:textId="77777777" w:rsidR="00CA2B9F" w:rsidRDefault="00CA2B9F">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6ECF7" w14:textId="77777777" w:rsidR="00CA2B9F" w:rsidRDefault="00CA2B9F">
            <w:pPr>
              <w:pStyle w:val="TAC"/>
              <w:rPr>
                <w:lang w:eastAsia="zh-CN"/>
              </w:rPr>
            </w:pPr>
            <w:r>
              <w:t>N/A</w:t>
            </w:r>
          </w:p>
        </w:tc>
      </w:tr>
      <w:tr w:rsidR="00CA2B9F" w14:paraId="32CB300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887450" w14:textId="77777777" w:rsidR="00CA2B9F" w:rsidRDefault="00CA2B9F">
            <w:pPr>
              <w:pStyle w:val="TAC"/>
              <w:rPr>
                <w:lang w:eastAsia="ja-JP"/>
              </w:rPr>
            </w:pPr>
            <w:r>
              <w:rPr>
                <w:lang w:eastAsia="ja-JP"/>
              </w:rPr>
              <w:t>DC_3A-28A_n7A</w:t>
            </w:r>
          </w:p>
          <w:p w14:paraId="21E2F61C" w14:textId="77777777" w:rsidR="00CA2B9F" w:rsidRDefault="00CA2B9F">
            <w:pPr>
              <w:pStyle w:val="TAC"/>
              <w:rPr>
                <w:lang w:eastAsia="ja-JP"/>
              </w:rPr>
            </w:pPr>
            <w:r>
              <w:rPr>
                <w:lang w:eastAsia="ja-JP"/>
              </w:rPr>
              <w:t xml:space="preserve">DC_3C-28A_n7A </w:t>
            </w:r>
          </w:p>
          <w:p w14:paraId="1B0849DF" w14:textId="77777777" w:rsidR="00CA2B9F" w:rsidRDefault="00CA2B9F">
            <w:pPr>
              <w:pStyle w:val="TAC"/>
              <w:rPr>
                <w:lang w:eastAsia="ja-JP"/>
              </w:rPr>
            </w:pPr>
            <w:r>
              <w:rPr>
                <w:lang w:eastAsia="ja-JP"/>
              </w:rPr>
              <w:t>DC_3A-3A-28A_n7A</w:t>
            </w:r>
          </w:p>
          <w:p w14:paraId="28069E3F" w14:textId="77777777" w:rsidR="00CA2B9F" w:rsidRDefault="00CA2B9F">
            <w:pPr>
              <w:pStyle w:val="TAC"/>
              <w:rPr>
                <w:lang w:eastAsia="ja-JP"/>
              </w:rPr>
            </w:pPr>
            <w:r>
              <w:rPr>
                <w:lang w:eastAsia="ja-JP"/>
              </w:rPr>
              <w:t>DC_3A-28A_n7B</w:t>
            </w:r>
          </w:p>
          <w:p w14:paraId="20F18D23" w14:textId="77777777" w:rsidR="00CA2B9F" w:rsidRDefault="00CA2B9F">
            <w:pPr>
              <w:pStyle w:val="TAC"/>
              <w:rPr>
                <w:lang w:eastAsia="ja-JP"/>
              </w:rPr>
            </w:pPr>
            <w:r>
              <w:rPr>
                <w:lang w:eastAsia="ja-JP"/>
              </w:rPr>
              <w:t>DC_3C-28A_n7B</w:t>
            </w:r>
          </w:p>
          <w:p w14:paraId="6DC03EAB" w14:textId="77777777" w:rsidR="00CA2B9F" w:rsidRDefault="00CA2B9F">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3126DA" w14:textId="77777777" w:rsidR="00CA2B9F" w:rsidRDefault="00CA2B9F">
            <w:pPr>
              <w:pStyle w:val="TAC"/>
              <w:rPr>
                <w:rFonts w:eastAsia="SimSun"/>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C2F12" w14:textId="77777777" w:rsidR="00CA2B9F" w:rsidRDefault="00CA2B9F">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69005"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FEF6D"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0F9BE" w14:textId="77777777" w:rsidR="00CA2B9F" w:rsidRDefault="00CA2B9F">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9E35C" w14:textId="77777777" w:rsidR="00CA2B9F" w:rsidRDefault="00CA2B9F">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42BA5" w14:textId="77777777" w:rsidR="00CA2B9F" w:rsidRDefault="00CA2B9F">
            <w:pPr>
              <w:pStyle w:val="TAC"/>
            </w:pPr>
            <w:r>
              <w:t>IMD2</w:t>
            </w:r>
          </w:p>
        </w:tc>
      </w:tr>
      <w:tr w:rsidR="00CA2B9F" w14:paraId="3F5052B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D991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E7C5F4" w14:textId="77777777" w:rsidR="00CA2B9F" w:rsidRDefault="00CA2B9F">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1E201" w14:textId="77777777" w:rsidR="00CA2B9F" w:rsidRDefault="00CA2B9F">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681B53" w14:textId="77777777" w:rsidR="00CA2B9F" w:rsidRDefault="00CA2B9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D2C9F" w14:textId="77777777" w:rsidR="00CA2B9F" w:rsidRDefault="00CA2B9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5B810" w14:textId="77777777" w:rsidR="00CA2B9F" w:rsidRDefault="00CA2B9F">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0311A8"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93DB0" w14:textId="77777777" w:rsidR="00CA2B9F" w:rsidRDefault="00CA2B9F">
            <w:pPr>
              <w:pStyle w:val="TAC"/>
            </w:pPr>
            <w:r>
              <w:t>N/A</w:t>
            </w:r>
          </w:p>
        </w:tc>
      </w:tr>
      <w:tr w:rsidR="00CA2B9F" w14:paraId="3A85C6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19A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7B8185" w14:textId="77777777" w:rsidR="00CA2B9F" w:rsidRDefault="00CA2B9F">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249618" w14:textId="77777777" w:rsidR="00CA2B9F" w:rsidRDefault="00CA2B9F">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EFB34" w14:textId="77777777" w:rsidR="00CA2B9F" w:rsidRDefault="00CA2B9F">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79D42" w14:textId="77777777" w:rsidR="00CA2B9F" w:rsidRDefault="00CA2B9F">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8BCA1" w14:textId="77777777" w:rsidR="00CA2B9F" w:rsidRDefault="00CA2B9F">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693A30"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A2B24" w14:textId="77777777" w:rsidR="00CA2B9F" w:rsidRDefault="00CA2B9F">
            <w:pPr>
              <w:pStyle w:val="TAC"/>
            </w:pPr>
            <w:r>
              <w:rPr>
                <w:lang w:eastAsia="ja-JP"/>
              </w:rPr>
              <w:t>N/A</w:t>
            </w:r>
          </w:p>
        </w:tc>
      </w:tr>
      <w:tr w:rsidR="00CA2B9F" w14:paraId="5C57DB7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E7A65"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A3B7F" w14:textId="77777777" w:rsidR="00CA2B9F" w:rsidRDefault="00CA2B9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969EC" w14:textId="77777777" w:rsidR="00CA2B9F" w:rsidRDefault="00CA2B9F">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18D6D"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5B70D5"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453E0" w14:textId="77777777" w:rsidR="00CA2B9F" w:rsidRDefault="00CA2B9F">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29092"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0DC80" w14:textId="77777777" w:rsidR="00CA2B9F" w:rsidRDefault="00CA2B9F">
            <w:pPr>
              <w:pStyle w:val="TAC"/>
            </w:pPr>
            <w:r>
              <w:rPr>
                <w:lang w:eastAsia="ja-JP"/>
              </w:rPr>
              <w:t>N/A</w:t>
            </w:r>
          </w:p>
        </w:tc>
      </w:tr>
      <w:tr w:rsidR="00CA2B9F" w14:paraId="547BB1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B4138"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51C4C7" w14:textId="77777777" w:rsidR="00CA2B9F" w:rsidRDefault="00CA2B9F">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F6F26A" w14:textId="77777777" w:rsidR="00CA2B9F" w:rsidRDefault="00CA2B9F">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BEAA78"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E8EE5"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C9DBE" w14:textId="77777777" w:rsidR="00CA2B9F" w:rsidRDefault="00CA2B9F">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9C3E7D" w14:textId="77777777" w:rsidR="00CA2B9F" w:rsidRDefault="00CA2B9F">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631A8" w14:textId="77777777" w:rsidR="00CA2B9F" w:rsidRDefault="00CA2B9F">
            <w:pPr>
              <w:pStyle w:val="TAC"/>
            </w:pPr>
            <w:r>
              <w:t>IMD2</w:t>
            </w:r>
          </w:p>
        </w:tc>
      </w:tr>
      <w:tr w:rsidR="00CA2B9F" w14:paraId="2E42C5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9F2D" w14:textId="77777777" w:rsidR="00CA2B9F" w:rsidRDefault="00CA2B9F">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4442" w14:textId="77777777" w:rsidR="00CA2B9F" w:rsidRDefault="00CA2B9F">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B79AE" w14:textId="77777777" w:rsidR="00CA2B9F" w:rsidRDefault="00CA2B9F">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80304" w14:textId="77777777" w:rsidR="00CA2B9F" w:rsidRDefault="00CA2B9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8A57F" w14:textId="77777777" w:rsidR="00CA2B9F" w:rsidRDefault="00CA2B9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1A1F9" w14:textId="77777777" w:rsidR="00CA2B9F" w:rsidRDefault="00CA2B9F">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FA712" w14:textId="77777777" w:rsidR="00CA2B9F" w:rsidRDefault="00CA2B9F">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940AB" w14:textId="77777777" w:rsidR="00CA2B9F" w:rsidRDefault="00CA2B9F">
            <w:pPr>
              <w:pStyle w:val="TAC"/>
            </w:pPr>
            <w:r>
              <w:rPr>
                <w:lang w:eastAsia="ja-JP"/>
              </w:rPr>
              <w:t>N/A</w:t>
            </w:r>
          </w:p>
        </w:tc>
      </w:tr>
      <w:tr w:rsidR="00CA2B9F" w14:paraId="5DD8FFA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ADEFA0" w14:textId="77777777" w:rsidR="00CA2B9F" w:rsidRDefault="00CA2B9F">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EB160" w14:textId="77777777" w:rsidR="00CA2B9F" w:rsidRDefault="00CA2B9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77B16E" w14:textId="77777777" w:rsidR="00CA2B9F" w:rsidRDefault="00CA2B9F">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E7EB0"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AEE27C"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35987" w14:textId="77777777" w:rsidR="00CA2B9F" w:rsidRDefault="00CA2B9F">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FE8FD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2335C" w14:textId="77777777" w:rsidR="00CA2B9F" w:rsidRDefault="00CA2B9F">
            <w:pPr>
              <w:pStyle w:val="TAC"/>
              <w:rPr>
                <w:rFonts w:eastAsia="SimSun"/>
                <w:lang w:eastAsia="ja-JP"/>
              </w:rPr>
            </w:pPr>
            <w:r>
              <w:rPr>
                <w:szCs w:val="18"/>
                <w:lang w:eastAsia="ja-JP"/>
              </w:rPr>
              <w:t>N/A</w:t>
            </w:r>
          </w:p>
        </w:tc>
      </w:tr>
      <w:tr w:rsidR="00CA2B9F" w14:paraId="396BEFC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38799"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5EDB3" w14:textId="77777777" w:rsidR="00CA2B9F" w:rsidRDefault="00CA2B9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7C9BD4" w14:textId="77777777" w:rsidR="00CA2B9F" w:rsidRDefault="00CA2B9F">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30FDF"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34C198"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3A70F" w14:textId="77777777" w:rsidR="00CA2B9F" w:rsidRDefault="00CA2B9F">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5C9ED3" w14:textId="77777777" w:rsidR="00CA2B9F" w:rsidRDefault="00CA2B9F">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45EB97" w14:textId="77777777" w:rsidR="00CA2B9F" w:rsidRDefault="00CA2B9F">
            <w:pPr>
              <w:pStyle w:val="TAC"/>
              <w:rPr>
                <w:rFonts w:eastAsia="SimSun"/>
                <w:lang w:eastAsia="ja-JP"/>
              </w:rPr>
            </w:pPr>
            <w:r>
              <w:rPr>
                <w:rFonts w:eastAsia="Yu Gothic"/>
                <w:szCs w:val="18"/>
              </w:rPr>
              <w:t>IMD3</w:t>
            </w:r>
          </w:p>
        </w:tc>
      </w:tr>
      <w:tr w:rsidR="00CA2B9F" w14:paraId="7C5B3C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4D55"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2A91F" w14:textId="77777777" w:rsidR="00CA2B9F" w:rsidRDefault="00CA2B9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ECBD3" w14:textId="77777777" w:rsidR="00CA2B9F" w:rsidRDefault="00CA2B9F">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E3505" w14:textId="77777777" w:rsidR="00CA2B9F" w:rsidRDefault="00CA2B9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4D2B7" w14:textId="77777777" w:rsidR="00CA2B9F" w:rsidRDefault="00CA2B9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047E69" w14:textId="77777777" w:rsidR="00CA2B9F" w:rsidRDefault="00CA2B9F">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726A5F"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78B64" w14:textId="77777777" w:rsidR="00CA2B9F" w:rsidRDefault="00CA2B9F">
            <w:pPr>
              <w:pStyle w:val="TAC"/>
              <w:rPr>
                <w:rFonts w:eastAsia="SimSun"/>
                <w:lang w:eastAsia="ja-JP"/>
              </w:rPr>
            </w:pPr>
            <w:r>
              <w:rPr>
                <w:szCs w:val="18"/>
                <w:lang w:eastAsia="ja-JP"/>
              </w:rPr>
              <w:t>N/A</w:t>
            </w:r>
          </w:p>
        </w:tc>
      </w:tr>
      <w:tr w:rsidR="00CA2B9F" w14:paraId="3AE915D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0E74"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55DD1" w14:textId="77777777" w:rsidR="00CA2B9F" w:rsidRDefault="00CA2B9F">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D076D" w14:textId="77777777" w:rsidR="00CA2B9F" w:rsidRDefault="00CA2B9F">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9294AD"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5E6D8B"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9D25EB" w14:textId="77777777" w:rsidR="00CA2B9F" w:rsidRDefault="00CA2B9F">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C47998" w14:textId="77777777" w:rsidR="00CA2B9F" w:rsidRDefault="00CA2B9F">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9922A" w14:textId="77777777" w:rsidR="00CA2B9F" w:rsidRDefault="00CA2B9F">
            <w:pPr>
              <w:pStyle w:val="TAC"/>
              <w:rPr>
                <w:rFonts w:eastAsia="SimSun"/>
                <w:lang w:eastAsia="ja-JP"/>
              </w:rPr>
            </w:pPr>
            <w:r>
              <w:rPr>
                <w:rFonts w:eastAsia="Yu Gothic"/>
                <w:szCs w:val="18"/>
              </w:rPr>
              <w:t>IMD3</w:t>
            </w:r>
          </w:p>
        </w:tc>
      </w:tr>
      <w:tr w:rsidR="00CA2B9F" w14:paraId="1B6BFF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EF57"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A5975A" w14:textId="77777777" w:rsidR="00CA2B9F" w:rsidRDefault="00CA2B9F">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C1AC1" w14:textId="77777777" w:rsidR="00CA2B9F" w:rsidRDefault="00CA2B9F">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B4DC2" w14:textId="77777777" w:rsidR="00CA2B9F" w:rsidRDefault="00CA2B9F">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32D7AE" w14:textId="77777777" w:rsidR="00CA2B9F" w:rsidRDefault="00CA2B9F">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8FDA3" w14:textId="77777777" w:rsidR="00CA2B9F" w:rsidRDefault="00CA2B9F">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771E5E"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4F948" w14:textId="77777777" w:rsidR="00CA2B9F" w:rsidRDefault="00CA2B9F">
            <w:pPr>
              <w:pStyle w:val="TAC"/>
              <w:rPr>
                <w:rFonts w:eastAsia="SimSun"/>
                <w:lang w:eastAsia="ja-JP"/>
              </w:rPr>
            </w:pPr>
            <w:r>
              <w:rPr>
                <w:szCs w:val="18"/>
                <w:lang w:eastAsia="ja-JP"/>
              </w:rPr>
              <w:t>N/A</w:t>
            </w:r>
          </w:p>
        </w:tc>
      </w:tr>
      <w:tr w:rsidR="00CA2B9F" w14:paraId="01BEF8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2C0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1A10C" w14:textId="77777777" w:rsidR="00CA2B9F" w:rsidRDefault="00CA2B9F">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C0C0D" w14:textId="77777777" w:rsidR="00CA2B9F" w:rsidRDefault="00CA2B9F">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A6F529" w14:textId="77777777" w:rsidR="00CA2B9F" w:rsidRDefault="00CA2B9F">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1806B4" w14:textId="77777777" w:rsidR="00CA2B9F" w:rsidRDefault="00CA2B9F">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C5F4F1" w14:textId="77777777" w:rsidR="00CA2B9F" w:rsidRDefault="00CA2B9F">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529B51" w14:textId="77777777" w:rsidR="00CA2B9F" w:rsidRDefault="00CA2B9F">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D3D21" w14:textId="77777777" w:rsidR="00CA2B9F" w:rsidRDefault="00CA2B9F">
            <w:pPr>
              <w:pStyle w:val="TAC"/>
              <w:rPr>
                <w:rFonts w:eastAsia="SimSun"/>
                <w:lang w:eastAsia="ja-JP"/>
              </w:rPr>
            </w:pPr>
            <w:r>
              <w:rPr>
                <w:szCs w:val="18"/>
                <w:lang w:eastAsia="ja-JP"/>
              </w:rPr>
              <w:t>N/A</w:t>
            </w:r>
          </w:p>
        </w:tc>
      </w:tr>
      <w:tr w:rsidR="00CA2B9F" w14:paraId="38CA52E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50145A" w14:textId="77777777" w:rsidR="00CA2B9F" w:rsidRDefault="00CA2B9F">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98FF9" w14:textId="77777777" w:rsidR="00CA2B9F" w:rsidRDefault="00CA2B9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A8514AD" w14:textId="77777777" w:rsidR="00CA2B9F" w:rsidRDefault="00CA2B9F">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E772D28"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0C181F"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626C5" w14:textId="77777777" w:rsidR="00CA2B9F" w:rsidRDefault="00CA2B9F">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A0E50"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3D61F" w14:textId="77777777" w:rsidR="00CA2B9F" w:rsidRDefault="00CA2B9F">
            <w:pPr>
              <w:pStyle w:val="TAC"/>
              <w:rPr>
                <w:szCs w:val="18"/>
                <w:lang w:eastAsia="ja-JP"/>
              </w:rPr>
            </w:pPr>
            <w:r>
              <w:rPr>
                <w:lang w:eastAsia="ja-JP"/>
              </w:rPr>
              <w:t>N/A</w:t>
            </w:r>
          </w:p>
        </w:tc>
      </w:tr>
      <w:tr w:rsidR="00CA2B9F" w14:paraId="0AE6880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5AA2"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30D637" w14:textId="77777777" w:rsidR="00CA2B9F" w:rsidRDefault="00CA2B9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96BBE5" w14:textId="77777777" w:rsidR="00CA2B9F" w:rsidRDefault="00CA2B9F">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0BB317B6"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A15A96"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D128B" w14:textId="77777777" w:rsidR="00CA2B9F" w:rsidRDefault="00CA2B9F">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5D479E"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1729B" w14:textId="77777777" w:rsidR="00CA2B9F" w:rsidRDefault="00CA2B9F">
            <w:pPr>
              <w:pStyle w:val="TAC"/>
              <w:rPr>
                <w:szCs w:val="18"/>
                <w:lang w:eastAsia="ja-JP"/>
              </w:rPr>
            </w:pPr>
            <w:r>
              <w:rPr>
                <w:lang w:eastAsia="ja-JP"/>
              </w:rPr>
              <w:t>N/A</w:t>
            </w:r>
          </w:p>
        </w:tc>
      </w:tr>
      <w:tr w:rsidR="00CA2B9F" w14:paraId="522F69E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B87B"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9B2026" w14:textId="77777777" w:rsidR="00CA2B9F" w:rsidRDefault="00CA2B9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22D2701" w14:textId="77777777" w:rsidR="00CA2B9F" w:rsidRDefault="00CA2B9F">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193DF2A2" w14:textId="77777777" w:rsidR="00CA2B9F" w:rsidRDefault="00CA2B9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891FD34" w14:textId="77777777" w:rsidR="00CA2B9F" w:rsidRDefault="00CA2B9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ABA842" w14:textId="77777777" w:rsidR="00CA2B9F" w:rsidRDefault="00CA2B9F">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62A2E6" w14:textId="77777777" w:rsidR="00CA2B9F" w:rsidRDefault="00CA2B9F">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030DD" w14:textId="77777777" w:rsidR="00CA2B9F" w:rsidRDefault="00CA2B9F">
            <w:pPr>
              <w:pStyle w:val="TAC"/>
              <w:rPr>
                <w:szCs w:val="18"/>
                <w:lang w:eastAsia="ja-JP"/>
              </w:rPr>
            </w:pPr>
            <w:r>
              <w:t>IMD3</w:t>
            </w:r>
          </w:p>
        </w:tc>
      </w:tr>
      <w:tr w:rsidR="00CA2B9F" w14:paraId="0173682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F6230"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66DB61" w14:textId="77777777" w:rsidR="00CA2B9F" w:rsidRDefault="00CA2B9F">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BFAC92B" w14:textId="77777777" w:rsidR="00CA2B9F" w:rsidRDefault="00CA2B9F">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F04418C"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538A46"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C875B" w14:textId="77777777" w:rsidR="00CA2B9F" w:rsidRDefault="00CA2B9F">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11856C"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8787F" w14:textId="77777777" w:rsidR="00CA2B9F" w:rsidRDefault="00CA2B9F">
            <w:pPr>
              <w:pStyle w:val="TAC"/>
              <w:rPr>
                <w:szCs w:val="18"/>
                <w:lang w:eastAsia="ja-JP"/>
              </w:rPr>
            </w:pPr>
            <w:r>
              <w:rPr>
                <w:rFonts w:eastAsia="Malgun Gothic"/>
                <w:lang w:eastAsia="ko-KR"/>
              </w:rPr>
              <w:t>N/A</w:t>
            </w:r>
          </w:p>
        </w:tc>
      </w:tr>
      <w:tr w:rsidR="00CA2B9F" w14:paraId="103A123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F1C46"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C7230" w14:textId="77777777" w:rsidR="00CA2B9F" w:rsidRDefault="00CA2B9F">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4D568B0" w14:textId="77777777" w:rsidR="00CA2B9F" w:rsidRDefault="00CA2B9F">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A1E0C31" w14:textId="77777777" w:rsidR="00CA2B9F" w:rsidRDefault="00CA2B9F">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C68EFC" w14:textId="77777777" w:rsidR="00CA2B9F" w:rsidRDefault="00CA2B9F">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85BEC" w14:textId="77777777" w:rsidR="00CA2B9F" w:rsidRDefault="00CA2B9F">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9B48AC" w14:textId="77777777" w:rsidR="00CA2B9F" w:rsidRDefault="00CA2B9F">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FC375" w14:textId="77777777" w:rsidR="00CA2B9F" w:rsidRDefault="00CA2B9F">
            <w:pPr>
              <w:pStyle w:val="TAC"/>
              <w:rPr>
                <w:szCs w:val="18"/>
                <w:lang w:eastAsia="ja-JP"/>
              </w:rPr>
            </w:pPr>
            <w:r>
              <w:rPr>
                <w:lang w:eastAsia="ja-JP"/>
              </w:rPr>
              <w:t>IMD3</w:t>
            </w:r>
          </w:p>
        </w:tc>
      </w:tr>
      <w:tr w:rsidR="00CA2B9F" w14:paraId="1F31BB7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A3A27" w14:textId="77777777" w:rsidR="00CA2B9F" w:rsidRDefault="00CA2B9F">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5A00B" w14:textId="77777777" w:rsidR="00CA2B9F" w:rsidRDefault="00CA2B9F">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E099079" w14:textId="77777777" w:rsidR="00CA2B9F" w:rsidRDefault="00CA2B9F">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FF860ED" w14:textId="77777777" w:rsidR="00CA2B9F" w:rsidRDefault="00CA2B9F">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AB3E4F" w14:textId="77777777" w:rsidR="00CA2B9F" w:rsidRDefault="00CA2B9F">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25137" w14:textId="77777777" w:rsidR="00CA2B9F" w:rsidRDefault="00CA2B9F">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726FC3" w14:textId="77777777" w:rsidR="00CA2B9F" w:rsidRDefault="00CA2B9F">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6824E" w14:textId="77777777" w:rsidR="00CA2B9F" w:rsidRDefault="00CA2B9F">
            <w:pPr>
              <w:pStyle w:val="TAC"/>
              <w:rPr>
                <w:szCs w:val="18"/>
                <w:lang w:eastAsia="ja-JP"/>
              </w:rPr>
            </w:pPr>
            <w:r>
              <w:t>N/A</w:t>
            </w:r>
          </w:p>
        </w:tc>
      </w:tr>
      <w:tr w:rsidR="00C27877" w14:paraId="5194CFE8" w14:textId="77777777" w:rsidTr="001C3BA3">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1F25305" w14:textId="77777777" w:rsidR="00C27877" w:rsidRDefault="00C27877">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7D1E3" w14:textId="77777777" w:rsidR="00C27877" w:rsidRDefault="00C27877">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EBE0F6" w14:textId="77777777" w:rsidR="00C27877" w:rsidRDefault="00C27877">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1FBA1" w14:textId="77777777" w:rsidR="00C27877" w:rsidRDefault="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BF4D85" w14:textId="77777777" w:rsidR="00C27877" w:rsidRDefault="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0DAEE0" w14:textId="77777777" w:rsidR="00C27877" w:rsidRDefault="00C27877">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FA8CC3" w14:textId="77777777" w:rsidR="00C27877" w:rsidRDefault="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F6CFF6" w14:textId="77777777" w:rsidR="00C27877" w:rsidRDefault="00C27877">
            <w:pPr>
              <w:pStyle w:val="TAC"/>
              <w:rPr>
                <w:rFonts w:eastAsia="SimSun"/>
              </w:rPr>
            </w:pPr>
            <w:r>
              <w:rPr>
                <w:rFonts w:cs="Arial"/>
              </w:rPr>
              <w:t>N/A</w:t>
            </w:r>
          </w:p>
        </w:tc>
      </w:tr>
      <w:tr w:rsidR="00C27877" w14:paraId="4D5A2D27" w14:textId="77777777" w:rsidTr="001C3BA3">
        <w:trPr>
          <w:trHeight w:val="54"/>
          <w:jc w:val="center"/>
        </w:trPr>
        <w:tc>
          <w:tcPr>
            <w:tcW w:w="0" w:type="auto"/>
            <w:vMerge/>
            <w:tcBorders>
              <w:left w:val="single" w:sz="4" w:space="0" w:color="auto"/>
              <w:right w:val="single" w:sz="4" w:space="0" w:color="auto"/>
            </w:tcBorders>
            <w:vAlign w:val="center"/>
            <w:hideMark/>
          </w:tcPr>
          <w:p w14:paraId="54F8D252" w14:textId="77777777" w:rsidR="00C27877" w:rsidRDefault="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978DD" w14:textId="77777777" w:rsidR="00C27877" w:rsidRDefault="00C27877">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B7C3" w14:textId="77777777" w:rsidR="00C27877" w:rsidRDefault="00C27877">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2C88E3" w14:textId="77777777" w:rsidR="00C27877" w:rsidRDefault="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8C262A" w14:textId="77777777" w:rsidR="00C27877" w:rsidRDefault="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0C77D" w14:textId="77777777" w:rsidR="00C27877" w:rsidRDefault="00C27877">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11E305" w14:textId="77777777" w:rsidR="00C27877" w:rsidRDefault="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3F2422" w14:textId="77777777" w:rsidR="00C27877" w:rsidRDefault="00C27877">
            <w:pPr>
              <w:pStyle w:val="TAC"/>
              <w:rPr>
                <w:rFonts w:eastAsia="SimSun"/>
              </w:rPr>
            </w:pPr>
            <w:r>
              <w:rPr>
                <w:rFonts w:cs="Arial"/>
              </w:rPr>
              <w:t>N/A</w:t>
            </w:r>
          </w:p>
        </w:tc>
      </w:tr>
      <w:tr w:rsidR="00C27877" w14:paraId="2AC1BF8F" w14:textId="77777777" w:rsidTr="001C3BA3">
        <w:trPr>
          <w:trHeight w:val="54"/>
          <w:jc w:val="center"/>
        </w:trPr>
        <w:tc>
          <w:tcPr>
            <w:tcW w:w="0" w:type="auto"/>
            <w:vMerge/>
            <w:tcBorders>
              <w:left w:val="single" w:sz="4" w:space="0" w:color="auto"/>
              <w:right w:val="single" w:sz="4" w:space="0" w:color="auto"/>
            </w:tcBorders>
            <w:vAlign w:val="center"/>
            <w:hideMark/>
          </w:tcPr>
          <w:p w14:paraId="1783144D" w14:textId="77777777" w:rsidR="00C27877" w:rsidRDefault="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E8D5D" w14:textId="77777777" w:rsidR="00C27877" w:rsidRDefault="00C27877">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71F5E3" w14:textId="77777777" w:rsidR="00C27877" w:rsidRDefault="00C27877">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F2DBC8" w14:textId="77777777" w:rsidR="00C27877" w:rsidRDefault="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66B16" w14:textId="77777777" w:rsidR="00C27877" w:rsidRDefault="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70654" w14:textId="77777777" w:rsidR="00C27877" w:rsidRDefault="00C27877">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AAAE76" w14:textId="77777777" w:rsidR="00C27877" w:rsidRDefault="00C27877">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4F3DF13" w14:textId="77777777" w:rsidR="00C27877" w:rsidRDefault="00C27877">
            <w:pPr>
              <w:pStyle w:val="TAC"/>
              <w:rPr>
                <w:rFonts w:eastAsia="SimSun"/>
              </w:rPr>
            </w:pPr>
            <w:r>
              <w:rPr>
                <w:rFonts w:cs="Arial"/>
              </w:rPr>
              <w:t>IMD2</w:t>
            </w:r>
            <w:r>
              <w:rPr>
                <w:rFonts w:cs="Arial"/>
                <w:vertAlign w:val="superscript"/>
              </w:rPr>
              <w:t>1</w:t>
            </w:r>
          </w:p>
        </w:tc>
      </w:tr>
      <w:tr w:rsidR="00C27877" w14:paraId="204844BF" w14:textId="77777777" w:rsidTr="001C3BA3">
        <w:trPr>
          <w:trHeight w:val="54"/>
          <w:jc w:val="center"/>
          <w:ins w:id="14" w:author="Qualcomm User" w:date="2020-07-25T16:14:00Z"/>
        </w:trPr>
        <w:tc>
          <w:tcPr>
            <w:tcW w:w="0" w:type="auto"/>
            <w:vMerge/>
            <w:tcBorders>
              <w:left w:val="single" w:sz="4" w:space="0" w:color="auto"/>
              <w:right w:val="single" w:sz="4" w:space="0" w:color="auto"/>
            </w:tcBorders>
            <w:vAlign w:val="center"/>
          </w:tcPr>
          <w:p w14:paraId="1457C046" w14:textId="77777777" w:rsidR="00C27877" w:rsidRDefault="00C27877" w:rsidP="00854F90">
            <w:pPr>
              <w:autoSpaceDN/>
              <w:spacing w:after="0"/>
              <w:rPr>
                <w:ins w:id="15" w:author="Qualcomm User" w:date="2020-07-25T16:14:00Z"/>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77EEA9" w14:textId="132AF99B" w:rsidR="00C27877" w:rsidRDefault="00C27877" w:rsidP="00854F90">
            <w:pPr>
              <w:pStyle w:val="TAC"/>
              <w:rPr>
                <w:ins w:id="16" w:author="Qualcomm User" w:date="2020-07-25T16:14:00Z"/>
                <w:rFonts w:cs="Arial"/>
              </w:rPr>
            </w:pPr>
            <w:ins w:id="17" w:author="Qualcomm User" w:date="2020-07-25T16:14:00Z">
              <w:r>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0B89D5" w14:textId="3A054EC0" w:rsidR="00C27877" w:rsidRDefault="00C27877" w:rsidP="00854F90">
            <w:pPr>
              <w:pStyle w:val="TAC"/>
              <w:rPr>
                <w:ins w:id="18" w:author="Qualcomm User" w:date="2020-07-25T16:14:00Z"/>
                <w:rFonts w:cs="Arial"/>
              </w:rPr>
            </w:pPr>
            <w:ins w:id="19" w:author="Qualcomm User" w:date="2020-07-25T16:16:00Z">
              <w:r>
                <w:rPr>
                  <w:rFonts w:cs="Arial"/>
                </w:rPr>
                <w:t>1737.5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6B39250" w14:textId="5B8DA892" w:rsidR="00C27877" w:rsidRDefault="00C27877" w:rsidP="00854F90">
            <w:pPr>
              <w:pStyle w:val="TAC"/>
              <w:rPr>
                <w:ins w:id="20" w:author="Qualcomm User" w:date="2020-07-25T16:14:00Z"/>
                <w:rFonts w:cs="Arial"/>
              </w:rPr>
            </w:pPr>
            <w:ins w:id="21" w:author="Qualcomm User" w:date="2020-07-25T16:14: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200CA0D" w14:textId="6488E126" w:rsidR="00C27877" w:rsidRDefault="00C27877" w:rsidP="00854F90">
            <w:pPr>
              <w:pStyle w:val="TAC"/>
              <w:rPr>
                <w:ins w:id="22" w:author="Qualcomm User" w:date="2020-07-25T16:14:00Z"/>
                <w:rFonts w:cs="Arial"/>
              </w:rPr>
            </w:pPr>
            <w:ins w:id="23" w:author="Qualcomm User" w:date="2020-07-25T16:14: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3541708" w14:textId="0C575284" w:rsidR="00C27877" w:rsidRDefault="00C27877" w:rsidP="00854F90">
            <w:pPr>
              <w:pStyle w:val="TAC"/>
              <w:rPr>
                <w:ins w:id="24" w:author="Qualcomm User" w:date="2020-07-25T16:14:00Z"/>
                <w:rFonts w:cs="Arial"/>
              </w:rPr>
            </w:pPr>
            <w:ins w:id="25" w:author="Qualcomm User" w:date="2020-07-25T16:16:00Z">
              <w:r>
                <w:rPr>
                  <w:rFonts w:cs="Arial"/>
                </w:rPr>
                <w:t>1832.5</w:t>
              </w:r>
            </w:ins>
          </w:p>
        </w:tc>
        <w:tc>
          <w:tcPr>
            <w:tcW w:w="827" w:type="dxa"/>
            <w:tcBorders>
              <w:top w:val="single" w:sz="4" w:space="0" w:color="auto"/>
              <w:left w:val="single" w:sz="4" w:space="0" w:color="auto"/>
              <w:bottom w:val="single" w:sz="4" w:space="0" w:color="auto"/>
              <w:right w:val="single" w:sz="4" w:space="0" w:color="auto"/>
            </w:tcBorders>
            <w:vAlign w:val="center"/>
          </w:tcPr>
          <w:p w14:paraId="2C048498" w14:textId="2C15B541" w:rsidR="00C27877" w:rsidRDefault="00C27877" w:rsidP="00854F90">
            <w:pPr>
              <w:pStyle w:val="TAC"/>
              <w:rPr>
                <w:ins w:id="26" w:author="Qualcomm User" w:date="2020-07-25T16:14:00Z"/>
                <w:rFonts w:cs="Arial"/>
              </w:rPr>
            </w:pPr>
            <w:ins w:id="27" w:author="Qualcomm User" w:date="2020-07-25T16:17:00Z">
              <w:r>
                <w:rPr>
                  <w:rFonts w:cs="Arial"/>
                </w:rPr>
                <w:t>26.0</w:t>
              </w:r>
            </w:ins>
          </w:p>
        </w:tc>
        <w:tc>
          <w:tcPr>
            <w:tcW w:w="1248" w:type="dxa"/>
            <w:tcBorders>
              <w:top w:val="single" w:sz="4" w:space="0" w:color="auto"/>
              <w:left w:val="single" w:sz="4" w:space="0" w:color="auto"/>
              <w:bottom w:val="single" w:sz="4" w:space="0" w:color="auto"/>
              <w:right w:val="single" w:sz="4" w:space="0" w:color="auto"/>
            </w:tcBorders>
          </w:tcPr>
          <w:p w14:paraId="445F8A45" w14:textId="568EED3D" w:rsidR="00C27877" w:rsidRDefault="00C27877" w:rsidP="00854F90">
            <w:pPr>
              <w:pStyle w:val="TAC"/>
              <w:rPr>
                <w:ins w:id="28" w:author="Qualcomm User" w:date="2020-07-25T16:14:00Z"/>
                <w:rFonts w:cs="Arial"/>
              </w:rPr>
            </w:pPr>
            <w:ins w:id="29" w:author="Qualcomm User" w:date="2020-07-25T16:17:00Z">
              <w:r>
                <w:rPr>
                  <w:rFonts w:cs="Arial"/>
                </w:rPr>
                <w:t>IMD2</w:t>
              </w:r>
            </w:ins>
          </w:p>
        </w:tc>
      </w:tr>
      <w:tr w:rsidR="00C27877" w14:paraId="4F5A9A1B" w14:textId="77777777" w:rsidTr="001C3BA3">
        <w:trPr>
          <w:trHeight w:val="54"/>
          <w:jc w:val="center"/>
          <w:ins w:id="30" w:author="Qualcomm User" w:date="2020-07-25T16:14:00Z"/>
        </w:trPr>
        <w:tc>
          <w:tcPr>
            <w:tcW w:w="0" w:type="auto"/>
            <w:vMerge/>
            <w:tcBorders>
              <w:left w:val="single" w:sz="4" w:space="0" w:color="auto"/>
              <w:right w:val="single" w:sz="4" w:space="0" w:color="auto"/>
            </w:tcBorders>
            <w:vAlign w:val="center"/>
          </w:tcPr>
          <w:p w14:paraId="0F821866" w14:textId="77777777" w:rsidR="00C27877" w:rsidRDefault="00C27877" w:rsidP="00C27877">
            <w:pPr>
              <w:autoSpaceDN/>
              <w:spacing w:after="0"/>
              <w:rPr>
                <w:ins w:id="31" w:author="Qualcomm User" w:date="2020-07-25T16:14:00Z"/>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EEBFB3" w14:textId="72B658BE" w:rsidR="00C27877" w:rsidRDefault="00C27877" w:rsidP="00C27877">
            <w:pPr>
              <w:pStyle w:val="TAC"/>
              <w:rPr>
                <w:ins w:id="32" w:author="Qualcomm User" w:date="2020-07-25T16:14:00Z"/>
                <w:rFonts w:cs="Arial"/>
              </w:rPr>
            </w:pPr>
            <w:ins w:id="33" w:author="Qualcomm User" w:date="2020-07-25T16:14:00Z">
              <w:r>
                <w:rPr>
                  <w:rFonts w:cs="Arial"/>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E3CE3CF" w14:textId="46B51528" w:rsidR="00C27877" w:rsidRDefault="00C27877" w:rsidP="00C27877">
            <w:pPr>
              <w:pStyle w:val="TAC"/>
              <w:rPr>
                <w:ins w:id="34" w:author="Qualcomm User" w:date="2020-07-25T16:14:00Z"/>
                <w:rFonts w:cs="Arial"/>
              </w:rPr>
            </w:pPr>
            <w:ins w:id="35" w:author="Qualcomm User" w:date="2020-07-25T16:15:00Z">
              <w:r>
                <w:rPr>
                  <w:rFonts w:cs="Arial"/>
                </w:rPr>
                <w:t>2543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0FC555D" w14:textId="69AA1F82" w:rsidR="00C27877" w:rsidRDefault="00C27877" w:rsidP="00C27877">
            <w:pPr>
              <w:pStyle w:val="TAC"/>
              <w:rPr>
                <w:ins w:id="36" w:author="Qualcomm User" w:date="2020-07-25T16:14:00Z"/>
                <w:rFonts w:cs="Arial"/>
              </w:rPr>
            </w:pPr>
            <w:ins w:id="37" w:author="Qualcomm User" w:date="2020-07-25T16:15: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B63B078" w14:textId="10A70CBB" w:rsidR="00C27877" w:rsidRDefault="00C27877" w:rsidP="00C27877">
            <w:pPr>
              <w:pStyle w:val="TAC"/>
              <w:rPr>
                <w:ins w:id="38" w:author="Qualcomm User" w:date="2020-07-25T16:14:00Z"/>
                <w:rFonts w:cs="Arial"/>
              </w:rPr>
            </w:pPr>
            <w:ins w:id="39" w:author="Qualcomm User" w:date="2020-07-25T16:15: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A75C3B6" w14:textId="5D1252EA" w:rsidR="00C27877" w:rsidRDefault="00C27877" w:rsidP="00C27877">
            <w:pPr>
              <w:pStyle w:val="TAC"/>
              <w:rPr>
                <w:ins w:id="40" w:author="Qualcomm User" w:date="2020-07-25T16:14:00Z"/>
                <w:rFonts w:cs="Arial"/>
              </w:rPr>
            </w:pPr>
            <w:ins w:id="41" w:author="Qualcomm User" w:date="2020-07-25T16:16:00Z">
              <w:r>
                <w:rPr>
                  <w:rFonts w:cs="Arial"/>
                </w:rPr>
                <w:t>2543</w:t>
              </w:r>
            </w:ins>
          </w:p>
        </w:tc>
        <w:tc>
          <w:tcPr>
            <w:tcW w:w="827" w:type="dxa"/>
            <w:tcBorders>
              <w:top w:val="single" w:sz="4" w:space="0" w:color="auto"/>
              <w:left w:val="single" w:sz="4" w:space="0" w:color="auto"/>
              <w:bottom w:val="single" w:sz="4" w:space="0" w:color="auto"/>
              <w:right w:val="single" w:sz="4" w:space="0" w:color="auto"/>
            </w:tcBorders>
            <w:vAlign w:val="center"/>
          </w:tcPr>
          <w:p w14:paraId="02E1E7F9" w14:textId="1198EF1A" w:rsidR="00C27877" w:rsidRDefault="00C27877" w:rsidP="00C27877">
            <w:pPr>
              <w:pStyle w:val="TAC"/>
              <w:rPr>
                <w:ins w:id="42" w:author="Qualcomm User" w:date="2020-07-25T16:14:00Z"/>
                <w:rFonts w:cs="Arial"/>
              </w:rPr>
            </w:pPr>
            <w:ins w:id="43" w:author="Qualcomm User" w:date="2020-07-25T16:17: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2F8D008B" w14:textId="66811193" w:rsidR="00C27877" w:rsidRDefault="00C27877" w:rsidP="00C27877">
            <w:pPr>
              <w:pStyle w:val="TAC"/>
              <w:rPr>
                <w:ins w:id="44" w:author="Qualcomm User" w:date="2020-07-25T16:14:00Z"/>
                <w:rFonts w:cs="Arial"/>
              </w:rPr>
            </w:pPr>
            <w:ins w:id="45" w:author="Qualcomm User" w:date="2020-07-25T16:17:00Z">
              <w:r>
                <w:rPr>
                  <w:rFonts w:cs="Arial"/>
                </w:rPr>
                <w:t>N/A</w:t>
              </w:r>
            </w:ins>
          </w:p>
        </w:tc>
      </w:tr>
      <w:tr w:rsidR="00C27877" w14:paraId="0EB0703E" w14:textId="77777777" w:rsidTr="001C3BA3">
        <w:trPr>
          <w:trHeight w:val="54"/>
          <w:jc w:val="center"/>
          <w:ins w:id="46" w:author="Qualcomm User" w:date="2020-07-25T16:14:00Z"/>
        </w:trPr>
        <w:tc>
          <w:tcPr>
            <w:tcW w:w="0" w:type="auto"/>
            <w:vMerge/>
            <w:tcBorders>
              <w:left w:val="single" w:sz="4" w:space="0" w:color="auto"/>
              <w:bottom w:val="single" w:sz="4" w:space="0" w:color="auto"/>
              <w:right w:val="single" w:sz="4" w:space="0" w:color="auto"/>
            </w:tcBorders>
            <w:vAlign w:val="center"/>
          </w:tcPr>
          <w:p w14:paraId="61D6E4D5" w14:textId="77777777" w:rsidR="00C27877" w:rsidRDefault="00C27877" w:rsidP="00C27877">
            <w:pPr>
              <w:autoSpaceDN/>
              <w:spacing w:after="0"/>
              <w:rPr>
                <w:ins w:id="47" w:author="Qualcomm User" w:date="2020-07-25T16:14:00Z"/>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15B638" w14:textId="58775C05" w:rsidR="00C27877" w:rsidRDefault="00C27877" w:rsidP="00C27877">
            <w:pPr>
              <w:pStyle w:val="TAC"/>
              <w:rPr>
                <w:ins w:id="48" w:author="Qualcomm User" w:date="2020-07-25T16:14:00Z"/>
                <w:rFonts w:cs="Arial"/>
              </w:rPr>
            </w:pPr>
            <w:ins w:id="49" w:author="Qualcomm User" w:date="2020-07-25T16:14: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FC38F8" w14:textId="19B57E59" w:rsidR="00C27877" w:rsidRDefault="00C27877" w:rsidP="00C27877">
            <w:pPr>
              <w:pStyle w:val="TAC"/>
              <w:rPr>
                <w:ins w:id="50" w:author="Qualcomm User" w:date="2020-07-25T16:14:00Z"/>
                <w:rFonts w:cs="Arial"/>
              </w:rPr>
            </w:pPr>
            <w:ins w:id="51" w:author="Qualcomm User" w:date="2020-07-25T16:15:00Z">
              <w:r>
                <w:rPr>
                  <w:rFonts w:cs="Arial"/>
                </w:rPr>
                <w:t>710.5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224587" w14:textId="04FA63FE" w:rsidR="00C27877" w:rsidRDefault="00C27877" w:rsidP="00C27877">
            <w:pPr>
              <w:pStyle w:val="TAC"/>
              <w:rPr>
                <w:ins w:id="52" w:author="Qualcomm User" w:date="2020-07-25T16:14:00Z"/>
                <w:rFonts w:cs="Arial"/>
              </w:rPr>
            </w:pPr>
            <w:ins w:id="53" w:author="Qualcomm User" w:date="2020-07-25T16:15: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7D2382A" w14:textId="14DAB056" w:rsidR="00C27877" w:rsidRDefault="00C27877" w:rsidP="00C27877">
            <w:pPr>
              <w:pStyle w:val="TAC"/>
              <w:rPr>
                <w:ins w:id="54" w:author="Qualcomm User" w:date="2020-07-25T16:14:00Z"/>
                <w:rFonts w:cs="Arial"/>
              </w:rPr>
            </w:pPr>
            <w:ins w:id="55" w:author="Qualcomm User" w:date="2020-07-25T16:15: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C18138" w14:textId="54ED5C29" w:rsidR="00C27877" w:rsidRDefault="00C27877" w:rsidP="00C27877">
            <w:pPr>
              <w:pStyle w:val="TAC"/>
              <w:rPr>
                <w:ins w:id="56" w:author="Qualcomm User" w:date="2020-07-25T16:14:00Z"/>
                <w:rFonts w:cs="Arial"/>
              </w:rPr>
            </w:pPr>
            <w:ins w:id="57" w:author="Qualcomm User" w:date="2020-07-25T16:16:00Z">
              <w:r>
                <w:rPr>
                  <w:rFonts w:cs="Arial"/>
                </w:rPr>
                <w:t>765.5</w:t>
              </w:r>
            </w:ins>
          </w:p>
        </w:tc>
        <w:tc>
          <w:tcPr>
            <w:tcW w:w="827" w:type="dxa"/>
            <w:tcBorders>
              <w:top w:val="single" w:sz="4" w:space="0" w:color="auto"/>
              <w:left w:val="single" w:sz="4" w:space="0" w:color="auto"/>
              <w:bottom w:val="single" w:sz="4" w:space="0" w:color="auto"/>
              <w:right w:val="single" w:sz="4" w:space="0" w:color="auto"/>
            </w:tcBorders>
            <w:vAlign w:val="center"/>
          </w:tcPr>
          <w:p w14:paraId="388712A4" w14:textId="33197045" w:rsidR="00C27877" w:rsidRDefault="00C27877" w:rsidP="00C27877">
            <w:pPr>
              <w:pStyle w:val="TAC"/>
              <w:rPr>
                <w:ins w:id="58" w:author="Qualcomm User" w:date="2020-07-25T16:14:00Z"/>
                <w:rFonts w:cs="Arial"/>
              </w:rPr>
            </w:pPr>
            <w:ins w:id="59" w:author="Qualcomm User" w:date="2020-07-25T16:17:00Z">
              <w:r>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30E2FA7E" w14:textId="008C29D2" w:rsidR="00C27877" w:rsidRDefault="00C27877" w:rsidP="00C27877">
            <w:pPr>
              <w:pStyle w:val="TAC"/>
              <w:rPr>
                <w:ins w:id="60" w:author="Qualcomm User" w:date="2020-07-25T16:14:00Z"/>
                <w:rFonts w:cs="Arial"/>
              </w:rPr>
            </w:pPr>
            <w:ins w:id="61" w:author="Qualcomm User" w:date="2020-07-25T16:17:00Z">
              <w:r>
                <w:rPr>
                  <w:rFonts w:cs="Arial"/>
                </w:rPr>
                <w:t>N/A</w:t>
              </w:r>
            </w:ins>
          </w:p>
        </w:tc>
      </w:tr>
      <w:tr w:rsidR="00C27877" w14:paraId="0A1B8E4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DE9AC0" w14:textId="77777777" w:rsidR="00C27877" w:rsidRDefault="00C27877" w:rsidP="00C27877">
            <w:pPr>
              <w:pStyle w:val="TAC"/>
              <w:rPr>
                <w:lang w:eastAsia="ja-JP"/>
              </w:rPr>
            </w:pPr>
            <w:r>
              <w:rPr>
                <w:lang w:eastAsia="ja-JP"/>
              </w:rPr>
              <w:t>DC_3A-28A_n78A</w:t>
            </w:r>
          </w:p>
          <w:p w14:paraId="27E3B4BB" w14:textId="77777777" w:rsidR="00C27877" w:rsidRDefault="00C27877" w:rsidP="00C27877">
            <w:pPr>
              <w:pStyle w:val="TAC"/>
              <w:rPr>
                <w:lang w:eastAsia="ja-JP"/>
              </w:rPr>
            </w:pPr>
            <w:r>
              <w:rPr>
                <w:lang w:eastAsia="ja-JP"/>
              </w:rPr>
              <w:t>DC_3C-28A_n78A</w:t>
            </w:r>
          </w:p>
          <w:p w14:paraId="659942DF" w14:textId="77777777" w:rsidR="00C27877" w:rsidRDefault="00C27877" w:rsidP="00C27877">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A75627" w14:textId="77777777" w:rsidR="00C27877" w:rsidRDefault="00C27877" w:rsidP="00C27877">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A0FAA7" w14:textId="77777777" w:rsidR="00C27877" w:rsidRDefault="00C27877" w:rsidP="00C27877">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C7C0A" w14:textId="77777777" w:rsidR="00C27877" w:rsidRDefault="00C27877" w:rsidP="00C27877">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F34EB" w14:textId="77777777" w:rsidR="00C27877" w:rsidRDefault="00C27877" w:rsidP="00C27877">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DF86E" w14:textId="77777777" w:rsidR="00C27877" w:rsidRDefault="00C27877" w:rsidP="00C27877">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C084BA" w14:textId="77777777" w:rsidR="00C27877" w:rsidRDefault="00C27877" w:rsidP="00C27877">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B0BBA6" w14:textId="77777777" w:rsidR="00C27877" w:rsidRDefault="00C27877" w:rsidP="00C27877">
            <w:pPr>
              <w:pStyle w:val="TAC"/>
              <w:rPr>
                <w:rFonts w:eastAsia="SimSun"/>
              </w:rPr>
            </w:pPr>
            <w:r>
              <w:rPr>
                <w:lang w:eastAsia="ja-JP"/>
              </w:rPr>
              <w:t>IMD3</w:t>
            </w:r>
          </w:p>
        </w:tc>
      </w:tr>
      <w:tr w:rsidR="00C27877" w14:paraId="668F680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D08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92D2C" w14:textId="77777777" w:rsidR="00C27877" w:rsidRDefault="00C27877" w:rsidP="00C27877">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56F888" w14:textId="77777777" w:rsidR="00C27877" w:rsidRDefault="00C27877" w:rsidP="00C27877">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894382" w14:textId="77777777" w:rsidR="00C27877" w:rsidRDefault="00C27877" w:rsidP="00C27877">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EFC4B7" w14:textId="77777777" w:rsidR="00C27877" w:rsidRDefault="00C27877" w:rsidP="00C27877">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5A8F4C" w14:textId="77777777" w:rsidR="00C27877" w:rsidRDefault="00C27877" w:rsidP="00C27877">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38493F" w14:textId="77777777" w:rsidR="00C27877" w:rsidRDefault="00C27877" w:rsidP="00C2787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EF2A4" w14:textId="77777777" w:rsidR="00C27877" w:rsidRDefault="00C27877" w:rsidP="00C27877">
            <w:pPr>
              <w:pStyle w:val="TAC"/>
              <w:rPr>
                <w:rFonts w:eastAsia="SimSun"/>
              </w:rPr>
            </w:pPr>
            <w:r>
              <w:rPr>
                <w:lang w:eastAsia="ja-JP"/>
              </w:rPr>
              <w:t>N/A</w:t>
            </w:r>
          </w:p>
        </w:tc>
      </w:tr>
      <w:tr w:rsidR="00C27877" w14:paraId="09BE47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98D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F029D" w14:textId="77777777" w:rsidR="00C27877" w:rsidRDefault="00C27877" w:rsidP="00C27877">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415B4" w14:textId="77777777" w:rsidR="00C27877" w:rsidRDefault="00C27877" w:rsidP="00C27877">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E17DF8" w14:textId="77777777" w:rsidR="00C27877" w:rsidRDefault="00C27877" w:rsidP="00C27877">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A7C4A" w14:textId="77777777" w:rsidR="00C27877" w:rsidRDefault="00C27877" w:rsidP="00C27877">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F23FD" w14:textId="77777777" w:rsidR="00C27877" w:rsidRDefault="00C27877" w:rsidP="00C27877">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C4532F" w14:textId="77777777" w:rsidR="00C27877" w:rsidRDefault="00C27877" w:rsidP="00C2787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82DB4" w14:textId="77777777" w:rsidR="00C27877" w:rsidRDefault="00C27877" w:rsidP="00C27877">
            <w:pPr>
              <w:pStyle w:val="TAC"/>
              <w:rPr>
                <w:rFonts w:eastAsia="SimSun"/>
              </w:rPr>
            </w:pPr>
            <w:r>
              <w:t>N/A</w:t>
            </w:r>
          </w:p>
        </w:tc>
      </w:tr>
      <w:tr w:rsidR="00C27877" w14:paraId="0110E0C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C9F607" w14:textId="77777777" w:rsidR="00C27877" w:rsidRDefault="00C27877" w:rsidP="00C27877">
            <w:pPr>
              <w:pStyle w:val="TAC"/>
            </w:pPr>
            <w:r>
              <w:t>DC_3A-28A_n79A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F06666"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53A90" w14:textId="77777777" w:rsidR="00C27877" w:rsidRDefault="00C27877" w:rsidP="00C2787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F4622E"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75D94"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7D993C" w14:textId="77777777" w:rsidR="00C27877" w:rsidRDefault="00C27877" w:rsidP="00C27877">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6C5B8E"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1185F" w14:textId="77777777" w:rsidR="00C27877" w:rsidRDefault="00C27877" w:rsidP="00C27877">
            <w:pPr>
              <w:pStyle w:val="TAC"/>
              <w:rPr>
                <w:rFonts w:eastAsia="Malgun Gothic"/>
                <w:lang w:eastAsia="ko-KR"/>
              </w:rPr>
            </w:pPr>
            <w:r>
              <w:rPr>
                <w:szCs w:val="18"/>
              </w:rPr>
              <w:t>N/A</w:t>
            </w:r>
          </w:p>
        </w:tc>
      </w:tr>
      <w:tr w:rsidR="00C27877" w14:paraId="714581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4A0"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31A483" w14:textId="77777777" w:rsidR="00C27877" w:rsidRDefault="00C27877" w:rsidP="00C27877">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11AAB" w14:textId="77777777" w:rsidR="00C27877" w:rsidRDefault="00C27877" w:rsidP="00C27877">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8ED3D"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E1EBD7"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17729" w14:textId="77777777" w:rsidR="00C27877" w:rsidRDefault="00C27877" w:rsidP="00C27877">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55ADA" w14:textId="77777777" w:rsidR="00C27877" w:rsidRDefault="00C27877" w:rsidP="00C27877">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B39CF" w14:textId="77777777" w:rsidR="00C27877" w:rsidRDefault="00C27877" w:rsidP="00C27877">
            <w:pPr>
              <w:pStyle w:val="TAC"/>
              <w:rPr>
                <w:rFonts w:eastAsia="Malgun Gothic"/>
                <w:lang w:eastAsia="ko-KR"/>
              </w:rPr>
            </w:pPr>
            <w:r>
              <w:rPr>
                <w:rFonts w:eastAsia="Yu Gothic"/>
                <w:szCs w:val="18"/>
              </w:rPr>
              <w:t>IMD4</w:t>
            </w:r>
          </w:p>
        </w:tc>
      </w:tr>
      <w:tr w:rsidR="00C27877" w14:paraId="34AD9F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8B5E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6EE6E" w14:textId="77777777" w:rsidR="00C27877" w:rsidRDefault="00C27877" w:rsidP="00C27877">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55BC71" w14:textId="77777777" w:rsidR="00C27877" w:rsidRDefault="00C27877" w:rsidP="00C27877">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B03A8"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81E3F"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D250A" w14:textId="77777777" w:rsidR="00C27877" w:rsidRDefault="00C27877" w:rsidP="00C27877">
            <w:pPr>
              <w:pStyle w:val="TAC"/>
            </w:pPr>
            <w:r>
              <w:t>4530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B2B56A"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699F9" w14:textId="77777777" w:rsidR="00C27877" w:rsidRDefault="00C27877" w:rsidP="00C27877">
            <w:pPr>
              <w:pStyle w:val="TAC"/>
              <w:rPr>
                <w:rFonts w:eastAsia="Malgun Gothic"/>
                <w:lang w:eastAsia="ko-KR"/>
              </w:rPr>
            </w:pPr>
            <w:r>
              <w:rPr>
                <w:szCs w:val="18"/>
              </w:rPr>
              <w:t>N/A</w:t>
            </w:r>
          </w:p>
        </w:tc>
      </w:tr>
      <w:tr w:rsidR="00C27877" w14:paraId="244E8C5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0AEF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D5E3CB" w14:textId="77777777" w:rsidR="00C27877" w:rsidRDefault="00C27877" w:rsidP="00C27877">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0D250" w14:textId="77777777" w:rsidR="00C27877" w:rsidRDefault="00C27877" w:rsidP="00C27877">
            <w:pPr>
              <w:pStyle w:val="TAC"/>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132BC"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6430CF"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15F38" w14:textId="77777777" w:rsidR="00C27877" w:rsidRDefault="00C27877" w:rsidP="00C27877">
            <w:pPr>
              <w:pStyle w:val="TAC"/>
            </w:pPr>
            <w: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9EE873" w14:textId="77777777" w:rsidR="00C27877" w:rsidRDefault="00C27877" w:rsidP="00C27877">
            <w:pPr>
              <w:pStyle w:val="TAC"/>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48360E" w14:textId="77777777" w:rsidR="00C27877" w:rsidRDefault="00C27877" w:rsidP="00C27877">
            <w:pPr>
              <w:pStyle w:val="TAC"/>
              <w:rPr>
                <w:rFonts w:eastAsia="Malgun Gothic"/>
                <w:lang w:eastAsia="ko-KR"/>
              </w:rPr>
            </w:pPr>
            <w:r>
              <w:rPr>
                <w:rFonts w:eastAsia="Yu Gothic"/>
                <w:szCs w:val="18"/>
              </w:rPr>
              <w:t>IMD5</w:t>
            </w:r>
          </w:p>
        </w:tc>
      </w:tr>
      <w:tr w:rsidR="00C27877" w14:paraId="341717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DA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F14A0" w14:textId="77777777" w:rsidR="00C27877" w:rsidRDefault="00C27877" w:rsidP="00C27877">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171BDD" w14:textId="77777777" w:rsidR="00C27877" w:rsidRDefault="00C27877" w:rsidP="00C27877">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4A9AE"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E3B20"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EF5F7" w14:textId="77777777" w:rsidR="00C27877" w:rsidRDefault="00C27877" w:rsidP="00C27877">
            <w:pPr>
              <w:pStyle w:val="TAC"/>
            </w:pPr>
            <w: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DEFF8A"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E1FCE" w14:textId="77777777" w:rsidR="00C27877" w:rsidRDefault="00C27877" w:rsidP="00C27877">
            <w:pPr>
              <w:pStyle w:val="TAC"/>
              <w:rPr>
                <w:rFonts w:eastAsia="Malgun Gothic"/>
                <w:lang w:eastAsia="ko-KR"/>
              </w:rPr>
            </w:pPr>
            <w:r>
              <w:rPr>
                <w:szCs w:val="18"/>
              </w:rPr>
              <w:t>N/A</w:t>
            </w:r>
          </w:p>
        </w:tc>
      </w:tr>
      <w:tr w:rsidR="00C27877" w14:paraId="2C03886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97DA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6EC40" w14:textId="77777777" w:rsidR="00C27877" w:rsidRDefault="00C27877" w:rsidP="00C27877">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223914" w14:textId="77777777" w:rsidR="00C27877" w:rsidRDefault="00C27877" w:rsidP="00C27877">
            <w:pPr>
              <w:pStyle w:val="TAC"/>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48855"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F1D71"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93590" w14:textId="77777777" w:rsidR="00C27877" w:rsidRDefault="00C27877" w:rsidP="00C27877">
            <w:pPr>
              <w:pStyle w:val="TAC"/>
            </w:pPr>
            <w: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48DA63"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ED237" w14:textId="77777777" w:rsidR="00C27877" w:rsidRDefault="00C27877" w:rsidP="00C27877">
            <w:pPr>
              <w:pStyle w:val="TAC"/>
              <w:rPr>
                <w:rFonts w:eastAsia="Malgun Gothic"/>
                <w:lang w:eastAsia="ko-KR"/>
              </w:rPr>
            </w:pPr>
            <w:r>
              <w:rPr>
                <w:szCs w:val="18"/>
              </w:rPr>
              <w:t>N/A</w:t>
            </w:r>
          </w:p>
        </w:tc>
      </w:tr>
      <w:tr w:rsidR="00C27877" w14:paraId="76947E1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94E483" w14:textId="77777777" w:rsidR="00C27877" w:rsidRDefault="00C27877" w:rsidP="00C27877">
            <w:pPr>
              <w:pStyle w:val="TAC"/>
              <w:rPr>
                <w:rFonts w:eastAsia="SimSun"/>
              </w:rPr>
            </w:pPr>
            <w:r>
              <w:t>DC_3A_n28A-n78A</w:t>
            </w:r>
          </w:p>
          <w:p w14:paraId="510F2A30" w14:textId="77777777" w:rsidR="00C27877" w:rsidRDefault="00C27877" w:rsidP="00C27877">
            <w:pPr>
              <w:pStyle w:val="TAC"/>
            </w:pPr>
            <w:r>
              <w:t>DC_3C_n28A-n78A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260E8"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C8C96" w14:textId="77777777" w:rsidR="00C27877" w:rsidRDefault="00C27877" w:rsidP="00C27877">
            <w:pPr>
              <w:pStyle w:val="TAC"/>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A03FA"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74B1D"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96158" w14:textId="77777777" w:rsidR="00C27877" w:rsidRDefault="00C27877" w:rsidP="00C27877">
            <w:pPr>
              <w:pStyle w:val="TAC"/>
            </w:pPr>
            <w: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B81D38"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5ECA6" w14:textId="77777777" w:rsidR="00C27877" w:rsidRDefault="00C27877" w:rsidP="00C27877">
            <w:pPr>
              <w:pStyle w:val="TAC"/>
              <w:rPr>
                <w:lang w:eastAsia="ja-JP"/>
              </w:rPr>
            </w:pPr>
            <w:r>
              <w:rPr>
                <w:rFonts w:eastAsia="Malgun Gothic"/>
                <w:lang w:eastAsia="ko-KR"/>
              </w:rPr>
              <w:t>N/A</w:t>
            </w:r>
          </w:p>
        </w:tc>
      </w:tr>
      <w:tr w:rsidR="00C27877" w14:paraId="001BA73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ED6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617957" w14:textId="77777777" w:rsidR="00C27877" w:rsidRDefault="00C27877" w:rsidP="00C27877">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8A7D2" w14:textId="77777777" w:rsidR="00C27877" w:rsidRDefault="00C27877" w:rsidP="00C27877">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AD305"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E3557"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1323B" w14:textId="77777777" w:rsidR="00C27877" w:rsidRDefault="00C27877" w:rsidP="00C27877">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90E349"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C7043" w14:textId="77777777" w:rsidR="00C27877" w:rsidRDefault="00C27877" w:rsidP="00C27877">
            <w:pPr>
              <w:pStyle w:val="TAC"/>
              <w:rPr>
                <w:lang w:eastAsia="ja-JP"/>
              </w:rPr>
            </w:pPr>
            <w:r>
              <w:rPr>
                <w:rFonts w:eastAsia="Malgun Gothic"/>
                <w:lang w:eastAsia="ko-KR"/>
              </w:rPr>
              <w:t>N/A</w:t>
            </w:r>
          </w:p>
        </w:tc>
      </w:tr>
      <w:tr w:rsidR="00C27877" w14:paraId="6C04FF6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998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10EB39"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1CB262" w14:textId="77777777" w:rsidR="00C27877" w:rsidRDefault="00C27877" w:rsidP="00C27877">
            <w:pPr>
              <w:pStyle w:val="TAC"/>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46125"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3FB8E9"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58EC5" w14:textId="77777777" w:rsidR="00C27877" w:rsidRDefault="00C27877" w:rsidP="00C27877">
            <w:pPr>
              <w:pStyle w:val="TAC"/>
            </w:pPr>
            <w:r>
              <w:t>3764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630A63" w14:textId="77777777" w:rsidR="00C27877" w:rsidRDefault="00C27877" w:rsidP="00C27877">
            <w:pPr>
              <w:pStyle w:val="TAC"/>
            </w:pPr>
            <w:r>
              <w:t>4.5</w:t>
            </w:r>
          </w:p>
        </w:tc>
        <w:tc>
          <w:tcPr>
            <w:tcW w:w="1248" w:type="dxa"/>
            <w:tcBorders>
              <w:top w:val="single" w:sz="4" w:space="0" w:color="auto"/>
              <w:left w:val="single" w:sz="4" w:space="0" w:color="auto"/>
              <w:bottom w:val="single" w:sz="4" w:space="0" w:color="auto"/>
              <w:right w:val="single" w:sz="4" w:space="0" w:color="auto"/>
            </w:tcBorders>
            <w:vAlign w:val="center"/>
          </w:tcPr>
          <w:p w14:paraId="5692443E" w14:textId="77777777" w:rsidR="00C27877" w:rsidRDefault="00C27877" w:rsidP="00C27877">
            <w:pPr>
              <w:pStyle w:val="TAC"/>
              <w:rPr>
                <w:lang w:eastAsia="ko-KR"/>
              </w:rPr>
            </w:pPr>
            <w:r>
              <w:rPr>
                <w:rFonts w:eastAsia="Malgun Gothic"/>
                <w:lang w:eastAsia="ko-KR"/>
              </w:rPr>
              <w:t>IMD5</w:t>
            </w:r>
          </w:p>
          <w:p w14:paraId="4450D4EA" w14:textId="77777777" w:rsidR="00C27877" w:rsidRDefault="00C27877" w:rsidP="00C27877">
            <w:pPr>
              <w:pStyle w:val="TAC"/>
              <w:rPr>
                <w:lang w:eastAsia="ja-JP"/>
              </w:rPr>
            </w:pPr>
          </w:p>
        </w:tc>
      </w:tr>
      <w:tr w:rsidR="00C27877" w14:paraId="504CEE5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C70FED" w14:textId="77777777" w:rsidR="00C27877" w:rsidRDefault="00C27877" w:rsidP="00C27877">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BAB429" w14:textId="77777777" w:rsidR="00C27877" w:rsidRDefault="00C27877" w:rsidP="00C27877">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9E8A86" w14:textId="77777777" w:rsidR="00C27877" w:rsidRDefault="00C27877" w:rsidP="00C27877">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34F373"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C422A"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338B8" w14:textId="77777777" w:rsidR="00C27877" w:rsidRDefault="00C27877" w:rsidP="00C27877">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13E79A"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A8C2FA" w14:textId="77777777" w:rsidR="00C27877" w:rsidRDefault="00C27877" w:rsidP="00C27877">
            <w:pPr>
              <w:pStyle w:val="TAC"/>
              <w:rPr>
                <w:lang w:eastAsia="ja-JP"/>
              </w:rPr>
            </w:pPr>
            <w:r>
              <w:rPr>
                <w:rFonts w:cs="Arial"/>
              </w:rPr>
              <w:t>N/A</w:t>
            </w:r>
          </w:p>
        </w:tc>
      </w:tr>
      <w:tr w:rsidR="00C27877" w14:paraId="0445AA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FC98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25486" w14:textId="77777777" w:rsidR="00C27877" w:rsidRDefault="00C27877" w:rsidP="00C27877">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31596A" w14:textId="77777777" w:rsidR="00C27877" w:rsidRDefault="00C27877" w:rsidP="00C27877">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40354F"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A1700"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614C24"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07B2E590"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1D68AD" w14:textId="77777777" w:rsidR="00C27877" w:rsidRDefault="00C27877" w:rsidP="00C27877">
            <w:pPr>
              <w:pStyle w:val="TAC"/>
              <w:rPr>
                <w:lang w:eastAsia="ja-JP"/>
              </w:rPr>
            </w:pPr>
            <w:r>
              <w:rPr>
                <w:rFonts w:cs="Arial"/>
              </w:rPr>
              <w:t>N/A</w:t>
            </w:r>
          </w:p>
        </w:tc>
      </w:tr>
      <w:tr w:rsidR="00C27877" w14:paraId="1FB839A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970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87EBD2" w14:textId="77777777" w:rsidR="00C27877" w:rsidRDefault="00C27877" w:rsidP="00C27877">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EBB51" w14:textId="77777777" w:rsidR="00C27877" w:rsidRDefault="00C27877" w:rsidP="00C27877">
            <w:pPr>
              <w:pStyle w:val="TAC"/>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14FF13" w14:textId="77777777" w:rsidR="00C27877" w:rsidRDefault="00C27877" w:rsidP="00C2787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A3DEA" w14:textId="77777777" w:rsidR="00C27877" w:rsidRDefault="00C27877" w:rsidP="00C2787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7614D3" w14:textId="77777777" w:rsidR="00C27877" w:rsidRDefault="00C27877" w:rsidP="00C27877">
            <w:pPr>
              <w:pStyle w:val="TAC"/>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099BD2" w14:textId="77777777" w:rsidR="00C27877" w:rsidRDefault="00C27877" w:rsidP="00C27877">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DABB7D4" w14:textId="77777777" w:rsidR="00C27877" w:rsidRDefault="00C27877" w:rsidP="00C27877">
            <w:pPr>
              <w:pStyle w:val="TAC"/>
              <w:rPr>
                <w:lang w:eastAsia="ja-JP"/>
              </w:rPr>
            </w:pPr>
            <w:r>
              <w:rPr>
                <w:rFonts w:cs="Arial"/>
              </w:rPr>
              <w:t>IMD4</w:t>
            </w:r>
          </w:p>
        </w:tc>
      </w:tr>
      <w:tr w:rsidR="00C27877" w14:paraId="79B23A1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9878165" w14:textId="77777777" w:rsidR="00C27877" w:rsidRDefault="00C27877" w:rsidP="00C27877">
            <w:pPr>
              <w:pStyle w:val="TAC"/>
            </w:pPr>
            <w:r>
              <w:t>DC_3A_n40A-n78A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7BEA76"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DEAAED" w14:textId="77777777" w:rsidR="00C27877" w:rsidRDefault="00C27877" w:rsidP="00C27877">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01BD1"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47F2F8"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11054" w14:textId="77777777" w:rsidR="00C27877" w:rsidRDefault="00C27877" w:rsidP="00C27877">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C204A"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F6C15" w14:textId="77777777" w:rsidR="00C27877" w:rsidRDefault="00C27877" w:rsidP="00C27877">
            <w:pPr>
              <w:pStyle w:val="TAC"/>
              <w:rPr>
                <w:kern w:val="2"/>
                <w:szCs w:val="24"/>
                <w:lang w:eastAsia="ja-JP"/>
              </w:rPr>
            </w:pPr>
            <w:r>
              <w:rPr>
                <w:rFonts w:eastAsia="Malgun Gothic"/>
                <w:lang w:eastAsia="ko-KR"/>
              </w:rPr>
              <w:t>N/A</w:t>
            </w:r>
          </w:p>
        </w:tc>
      </w:tr>
      <w:tr w:rsidR="00C27877" w14:paraId="58F4C38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7E9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1640F"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8814B" w14:textId="77777777" w:rsidR="00C27877" w:rsidRDefault="00C27877" w:rsidP="00C27877">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74FF2D"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6E2E86"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BA7F8" w14:textId="77777777" w:rsidR="00C27877" w:rsidRDefault="00C27877" w:rsidP="00C27877">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78E0B"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0F145" w14:textId="77777777" w:rsidR="00C27877" w:rsidRDefault="00C27877" w:rsidP="00C27877">
            <w:pPr>
              <w:pStyle w:val="TAC"/>
              <w:rPr>
                <w:kern w:val="2"/>
                <w:szCs w:val="24"/>
                <w:lang w:eastAsia="ja-JP"/>
              </w:rPr>
            </w:pPr>
            <w:r>
              <w:rPr>
                <w:rFonts w:eastAsia="Malgun Gothic"/>
                <w:lang w:eastAsia="ko-KR"/>
              </w:rPr>
              <w:t>N/A</w:t>
            </w:r>
          </w:p>
        </w:tc>
      </w:tr>
      <w:tr w:rsidR="00C27877" w14:paraId="2EBDB6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DD54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EAF5D4"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E5B057" w14:textId="77777777" w:rsidR="00C27877" w:rsidRDefault="00C27877" w:rsidP="00C27877">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AC9C8"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BBEC5"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25F7C" w14:textId="77777777" w:rsidR="00C27877" w:rsidRDefault="00C27877" w:rsidP="00C27877">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3602AB" w14:textId="77777777" w:rsidR="00C27877" w:rsidRDefault="00C27877" w:rsidP="00C27877">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1462B" w14:textId="77777777" w:rsidR="00C27877" w:rsidRDefault="00C27877" w:rsidP="00C27877">
            <w:pPr>
              <w:pStyle w:val="TAC"/>
              <w:rPr>
                <w:kern w:val="2"/>
                <w:szCs w:val="24"/>
                <w:lang w:eastAsia="ja-JP"/>
              </w:rPr>
            </w:pPr>
            <w:r>
              <w:rPr>
                <w:rFonts w:eastAsia="Malgun Gothic"/>
                <w:lang w:eastAsia="ko-KR"/>
              </w:rPr>
              <w:t xml:space="preserve">IMD5 </w:t>
            </w:r>
          </w:p>
        </w:tc>
      </w:tr>
      <w:tr w:rsidR="00C27877" w14:paraId="2AD1A7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37A7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D90AD"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42333" w14:textId="77777777" w:rsidR="00C27877" w:rsidRDefault="00C27877" w:rsidP="00C27877">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73A04"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960CD"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437EE7" w14:textId="77777777" w:rsidR="00C27877" w:rsidRDefault="00C27877" w:rsidP="00C27877">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682302"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3DB53" w14:textId="77777777" w:rsidR="00C27877" w:rsidRDefault="00C27877" w:rsidP="00C27877">
            <w:pPr>
              <w:pStyle w:val="TAC"/>
              <w:rPr>
                <w:kern w:val="2"/>
                <w:szCs w:val="24"/>
                <w:lang w:eastAsia="ja-JP"/>
              </w:rPr>
            </w:pPr>
            <w:r>
              <w:rPr>
                <w:rFonts w:eastAsia="Malgun Gothic"/>
                <w:lang w:eastAsia="ko-KR"/>
              </w:rPr>
              <w:t>N/A</w:t>
            </w:r>
          </w:p>
        </w:tc>
      </w:tr>
      <w:tr w:rsidR="00C27877" w14:paraId="0006BB6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0F2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ADC5B"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472F0" w14:textId="77777777" w:rsidR="00C27877" w:rsidRDefault="00C27877" w:rsidP="00C27877">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A3FE5"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6224CF"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AF344" w14:textId="77777777" w:rsidR="00C27877" w:rsidRDefault="00C27877" w:rsidP="00C27877">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C337EB" w14:textId="77777777" w:rsidR="00C27877" w:rsidRDefault="00C27877" w:rsidP="00C27877">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4FF65" w14:textId="77777777" w:rsidR="00C27877" w:rsidRDefault="00C27877" w:rsidP="00C27877">
            <w:pPr>
              <w:pStyle w:val="TAC"/>
              <w:rPr>
                <w:kern w:val="2"/>
                <w:szCs w:val="24"/>
                <w:lang w:eastAsia="ja-JP"/>
              </w:rPr>
            </w:pPr>
            <w:r>
              <w:rPr>
                <w:rFonts w:eastAsia="Malgun Gothic"/>
                <w:lang w:eastAsia="ko-KR"/>
              </w:rPr>
              <w:t xml:space="preserve">IMD5 </w:t>
            </w:r>
          </w:p>
        </w:tc>
      </w:tr>
      <w:tr w:rsidR="00C27877" w14:paraId="0510CE0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045F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915FC"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ED3253" w14:textId="77777777" w:rsidR="00C27877" w:rsidRDefault="00C27877" w:rsidP="00C27877">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B06275"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BE0735"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75AE4" w14:textId="77777777" w:rsidR="00C27877" w:rsidRDefault="00C27877" w:rsidP="00C27877">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D6A01D"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956B9" w14:textId="77777777" w:rsidR="00C27877" w:rsidRDefault="00C27877" w:rsidP="00C27877">
            <w:pPr>
              <w:pStyle w:val="TAC"/>
              <w:rPr>
                <w:kern w:val="2"/>
                <w:szCs w:val="24"/>
                <w:lang w:eastAsia="ja-JP"/>
              </w:rPr>
            </w:pPr>
            <w:r>
              <w:rPr>
                <w:rFonts w:eastAsia="Malgun Gothic"/>
                <w:lang w:eastAsia="ko-KR"/>
              </w:rPr>
              <w:t>N/A</w:t>
            </w:r>
          </w:p>
        </w:tc>
      </w:tr>
      <w:tr w:rsidR="00C27877" w14:paraId="74B454A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BD9034" w14:textId="77777777" w:rsidR="00C27877" w:rsidRDefault="00C27877" w:rsidP="00C27877">
            <w:pPr>
              <w:pStyle w:val="TAC"/>
            </w:pPr>
            <w:r>
              <w:t>DC_3A_n40A-n79A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51FFAC"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CA28CC" w14:textId="77777777" w:rsidR="00C27877" w:rsidRDefault="00C27877" w:rsidP="00C27877">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C069B"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E642C0"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9B7C71" w14:textId="77777777" w:rsidR="00C27877" w:rsidRDefault="00C27877" w:rsidP="00C27877">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01D9D6"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0EB7F6" w14:textId="77777777" w:rsidR="00C27877" w:rsidRDefault="00C27877" w:rsidP="00C27877">
            <w:pPr>
              <w:pStyle w:val="TAC"/>
              <w:rPr>
                <w:lang w:eastAsia="ko-KR"/>
              </w:rPr>
            </w:pPr>
            <w:r>
              <w:rPr>
                <w:lang w:eastAsia="ko-KR"/>
              </w:rPr>
              <w:t>N/A</w:t>
            </w:r>
          </w:p>
        </w:tc>
      </w:tr>
      <w:tr w:rsidR="00C27877" w14:paraId="384A95F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3170"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725F58"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07BA7" w14:textId="77777777" w:rsidR="00C27877" w:rsidRDefault="00C27877" w:rsidP="00C27877">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4707E"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6C3570"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AF537" w14:textId="77777777" w:rsidR="00C27877" w:rsidRDefault="00C27877" w:rsidP="00C27877">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ADE546"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15AF0" w14:textId="77777777" w:rsidR="00C27877" w:rsidRDefault="00C27877" w:rsidP="00C27877">
            <w:pPr>
              <w:pStyle w:val="TAC"/>
              <w:rPr>
                <w:lang w:eastAsia="ko-KR"/>
              </w:rPr>
            </w:pPr>
            <w:r>
              <w:rPr>
                <w:lang w:eastAsia="ko-KR"/>
              </w:rPr>
              <w:t>N/A</w:t>
            </w:r>
          </w:p>
        </w:tc>
      </w:tr>
      <w:tr w:rsidR="00C27877" w14:paraId="101B38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B47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E13EB5"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F860A" w14:textId="77777777" w:rsidR="00C27877" w:rsidRDefault="00C27877" w:rsidP="00C27877">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35F0D8" w14:textId="77777777" w:rsidR="00C27877" w:rsidRDefault="00C27877" w:rsidP="00C2787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565B0" w14:textId="77777777" w:rsidR="00C27877" w:rsidRDefault="00C27877" w:rsidP="00C2787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AD4E5" w14:textId="77777777" w:rsidR="00C27877" w:rsidRDefault="00C27877" w:rsidP="00C27877">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64BBA" w14:textId="77777777" w:rsidR="00C27877" w:rsidRDefault="00C27877" w:rsidP="00C27877">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540632" w14:textId="77777777" w:rsidR="00C27877" w:rsidRDefault="00C27877" w:rsidP="00C27877">
            <w:pPr>
              <w:pStyle w:val="TAC"/>
              <w:rPr>
                <w:lang w:eastAsia="ko-KR"/>
              </w:rPr>
            </w:pPr>
            <w:r>
              <w:rPr>
                <w:lang w:eastAsia="ko-KR"/>
              </w:rPr>
              <w:t xml:space="preserve">IMD5 </w:t>
            </w:r>
          </w:p>
          <w:p w14:paraId="167E8E06" w14:textId="77777777" w:rsidR="00C27877" w:rsidRDefault="00C27877" w:rsidP="00C27877">
            <w:pPr>
              <w:pStyle w:val="TAC"/>
              <w:rPr>
                <w:lang w:eastAsia="ko-KR"/>
              </w:rPr>
            </w:pPr>
            <w:r>
              <w:rPr>
                <w:rFonts w:ascii="Calibri" w:eastAsia="Times New Roman" w:hAnsi="Calibri"/>
                <w:lang w:eastAsia="zh-CN"/>
              </w:rPr>
              <w:t>|4*f</w:t>
            </w:r>
            <w:r>
              <w:rPr>
                <w:rFonts w:ascii="Calibri" w:eastAsia="Times New Roman" w:hAnsi="Calibri"/>
                <w:vertAlign w:val="subscript"/>
                <w:lang w:eastAsia="zh-CN"/>
              </w:rPr>
              <w:t>B3</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lang w:eastAsia="ko-KR"/>
              </w:rPr>
              <w:t>|</w:t>
            </w:r>
          </w:p>
        </w:tc>
      </w:tr>
      <w:tr w:rsidR="00C27877" w14:paraId="0B8AD4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C2F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0F2750"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642113" w14:textId="77777777" w:rsidR="00C27877" w:rsidRDefault="00C27877" w:rsidP="00C27877">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5596DE"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8988A1"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B7B5B" w14:textId="77777777" w:rsidR="00C27877" w:rsidRDefault="00C27877" w:rsidP="00C27877">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C81711"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9CC2F" w14:textId="77777777" w:rsidR="00C27877" w:rsidRDefault="00C27877" w:rsidP="00C27877">
            <w:pPr>
              <w:pStyle w:val="TAC"/>
              <w:rPr>
                <w:lang w:eastAsia="ko-KR"/>
              </w:rPr>
            </w:pPr>
            <w:r>
              <w:rPr>
                <w:lang w:eastAsia="ko-KR"/>
              </w:rPr>
              <w:t>N/A</w:t>
            </w:r>
          </w:p>
        </w:tc>
      </w:tr>
      <w:tr w:rsidR="00C27877" w14:paraId="5184593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4AEB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FCEE3"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30D8F1" w14:textId="77777777" w:rsidR="00C27877" w:rsidRDefault="00C27877" w:rsidP="00C27877">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F86C4"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E1F8A6"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CE446" w14:textId="77777777" w:rsidR="00C27877" w:rsidRDefault="00C27877" w:rsidP="00C27877">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9E47D1" w14:textId="77777777" w:rsidR="00C27877" w:rsidRDefault="00C27877" w:rsidP="00C27877">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5F677" w14:textId="77777777" w:rsidR="00C27877" w:rsidRDefault="00C27877" w:rsidP="00C27877">
            <w:pPr>
              <w:pStyle w:val="TAC"/>
              <w:rPr>
                <w:lang w:eastAsia="ko-KR"/>
              </w:rPr>
            </w:pPr>
            <w:r>
              <w:rPr>
                <w:lang w:eastAsia="ko-KR"/>
              </w:rPr>
              <w:t xml:space="preserve">IMD5 </w:t>
            </w:r>
          </w:p>
          <w:p w14:paraId="503D0F64" w14:textId="77777777" w:rsidR="00C27877" w:rsidRDefault="00C27877" w:rsidP="00C27877">
            <w:pPr>
              <w:pStyle w:val="TAC"/>
              <w:rPr>
                <w:lang w:eastAsia="ko-KR"/>
              </w:rPr>
            </w:pPr>
            <w:r>
              <w:rPr>
                <w:rFonts w:ascii="Calibri" w:eastAsia="Times New Roman" w:hAnsi="Calibri"/>
                <w:lang w:eastAsia="zh-CN"/>
              </w:rPr>
              <w:t>|4*f</w:t>
            </w:r>
            <w:r>
              <w:rPr>
                <w:rFonts w:ascii="Calibri" w:eastAsia="Times New Roman" w:hAnsi="Calibri"/>
                <w:vertAlign w:val="subscript"/>
                <w:lang w:eastAsia="zh-CN"/>
              </w:rPr>
              <w:t>B3</w:t>
            </w:r>
            <w:r>
              <w:rPr>
                <w:rFonts w:ascii="Calibri" w:hAnsi="Calibri"/>
                <w:vertAlign w:val="subscript"/>
                <w:lang w:eastAsia="ko-KR"/>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lang w:eastAsia="ko-KR"/>
              </w:rPr>
              <w:t>|</w:t>
            </w:r>
          </w:p>
        </w:tc>
      </w:tr>
      <w:tr w:rsidR="00C27877" w14:paraId="18FD846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EEC9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8433D"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284CD5" w14:textId="77777777" w:rsidR="00C27877" w:rsidRDefault="00C27877" w:rsidP="00C27877">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1860C5" w14:textId="77777777" w:rsidR="00C27877" w:rsidRDefault="00C27877" w:rsidP="00C2787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533CB" w14:textId="77777777" w:rsidR="00C27877" w:rsidRDefault="00C27877" w:rsidP="00C2787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0BE80" w14:textId="77777777" w:rsidR="00C27877" w:rsidRDefault="00C27877" w:rsidP="00C27877">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F9007B"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42934" w14:textId="77777777" w:rsidR="00C27877" w:rsidRDefault="00C27877" w:rsidP="00C27877">
            <w:pPr>
              <w:pStyle w:val="TAC"/>
              <w:rPr>
                <w:lang w:eastAsia="ko-KR"/>
              </w:rPr>
            </w:pPr>
            <w:r>
              <w:rPr>
                <w:lang w:eastAsia="ko-KR"/>
              </w:rPr>
              <w:t>N/A</w:t>
            </w:r>
          </w:p>
        </w:tc>
      </w:tr>
      <w:tr w:rsidR="00C27877" w14:paraId="1C70E9E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CD85C9" w14:textId="77777777" w:rsidR="00C27877" w:rsidRDefault="00C27877" w:rsidP="00C27877">
            <w:pPr>
              <w:pStyle w:val="TAC"/>
            </w:pPr>
            <w:r>
              <w:t>DC_3A_n41A-n79A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926175"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B1C5DB" w14:textId="77777777" w:rsidR="00C27877" w:rsidRDefault="00C27877" w:rsidP="00C27877">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00423E"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A1CA4"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98A6E" w14:textId="77777777" w:rsidR="00C27877" w:rsidRDefault="00C27877" w:rsidP="00C27877">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B08969"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446E7" w14:textId="77777777" w:rsidR="00C27877" w:rsidRDefault="00C27877" w:rsidP="00C27877">
            <w:pPr>
              <w:pStyle w:val="TAC"/>
              <w:rPr>
                <w:lang w:eastAsia="ko-KR"/>
              </w:rPr>
            </w:pPr>
            <w:r>
              <w:rPr>
                <w:lang w:eastAsia="ko-KR"/>
              </w:rPr>
              <w:t>N/A</w:t>
            </w:r>
          </w:p>
        </w:tc>
      </w:tr>
      <w:tr w:rsidR="00C27877" w14:paraId="7FB79C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2E0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7EC2E" w14:textId="77777777" w:rsidR="00C27877" w:rsidRDefault="00C27877" w:rsidP="00C27877">
            <w:pPr>
              <w:pStyle w:val="TAC"/>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C838B" w14:textId="77777777" w:rsidR="00C27877" w:rsidRDefault="00C27877" w:rsidP="00C27877">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BF3572" w14:textId="77777777" w:rsidR="00C27877" w:rsidRDefault="00C27877" w:rsidP="00C27877">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26156" w14:textId="77777777" w:rsidR="00C27877" w:rsidRDefault="00C27877" w:rsidP="00C27877">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0CCABB" w14:textId="77777777" w:rsidR="00C27877" w:rsidRDefault="00C27877" w:rsidP="00C27877">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CA1B0A"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BFD78" w14:textId="77777777" w:rsidR="00C27877" w:rsidRDefault="00C27877" w:rsidP="00C27877">
            <w:pPr>
              <w:pStyle w:val="TAC"/>
              <w:rPr>
                <w:lang w:eastAsia="ko-KR"/>
              </w:rPr>
            </w:pPr>
            <w:r>
              <w:rPr>
                <w:lang w:eastAsia="ko-KR"/>
              </w:rPr>
              <w:t>N/A</w:t>
            </w:r>
          </w:p>
        </w:tc>
      </w:tr>
      <w:tr w:rsidR="00C27877" w14:paraId="1C1C864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9B3E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8B62A"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110AC" w14:textId="77777777" w:rsidR="00C27877" w:rsidRDefault="00C27877" w:rsidP="00C27877">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695ECB" w14:textId="77777777" w:rsidR="00C27877" w:rsidRDefault="00C27877" w:rsidP="00C2787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65015" w14:textId="77777777" w:rsidR="00C27877" w:rsidRDefault="00C27877" w:rsidP="00C2787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B3AA0" w14:textId="77777777" w:rsidR="00C27877" w:rsidRDefault="00C27877" w:rsidP="00C27877">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A4F5D9" w14:textId="77777777" w:rsidR="00C27877" w:rsidRDefault="00C27877" w:rsidP="00C27877">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86B0F" w14:textId="77777777" w:rsidR="00C27877" w:rsidRDefault="00C27877" w:rsidP="00C27877">
            <w:pPr>
              <w:pStyle w:val="TAC"/>
              <w:rPr>
                <w:lang w:eastAsia="ko-KR"/>
              </w:rPr>
            </w:pPr>
            <w:r>
              <w:rPr>
                <w:lang w:eastAsia="ko-KR"/>
              </w:rPr>
              <w:t>IMD2</w:t>
            </w:r>
            <w:r>
              <w:rPr>
                <w:rFonts w:ascii="Calibri" w:eastAsia="Times New Roman" w:hAnsi="Calibri"/>
                <w:vertAlign w:val="superscript"/>
                <w:lang w:eastAsia="zh-CN"/>
              </w:rPr>
              <w:t>4</w:t>
            </w:r>
            <w:r>
              <w:rPr>
                <w:lang w:eastAsia="ko-KR"/>
              </w:rPr>
              <w:t xml:space="preserve"> </w:t>
            </w:r>
          </w:p>
          <w:p w14:paraId="20B00780" w14:textId="77777777" w:rsidR="00C27877" w:rsidRDefault="00C27877" w:rsidP="00C27877">
            <w:pPr>
              <w:pStyle w:val="TAC"/>
              <w:rPr>
                <w:lang w:eastAsia="ko-KR"/>
              </w:rPr>
            </w:pPr>
            <w:r>
              <w:rPr>
                <w:rFonts w:ascii="Calibri" w:eastAsia="Times New Roman" w:hAnsi="Calibri"/>
                <w:lang w:eastAsia="zh-CN"/>
              </w:rPr>
              <w:t>|f</w:t>
            </w:r>
            <w:r>
              <w:rPr>
                <w:rFonts w:ascii="Calibri" w:eastAsia="Times New Roman" w:hAnsi="Calibri"/>
                <w:vertAlign w:val="subscript"/>
                <w:lang w:eastAsia="zh-CN"/>
              </w:rPr>
              <w:t>B3</w:t>
            </w:r>
            <w:r>
              <w:rPr>
                <w:rFonts w:ascii="Calibri" w:eastAsia="Times New Roman" w:hAnsi="Calibri"/>
                <w:lang w:eastAsia="zh-CN"/>
              </w:rPr>
              <w:t>-f</w:t>
            </w:r>
            <w:r>
              <w:rPr>
                <w:rFonts w:ascii="Calibri" w:eastAsia="Times New Roman" w:hAnsi="Calibri"/>
                <w:vertAlign w:val="subscript"/>
                <w:lang w:eastAsia="zh-CN"/>
              </w:rPr>
              <w:t>n41</w:t>
            </w:r>
            <w:r>
              <w:rPr>
                <w:rFonts w:ascii="Calibri" w:eastAsia="Times New Roman" w:hAnsi="Calibri"/>
                <w:lang w:eastAsia="zh-CN"/>
              </w:rPr>
              <w:t>|</w:t>
            </w:r>
          </w:p>
        </w:tc>
      </w:tr>
      <w:tr w:rsidR="00C27877" w14:paraId="5464D22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5918C9" w14:textId="77777777" w:rsidR="00C27877" w:rsidRDefault="00C27877" w:rsidP="00C27877">
            <w:pPr>
              <w:pStyle w:val="TAC"/>
              <w:rPr>
                <w:rFonts w:cs="Arial"/>
                <w:color w:val="000000"/>
                <w:szCs w:val="18"/>
              </w:rPr>
            </w:pPr>
            <w:r>
              <w:rPr>
                <w:rFonts w:cs="Arial"/>
                <w:color w:val="000000"/>
                <w:szCs w:val="18"/>
              </w:rPr>
              <w:t>DC_3A_n75A-n78A</w:t>
            </w:r>
          </w:p>
          <w:p w14:paraId="2E187E35" w14:textId="77777777" w:rsidR="00C27877" w:rsidRDefault="00C27877" w:rsidP="00C27877">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AE9104" w14:textId="77777777" w:rsidR="00C27877" w:rsidRDefault="00C27877" w:rsidP="00C27877">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FE3785" w14:textId="77777777" w:rsidR="00C27877" w:rsidRDefault="00C27877" w:rsidP="00C27877">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A4C6E6" w14:textId="77777777" w:rsidR="00C27877" w:rsidRDefault="00C27877" w:rsidP="00C2787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F60BC" w14:textId="77777777" w:rsidR="00C27877" w:rsidRDefault="00C27877" w:rsidP="00C2787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EFDCF" w14:textId="77777777" w:rsidR="00C27877" w:rsidRDefault="00C27877" w:rsidP="00C27877">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BBF584" w14:textId="77777777" w:rsidR="00C27877" w:rsidRDefault="00C27877" w:rsidP="00C27877">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6CAF4" w14:textId="77777777" w:rsidR="00C27877" w:rsidRDefault="00C27877" w:rsidP="00C27877">
            <w:pPr>
              <w:pStyle w:val="TAC"/>
              <w:rPr>
                <w:lang w:eastAsia="ko-KR"/>
              </w:rPr>
            </w:pPr>
            <w:r>
              <w:rPr>
                <w:rFonts w:cs="Arial"/>
                <w:color w:val="000000"/>
              </w:rPr>
              <w:t>N/A</w:t>
            </w:r>
          </w:p>
        </w:tc>
      </w:tr>
      <w:tr w:rsidR="00C27877" w14:paraId="6A88E8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D28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9C5824" w14:textId="77777777" w:rsidR="00C27877" w:rsidRDefault="00C27877" w:rsidP="00C27877">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E216B" w14:textId="77777777" w:rsidR="00C27877" w:rsidRDefault="00C27877" w:rsidP="00C27877">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84AC28" w14:textId="77777777" w:rsidR="00C27877" w:rsidRDefault="00C27877" w:rsidP="00C2787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D73C4" w14:textId="77777777" w:rsidR="00C27877" w:rsidRDefault="00C27877" w:rsidP="00C2787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EFC00" w14:textId="77777777" w:rsidR="00C27877" w:rsidRDefault="00C27877" w:rsidP="00C27877">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763EA7" w14:textId="77777777" w:rsidR="00C27877" w:rsidRDefault="00C27877" w:rsidP="00C27877">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E5E6A" w14:textId="77777777" w:rsidR="00C27877" w:rsidRDefault="00C27877" w:rsidP="00C27877">
            <w:pPr>
              <w:pStyle w:val="TAC"/>
              <w:rPr>
                <w:lang w:eastAsia="ko-KR"/>
              </w:rPr>
            </w:pPr>
            <w:r>
              <w:rPr>
                <w:lang w:eastAsia="ko-KR"/>
              </w:rPr>
              <w:t>N/A</w:t>
            </w:r>
          </w:p>
        </w:tc>
      </w:tr>
      <w:tr w:rsidR="00C27877" w14:paraId="769F2F7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56C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BEF63E" w14:textId="77777777" w:rsidR="00C27877" w:rsidRDefault="00C27877" w:rsidP="00C27877">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F970FB" w14:textId="77777777" w:rsidR="00C27877" w:rsidRDefault="00C27877" w:rsidP="00C27877">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01976" w14:textId="77777777" w:rsidR="00C27877" w:rsidRDefault="00C27877" w:rsidP="00C27877">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D9A43" w14:textId="77777777" w:rsidR="00C27877" w:rsidRDefault="00C27877" w:rsidP="00C27877">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3C060" w14:textId="77777777" w:rsidR="00C27877" w:rsidRDefault="00C27877" w:rsidP="00C27877">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7FA04" w14:textId="77777777" w:rsidR="00C27877" w:rsidRDefault="00C27877" w:rsidP="00C27877">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9F4ECF" w14:textId="77777777" w:rsidR="00C27877" w:rsidRDefault="00C27877" w:rsidP="00C27877">
            <w:pPr>
              <w:pStyle w:val="TAC"/>
              <w:rPr>
                <w:lang w:eastAsia="ko-KR"/>
              </w:rPr>
            </w:pPr>
            <w:r>
              <w:rPr>
                <w:rFonts w:cs="Arial"/>
                <w:color w:val="000000"/>
              </w:rPr>
              <w:t>IMD2</w:t>
            </w:r>
          </w:p>
        </w:tc>
      </w:tr>
      <w:tr w:rsidR="00C27877" w14:paraId="0CBE0F6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EDDBE0" w14:textId="77777777" w:rsidR="00C27877" w:rsidRDefault="00C27877" w:rsidP="00C27877">
            <w:pPr>
              <w:pStyle w:val="TAC"/>
            </w:pPr>
            <w:r>
              <w:t>DC_3A_n78A-n79A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8F7D0"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7E5CA" w14:textId="77777777" w:rsidR="00C27877" w:rsidRDefault="00C27877" w:rsidP="00C2787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67608F"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01030"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9CACC" w14:textId="77777777" w:rsidR="00C27877" w:rsidRDefault="00C27877" w:rsidP="00C27877">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D5A0EB"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B22AC" w14:textId="77777777" w:rsidR="00C27877" w:rsidRDefault="00C27877" w:rsidP="00C27877">
            <w:pPr>
              <w:pStyle w:val="TAC"/>
              <w:rPr>
                <w:kern w:val="2"/>
                <w:szCs w:val="24"/>
                <w:lang w:eastAsia="ja-JP"/>
              </w:rPr>
            </w:pPr>
            <w:r>
              <w:rPr>
                <w:rFonts w:eastAsia="Malgun Gothic"/>
                <w:lang w:eastAsia="ko-KR"/>
              </w:rPr>
              <w:t>N/A</w:t>
            </w:r>
          </w:p>
        </w:tc>
      </w:tr>
      <w:tr w:rsidR="00C27877" w14:paraId="040D196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0CF7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49A52"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A10059" w14:textId="77777777" w:rsidR="00C27877" w:rsidRDefault="00C27877" w:rsidP="00C27877">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737E3"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7EC56"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2763D" w14:textId="77777777" w:rsidR="00C27877" w:rsidRDefault="00C27877" w:rsidP="00C27877">
            <w:pPr>
              <w:pStyle w:val="TAC"/>
            </w:pPr>
            <w:r>
              <w:t>3340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EB136"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16785" w14:textId="77777777" w:rsidR="00C27877" w:rsidRDefault="00C27877" w:rsidP="00C27877">
            <w:pPr>
              <w:pStyle w:val="TAC"/>
              <w:rPr>
                <w:kern w:val="2"/>
                <w:szCs w:val="24"/>
                <w:lang w:eastAsia="ja-JP"/>
              </w:rPr>
            </w:pPr>
            <w:r>
              <w:rPr>
                <w:rFonts w:eastAsia="Malgun Gothic"/>
                <w:lang w:eastAsia="ko-KR"/>
              </w:rPr>
              <w:t>N/A</w:t>
            </w:r>
          </w:p>
        </w:tc>
      </w:tr>
      <w:tr w:rsidR="00C27877" w14:paraId="3693B58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383B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FF4E5"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D2B5A1" w14:textId="77777777" w:rsidR="00C27877" w:rsidRDefault="00C27877" w:rsidP="00C27877">
            <w:pPr>
              <w:pStyle w:val="TAC"/>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EC36C"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EBC938"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35204" w14:textId="77777777" w:rsidR="00C27877" w:rsidRDefault="00C27877" w:rsidP="00C27877">
            <w:pPr>
              <w:pStyle w:val="TAC"/>
            </w:pPr>
            <w:r>
              <w:t>4910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BE5A36" w14:textId="77777777" w:rsidR="00C27877" w:rsidRDefault="00C27877" w:rsidP="00C27877">
            <w:pPr>
              <w:pStyle w:val="TAC"/>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7C601" w14:textId="77777777" w:rsidR="00C27877" w:rsidRDefault="00C27877" w:rsidP="00C27877">
            <w:pPr>
              <w:pStyle w:val="TAC"/>
              <w:rPr>
                <w:kern w:val="2"/>
                <w:szCs w:val="24"/>
                <w:lang w:eastAsia="ja-JP"/>
              </w:rPr>
            </w:pPr>
            <w:r>
              <w:rPr>
                <w:rFonts w:eastAsia="Malgun Gothic"/>
                <w:lang w:eastAsia="ko-KR"/>
              </w:rPr>
              <w:t>IMD3</w:t>
            </w:r>
          </w:p>
        </w:tc>
      </w:tr>
      <w:tr w:rsidR="00C27877" w14:paraId="553577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F45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24DD2" w14:textId="77777777" w:rsidR="00C27877" w:rsidRDefault="00C27877" w:rsidP="00C27877">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0758B" w14:textId="77777777" w:rsidR="00C27877" w:rsidRDefault="00C27877" w:rsidP="00C2787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89F989"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6E4C6"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34EE7" w14:textId="77777777" w:rsidR="00C27877" w:rsidRDefault="00C27877" w:rsidP="00C27877">
            <w:pPr>
              <w:pStyle w:val="TAC"/>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26DEFE"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57F68" w14:textId="77777777" w:rsidR="00C27877" w:rsidRDefault="00C27877" w:rsidP="00C27877">
            <w:pPr>
              <w:pStyle w:val="TAC"/>
              <w:rPr>
                <w:kern w:val="2"/>
                <w:szCs w:val="24"/>
                <w:lang w:eastAsia="ja-JP"/>
              </w:rPr>
            </w:pPr>
            <w:r>
              <w:rPr>
                <w:rFonts w:eastAsia="Malgun Gothic"/>
                <w:lang w:eastAsia="ko-KR"/>
              </w:rPr>
              <w:t>N/A</w:t>
            </w:r>
          </w:p>
        </w:tc>
      </w:tr>
      <w:tr w:rsidR="00C27877" w14:paraId="0F18D9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DF0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8CD6F3"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F0629" w14:textId="77777777" w:rsidR="00C27877" w:rsidRDefault="00C27877" w:rsidP="00C27877">
            <w:pPr>
              <w:pStyle w:val="TAC"/>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3C4396"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9B285"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2A122" w14:textId="77777777" w:rsidR="00C27877" w:rsidRDefault="00C27877" w:rsidP="00C27877">
            <w:pPr>
              <w:pStyle w:val="TAC"/>
            </w:pPr>
            <w:r>
              <w:t>4510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2C8944"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ACF8B" w14:textId="77777777" w:rsidR="00C27877" w:rsidRDefault="00C27877" w:rsidP="00C27877">
            <w:pPr>
              <w:pStyle w:val="TAC"/>
              <w:rPr>
                <w:kern w:val="2"/>
                <w:szCs w:val="24"/>
                <w:lang w:eastAsia="ja-JP"/>
              </w:rPr>
            </w:pPr>
            <w:r>
              <w:rPr>
                <w:rFonts w:eastAsia="Malgun Gothic"/>
                <w:lang w:eastAsia="ko-KR"/>
              </w:rPr>
              <w:t>N/A</w:t>
            </w:r>
          </w:p>
        </w:tc>
      </w:tr>
      <w:tr w:rsidR="00C27877" w14:paraId="70ED0A9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0200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8E150"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18AC2D" w14:textId="77777777" w:rsidR="00C27877" w:rsidRDefault="00C27877" w:rsidP="00C27877">
            <w:pPr>
              <w:pStyle w:val="TAC"/>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22CB1"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93CF8"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4D88E" w14:textId="77777777" w:rsidR="00C27877" w:rsidRDefault="00C27877" w:rsidP="00C27877">
            <w:pPr>
              <w:pStyle w:val="TAC"/>
            </w:pPr>
            <w:r>
              <w:t>3710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6466A0" w14:textId="77777777" w:rsidR="00C27877" w:rsidRDefault="00C27877" w:rsidP="00C27877">
            <w:pPr>
              <w:pStyle w:val="TAC"/>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C1D3F4" w14:textId="77777777" w:rsidR="00C27877" w:rsidRDefault="00C27877" w:rsidP="00C27877">
            <w:pPr>
              <w:pStyle w:val="TAC"/>
              <w:rPr>
                <w:kern w:val="2"/>
                <w:szCs w:val="24"/>
                <w:lang w:eastAsia="ja-JP"/>
              </w:rPr>
            </w:pPr>
            <w:r>
              <w:rPr>
                <w:rFonts w:eastAsia="Malgun Gothic"/>
                <w:lang w:eastAsia="ko-KR"/>
              </w:rPr>
              <w:t>IMD5</w:t>
            </w:r>
          </w:p>
        </w:tc>
      </w:tr>
      <w:tr w:rsidR="00C27877" w14:paraId="06EBC3D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BBF941" w14:textId="77777777" w:rsidR="00C27877" w:rsidRDefault="00C27877" w:rsidP="00C27877">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5607A8" w14:textId="77777777" w:rsidR="00C27877" w:rsidRDefault="00C27877" w:rsidP="00C27877">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09817" w14:textId="77777777" w:rsidR="00C27877" w:rsidRDefault="00C27877" w:rsidP="00C27877">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77EF4" w14:textId="77777777" w:rsidR="00C27877" w:rsidRDefault="00C27877" w:rsidP="00C2787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1E0CE4" w14:textId="77777777" w:rsidR="00C27877" w:rsidRDefault="00C27877" w:rsidP="00C2787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E14DC9" w14:textId="77777777" w:rsidR="00C27877" w:rsidRDefault="00C27877" w:rsidP="00C27877">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71F262" w14:textId="77777777" w:rsidR="00C27877" w:rsidRDefault="00C27877" w:rsidP="00C27877">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276C75B1" w14:textId="77777777" w:rsidR="00C27877" w:rsidRDefault="00C27877" w:rsidP="00C27877">
            <w:pPr>
              <w:pStyle w:val="TAC"/>
              <w:rPr>
                <w:rFonts w:eastAsia="Malgun Gothic"/>
                <w:lang w:eastAsia="ko-KR"/>
              </w:rPr>
            </w:pPr>
            <w:r>
              <w:rPr>
                <w:rFonts w:cs="Arial"/>
                <w:szCs w:val="18"/>
              </w:rPr>
              <w:t>IMD4</w:t>
            </w:r>
          </w:p>
        </w:tc>
      </w:tr>
      <w:tr w:rsidR="00C27877" w14:paraId="63CF555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065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02AE4" w14:textId="77777777" w:rsidR="00C27877" w:rsidRDefault="00C27877" w:rsidP="00C27877">
            <w:pPr>
              <w:pStyle w:val="TAC"/>
              <w:rPr>
                <w:rFonts w:eastAsia="SimSun"/>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A4205" w14:textId="77777777" w:rsidR="00C27877" w:rsidRDefault="00C27877" w:rsidP="00C27877">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3A7D0" w14:textId="77777777" w:rsidR="00C27877" w:rsidRDefault="00C27877" w:rsidP="00C2787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59A2EB" w14:textId="77777777" w:rsidR="00C27877" w:rsidRDefault="00C27877" w:rsidP="00C2787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CBC85F"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D2A46C" w14:textId="77777777" w:rsidR="00C27877" w:rsidRDefault="00C27877" w:rsidP="00C2787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FAC11D" w14:textId="77777777" w:rsidR="00C27877" w:rsidRDefault="00C27877" w:rsidP="00C27877">
            <w:pPr>
              <w:pStyle w:val="TAC"/>
              <w:rPr>
                <w:rFonts w:eastAsia="Malgun Gothic"/>
                <w:lang w:eastAsia="ko-KR"/>
              </w:rPr>
            </w:pPr>
            <w:r>
              <w:rPr>
                <w:rFonts w:cs="Arial"/>
                <w:szCs w:val="18"/>
              </w:rPr>
              <w:t>N/A</w:t>
            </w:r>
          </w:p>
        </w:tc>
      </w:tr>
      <w:tr w:rsidR="00C27877" w14:paraId="758F667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0ADD34" w14:textId="77777777" w:rsidR="00C27877" w:rsidRDefault="00C27877" w:rsidP="00C27877">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D4D680" w14:textId="77777777" w:rsidR="00C27877" w:rsidRDefault="00C27877" w:rsidP="00C27877">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5D8B3" w14:textId="77777777" w:rsidR="00C27877" w:rsidRDefault="00C27877" w:rsidP="00C27877">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70998"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7D964"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EBD4FB" w14:textId="77777777" w:rsidR="00C27877" w:rsidRDefault="00C27877" w:rsidP="00C27877">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565A35"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CF5F7E" w14:textId="77777777" w:rsidR="00C27877" w:rsidRDefault="00C27877" w:rsidP="00C27877">
            <w:pPr>
              <w:pStyle w:val="TAC"/>
              <w:rPr>
                <w:rFonts w:eastAsia="MS Mincho"/>
              </w:rPr>
            </w:pPr>
            <w:r>
              <w:rPr>
                <w:rFonts w:cs="Arial"/>
              </w:rPr>
              <w:t>N/A</w:t>
            </w:r>
          </w:p>
        </w:tc>
      </w:tr>
      <w:tr w:rsidR="00C27877" w14:paraId="25ED9EF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19F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008CEC" w14:textId="77777777" w:rsidR="00C27877" w:rsidRDefault="00C27877" w:rsidP="00C27877">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2B124D" w14:textId="77777777" w:rsidR="00C27877" w:rsidRDefault="00C27877" w:rsidP="00C27877">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9E246"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A6A26"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672206" w14:textId="77777777" w:rsidR="00C27877" w:rsidRDefault="00C27877" w:rsidP="00C27877">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691216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BC96AF" w14:textId="77777777" w:rsidR="00C27877" w:rsidRDefault="00C27877" w:rsidP="00C27877">
            <w:pPr>
              <w:pStyle w:val="TAC"/>
              <w:rPr>
                <w:rFonts w:eastAsia="MS Mincho"/>
              </w:rPr>
            </w:pPr>
            <w:r>
              <w:rPr>
                <w:rFonts w:cs="Arial"/>
              </w:rPr>
              <w:t>N/A</w:t>
            </w:r>
          </w:p>
        </w:tc>
      </w:tr>
      <w:tr w:rsidR="00C27877" w14:paraId="04EDB75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A9C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5D950"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BE975F" w14:textId="77777777" w:rsidR="00C27877" w:rsidRDefault="00C27877" w:rsidP="00C27877">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1F207" w14:textId="77777777" w:rsidR="00C27877" w:rsidRDefault="00C27877" w:rsidP="00C27877">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EBA34" w14:textId="77777777" w:rsidR="00C27877" w:rsidRDefault="00C27877" w:rsidP="00C27877">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A378D" w14:textId="77777777" w:rsidR="00C27877" w:rsidRDefault="00C27877" w:rsidP="00C27877">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21430" w14:textId="77777777" w:rsidR="00C27877" w:rsidRDefault="00C27877" w:rsidP="00C27877">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8AD2192" w14:textId="77777777" w:rsidR="00C27877" w:rsidRDefault="00C27877" w:rsidP="00C27877">
            <w:pPr>
              <w:pStyle w:val="TAC"/>
            </w:pPr>
            <w:r>
              <w:rPr>
                <w:rFonts w:cs="Arial"/>
              </w:rPr>
              <w:t>IMD4</w:t>
            </w:r>
          </w:p>
        </w:tc>
      </w:tr>
      <w:tr w:rsidR="00C27877" w14:paraId="28C71E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9FE551" w14:textId="77777777" w:rsidR="00C27877" w:rsidRDefault="00C27877" w:rsidP="00C27877">
            <w:pPr>
              <w:pStyle w:val="TAC"/>
            </w:pPr>
            <w:r>
              <w:rPr>
                <w:rFonts w:eastAsia="MS Mincho"/>
              </w:rPr>
              <w:t>DC_3A-21A_n79A</w:t>
            </w:r>
            <w:r>
              <w:t xml:space="preserve">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D244D" w14:textId="77777777" w:rsidR="00C27877" w:rsidRDefault="00C27877" w:rsidP="00C27877">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D66994" w14:textId="77777777" w:rsidR="00C27877" w:rsidRDefault="00C27877" w:rsidP="00C27877">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9D10CF"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A97F6"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48C23" w14:textId="77777777" w:rsidR="00C27877" w:rsidRDefault="00C27877" w:rsidP="00C27877">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40F768" w14:textId="77777777" w:rsidR="00C27877" w:rsidRDefault="00C27877" w:rsidP="00C27877">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5FF859" w14:textId="77777777" w:rsidR="00C27877" w:rsidRDefault="00C27877" w:rsidP="00C27877">
            <w:pPr>
              <w:pStyle w:val="TAC"/>
              <w:rPr>
                <w:rFonts w:eastAsia="MS Mincho"/>
              </w:rPr>
            </w:pPr>
            <w:r>
              <w:rPr>
                <w:rFonts w:eastAsia="MS Mincho"/>
              </w:rPr>
              <w:t>IMD3</w:t>
            </w:r>
          </w:p>
        </w:tc>
      </w:tr>
      <w:tr w:rsidR="00C27877" w14:paraId="43D66AF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DA1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110A5"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C892FD" w14:textId="77777777" w:rsidR="00C27877" w:rsidRDefault="00C27877" w:rsidP="00C27877">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BBAFED"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903E5"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73824" w14:textId="77777777" w:rsidR="00C27877" w:rsidRDefault="00C27877" w:rsidP="00C27877">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318FA7"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60B397" w14:textId="77777777" w:rsidR="00C27877" w:rsidRDefault="00C27877" w:rsidP="00C27877">
            <w:pPr>
              <w:pStyle w:val="TAC"/>
              <w:rPr>
                <w:rFonts w:eastAsia="MS Mincho"/>
              </w:rPr>
            </w:pPr>
            <w:r>
              <w:t>N/A</w:t>
            </w:r>
          </w:p>
        </w:tc>
      </w:tr>
      <w:tr w:rsidR="00C27877" w14:paraId="33DC548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628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776C3" w14:textId="77777777" w:rsidR="00C27877" w:rsidRDefault="00C27877" w:rsidP="00C27877">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13E6A4" w14:textId="77777777" w:rsidR="00C27877" w:rsidRDefault="00C27877" w:rsidP="00C27877">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83E637" w14:textId="77777777" w:rsidR="00C27877" w:rsidRDefault="00C27877" w:rsidP="00C27877">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38E24" w14:textId="77777777" w:rsidR="00C27877" w:rsidRDefault="00C27877" w:rsidP="00C27877">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0E3D5" w14:textId="77777777" w:rsidR="00C27877" w:rsidRDefault="00C27877" w:rsidP="00C27877">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01134F"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E88A0" w14:textId="77777777" w:rsidR="00C27877" w:rsidRDefault="00C27877" w:rsidP="00C27877">
            <w:pPr>
              <w:pStyle w:val="TAC"/>
            </w:pPr>
            <w:r>
              <w:t>N/A</w:t>
            </w:r>
          </w:p>
        </w:tc>
      </w:tr>
      <w:tr w:rsidR="00C27877" w14:paraId="3F4CA866"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A419FC" w14:textId="77777777" w:rsidR="00C27877" w:rsidRDefault="00C27877" w:rsidP="00C27877">
            <w:pPr>
              <w:pStyle w:val="TAC"/>
              <w:rPr>
                <w:rFonts w:cs="Arial"/>
                <w:szCs w:val="18"/>
                <w:lang w:eastAsia="zh-CN"/>
              </w:rPr>
            </w:pPr>
            <w:r>
              <w:rPr>
                <w:rFonts w:cs="Arial"/>
                <w:szCs w:val="18"/>
                <w:lang w:eastAsia="zh-CN"/>
              </w:rPr>
              <w:t>DC_3A-32A_n78A</w:t>
            </w:r>
          </w:p>
          <w:p w14:paraId="0085A8F3" w14:textId="77777777" w:rsidR="00C27877" w:rsidRDefault="00C27877" w:rsidP="00C27877">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AF21EF" w14:textId="77777777" w:rsidR="00C27877" w:rsidRDefault="00C27877" w:rsidP="00C27877">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B59562" w14:textId="77777777" w:rsidR="00C27877" w:rsidRDefault="00C27877" w:rsidP="00C27877">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0A17C"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B0022D"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05EB3" w14:textId="77777777" w:rsidR="00C27877" w:rsidRDefault="00C27877" w:rsidP="00C27877">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4DD784"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1984D" w14:textId="77777777" w:rsidR="00C27877" w:rsidRDefault="00C27877" w:rsidP="00C27877">
            <w:pPr>
              <w:pStyle w:val="TAC"/>
            </w:pPr>
            <w:r>
              <w:rPr>
                <w:rFonts w:eastAsia="MS Mincho" w:cs="Arial"/>
                <w:szCs w:val="18"/>
              </w:rPr>
              <w:t>N/A</w:t>
            </w:r>
          </w:p>
        </w:tc>
      </w:tr>
      <w:tr w:rsidR="00C27877" w14:paraId="07BE7F3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5369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BD0B0" w14:textId="77777777" w:rsidR="00C27877" w:rsidRDefault="00C27877" w:rsidP="00C27877">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1D2C5" w14:textId="77777777" w:rsidR="00C27877" w:rsidRDefault="00C27877" w:rsidP="00C27877">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6F9972"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5E8800"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43CD1" w14:textId="77777777" w:rsidR="00C27877" w:rsidRDefault="00C27877" w:rsidP="00C27877">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E0F71" w14:textId="77777777" w:rsidR="00C27877" w:rsidRDefault="00C27877" w:rsidP="00C27877">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34303" w14:textId="77777777" w:rsidR="00C27877" w:rsidRDefault="00C27877" w:rsidP="00C27877">
            <w:pPr>
              <w:pStyle w:val="TAC"/>
            </w:pPr>
            <w:r>
              <w:rPr>
                <w:rFonts w:eastAsia="MS Mincho" w:cs="Arial"/>
                <w:szCs w:val="18"/>
              </w:rPr>
              <w:t>IMD4</w:t>
            </w:r>
          </w:p>
        </w:tc>
      </w:tr>
      <w:tr w:rsidR="00C27877" w14:paraId="008E4E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328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554A52" w14:textId="77777777" w:rsidR="00C27877" w:rsidRDefault="00C27877" w:rsidP="00C27877">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0DBE4" w14:textId="77777777" w:rsidR="00C27877" w:rsidRDefault="00C27877" w:rsidP="00C27877">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0AB32" w14:textId="77777777" w:rsidR="00C27877" w:rsidRDefault="00C27877" w:rsidP="00C2787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4702F" w14:textId="77777777" w:rsidR="00C27877" w:rsidRDefault="00C27877" w:rsidP="00C2787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09ECF" w14:textId="77777777" w:rsidR="00C27877" w:rsidRDefault="00C27877" w:rsidP="00C27877">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9159C"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ED42B" w14:textId="77777777" w:rsidR="00C27877" w:rsidRDefault="00C27877" w:rsidP="00C27877">
            <w:pPr>
              <w:pStyle w:val="TAC"/>
            </w:pPr>
            <w:r>
              <w:rPr>
                <w:rFonts w:cs="Arial"/>
                <w:szCs w:val="18"/>
              </w:rPr>
              <w:t>N/A</w:t>
            </w:r>
          </w:p>
        </w:tc>
      </w:tr>
      <w:tr w:rsidR="00C27877" w14:paraId="5815E07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147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582949" w14:textId="77777777" w:rsidR="00C27877" w:rsidRDefault="00C27877" w:rsidP="00C27877">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34D305" w14:textId="77777777" w:rsidR="00C27877" w:rsidRDefault="00C27877" w:rsidP="00C27877">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907088"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3A0C37"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F368A8" w14:textId="77777777" w:rsidR="00C27877" w:rsidRDefault="00C27877" w:rsidP="00C27877">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02C43B"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EE50D" w14:textId="77777777" w:rsidR="00C27877" w:rsidRDefault="00C27877" w:rsidP="00C27877">
            <w:pPr>
              <w:pStyle w:val="TAC"/>
            </w:pPr>
            <w:r>
              <w:rPr>
                <w:rFonts w:eastAsia="MS Mincho" w:cs="Arial"/>
                <w:szCs w:val="18"/>
              </w:rPr>
              <w:t>N/A</w:t>
            </w:r>
          </w:p>
        </w:tc>
      </w:tr>
      <w:tr w:rsidR="00C27877" w14:paraId="0E1792E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2012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03755D" w14:textId="77777777" w:rsidR="00C27877" w:rsidRDefault="00C27877" w:rsidP="00C27877">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A20BC" w14:textId="77777777" w:rsidR="00C27877" w:rsidRDefault="00C27877" w:rsidP="00C27877">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86D617" w14:textId="77777777" w:rsidR="00C27877" w:rsidRDefault="00C27877" w:rsidP="00C2787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D00BB2" w14:textId="77777777" w:rsidR="00C27877" w:rsidRDefault="00C27877" w:rsidP="00C2787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D6F41" w14:textId="77777777" w:rsidR="00C27877" w:rsidRDefault="00C27877" w:rsidP="00C27877">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81BDF1" w14:textId="77777777" w:rsidR="00C27877" w:rsidRDefault="00C27877" w:rsidP="00C27877">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0C2A3" w14:textId="77777777" w:rsidR="00C27877" w:rsidRDefault="00C27877" w:rsidP="00C27877">
            <w:pPr>
              <w:pStyle w:val="TAC"/>
            </w:pPr>
            <w:r>
              <w:rPr>
                <w:rFonts w:eastAsia="MS Mincho" w:cs="Arial"/>
                <w:szCs w:val="18"/>
              </w:rPr>
              <w:t>IMD5</w:t>
            </w:r>
          </w:p>
        </w:tc>
      </w:tr>
      <w:tr w:rsidR="00C27877" w14:paraId="0A1211E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B576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5AA37" w14:textId="77777777" w:rsidR="00C27877" w:rsidRDefault="00C27877" w:rsidP="00C27877">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FF3F9" w14:textId="77777777" w:rsidR="00C27877" w:rsidRDefault="00C27877" w:rsidP="00C27877">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1F51D4" w14:textId="77777777" w:rsidR="00C27877" w:rsidRDefault="00C27877" w:rsidP="00C2787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92F899" w14:textId="77777777" w:rsidR="00C27877" w:rsidRDefault="00C27877" w:rsidP="00C2787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57FA79" w14:textId="77777777" w:rsidR="00C27877" w:rsidRDefault="00C27877" w:rsidP="00C27877">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30B539" w14:textId="77777777" w:rsidR="00C27877" w:rsidRDefault="00C27877" w:rsidP="00C2787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A50733" w14:textId="77777777" w:rsidR="00C27877" w:rsidRDefault="00C27877" w:rsidP="00C27877">
            <w:pPr>
              <w:pStyle w:val="TAC"/>
            </w:pPr>
            <w:r>
              <w:rPr>
                <w:rFonts w:cs="Arial"/>
                <w:szCs w:val="18"/>
              </w:rPr>
              <w:t>N/A</w:t>
            </w:r>
          </w:p>
        </w:tc>
      </w:tr>
      <w:tr w:rsidR="00C27877" w14:paraId="79D35FD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45E98A" w14:textId="77777777" w:rsidR="00C27877" w:rsidRDefault="00C27877" w:rsidP="00C27877">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1D416C" w14:textId="77777777" w:rsidR="00C27877" w:rsidRDefault="00C27877" w:rsidP="00C27877">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3DAD3" w14:textId="77777777" w:rsidR="00C27877" w:rsidRDefault="00C27877" w:rsidP="00C27877">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CE9D9B"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810BB0"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A4A9D" w14:textId="77777777" w:rsidR="00C27877" w:rsidRDefault="00C27877" w:rsidP="00C27877">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D1D2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57E19" w14:textId="77777777" w:rsidR="00C27877" w:rsidRDefault="00C27877" w:rsidP="00C27877">
            <w:pPr>
              <w:pStyle w:val="TAC"/>
              <w:rPr>
                <w:rFonts w:eastAsia="MS Mincho"/>
              </w:rPr>
            </w:pPr>
            <w:r>
              <w:rPr>
                <w:rFonts w:eastAsia="Batang"/>
              </w:rPr>
              <w:t>N/A</w:t>
            </w:r>
          </w:p>
        </w:tc>
      </w:tr>
      <w:tr w:rsidR="00C27877" w14:paraId="4040C8E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D3D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F4703" w14:textId="77777777" w:rsidR="00C27877" w:rsidRDefault="00C27877" w:rsidP="00C27877">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3F862" w14:textId="77777777" w:rsidR="00C27877" w:rsidRDefault="00C27877" w:rsidP="00C27877">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CAD94"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8BE8C6"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DBDE3" w14:textId="77777777" w:rsidR="00C27877" w:rsidRDefault="00C27877" w:rsidP="00C27877">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A6BA7"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0DCBC" w14:textId="77777777" w:rsidR="00C27877" w:rsidRDefault="00C27877" w:rsidP="00C27877">
            <w:pPr>
              <w:pStyle w:val="TAC"/>
              <w:rPr>
                <w:rFonts w:eastAsia="MS Mincho"/>
              </w:rPr>
            </w:pPr>
            <w:r>
              <w:rPr>
                <w:rFonts w:eastAsia="Batang"/>
              </w:rPr>
              <w:t>N/A</w:t>
            </w:r>
          </w:p>
        </w:tc>
      </w:tr>
      <w:tr w:rsidR="00C27877" w14:paraId="66C4C18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018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6C017E" w14:textId="77777777" w:rsidR="00C27877" w:rsidRDefault="00C27877" w:rsidP="00C27877">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81FEC2" w14:textId="77777777" w:rsidR="00C27877" w:rsidRDefault="00C27877" w:rsidP="00C27877">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75D54" w14:textId="77777777" w:rsidR="00C27877" w:rsidRDefault="00C27877" w:rsidP="00C2787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6414F0" w14:textId="77777777" w:rsidR="00C27877" w:rsidRDefault="00C27877" w:rsidP="00C2787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842894" w14:textId="77777777" w:rsidR="00C27877" w:rsidRDefault="00C27877" w:rsidP="00C27877">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15BD77" w14:textId="77777777" w:rsidR="00C27877" w:rsidRDefault="00C27877" w:rsidP="00C27877">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22FE9" w14:textId="77777777" w:rsidR="00C27877" w:rsidRDefault="00C27877" w:rsidP="00C27877">
            <w:pPr>
              <w:pStyle w:val="TAC"/>
            </w:pPr>
            <w:r>
              <w:rPr>
                <w:rFonts w:eastAsia="Batang"/>
              </w:rPr>
              <w:t>IMD5</w:t>
            </w:r>
          </w:p>
        </w:tc>
      </w:tr>
      <w:tr w:rsidR="00C27877" w14:paraId="0222B6A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415314" w14:textId="77777777" w:rsidR="00C27877" w:rsidRDefault="00C27877" w:rsidP="00C27877">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61CE37B" w14:textId="77777777" w:rsidR="00C27877" w:rsidRDefault="00C27877" w:rsidP="00C27877">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4FCEE2" w14:textId="77777777" w:rsidR="00C27877" w:rsidRDefault="00C27877" w:rsidP="00C27877">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C08ED6" w14:textId="77777777" w:rsidR="00C27877" w:rsidRDefault="00C27877" w:rsidP="00C27877">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4A6AC" w14:textId="77777777" w:rsidR="00C27877" w:rsidRDefault="00C27877" w:rsidP="00C27877">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EAE2C9" w14:textId="77777777" w:rsidR="00C27877" w:rsidRDefault="00C27877" w:rsidP="00C27877">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B0BBE" w14:textId="77777777" w:rsidR="00C27877" w:rsidRDefault="00C27877" w:rsidP="00C27877">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CE3FE2"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757BFF" w14:textId="77777777" w:rsidR="00C27877" w:rsidRDefault="00C27877" w:rsidP="00C27877">
            <w:pPr>
              <w:pStyle w:val="TAC"/>
              <w:rPr>
                <w:rFonts w:cs="Arial"/>
              </w:rPr>
            </w:pPr>
            <w:r>
              <w:rPr>
                <w:rFonts w:eastAsia="Malgun Gothic" w:cs="Arial"/>
                <w:kern w:val="2"/>
                <w:szCs w:val="24"/>
                <w:lang w:eastAsia="ko-KR"/>
              </w:rPr>
              <w:t>N/A</w:t>
            </w:r>
          </w:p>
        </w:tc>
      </w:tr>
      <w:tr w:rsidR="00C27877" w14:paraId="0866CB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4C42"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B2692" w14:textId="77777777" w:rsidR="00C27877" w:rsidRDefault="00C27877" w:rsidP="00C27877">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3680E" w14:textId="77777777" w:rsidR="00C27877" w:rsidRDefault="00C27877" w:rsidP="00C27877">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B8E14" w14:textId="77777777" w:rsidR="00C27877" w:rsidRDefault="00C27877" w:rsidP="00C27877">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96852C" w14:textId="77777777" w:rsidR="00C27877" w:rsidRDefault="00C27877" w:rsidP="00C27877">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FBA6E" w14:textId="77777777" w:rsidR="00C27877" w:rsidRDefault="00C27877" w:rsidP="00C27877">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1FF8CF"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98F7C9" w14:textId="77777777" w:rsidR="00C27877" w:rsidRDefault="00C27877" w:rsidP="00C27877">
            <w:pPr>
              <w:pStyle w:val="TAC"/>
              <w:rPr>
                <w:rFonts w:cs="Arial"/>
              </w:rPr>
            </w:pPr>
            <w:r>
              <w:rPr>
                <w:rFonts w:eastAsia="Malgun Gothic" w:cs="Arial"/>
                <w:kern w:val="2"/>
                <w:szCs w:val="24"/>
                <w:lang w:eastAsia="ko-KR"/>
              </w:rPr>
              <w:t>N/A</w:t>
            </w:r>
          </w:p>
        </w:tc>
      </w:tr>
      <w:tr w:rsidR="00C27877" w14:paraId="2B1753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08A1"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300D2" w14:textId="77777777" w:rsidR="00C27877" w:rsidRDefault="00C27877" w:rsidP="00C27877">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36D8D" w14:textId="77777777" w:rsidR="00C27877" w:rsidRDefault="00C27877" w:rsidP="00C27877">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E9E53"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7CC9C5"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54875" w14:textId="77777777" w:rsidR="00C27877" w:rsidRDefault="00C27877" w:rsidP="00C27877">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8BB0" w14:textId="77777777" w:rsidR="00C27877" w:rsidRDefault="00C27877" w:rsidP="00C27877">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0E14F" w14:textId="77777777" w:rsidR="00C27877" w:rsidRDefault="00C27877" w:rsidP="00C27877">
            <w:pPr>
              <w:pStyle w:val="TAC"/>
              <w:rPr>
                <w:rFonts w:cs="Arial"/>
                <w:kern w:val="2"/>
                <w:szCs w:val="24"/>
                <w:lang w:eastAsia="zh-CN"/>
              </w:rPr>
            </w:pPr>
            <w:r>
              <w:rPr>
                <w:rFonts w:cs="Arial"/>
                <w:kern w:val="2"/>
                <w:szCs w:val="24"/>
                <w:lang w:eastAsia="ja-JP"/>
              </w:rPr>
              <w:t>IMD</w:t>
            </w:r>
            <w:r>
              <w:rPr>
                <w:rFonts w:cs="Arial"/>
                <w:kern w:val="2"/>
                <w:szCs w:val="24"/>
                <w:lang w:eastAsia="zh-CN"/>
              </w:rPr>
              <w:t>2</w:t>
            </w:r>
          </w:p>
          <w:p w14:paraId="26D09600" w14:textId="77777777" w:rsidR="00C27877" w:rsidRDefault="00C27877" w:rsidP="00C27877">
            <w:pPr>
              <w:pStyle w:val="TAC"/>
              <w:rPr>
                <w:rFonts w:cs="Arial"/>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41</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27877" w14:paraId="2435C23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AD0E"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0C6AF" w14:textId="77777777" w:rsidR="00C27877" w:rsidRDefault="00C27877" w:rsidP="00C27877">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62DDD3" w14:textId="77777777" w:rsidR="00C27877" w:rsidRDefault="00C27877" w:rsidP="00C27877">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4AE9D"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0B710A"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C425C" w14:textId="77777777" w:rsidR="00C27877" w:rsidRDefault="00C27877" w:rsidP="00C27877">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8A7FF7"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BF794" w14:textId="77777777" w:rsidR="00C27877" w:rsidRDefault="00C27877" w:rsidP="00C27877">
            <w:pPr>
              <w:pStyle w:val="TAC"/>
              <w:rPr>
                <w:rFonts w:cs="Arial"/>
              </w:rPr>
            </w:pPr>
            <w:r>
              <w:rPr>
                <w:rFonts w:eastAsia="Malgun Gothic" w:cs="Arial"/>
                <w:kern w:val="2"/>
                <w:szCs w:val="24"/>
                <w:lang w:eastAsia="ko-KR"/>
              </w:rPr>
              <w:t>N/A</w:t>
            </w:r>
          </w:p>
        </w:tc>
      </w:tr>
      <w:tr w:rsidR="00C27877" w14:paraId="688863F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926A1"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BB620" w14:textId="77777777" w:rsidR="00C27877" w:rsidRDefault="00C27877" w:rsidP="00C27877">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868F9E" w14:textId="77777777" w:rsidR="00C27877" w:rsidRDefault="00C27877" w:rsidP="00C27877">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405765"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5A3F9"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0389D" w14:textId="77777777" w:rsidR="00C27877" w:rsidRDefault="00C27877" w:rsidP="00C27877">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989882"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F72EB" w14:textId="77777777" w:rsidR="00C27877" w:rsidRDefault="00C27877" w:rsidP="00C27877">
            <w:pPr>
              <w:pStyle w:val="TAC"/>
              <w:rPr>
                <w:rFonts w:cs="Arial"/>
              </w:rPr>
            </w:pPr>
            <w:r>
              <w:rPr>
                <w:rFonts w:eastAsia="Malgun Gothic" w:cs="Arial"/>
                <w:kern w:val="2"/>
                <w:szCs w:val="24"/>
                <w:lang w:eastAsia="ko-KR"/>
              </w:rPr>
              <w:t>N/A</w:t>
            </w:r>
          </w:p>
        </w:tc>
      </w:tr>
      <w:tr w:rsidR="00C27877" w14:paraId="4ADBE2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8062"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A052C" w14:textId="77777777" w:rsidR="00C27877" w:rsidRDefault="00C27877" w:rsidP="00C27877">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52D19" w14:textId="77777777" w:rsidR="00C27877" w:rsidRDefault="00C27877" w:rsidP="00C27877">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BFCFD5"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4D741"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1286EB" w14:textId="77777777" w:rsidR="00C27877" w:rsidRDefault="00C27877" w:rsidP="00C27877">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CEC8F4" w14:textId="77777777" w:rsidR="00C27877" w:rsidRDefault="00C27877" w:rsidP="00C27877">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FFB7A" w14:textId="77777777" w:rsidR="00C27877" w:rsidRDefault="00C27877" w:rsidP="00C27877">
            <w:pPr>
              <w:pStyle w:val="TAC"/>
              <w:rPr>
                <w:rFonts w:cs="Arial"/>
                <w:kern w:val="2"/>
                <w:szCs w:val="24"/>
                <w:lang w:eastAsia="zh-CN"/>
              </w:rPr>
            </w:pPr>
            <w:r>
              <w:rPr>
                <w:rFonts w:cs="Arial"/>
                <w:kern w:val="2"/>
                <w:szCs w:val="24"/>
                <w:lang w:eastAsia="zh-CN"/>
              </w:rPr>
              <w:t>IMD2</w:t>
            </w:r>
          </w:p>
          <w:p w14:paraId="135F5210" w14:textId="77777777" w:rsidR="00C27877" w:rsidRDefault="00C27877" w:rsidP="00C27877">
            <w:pPr>
              <w:pStyle w:val="TAC"/>
              <w:rPr>
                <w:rFonts w:cs="Arial"/>
              </w:rPr>
            </w:pP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3</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27877" w14:paraId="1E85AB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A81C0"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D09BD6" w14:textId="77777777" w:rsidR="00C27877" w:rsidRDefault="00C27877" w:rsidP="00C27877">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F7289A" w14:textId="77777777" w:rsidR="00C27877" w:rsidRDefault="00C27877" w:rsidP="00C27877">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D56D7"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9471B"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997DA" w14:textId="77777777" w:rsidR="00C27877" w:rsidRDefault="00C27877" w:rsidP="00C27877">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132CC8"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9E366" w14:textId="77777777" w:rsidR="00C27877" w:rsidRDefault="00C27877" w:rsidP="00C27877">
            <w:pPr>
              <w:pStyle w:val="TAC"/>
              <w:rPr>
                <w:rFonts w:cs="Arial"/>
              </w:rPr>
            </w:pPr>
            <w:r>
              <w:rPr>
                <w:rFonts w:eastAsia="Malgun Gothic" w:cs="Arial"/>
                <w:kern w:val="2"/>
                <w:szCs w:val="24"/>
                <w:lang w:eastAsia="ko-KR"/>
              </w:rPr>
              <w:t>N/A</w:t>
            </w:r>
          </w:p>
        </w:tc>
      </w:tr>
      <w:tr w:rsidR="00C27877" w14:paraId="4B4A622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D916"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9E4A7" w14:textId="77777777" w:rsidR="00C27877" w:rsidRDefault="00C27877" w:rsidP="00C27877">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B5B554" w14:textId="77777777" w:rsidR="00C27877" w:rsidRDefault="00C27877" w:rsidP="00C27877">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A4F7A"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7CDD1"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FA43E" w14:textId="77777777" w:rsidR="00C27877" w:rsidRDefault="00C27877" w:rsidP="00C27877">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CA5C7" w14:textId="77777777" w:rsidR="00C27877" w:rsidRDefault="00C27877" w:rsidP="00C2787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0B988" w14:textId="77777777" w:rsidR="00C27877" w:rsidRDefault="00C27877" w:rsidP="00C27877">
            <w:pPr>
              <w:pStyle w:val="TAC"/>
              <w:rPr>
                <w:rFonts w:cs="Arial"/>
              </w:rPr>
            </w:pPr>
            <w:r>
              <w:rPr>
                <w:rFonts w:eastAsia="Malgun Gothic" w:cs="Arial"/>
                <w:kern w:val="2"/>
                <w:szCs w:val="24"/>
                <w:lang w:eastAsia="ko-KR"/>
              </w:rPr>
              <w:t>N/A</w:t>
            </w:r>
          </w:p>
        </w:tc>
      </w:tr>
      <w:tr w:rsidR="00C27877" w14:paraId="095BB7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48ADE" w14:textId="77777777" w:rsidR="00C27877" w:rsidRDefault="00C27877" w:rsidP="00C27877">
            <w:pPr>
              <w:autoSpaceDN/>
              <w:spacing w:after="0"/>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06DE4" w14:textId="77777777" w:rsidR="00C27877" w:rsidRDefault="00C27877" w:rsidP="00C27877">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4BECA" w14:textId="77777777" w:rsidR="00C27877" w:rsidRDefault="00C27877" w:rsidP="00C27877">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801A2" w14:textId="77777777" w:rsidR="00C27877" w:rsidRDefault="00C27877" w:rsidP="00C2787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36AD0" w14:textId="77777777" w:rsidR="00C27877" w:rsidRDefault="00C27877" w:rsidP="00C2787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57891" w14:textId="77777777" w:rsidR="00C27877" w:rsidRDefault="00C27877" w:rsidP="00C27877">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BF25B3" w14:textId="77777777" w:rsidR="00C27877" w:rsidRDefault="00C27877" w:rsidP="00C27877">
            <w:pPr>
              <w:pStyle w:val="TAC"/>
              <w:rPr>
                <w:rFonts w:eastAsia="SimSun" w:cs="Arial"/>
              </w:rPr>
            </w:pPr>
            <w:r>
              <w:rPr>
                <w:rFonts w:cs="Arial"/>
                <w:kern w:val="2"/>
                <w:szCs w:val="24"/>
                <w:lang w:eastAsia="zh-CN"/>
              </w:rPr>
              <w:t xml:space="preserve"> 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60164" w14:textId="77777777" w:rsidR="00C27877" w:rsidRDefault="00C27877" w:rsidP="00C27877">
            <w:pPr>
              <w:pStyle w:val="TAC"/>
              <w:rPr>
                <w:rFonts w:cs="Arial"/>
                <w:kern w:val="2"/>
                <w:szCs w:val="24"/>
                <w:lang w:eastAsia="zh-CN"/>
              </w:rPr>
            </w:pPr>
            <w:r>
              <w:rPr>
                <w:rFonts w:cs="Arial"/>
                <w:kern w:val="2"/>
                <w:szCs w:val="24"/>
                <w:lang w:eastAsia="zh-CN"/>
              </w:rPr>
              <w:t>IMD3</w:t>
            </w:r>
          </w:p>
          <w:p w14:paraId="47405077" w14:textId="77777777" w:rsidR="00C27877" w:rsidRDefault="00C27877" w:rsidP="00C27877">
            <w:pPr>
              <w:pStyle w:val="TAC"/>
              <w:rPr>
                <w:rFonts w:cs="Arial"/>
              </w:rPr>
            </w:pPr>
            <w:r>
              <w:rPr>
                <w:rFonts w:eastAsia="Malgun Gothic" w:cs="Arial"/>
                <w:kern w:val="2"/>
                <w:szCs w:val="24"/>
                <w:lang w:eastAsia="ko-KR"/>
              </w:rPr>
              <w:t>|</w:t>
            </w:r>
            <w:r>
              <w:rPr>
                <w:rFonts w:cs="Arial"/>
                <w:kern w:val="2"/>
                <w:szCs w:val="24"/>
                <w:lang w:eastAsia="zh-CN"/>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lang w:eastAsia="zh-CN"/>
              </w:rPr>
              <w:t>3</w:t>
            </w:r>
            <w:r>
              <w:rPr>
                <w:rFonts w:cs="Arial"/>
                <w:kern w:val="2"/>
                <w:szCs w:val="24"/>
                <w:lang w:eastAsia="zh-CN"/>
              </w:rPr>
              <w:t>-</w:t>
            </w:r>
            <w:r>
              <w:rPr>
                <w:rFonts w:eastAsia="Malgun Gothic" w:cs="Arial"/>
                <w:kern w:val="2"/>
                <w:szCs w:val="24"/>
                <w:lang w:eastAsia="ko-KR"/>
              </w:rPr>
              <w:t>f</w:t>
            </w:r>
            <w:r>
              <w:rPr>
                <w:rFonts w:cs="Arial"/>
                <w:kern w:val="2"/>
                <w:szCs w:val="24"/>
                <w:vertAlign w:val="subscript"/>
                <w:lang w:eastAsia="zh-CN"/>
              </w:rPr>
              <w:t>n28</w:t>
            </w:r>
            <w:r>
              <w:rPr>
                <w:rFonts w:eastAsia="Malgun Gothic" w:cs="Arial"/>
                <w:kern w:val="2"/>
                <w:szCs w:val="24"/>
                <w:lang w:eastAsia="ko-KR"/>
              </w:rPr>
              <w:t>|</w:t>
            </w:r>
          </w:p>
        </w:tc>
      </w:tr>
      <w:tr w:rsidR="00C27877" w14:paraId="187FB67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A433E3" w14:textId="77777777" w:rsidR="00C27877" w:rsidRDefault="00C27877" w:rsidP="00C27877">
            <w:pPr>
              <w:pStyle w:val="TAC"/>
              <w:rPr>
                <w:rFonts w:eastAsia="Malgun Gothic" w:cs="Arial"/>
                <w:szCs w:val="18"/>
                <w:lang w:eastAsia="ko-KR"/>
              </w:rPr>
            </w:pPr>
            <w:r>
              <w:rPr>
                <w:rFonts w:eastAsia="Malgun Gothic" w:cs="Arial"/>
                <w:szCs w:val="18"/>
                <w:lang w:eastAsia="ko-KR"/>
              </w:rPr>
              <w:t>DC_3A-41A_n77A</w:t>
            </w:r>
          </w:p>
          <w:p w14:paraId="1C6752B9" w14:textId="77777777" w:rsidR="00C27877" w:rsidRDefault="00C27877" w:rsidP="00C27877">
            <w:pPr>
              <w:pStyle w:val="TAC"/>
              <w:rPr>
                <w:rFonts w:eastAsia="MS Mincho"/>
                <w:lang w:eastAsia="fr-FR"/>
              </w:rPr>
            </w:pPr>
            <w:r>
              <w:rPr>
                <w:rFonts w:eastAsia="MS Mincho"/>
              </w:rPr>
              <w:t>DC_3A-41C_n77A</w:t>
            </w:r>
          </w:p>
          <w:p w14:paraId="42DD5315" w14:textId="77777777" w:rsidR="00C27877" w:rsidRDefault="00C27877" w:rsidP="00C27877">
            <w:pPr>
              <w:pStyle w:val="TAC"/>
              <w:rPr>
                <w:rFonts w:eastAsia="MS Mincho"/>
              </w:rPr>
            </w:pPr>
            <w:r>
              <w:rPr>
                <w:rFonts w:eastAsia="MS Mincho"/>
              </w:rPr>
              <w:t>DC_3A-41A_n77(2A)</w:t>
            </w:r>
          </w:p>
          <w:p w14:paraId="3FC9183B" w14:textId="77777777" w:rsidR="00C27877" w:rsidRDefault="00C27877" w:rsidP="00C27877">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B373D7"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FC1DE" w14:textId="77777777" w:rsidR="00C27877" w:rsidRDefault="00C27877" w:rsidP="00C27877">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D356C"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72690"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7F09E1" w14:textId="77777777" w:rsidR="00C27877" w:rsidRDefault="00C27877" w:rsidP="00C27877">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AAAC9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D115B" w14:textId="77777777" w:rsidR="00C27877" w:rsidRDefault="00C27877" w:rsidP="00C27877">
            <w:pPr>
              <w:pStyle w:val="TAC"/>
              <w:rPr>
                <w:rFonts w:eastAsia="MS Mincho"/>
              </w:rPr>
            </w:pPr>
            <w:r>
              <w:rPr>
                <w:rFonts w:cs="Arial"/>
              </w:rPr>
              <w:t>N/A</w:t>
            </w:r>
          </w:p>
        </w:tc>
      </w:tr>
      <w:tr w:rsidR="00C27877" w14:paraId="1F0968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7E08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BE5B96" w14:textId="77777777" w:rsidR="00C27877" w:rsidRDefault="00C27877" w:rsidP="00C27877">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C65BC" w14:textId="77777777" w:rsidR="00C27877" w:rsidRDefault="00C27877" w:rsidP="00C27877">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78169" w14:textId="77777777" w:rsidR="00C27877" w:rsidRDefault="00C27877" w:rsidP="00C2787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DC881D" w14:textId="77777777" w:rsidR="00C27877" w:rsidRDefault="00C27877" w:rsidP="00C2787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EB1C0" w14:textId="77777777" w:rsidR="00C27877" w:rsidRDefault="00C27877" w:rsidP="00C27877">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D5FE47"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89001" w14:textId="77777777" w:rsidR="00C27877" w:rsidRDefault="00C27877" w:rsidP="00C27877">
            <w:pPr>
              <w:pStyle w:val="TAC"/>
              <w:rPr>
                <w:rFonts w:eastAsia="MS Mincho"/>
              </w:rPr>
            </w:pPr>
            <w:r>
              <w:rPr>
                <w:rFonts w:cs="Arial"/>
              </w:rPr>
              <w:t>N/A</w:t>
            </w:r>
          </w:p>
        </w:tc>
      </w:tr>
      <w:tr w:rsidR="00C27877" w14:paraId="48B5B0A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C27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4A1ED"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4F89B" w14:textId="77777777" w:rsidR="00C27877" w:rsidRDefault="00C27877" w:rsidP="00C27877">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D247A6"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37003"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D1295" w14:textId="77777777" w:rsidR="00C27877" w:rsidRDefault="00C27877" w:rsidP="00C27877">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7EC2C2" w14:textId="77777777" w:rsidR="00C27877" w:rsidRDefault="00C27877" w:rsidP="00C27877">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vAlign w:val="center"/>
          </w:tcPr>
          <w:p w14:paraId="4E026424" w14:textId="77777777" w:rsidR="00C27877" w:rsidRDefault="00C27877" w:rsidP="00C27877">
            <w:pPr>
              <w:pStyle w:val="TAC"/>
              <w:rPr>
                <w:rFonts w:eastAsia="SimSun" w:cs="Arial"/>
                <w:lang w:eastAsia="zh-CN"/>
              </w:rPr>
            </w:pPr>
            <w:r>
              <w:rPr>
                <w:rFonts w:cs="Arial"/>
                <w:lang w:eastAsia="zh-CN"/>
              </w:rPr>
              <w:t>IMD5</w:t>
            </w:r>
          </w:p>
          <w:p w14:paraId="4CC8A6D9" w14:textId="77777777" w:rsidR="00C27877" w:rsidRDefault="00C27877" w:rsidP="00C27877">
            <w:pPr>
              <w:pStyle w:val="TAC"/>
              <w:rPr>
                <w:rFonts w:eastAsia="MS Mincho"/>
              </w:rPr>
            </w:pPr>
          </w:p>
        </w:tc>
      </w:tr>
      <w:tr w:rsidR="00C27877" w14:paraId="19FB54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66D4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DC0821"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095DB" w14:textId="77777777" w:rsidR="00C27877" w:rsidRDefault="00C27877" w:rsidP="00C27877">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F1D16A" w14:textId="77777777" w:rsidR="00C27877" w:rsidRDefault="00C27877" w:rsidP="00C27877">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FBCE0F" w14:textId="77777777" w:rsidR="00C27877" w:rsidRDefault="00C27877" w:rsidP="00C27877">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D0DB6" w14:textId="77777777" w:rsidR="00C27877" w:rsidRDefault="00C27877" w:rsidP="00C27877">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A3C71F"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ADF74" w14:textId="77777777" w:rsidR="00C27877" w:rsidRDefault="00C27877" w:rsidP="00C27877">
            <w:pPr>
              <w:pStyle w:val="TAC"/>
              <w:rPr>
                <w:rFonts w:eastAsia="MS Mincho"/>
              </w:rPr>
            </w:pPr>
            <w:r>
              <w:rPr>
                <w:rFonts w:cs="Arial"/>
              </w:rPr>
              <w:t>N/A</w:t>
            </w:r>
          </w:p>
        </w:tc>
      </w:tr>
      <w:tr w:rsidR="00C27877" w14:paraId="2DB1CB9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502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FAC7E5" w14:textId="77777777" w:rsidR="00C27877" w:rsidRDefault="00C27877" w:rsidP="00C27877">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38816" w14:textId="77777777" w:rsidR="00C27877" w:rsidRDefault="00C27877" w:rsidP="00C27877">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8A369" w14:textId="77777777" w:rsidR="00C27877" w:rsidRDefault="00C27877" w:rsidP="00C2787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1D0E1" w14:textId="77777777" w:rsidR="00C27877" w:rsidRDefault="00C27877" w:rsidP="00C2787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72A7F" w14:textId="77777777" w:rsidR="00C27877" w:rsidRDefault="00C27877" w:rsidP="00C27877">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260D0C"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F6712" w14:textId="77777777" w:rsidR="00C27877" w:rsidRDefault="00C27877" w:rsidP="00C27877">
            <w:pPr>
              <w:pStyle w:val="TAC"/>
              <w:rPr>
                <w:rFonts w:eastAsia="MS Mincho"/>
              </w:rPr>
            </w:pPr>
            <w:r>
              <w:rPr>
                <w:rFonts w:cs="Arial"/>
              </w:rPr>
              <w:t>N/A</w:t>
            </w:r>
          </w:p>
        </w:tc>
      </w:tr>
      <w:tr w:rsidR="00C27877" w14:paraId="5734303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D617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FD4E2"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C6E215" w14:textId="77777777" w:rsidR="00C27877" w:rsidRDefault="00C27877" w:rsidP="00C27877">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BFC66"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6E9471"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41A684" w14:textId="77777777" w:rsidR="00C27877" w:rsidRDefault="00C27877" w:rsidP="00C27877">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DEC59" w14:textId="77777777" w:rsidR="00C27877" w:rsidRDefault="00C27877" w:rsidP="00C27877">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tcPr>
          <w:p w14:paraId="7F80D65D" w14:textId="77777777" w:rsidR="00C27877" w:rsidRDefault="00C27877" w:rsidP="00C27877">
            <w:pPr>
              <w:pStyle w:val="TAC"/>
              <w:rPr>
                <w:rFonts w:eastAsia="Malgun Gothic" w:cs="Arial"/>
                <w:szCs w:val="18"/>
                <w:lang w:val="en-US" w:eastAsia="ko-KR"/>
              </w:rPr>
            </w:pPr>
            <w:r>
              <w:rPr>
                <w:rFonts w:eastAsia="Malgun Gothic" w:cs="Arial"/>
                <w:szCs w:val="18"/>
                <w:lang w:val="en-US" w:eastAsia="ko-KR"/>
              </w:rPr>
              <w:t>IMD3</w:t>
            </w:r>
          </w:p>
          <w:p w14:paraId="0CACAB4C" w14:textId="77777777" w:rsidR="00C27877" w:rsidRDefault="00C27877" w:rsidP="00C27877">
            <w:pPr>
              <w:pStyle w:val="TAC"/>
              <w:rPr>
                <w:rFonts w:eastAsia="MS Mincho"/>
              </w:rPr>
            </w:pPr>
          </w:p>
        </w:tc>
      </w:tr>
      <w:tr w:rsidR="00C27877" w14:paraId="757857D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2B85C1" w14:textId="77777777" w:rsidR="00C27877" w:rsidRDefault="00C27877" w:rsidP="00C27877">
            <w:pPr>
              <w:pStyle w:val="TAC"/>
              <w:rPr>
                <w:rFonts w:eastAsia="SimSun"/>
              </w:rPr>
            </w:pPr>
            <w:r>
              <w:t>DC_3A-41A_n78A</w:t>
            </w:r>
          </w:p>
          <w:p w14:paraId="08B6FEAE" w14:textId="77777777" w:rsidR="00C27877" w:rsidRDefault="00C27877" w:rsidP="00C27877">
            <w:pPr>
              <w:pStyle w:val="TAC"/>
              <w:rPr>
                <w:rFonts w:eastAsia="MS Mincho"/>
              </w:rPr>
            </w:pPr>
            <w:r>
              <w:rPr>
                <w:rFonts w:eastAsia="MS Mincho"/>
              </w:rPr>
              <w:t>DC_3A-41C_n78A</w:t>
            </w:r>
          </w:p>
          <w:p w14:paraId="6F550A36" w14:textId="77777777" w:rsidR="00C27877" w:rsidRDefault="00C27877" w:rsidP="00C27877">
            <w:pPr>
              <w:pStyle w:val="TAC"/>
              <w:rPr>
                <w:rFonts w:eastAsia="MS Mincho"/>
              </w:rPr>
            </w:pPr>
            <w:r>
              <w:rPr>
                <w:rFonts w:eastAsia="MS Mincho"/>
              </w:rPr>
              <w:t>DC_3A-41A_n78(2A)</w:t>
            </w:r>
          </w:p>
          <w:p w14:paraId="2C75B1E1" w14:textId="77777777" w:rsidR="00C27877" w:rsidRDefault="00C27877" w:rsidP="00C27877">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35CCBF" w14:textId="77777777" w:rsidR="00C27877" w:rsidRDefault="00C27877" w:rsidP="00C27877">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FC8438" w14:textId="77777777" w:rsidR="00C27877" w:rsidRDefault="00C27877" w:rsidP="00C27877">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92119" w14:textId="77777777" w:rsidR="00C27877" w:rsidRDefault="00C27877" w:rsidP="00C2787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27A43B" w14:textId="77777777" w:rsidR="00C27877" w:rsidRDefault="00C27877" w:rsidP="00C2787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457B5" w14:textId="77777777" w:rsidR="00C27877" w:rsidRDefault="00C27877" w:rsidP="00C27877">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358049" w14:textId="77777777" w:rsidR="00C27877" w:rsidRDefault="00C27877" w:rsidP="00C27877">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875FF0" w14:textId="77777777" w:rsidR="00C27877" w:rsidRDefault="00C27877" w:rsidP="00C27877">
            <w:pPr>
              <w:pStyle w:val="TAC"/>
              <w:rPr>
                <w:rFonts w:eastAsia="Malgun Gothic" w:cs="Arial"/>
                <w:szCs w:val="18"/>
                <w:lang w:eastAsia="ko-KR"/>
              </w:rPr>
            </w:pPr>
            <w:r>
              <w:t>N/A</w:t>
            </w:r>
          </w:p>
        </w:tc>
      </w:tr>
      <w:tr w:rsidR="00C27877" w14:paraId="1C29ED5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FB9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7C9DF" w14:textId="77777777" w:rsidR="00C27877" w:rsidRDefault="00C27877" w:rsidP="00C27877">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2831F2" w14:textId="77777777" w:rsidR="00C27877" w:rsidRDefault="00C27877" w:rsidP="00C27877">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110B1F" w14:textId="77777777" w:rsidR="00C27877" w:rsidRDefault="00C27877" w:rsidP="00C27877">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487EA" w14:textId="77777777" w:rsidR="00C27877" w:rsidRDefault="00C27877" w:rsidP="00C27877">
            <w:pPr>
              <w:pStyle w:val="TAC"/>
              <w:rPr>
                <w:rFonts w:eastAsia="Malgun Gothic" w:cs="Arial"/>
                <w:szCs w:val="18"/>
                <w:lang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F0C2D" w14:textId="77777777" w:rsidR="00C27877" w:rsidRDefault="00C27877" w:rsidP="00C27877">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C2F0F6" w14:textId="77777777" w:rsidR="00C27877" w:rsidRDefault="00C27877" w:rsidP="00C27877">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30CAC" w14:textId="77777777" w:rsidR="00C27877" w:rsidRDefault="00C27877" w:rsidP="00C27877">
            <w:pPr>
              <w:pStyle w:val="TAC"/>
              <w:rPr>
                <w:rFonts w:eastAsia="Malgun Gothic" w:cs="Arial"/>
                <w:szCs w:val="18"/>
                <w:lang w:eastAsia="ko-KR"/>
              </w:rPr>
            </w:pPr>
            <w:r>
              <w:t>N/A</w:t>
            </w:r>
          </w:p>
        </w:tc>
      </w:tr>
      <w:tr w:rsidR="00C27877" w14:paraId="12EF4B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E7B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FF36E9" w14:textId="77777777" w:rsidR="00C27877" w:rsidRDefault="00C27877" w:rsidP="00C27877">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A58AA" w14:textId="77777777" w:rsidR="00C27877" w:rsidRDefault="00C27877" w:rsidP="00C27877">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5871A9" w14:textId="77777777" w:rsidR="00C27877" w:rsidRDefault="00C27877" w:rsidP="00C2787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0D3CA2" w14:textId="77777777" w:rsidR="00C27877" w:rsidRDefault="00C27877" w:rsidP="00C2787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BDD55" w14:textId="77777777" w:rsidR="00C27877" w:rsidRDefault="00C27877" w:rsidP="00C27877">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C6CE7C" w14:textId="77777777" w:rsidR="00C27877" w:rsidRDefault="00C27877" w:rsidP="00C27877">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vAlign w:val="center"/>
          </w:tcPr>
          <w:p w14:paraId="51EC4543" w14:textId="77777777" w:rsidR="00C27877" w:rsidRDefault="00C27877" w:rsidP="00C27877">
            <w:pPr>
              <w:pStyle w:val="TAC"/>
              <w:rPr>
                <w:rFonts w:eastAsia="Malgun Gothic"/>
                <w:lang w:eastAsia="ko-KR"/>
              </w:rPr>
            </w:pPr>
            <w:r>
              <w:rPr>
                <w:rFonts w:eastAsia="Malgun Gothic"/>
                <w:lang w:eastAsia="ko-KR"/>
              </w:rPr>
              <w:t>IMD3</w:t>
            </w:r>
          </w:p>
          <w:p w14:paraId="7029E97D" w14:textId="77777777" w:rsidR="00C27877" w:rsidRDefault="00C27877" w:rsidP="00C27877">
            <w:pPr>
              <w:pStyle w:val="TAC"/>
              <w:rPr>
                <w:rFonts w:eastAsia="Malgun Gothic" w:cs="Arial"/>
                <w:szCs w:val="18"/>
                <w:lang w:eastAsia="ko-KR"/>
              </w:rPr>
            </w:pPr>
          </w:p>
        </w:tc>
      </w:tr>
      <w:tr w:rsidR="00C27877" w14:paraId="60F49D2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1327D34" w14:textId="77777777" w:rsidR="00C27877" w:rsidRDefault="00C27877" w:rsidP="00C27877">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9D59D" w14:textId="77777777" w:rsidR="00C27877" w:rsidRDefault="00C27877" w:rsidP="00C27877">
            <w:pPr>
              <w:pStyle w:val="TAC"/>
              <w:rPr>
                <w:rFonts w:eastAsia="SimSun"/>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849178" w14:textId="77777777" w:rsidR="00C27877" w:rsidRDefault="00C27877" w:rsidP="00C27877">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CD9F18"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5D2C91"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39023" w14:textId="77777777" w:rsidR="00C27877" w:rsidRDefault="00C27877" w:rsidP="00C27877">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D8A46" w14:textId="77777777" w:rsidR="00C27877" w:rsidRDefault="00C27877" w:rsidP="00C2787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E670F" w14:textId="77777777" w:rsidR="00C27877" w:rsidRDefault="00C27877" w:rsidP="00C27877">
            <w:pPr>
              <w:pStyle w:val="TAC"/>
              <w:rPr>
                <w:rFonts w:eastAsia="Malgun Gothic"/>
                <w:lang w:eastAsia="ko-KR"/>
              </w:rPr>
            </w:pPr>
            <w:r>
              <w:rPr>
                <w:kern w:val="2"/>
                <w:szCs w:val="24"/>
                <w:lang w:eastAsia="ko-KR"/>
              </w:rPr>
              <w:t>N/A</w:t>
            </w:r>
          </w:p>
        </w:tc>
      </w:tr>
      <w:tr w:rsidR="00C27877" w14:paraId="2E26F07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E31B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5408C" w14:textId="77777777" w:rsidR="00C27877" w:rsidRDefault="00C27877" w:rsidP="00C27877">
            <w:pPr>
              <w:pStyle w:val="TAC"/>
              <w:rPr>
                <w:rFonts w:eastAsia="SimSun"/>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A0E40" w14:textId="77777777" w:rsidR="00C27877" w:rsidRDefault="00C27877" w:rsidP="00C27877">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1B3D2"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6C61D2"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189A8" w14:textId="77777777" w:rsidR="00C27877" w:rsidRDefault="00C27877" w:rsidP="00C27877">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3AE01B" w14:textId="77777777" w:rsidR="00C27877" w:rsidRDefault="00C27877" w:rsidP="00C2787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418C5" w14:textId="77777777" w:rsidR="00C27877" w:rsidRDefault="00C27877" w:rsidP="00C27877">
            <w:pPr>
              <w:pStyle w:val="TAC"/>
              <w:rPr>
                <w:rFonts w:eastAsia="Malgun Gothic"/>
                <w:lang w:eastAsia="ko-KR"/>
              </w:rPr>
            </w:pPr>
            <w:r>
              <w:rPr>
                <w:kern w:val="2"/>
                <w:szCs w:val="24"/>
                <w:lang w:eastAsia="ko-KR"/>
              </w:rPr>
              <w:t>N/A</w:t>
            </w:r>
          </w:p>
        </w:tc>
      </w:tr>
      <w:tr w:rsidR="00C27877" w14:paraId="6D2553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05B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E9E62" w14:textId="77777777" w:rsidR="00C27877" w:rsidRDefault="00C27877" w:rsidP="00C27877">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F0731" w14:textId="77777777" w:rsidR="00C27877" w:rsidRDefault="00C27877" w:rsidP="00C27877">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3CAB9" w14:textId="77777777" w:rsidR="00C27877" w:rsidRDefault="00C27877" w:rsidP="00C2787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518F1" w14:textId="77777777" w:rsidR="00C27877" w:rsidRDefault="00C27877" w:rsidP="00C2787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A813B" w14:textId="77777777" w:rsidR="00C27877" w:rsidRDefault="00C27877" w:rsidP="00C27877">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8CB0AB" w14:textId="77777777" w:rsidR="00C27877" w:rsidRDefault="00C27877" w:rsidP="00C27877">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249E5" w14:textId="77777777" w:rsidR="00C27877" w:rsidRDefault="00C27877" w:rsidP="00C27877">
            <w:pPr>
              <w:pStyle w:val="TAC"/>
              <w:rPr>
                <w:kern w:val="2"/>
                <w:szCs w:val="24"/>
                <w:lang w:eastAsia="ko-KR"/>
              </w:rPr>
            </w:pPr>
            <w:r>
              <w:rPr>
                <w:kern w:val="2"/>
                <w:szCs w:val="24"/>
                <w:lang w:eastAsia="ko-KR"/>
              </w:rPr>
              <w:t>IMD3</w:t>
            </w:r>
          </w:p>
          <w:p w14:paraId="54B98B64" w14:textId="77777777" w:rsidR="00C27877" w:rsidRDefault="00C27877" w:rsidP="00C27877">
            <w:pPr>
              <w:pStyle w:val="TAC"/>
              <w:rPr>
                <w:rFonts w:eastAsia="Malgun Gothic"/>
                <w:lang w:eastAsia="ko-KR"/>
              </w:rPr>
            </w:pPr>
            <w:r>
              <w:rPr>
                <w:lang w:eastAsia="zh-CN"/>
              </w:rPr>
              <w:t>|2*f</w:t>
            </w:r>
            <w:r>
              <w:rPr>
                <w:vertAlign w:val="subscript"/>
                <w:lang w:eastAsia="zh-CN"/>
              </w:rPr>
              <w:t>n41</w:t>
            </w:r>
            <w:r>
              <w:rPr>
                <w:lang w:eastAsia="zh-CN"/>
              </w:rPr>
              <w:t>-f</w:t>
            </w:r>
            <w:r>
              <w:rPr>
                <w:vertAlign w:val="subscript"/>
                <w:lang w:eastAsia="zh-CN"/>
              </w:rPr>
              <w:t>B3</w:t>
            </w:r>
            <w:r>
              <w:rPr>
                <w:lang w:eastAsia="zh-CN"/>
              </w:rPr>
              <w:t>|</w:t>
            </w:r>
          </w:p>
        </w:tc>
      </w:tr>
      <w:tr w:rsidR="00C27877" w14:paraId="3A8F121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0D669F" w14:textId="77777777" w:rsidR="00C27877" w:rsidRDefault="00C27877" w:rsidP="00C27877">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6B89B"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4D9CB" w14:textId="77777777" w:rsidR="00C27877" w:rsidRDefault="00C27877" w:rsidP="00C27877">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3FF2A"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0AD80"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8CC6AB" w14:textId="77777777" w:rsidR="00C27877" w:rsidRDefault="00C27877" w:rsidP="00C27877">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AE4652"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C741C" w14:textId="77777777" w:rsidR="00C27877" w:rsidRDefault="00C27877" w:rsidP="00C27877">
            <w:pPr>
              <w:pStyle w:val="TAC"/>
              <w:rPr>
                <w:rFonts w:eastAsia="MS Mincho"/>
              </w:rPr>
            </w:pPr>
            <w:r>
              <w:rPr>
                <w:rFonts w:cs="Arial"/>
              </w:rPr>
              <w:t>N/A</w:t>
            </w:r>
          </w:p>
        </w:tc>
      </w:tr>
      <w:tr w:rsidR="00C27877" w14:paraId="0C6D25B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6C85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316BDC" w14:textId="77777777" w:rsidR="00C27877" w:rsidRDefault="00C27877" w:rsidP="00C27877">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0382C1" w14:textId="77777777" w:rsidR="00C27877" w:rsidRDefault="00C27877" w:rsidP="00C27877">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C09EC" w14:textId="77777777" w:rsidR="00C27877" w:rsidRDefault="00C27877" w:rsidP="00C2787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D5541D" w14:textId="77777777" w:rsidR="00C27877" w:rsidRDefault="00C27877" w:rsidP="00C2787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8AAE9" w14:textId="77777777" w:rsidR="00C27877" w:rsidRDefault="00C27877" w:rsidP="00C27877">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9191CC"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32131" w14:textId="77777777" w:rsidR="00C27877" w:rsidRDefault="00C27877" w:rsidP="00C27877">
            <w:pPr>
              <w:pStyle w:val="TAC"/>
              <w:rPr>
                <w:rFonts w:eastAsia="MS Mincho"/>
              </w:rPr>
            </w:pPr>
            <w:r>
              <w:rPr>
                <w:rFonts w:cs="Arial"/>
              </w:rPr>
              <w:t>N/A</w:t>
            </w:r>
          </w:p>
        </w:tc>
      </w:tr>
      <w:tr w:rsidR="00C27877" w14:paraId="10ADBB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0AA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E06A6"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71FCAC" w14:textId="77777777" w:rsidR="00C27877" w:rsidRDefault="00C27877" w:rsidP="00C27877">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F741C1"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A258EA"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9CDA5" w14:textId="77777777" w:rsidR="00C27877" w:rsidRDefault="00C27877" w:rsidP="00C27877">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92F51B" w14:textId="77777777" w:rsidR="00C27877" w:rsidRDefault="00C27877" w:rsidP="00C27877">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27D1CF32" w14:textId="77777777" w:rsidR="00C27877" w:rsidRDefault="00C27877" w:rsidP="00C27877">
            <w:pPr>
              <w:pStyle w:val="TAC"/>
              <w:rPr>
                <w:rFonts w:eastAsia="SimSun" w:cs="Arial"/>
                <w:lang w:eastAsia="zh-CN"/>
              </w:rPr>
            </w:pPr>
            <w:r>
              <w:rPr>
                <w:rFonts w:cs="Arial"/>
                <w:lang w:eastAsia="zh-CN"/>
              </w:rPr>
              <w:t>IMD2</w:t>
            </w:r>
          </w:p>
          <w:p w14:paraId="37068875" w14:textId="77777777" w:rsidR="00C27877" w:rsidRDefault="00C27877" w:rsidP="00C27877">
            <w:pPr>
              <w:pStyle w:val="TAC"/>
              <w:rPr>
                <w:rFonts w:eastAsia="MS Mincho"/>
              </w:rPr>
            </w:pPr>
          </w:p>
        </w:tc>
      </w:tr>
      <w:tr w:rsidR="00C27877" w14:paraId="2533EF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5D6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713BA" w14:textId="77777777" w:rsidR="00C27877" w:rsidRDefault="00C27877" w:rsidP="00C27877">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C971E" w14:textId="77777777" w:rsidR="00C27877" w:rsidRDefault="00C27877" w:rsidP="00C27877">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9E3DDA"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7B9DF"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628C83" w14:textId="77777777" w:rsidR="00C27877" w:rsidRDefault="00C27877" w:rsidP="00C27877">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B531AA"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F29D0" w14:textId="77777777" w:rsidR="00C27877" w:rsidRDefault="00C27877" w:rsidP="00C27877">
            <w:pPr>
              <w:pStyle w:val="TAC"/>
              <w:rPr>
                <w:rFonts w:eastAsia="MS Mincho"/>
              </w:rPr>
            </w:pPr>
            <w:r>
              <w:rPr>
                <w:rFonts w:cs="Arial"/>
              </w:rPr>
              <w:t>N/A</w:t>
            </w:r>
          </w:p>
        </w:tc>
      </w:tr>
      <w:tr w:rsidR="00C27877" w14:paraId="3F9D7FB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FA8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A5EF88" w14:textId="77777777" w:rsidR="00C27877" w:rsidRDefault="00C27877" w:rsidP="00C27877">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E2F4FE" w14:textId="77777777" w:rsidR="00C27877" w:rsidRDefault="00C27877" w:rsidP="00C27877">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DA424" w14:textId="77777777" w:rsidR="00C27877" w:rsidRDefault="00C27877" w:rsidP="00C2787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EDA43" w14:textId="77777777" w:rsidR="00C27877" w:rsidRDefault="00C27877" w:rsidP="00C2787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8065F" w14:textId="77777777" w:rsidR="00C27877" w:rsidRDefault="00C27877" w:rsidP="00C27877">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592FAB"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6A60F" w14:textId="77777777" w:rsidR="00C27877" w:rsidRDefault="00C27877" w:rsidP="00C27877">
            <w:pPr>
              <w:pStyle w:val="TAC"/>
              <w:rPr>
                <w:rFonts w:eastAsia="MS Mincho"/>
              </w:rPr>
            </w:pPr>
            <w:r>
              <w:rPr>
                <w:rFonts w:cs="Arial"/>
              </w:rPr>
              <w:t>N/A</w:t>
            </w:r>
          </w:p>
        </w:tc>
      </w:tr>
      <w:tr w:rsidR="00C27877" w14:paraId="7A728A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696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D2054" w14:textId="77777777" w:rsidR="00C27877" w:rsidRDefault="00C27877" w:rsidP="00C27877">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E3225" w14:textId="77777777" w:rsidR="00C27877" w:rsidRDefault="00C27877" w:rsidP="00C27877">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6AA8E" w14:textId="77777777" w:rsidR="00C27877" w:rsidRDefault="00C27877" w:rsidP="00C2787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79DFC2" w14:textId="77777777" w:rsidR="00C27877" w:rsidRDefault="00C27877" w:rsidP="00C2787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9C49C" w14:textId="77777777" w:rsidR="00C27877" w:rsidRDefault="00C27877" w:rsidP="00C27877">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4851D0" w14:textId="77777777" w:rsidR="00C27877" w:rsidRDefault="00C27877" w:rsidP="00C27877">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tcPr>
          <w:p w14:paraId="31777ACC" w14:textId="77777777" w:rsidR="00C27877" w:rsidRDefault="00C27877" w:rsidP="00C27877">
            <w:pPr>
              <w:pStyle w:val="TAC"/>
              <w:rPr>
                <w:rFonts w:eastAsia="SimSun" w:cs="Arial"/>
                <w:lang w:eastAsia="zh-CN"/>
              </w:rPr>
            </w:pPr>
            <w:r>
              <w:rPr>
                <w:rFonts w:cs="Arial"/>
                <w:lang w:eastAsia="zh-CN"/>
              </w:rPr>
              <w:t>IMD2</w:t>
            </w:r>
          </w:p>
          <w:p w14:paraId="4FAEA812" w14:textId="77777777" w:rsidR="00C27877" w:rsidRDefault="00C27877" w:rsidP="00C27877">
            <w:pPr>
              <w:pStyle w:val="TAC"/>
              <w:rPr>
                <w:rFonts w:eastAsia="MS Mincho"/>
              </w:rPr>
            </w:pPr>
          </w:p>
        </w:tc>
      </w:tr>
      <w:tr w:rsidR="00C27877" w14:paraId="0203DB02"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404F99" w14:textId="77777777" w:rsidR="00C27877" w:rsidRDefault="00C27877" w:rsidP="00C27877">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3A4E37" w14:textId="77777777" w:rsidR="00C27877" w:rsidRDefault="00C27877" w:rsidP="00C27877">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75F35" w14:textId="77777777" w:rsidR="00C27877" w:rsidRDefault="00C27877" w:rsidP="00C27877">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C5C2F" w14:textId="77777777" w:rsidR="00C27877" w:rsidRDefault="00C27877" w:rsidP="00C2787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92827" w14:textId="77777777" w:rsidR="00C27877" w:rsidRDefault="00C27877" w:rsidP="00C2787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263909" w14:textId="77777777" w:rsidR="00C27877" w:rsidRDefault="00C27877" w:rsidP="00C27877">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66D214" w14:textId="77777777" w:rsidR="00C27877" w:rsidRDefault="00C27877" w:rsidP="00C2787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631DE" w14:textId="77777777" w:rsidR="00C27877" w:rsidRDefault="00C27877" w:rsidP="00C27877">
            <w:pPr>
              <w:pStyle w:val="TAC"/>
              <w:rPr>
                <w:rFonts w:eastAsia="MS Mincho"/>
              </w:rPr>
            </w:pPr>
            <w:r>
              <w:rPr>
                <w:rFonts w:eastAsia="Malgun Gothic" w:cs="Arial"/>
                <w:kern w:val="2"/>
                <w:szCs w:val="24"/>
                <w:lang w:eastAsia="ko-KR"/>
              </w:rPr>
              <w:t>N/A</w:t>
            </w:r>
          </w:p>
        </w:tc>
      </w:tr>
      <w:tr w:rsidR="00C27877" w14:paraId="69B029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5888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3BB14" w14:textId="77777777" w:rsidR="00C27877" w:rsidRDefault="00C27877" w:rsidP="00C27877">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CA770" w14:textId="77777777" w:rsidR="00C27877" w:rsidRDefault="00C27877" w:rsidP="00C27877">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A03DDF" w14:textId="77777777" w:rsidR="00C27877" w:rsidRDefault="00C27877" w:rsidP="00C2787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240BE" w14:textId="77777777" w:rsidR="00C27877" w:rsidRDefault="00C27877" w:rsidP="00C2787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AA3B9" w14:textId="77777777" w:rsidR="00C27877" w:rsidRDefault="00C27877" w:rsidP="00C27877">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D7BCDB" w14:textId="77777777" w:rsidR="00C27877" w:rsidRDefault="00C27877" w:rsidP="00C27877">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vAlign w:val="center"/>
          </w:tcPr>
          <w:p w14:paraId="657516CA" w14:textId="77777777" w:rsidR="00C27877" w:rsidRDefault="00C27877" w:rsidP="00C27877">
            <w:pPr>
              <w:pStyle w:val="TAC"/>
              <w:rPr>
                <w:rFonts w:eastAsia="SimSun"/>
                <w:lang w:val="en-US" w:eastAsia="zh-CN"/>
              </w:rPr>
            </w:pPr>
            <w:r>
              <w:rPr>
                <w:lang w:val="en-US" w:eastAsia="ja-JP"/>
              </w:rPr>
              <w:t>IMD</w:t>
            </w:r>
            <w:r>
              <w:rPr>
                <w:lang w:val="en-US" w:eastAsia="zh-CN"/>
              </w:rPr>
              <w:t>5</w:t>
            </w:r>
          </w:p>
          <w:p w14:paraId="57F83FB0" w14:textId="77777777" w:rsidR="00C27877" w:rsidRDefault="00C27877" w:rsidP="00C27877">
            <w:pPr>
              <w:pStyle w:val="TAC"/>
              <w:rPr>
                <w:rFonts w:eastAsia="MS Mincho"/>
              </w:rPr>
            </w:pPr>
          </w:p>
        </w:tc>
      </w:tr>
      <w:tr w:rsidR="00C27877" w14:paraId="018CA15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D95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F572FD" w14:textId="77777777" w:rsidR="00C27877" w:rsidRDefault="00C27877" w:rsidP="00C27877">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916F8" w14:textId="77777777" w:rsidR="00C27877" w:rsidRDefault="00C27877" w:rsidP="00C27877">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0317BC" w14:textId="77777777" w:rsidR="00C27877" w:rsidRDefault="00C27877" w:rsidP="00C2787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279DD" w14:textId="77777777" w:rsidR="00C27877" w:rsidRDefault="00C27877" w:rsidP="00C2787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9E2C9" w14:textId="77777777" w:rsidR="00C27877" w:rsidRDefault="00C27877" w:rsidP="00C27877">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7E0824" w14:textId="77777777" w:rsidR="00C27877" w:rsidRDefault="00C27877" w:rsidP="00C2787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B4617" w14:textId="77777777" w:rsidR="00C27877" w:rsidRDefault="00C27877" w:rsidP="00C27877">
            <w:pPr>
              <w:pStyle w:val="TAC"/>
              <w:rPr>
                <w:rFonts w:eastAsia="MS Mincho"/>
              </w:rPr>
            </w:pPr>
            <w:r>
              <w:rPr>
                <w:rFonts w:eastAsia="Malgun Gothic"/>
                <w:lang w:val="en-US" w:eastAsia="ko-KR"/>
              </w:rPr>
              <w:t>N/A</w:t>
            </w:r>
          </w:p>
        </w:tc>
      </w:tr>
      <w:tr w:rsidR="00C27877" w14:paraId="710627B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158CC7" w14:textId="77777777" w:rsidR="00C27877" w:rsidRDefault="00C27877" w:rsidP="00C27877">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6546F" w14:textId="77777777" w:rsidR="00C27877" w:rsidRDefault="00C27877" w:rsidP="00C27877">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1F6C2" w14:textId="77777777" w:rsidR="00C27877" w:rsidRDefault="00C27877" w:rsidP="00C27877">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45D1F" w14:textId="77777777" w:rsidR="00C27877" w:rsidRDefault="00C27877" w:rsidP="00C2787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556A4" w14:textId="77777777" w:rsidR="00C27877" w:rsidRDefault="00C27877" w:rsidP="00C2787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9861B" w14:textId="77777777" w:rsidR="00C27877" w:rsidRDefault="00C27877" w:rsidP="00C27877">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6A79F2" w14:textId="77777777" w:rsidR="00C27877" w:rsidRDefault="00C27877" w:rsidP="00C27877">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52556" w14:textId="77777777" w:rsidR="00C27877" w:rsidRDefault="00C27877" w:rsidP="00C27877">
            <w:pPr>
              <w:pStyle w:val="TAC"/>
              <w:rPr>
                <w:rFonts w:eastAsia="MS Mincho"/>
              </w:rPr>
            </w:pPr>
            <w:r>
              <w:rPr>
                <w:rFonts w:eastAsia="Malgun Gothic"/>
                <w:lang w:val="en-US" w:eastAsia="ko-KR"/>
              </w:rPr>
              <w:t>N/A</w:t>
            </w:r>
            <w:r>
              <w:rPr>
                <w:rFonts w:eastAsia="Malgun Gothic"/>
                <w:lang w:eastAsia="ko-KR"/>
              </w:rPr>
              <w:t xml:space="preserve"> </w:t>
            </w:r>
          </w:p>
        </w:tc>
      </w:tr>
      <w:tr w:rsidR="00C27877" w14:paraId="09B278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584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E13BB" w14:textId="77777777" w:rsidR="00C27877" w:rsidRDefault="00C27877" w:rsidP="00C27877">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7C8A5" w14:textId="77777777" w:rsidR="00C27877" w:rsidRDefault="00C27877" w:rsidP="00C27877">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9485E" w14:textId="77777777" w:rsidR="00C27877" w:rsidRDefault="00C27877" w:rsidP="00C2787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8A239A" w14:textId="77777777" w:rsidR="00C27877" w:rsidRDefault="00C27877" w:rsidP="00C2787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4A28A" w14:textId="77777777" w:rsidR="00C27877" w:rsidRDefault="00C27877" w:rsidP="00C27877">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5C4892" w14:textId="77777777" w:rsidR="00C27877" w:rsidRDefault="00C27877" w:rsidP="00C27877">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2E58EAF9" w14:textId="77777777" w:rsidR="00C27877" w:rsidRDefault="00C27877" w:rsidP="00C27877">
            <w:pPr>
              <w:pStyle w:val="TAC"/>
              <w:rPr>
                <w:rFonts w:eastAsia="Malgun Gothic"/>
                <w:lang w:val="en-US" w:eastAsia="ko-KR"/>
              </w:rPr>
            </w:pPr>
            <w:r>
              <w:rPr>
                <w:rFonts w:eastAsia="Malgun Gothic"/>
                <w:lang w:val="en-US" w:eastAsia="ko-KR"/>
              </w:rPr>
              <w:t>IMD2</w:t>
            </w:r>
          </w:p>
          <w:p w14:paraId="243B1572" w14:textId="77777777" w:rsidR="00C27877" w:rsidRDefault="00C27877" w:rsidP="00C27877">
            <w:pPr>
              <w:pStyle w:val="TAC"/>
              <w:rPr>
                <w:rFonts w:eastAsia="MS Mincho"/>
              </w:rPr>
            </w:pPr>
          </w:p>
        </w:tc>
      </w:tr>
      <w:tr w:rsidR="00C27877" w14:paraId="15FF22A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E47E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A8EB3D" w14:textId="77777777" w:rsidR="00C27877" w:rsidRDefault="00C27877" w:rsidP="00C27877">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557533" w14:textId="77777777" w:rsidR="00C27877" w:rsidRDefault="00C27877" w:rsidP="00C27877">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7E10E7" w14:textId="77777777" w:rsidR="00C27877" w:rsidRDefault="00C27877" w:rsidP="00C27877">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B2CA2" w14:textId="77777777" w:rsidR="00C27877" w:rsidRDefault="00C27877" w:rsidP="00C27877">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C1DF7" w14:textId="77777777" w:rsidR="00C27877" w:rsidRDefault="00C27877" w:rsidP="00C27877">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678C7" w14:textId="77777777" w:rsidR="00C27877" w:rsidRDefault="00C27877" w:rsidP="00C27877">
            <w:pPr>
              <w:pStyle w:val="TAC"/>
              <w:rPr>
                <w:rFonts w:eastAsia="MS Mincho"/>
              </w:rPr>
            </w:pPr>
            <w:r>
              <w:rPr>
                <w:rFonts w:eastAsia="Malgun Gothic"/>
                <w:kern w:val="2"/>
                <w:szCs w:val="24"/>
                <w:lang w:eastAsia="ko-KR"/>
              </w:rPr>
              <w:t>N/A</w:t>
            </w:r>
            <w:r>
              <w:rPr>
                <w:rFonts w:eastAsia="Malgun Gothic"/>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74416F" w14:textId="77777777" w:rsidR="00C27877" w:rsidRDefault="00C27877" w:rsidP="00C27877">
            <w:pPr>
              <w:pStyle w:val="TAC"/>
              <w:rPr>
                <w:rFonts w:eastAsia="MS Mincho"/>
              </w:rPr>
            </w:pPr>
            <w:r>
              <w:rPr>
                <w:rFonts w:eastAsia="Malgun Gothic"/>
                <w:lang w:val="en-US" w:eastAsia="ko-KR"/>
              </w:rPr>
              <w:t>N/A</w:t>
            </w:r>
            <w:r>
              <w:rPr>
                <w:rFonts w:eastAsia="Malgun Gothic"/>
                <w:lang w:eastAsia="ko-KR"/>
              </w:rPr>
              <w:t xml:space="preserve"> </w:t>
            </w:r>
          </w:p>
        </w:tc>
      </w:tr>
      <w:tr w:rsidR="00C27877" w14:paraId="709662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418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7D8F7" w14:textId="77777777" w:rsidR="00C27877" w:rsidRDefault="00C27877" w:rsidP="00C27877">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4B532B" w14:textId="77777777" w:rsidR="00C27877" w:rsidRDefault="00C27877" w:rsidP="00C27877">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297DA"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84A01"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BF0F7" w14:textId="77777777" w:rsidR="00C27877" w:rsidRDefault="00C27877" w:rsidP="00C27877">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67FD15" w14:textId="77777777" w:rsidR="00C27877" w:rsidRDefault="00C27877" w:rsidP="00C27877">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tcPr>
          <w:p w14:paraId="6C650829" w14:textId="77777777" w:rsidR="00C27877" w:rsidRDefault="00C27877" w:rsidP="00C27877">
            <w:pPr>
              <w:pStyle w:val="TAC"/>
              <w:rPr>
                <w:rFonts w:eastAsia="Malgun Gothic"/>
                <w:lang w:eastAsia="ko-KR"/>
              </w:rPr>
            </w:pPr>
            <w:r>
              <w:rPr>
                <w:rFonts w:eastAsia="Malgun Gothic"/>
                <w:lang w:eastAsia="ko-KR"/>
              </w:rPr>
              <w:t>IMD2</w:t>
            </w:r>
          </w:p>
          <w:p w14:paraId="7AF6FEB5" w14:textId="77777777" w:rsidR="00C27877" w:rsidRDefault="00C27877" w:rsidP="00C27877">
            <w:pPr>
              <w:pStyle w:val="TAC"/>
              <w:rPr>
                <w:rFonts w:eastAsia="MS Mincho"/>
              </w:rPr>
            </w:pPr>
          </w:p>
        </w:tc>
      </w:tr>
      <w:tr w:rsidR="00C27877" w14:paraId="1AA4DA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BF7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427FF" w14:textId="77777777" w:rsidR="00C27877" w:rsidRDefault="00C27877" w:rsidP="00C27877">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DF2239" w14:textId="77777777" w:rsidR="00C27877" w:rsidRDefault="00C27877" w:rsidP="00C27877">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0D494"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57EC96"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C0086" w14:textId="77777777" w:rsidR="00C27877" w:rsidRDefault="00C27877" w:rsidP="00C27877">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4CD9D8"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DD9AE" w14:textId="77777777" w:rsidR="00C27877" w:rsidRDefault="00C27877" w:rsidP="00C27877">
            <w:pPr>
              <w:pStyle w:val="TAC"/>
              <w:rPr>
                <w:rFonts w:eastAsia="MS Mincho"/>
              </w:rPr>
            </w:pPr>
            <w:r>
              <w:rPr>
                <w:rFonts w:eastAsia="Malgun Gothic"/>
                <w:lang w:val="en-US" w:eastAsia="ko-KR"/>
              </w:rPr>
              <w:t>N/A</w:t>
            </w:r>
          </w:p>
        </w:tc>
      </w:tr>
      <w:tr w:rsidR="00C27877" w14:paraId="2A65C3F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6B3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44D2BC" w14:textId="77777777" w:rsidR="00C27877" w:rsidRDefault="00C27877" w:rsidP="00C27877">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54C65" w14:textId="77777777" w:rsidR="00C27877" w:rsidRDefault="00C27877" w:rsidP="00C27877">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066DB" w14:textId="77777777" w:rsidR="00C27877" w:rsidRDefault="00C27877" w:rsidP="00C2787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56A0D2" w14:textId="77777777" w:rsidR="00C27877" w:rsidRDefault="00C27877" w:rsidP="00C2787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47A25" w14:textId="77777777" w:rsidR="00C27877" w:rsidRDefault="00C27877" w:rsidP="00C27877">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AEBFD3"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1C816" w14:textId="77777777" w:rsidR="00C27877" w:rsidRDefault="00C27877" w:rsidP="00C27877">
            <w:pPr>
              <w:pStyle w:val="TAC"/>
              <w:rPr>
                <w:rFonts w:eastAsia="MS Mincho"/>
              </w:rPr>
            </w:pPr>
            <w:r>
              <w:rPr>
                <w:rFonts w:eastAsia="Malgun Gothic"/>
                <w:lang w:val="en-US" w:eastAsia="ko-KR"/>
              </w:rPr>
              <w:t>N/A</w:t>
            </w:r>
          </w:p>
        </w:tc>
      </w:tr>
      <w:tr w:rsidR="00C27877" w14:paraId="25C4016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C72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55D08C" w14:textId="77777777" w:rsidR="00C27877" w:rsidRDefault="00C27877" w:rsidP="00C27877">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E4DFF" w14:textId="77777777" w:rsidR="00C27877" w:rsidRDefault="00C27877" w:rsidP="00C27877">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72FFE2"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CF6F8D"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F71DA9" w14:textId="77777777" w:rsidR="00C27877" w:rsidRDefault="00C27877" w:rsidP="00C27877">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9A108" w14:textId="77777777" w:rsidR="00C27877" w:rsidRDefault="00C27877" w:rsidP="00C27877">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tcPr>
          <w:p w14:paraId="47E37211" w14:textId="77777777" w:rsidR="00C27877" w:rsidRDefault="00C27877" w:rsidP="00C27877">
            <w:pPr>
              <w:pStyle w:val="TAC"/>
              <w:rPr>
                <w:rFonts w:eastAsia="Malgun Gothic"/>
                <w:lang w:eastAsia="ko-KR"/>
              </w:rPr>
            </w:pPr>
            <w:r>
              <w:rPr>
                <w:rFonts w:eastAsia="Malgun Gothic"/>
                <w:lang w:eastAsia="ko-KR"/>
              </w:rPr>
              <w:t>IMD5</w:t>
            </w:r>
          </w:p>
          <w:p w14:paraId="7B9BDEEC" w14:textId="77777777" w:rsidR="00C27877" w:rsidRDefault="00C27877" w:rsidP="00C27877">
            <w:pPr>
              <w:pStyle w:val="TAC"/>
              <w:rPr>
                <w:rFonts w:eastAsia="MS Mincho"/>
              </w:rPr>
            </w:pPr>
          </w:p>
        </w:tc>
      </w:tr>
      <w:tr w:rsidR="00C27877" w14:paraId="68F2CEB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245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5CA3E7" w14:textId="77777777" w:rsidR="00C27877" w:rsidRDefault="00C27877" w:rsidP="00C27877">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089249" w14:textId="77777777" w:rsidR="00C27877" w:rsidRDefault="00C27877" w:rsidP="00C27877">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0CB4A" w14:textId="77777777" w:rsidR="00C27877" w:rsidRDefault="00C27877" w:rsidP="00C2787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E3CEBE" w14:textId="77777777" w:rsidR="00C27877" w:rsidRDefault="00C27877" w:rsidP="00C2787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F2869" w14:textId="77777777" w:rsidR="00C27877" w:rsidRDefault="00C27877" w:rsidP="00C27877">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3E38BB"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3500C" w14:textId="77777777" w:rsidR="00C27877" w:rsidRDefault="00C27877" w:rsidP="00C27877">
            <w:pPr>
              <w:pStyle w:val="TAC"/>
              <w:rPr>
                <w:rFonts w:eastAsia="MS Mincho"/>
              </w:rPr>
            </w:pPr>
            <w:r>
              <w:rPr>
                <w:rFonts w:eastAsia="Malgun Gothic"/>
                <w:lang w:val="en-US" w:eastAsia="ko-KR"/>
              </w:rPr>
              <w:t>N/A</w:t>
            </w:r>
          </w:p>
        </w:tc>
      </w:tr>
      <w:tr w:rsidR="00C27877" w14:paraId="5CBC8EA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8A0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D43E8" w14:textId="77777777" w:rsidR="00C27877" w:rsidRDefault="00C27877" w:rsidP="00C27877">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2E8AF" w14:textId="77777777" w:rsidR="00C27877" w:rsidRDefault="00C27877" w:rsidP="00C27877">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54D67" w14:textId="77777777" w:rsidR="00C27877" w:rsidRDefault="00C27877" w:rsidP="00C2787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73B5E" w14:textId="77777777" w:rsidR="00C27877" w:rsidRDefault="00C27877" w:rsidP="00C2787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D3B8C" w14:textId="77777777" w:rsidR="00C27877" w:rsidRDefault="00C27877" w:rsidP="00C27877">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C23EC0"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EE443B" w14:textId="77777777" w:rsidR="00C27877" w:rsidRDefault="00C27877" w:rsidP="00C27877">
            <w:pPr>
              <w:pStyle w:val="TAC"/>
              <w:rPr>
                <w:rFonts w:eastAsia="MS Mincho"/>
              </w:rPr>
            </w:pPr>
            <w:r>
              <w:rPr>
                <w:rFonts w:eastAsia="Malgun Gothic"/>
                <w:lang w:val="en-US" w:eastAsia="ko-KR"/>
              </w:rPr>
              <w:t>N/A</w:t>
            </w:r>
          </w:p>
        </w:tc>
      </w:tr>
      <w:tr w:rsidR="00C27877" w14:paraId="79FC18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B8B8CA" w14:textId="77777777" w:rsidR="00C27877" w:rsidRDefault="00C27877" w:rsidP="00C27877">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195F259" w14:textId="77777777" w:rsidR="00C27877" w:rsidRDefault="00C27877" w:rsidP="00C27877">
            <w:pPr>
              <w:pStyle w:val="TAC"/>
              <w:rPr>
                <w:rFonts w:cs="Arial"/>
                <w:lang w:eastAsia="ja-JP"/>
              </w:rPr>
            </w:pPr>
            <w:r>
              <w:rPr>
                <w:rFonts w:cs="Arial"/>
                <w:lang w:eastAsia="ja-JP"/>
              </w:rPr>
              <w:t>DC_5A_n7(2A)-n78A</w:t>
            </w:r>
          </w:p>
          <w:p w14:paraId="207F3FCA" w14:textId="77777777" w:rsidR="00C27877" w:rsidRDefault="00C27877" w:rsidP="00C27877">
            <w:pPr>
              <w:pStyle w:val="TAC"/>
              <w:rPr>
                <w:rFonts w:cs="Arial"/>
                <w:lang w:eastAsia="ja-JP"/>
              </w:rPr>
            </w:pPr>
            <w:r>
              <w:rPr>
                <w:rFonts w:cs="Arial"/>
                <w:lang w:eastAsia="ja-JP"/>
              </w:rPr>
              <w:t>DC_5A_n7A-n78(2A)</w:t>
            </w:r>
          </w:p>
          <w:p w14:paraId="4CBEDACF" w14:textId="77777777" w:rsidR="00C27877" w:rsidRDefault="00C27877" w:rsidP="00C27877">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DD1A67" w14:textId="77777777" w:rsidR="00C27877" w:rsidRDefault="00C27877" w:rsidP="00C27877">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ACE23" w14:textId="77777777" w:rsidR="00C27877" w:rsidRDefault="00C27877" w:rsidP="00C27877">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3040F" w14:textId="77777777" w:rsidR="00C27877" w:rsidRDefault="00C27877" w:rsidP="00C27877">
            <w:pPr>
              <w:pStyle w:val="TAC"/>
              <w:rPr>
                <w:rFonts w:eastAsia="SimSun"/>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F8A24" w14:textId="77777777" w:rsidR="00C27877" w:rsidRDefault="00C27877" w:rsidP="00C2787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366FC" w14:textId="77777777" w:rsidR="00C27877" w:rsidRDefault="00C27877" w:rsidP="00C27877">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2BE92" w14:textId="77777777" w:rsidR="00C27877" w:rsidRDefault="00C27877" w:rsidP="00C27877">
            <w:pPr>
              <w:pStyle w:val="TAC"/>
              <w:rPr>
                <w:rFonts w:eastAsia="SimSun"/>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95A588" w14:textId="77777777" w:rsidR="00C27877" w:rsidRDefault="00C27877" w:rsidP="00C27877">
            <w:pPr>
              <w:pStyle w:val="TAC"/>
              <w:rPr>
                <w:lang w:eastAsia="ko-KR"/>
              </w:rPr>
            </w:pPr>
            <w:r>
              <w:rPr>
                <w:rFonts w:eastAsia="Malgun Gothic"/>
                <w:lang w:val="en-US" w:eastAsia="ko-KR"/>
              </w:rPr>
              <w:t>N/A</w:t>
            </w:r>
            <w:r>
              <w:rPr>
                <w:rFonts w:eastAsia="Malgun Gothic"/>
                <w:lang w:eastAsia="ko-KR"/>
              </w:rPr>
              <w:t xml:space="preserve"> </w:t>
            </w:r>
          </w:p>
        </w:tc>
      </w:tr>
      <w:tr w:rsidR="00C27877" w14:paraId="7638765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207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E6DFD" w14:textId="77777777" w:rsidR="00C27877" w:rsidRDefault="00C27877" w:rsidP="00C27877">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7E3BB5" w14:textId="77777777" w:rsidR="00C27877" w:rsidRDefault="00C27877" w:rsidP="00C27877">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C55C74" w14:textId="77777777" w:rsidR="00C27877" w:rsidRDefault="00C27877" w:rsidP="00C27877">
            <w:pPr>
              <w:pStyle w:val="TAC"/>
              <w:rPr>
                <w:rFonts w:eastAsia="SimSun"/>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8B5D7" w14:textId="77777777" w:rsidR="00C27877" w:rsidRDefault="00C27877" w:rsidP="00C2787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4E1EE" w14:textId="77777777" w:rsidR="00C27877" w:rsidRDefault="00C27877" w:rsidP="00C27877">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BC45CC" w14:textId="77777777" w:rsidR="00C27877" w:rsidRDefault="00C27877" w:rsidP="00C27877">
            <w:pPr>
              <w:pStyle w:val="TAC"/>
              <w:rPr>
                <w:rFonts w:eastAsia="SimSun"/>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tcPr>
          <w:p w14:paraId="7ECE70E2" w14:textId="77777777" w:rsidR="00C27877" w:rsidRDefault="00C27877" w:rsidP="00C27877">
            <w:pPr>
              <w:pStyle w:val="TAC"/>
              <w:rPr>
                <w:rFonts w:eastAsia="Malgun Gothic"/>
                <w:lang w:val="en-US" w:eastAsia="ko-KR"/>
              </w:rPr>
            </w:pPr>
            <w:r>
              <w:rPr>
                <w:rFonts w:eastAsia="Malgun Gothic"/>
                <w:lang w:val="en-US" w:eastAsia="ko-KR"/>
              </w:rPr>
              <w:t>IMD2</w:t>
            </w:r>
          </w:p>
          <w:p w14:paraId="50CD7CC5" w14:textId="77777777" w:rsidR="00C27877" w:rsidRDefault="00C27877" w:rsidP="00C27877">
            <w:pPr>
              <w:pStyle w:val="TAC"/>
              <w:rPr>
                <w:rFonts w:eastAsia="SimSun"/>
                <w:lang w:eastAsia="ko-KR"/>
              </w:rPr>
            </w:pPr>
          </w:p>
        </w:tc>
      </w:tr>
      <w:tr w:rsidR="00C27877" w14:paraId="3AC5AB3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F392"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D0D91" w14:textId="77777777" w:rsidR="00C27877" w:rsidRDefault="00C27877" w:rsidP="00C27877">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E5250" w14:textId="77777777" w:rsidR="00C27877" w:rsidRDefault="00C27877" w:rsidP="00C27877">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88A5A" w14:textId="77777777" w:rsidR="00C27877" w:rsidRDefault="00C27877" w:rsidP="00C27877">
            <w:pPr>
              <w:pStyle w:val="TAC"/>
              <w:rPr>
                <w:rFonts w:eastAsia="SimSun"/>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C05684" w14:textId="77777777" w:rsidR="00C27877" w:rsidRDefault="00C27877" w:rsidP="00C27877">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C3F7A7" w14:textId="77777777" w:rsidR="00C27877" w:rsidRDefault="00C27877" w:rsidP="00C27877">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00B31C" w14:textId="77777777" w:rsidR="00C27877" w:rsidRDefault="00C27877" w:rsidP="00C27877">
            <w:pPr>
              <w:pStyle w:val="TAC"/>
              <w:rPr>
                <w:rFonts w:eastAsia="SimSun"/>
                <w:lang w:eastAsia="ko-KR"/>
              </w:rPr>
            </w:pPr>
            <w:r>
              <w:rPr>
                <w:lang w:eastAsia="ko-KR"/>
              </w:rP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41350" w14:textId="77777777" w:rsidR="00C27877" w:rsidRDefault="00C27877" w:rsidP="00C27877">
            <w:pPr>
              <w:pStyle w:val="TAC"/>
              <w:rPr>
                <w:lang w:eastAsia="ko-KR"/>
              </w:rPr>
            </w:pPr>
            <w:r>
              <w:rPr>
                <w:lang w:eastAsia="ko-KR"/>
              </w:rPr>
              <w:t xml:space="preserve">N/A </w:t>
            </w:r>
          </w:p>
        </w:tc>
      </w:tr>
      <w:tr w:rsidR="00C27877" w14:paraId="6DD0541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58CB"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63378" w14:textId="77777777" w:rsidR="00C27877" w:rsidRDefault="00C27877" w:rsidP="00C27877">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9166A0" w14:textId="77777777" w:rsidR="00C27877" w:rsidRDefault="00C27877" w:rsidP="00C27877">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ACE69" w14:textId="77777777" w:rsidR="00C27877" w:rsidRDefault="00C27877" w:rsidP="00C27877">
            <w:pPr>
              <w:pStyle w:val="TAC"/>
              <w:rPr>
                <w:rFonts w:eastAsia="SimSun"/>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D5428" w14:textId="77777777" w:rsidR="00C27877" w:rsidRDefault="00C27877" w:rsidP="00C2787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25D59" w14:textId="77777777" w:rsidR="00C27877" w:rsidRDefault="00C27877" w:rsidP="00C27877">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03D881" w14:textId="77777777" w:rsidR="00C27877" w:rsidRDefault="00C27877" w:rsidP="00C27877">
            <w:pPr>
              <w:pStyle w:val="TAC"/>
              <w:rPr>
                <w:rFonts w:eastAsia="SimSun"/>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5970C" w14:textId="77777777" w:rsidR="00C27877" w:rsidRDefault="00C27877" w:rsidP="00C27877">
            <w:pPr>
              <w:pStyle w:val="TAC"/>
              <w:rPr>
                <w:lang w:eastAsia="ko-KR"/>
              </w:rPr>
            </w:pPr>
            <w:r>
              <w:t>N/A</w:t>
            </w:r>
          </w:p>
        </w:tc>
      </w:tr>
      <w:tr w:rsidR="00C27877" w14:paraId="1D8C4B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6E10D"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4A2BE" w14:textId="77777777" w:rsidR="00C27877" w:rsidRDefault="00C27877" w:rsidP="00C27877">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3FF9A" w14:textId="77777777" w:rsidR="00C27877" w:rsidRDefault="00C27877" w:rsidP="00C27877">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1BA13" w14:textId="77777777" w:rsidR="00C27877" w:rsidRDefault="00C27877" w:rsidP="00C27877">
            <w:pPr>
              <w:pStyle w:val="TAC"/>
              <w:rPr>
                <w:rFonts w:eastAsia="SimSun"/>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C1996" w14:textId="77777777" w:rsidR="00C27877" w:rsidRDefault="00C27877" w:rsidP="00C2787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E4930" w14:textId="77777777" w:rsidR="00C27877" w:rsidRDefault="00C27877" w:rsidP="00C27877">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BA8B08" w14:textId="77777777" w:rsidR="00C27877" w:rsidRDefault="00C27877" w:rsidP="00C27877">
            <w:pPr>
              <w:pStyle w:val="TAC"/>
              <w:rPr>
                <w:rFonts w:eastAsia="SimSun"/>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48E85" w14:textId="77777777" w:rsidR="00C27877" w:rsidRDefault="00C27877" w:rsidP="00C27877">
            <w:pPr>
              <w:pStyle w:val="TAC"/>
              <w:rPr>
                <w:lang w:eastAsia="ko-KR"/>
              </w:rPr>
            </w:pPr>
            <w:r>
              <w:t>N/A</w:t>
            </w:r>
          </w:p>
        </w:tc>
      </w:tr>
      <w:tr w:rsidR="00C27877" w14:paraId="21CA43B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096CB"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15C5D6" w14:textId="77777777" w:rsidR="00C27877" w:rsidRDefault="00C27877" w:rsidP="00C27877">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535F49" w14:textId="77777777" w:rsidR="00C27877" w:rsidRDefault="00C27877" w:rsidP="00C27877">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B445E" w14:textId="77777777" w:rsidR="00C27877" w:rsidRDefault="00C27877" w:rsidP="00C27877">
            <w:pPr>
              <w:pStyle w:val="TAC"/>
              <w:rPr>
                <w:rFonts w:eastAsia="SimSun"/>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AA39D" w14:textId="77777777" w:rsidR="00C27877" w:rsidRDefault="00C27877" w:rsidP="00C2787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63933B" w14:textId="77777777" w:rsidR="00C27877" w:rsidRDefault="00C27877" w:rsidP="00C27877">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140611" w14:textId="77777777" w:rsidR="00C27877" w:rsidRDefault="00C27877" w:rsidP="00C27877">
            <w:pPr>
              <w:pStyle w:val="TAC"/>
              <w:rPr>
                <w:rFonts w:eastAsia="SimSun"/>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398688" w14:textId="77777777" w:rsidR="00C27877" w:rsidRDefault="00C27877" w:rsidP="00C27877">
            <w:pPr>
              <w:pStyle w:val="TAC"/>
            </w:pPr>
            <w:r>
              <w:rPr>
                <w:rFonts w:eastAsia="MS Mincho"/>
              </w:rPr>
              <w:t>IMD2</w:t>
            </w:r>
          </w:p>
          <w:p w14:paraId="38EAC668" w14:textId="77777777" w:rsidR="00C27877" w:rsidRDefault="00C27877" w:rsidP="00C27877">
            <w:pPr>
              <w:pStyle w:val="TAC"/>
              <w:rPr>
                <w:lang w:eastAsia="ko-KR"/>
              </w:rPr>
            </w:pPr>
            <w:r>
              <w:rPr>
                <w:rFonts w:ascii="Calibri" w:hAnsi="Calibri"/>
                <w:lang w:eastAsia="zh-CN"/>
              </w:rPr>
              <w:t>|f</w:t>
            </w:r>
            <w:r>
              <w:rPr>
                <w:rFonts w:ascii="Calibri" w:hAnsi="Calibri"/>
                <w:vertAlign w:val="subscript"/>
                <w:lang w:eastAsia="zh-CN"/>
              </w:rPr>
              <w:t>B7</w:t>
            </w:r>
            <w:r>
              <w:rPr>
                <w:rFonts w:ascii="Calibri" w:hAnsi="Calibri"/>
                <w:vertAlign w:val="subscript"/>
                <w:lang w:eastAsia="ko-KR"/>
              </w:rPr>
              <w:t xml:space="preserve"> </w:t>
            </w:r>
            <w:r>
              <w:rPr>
                <w:rFonts w:ascii="Calibri" w:hAnsi="Calibri"/>
                <w:lang w:eastAsia="ko-KR"/>
              </w:rPr>
              <w:t>+</w:t>
            </w:r>
            <w:r>
              <w:rPr>
                <w:rFonts w:ascii="Calibri" w:hAnsi="Calibri"/>
                <w:lang w:eastAsia="zh-CN"/>
              </w:rPr>
              <w:t>f</w:t>
            </w:r>
            <w:r>
              <w:rPr>
                <w:rFonts w:ascii="Calibri" w:hAnsi="Calibri"/>
                <w:vertAlign w:val="subscript"/>
                <w:lang w:eastAsia="zh-CN"/>
              </w:rPr>
              <w:t>n5</w:t>
            </w:r>
            <w:r>
              <w:rPr>
                <w:rFonts w:ascii="Calibri" w:hAnsi="Calibri"/>
                <w:lang w:eastAsia="ko-KR"/>
              </w:rPr>
              <w:t>|</w:t>
            </w:r>
          </w:p>
        </w:tc>
      </w:tr>
      <w:tr w:rsidR="00C27877" w14:paraId="028716D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93DB2E" w14:textId="77777777" w:rsidR="00C27877" w:rsidRDefault="00C27877" w:rsidP="00C27877">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4C538C" w14:textId="77777777" w:rsidR="00C27877" w:rsidRDefault="00C27877" w:rsidP="00C27877">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DE18C" w14:textId="77777777" w:rsidR="00C27877" w:rsidRDefault="00C27877" w:rsidP="00C27877">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2A0D6"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50F793"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6A754" w14:textId="77777777" w:rsidR="00C27877" w:rsidRDefault="00C27877" w:rsidP="00C27877">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BE350E" w14:textId="77777777" w:rsidR="00C27877" w:rsidRDefault="00C27877" w:rsidP="00C27877">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6375F" w14:textId="77777777" w:rsidR="00C27877" w:rsidRDefault="00C27877" w:rsidP="00C27877">
            <w:pPr>
              <w:pStyle w:val="TAC"/>
              <w:rPr>
                <w:rFonts w:eastAsia="Malgun Gothic"/>
                <w:kern w:val="2"/>
                <w:szCs w:val="24"/>
                <w:lang w:eastAsia="ko-KR"/>
              </w:rPr>
            </w:pPr>
            <w:r>
              <w:rPr>
                <w:rFonts w:eastAsia="Malgun Gothic"/>
                <w:lang w:eastAsia="ko-KR"/>
              </w:rPr>
              <w:t>IMD2</w:t>
            </w:r>
          </w:p>
        </w:tc>
      </w:tr>
      <w:tr w:rsidR="00C27877" w14:paraId="2A9645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51EE"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EAD08F" w14:textId="77777777" w:rsidR="00C27877" w:rsidRDefault="00C27877" w:rsidP="00C27877">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FD829" w14:textId="77777777" w:rsidR="00C27877" w:rsidRDefault="00C27877" w:rsidP="00C27877">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49169"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B2DED"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DD38E" w14:textId="77777777" w:rsidR="00C27877" w:rsidRDefault="00C27877" w:rsidP="00C27877">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B9F588"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D417E"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3FB324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551AF"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B8F07" w14:textId="77777777" w:rsidR="00C27877" w:rsidRDefault="00C27877" w:rsidP="00C2787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ABAF6" w14:textId="77777777" w:rsidR="00C27877" w:rsidRDefault="00C27877" w:rsidP="00C27877">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34AC7" w14:textId="77777777" w:rsidR="00C27877" w:rsidRDefault="00C27877" w:rsidP="00C2787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8A536" w14:textId="77777777" w:rsidR="00C27877" w:rsidRDefault="00C27877" w:rsidP="00C2787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6D832" w14:textId="77777777" w:rsidR="00C27877" w:rsidRDefault="00C27877" w:rsidP="00C27877">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80A5E4"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910B8"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8D1E23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01AA"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5B924" w14:textId="77777777" w:rsidR="00C27877" w:rsidRDefault="00C27877" w:rsidP="00C27877">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8C6083" w14:textId="77777777" w:rsidR="00C27877" w:rsidRDefault="00C27877" w:rsidP="00C27877">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F518B"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7EDB4"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6F2AC" w14:textId="77777777" w:rsidR="00C27877" w:rsidRDefault="00C27877" w:rsidP="00C27877">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C899FC" w14:textId="77777777" w:rsidR="00C27877" w:rsidRDefault="00C27877" w:rsidP="00C27877">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C828CB" w14:textId="77777777" w:rsidR="00C27877" w:rsidRDefault="00C27877" w:rsidP="00C27877">
            <w:pPr>
              <w:pStyle w:val="TAC"/>
              <w:rPr>
                <w:rFonts w:eastAsia="Malgun Gothic"/>
                <w:kern w:val="2"/>
                <w:szCs w:val="24"/>
                <w:lang w:eastAsia="ko-KR"/>
              </w:rPr>
            </w:pPr>
            <w:r>
              <w:rPr>
                <w:kern w:val="2"/>
                <w:szCs w:val="24"/>
                <w:lang w:eastAsia="zh-CN"/>
              </w:rPr>
              <w:t>IMD5</w:t>
            </w:r>
          </w:p>
        </w:tc>
      </w:tr>
      <w:tr w:rsidR="00C27877" w14:paraId="084B5CA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419A"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47595" w14:textId="77777777" w:rsidR="00C27877" w:rsidRDefault="00C27877" w:rsidP="00C27877">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F974B" w14:textId="77777777" w:rsidR="00C27877" w:rsidRDefault="00C27877" w:rsidP="00C27877">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BDAA2" w14:textId="77777777" w:rsidR="00C27877" w:rsidRDefault="00C27877" w:rsidP="00C2787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F5025" w14:textId="77777777" w:rsidR="00C27877" w:rsidRDefault="00C27877" w:rsidP="00C2787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271D5" w14:textId="77777777" w:rsidR="00C27877" w:rsidRDefault="00C27877" w:rsidP="00C27877">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25E2C7"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9C370"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7470B2F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538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362F8" w14:textId="77777777" w:rsidR="00C27877" w:rsidRDefault="00C27877" w:rsidP="00C2787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18752B" w14:textId="77777777" w:rsidR="00C27877" w:rsidRDefault="00C27877" w:rsidP="00C27877">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3F1D9" w14:textId="77777777" w:rsidR="00C27877" w:rsidRDefault="00C27877" w:rsidP="00C2787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1FC27" w14:textId="77777777" w:rsidR="00C27877" w:rsidRDefault="00C27877" w:rsidP="00C2787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35AB4" w14:textId="77777777" w:rsidR="00C27877" w:rsidRDefault="00C27877" w:rsidP="00C27877">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1B9305" w14:textId="77777777" w:rsidR="00C27877" w:rsidRDefault="00C27877" w:rsidP="00C2787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3E262"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26F7552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28DFCF4" w14:textId="77777777" w:rsidR="00C27877" w:rsidRDefault="00C27877" w:rsidP="00C27877">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2DED0A" w14:textId="77777777" w:rsidR="00C27877" w:rsidRDefault="00C27877" w:rsidP="00C27877">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EB6EA6" w14:textId="77777777" w:rsidR="00C27877" w:rsidRDefault="00C27877" w:rsidP="00C27877">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0C43A"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4AA74"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C05A0" w14:textId="77777777" w:rsidR="00C27877" w:rsidRDefault="00C27877" w:rsidP="00C27877">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308AA9" w14:textId="77777777" w:rsidR="00C27877" w:rsidRDefault="00C27877" w:rsidP="00C27877">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vAlign w:val="center"/>
          </w:tcPr>
          <w:p w14:paraId="624476CB" w14:textId="77777777" w:rsidR="00C27877" w:rsidRDefault="00C27877" w:rsidP="00C2787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p w14:paraId="778E3E42" w14:textId="77777777" w:rsidR="00C27877" w:rsidRDefault="00C27877" w:rsidP="00C27877">
            <w:pPr>
              <w:pStyle w:val="TAC"/>
              <w:rPr>
                <w:rFonts w:eastAsia="Malgun Gothic"/>
                <w:kern w:val="2"/>
                <w:szCs w:val="24"/>
                <w:lang w:eastAsia="ko-KR"/>
              </w:rPr>
            </w:pPr>
          </w:p>
        </w:tc>
      </w:tr>
      <w:tr w:rsidR="00C27877" w14:paraId="571257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97CDF"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886575" w14:textId="77777777" w:rsidR="00C27877" w:rsidRDefault="00C27877" w:rsidP="00C27877">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A90974" w14:textId="77777777" w:rsidR="00C27877" w:rsidRDefault="00C27877" w:rsidP="00C27877">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C79B6"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361B66"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6018E" w14:textId="77777777" w:rsidR="00C27877" w:rsidRDefault="00C27877" w:rsidP="00C27877">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674D5"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CFDD3" w14:textId="77777777" w:rsidR="00C27877" w:rsidRDefault="00C27877" w:rsidP="00C27877">
            <w:pPr>
              <w:pStyle w:val="TAC"/>
              <w:rPr>
                <w:rFonts w:eastAsia="Malgun Gothic"/>
                <w:kern w:val="2"/>
                <w:szCs w:val="24"/>
                <w:lang w:eastAsia="ko-KR"/>
              </w:rPr>
            </w:pPr>
            <w:r>
              <w:rPr>
                <w:rFonts w:eastAsia="Malgun Gothic" w:cs="Arial"/>
                <w:kern w:val="2"/>
                <w:szCs w:val="24"/>
                <w:lang w:val="en-US" w:eastAsia="ko-KR"/>
              </w:rPr>
              <w:t>N/A</w:t>
            </w:r>
          </w:p>
        </w:tc>
      </w:tr>
      <w:tr w:rsidR="00C27877" w14:paraId="79F060C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8183"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0853D" w14:textId="77777777" w:rsidR="00C27877" w:rsidRDefault="00C27877" w:rsidP="00C27877">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4385E" w14:textId="77777777" w:rsidR="00C27877" w:rsidRDefault="00C27877" w:rsidP="00C27877">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36BBA" w14:textId="77777777" w:rsidR="00C27877" w:rsidRDefault="00C27877" w:rsidP="00C2787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28A8E5" w14:textId="77777777" w:rsidR="00C27877" w:rsidRDefault="00C27877" w:rsidP="00C2787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42971" w14:textId="77777777" w:rsidR="00C27877" w:rsidRDefault="00C27877" w:rsidP="00C27877">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169C21"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09428" w14:textId="77777777" w:rsidR="00C27877" w:rsidRDefault="00C27877" w:rsidP="00C27877">
            <w:pPr>
              <w:pStyle w:val="TAC"/>
              <w:rPr>
                <w:rFonts w:eastAsia="Malgun Gothic"/>
                <w:kern w:val="2"/>
                <w:szCs w:val="24"/>
                <w:lang w:eastAsia="ko-KR"/>
              </w:rPr>
            </w:pPr>
            <w:r>
              <w:rPr>
                <w:rFonts w:eastAsia="Malgun Gothic" w:cs="Arial"/>
                <w:kern w:val="2"/>
                <w:szCs w:val="24"/>
                <w:lang w:val="en-US" w:eastAsia="ko-KR"/>
              </w:rPr>
              <w:t>N/A</w:t>
            </w:r>
          </w:p>
        </w:tc>
      </w:tr>
      <w:tr w:rsidR="00C27877" w14:paraId="52B1CC3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E8100"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7AB00" w14:textId="77777777" w:rsidR="00C27877" w:rsidRDefault="00C27877" w:rsidP="00C27877">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7FC36" w14:textId="77777777" w:rsidR="00C27877" w:rsidRDefault="00C27877" w:rsidP="00C27877">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337BF5"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745C4"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C28EC" w14:textId="77777777" w:rsidR="00C27877" w:rsidRDefault="00C27877" w:rsidP="00C27877">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AAD2D5"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66FAD6" w14:textId="77777777" w:rsidR="00C27877" w:rsidRDefault="00C27877" w:rsidP="00C27877">
            <w:pPr>
              <w:pStyle w:val="TAC"/>
              <w:rPr>
                <w:rFonts w:eastAsia="Malgun Gothic"/>
                <w:kern w:val="2"/>
                <w:szCs w:val="24"/>
                <w:lang w:eastAsia="ko-KR"/>
              </w:rPr>
            </w:pPr>
            <w:r>
              <w:rPr>
                <w:rFonts w:eastAsia="Malgun Gothic" w:cs="Arial"/>
                <w:lang w:eastAsia="ko-KR"/>
              </w:rPr>
              <w:t>N/A</w:t>
            </w:r>
          </w:p>
        </w:tc>
      </w:tr>
      <w:tr w:rsidR="00C27877" w14:paraId="6E1348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5596"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7108A" w14:textId="77777777" w:rsidR="00C27877" w:rsidRDefault="00C27877" w:rsidP="00C27877">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B26F0E" w14:textId="77777777" w:rsidR="00C27877" w:rsidRDefault="00C27877" w:rsidP="00C27877">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B154C" w14:textId="77777777" w:rsidR="00C27877" w:rsidRDefault="00C27877" w:rsidP="00C2787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CDAB4" w14:textId="77777777" w:rsidR="00C27877" w:rsidRDefault="00C27877" w:rsidP="00C2787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6EF9EB" w14:textId="77777777" w:rsidR="00C27877" w:rsidRDefault="00C27877" w:rsidP="00C27877">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766DA2" w14:textId="77777777" w:rsidR="00C27877" w:rsidRDefault="00C27877" w:rsidP="00C27877">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6A58C1B5" w14:textId="77777777" w:rsidR="00C27877" w:rsidRDefault="00C27877" w:rsidP="00C27877">
            <w:pPr>
              <w:pStyle w:val="TAC"/>
              <w:rPr>
                <w:rFonts w:eastAsia="Malgun Gothic" w:cs="Arial"/>
                <w:lang w:eastAsia="ko-KR"/>
              </w:rPr>
            </w:pPr>
            <w:r>
              <w:rPr>
                <w:rFonts w:eastAsia="Malgun Gothic" w:cs="Arial"/>
                <w:lang w:eastAsia="ko-KR"/>
              </w:rPr>
              <w:t>IMD4</w:t>
            </w:r>
          </w:p>
          <w:p w14:paraId="6A0C1F22" w14:textId="77777777" w:rsidR="00C27877" w:rsidRDefault="00C27877" w:rsidP="00C27877">
            <w:pPr>
              <w:pStyle w:val="TAC"/>
              <w:rPr>
                <w:rFonts w:eastAsia="Malgun Gothic"/>
                <w:kern w:val="2"/>
                <w:szCs w:val="24"/>
                <w:lang w:eastAsia="ko-KR"/>
              </w:rPr>
            </w:pPr>
          </w:p>
        </w:tc>
      </w:tr>
      <w:tr w:rsidR="00C27877" w14:paraId="224CE6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A9C0"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423C3" w14:textId="77777777" w:rsidR="00C27877" w:rsidRDefault="00C27877" w:rsidP="00C27877">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ECB0CD" w14:textId="77777777" w:rsidR="00C27877" w:rsidRDefault="00C27877" w:rsidP="00C27877">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794D3" w14:textId="77777777" w:rsidR="00C27877" w:rsidRDefault="00C27877" w:rsidP="00C2787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2508CA" w14:textId="77777777" w:rsidR="00C27877" w:rsidRDefault="00C27877" w:rsidP="00C2787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F18AE" w14:textId="77777777" w:rsidR="00C27877" w:rsidRDefault="00C27877" w:rsidP="00C27877">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F2A93F" w14:textId="77777777" w:rsidR="00C27877" w:rsidRDefault="00C27877" w:rsidP="00C2787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3AE28" w14:textId="77777777" w:rsidR="00C27877" w:rsidRDefault="00C27877" w:rsidP="00C27877">
            <w:pPr>
              <w:pStyle w:val="TAC"/>
              <w:rPr>
                <w:rFonts w:eastAsia="Malgun Gothic"/>
                <w:kern w:val="2"/>
                <w:szCs w:val="24"/>
                <w:lang w:eastAsia="ko-KR"/>
              </w:rPr>
            </w:pPr>
            <w:r>
              <w:rPr>
                <w:rFonts w:eastAsia="Malgun Gothic" w:cs="Arial"/>
                <w:lang w:eastAsia="ko-KR"/>
              </w:rPr>
              <w:t>N/A</w:t>
            </w:r>
          </w:p>
        </w:tc>
      </w:tr>
      <w:tr w:rsidR="00C27877" w14:paraId="6264B33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452835" w14:textId="77777777" w:rsidR="00C27877" w:rsidRDefault="00C27877" w:rsidP="00C27877">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272465FA"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3A68F0E0"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6ED9F09" w14:textId="77777777" w:rsidR="00C27877" w:rsidRDefault="00C27877" w:rsidP="00C27877">
            <w:pPr>
              <w:pStyle w:val="TAC"/>
              <w:rPr>
                <w:rFonts w:cs="Arial"/>
                <w:kern w:val="2"/>
                <w:szCs w:val="24"/>
                <w:lang w:eastAsia="zh-CN"/>
              </w:rPr>
            </w:pPr>
            <w:r>
              <w:rPr>
                <w:rFonts w:eastAsia="Malgun Gothic" w:cs="Arial"/>
                <w:kern w:val="2"/>
                <w:szCs w:val="24"/>
                <w:lang w:eastAsia="ko-KR"/>
              </w:rPr>
              <w:t xml:space="preserve"> 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4FAF80F"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6B0B1E7B" w14:textId="77777777" w:rsidR="00C27877" w:rsidRDefault="00C27877" w:rsidP="00C27877">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9D3604" w14:textId="77777777" w:rsidR="00C27877" w:rsidRDefault="00C27877" w:rsidP="00C27877">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2E0F7F" w14:textId="77777777" w:rsidR="00C27877" w:rsidRDefault="00C27877" w:rsidP="00C27877">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53F07" w14:textId="77777777" w:rsidR="00C27877" w:rsidRDefault="00C27877" w:rsidP="00C2787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1F9263" w14:textId="77777777" w:rsidR="00C27877" w:rsidRDefault="00C27877" w:rsidP="00C2787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3FA534" w14:textId="77777777" w:rsidR="00C27877" w:rsidRDefault="00C27877" w:rsidP="00C27877">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16913" w14:textId="77777777" w:rsidR="00C27877" w:rsidRDefault="00C27877" w:rsidP="00C2787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8C5AF" w14:textId="77777777" w:rsidR="00C27877" w:rsidRDefault="00C27877" w:rsidP="00C27877">
            <w:pPr>
              <w:pStyle w:val="TAC"/>
              <w:rPr>
                <w:rFonts w:eastAsia="Malgun Gothic" w:cs="Arial"/>
                <w:lang w:eastAsia="ko-KR"/>
              </w:rPr>
            </w:pPr>
            <w:r>
              <w:rPr>
                <w:rFonts w:eastAsia="Malgun Gothic" w:cs="Arial"/>
                <w:kern w:val="2"/>
                <w:szCs w:val="24"/>
                <w:lang w:eastAsia="ko-KR"/>
              </w:rPr>
              <w:t>N/A</w:t>
            </w:r>
          </w:p>
        </w:tc>
      </w:tr>
      <w:tr w:rsidR="00C27877" w14:paraId="23785C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6E93"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C7CC73" w14:textId="77777777" w:rsidR="00C27877" w:rsidRDefault="00C27877" w:rsidP="00C27877">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B49D1" w14:textId="77777777" w:rsidR="00C27877" w:rsidRDefault="00C27877" w:rsidP="00C27877">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BC273" w14:textId="77777777" w:rsidR="00C27877" w:rsidRDefault="00C27877" w:rsidP="00C2787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6F826F" w14:textId="77777777" w:rsidR="00C27877" w:rsidRDefault="00C27877" w:rsidP="00C2787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B88D4" w14:textId="77777777" w:rsidR="00C27877" w:rsidRDefault="00C27877" w:rsidP="00C27877">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ED292C" w14:textId="77777777" w:rsidR="00C27877" w:rsidRDefault="00C27877" w:rsidP="00C27877">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21515614" w14:textId="77777777" w:rsidR="00C27877" w:rsidRDefault="00C27877" w:rsidP="00C27877">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485FEF9E" w14:textId="77777777" w:rsidR="00C27877" w:rsidRDefault="00C27877" w:rsidP="00C27877">
            <w:pPr>
              <w:pStyle w:val="TAC"/>
              <w:rPr>
                <w:rFonts w:eastAsia="Malgun Gothic" w:cs="Arial"/>
                <w:lang w:eastAsia="ko-KR"/>
              </w:rPr>
            </w:pPr>
          </w:p>
        </w:tc>
      </w:tr>
      <w:tr w:rsidR="00C27877" w14:paraId="092E35F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6A3B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42AC45" w14:textId="77777777" w:rsidR="00C27877" w:rsidRDefault="00C27877" w:rsidP="00C27877">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7AD48" w14:textId="77777777" w:rsidR="00C27877" w:rsidRDefault="00C27877" w:rsidP="00C27877">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1F714E" w14:textId="77777777" w:rsidR="00C27877" w:rsidRDefault="00C27877" w:rsidP="00C27877">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AA87B" w14:textId="77777777" w:rsidR="00C27877" w:rsidRDefault="00C27877" w:rsidP="00C27877">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2E6D4B" w14:textId="77777777" w:rsidR="00C27877" w:rsidRDefault="00C27877" w:rsidP="00C27877">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23C4C4" w14:textId="77777777" w:rsidR="00C27877" w:rsidRDefault="00C27877" w:rsidP="00C2787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4069F8" w14:textId="77777777" w:rsidR="00C27877" w:rsidRDefault="00C27877" w:rsidP="00C27877">
            <w:pPr>
              <w:pStyle w:val="TAC"/>
              <w:rPr>
                <w:rFonts w:eastAsia="Malgun Gothic" w:cs="Arial"/>
                <w:lang w:eastAsia="ko-KR"/>
              </w:rPr>
            </w:pPr>
            <w:r>
              <w:rPr>
                <w:rFonts w:eastAsia="Malgun Gothic" w:cs="Arial"/>
                <w:kern w:val="2"/>
                <w:szCs w:val="24"/>
                <w:lang w:eastAsia="ko-KR"/>
              </w:rPr>
              <w:t>N/A</w:t>
            </w:r>
          </w:p>
        </w:tc>
      </w:tr>
      <w:tr w:rsidR="00C27877" w14:paraId="37F4E61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D95411" w14:textId="77777777" w:rsidR="00C27877" w:rsidRDefault="00C27877" w:rsidP="00C27877">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7AFC5F" w14:textId="77777777" w:rsidR="00C27877" w:rsidRDefault="00C27877" w:rsidP="00C27877">
            <w:pPr>
              <w:pStyle w:val="TAC"/>
              <w:rPr>
                <w:rFonts w:eastAsia="SimSun"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0AD71" w14:textId="77777777" w:rsidR="00C27877" w:rsidRDefault="00C27877" w:rsidP="00C27877">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A953A" w14:textId="77777777" w:rsidR="00C27877" w:rsidRDefault="00C27877" w:rsidP="00C2787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BAF5C" w14:textId="77777777" w:rsidR="00C27877" w:rsidRDefault="00C27877" w:rsidP="00C2787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3155E" w14:textId="77777777" w:rsidR="00C27877" w:rsidRDefault="00C27877" w:rsidP="00C27877">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9792CA" w14:textId="77777777" w:rsidR="00C27877" w:rsidRDefault="00C27877" w:rsidP="00C2787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713F2" w14:textId="77777777" w:rsidR="00C27877" w:rsidRDefault="00C27877" w:rsidP="00C27877">
            <w:pPr>
              <w:pStyle w:val="TAC"/>
              <w:rPr>
                <w:rFonts w:eastAsia="Malgun Gothic" w:cs="Arial"/>
                <w:lang w:eastAsia="ko-KR"/>
              </w:rPr>
            </w:pPr>
            <w:r>
              <w:rPr>
                <w:rFonts w:eastAsia="Malgun Gothic"/>
                <w:kern w:val="2"/>
                <w:szCs w:val="24"/>
                <w:lang w:eastAsia="ko-KR"/>
              </w:rPr>
              <w:t>N/A</w:t>
            </w:r>
          </w:p>
        </w:tc>
      </w:tr>
      <w:tr w:rsidR="00C27877" w14:paraId="6F75909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C86AE"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379821" w14:textId="77777777" w:rsidR="00C27877" w:rsidRDefault="00C27877" w:rsidP="00C27877">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3F871" w14:textId="77777777" w:rsidR="00C27877" w:rsidRDefault="00C27877" w:rsidP="00C27877">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EEC158" w14:textId="77777777" w:rsidR="00C27877" w:rsidRDefault="00C27877" w:rsidP="00C2787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7C32F3" w14:textId="77777777" w:rsidR="00C27877" w:rsidRDefault="00C27877" w:rsidP="00C2787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B4FEB" w14:textId="77777777" w:rsidR="00C27877" w:rsidRDefault="00C27877" w:rsidP="00C27877">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F5DAB0" w14:textId="77777777" w:rsidR="00C27877" w:rsidRDefault="00C27877" w:rsidP="00C27877">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3767D" w14:textId="77777777" w:rsidR="00C27877" w:rsidRDefault="00C27877" w:rsidP="00C27877">
            <w:pPr>
              <w:pStyle w:val="TAC"/>
              <w:rPr>
                <w:rFonts w:eastAsia="Malgun Gothic" w:cs="Arial"/>
                <w:lang w:eastAsia="ko-KR"/>
              </w:rPr>
            </w:pPr>
            <w:r>
              <w:rPr>
                <w:rFonts w:eastAsia="Malgun Gothic"/>
                <w:kern w:val="2"/>
                <w:szCs w:val="24"/>
                <w:lang w:eastAsia="ko-KR"/>
              </w:rPr>
              <w:t>IMD3</w:t>
            </w:r>
          </w:p>
        </w:tc>
      </w:tr>
      <w:tr w:rsidR="00C27877" w14:paraId="2EB891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FD4E"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74F36" w14:textId="77777777" w:rsidR="00C27877" w:rsidRDefault="00C27877" w:rsidP="00C27877">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69519" w14:textId="77777777" w:rsidR="00C27877" w:rsidRDefault="00C27877" w:rsidP="00C27877">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2A8B1" w14:textId="77777777" w:rsidR="00C27877" w:rsidRDefault="00C27877" w:rsidP="00C2787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BE4227" w14:textId="77777777" w:rsidR="00C27877" w:rsidRDefault="00C27877" w:rsidP="00C2787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CA052" w14:textId="77777777" w:rsidR="00C27877" w:rsidRDefault="00C27877" w:rsidP="00C27877">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9F3A09" w14:textId="77777777" w:rsidR="00C27877" w:rsidRDefault="00C27877" w:rsidP="00C2787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259B8" w14:textId="77777777" w:rsidR="00C27877" w:rsidRDefault="00C27877" w:rsidP="00C27877">
            <w:pPr>
              <w:pStyle w:val="TAC"/>
              <w:rPr>
                <w:rFonts w:eastAsia="Malgun Gothic" w:cs="Arial"/>
                <w:lang w:eastAsia="ko-KR"/>
              </w:rPr>
            </w:pPr>
            <w:r>
              <w:rPr>
                <w:rFonts w:eastAsia="Malgun Gothic"/>
                <w:kern w:val="2"/>
                <w:szCs w:val="24"/>
                <w:lang w:eastAsia="ko-KR"/>
              </w:rPr>
              <w:t>N/A</w:t>
            </w:r>
          </w:p>
        </w:tc>
      </w:tr>
      <w:tr w:rsidR="00C27877" w14:paraId="3C88942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3BCA"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C49CE9" w14:textId="77777777" w:rsidR="00C27877" w:rsidRDefault="00C27877" w:rsidP="00C27877">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C4591C" w14:textId="77777777" w:rsidR="00C27877" w:rsidRDefault="00C27877" w:rsidP="00C27877">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B3F11" w14:textId="77777777" w:rsidR="00C27877" w:rsidRDefault="00C27877" w:rsidP="00C2787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F5C59" w14:textId="77777777" w:rsidR="00C27877" w:rsidRDefault="00C27877" w:rsidP="00C2787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168EC2" w14:textId="77777777" w:rsidR="00C27877" w:rsidRDefault="00C27877" w:rsidP="00C27877">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6F8CCF" w14:textId="77777777" w:rsidR="00C27877" w:rsidRDefault="00C27877" w:rsidP="00C27877">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99CFF" w14:textId="77777777" w:rsidR="00C27877" w:rsidRDefault="00C27877" w:rsidP="00C27877">
            <w:pPr>
              <w:pStyle w:val="TAC"/>
              <w:rPr>
                <w:rFonts w:eastAsia="Malgun Gothic"/>
                <w:kern w:val="2"/>
                <w:szCs w:val="24"/>
                <w:lang w:eastAsia="ko-KR"/>
              </w:rPr>
            </w:pPr>
            <w:r>
              <w:rPr>
                <w:rFonts w:cs="Arial"/>
              </w:rPr>
              <w:t>IMD5</w:t>
            </w:r>
          </w:p>
        </w:tc>
      </w:tr>
      <w:tr w:rsidR="00C27877" w14:paraId="363DE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8EB9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62117D" w14:textId="77777777" w:rsidR="00C27877" w:rsidRDefault="00C27877" w:rsidP="00C27877">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5ACE4" w14:textId="77777777" w:rsidR="00C27877" w:rsidRDefault="00C27877" w:rsidP="00C27877">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6A7C7" w14:textId="77777777" w:rsidR="00C27877" w:rsidRDefault="00C27877" w:rsidP="00C2787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F6E5C" w14:textId="77777777" w:rsidR="00C27877" w:rsidRDefault="00C27877" w:rsidP="00C2787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99CEF" w14:textId="77777777" w:rsidR="00C27877" w:rsidRDefault="00C27877" w:rsidP="00C27877">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A64AAC"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B9E1E"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4157B65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5C4C"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88E1A" w14:textId="77777777" w:rsidR="00C27877" w:rsidRDefault="00C27877" w:rsidP="00C27877">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8041A7" w14:textId="77777777" w:rsidR="00C27877" w:rsidRDefault="00C27877" w:rsidP="00C27877">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39093" w14:textId="77777777" w:rsidR="00C27877" w:rsidRDefault="00C27877" w:rsidP="00C2787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E44F2" w14:textId="77777777" w:rsidR="00C27877" w:rsidRDefault="00C27877" w:rsidP="00C2787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7E72F" w14:textId="77777777" w:rsidR="00C27877" w:rsidRDefault="00C27877" w:rsidP="00C27877">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CC5CD"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8D0723"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677D6E9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FBCFCC" w14:textId="77777777" w:rsidR="00C27877" w:rsidRDefault="00C27877" w:rsidP="00C27877">
            <w:pPr>
              <w:pStyle w:val="TAC"/>
              <w:rPr>
                <w:rFonts w:eastAsia="SimSun"/>
                <w:szCs w:val="18"/>
                <w:lang w:eastAsia="zh-CN"/>
              </w:rPr>
            </w:pPr>
            <w:r>
              <w:rPr>
                <w:szCs w:val="18"/>
                <w:lang w:eastAsia="zh-CN"/>
              </w:rPr>
              <w:t>DC_5A-66A_n78A</w:t>
            </w:r>
          </w:p>
          <w:p w14:paraId="435F9FEC" w14:textId="77777777" w:rsidR="00C27877" w:rsidRDefault="00C27877" w:rsidP="00C27877">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870045" w14:textId="77777777" w:rsidR="00C27877" w:rsidRDefault="00C27877" w:rsidP="00C27877">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2213F" w14:textId="77777777" w:rsidR="00C27877" w:rsidRDefault="00C27877" w:rsidP="00C27877">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6240FB" w14:textId="77777777" w:rsidR="00C27877" w:rsidRDefault="00C27877" w:rsidP="00C2787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3C7E2" w14:textId="77777777" w:rsidR="00C27877" w:rsidRDefault="00C27877" w:rsidP="00C2787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7F5C0" w14:textId="77777777" w:rsidR="00C27877" w:rsidRDefault="00C27877" w:rsidP="00C27877">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9BBFFB" w14:textId="77777777" w:rsidR="00C27877" w:rsidRDefault="00C27877" w:rsidP="00C2787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0FC58" w14:textId="77777777" w:rsidR="00C27877" w:rsidRDefault="00C27877" w:rsidP="00C27877">
            <w:pPr>
              <w:pStyle w:val="TAC"/>
              <w:rPr>
                <w:rFonts w:eastAsia="Malgun Gothic" w:cs="Arial"/>
                <w:lang w:eastAsia="ko-KR"/>
              </w:rPr>
            </w:pPr>
            <w:r>
              <w:t>N/A</w:t>
            </w:r>
          </w:p>
        </w:tc>
      </w:tr>
      <w:tr w:rsidR="00C27877" w14:paraId="677DA6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9B82"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9FAA95" w14:textId="77777777" w:rsidR="00C27877" w:rsidRDefault="00C27877" w:rsidP="00C27877">
            <w:pPr>
              <w:pStyle w:val="TAC"/>
              <w:rPr>
                <w:rFonts w:eastAsia="SimSun"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600698" w14:textId="77777777" w:rsidR="00C27877" w:rsidRDefault="00C27877" w:rsidP="00C27877">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9E7B6" w14:textId="77777777" w:rsidR="00C27877" w:rsidRDefault="00C27877" w:rsidP="00C2787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6AF992" w14:textId="77777777" w:rsidR="00C27877" w:rsidRDefault="00C27877" w:rsidP="00C2787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548AE" w14:textId="77777777" w:rsidR="00C27877" w:rsidRDefault="00C27877" w:rsidP="00C27877">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F2119A" w14:textId="77777777" w:rsidR="00C27877" w:rsidRDefault="00C27877" w:rsidP="00C27877">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A2B58" w14:textId="77777777" w:rsidR="00C27877" w:rsidRDefault="00C27877" w:rsidP="00C27877">
            <w:pPr>
              <w:pStyle w:val="TAC"/>
              <w:rPr>
                <w:rFonts w:eastAsia="Malgun Gothic" w:cs="Arial"/>
                <w:lang w:eastAsia="ko-KR"/>
              </w:rPr>
            </w:pPr>
            <w:r>
              <w:t>IMD</w:t>
            </w:r>
            <w:r>
              <w:rPr>
                <w:lang w:eastAsia="zh-CN"/>
              </w:rPr>
              <w:t>3</w:t>
            </w:r>
          </w:p>
        </w:tc>
      </w:tr>
      <w:tr w:rsidR="00C27877" w14:paraId="3AF0E8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6387"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90656" w14:textId="77777777" w:rsidR="00C27877" w:rsidRDefault="00C27877" w:rsidP="00C27877">
            <w:pPr>
              <w:pStyle w:val="TAC"/>
              <w:rPr>
                <w:rFonts w:eastAsia="SimSun"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64F857" w14:textId="77777777" w:rsidR="00C27877" w:rsidRDefault="00C27877" w:rsidP="00C27877">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81F69" w14:textId="77777777" w:rsidR="00C27877" w:rsidRDefault="00C27877" w:rsidP="00C27877">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9D803" w14:textId="77777777" w:rsidR="00C27877" w:rsidRDefault="00C27877" w:rsidP="00C27877">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0AEE7" w14:textId="77777777" w:rsidR="00C27877" w:rsidRDefault="00C27877" w:rsidP="00C27877">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A29628" w14:textId="77777777" w:rsidR="00C27877" w:rsidRDefault="00C27877" w:rsidP="00C2787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745E2" w14:textId="77777777" w:rsidR="00C27877" w:rsidRDefault="00C27877" w:rsidP="00C27877">
            <w:pPr>
              <w:pStyle w:val="TAC"/>
              <w:rPr>
                <w:rFonts w:eastAsia="Malgun Gothic" w:cs="Arial"/>
                <w:lang w:eastAsia="ko-KR"/>
              </w:rPr>
            </w:pPr>
            <w:r>
              <w:t>N/A</w:t>
            </w:r>
          </w:p>
        </w:tc>
      </w:tr>
      <w:tr w:rsidR="00C27877" w14:paraId="3A8B163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198085" w14:textId="77777777" w:rsidR="00C27877" w:rsidRDefault="00C27877" w:rsidP="00C27877">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436D9" w14:textId="77777777" w:rsidR="00C27877" w:rsidRDefault="00C27877" w:rsidP="00C27877">
            <w:pPr>
              <w:pStyle w:val="TAC"/>
              <w:rPr>
                <w:rFonts w:eastAsia="SimSun"/>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8F613" w14:textId="77777777" w:rsidR="00C27877" w:rsidRDefault="00C27877" w:rsidP="00C27877">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252F89" w14:textId="77777777" w:rsidR="00C27877" w:rsidRDefault="00C27877" w:rsidP="00C2787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9D85B2" w14:textId="77777777" w:rsidR="00C27877" w:rsidRDefault="00C27877" w:rsidP="00C2787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EB8DB" w14:textId="77777777" w:rsidR="00C27877" w:rsidRDefault="00C27877" w:rsidP="00C27877">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A6966D" w14:textId="77777777" w:rsidR="00C27877" w:rsidRDefault="00C27877" w:rsidP="00C2787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5D0E0" w14:textId="77777777" w:rsidR="00C27877" w:rsidRDefault="00C27877" w:rsidP="00C27877">
            <w:pPr>
              <w:pStyle w:val="TAC"/>
            </w:pPr>
            <w:r>
              <w:rPr>
                <w:rFonts w:cs="Arial"/>
                <w:szCs w:val="24"/>
              </w:rPr>
              <w:t>N/A</w:t>
            </w:r>
          </w:p>
        </w:tc>
      </w:tr>
      <w:tr w:rsidR="00C27877" w14:paraId="0AA11A2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F102D"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7C2E90" w14:textId="77777777" w:rsidR="00C27877" w:rsidRDefault="00C27877" w:rsidP="00C27877">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134E90" w14:textId="77777777" w:rsidR="00C27877" w:rsidRDefault="00C27877" w:rsidP="00C27877">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9B4B7" w14:textId="77777777" w:rsidR="00C27877" w:rsidRDefault="00C27877" w:rsidP="00C2787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56B87B" w14:textId="77777777" w:rsidR="00C27877" w:rsidRDefault="00C27877" w:rsidP="00C2787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02504" w14:textId="77777777" w:rsidR="00C27877" w:rsidRDefault="00C27877" w:rsidP="00C27877">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C8FE99" w14:textId="77777777" w:rsidR="00C27877" w:rsidRDefault="00C27877" w:rsidP="00C2787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BD5AD" w14:textId="77777777" w:rsidR="00C27877" w:rsidRDefault="00C27877" w:rsidP="00C27877">
            <w:pPr>
              <w:pStyle w:val="TAC"/>
            </w:pPr>
            <w:r>
              <w:rPr>
                <w:rFonts w:cs="Arial"/>
                <w:szCs w:val="24"/>
              </w:rPr>
              <w:t>N/A</w:t>
            </w:r>
          </w:p>
        </w:tc>
      </w:tr>
      <w:tr w:rsidR="00C27877" w14:paraId="0235A16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2B05"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A34026" w14:textId="77777777" w:rsidR="00C27877" w:rsidRDefault="00C27877" w:rsidP="00C27877">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E0C9C5" w14:textId="77777777" w:rsidR="00C27877" w:rsidRDefault="00C27877" w:rsidP="00C27877">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A96DD9" w14:textId="77777777" w:rsidR="00C27877" w:rsidRDefault="00C27877" w:rsidP="00C2787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7EB28" w14:textId="77777777" w:rsidR="00C27877" w:rsidRDefault="00C27877" w:rsidP="00C2787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3548C1" w14:textId="77777777" w:rsidR="00C27877" w:rsidRDefault="00C27877" w:rsidP="00C27877">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34EB42" w14:textId="77777777" w:rsidR="00C27877" w:rsidRDefault="00C27877" w:rsidP="00C27877">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1FFF7" w14:textId="77777777" w:rsidR="00C27877" w:rsidRDefault="00C27877" w:rsidP="00C27877">
            <w:pPr>
              <w:pStyle w:val="TAC"/>
            </w:pPr>
            <w:r>
              <w:rPr>
                <w:rFonts w:cs="Arial"/>
                <w:szCs w:val="24"/>
              </w:rPr>
              <w:t>IMD3</w:t>
            </w:r>
          </w:p>
        </w:tc>
      </w:tr>
      <w:tr w:rsidR="00C27877" w14:paraId="7BD2114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7D3A24" w14:textId="77777777" w:rsidR="00C27877" w:rsidRDefault="00C27877" w:rsidP="00C27877">
            <w:pPr>
              <w:pStyle w:val="TAC"/>
              <w:rPr>
                <w:rFonts w:eastAsia="MS Mincho" w:cs="Arial"/>
                <w:bCs/>
                <w:szCs w:val="18"/>
              </w:rPr>
            </w:pPr>
            <w:r>
              <w:rPr>
                <w:rFonts w:eastAsia="MS Mincho" w:cs="Arial"/>
                <w:bCs/>
                <w:szCs w:val="18"/>
              </w:rPr>
              <w:t>DC_7A_n1A-n78A</w:t>
            </w:r>
          </w:p>
          <w:p w14:paraId="052C557E" w14:textId="77777777" w:rsidR="00C27877" w:rsidRDefault="00C27877" w:rsidP="00C27877">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88829" w14:textId="77777777" w:rsidR="00C27877" w:rsidRDefault="00C27877" w:rsidP="00C27877">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EC4803" w14:textId="77777777" w:rsidR="00C27877" w:rsidRDefault="00C27877" w:rsidP="00C27877">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380FE"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86B50"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9AA24" w14:textId="77777777" w:rsidR="00C27877" w:rsidRDefault="00C27877" w:rsidP="00C27877">
            <w:pPr>
              <w:pStyle w:val="TAC"/>
              <w:rPr>
                <w:rFonts w:eastAsia="SimSun"/>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90E4E5"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A9F96A" w14:textId="77777777" w:rsidR="00C27877" w:rsidRDefault="00C27877" w:rsidP="00C27877">
            <w:pPr>
              <w:pStyle w:val="TAC"/>
              <w:rPr>
                <w:rFonts w:eastAsia="Malgun Gothic"/>
                <w:kern w:val="2"/>
                <w:szCs w:val="24"/>
                <w:lang w:eastAsia="ko-KR"/>
              </w:rPr>
            </w:pPr>
            <w:r>
              <w:t>N/A</w:t>
            </w:r>
          </w:p>
        </w:tc>
      </w:tr>
      <w:tr w:rsidR="00C27877" w14:paraId="0558B33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AC5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F9F7B2" w14:textId="77777777" w:rsidR="00C27877" w:rsidRDefault="00C27877" w:rsidP="00C27877">
            <w:pPr>
              <w:pStyle w:val="TAC"/>
              <w:rPr>
                <w:rFonts w:eastAsia="SimSun"/>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0634C" w14:textId="77777777" w:rsidR="00C27877" w:rsidRDefault="00C27877" w:rsidP="00C27877">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E295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558496"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CC6A59" w14:textId="77777777" w:rsidR="00C27877" w:rsidRDefault="00C27877" w:rsidP="00C27877">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18BBE9"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DC2D8" w14:textId="77777777" w:rsidR="00C27877" w:rsidRDefault="00C27877" w:rsidP="00C27877">
            <w:pPr>
              <w:pStyle w:val="TAC"/>
              <w:rPr>
                <w:rFonts w:eastAsia="Malgun Gothic"/>
                <w:kern w:val="2"/>
                <w:szCs w:val="24"/>
                <w:lang w:eastAsia="ko-KR"/>
              </w:rPr>
            </w:pPr>
            <w:r>
              <w:t>N/A</w:t>
            </w:r>
          </w:p>
        </w:tc>
      </w:tr>
      <w:tr w:rsidR="00C27877" w14:paraId="1E3EE30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D0D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AD697" w14:textId="77777777" w:rsidR="00C27877" w:rsidRDefault="00C27877" w:rsidP="00C27877">
            <w:pPr>
              <w:pStyle w:val="TAC"/>
              <w:rPr>
                <w:rFonts w:eastAsia="SimSun"/>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73194" w14:textId="77777777" w:rsidR="00C27877" w:rsidRDefault="00C27877" w:rsidP="00C27877">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65C29F"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E82F05"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0A3D1" w14:textId="77777777" w:rsidR="00C27877" w:rsidRDefault="00C27877" w:rsidP="00C27877">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7949F6" w14:textId="77777777" w:rsidR="00C27877" w:rsidRDefault="00C27877" w:rsidP="00C27877">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755AE" w14:textId="77777777" w:rsidR="00C27877" w:rsidRDefault="00C27877" w:rsidP="00C27877">
            <w:pPr>
              <w:pStyle w:val="TAC"/>
              <w:rPr>
                <w:rFonts w:eastAsia="Malgun Gothic"/>
                <w:kern w:val="2"/>
                <w:szCs w:val="24"/>
                <w:lang w:eastAsia="ko-KR"/>
              </w:rPr>
            </w:pPr>
            <w:r>
              <w:t>IMD4</w:t>
            </w:r>
          </w:p>
        </w:tc>
      </w:tr>
      <w:tr w:rsidR="00C27877" w14:paraId="1678E23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762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ABF78" w14:textId="77777777" w:rsidR="00C27877" w:rsidRDefault="00C27877" w:rsidP="00C27877">
            <w:pPr>
              <w:pStyle w:val="TAC"/>
              <w:rPr>
                <w:rFonts w:eastAsia="SimSun"/>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022B5" w14:textId="77777777" w:rsidR="00C27877" w:rsidRDefault="00C27877" w:rsidP="00C27877">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0318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C7DABB"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F32F8" w14:textId="77777777" w:rsidR="00C27877" w:rsidRDefault="00C27877" w:rsidP="00C27877">
            <w:pPr>
              <w:pStyle w:val="TAC"/>
              <w:rPr>
                <w:rFonts w:eastAsia="SimSun"/>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1F31175"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1ACA5" w14:textId="77777777" w:rsidR="00C27877" w:rsidRDefault="00C27877" w:rsidP="00C27877">
            <w:pPr>
              <w:pStyle w:val="TAC"/>
              <w:rPr>
                <w:rFonts w:eastAsia="Malgun Gothic"/>
                <w:kern w:val="2"/>
                <w:szCs w:val="24"/>
                <w:lang w:eastAsia="ko-KR"/>
              </w:rPr>
            </w:pPr>
            <w:r>
              <w:t>N/A</w:t>
            </w:r>
          </w:p>
        </w:tc>
      </w:tr>
      <w:tr w:rsidR="00C27877" w14:paraId="6A2C28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8BF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51B62" w14:textId="77777777" w:rsidR="00C27877" w:rsidRDefault="00C27877" w:rsidP="00C27877">
            <w:pPr>
              <w:pStyle w:val="TAC"/>
              <w:rPr>
                <w:rFonts w:eastAsia="SimSun"/>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84F39" w14:textId="77777777" w:rsidR="00C27877" w:rsidRDefault="00C27877" w:rsidP="00C27877">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428A2"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78A0C"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7B4DD" w14:textId="77777777" w:rsidR="00C27877" w:rsidRDefault="00C27877" w:rsidP="00C27877">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827F91" w14:textId="77777777" w:rsidR="00C27877" w:rsidRDefault="00C27877" w:rsidP="00C27877">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64AC21" w14:textId="77777777" w:rsidR="00C27877" w:rsidRDefault="00C27877" w:rsidP="00C27877">
            <w:pPr>
              <w:pStyle w:val="TAC"/>
              <w:rPr>
                <w:rFonts w:eastAsia="Malgun Gothic"/>
                <w:kern w:val="2"/>
                <w:szCs w:val="24"/>
                <w:lang w:eastAsia="ko-KR"/>
              </w:rPr>
            </w:pPr>
            <w:r>
              <w:t>IMD4</w:t>
            </w:r>
          </w:p>
        </w:tc>
      </w:tr>
      <w:tr w:rsidR="00C27877" w14:paraId="045453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2382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0525C" w14:textId="77777777" w:rsidR="00C27877" w:rsidRDefault="00C27877" w:rsidP="00C27877">
            <w:pPr>
              <w:pStyle w:val="TAC"/>
              <w:rPr>
                <w:rFonts w:eastAsia="SimSun"/>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45D60" w14:textId="77777777" w:rsidR="00C27877" w:rsidRDefault="00C27877" w:rsidP="00C27877">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5F106D"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61CA9"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64AFF" w14:textId="77777777" w:rsidR="00C27877" w:rsidRDefault="00C27877" w:rsidP="00C27877">
            <w:pPr>
              <w:pStyle w:val="TAC"/>
              <w:rPr>
                <w:rFonts w:eastAsia="SimSun"/>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F7FD0B"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351C3" w14:textId="77777777" w:rsidR="00C27877" w:rsidRDefault="00C27877" w:rsidP="00C27877">
            <w:pPr>
              <w:pStyle w:val="TAC"/>
              <w:rPr>
                <w:rFonts w:eastAsia="Malgun Gothic"/>
                <w:kern w:val="2"/>
                <w:szCs w:val="24"/>
                <w:lang w:eastAsia="ko-KR"/>
              </w:rPr>
            </w:pPr>
            <w:r>
              <w:t>N/A</w:t>
            </w:r>
          </w:p>
        </w:tc>
      </w:tr>
      <w:tr w:rsidR="00C27877" w14:paraId="6751A6E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0A7493" w14:textId="77777777" w:rsidR="00C27877" w:rsidRDefault="00C27877" w:rsidP="00C27877">
            <w:pPr>
              <w:pStyle w:val="TAC"/>
              <w:rPr>
                <w:rFonts w:eastAsia="SimSun"/>
              </w:rPr>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26F954" w14:textId="77777777" w:rsidR="00C27877" w:rsidRDefault="00C27877" w:rsidP="00C27877">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37E1C2" w14:textId="77777777" w:rsidR="00C27877" w:rsidRDefault="00C27877" w:rsidP="00C27877">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DCABF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CF59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5C4B9" w14:textId="77777777" w:rsidR="00C27877" w:rsidRDefault="00C27877" w:rsidP="00C27877">
            <w:pPr>
              <w:pStyle w:val="TAC"/>
              <w:rPr>
                <w:rFonts w:eastAsia="SimSun"/>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F8A927"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DFCA1" w14:textId="77777777" w:rsidR="00C27877" w:rsidRDefault="00C27877" w:rsidP="00C27877">
            <w:pPr>
              <w:pStyle w:val="TAC"/>
              <w:rPr>
                <w:rFonts w:eastAsia="Malgun Gothic"/>
                <w:kern w:val="2"/>
                <w:szCs w:val="24"/>
                <w:lang w:eastAsia="ko-KR"/>
              </w:rPr>
            </w:pPr>
            <w:r>
              <w:t>N/A</w:t>
            </w:r>
          </w:p>
        </w:tc>
      </w:tr>
      <w:tr w:rsidR="00C27877" w14:paraId="2FC73E7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D7DE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4F743" w14:textId="77777777" w:rsidR="00C27877" w:rsidRDefault="00C27877" w:rsidP="00C27877">
            <w:pPr>
              <w:pStyle w:val="TAC"/>
              <w:rPr>
                <w:rFonts w:eastAsia="SimSun"/>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EC372" w14:textId="77777777" w:rsidR="00C27877" w:rsidRDefault="00C27877" w:rsidP="00C27877">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BCBACA"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56B11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3E9A3" w14:textId="77777777" w:rsidR="00C27877" w:rsidRDefault="00C27877" w:rsidP="00C27877">
            <w:pPr>
              <w:pStyle w:val="TAC"/>
              <w:rPr>
                <w:rFonts w:eastAsia="SimSun"/>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6F3D9"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B5994E" w14:textId="77777777" w:rsidR="00C27877" w:rsidRDefault="00C27877" w:rsidP="00C27877">
            <w:pPr>
              <w:pStyle w:val="TAC"/>
              <w:rPr>
                <w:rFonts w:eastAsia="Malgun Gothic"/>
                <w:kern w:val="2"/>
                <w:szCs w:val="24"/>
                <w:lang w:eastAsia="ko-KR"/>
              </w:rPr>
            </w:pPr>
            <w:r>
              <w:t>N/A</w:t>
            </w:r>
          </w:p>
        </w:tc>
      </w:tr>
      <w:tr w:rsidR="00C27877" w14:paraId="2D0F98C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55D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F0661" w14:textId="77777777" w:rsidR="00C27877" w:rsidRDefault="00C27877" w:rsidP="00C27877">
            <w:pPr>
              <w:pStyle w:val="TAC"/>
              <w:rPr>
                <w:rFonts w:eastAsia="SimSun"/>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45E20" w14:textId="77777777" w:rsidR="00C27877" w:rsidRDefault="00C27877" w:rsidP="00C27877">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BD5E1"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8F414"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4866D9" w14:textId="77777777" w:rsidR="00C27877" w:rsidRDefault="00C27877" w:rsidP="00C27877">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9E8CE3" w14:textId="77777777" w:rsidR="00C27877" w:rsidRDefault="00C27877" w:rsidP="00C27877">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FDC9F" w14:textId="77777777" w:rsidR="00C27877" w:rsidRDefault="00C27877" w:rsidP="00C27877">
            <w:pPr>
              <w:pStyle w:val="TAC"/>
              <w:rPr>
                <w:rFonts w:eastAsia="Malgun Gothic"/>
                <w:kern w:val="2"/>
                <w:szCs w:val="24"/>
                <w:lang w:eastAsia="ko-KR"/>
              </w:rPr>
            </w:pPr>
            <w:r>
              <w:t>IMD3</w:t>
            </w:r>
          </w:p>
        </w:tc>
      </w:tr>
      <w:tr w:rsidR="00C27877" w14:paraId="5B2BAF4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DC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5A4BFE" w14:textId="77777777" w:rsidR="00C27877" w:rsidRDefault="00C27877" w:rsidP="00C27877">
            <w:pPr>
              <w:pStyle w:val="TAC"/>
              <w:rPr>
                <w:rFonts w:eastAsia="SimSun"/>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221961" w14:textId="77777777" w:rsidR="00C27877" w:rsidRDefault="00C27877" w:rsidP="00C27877">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46A5D"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1609A"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43E695" w14:textId="77777777" w:rsidR="00C27877" w:rsidRDefault="00C27877" w:rsidP="00C27877">
            <w:pPr>
              <w:pStyle w:val="TAC"/>
              <w:rPr>
                <w:rFonts w:eastAsia="SimSun"/>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19F1DF09"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062E50" w14:textId="77777777" w:rsidR="00C27877" w:rsidRDefault="00C27877" w:rsidP="00C27877">
            <w:pPr>
              <w:pStyle w:val="TAC"/>
              <w:rPr>
                <w:rFonts w:eastAsia="Malgun Gothic"/>
                <w:kern w:val="2"/>
                <w:szCs w:val="24"/>
                <w:lang w:eastAsia="ko-KR"/>
              </w:rPr>
            </w:pPr>
            <w:r>
              <w:t>N/A</w:t>
            </w:r>
          </w:p>
        </w:tc>
      </w:tr>
      <w:tr w:rsidR="00C27877" w14:paraId="7C75B5E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0B06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B54CC" w14:textId="77777777" w:rsidR="00C27877" w:rsidRDefault="00C27877" w:rsidP="00C27877">
            <w:pPr>
              <w:pStyle w:val="TAC"/>
              <w:rPr>
                <w:rFonts w:eastAsia="SimSun"/>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114F6" w14:textId="77777777" w:rsidR="00C27877" w:rsidRDefault="00C27877" w:rsidP="00C27877">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E0F23"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C78F87"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9F167" w14:textId="77777777" w:rsidR="00C27877" w:rsidRDefault="00C27877" w:rsidP="00C27877">
            <w:pPr>
              <w:pStyle w:val="TAC"/>
              <w:rPr>
                <w:rFonts w:eastAsia="SimSun"/>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EE192" w14:textId="77777777" w:rsidR="00C27877" w:rsidRDefault="00C27877" w:rsidP="00C27877">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08045" w14:textId="77777777" w:rsidR="00C27877" w:rsidRDefault="00C27877" w:rsidP="00C27877">
            <w:pPr>
              <w:pStyle w:val="TAC"/>
              <w:rPr>
                <w:rFonts w:eastAsia="Malgun Gothic"/>
                <w:kern w:val="2"/>
                <w:szCs w:val="24"/>
                <w:lang w:eastAsia="ko-KR"/>
              </w:rPr>
            </w:pPr>
            <w:r>
              <w:t>IMD3</w:t>
            </w:r>
          </w:p>
        </w:tc>
      </w:tr>
      <w:tr w:rsidR="00C27877" w14:paraId="722DA6B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1D4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D71C7" w14:textId="77777777" w:rsidR="00C27877" w:rsidRDefault="00C27877" w:rsidP="00C27877">
            <w:pPr>
              <w:pStyle w:val="TAC"/>
              <w:rPr>
                <w:rFonts w:eastAsia="SimSun"/>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2CD96" w14:textId="77777777" w:rsidR="00C27877" w:rsidRDefault="00C27877" w:rsidP="00C27877">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5DBB8"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AEEB9"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A4F09E" w14:textId="77777777" w:rsidR="00C27877" w:rsidRDefault="00C27877" w:rsidP="00C27877">
            <w:pPr>
              <w:pStyle w:val="TAC"/>
              <w:rPr>
                <w:rFonts w:eastAsia="SimSun"/>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6AAFCD30"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5FAAF0" w14:textId="77777777" w:rsidR="00C27877" w:rsidRDefault="00C27877" w:rsidP="00C27877">
            <w:pPr>
              <w:pStyle w:val="TAC"/>
              <w:rPr>
                <w:rFonts w:eastAsia="Malgun Gothic"/>
                <w:kern w:val="2"/>
                <w:szCs w:val="24"/>
                <w:lang w:eastAsia="ko-KR"/>
              </w:rPr>
            </w:pPr>
            <w:r>
              <w:t>N/A</w:t>
            </w:r>
          </w:p>
        </w:tc>
      </w:tr>
      <w:tr w:rsidR="00C27877" w14:paraId="7FBDF83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62435A" w14:textId="77777777" w:rsidR="00C27877" w:rsidRDefault="00C27877" w:rsidP="00C27877">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BEB16E" w14:textId="77777777" w:rsidR="00C27877" w:rsidRDefault="00C27877" w:rsidP="00C27877">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9ABB7" w14:textId="77777777" w:rsidR="00C27877" w:rsidRDefault="00C27877" w:rsidP="00C27877">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D74C0"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4F1E5"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0B9AD" w14:textId="77777777" w:rsidR="00C27877" w:rsidRDefault="00C27877" w:rsidP="00C27877">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8019BC"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80CC0" w14:textId="77777777" w:rsidR="00C27877" w:rsidRDefault="00C27877" w:rsidP="00C27877">
            <w:pPr>
              <w:pStyle w:val="TAC"/>
            </w:pPr>
            <w:r>
              <w:rPr>
                <w:rFonts w:eastAsia="Batang"/>
              </w:rPr>
              <w:t>N/A</w:t>
            </w:r>
          </w:p>
        </w:tc>
      </w:tr>
      <w:tr w:rsidR="00C27877" w14:paraId="786D90E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8475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5F46E" w14:textId="77777777" w:rsidR="00C27877" w:rsidRDefault="00C27877" w:rsidP="00C27877">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EE44C" w14:textId="77777777" w:rsidR="00C27877" w:rsidRDefault="00C27877" w:rsidP="00C27877">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90444"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55136"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95A68" w14:textId="77777777" w:rsidR="00C27877" w:rsidRDefault="00C27877" w:rsidP="00C27877">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4E472A"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CC1A5" w14:textId="77777777" w:rsidR="00C27877" w:rsidRDefault="00C27877" w:rsidP="00C27877">
            <w:pPr>
              <w:pStyle w:val="TAC"/>
            </w:pPr>
            <w:r>
              <w:rPr>
                <w:rFonts w:eastAsia="Batang"/>
              </w:rPr>
              <w:t>N/A</w:t>
            </w:r>
          </w:p>
        </w:tc>
      </w:tr>
      <w:tr w:rsidR="00C27877" w14:paraId="1D09547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E114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A3673" w14:textId="77777777" w:rsidR="00C27877" w:rsidRDefault="00C27877" w:rsidP="00C27877">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7A933" w14:textId="77777777" w:rsidR="00C27877" w:rsidRDefault="00C27877" w:rsidP="00C27877">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42F80C"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2BB34"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44815F" w14:textId="77777777" w:rsidR="00C27877" w:rsidRDefault="00C27877" w:rsidP="00C27877">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23FE4B" w14:textId="77777777" w:rsidR="00C27877" w:rsidRDefault="00C27877" w:rsidP="00C27877">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F428F" w14:textId="77777777" w:rsidR="00C27877" w:rsidRDefault="00C27877" w:rsidP="00C27877">
            <w:pPr>
              <w:pStyle w:val="TAC"/>
            </w:pPr>
            <w:r>
              <w:rPr>
                <w:rFonts w:eastAsia="Batang"/>
              </w:rPr>
              <w:t>IMD5</w:t>
            </w:r>
          </w:p>
        </w:tc>
      </w:tr>
      <w:tr w:rsidR="00C27877" w14:paraId="3D381A7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F973DB" w14:textId="77777777" w:rsidR="00C27877" w:rsidRDefault="00C27877" w:rsidP="00C27877">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E5540" w14:textId="77777777" w:rsidR="00C27877" w:rsidRDefault="00C27877" w:rsidP="00C27877">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79570A" w14:textId="77777777" w:rsidR="00C27877" w:rsidRDefault="00C27877" w:rsidP="00C27877">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0CC57F"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0148B7"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4F7B6E" w14:textId="77777777" w:rsidR="00C27877" w:rsidRDefault="00C27877" w:rsidP="00C27877">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3F1AFA"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FAD7DE" w14:textId="77777777" w:rsidR="00C27877" w:rsidRDefault="00C27877" w:rsidP="00C27877">
            <w:pPr>
              <w:pStyle w:val="TAC"/>
              <w:rPr>
                <w:rFonts w:eastAsia="Malgun Gothic"/>
                <w:kern w:val="2"/>
                <w:szCs w:val="24"/>
                <w:lang w:eastAsia="ko-KR"/>
              </w:rPr>
            </w:pPr>
            <w:r>
              <w:rPr>
                <w:rFonts w:cs="Arial"/>
              </w:rPr>
              <w:t>N/A</w:t>
            </w:r>
          </w:p>
        </w:tc>
      </w:tr>
      <w:tr w:rsidR="00C27877" w14:paraId="625EF1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C37A0"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EBA48" w14:textId="77777777" w:rsidR="00C27877" w:rsidRDefault="00C27877" w:rsidP="00C27877">
            <w:pPr>
              <w:pStyle w:val="TAC"/>
              <w:rPr>
                <w:rFonts w:eastAsia="SimSun"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D4F18" w14:textId="77777777" w:rsidR="00C27877" w:rsidRDefault="00C27877" w:rsidP="00C27877">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03DFC"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6C677"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87582" w14:textId="77777777" w:rsidR="00C27877" w:rsidRDefault="00C27877" w:rsidP="00C27877">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0D17F"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21C3BD" w14:textId="77777777" w:rsidR="00C27877" w:rsidRDefault="00C27877" w:rsidP="00C27877">
            <w:pPr>
              <w:pStyle w:val="TAC"/>
              <w:rPr>
                <w:rFonts w:eastAsia="Malgun Gothic"/>
                <w:kern w:val="2"/>
                <w:szCs w:val="24"/>
                <w:lang w:eastAsia="ko-KR"/>
              </w:rPr>
            </w:pPr>
            <w:r>
              <w:rPr>
                <w:rFonts w:cs="Arial"/>
              </w:rPr>
              <w:t>N/A</w:t>
            </w:r>
          </w:p>
        </w:tc>
      </w:tr>
      <w:tr w:rsidR="00C27877" w14:paraId="727BD6C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9590"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E09812" w14:textId="77777777" w:rsidR="00C27877" w:rsidRDefault="00C27877" w:rsidP="00C27877">
            <w:pPr>
              <w:pStyle w:val="TAC"/>
              <w:rPr>
                <w:rFonts w:eastAsia="SimSun"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6AD99" w14:textId="77777777" w:rsidR="00C27877" w:rsidRDefault="00C27877" w:rsidP="00C27877">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AEB63A"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19B45"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FE9BDA" w14:textId="77777777" w:rsidR="00C27877" w:rsidRDefault="00C27877" w:rsidP="00C27877">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ADE8B7" w14:textId="77777777" w:rsidR="00C27877" w:rsidRDefault="00C27877" w:rsidP="00C27877">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61C58B3F" w14:textId="77777777" w:rsidR="00C27877" w:rsidRDefault="00C27877" w:rsidP="00C27877">
            <w:pPr>
              <w:pStyle w:val="TAC"/>
              <w:rPr>
                <w:rFonts w:eastAsia="Malgun Gothic"/>
                <w:kern w:val="2"/>
                <w:szCs w:val="24"/>
                <w:lang w:eastAsia="ko-KR"/>
              </w:rPr>
            </w:pPr>
            <w:r>
              <w:rPr>
                <w:rFonts w:cs="Arial"/>
              </w:rPr>
              <w:t>IMD3</w:t>
            </w:r>
          </w:p>
        </w:tc>
      </w:tr>
      <w:tr w:rsidR="00C27877" w14:paraId="4C09BDA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EADFBE" w14:textId="77777777" w:rsidR="00C27877" w:rsidRDefault="00C27877" w:rsidP="00C27877">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963AE4" w14:textId="77777777" w:rsidR="00C27877" w:rsidRDefault="00C27877" w:rsidP="00C27877">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DFF85" w14:textId="77777777" w:rsidR="00C27877" w:rsidRDefault="00C27877" w:rsidP="00C27877">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2037C1"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07C7EC"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8D8D5E" w14:textId="77777777" w:rsidR="00C27877" w:rsidRDefault="00C27877" w:rsidP="00C27877">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750074"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9F298C" w14:textId="77777777" w:rsidR="00C27877" w:rsidRDefault="00C27877" w:rsidP="00C27877">
            <w:pPr>
              <w:pStyle w:val="TAC"/>
              <w:rPr>
                <w:rFonts w:eastAsia="Malgun Gothic"/>
                <w:kern w:val="2"/>
                <w:szCs w:val="24"/>
                <w:lang w:eastAsia="ko-KR"/>
              </w:rPr>
            </w:pPr>
            <w:r>
              <w:rPr>
                <w:rFonts w:eastAsia="MS Mincho"/>
              </w:rPr>
              <w:t>N/A</w:t>
            </w:r>
          </w:p>
        </w:tc>
      </w:tr>
      <w:tr w:rsidR="00C27877" w14:paraId="1D929E4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32D9"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16DA0" w14:textId="77777777" w:rsidR="00C27877" w:rsidRDefault="00C27877" w:rsidP="00C27877">
            <w:pPr>
              <w:pStyle w:val="TAC"/>
              <w:rPr>
                <w:rFonts w:eastAsia="SimSun"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C74ED9" w14:textId="77777777" w:rsidR="00C27877" w:rsidRDefault="00C27877" w:rsidP="00C27877">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88564"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22DC4"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262EA" w14:textId="77777777" w:rsidR="00C27877" w:rsidRDefault="00C27877" w:rsidP="00C27877">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C97304" w14:textId="77777777" w:rsidR="00C27877" w:rsidRDefault="00C27877" w:rsidP="00C2787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E2949" w14:textId="77777777" w:rsidR="00C27877" w:rsidRDefault="00C27877" w:rsidP="00C27877">
            <w:pPr>
              <w:pStyle w:val="TAC"/>
              <w:rPr>
                <w:rFonts w:eastAsia="Malgun Gothic"/>
                <w:kern w:val="2"/>
                <w:szCs w:val="24"/>
                <w:lang w:eastAsia="ko-KR"/>
              </w:rPr>
            </w:pPr>
            <w:r>
              <w:rPr>
                <w:rFonts w:eastAsia="MS Mincho"/>
              </w:rPr>
              <w:t>N/A</w:t>
            </w:r>
          </w:p>
        </w:tc>
      </w:tr>
      <w:tr w:rsidR="00C27877" w14:paraId="57AF4F9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CB95"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64D909" w14:textId="77777777" w:rsidR="00C27877" w:rsidRDefault="00C27877" w:rsidP="00C27877">
            <w:pPr>
              <w:pStyle w:val="TAC"/>
              <w:rPr>
                <w:rFonts w:eastAsia="SimSun"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71A2A" w14:textId="77777777" w:rsidR="00C27877" w:rsidRDefault="00C27877" w:rsidP="00C27877">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E3ACAE"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44696"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4A4E3" w14:textId="77777777" w:rsidR="00C27877" w:rsidRDefault="00C27877" w:rsidP="00C27877">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65B61" w14:textId="77777777" w:rsidR="00C27877" w:rsidRDefault="00C27877" w:rsidP="00C27877">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CC5395" w14:textId="77777777" w:rsidR="00C27877" w:rsidRDefault="00C27877" w:rsidP="00C27877">
            <w:pPr>
              <w:pStyle w:val="TAC"/>
              <w:rPr>
                <w:rFonts w:eastAsia="Malgun Gothic"/>
                <w:kern w:val="2"/>
                <w:szCs w:val="24"/>
                <w:lang w:eastAsia="ko-KR"/>
              </w:rPr>
            </w:pPr>
            <w:r>
              <w:rPr>
                <w:rFonts w:eastAsia="MS Mincho"/>
              </w:rPr>
              <w:t>IMD2+IMD3</w:t>
            </w:r>
            <w:r>
              <w:rPr>
                <w:rFonts w:eastAsia="MS Mincho"/>
                <w:vertAlign w:val="superscript"/>
              </w:rPr>
              <w:t>3</w:t>
            </w:r>
          </w:p>
        </w:tc>
      </w:tr>
      <w:tr w:rsidR="00C27877" w14:paraId="17194FB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8C8913"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739377"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D15EB"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6EC278"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7573A"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A198B"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2E2A8" w14:textId="77777777" w:rsidR="00C27877" w:rsidRDefault="00C27877" w:rsidP="00C2787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7E15DC"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CEE9ED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310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4D0A27"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B3283"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DBC36"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CA1752"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ED6501"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48A463" w14:textId="77777777" w:rsidR="00C27877" w:rsidRDefault="00C27877" w:rsidP="00C2787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66D75FAD" w14:textId="77777777" w:rsidR="00C27877" w:rsidRDefault="00C27877" w:rsidP="00C27877">
            <w:pPr>
              <w:pStyle w:val="TAC"/>
              <w:rPr>
                <w:rFonts w:eastAsia="Malgun Gothic" w:cs="Arial"/>
                <w:lang w:eastAsia="ko-KR"/>
              </w:rPr>
            </w:pPr>
            <w:r>
              <w:rPr>
                <w:rFonts w:eastAsia="Malgun Gothic" w:cs="Arial"/>
                <w:lang w:eastAsia="ko-KR"/>
              </w:rPr>
              <w:t>IMD2</w:t>
            </w:r>
          </w:p>
          <w:p w14:paraId="6F7E5779" w14:textId="77777777" w:rsidR="00C27877" w:rsidRDefault="00C27877" w:rsidP="00C27877">
            <w:pPr>
              <w:pStyle w:val="TAC"/>
              <w:rPr>
                <w:rFonts w:eastAsia="Malgun Gothic"/>
                <w:kern w:val="2"/>
                <w:szCs w:val="24"/>
                <w:lang w:eastAsia="ko-KR"/>
              </w:rPr>
            </w:pPr>
          </w:p>
        </w:tc>
      </w:tr>
      <w:tr w:rsidR="00C27877" w14:paraId="658358C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F741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59117" w14:textId="77777777" w:rsidR="00C27877" w:rsidRDefault="00C27877" w:rsidP="00C27877">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BE710" w14:textId="77777777" w:rsidR="00C27877" w:rsidRDefault="00C27877" w:rsidP="00C27877">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C2422"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A30598" w14:textId="77777777" w:rsidR="00C27877" w:rsidRDefault="00C27877" w:rsidP="00C2787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A5883" w14:textId="77777777" w:rsidR="00C27877" w:rsidRDefault="00C27877" w:rsidP="00C27877">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C2473A"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320F0"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1794B9F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F0AC1E"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07EA17"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C637A" w14:textId="77777777" w:rsidR="00C27877" w:rsidRDefault="00C27877" w:rsidP="00C27877">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1012F"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4734F3"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7360E" w14:textId="77777777" w:rsidR="00C27877" w:rsidRDefault="00C27877" w:rsidP="00C27877">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718083"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C2219"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7B00B4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F7BB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292744"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4401C"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C34F0"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78898"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00BE7"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959135" w14:textId="77777777" w:rsidR="00C27877" w:rsidRDefault="00C27877" w:rsidP="00C2787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23F07480" w14:textId="77777777" w:rsidR="00C27877" w:rsidRDefault="00C27877" w:rsidP="00C27877">
            <w:pPr>
              <w:pStyle w:val="TAC"/>
              <w:rPr>
                <w:rFonts w:eastAsia="Malgun Gothic" w:cs="Arial"/>
                <w:lang w:eastAsia="ko-KR"/>
              </w:rPr>
            </w:pPr>
            <w:r>
              <w:rPr>
                <w:rFonts w:eastAsia="Malgun Gothic" w:cs="Arial"/>
                <w:lang w:eastAsia="ko-KR"/>
              </w:rPr>
              <w:t>IMD5</w:t>
            </w:r>
          </w:p>
          <w:p w14:paraId="5AB20899" w14:textId="77777777" w:rsidR="00C27877" w:rsidRDefault="00C27877" w:rsidP="00C27877">
            <w:pPr>
              <w:pStyle w:val="TAC"/>
              <w:rPr>
                <w:rFonts w:eastAsia="Malgun Gothic"/>
                <w:kern w:val="2"/>
                <w:szCs w:val="24"/>
                <w:lang w:eastAsia="ko-KR"/>
              </w:rPr>
            </w:pPr>
          </w:p>
        </w:tc>
      </w:tr>
      <w:tr w:rsidR="00C27877" w14:paraId="11DE80D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4A5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CFA094" w14:textId="77777777" w:rsidR="00C27877" w:rsidRDefault="00C27877" w:rsidP="00C27877">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5037B6" w14:textId="77777777" w:rsidR="00C27877" w:rsidRDefault="00C27877" w:rsidP="00C27877">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63B2E" w14:textId="77777777" w:rsidR="00C27877" w:rsidRDefault="00C27877" w:rsidP="00C2787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C90311"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87753A" w14:textId="77777777" w:rsidR="00C27877" w:rsidRDefault="00C27877" w:rsidP="00C27877">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A8ED0A"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A7098"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677F656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026BB0"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EA0AC5"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ABD427"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69291"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19993"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4D482A"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D629BB" w14:textId="77777777" w:rsidR="00C27877" w:rsidRDefault="00C27877" w:rsidP="00C2787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410BC6CC" w14:textId="77777777" w:rsidR="00C27877" w:rsidRDefault="00C27877" w:rsidP="00C27877">
            <w:pPr>
              <w:pStyle w:val="TAC"/>
              <w:rPr>
                <w:rFonts w:eastAsia="Malgun Gothic" w:cs="Arial"/>
                <w:lang w:eastAsia="ko-KR"/>
              </w:rPr>
            </w:pPr>
            <w:r>
              <w:rPr>
                <w:rFonts w:eastAsia="Malgun Gothic" w:cs="Arial"/>
                <w:lang w:eastAsia="ko-KR"/>
              </w:rPr>
              <w:t>IMD2</w:t>
            </w:r>
          </w:p>
          <w:p w14:paraId="7BD64E1B" w14:textId="77777777" w:rsidR="00C27877" w:rsidRDefault="00C27877" w:rsidP="00C27877">
            <w:pPr>
              <w:pStyle w:val="TAC"/>
              <w:rPr>
                <w:rFonts w:eastAsia="Malgun Gothic"/>
                <w:kern w:val="2"/>
                <w:szCs w:val="24"/>
                <w:lang w:eastAsia="ko-KR"/>
              </w:rPr>
            </w:pPr>
          </w:p>
        </w:tc>
      </w:tr>
      <w:tr w:rsidR="00C27877" w14:paraId="0A86E98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38F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2554F"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1F96C8"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E863C1"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7A892"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AD17D"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E38A31"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95537"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7182A29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FC5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129210" w14:textId="77777777" w:rsidR="00C27877" w:rsidRDefault="00C27877" w:rsidP="00C27877">
            <w:pPr>
              <w:pStyle w:val="TAC"/>
              <w:rPr>
                <w:rFonts w:eastAsia="SimSun"/>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7A3E69" w14:textId="77777777" w:rsidR="00C27877" w:rsidRDefault="00C27877" w:rsidP="00C27877">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B930BC" w14:textId="77777777" w:rsidR="00C27877" w:rsidRDefault="00C27877" w:rsidP="00C2787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FA065"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92585" w14:textId="77777777" w:rsidR="00C27877" w:rsidRDefault="00C27877" w:rsidP="00C27877">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F14F90"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5FE89"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29F25ED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A44602"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E9BC3"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A43EF"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CF539"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87DE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2B381"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AD1256" w14:textId="77777777" w:rsidR="00C27877" w:rsidRDefault="00C27877" w:rsidP="00C2787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5491A"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6D552C4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086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4B7C7B"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F380CE"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A13E13"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D70D36"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28DD5"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A80D94" w14:textId="77777777" w:rsidR="00C27877" w:rsidRDefault="00C27877" w:rsidP="00C2787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0B1DC182" w14:textId="77777777" w:rsidR="00C27877" w:rsidRDefault="00C27877" w:rsidP="00C27877">
            <w:pPr>
              <w:pStyle w:val="TAC"/>
              <w:rPr>
                <w:rFonts w:eastAsia="Malgun Gothic" w:cs="Arial"/>
                <w:lang w:eastAsia="ko-KR"/>
              </w:rPr>
            </w:pPr>
            <w:r>
              <w:rPr>
                <w:rFonts w:eastAsia="Malgun Gothic" w:cs="Arial"/>
                <w:lang w:eastAsia="ko-KR"/>
              </w:rPr>
              <w:t>IMD2</w:t>
            </w:r>
          </w:p>
          <w:p w14:paraId="0F954A6F" w14:textId="77777777" w:rsidR="00C27877" w:rsidRDefault="00C27877" w:rsidP="00C27877">
            <w:pPr>
              <w:pStyle w:val="TAC"/>
              <w:rPr>
                <w:rFonts w:eastAsia="Malgun Gothic"/>
                <w:kern w:val="2"/>
                <w:szCs w:val="24"/>
                <w:lang w:eastAsia="ko-KR"/>
              </w:rPr>
            </w:pPr>
          </w:p>
        </w:tc>
      </w:tr>
      <w:tr w:rsidR="00C27877" w14:paraId="77470AB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FD90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8702AB" w14:textId="77777777" w:rsidR="00C27877" w:rsidRDefault="00C27877" w:rsidP="00C27877">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E3B74" w14:textId="77777777" w:rsidR="00C27877" w:rsidRDefault="00C27877" w:rsidP="00C27877">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BBA91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35418" w14:textId="77777777" w:rsidR="00C27877" w:rsidRDefault="00C27877" w:rsidP="00C2787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DC3AE" w14:textId="77777777" w:rsidR="00C27877" w:rsidRDefault="00C27877" w:rsidP="00C27877">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D8D56F"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80DA63"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3DC7134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72E6F8"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13A5DE"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EED2C" w14:textId="77777777" w:rsidR="00C27877" w:rsidRDefault="00C27877" w:rsidP="00C27877">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6D7B52"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20A41A"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42C79" w14:textId="77777777" w:rsidR="00C27877" w:rsidRDefault="00C27877" w:rsidP="00C27877">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6AEC3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3A9D5"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5AD333B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DF9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D784D"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FCF0A6"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A8DF80" w14:textId="77777777" w:rsidR="00C27877" w:rsidRDefault="00C27877" w:rsidP="00C2787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3317B" w14:textId="77777777" w:rsidR="00C27877" w:rsidRDefault="00C27877" w:rsidP="00C2787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DDF873"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913988" w14:textId="77777777" w:rsidR="00C27877" w:rsidRDefault="00C27877" w:rsidP="00C2787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tcPr>
          <w:p w14:paraId="2A58E3A9" w14:textId="77777777" w:rsidR="00C27877" w:rsidRDefault="00C27877" w:rsidP="00C27877">
            <w:pPr>
              <w:pStyle w:val="TAC"/>
              <w:rPr>
                <w:rFonts w:eastAsia="Malgun Gothic" w:cs="Arial"/>
                <w:lang w:eastAsia="ko-KR"/>
              </w:rPr>
            </w:pPr>
            <w:r>
              <w:rPr>
                <w:rFonts w:eastAsia="Malgun Gothic" w:cs="Arial"/>
                <w:lang w:eastAsia="ko-KR"/>
              </w:rPr>
              <w:t>IMD5</w:t>
            </w:r>
          </w:p>
          <w:p w14:paraId="2F228849" w14:textId="77777777" w:rsidR="00C27877" w:rsidRDefault="00C27877" w:rsidP="00C27877">
            <w:pPr>
              <w:pStyle w:val="TAC"/>
              <w:rPr>
                <w:rFonts w:eastAsia="Malgun Gothic"/>
                <w:kern w:val="2"/>
                <w:szCs w:val="24"/>
                <w:lang w:eastAsia="ko-KR"/>
              </w:rPr>
            </w:pPr>
          </w:p>
        </w:tc>
      </w:tr>
      <w:tr w:rsidR="00C27877" w14:paraId="58A1AC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82C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6C7524" w14:textId="77777777" w:rsidR="00C27877" w:rsidRDefault="00C27877" w:rsidP="00C27877">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D6BB20" w14:textId="77777777" w:rsidR="00C27877" w:rsidRDefault="00C27877" w:rsidP="00C27877">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57452" w14:textId="77777777" w:rsidR="00C27877" w:rsidRDefault="00C27877" w:rsidP="00C2787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C4263"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B8636" w14:textId="77777777" w:rsidR="00C27877" w:rsidRDefault="00C27877" w:rsidP="00C27877">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88B2F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r>
              <w:rPr>
                <w:rFonts w:eastAsia="Malgun Gothic" w:cs="Arial"/>
                <w:lang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57B8D" w14:textId="77777777" w:rsidR="00C27877" w:rsidRDefault="00C27877" w:rsidP="00C27877">
            <w:pPr>
              <w:pStyle w:val="TAC"/>
              <w:rPr>
                <w:rFonts w:eastAsia="Malgun Gothic"/>
                <w:kern w:val="2"/>
                <w:szCs w:val="24"/>
                <w:lang w:eastAsia="ko-KR"/>
              </w:rPr>
            </w:pPr>
            <w:r>
              <w:rPr>
                <w:rFonts w:eastAsia="Malgun Gothic"/>
                <w:kern w:val="2"/>
                <w:szCs w:val="24"/>
                <w:lang w:val="en-US" w:eastAsia="ko-KR"/>
              </w:rPr>
              <w:t>N/A</w:t>
            </w:r>
          </w:p>
        </w:tc>
      </w:tr>
      <w:tr w:rsidR="00C27877" w14:paraId="2CE3A99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5C359B" w14:textId="77777777" w:rsidR="00C27877" w:rsidRDefault="00C27877" w:rsidP="00C2787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814C27" w14:textId="77777777" w:rsidR="00C27877" w:rsidRDefault="00C27877" w:rsidP="00C27877">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5373FF" w14:textId="77777777" w:rsidR="00C27877" w:rsidRDefault="00C27877" w:rsidP="00C2787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5D2D5"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5FD03"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882871" w14:textId="77777777" w:rsidR="00C27877" w:rsidRDefault="00C27877" w:rsidP="00C27877">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45469" w14:textId="77777777" w:rsidR="00C27877" w:rsidRDefault="00C27877" w:rsidP="00C2787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tcPr>
          <w:p w14:paraId="7DA7266B" w14:textId="77777777" w:rsidR="00C27877" w:rsidRDefault="00C27877" w:rsidP="00C27877">
            <w:pPr>
              <w:pStyle w:val="TAC"/>
              <w:rPr>
                <w:rFonts w:eastAsia="Malgun Gothic" w:cs="Arial"/>
                <w:lang w:eastAsia="ko-KR"/>
              </w:rPr>
            </w:pPr>
            <w:r>
              <w:rPr>
                <w:rFonts w:eastAsia="Malgun Gothic" w:cs="Arial"/>
                <w:lang w:eastAsia="ko-KR"/>
              </w:rPr>
              <w:t>IMD2</w:t>
            </w:r>
          </w:p>
          <w:p w14:paraId="1079D4C1" w14:textId="77777777" w:rsidR="00C27877" w:rsidRDefault="00C27877" w:rsidP="00C27877">
            <w:pPr>
              <w:pStyle w:val="TAC"/>
              <w:rPr>
                <w:rFonts w:eastAsia="Malgun Gothic"/>
                <w:kern w:val="2"/>
                <w:szCs w:val="24"/>
                <w:lang w:eastAsia="ko-KR"/>
              </w:rPr>
            </w:pPr>
          </w:p>
        </w:tc>
      </w:tr>
      <w:tr w:rsidR="00C27877" w14:paraId="55749A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9F2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090B0" w14:textId="77777777" w:rsidR="00C27877" w:rsidRDefault="00C27877" w:rsidP="00C27877">
            <w:pPr>
              <w:pStyle w:val="TAC"/>
              <w:rPr>
                <w:rFonts w:eastAsia="SimSun"/>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BB75C4" w14:textId="77777777" w:rsidR="00C27877" w:rsidRDefault="00C27877" w:rsidP="00C2787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A1EB7E" w14:textId="77777777" w:rsidR="00C27877" w:rsidRDefault="00C27877" w:rsidP="00C2787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43463" w14:textId="77777777" w:rsidR="00C27877" w:rsidRDefault="00C27877" w:rsidP="00C2787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A9E38" w14:textId="77777777" w:rsidR="00C27877" w:rsidRDefault="00C27877" w:rsidP="00C27877">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C4A589"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F2E6C"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04B6E6C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3CC2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9C66B7" w14:textId="77777777" w:rsidR="00C27877" w:rsidRDefault="00C27877" w:rsidP="00C27877">
            <w:pPr>
              <w:pStyle w:val="TAC"/>
              <w:rPr>
                <w:rFonts w:eastAsia="SimSun"/>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1D2CE8" w14:textId="77777777" w:rsidR="00C27877" w:rsidRDefault="00C27877" w:rsidP="00C27877">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0A37D" w14:textId="77777777" w:rsidR="00C27877" w:rsidRDefault="00C27877" w:rsidP="00C2787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9CB8C4" w14:textId="77777777" w:rsidR="00C27877" w:rsidRDefault="00C27877" w:rsidP="00C2787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9268D" w14:textId="77777777" w:rsidR="00C27877" w:rsidRDefault="00C27877" w:rsidP="00C27877">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F89FB4" w14:textId="77777777" w:rsidR="00C27877" w:rsidRDefault="00C27877" w:rsidP="00C2787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383E0"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C3E7BA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C0B8FC" w14:textId="77777777" w:rsidR="00C27877" w:rsidRDefault="00C27877" w:rsidP="00C27877">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858113" w14:textId="77777777" w:rsidR="00C27877" w:rsidRDefault="00C27877" w:rsidP="00C27877">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5948A" w14:textId="77777777" w:rsidR="00C27877" w:rsidRDefault="00C27877" w:rsidP="00C27877">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10356C"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E280F"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B38749" w14:textId="77777777" w:rsidR="00C27877" w:rsidRDefault="00C27877" w:rsidP="00C27877">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59F26E" w14:textId="77777777" w:rsidR="00C27877" w:rsidRDefault="00C27877" w:rsidP="00C2787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B649EB" w14:textId="77777777" w:rsidR="00C27877" w:rsidRDefault="00C27877" w:rsidP="00C27877">
            <w:pPr>
              <w:pStyle w:val="TAC"/>
              <w:rPr>
                <w:rFonts w:eastAsia="Malgun Gothic"/>
                <w:kern w:val="2"/>
                <w:szCs w:val="24"/>
                <w:lang w:eastAsia="ko-KR"/>
              </w:rPr>
            </w:pPr>
            <w:r>
              <w:rPr>
                <w:rFonts w:cs="Arial"/>
                <w:szCs w:val="24"/>
              </w:rPr>
              <w:t>N/A</w:t>
            </w:r>
          </w:p>
        </w:tc>
      </w:tr>
      <w:tr w:rsidR="00C27877" w14:paraId="5D0566A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BD51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9EDFB" w14:textId="77777777" w:rsidR="00C27877" w:rsidRDefault="00C27877" w:rsidP="00C27877">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B72E0" w14:textId="77777777" w:rsidR="00C27877" w:rsidRDefault="00C27877" w:rsidP="00C27877">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2DA28"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8281D"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7DCD7" w14:textId="77777777" w:rsidR="00C27877" w:rsidRDefault="00C27877" w:rsidP="00C27877">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C00B22" w14:textId="77777777" w:rsidR="00C27877" w:rsidRDefault="00C27877" w:rsidP="00C2787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7E7D3" w14:textId="77777777" w:rsidR="00C27877" w:rsidRDefault="00C27877" w:rsidP="00C27877">
            <w:pPr>
              <w:pStyle w:val="TAC"/>
              <w:rPr>
                <w:rFonts w:eastAsia="Malgun Gothic"/>
                <w:kern w:val="2"/>
                <w:szCs w:val="24"/>
                <w:lang w:eastAsia="ko-KR"/>
              </w:rPr>
            </w:pPr>
            <w:r>
              <w:rPr>
                <w:rFonts w:cs="Arial"/>
                <w:szCs w:val="24"/>
              </w:rPr>
              <w:t>N/A</w:t>
            </w:r>
          </w:p>
        </w:tc>
      </w:tr>
      <w:tr w:rsidR="00C27877" w14:paraId="10158E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650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31037" w14:textId="77777777" w:rsidR="00C27877" w:rsidRDefault="00C27877" w:rsidP="00C27877">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1C594" w14:textId="77777777" w:rsidR="00C27877" w:rsidRDefault="00C27877" w:rsidP="00C27877">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E59010" w14:textId="77777777" w:rsidR="00C27877" w:rsidRDefault="00C27877" w:rsidP="00C2787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D492B9" w14:textId="77777777" w:rsidR="00C27877" w:rsidRDefault="00C27877" w:rsidP="00C27877">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DA609" w14:textId="77777777" w:rsidR="00C27877" w:rsidRDefault="00C27877" w:rsidP="00C27877">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A79796" w14:textId="77777777" w:rsidR="00C27877" w:rsidRDefault="00C27877" w:rsidP="00C27877">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F3A1F" w14:textId="77777777" w:rsidR="00C27877" w:rsidRDefault="00C27877" w:rsidP="00C27877">
            <w:pPr>
              <w:pStyle w:val="TAC"/>
              <w:rPr>
                <w:rFonts w:eastAsia="Malgun Gothic"/>
                <w:kern w:val="2"/>
                <w:szCs w:val="24"/>
                <w:lang w:eastAsia="ko-KR"/>
              </w:rPr>
            </w:pPr>
            <w:r>
              <w:rPr>
                <w:rFonts w:cs="Arial"/>
                <w:szCs w:val="24"/>
              </w:rPr>
              <w:t>IMD2</w:t>
            </w:r>
          </w:p>
        </w:tc>
      </w:tr>
      <w:tr w:rsidR="00C27877" w14:paraId="2DCA03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07D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4FAD76" w14:textId="77777777" w:rsidR="00C27877" w:rsidRDefault="00C27877" w:rsidP="00C27877">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BE4B3A" w14:textId="77777777" w:rsidR="00C27877" w:rsidRDefault="00C27877" w:rsidP="00C27877">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58D539"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8CDF1"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14F0B" w14:textId="77777777" w:rsidR="00C27877" w:rsidRDefault="00C27877" w:rsidP="00C27877">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2578C" w14:textId="77777777" w:rsidR="00C27877" w:rsidRDefault="00C27877" w:rsidP="00C2787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58E1F" w14:textId="77777777" w:rsidR="00C27877" w:rsidRDefault="00C27877" w:rsidP="00C27877">
            <w:pPr>
              <w:pStyle w:val="TAC"/>
              <w:rPr>
                <w:rFonts w:eastAsia="Malgun Gothic"/>
                <w:kern w:val="2"/>
                <w:szCs w:val="24"/>
                <w:lang w:eastAsia="ko-KR"/>
              </w:rPr>
            </w:pPr>
            <w:r>
              <w:rPr>
                <w:rFonts w:cs="Arial"/>
                <w:szCs w:val="24"/>
              </w:rPr>
              <w:t>N/A</w:t>
            </w:r>
          </w:p>
        </w:tc>
      </w:tr>
      <w:tr w:rsidR="00C27877" w14:paraId="152EA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9570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BC746B" w14:textId="77777777" w:rsidR="00C27877" w:rsidRDefault="00C27877" w:rsidP="00C27877">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B14A6" w14:textId="77777777" w:rsidR="00C27877" w:rsidRDefault="00C27877" w:rsidP="00C27877">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3EDBC" w14:textId="77777777" w:rsidR="00C27877" w:rsidRDefault="00C27877" w:rsidP="00C2787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241F71" w14:textId="77777777" w:rsidR="00C27877" w:rsidRDefault="00C27877" w:rsidP="00C2787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6D2DF" w14:textId="77777777" w:rsidR="00C27877" w:rsidRDefault="00C27877" w:rsidP="00C27877">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647DEC" w14:textId="77777777" w:rsidR="00C27877" w:rsidRDefault="00C27877" w:rsidP="00C27877">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3F8718" w14:textId="77777777" w:rsidR="00C27877" w:rsidRDefault="00C27877" w:rsidP="00C27877">
            <w:pPr>
              <w:pStyle w:val="TAC"/>
              <w:rPr>
                <w:rFonts w:eastAsia="Malgun Gothic"/>
                <w:kern w:val="2"/>
                <w:szCs w:val="24"/>
                <w:lang w:eastAsia="ko-KR"/>
              </w:rPr>
            </w:pPr>
            <w:r>
              <w:rPr>
                <w:rFonts w:cs="Arial"/>
                <w:szCs w:val="24"/>
              </w:rPr>
              <w:t>IMD2</w:t>
            </w:r>
          </w:p>
        </w:tc>
      </w:tr>
      <w:tr w:rsidR="00C27877" w14:paraId="09F745A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E849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B27146" w14:textId="77777777" w:rsidR="00C27877" w:rsidRDefault="00C27877" w:rsidP="00C27877">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05608" w14:textId="77777777" w:rsidR="00C27877" w:rsidRDefault="00C27877" w:rsidP="00C27877">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15550" w14:textId="77777777" w:rsidR="00C27877" w:rsidRDefault="00C27877" w:rsidP="00C2787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2A0D2" w14:textId="77777777" w:rsidR="00C27877" w:rsidRDefault="00C27877" w:rsidP="00C27877">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30926D" w14:textId="77777777" w:rsidR="00C27877" w:rsidRDefault="00C27877" w:rsidP="00C27877">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6E15EC" w14:textId="77777777" w:rsidR="00C27877" w:rsidRDefault="00C27877" w:rsidP="00C27877">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BCCA9" w14:textId="77777777" w:rsidR="00C27877" w:rsidRDefault="00C27877" w:rsidP="00C27877">
            <w:pPr>
              <w:pStyle w:val="TAC"/>
              <w:rPr>
                <w:rFonts w:eastAsia="Malgun Gothic"/>
                <w:kern w:val="2"/>
                <w:szCs w:val="24"/>
                <w:lang w:eastAsia="ko-KR"/>
              </w:rPr>
            </w:pPr>
            <w:r>
              <w:rPr>
                <w:rFonts w:cs="Arial"/>
                <w:szCs w:val="24"/>
              </w:rPr>
              <w:t>N/A</w:t>
            </w:r>
          </w:p>
        </w:tc>
      </w:tr>
      <w:tr w:rsidR="00C27877" w14:paraId="0FCB205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375AAD" w14:textId="77777777" w:rsidR="00C27877" w:rsidRDefault="00C27877" w:rsidP="00C27877">
            <w:pPr>
              <w:pStyle w:val="TAC"/>
              <w:rPr>
                <w:rFonts w:eastAsia="SimSun"/>
              </w:rPr>
            </w:pPr>
            <w:bookmarkStart w:id="62" w:name="OLE_LINK31"/>
            <w:r>
              <w:rPr>
                <w:rFonts w:eastAsia="Malgun Gothic" w:cs="Arial"/>
                <w:kern w:val="2"/>
                <w:szCs w:val="24"/>
                <w:lang w:val="en-US" w:eastAsia="ko-KR"/>
              </w:rPr>
              <w:t>DC_7A-13A_n66</w:t>
            </w:r>
            <w:bookmarkEnd w:id="62"/>
            <w:r>
              <w:rPr>
                <w:rFonts w:eastAsia="Malgun Gothic" w:cs="Arial"/>
                <w:kern w:val="2"/>
                <w:szCs w:val="24"/>
                <w:lang w:val="en-US"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9E7E3B" w14:textId="77777777" w:rsidR="00C27877" w:rsidRDefault="00C27877" w:rsidP="00C27877">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5D801D" w14:textId="77777777" w:rsidR="00C27877" w:rsidRDefault="00C27877" w:rsidP="00C27877">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8BAD7"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4AFF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E37E4" w14:textId="77777777" w:rsidR="00C27877" w:rsidRDefault="00C27877" w:rsidP="00C27877">
            <w:pPr>
              <w:pStyle w:val="TAC"/>
              <w:rPr>
                <w:rFonts w:eastAsia="SimSun"/>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831E6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319FC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r>
      <w:tr w:rsidR="00C27877" w14:paraId="7667C7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451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9DC397" w14:textId="77777777" w:rsidR="00C27877" w:rsidRDefault="00C27877" w:rsidP="00C27877">
            <w:pPr>
              <w:pStyle w:val="TAC"/>
              <w:rPr>
                <w:rFonts w:eastAsia="SimSun"/>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56208" w14:textId="77777777" w:rsidR="00C27877" w:rsidRDefault="00C27877" w:rsidP="00C27877">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E8F2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647C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AD3048" w14:textId="77777777" w:rsidR="00C27877" w:rsidRDefault="00C27877" w:rsidP="00C27877">
            <w:pPr>
              <w:pStyle w:val="TAC"/>
              <w:rPr>
                <w:rFonts w:eastAsia="SimSun"/>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22059D" w14:textId="77777777" w:rsidR="00C27877" w:rsidRDefault="00C27877" w:rsidP="00C27877">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vAlign w:val="center"/>
          </w:tcPr>
          <w:p w14:paraId="6E3E0823" w14:textId="77777777" w:rsidR="00C27877" w:rsidRDefault="00C27877" w:rsidP="00C27877">
            <w:pPr>
              <w:pStyle w:val="TAC"/>
              <w:rPr>
                <w:rFonts w:eastAsia="SimSun"/>
                <w:lang w:val="en-US" w:eastAsia="zh-CN"/>
              </w:rPr>
            </w:pPr>
            <w:r>
              <w:rPr>
                <w:lang w:val="en-US" w:eastAsia="ja-JP"/>
              </w:rPr>
              <w:t>IMD</w:t>
            </w:r>
            <w:r>
              <w:rPr>
                <w:lang w:val="en-US" w:eastAsia="zh-CN"/>
              </w:rPr>
              <w:t>2</w:t>
            </w:r>
          </w:p>
          <w:p w14:paraId="5CCB1815" w14:textId="77777777" w:rsidR="00C27877" w:rsidRDefault="00C27877" w:rsidP="00C27877">
            <w:pPr>
              <w:pStyle w:val="TAC"/>
              <w:rPr>
                <w:rFonts w:eastAsia="Malgun Gothic"/>
                <w:lang w:eastAsia="ko-KR"/>
              </w:rPr>
            </w:pPr>
          </w:p>
        </w:tc>
      </w:tr>
      <w:tr w:rsidR="00C27877" w14:paraId="0DB474D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2C5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88AA1" w14:textId="77777777" w:rsidR="00C27877" w:rsidRDefault="00C27877" w:rsidP="00C27877">
            <w:pPr>
              <w:pStyle w:val="TAC"/>
              <w:rPr>
                <w:rFonts w:eastAsia="SimSun"/>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AFC7B" w14:textId="77777777" w:rsidR="00C27877" w:rsidRDefault="00C27877" w:rsidP="00C27877">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4EB26"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E034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214310" w14:textId="77777777" w:rsidR="00C27877" w:rsidRDefault="00C27877" w:rsidP="00C27877">
            <w:pPr>
              <w:pStyle w:val="TAC"/>
              <w:rPr>
                <w:rFonts w:eastAsia="SimSun"/>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16AF86"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58AB67" w14:textId="77777777" w:rsidR="00C27877" w:rsidRDefault="00C27877" w:rsidP="00C27877">
            <w:pPr>
              <w:pStyle w:val="TAC"/>
              <w:rPr>
                <w:rFonts w:eastAsia="Malgun Gothic"/>
                <w:lang w:eastAsia="ko-KR"/>
              </w:rPr>
            </w:pPr>
            <w:r>
              <w:rPr>
                <w:rFonts w:eastAsia="Malgun Gothic"/>
                <w:lang w:val="en-US" w:eastAsia="ko-KR"/>
              </w:rPr>
              <w:t>N/A</w:t>
            </w:r>
          </w:p>
        </w:tc>
      </w:tr>
      <w:tr w:rsidR="00C27877" w14:paraId="097B1D1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F367EC" w14:textId="77777777" w:rsidR="00C27877" w:rsidRDefault="00C27877" w:rsidP="00C27877">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6A054" w14:textId="77777777" w:rsidR="00C27877" w:rsidRDefault="00C27877" w:rsidP="00C27877">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176F4" w14:textId="77777777" w:rsidR="00C27877" w:rsidRDefault="00C27877" w:rsidP="00C27877">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5D5093"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8DA6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EF0A4" w14:textId="77777777" w:rsidR="00C27877" w:rsidRDefault="00C27877" w:rsidP="00C27877">
            <w:pPr>
              <w:pStyle w:val="TAC"/>
              <w:rPr>
                <w:rFonts w:eastAsia="SimSun"/>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3293E7" w14:textId="77777777" w:rsidR="00C27877" w:rsidRDefault="00C27877" w:rsidP="00C2787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tcPr>
          <w:p w14:paraId="7E60D3F7" w14:textId="77777777" w:rsidR="00C27877" w:rsidRDefault="00C27877" w:rsidP="00C27877">
            <w:pPr>
              <w:pStyle w:val="TAC"/>
              <w:rPr>
                <w:rFonts w:eastAsia="SimSun"/>
                <w:lang w:val="en-US" w:eastAsia="zh-CN"/>
              </w:rPr>
            </w:pPr>
            <w:r>
              <w:rPr>
                <w:lang w:val="en-US" w:eastAsia="ja-JP"/>
              </w:rPr>
              <w:t>IMD</w:t>
            </w:r>
            <w:r>
              <w:rPr>
                <w:lang w:val="en-US" w:eastAsia="zh-CN"/>
              </w:rPr>
              <w:t>3</w:t>
            </w:r>
          </w:p>
          <w:p w14:paraId="63B09CC5" w14:textId="77777777" w:rsidR="00C27877" w:rsidRDefault="00C27877" w:rsidP="00C27877">
            <w:pPr>
              <w:pStyle w:val="TAC"/>
              <w:rPr>
                <w:rFonts w:eastAsia="Malgun Gothic"/>
                <w:lang w:eastAsia="ko-KR"/>
              </w:rPr>
            </w:pPr>
          </w:p>
        </w:tc>
      </w:tr>
      <w:tr w:rsidR="00C27877" w14:paraId="26B1FE0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C7E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DE7BA" w14:textId="77777777" w:rsidR="00C27877" w:rsidRDefault="00C27877" w:rsidP="00C27877">
            <w:pPr>
              <w:pStyle w:val="TAC"/>
              <w:rPr>
                <w:rFonts w:eastAsia="SimSun"/>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8FA47B" w14:textId="77777777" w:rsidR="00C27877" w:rsidRDefault="00C27877" w:rsidP="00C27877">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01B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9B9247"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7A9B9" w14:textId="77777777" w:rsidR="00C27877" w:rsidRDefault="00C27877" w:rsidP="00C27877">
            <w:pPr>
              <w:pStyle w:val="TAC"/>
              <w:rPr>
                <w:rFonts w:eastAsia="SimSun"/>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4708AF"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4D952" w14:textId="77777777" w:rsidR="00C27877" w:rsidRDefault="00C27877" w:rsidP="00C27877">
            <w:pPr>
              <w:pStyle w:val="TAC"/>
              <w:rPr>
                <w:rFonts w:eastAsia="Malgun Gothic"/>
                <w:lang w:eastAsia="ko-KR"/>
              </w:rPr>
            </w:pPr>
            <w:r>
              <w:rPr>
                <w:rFonts w:eastAsia="Malgun Gothic"/>
                <w:lang w:val="en-US" w:eastAsia="ko-KR"/>
              </w:rPr>
              <w:t>N/A</w:t>
            </w:r>
          </w:p>
        </w:tc>
      </w:tr>
      <w:tr w:rsidR="00C27877" w14:paraId="5520D58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0D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C6869" w14:textId="77777777" w:rsidR="00C27877" w:rsidRDefault="00C27877" w:rsidP="00C27877">
            <w:pPr>
              <w:pStyle w:val="TAC"/>
              <w:rPr>
                <w:rFonts w:eastAsia="SimSun"/>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0E6D59" w14:textId="77777777" w:rsidR="00C27877" w:rsidRDefault="00C27877" w:rsidP="00C27877">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5A3B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62F52"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B22B17" w14:textId="77777777" w:rsidR="00C27877" w:rsidRDefault="00C27877" w:rsidP="00C27877">
            <w:pPr>
              <w:pStyle w:val="TAC"/>
              <w:rPr>
                <w:rFonts w:eastAsia="SimSun"/>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2BE41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99B1F" w14:textId="77777777" w:rsidR="00C27877" w:rsidRDefault="00C27877" w:rsidP="00C27877">
            <w:pPr>
              <w:pStyle w:val="TAC"/>
              <w:rPr>
                <w:rFonts w:eastAsia="Malgun Gothic"/>
                <w:lang w:eastAsia="ko-KR"/>
              </w:rPr>
            </w:pPr>
            <w:r>
              <w:rPr>
                <w:rFonts w:eastAsia="Malgun Gothic"/>
                <w:lang w:val="en-US" w:eastAsia="ko-KR"/>
              </w:rPr>
              <w:t>N/A</w:t>
            </w:r>
          </w:p>
        </w:tc>
      </w:tr>
      <w:tr w:rsidR="00C27877" w14:paraId="206B135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AC2050" w14:textId="77777777" w:rsidR="00C27877" w:rsidRDefault="00C27877" w:rsidP="00C27877">
            <w:pPr>
              <w:pStyle w:val="TAC"/>
              <w:rPr>
                <w:rFonts w:eastAsia="SimSun"/>
              </w:rPr>
            </w:pPr>
            <w:r>
              <w:t>DC_7A-20A_n1A</w:t>
            </w:r>
          </w:p>
          <w:p w14:paraId="51608476" w14:textId="77777777" w:rsidR="00C27877" w:rsidRDefault="00C27877" w:rsidP="00C27877">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6962E" w14:textId="77777777" w:rsidR="00C27877" w:rsidRDefault="00C27877" w:rsidP="00C27877">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C5175" w14:textId="77777777" w:rsidR="00C27877" w:rsidRDefault="00C27877" w:rsidP="00C27877">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4DBAF6" w14:textId="77777777" w:rsidR="00C27877" w:rsidRDefault="00C27877" w:rsidP="00C27877">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A57D2" w14:textId="77777777" w:rsidR="00C27877" w:rsidRDefault="00C27877" w:rsidP="00C27877">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7CEDC" w14:textId="77777777" w:rsidR="00C27877" w:rsidRDefault="00C27877" w:rsidP="00C27877">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2790E8" w14:textId="77777777" w:rsidR="00C27877" w:rsidRDefault="00C27877" w:rsidP="00C2787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EFCF5" w14:textId="77777777" w:rsidR="00C27877" w:rsidRDefault="00C27877" w:rsidP="00C27877">
            <w:pPr>
              <w:pStyle w:val="TAC"/>
              <w:rPr>
                <w:rFonts w:eastAsia="Malgun Gothic"/>
                <w:lang w:eastAsia="ko-KR"/>
              </w:rPr>
            </w:pPr>
            <w:r>
              <w:t>N/A</w:t>
            </w:r>
          </w:p>
        </w:tc>
      </w:tr>
      <w:tr w:rsidR="00C27877" w14:paraId="6AB9FF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14C9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3225A" w14:textId="77777777" w:rsidR="00C27877" w:rsidRDefault="00C27877" w:rsidP="00C27877">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9C211" w14:textId="77777777" w:rsidR="00C27877" w:rsidRDefault="00C27877" w:rsidP="00C27877">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6EB2E" w14:textId="77777777" w:rsidR="00C27877" w:rsidRDefault="00C27877" w:rsidP="00C27877">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917DC" w14:textId="77777777" w:rsidR="00C27877" w:rsidRDefault="00C27877" w:rsidP="00C27877">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505B9" w14:textId="77777777" w:rsidR="00C27877" w:rsidRDefault="00C27877" w:rsidP="00C27877">
            <w:pPr>
              <w:pStyle w:val="TAC"/>
              <w:rPr>
                <w:rFonts w:eastAsia="SimSun"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969E4" w14:textId="77777777" w:rsidR="00C27877" w:rsidRDefault="00C27877" w:rsidP="00C27877">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tcPr>
          <w:p w14:paraId="4AC027F2" w14:textId="77777777" w:rsidR="00C27877" w:rsidRDefault="00C27877" w:rsidP="00C27877">
            <w:pPr>
              <w:pStyle w:val="TAC"/>
              <w:rPr>
                <w:rFonts w:eastAsia="Times New Roman"/>
                <w:lang w:eastAsia="ja-JP"/>
              </w:rPr>
            </w:pPr>
            <w:r>
              <w:rPr>
                <w:lang w:eastAsia="ja-JP"/>
              </w:rPr>
              <w:t>IMD5</w:t>
            </w:r>
          </w:p>
          <w:p w14:paraId="48C939C4" w14:textId="77777777" w:rsidR="00C27877" w:rsidRDefault="00C27877" w:rsidP="00C27877">
            <w:pPr>
              <w:pStyle w:val="TAC"/>
              <w:rPr>
                <w:rFonts w:eastAsia="Malgun Gothic"/>
                <w:lang w:eastAsia="ko-KR"/>
              </w:rPr>
            </w:pPr>
          </w:p>
        </w:tc>
      </w:tr>
      <w:tr w:rsidR="00C27877" w14:paraId="230F364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6F4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6C6D0" w14:textId="77777777" w:rsidR="00C27877" w:rsidRDefault="00C27877" w:rsidP="00C27877">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61976" w14:textId="77777777" w:rsidR="00C27877" w:rsidRDefault="00C27877" w:rsidP="00C27877">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BC677" w14:textId="77777777" w:rsidR="00C27877" w:rsidRDefault="00C27877" w:rsidP="00C2787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A9B426" w14:textId="77777777" w:rsidR="00C27877" w:rsidRDefault="00C27877" w:rsidP="00C2787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0E575" w14:textId="77777777" w:rsidR="00C27877" w:rsidRDefault="00C27877" w:rsidP="00C27877">
            <w:pPr>
              <w:pStyle w:val="TAC"/>
              <w:rPr>
                <w:rFonts w:eastAsia="SimSun"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1F7034"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454B" w14:textId="77777777" w:rsidR="00C27877" w:rsidRDefault="00C27877" w:rsidP="00C27877">
            <w:pPr>
              <w:pStyle w:val="TAC"/>
              <w:rPr>
                <w:rFonts w:eastAsia="Malgun Gothic" w:cs="Arial"/>
                <w:kern w:val="2"/>
                <w:szCs w:val="24"/>
                <w:lang w:eastAsia="ko-KR"/>
              </w:rPr>
            </w:pPr>
            <w:r>
              <w:t>N/A</w:t>
            </w:r>
          </w:p>
        </w:tc>
      </w:tr>
      <w:tr w:rsidR="00C27877" w14:paraId="7509ED4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A0ED39" w14:textId="77777777" w:rsidR="00C27877" w:rsidRDefault="00C27877" w:rsidP="00C27877">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B9717B" w14:textId="77777777" w:rsidR="00C27877" w:rsidRDefault="00C27877" w:rsidP="00C27877">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36A5A" w14:textId="77777777" w:rsidR="00C27877" w:rsidRDefault="00C27877" w:rsidP="00C27877">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3E366"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479EB1"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FAF97" w14:textId="77777777" w:rsidR="00C27877" w:rsidRDefault="00C27877" w:rsidP="00C27877">
            <w:pPr>
              <w:pStyle w:val="TAC"/>
              <w:rPr>
                <w:rFonts w:eastAsia="SimSun"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1FEBAD"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1320C" w14:textId="77777777" w:rsidR="00C27877" w:rsidRDefault="00C27877" w:rsidP="00C27877">
            <w:pPr>
              <w:pStyle w:val="TAC"/>
              <w:rPr>
                <w:rFonts w:eastAsia="Malgun Gothic" w:cs="Arial"/>
                <w:kern w:val="2"/>
                <w:szCs w:val="24"/>
                <w:lang w:eastAsia="ko-KR"/>
              </w:rPr>
            </w:pPr>
            <w:r>
              <w:t>N/A</w:t>
            </w:r>
          </w:p>
        </w:tc>
      </w:tr>
      <w:tr w:rsidR="00C27877" w14:paraId="219EAE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540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0429A4" w14:textId="77777777" w:rsidR="00C27877" w:rsidRDefault="00C27877" w:rsidP="00C27877">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BE7303" w14:textId="77777777" w:rsidR="00C27877" w:rsidRDefault="00C27877" w:rsidP="00C27877">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F0C6F"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CF011" w14:textId="77777777" w:rsidR="00C27877" w:rsidRDefault="00C27877" w:rsidP="00C27877">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B28BD3" w14:textId="77777777" w:rsidR="00C27877" w:rsidRDefault="00C27877" w:rsidP="00C27877">
            <w:pPr>
              <w:pStyle w:val="TAC"/>
              <w:rPr>
                <w:rFonts w:eastAsia="SimSun"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AFAB7" w14:textId="77777777" w:rsidR="00C27877" w:rsidRDefault="00C27877" w:rsidP="00C27877">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108E3" w14:textId="77777777" w:rsidR="00C27877" w:rsidRDefault="00C27877" w:rsidP="00C27877">
            <w:pPr>
              <w:pStyle w:val="TAC"/>
              <w:rPr>
                <w:rFonts w:eastAsia="Malgun Gothic" w:cs="Arial"/>
                <w:kern w:val="2"/>
                <w:szCs w:val="24"/>
                <w:lang w:eastAsia="ko-KR"/>
              </w:rPr>
            </w:pPr>
            <w:r>
              <w:rPr>
                <w:rFonts w:cs="Arial"/>
              </w:rPr>
              <w:t>IMD2</w:t>
            </w:r>
          </w:p>
        </w:tc>
      </w:tr>
      <w:tr w:rsidR="00C27877" w14:paraId="3DEA7B3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F9C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03B6E" w14:textId="77777777" w:rsidR="00C27877" w:rsidRDefault="00C27877" w:rsidP="00C27877">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4D9A0" w14:textId="77777777" w:rsidR="00C27877" w:rsidRDefault="00C27877" w:rsidP="00C27877">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DDA31"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8686F"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B53F9" w14:textId="77777777" w:rsidR="00C27877" w:rsidRDefault="00C27877" w:rsidP="00C27877">
            <w:pPr>
              <w:pStyle w:val="TAC"/>
              <w:rPr>
                <w:rFonts w:eastAsia="SimSun"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6155A5"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1F5AC8" w14:textId="77777777" w:rsidR="00C27877" w:rsidRDefault="00C27877" w:rsidP="00C27877">
            <w:pPr>
              <w:pStyle w:val="TAC"/>
              <w:rPr>
                <w:rFonts w:eastAsia="Malgun Gothic" w:cs="Arial"/>
                <w:kern w:val="2"/>
                <w:szCs w:val="24"/>
                <w:lang w:eastAsia="ko-KR"/>
              </w:rPr>
            </w:pPr>
            <w:r>
              <w:t>N/A</w:t>
            </w:r>
          </w:p>
        </w:tc>
      </w:tr>
      <w:tr w:rsidR="00C27877" w14:paraId="146CAA0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5DD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E0D27" w14:textId="77777777" w:rsidR="00C27877" w:rsidRDefault="00C27877" w:rsidP="00C27877">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B30F0" w14:textId="77777777" w:rsidR="00C27877" w:rsidRDefault="00C27877" w:rsidP="00C27877">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141A2"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F912F"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C18DCB" w14:textId="77777777" w:rsidR="00C27877" w:rsidRDefault="00C27877" w:rsidP="00C27877">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976CB" w14:textId="77777777" w:rsidR="00C27877" w:rsidRDefault="00C27877" w:rsidP="00C27877">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F1F9D" w14:textId="77777777" w:rsidR="00C27877" w:rsidRDefault="00C27877" w:rsidP="00C27877">
            <w:pPr>
              <w:pStyle w:val="TAC"/>
              <w:rPr>
                <w:rFonts w:eastAsia="Malgun Gothic" w:cs="Arial"/>
                <w:kern w:val="2"/>
                <w:szCs w:val="24"/>
                <w:lang w:eastAsia="ko-KR"/>
              </w:rPr>
            </w:pPr>
            <w:r>
              <w:rPr>
                <w:rFonts w:cs="Arial"/>
              </w:rPr>
              <w:t>IMD2</w:t>
            </w:r>
            <w:r>
              <w:rPr>
                <w:rFonts w:cs="Arial"/>
                <w:vertAlign w:val="superscript"/>
              </w:rPr>
              <w:t>1</w:t>
            </w:r>
          </w:p>
        </w:tc>
      </w:tr>
      <w:tr w:rsidR="00C27877" w14:paraId="7939841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4F7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B82C9" w14:textId="77777777" w:rsidR="00C27877" w:rsidRDefault="00C27877" w:rsidP="00C27877">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C651F9A" w14:textId="77777777" w:rsidR="00C27877" w:rsidRDefault="00C27877" w:rsidP="00C27877">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E7A34D5" w14:textId="77777777" w:rsidR="00C27877" w:rsidRDefault="00C27877" w:rsidP="00C2787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014999B6" w14:textId="77777777" w:rsidR="00C27877" w:rsidRDefault="00C27877" w:rsidP="00C2787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9A95C8" w14:textId="77777777" w:rsidR="00C27877" w:rsidRDefault="00C27877" w:rsidP="00C27877">
            <w:pPr>
              <w:pStyle w:val="TAC"/>
              <w:rPr>
                <w:rFonts w:eastAsia="SimSun" w:cs="Arial"/>
                <w:kern w:val="2"/>
                <w:szCs w:val="24"/>
                <w:lang w:eastAsia="zh-CN"/>
              </w:rPr>
            </w:pPr>
            <w:r>
              <w:rPr>
                <w:rFonts w:cs="Arial"/>
              </w:rPr>
              <w:t>896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712279"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447B42" w14:textId="77777777" w:rsidR="00C27877" w:rsidRDefault="00C27877" w:rsidP="00C27877">
            <w:pPr>
              <w:pStyle w:val="TAC"/>
              <w:rPr>
                <w:rFonts w:eastAsia="Malgun Gothic" w:cs="Arial"/>
                <w:kern w:val="2"/>
                <w:szCs w:val="24"/>
                <w:lang w:eastAsia="ko-KR"/>
              </w:rPr>
            </w:pPr>
            <w:r>
              <w:t>N/A</w:t>
            </w:r>
          </w:p>
        </w:tc>
      </w:tr>
      <w:tr w:rsidR="00C27877" w14:paraId="2594A3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576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AEE0B" w14:textId="77777777" w:rsidR="00C27877" w:rsidRDefault="00C27877" w:rsidP="00C27877">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AF29E" w14:textId="77777777" w:rsidR="00C27877" w:rsidRDefault="00C27877" w:rsidP="00C27877">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A49FA" w14:textId="77777777" w:rsidR="00C27877" w:rsidRDefault="00C27877" w:rsidP="00C2787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4C699" w14:textId="77777777" w:rsidR="00C27877" w:rsidRDefault="00C27877" w:rsidP="00C2787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3C00F" w14:textId="77777777" w:rsidR="00C27877" w:rsidRDefault="00C27877" w:rsidP="00C27877">
            <w:pPr>
              <w:pStyle w:val="TAC"/>
              <w:rPr>
                <w:rFonts w:eastAsia="SimSun"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2BEF8A"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917725" w14:textId="77777777" w:rsidR="00C27877" w:rsidRDefault="00C27877" w:rsidP="00C27877">
            <w:pPr>
              <w:pStyle w:val="TAC"/>
              <w:rPr>
                <w:rFonts w:eastAsia="Malgun Gothic" w:cs="Arial"/>
                <w:kern w:val="2"/>
                <w:szCs w:val="24"/>
                <w:lang w:eastAsia="ko-KR"/>
              </w:rPr>
            </w:pPr>
            <w:r>
              <w:t>N/A</w:t>
            </w:r>
          </w:p>
        </w:tc>
      </w:tr>
      <w:tr w:rsidR="00C27877" w14:paraId="6DE1902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515644" w14:textId="77777777" w:rsidR="00C27877" w:rsidRDefault="00C27877" w:rsidP="00C27877">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756B5" w14:textId="77777777" w:rsidR="00C27877" w:rsidRDefault="00C27877" w:rsidP="00C27877">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615BA" w14:textId="77777777" w:rsidR="00C27877" w:rsidRDefault="00C27877" w:rsidP="00C27877">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2C4E59"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C674A4"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575EB" w14:textId="77777777" w:rsidR="00C27877" w:rsidRDefault="00C27877" w:rsidP="00C27877">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399702"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62EB17" w14:textId="77777777" w:rsidR="00C27877" w:rsidRDefault="00C27877" w:rsidP="00C27877">
            <w:pPr>
              <w:pStyle w:val="TAC"/>
            </w:pPr>
            <w:r>
              <w:rPr>
                <w:rFonts w:eastAsia="MS Mincho"/>
              </w:rPr>
              <w:t>N/A</w:t>
            </w:r>
          </w:p>
        </w:tc>
      </w:tr>
      <w:tr w:rsidR="00C27877" w14:paraId="00969F5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BD87"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A9D10" w14:textId="77777777" w:rsidR="00C27877" w:rsidRDefault="00C27877" w:rsidP="00C27877">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8516C" w14:textId="77777777" w:rsidR="00C27877" w:rsidRDefault="00C27877" w:rsidP="00C27877">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F85CAD"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08146A"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40FDB" w14:textId="77777777" w:rsidR="00C27877" w:rsidRDefault="00C27877" w:rsidP="00C27877">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E12D3C"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1271E" w14:textId="77777777" w:rsidR="00C27877" w:rsidRDefault="00C27877" w:rsidP="00C27877">
            <w:pPr>
              <w:pStyle w:val="TAC"/>
            </w:pPr>
            <w:r>
              <w:rPr>
                <w:rFonts w:eastAsia="MS Mincho"/>
              </w:rPr>
              <w:t>N/A</w:t>
            </w:r>
          </w:p>
        </w:tc>
      </w:tr>
      <w:tr w:rsidR="00C27877" w14:paraId="25E43C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8BB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FBD08"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3CC6A" w14:textId="77777777" w:rsidR="00C27877" w:rsidRDefault="00C27877" w:rsidP="00C27877">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5BAFA"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2D2B4"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9FA9C" w14:textId="77777777" w:rsidR="00C27877" w:rsidRDefault="00C27877" w:rsidP="00C27877">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102DDB" w14:textId="77777777" w:rsidR="00C27877" w:rsidRDefault="00C27877" w:rsidP="00C27877">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vAlign w:val="center"/>
          </w:tcPr>
          <w:p w14:paraId="6DBBF5B6" w14:textId="77777777" w:rsidR="00C27877" w:rsidRDefault="00C27877" w:rsidP="00C27877">
            <w:pPr>
              <w:pStyle w:val="TAC"/>
              <w:rPr>
                <w:rFonts w:eastAsia="MS Mincho"/>
              </w:rPr>
            </w:pPr>
            <w:r>
              <w:rPr>
                <w:rFonts w:eastAsia="MS Mincho"/>
              </w:rPr>
              <w:t>IMD3</w:t>
            </w:r>
          </w:p>
          <w:p w14:paraId="5ECE2813" w14:textId="77777777" w:rsidR="00C27877" w:rsidRDefault="00C27877" w:rsidP="00C27877">
            <w:pPr>
              <w:pStyle w:val="TAC"/>
              <w:rPr>
                <w:rFonts w:eastAsia="SimSun"/>
              </w:rPr>
            </w:pPr>
          </w:p>
        </w:tc>
      </w:tr>
      <w:tr w:rsidR="00C27877" w14:paraId="728E56C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F35997" w14:textId="77777777" w:rsidR="00C27877" w:rsidRDefault="00C27877" w:rsidP="00C27877">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0DF6D" w14:textId="77777777" w:rsidR="00C27877" w:rsidRDefault="00C27877" w:rsidP="00C27877">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8562E" w14:textId="77777777" w:rsidR="00C27877" w:rsidRDefault="00C27877" w:rsidP="00C27877">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EE6AD"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424AA"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F3F80" w14:textId="77777777" w:rsidR="00C27877" w:rsidRDefault="00C27877" w:rsidP="00C27877">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B3F376" w14:textId="77777777" w:rsidR="00C27877" w:rsidRDefault="00C27877" w:rsidP="00C27877">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vAlign w:val="center"/>
          </w:tcPr>
          <w:p w14:paraId="3B8FCBBC" w14:textId="77777777" w:rsidR="00C27877" w:rsidRDefault="00C27877" w:rsidP="00C27877">
            <w:pPr>
              <w:pStyle w:val="TAC"/>
              <w:rPr>
                <w:rFonts w:eastAsia="MS Mincho"/>
              </w:rPr>
            </w:pPr>
            <w:r>
              <w:rPr>
                <w:rFonts w:eastAsia="MS Mincho"/>
              </w:rPr>
              <w:t>IMD3</w:t>
            </w:r>
          </w:p>
          <w:p w14:paraId="1687CB48" w14:textId="77777777" w:rsidR="00C27877" w:rsidRDefault="00C27877" w:rsidP="00C27877">
            <w:pPr>
              <w:pStyle w:val="TAC"/>
              <w:rPr>
                <w:rFonts w:eastAsia="SimSun"/>
              </w:rPr>
            </w:pPr>
          </w:p>
        </w:tc>
      </w:tr>
      <w:tr w:rsidR="00C27877" w14:paraId="5403F88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4176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21DFD" w14:textId="77777777" w:rsidR="00C27877" w:rsidRDefault="00C27877" w:rsidP="00C27877">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53167" w14:textId="77777777" w:rsidR="00C27877" w:rsidRDefault="00C27877" w:rsidP="00C27877">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A502A0"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629587"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F6157" w14:textId="77777777" w:rsidR="00C27877" w:rsidRDefault="00C27877" w:rsidP="00C27877">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625D8"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67DC6" w14:textId="77777777" w:rsidR="00C27877" w:rsidRDefault="00C27877" w:rsidP="00C27877">
            <w:pPr>
              <w:pStyle w:val="TAC"/>
            </w:pPr>
            <w:r>
              <w:rPr>
                <w:rFonts w:eastAsia="MS Mincho"/>
              </w:rPr>
              <w:t>N/A</w:t>
            </w:r>
          </w:p>
        </w:tc>
      </w:tr>
      <w:tr w:rsidR="00C27877" w14:paraId="72A3B8A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7C6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F3C56"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A87CF" w14:textId="77777777" w:rsidR="00C27877" w:rsidRDefault="00C27877" w:rsidP="00C27877">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8DE7F"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2CA739"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7FD91" w14:textId="77777777" w:rsidR="00C27877" w:rsidRDefault="00C27877" w:rsidP="00C27877">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675E93" w14:textId="77777777" w:rsidR="00C27877" w:rsidRDefault="00C27877" w:rsidP="00C2787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3D809" w14:textId="77777777" w:rsidR="00C27877" w:rsidRDefault="00C27877" w:rsidP="00C27877">
            <w:pPr>
              <w:pStyle w:val="TAC"/>
            </w:pPr>
            <w:r>
              <w:rPr>
                <w:rFonts w:eastAsia="MS Mincho"/>
              </w:rPr>
              <w:t>N/A</w:t>
            </w:r>
          </w:p>
        </w:tc>
      </w:tr>
      <w:tr w:rsidR="00C27877" w14:paraId="1EFAD0C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F08271" w14:textId="77777777" w:rsidR="00C27877" w:rsidRDefault="00C27877" w:rsidP="00C27877">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C8E883" w14:textId="77777777" w:rsidR="00C27877" w:rsidRDefault="00C27877" w:rsidP="00C27877">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CE405" w14:textId="77777777" w:rsidR="00C27877" w:rsidRDefault="00C27877" w:rsidP="00C27877">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148C61"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5A22AE"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144F3" w14:textId="77777777" w:rsidR="00C27877" w:rsidRDefault="00C27877" w:rsidP="00C27877">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EF1305" w14:textId="77777777" w:rsidR="00C27877" w:rsidRDefault="00C27877" w:rsidP="00C27877">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33B95A4B" w14:textId="77777777" w:rsidR="00C27877" w:rsidRDefault="00C27877" w:rsidP="00C27877">
            <w:pPr>
              <w:pStyle w:val="TAC"/>
              <w:rPr>
                <w:rFonts w:eastAsia="MS Mincho"/>
              </w:rPr>
            </w:pPr>
            <w:r>
              <w:rPr>
                <w:rFonts w:eastAsia="MS Mincho"/>
              </w:rPr>
              <w:t>IMD3</w:t>
            </w:r>
          </w:p>
          <w:p w14:paraId="68C9C0EA" w14:textId="77777777" w:rsidR="00C27877" w:rsidRDefault="00C27877" w:rsidP="00C27877">
            <w:pPr>
              <w:pStyle w:val="TAC"/>
              <w:rPr>
                <w:rFonts w:eastAsia="Malgun Gothic"/>
                <w:kern w:val="2"/>
                <w:szCs w:val="24"/>
                <w:lang w:eastAsia="ko-KR"/>
              </w:rPr>
            </w:pPr>
          </w:p>
        </w:tc>
      </w:tr>
      <w:tr w:rsidR="00C27877" w14:paraId="3DC02B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9711"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DB32ED" w14:textId="77777777" w:rsidR="00C27877" w:rsidRDefault="00C27877" w:rsidP="00C27877">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DA070" w14:textId="77777777" w:rsidR="00C27877" w:rsidRDefault="00C27877" w:rsidP="00C27877">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40C991"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81BA8E"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DED597" w14:textId="77777777" w:rsidR="00C27877" w:rsidRDefault="00C27877" w:rsidP="00C27877">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B4F35F" w14:textId="77777777" w:rsidR="00C27877" w:rsidRDefault="00C27877" w:rsidP="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E96478" w14:textId="77777777" w:rsidR="00C27877" w:rsidRDefault="00C27877" w:rsidP="00C27877">
            <w:pPr>
              <w:pStyle w:val="TAC"/>
              <w:rPr>
                <w:rFonts w:eastAsia="Malgun Gothic"/>
                <w:kern w:val="2"/>
                <w:szCs w:val="24"/>
                <w:lang w:eastAsia="ko-KR"/>
              </w:rPr>
            </w:pPr>
            <w:r>
              <w:rPr>
                <w:rFonts w:eastAsia="MS Mincho"/>
              </w:rPr>
              <w:t>N/A</w:t>
            </w:r>
          </w:p>
        </w:tc>
      </w:tr>
      <w:tr w:rsidR="00C27877" w14:paraId="14750A5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9627" w14:textId="77777777" w:rsidR="00C27877" w:rsidRDefault="00C27877" w:rsidP="00C27877">
            <w:pPr>
              <w:autoSpaceDN/>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A219F" w14:textId="77777777" w:rsidR="00C27877" w:rsidRDefault="00C27877" w:rsidP="00C27877">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58A73A" w14:textId="77777777" w:rsidR="00C27877" w:rsidRDefault="00C27877" w:rsidP="00C27877">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44D70"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B94B5"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4C77B" w14:textId="77777777" w:rsidR="00C27877" w:rsidRDefault="00C27877" w:rsidP="00C27877">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55B0D2" w14:textId="77777777" w:rsidR="00C27877" w:rsidRDefault="00C27877" w:rsidP="00C2787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D3AC9" w14:textId="77777777" w:rsidR="00C27877" w:rsidRDefault="00C27877" w:rsidP="00C27877">
            <w:pPr>
              <w:pStyle w:val="TAC"/>
              <w:rPr>
                <w:rFonts w:eastAsia="Malgun Gothic"/>
                <w:kern w:val="2"/>
                <w:szCs w:val="24"/>
                <w:lang w:eastAsia="ko-KR"/>
              </w:rPr>
            </w:pPr>
            <w:r>
              <w:rPr>
                <w:rFonts w:eastAsia="MS Mincho"/>
              </w:rPr>
              <w:t>N/A</w:t>
            </w:r>
          </w:p>
        </w:tc>
      </w:tr>
      <w:tr w:rsidR="00C27877" w14:paraId="4728AAC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1A4C7F" w14:textId="77777777" w:rsidR="00C27877" w:rsidRDefault="00C27877" w:rsidP="00C27877">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F59A60" w14:textId="77777777" w:rsidR="00C27877" w:rsidRDefault="00C27877" w:rsidP="00C27877">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30207A" w14:textId="77777777" w:rsidR="00C27877" w:rsidRDefault="00C27877" w:rsidP="00C27877">
            <w:pPr>
              <w:pStyle w:val="TAC"/>
              <w:rPr>
                <w:kern w:val="2"/>
                <w:szCs w:val="24"/>
                <w:lang w:eastAsia="zh-CN"/>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5ACCBA"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CBE56"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E96A6" w14:textId="77777777" w:rsidR="00C27877" w:rsidRDefault="00C27877" w:rsidP="00C27877">
            <w:pPr>
              <w:pStyle w:val="TAC"/>
              <w:rPr>
                <w:rFonts w:eastAsia="SimSun"/>
                <w:kern w:val="2"/>
                <w:szCs w:val="24"/>
                <w:lang w:eastAsia="zh-C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763AFE"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1F033"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5151F4E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240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EFFEC" w14:textId="77777777" w:rsidR="00C27877" w:rsidRDefault="00C27877" w:rsidP="00C27877">
            <w:pPr>
              <w:pStyle w:val="TAC"/>
              <w:rPr>
                <w:rFonts w:eastAsia="SimSun"/>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D09C8" w14:textId="77777777" w:rsidR="00C27877" w:rsidRDefault="00C27877" w:rsidP="00C27877">
            <w:pPr>
              <w:pStyle w:val="TAC"/>
              <w:rPr>
                <w:kern w:val="2"/>
                <w:szCs w:val="24"/>
                <w:lang w:eastAsia="zh-CN"/>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4CF9AD"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32847"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D221C" w14:textId="77777777" w:rsidR="00C27877" w:rsidRDefault="00C27877" w:rsidP="00C27877">
            <w:pPr>
              <w:pStyle w:val="TAC"/>
              <w:rPr>
                <w:rFonts w:eastAsia="SimSun"/>
                <w:kern w:val="2"/>
                <w:szCs w:val="24"/>
                <w:lang w:eastAsia="zh-C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123860"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9C185"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0C30B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A60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EADE51" w14:textId="77777777" w:rsidR="00C27877" w:rsidRDefault="00C27877" w:rsidP="00C27877">
            <w:pPr>
              <w:pStyle w:val="TAC"/>
              <w:rPr>
                <w:rFonts w:eastAsia="SimSun"/>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FBFF6" w14:textId="77777777" w:rsidR="00C27877" w:rsidRDefault="00C27877" w:rsidP="00C27877">
            <w:pPr>
              <w:pStyle w:val="TAC"/>
              <w:rPr>
                <w:kern w:val="2"/>
                <w:szCs w:val="24"/>
                <w:lang w:eastAsia="zh-CN"/>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427D7" w14:textId="77777777" w:rsidR="00C27877" w:rsidRDefault="00C27877" w:rsidP="00C27877">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95D64" w14:textId="77777777" w:rsidR="00C27877" w:rsidRDefault="00C27877" w:rsidP="00C27877">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08997" w14:textId="77777777" w:rsidR="00C27877" w:rsidRDefault="00C27877" w:rsidP="00C27877">
            <w:pPr>
              <w:pStyle w:val="TAC"/>
              <w:rPr>
                <w:rFonts w:eastAsia="SimSun"/>
                <w:kern w:val="2"/>
                <w:szCs w:val="24"/>
                <w:lang w:eastAsia="zh-C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B2B8A" w14:textId="77777777" w:rsidR="00C27877" w:rsidRDefault="00C27877" w:rsidP="00C27877">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22420" w14:textId="77777777" w:rsidR="00C27877" w:rsidRDefault="00C27877" w:rsidP="00C27877">
            <w:pPr>
              <w:pStyle w:val="TAC"/>
              <w:rPr>
                <w:rFonts w:eastAsia="Malgun Gothic"/>
                <w:kern w:val="2"/>
                <w:szCs w:val="24"/>
                <w:lang w:eastAsia="ko-KR"/>
              </w:rPr>
            </w:pPr>
            <w:r>
              <w:rPr>
                <w:kern w:val="2"/>
                <w:szCs w:val="24"/>
                <w:lang w:eastAsia="zh-CN"/>
              </w:rPr>
              <w:t>IMD5</w:t>
            </w:r>
          </w:p>
        </w:tc>
      </w:tr>
      <w:tr w:rsidR="00C27877" w14:paraId="5CBC6BB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9E4388" w14:textId="77777777" w:rsidR="00C27877" w:rsidRDefault="00C27877" w:rsidP="00C27877">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919EC3" w14:textId="77777777" w:rsidR="00C27877" w:rsidRDefault="00C27877" w:rsidP="00C27877">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8456F6" w14:textId="77777777" w:rsidR="00C27877" w:rsidRDefault="00C27877" w:rsidP="00C27877">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8F715" w14:textId="77777777" w:rsidR="00C27877" w:rsidRDefault="00C27877" w:rsidP="00C2787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BA0B2" w14:textId="77777777" w:rsidR="00C27877" w:rsidRDefault="00C27877" w:rsidP="00C2787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08BC1" w14:textId="77777777" w:rsidR="00C27877" w:rsidRDefault="00C27877" w:rsidP="00C27877">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0E42B4"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1DA30" w14:textId="77777777" w:rsidR="00C27877" w:rsidRDefault="00C27877" w:rsidP="00C27877">
            <w:pPr>
              <w:pStyle w:val="TAC"/>
            </w:pPr>
            <w:r>
              <w:rPr>
                <w:rFonts w:eastAsia="Malgun Gothic"/>
                <w:kern w:val="2"/>
                <w:szCs w:val="24"/>
                <w:lang w:eastAsia="ko-KR"/>
              </w:rPr>
              <w:t>N/A</w:t>
            </w:r>
          </w:p>
        </w:tc>
      </w:tr>
      <w:tr w:rsidR="00C27877" w14:paraId="6E7803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CE5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6268B4" w14:textId="77777777" w:rsidR="00C27877" w:rsidRDefault="00C27877" w:rsidP="00C27877">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578D97" w14:textId="77777777" w:rsidR="00C27877" w:rsidRDefault="00C27877" w:rsidP="00C2787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FCFA5" w14:textId="77777777" w:rsidR="00C27877" w:rsidRDefault="00C27877" w:rsidP="00C2787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DB51A" w14:textId="77777777" w:rsidR="00C27877" w:rsidRDefault="00C27877" w:rsidP="00C2787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8956D9" w14:textId="77777777" w:rsidR="00C27877" w:rsidRDefault="00C27877" w:rsidP="00C27877">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D5A9B6" w14:textId="77777777" w:rsidR="00C27877" w:rsidRDefault="00C27877" w:rsidP="00C27877">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6DC7C1D" w14:textId="77777777" w:rsidR="00C27877" w:rsidRDefault="00C27877" w:rsidP="00C27877">
            <w:pPr>
              <w:pStyle w:val="TAC"/>
              <w:rPr>
                <w:kern w:val="2"/>
                <w:szCs w:val="24"/>
                <w:lang w:val="en-US" w:eastAsia="zh-CN"/>
              </w:rPr>
            </w:pPr>
            <w:r>
              <w:rPr>
                <w:kern w:val="2"/>
                <w:szCs w:val="24"/>
                <w:lang w:val="en-US" w:eastAsia="ja-JP"/>
              </w:rPr>
              <w:t>IMD</w:t>
            </w:r>
            <w:r>
              <w:rPr>
                <w:kern w:val="2"/>
                <w:szCs w:val="24"/>
                <w:lang w:val="en-US" w:eastAsia="zh-CN"/>
              </w:rPr>
              <w:t>2</w:t>
            </w:r>
          </w:p>
          <w:p w14:paraId="13924BF0" w14:textId="77777777" w:rsidR="00C27877" w:rsidRDefault="00C27877" w:rsidP="00C27877">
            <w:pPr>
              <w:pStyle w:val="TAC"/>
            </w:pPr>
          </w:p>
        </w:tc>
      </w:tr>
      <w:tr w:rsidR="00C27877" w14:paraId="2B41482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D4476"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D82854" w14:textId="77777777" w:rsidR="00C27877" w:rsidRDefault="00C27877" w:rsidP="00C27877">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FE09B" w14:textId="77777777" w:rsidR="00C27877" w:rsidRDefault="00C27877" w:rsidP="00C27877">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855BA" w14:textId="77777777" w:rsidR="00C27877" w:rsidRDefault="00C27877" w:rsidP="00C2787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D9BFB" w14:textId="77777777" w:rsidR="00C27877" w:rsidRDefault="00C27877" w:rsidP="00C2787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5DD1A" w14:textId="77777777" w:rsidR="00C27877" w:rsidRDefault="00C27877" w:rsidP="00C27877">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7FFE05"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0DBE9" w14:textId="77777777" w:rsidR="00C27877" w:rsidRDefault="00C27877" w:rsidP="00C27877">
            <w:pPr>
              <w:pStyle w:val="TAC"/>
            </w:pPr>
            <w:r>
              <w:rPr>
                <w:rFonts w:eastAsia="Malgun Gothic"/>
                <w:kern w:val="2"/>
                <w:szCs w:val="24"/>
                <w:lang w:val="en-US" w:eastAsia="ko-KR"/>
              </w:rPr>
              <w:t>N/A</w:t>
            </w:r>
          </w:p>
        </w:tc>
      </w:tr>
      <w:tr w:rsidR="00C27877" w14:paraId="002CC2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7A8140" w14:textId="77777777" w:rsidR="00C27877" w:rsidRDefault="00C27877" w:rsidP="00C2787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BD2FBF" w14:textId="77777777" w:rsidR="00C27877" w:rsidRDefault="00C27877" w:rsidP="00C27877">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DD6E68" w14:textId="77777777" w:rsidR="00C27877" w:rsidRDefault="00C27877" w:rsidP="00C27877">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16938" w14:textId="77777777" w:rsidR="00C27877" w:rsidRDefault="00C27877" w:rsidP="00C2787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E5039" w14:textId="77777777" w:rsidR="00C27877" w:rsidRDefault="00C27877" w:rsidP="00C2787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89477" w14:textId="77777777" w:rsidR="00C27877" w:rsidRDefault="00C27877" w:rsidP="00C27877">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547983"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68016" w14:textId="77777777" w:rsidR="00C27877" w:rsidRDefault="00C27877" w:rsidP="00C27877">
            <w:pPr>
              <w:pStyle w:val="TAC"/>
            </w:pPr>
            <w:r>
              <w:rPr>
                <w:rFonts w:eastAsia="Malgun Gothic"/>
                <w:kern w:val="2"/>
                <w:szCs w:val="24"/>
                <w:lang w:val="en-US" w:eastAsia="ko-KR"/>
              </w:rPr>
              <w:t>N/A</w:t>
            </w:r>
          </w:p>
        </w:tc>
      </w:tr>
      <w:tr w:rsidR="00C27877" w14:paraId="229BB1C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7C64"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AD821" w14:textId="77777777" w:rsidR="00C27877" w:rsidRDefault="00C27877" w:rsidP="00C27877">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23D02" w14:textId="77777777" w:rsidR="00C27877" w:rsidRDefault="00C27877" w:rsidP="00C2787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0B5975" w14:textId="77777777" w:rsidR="00C27877" w:rsidRDefault="00C27877" w:rsidP="00C2787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3AE46" w14:textId="77777777" w:rsidR="00C27877" w:rsidRDefault="00C27877" w:rsidP="00C2787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F1AC49" w14:textId="77777777" w:rsidR="00C27877" w:rsidRDefault="00C27877" w:rsidP="00C27877">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6B6C33" w14:textId="77777777" w:rsidR="00C27877" w:rsidRDefault="00C27877" w:rsidP="00C27877">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tcPr>
          <w:p w14:paraId="0022A7CA" w14:textId="77777777" w:rsidR="00C27877" w:rsidRDefault="00C27877" w:rsidP="00C27877">
            <w:pPr>
              <w:pStyle w:val="TAC"/>
              <w:rPr>
                <w:kern w:val="2"/>
                <w:szCs w:val="24"/>
                <w:lang w:val="en-US" w:eastAsia="zh-CN"/>
              </w:rPr>
            </w:pPr>
            <w:r>
              <w:rPr>
                <w:kern w:val="2"/>
                <w:szCs w:val="24"/>
                <w:lang w:val="en-US" w:eastAsia="ja-JP"/>
              </w:rPr>
              <w:t>IMD</w:t>
            </w:r>
            <w:r>
              <w:rPr>
                <w:kern w:val="2"/>
                <w:szCs w:val="24"/>
                <w:lang w:val="en-US" w:eastAsia="zh-CN"/>
              </w:rPr>
              <w:t>5</w:t>
            </w:r>
          </w:p>
          <w:p w14:paraId="4C8B99E5" w14:textId="77777777" w:rsidR="00C27877" w:rsidRDefault="00C27877" w:rsidP="00C27877">
            <w:pPr>
              <w:pStyle w:val="TAC"/>
            </w:pPr>
          </w:p>
        </w:tc>
      </w:tr>
      <w:tr w:rsidR="00C27877" w14:paraId="45126F7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AB89"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18B1A" w14:textId="77777777" w:rsidR="00C27877" w:rsidRDefault="00C27877" w:rsidP="00C27877">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2203E" w14:textId="77777777" w:rsidR="00C27877" w:rsidRDefault="00C27877" w:rsidP="00C27877">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B9C0D" w14:textId="77777777" w:rsidR="00C27877" w:rsidRDefault="00C27877" w:rsidP="00C2787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BE7B0A" w14:textId="77777777" w:rsidR="00C27877" w:rsidRDefault="00C27877" w:rsidP="00C2787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2D9B8" w14:textId="77777777" w:rsidR="00C27877" w:rsidRDefault="00C27877" w:rsidP="00C27877">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E72C54"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C6D1B" w14:textId="77777777" w:rsidR="00C27877" w:rsidRDefault="00C27877" w:rsidP="00C27877">
            <w:pPr>
              <w:pStyle w:val="TAC"/>
            </w:pPr>
            <w:r>
              <w:rPr>
                <w:rFonts w:eastAsia="Malgun Gothic"/>
                <w:kern w:val="2"/>
                <w:szCs w:val="24"/>
                <w:lang w:val="en-US" w:eastAsia="ko-KR"/>
              </w:rPr>
              <w:t>N/A</w:t>
            </w:r>
          </w:p>
        </w:tc>
      </w:tr>
      <w:tr w:rsidR="00C27877" w14:paraId="4B97A49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49F23A" w14:textId="77777777" w:rsidR="00C27877" w:rsidRDefault="00C27877" w:rsidP="00C2787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E9369" w14:textId="77777777" w:rsidR="00C27877" w:rsidRDefault="00C27877" w:rsidP="00C27877">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9CBD5" w14:textId="77777777" w:rsidR="00C27877" w:rsidRDefault="00C27877" w:rsidP="00C27877">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D760E" w14:textId="77777777" w:rsidR="00C27877" w:rsidRDefault="00C27877" w:rsidP="00C2787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6F977" w14:textId="77777777" w:rsidR="00C27877" w:rsidRDefault="00C27877" w:rsidP="00C2787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5CFFCD" w14:textId="77777777" w:rsidR="00C27877" w:rsidRDefault="00C27877" w:rsidP="00C27877">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CE56CD" w14:textId="77777777" w:rsidR="00C27877" w:rsidRDefault="00C27877" w:rsidP="00C27877">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vAlign w:val="center"/>
          </w:tcPr>
          <w:p w14:paraId="4EE4F613" w14:textId="77777777" w:rsidR="00C27877" w:rsidRDefault="00C27877" w:rsidP="00C27877">
            <w:pPr>
              <w:pStyle w:val="TAC"/>
              <w:rPr>
                <w:kern w:val="2"/>
                <w:szCs w:val="24"/>
                <w:lang w:val="en-US" w:eastAsia="zh-CN"/>
              </w:rPr>
            </w:pPr>
            <w:r>
              <w:rPr>
                <w:kern w:val="2"/>
                <w:szCs w:val="24"/>
                <w:lang w:val="en-US" w:eastAsia="ja-JP"/>
              </w:rPr>
              <w:t>IMD</w:t>
            </w:r>
            <w:r>
              <w:rPr>
                <w:kern w:val="2"/>
                <w:szCs w:val="24"/>
                <w:lang w:val="en-US" w:eastAsia="zh-CN"/>
              </w:rPr>
              <w:t>2</w:t>
            </w:r>
          </w:p>
          <w:p w14:paraId="40C11D8E" w14:textId="77777777" w:rsidR="00C27877" w:rsidRDefault="00C27877" w:rsidP="00C27877">
            <w:pPr>
              <w:pStyle w:val="TAC"/>
            </w:pPr>
          </w:p>
        </w:tc>
      </w:tr>
      <w:tr w:rsidR="00C27877" w14:paraId="20D3F6D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1B35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9A91FC" w14:textId="77777777" w:rsidR="00C27877" w:rsidRDefault="00C27877" w:rsidP="00C27877">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F47E9" w14:textId="77777777" w:rsidR="00C27877" w:rsidRDefault="00C27877" w:rsidP="00C27877">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6ADE8" w14:textId="77777777" w:rsidR="00C27877" w:rsidRDefault="00C27877" w:rsidP="00C2787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DA6537" w14:textId="77777777" w:rsidR="00C27877" w:rsidRDefault="00C27877" w:rsidP="00C2787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9B0D8" w14:textId="77777777" w:rsidR="00C27877" w:rsidRDefault="00C27877" w:rsidP="00C27877">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B21B59"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CFE6BE" w14:textId="77777777" w:rsidR="00C27877" w:rsidRDefault="00C27877" w:rsidP="00C27877">
            <w:pPr>
              <w:pStyle w:val="TAC"/>
            </w:pPr>
            <w:r>
              <w:rPr>
                <w:rFonts w:eastAsia="Malgun Gothic"/>
                <w:kern w:val="2"/>
                <w:szCs w:val="24"/>
                <w:lang w:eastAsia="ko-KR"/>
              </w:rPr>
              <w:t>N/A</w:t>
            </w:r>
          </w:p>
        </w:tc>
      </w:tr>
      <w:tr w:rsidR="00C27877" w14:paraId="15518EE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08A1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D755B" w14:textId="77777777" w:rsidR="00C27877" w:rsidRDefault="00C27877" w:rsidP="00C27877">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7C1379" w14:textId="77777777" w:rsidR="00C27877" w:rsidRDefault="00C27877" w:rsidP="00C27877">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40CFC" w14:textId="77777777" w:rsidR="00C27877" w:rsidRDefault="00C27877" w:rsidP="00C2787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2D520" w14:textId="77777777" w:rsidR="00C27877" w:rsidRDefault="00C27877" w:rsidP="00C2787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6DB3B" w14:textId="77777777" w:rsidR="00C27877" w:rsidRDefault="00C27877" w:rsidP="00C27877">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F53F87" w14:textId="77777777" w:rsidR="00C27877" w:rsidRDefault="00C27877" w:rsidP="00C2787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92D065" w14:textId="77777777" w:rsidR="00C27877" w:rsidRDefault="00C27877" w:rsidP="00C27877">
            <w:pPr>
              <w:pStyle w:val="TAC"/>
            </w:pPr>
            <w:r>
              <w:rPr>
                <w:rFonts w:eastAsia="Malgun Gothic"/>
                <w:kern w:val="2"/>
                <w:szCs w:val="24"/>
                <w:lang w:eastAsia="ko-KR"/>
              </w:rPr>
              <w:t>N/A</w:t>
            </w:r>
          </w:p>
        </w:tc>
      </w:tr>
      <w:tr w:rsidR="00C27877" w14:paraId="5DB5D3B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E50AF0" w14:textId="77777777" w:rsidR="00C27877" w:rsidRDefault="00C27877" w:rsidP="00C27877">
            <w:pPr>
              <w:pStyle w:val="TAC"/>
              <w:rPr>
                <w:rFonts w:cs="Arial"/>
                <w:lang w:eastAsia="ja-JP"/>
              </w:rPr>
            </w:pPr>
            <w:r>
              <w:rPr>
                <w:rFonts w:cs="Arial"/>
                <w:lang w:eastAsia="ja-JP"/>
              </w:rPr>
              <w:t>DC_7A-28A_n3A</w:t>
            </w:r>
          </w:p>
          <w:p w14:paraId="11E18829" w14:textId="77777777" w:rsidR="00C27877" w:rsidRDefault="00C27877" w:rsidP="00C27877">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3140D3" w14:textId="77777777" w:rsidR="00C27877" w:rsidRDefault="00C27877" w:rsidP="00C27877">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08D68" w14:textId="77777777" w:rsidR="00C27877" w:rsidRDefault="00C27877" w:rsidP="00C27877">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8DB5D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496AC"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52179" w14:textId="77777777" w:rsidR="00C27877" w:rsidRDefault="00C27877" w:rsidP="00C27877">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31E264" w14:textId="77777777" w:rsidR="00C27877" w:rsidRDefault="00C27877" w:rsidP="00C2787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70273" w14:textId="77777777" w:rsidR="00C27877" w:rsidRDefault="00C27877" w:rsidP="00C27877">
            <w:pPr>
              <w:pStyle w:val="TAC"/>
              <w:rPr>
                <w:rFonts w:eastAsia="Malgun Gothic"/>
                <w:kern w:val="2"/>
                <w:szCs w:val="24"/>
                <w:lang w:eastAsia="ko-KR"/>
              </w:rPr>
            </w:pPr>
            <w:r>
              <w:rPr>
                <w:lang w:eastAsia="ja-JP"/>
              </w:rPr>
              <w:t>N/A</w:t>
            </w:r>
          </w:p>
        </w:tc>
      </w:tr>
      <w:tr w:rsidR="00C27877" w14:paraId="517BF57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CAF6"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EF5EA" w14:textId="77777777" w:rsidR="00C27877" w:rsidRDefault="00C27877" w:rsidP="00C27877">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8CF4D6" w14:textId="77777777" w:rsidR="00C27877" w:rsidRDefault="00C27877" w:rsidP="00C27877">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9A5F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19248"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5B6E9" w14:textId="77777777" w:rsidR="00C27877" w:rsidRDefault="00C27877" w:rsidP="00C27877">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D6F212" w14:textId="77777777" w:rsidR="00C27877" w:rsidRDefault="00C27877" w:rsidP="00C27877">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165D1" w14:textId="77777777" w:rsidR="00C27877" w:rsidRDefault="00C27877" w:rsidP="00C27877">
            <w:pPr>
              <w:pStyle w:val="TAC"/>
              <w:rPr>
                <w:rFonts w:eastAsia="Malgun Gothic"/>
                <w:kern w:val="2"/>
                <w:szCs w:val="24"/>
                <w:lang w:eastAsia="ko-KR"/>
              </w:rPr>
            </w:pPr>
            <w:r>
              <w:t>IMD2</w:t>
            </w:r>
          </w:p>
        </w:tc>
      </w:tr>
      <w:tr w:rsidR="00C27877" w14:paraId="003B9B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B23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216AE" w14:textId="77777777" w:rsidR="00C27877" w:rsidRDefault="00C27877" w:rsidP="00C27877">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D0E58" w14:textId="77777777" w:rsidR="00C27877" w:rsidRDefault="00C27877" w:rsidP="00C27877">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C06A1"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37455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6B5E24" w14:textId="77777777" w:rsidR="00C27877" w:rsidRDefault="00C27877" w:rsidP="00C27877">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074E83" w14:textId="77777777" w:rsidR="00C27877" w:rsidRDefault="00C27877" w:rsidP="00C2787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5BE3B7" w14:textId="77777777" w:rsidR="00C27877" w:rsidRDefault="00C27877" w:rsidP="00C27877">
            <w:pPr>
              <w:pStyle w:val="TAC"/>
              <w:rPr>
                <w:rFonts w:eastAsia="Malgun Gothic"/>
                <w:kern w:val="2"/>
                <w:szCs w:val="24"/>
                <w:lang w:eastAsia="ko-KR"/>
              </w:rPr>
            </w:pPr>
            <w:r>
              <w:rPr>
                <w:lang w:eastAsia="ja-JP"/>
              </w:rPr>
              <w:t>N/A</w:t>
            </w:r>
          </w:p>
        </w:tc>
      </w:tr>
      <w:tr w:rsidR="00C27877" w14:paraId="7D790FC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1F9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CB43A" w14:textId="77777777" w:rsidR="00C27877" w:rsidRDefault="00C27877" w:rsidP="00C27877">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ADFE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CF036"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7FB6E"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A59FCD" w14:textId="77777777" w:rsidR="00C27877" w:rsidRDefault="00C27877" w:rsidP="00C27877">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F0638D" w14:textId="77777777" w:rsidR="00C27877" w:rsidRDefault="00C27877" w:rsidP="00C2787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7D73C" w14:textId="77777777" w:rsidR="00C27877" w:rsidRDefault="00C27877" w:rsidP="00C27877">
            <w:pPr>
              <w:pStyle w:val="TAC"/>
              <w:rPr>
                <w:rFonts w:eastAsia="Malgun Gothic"/>
                <w:kern w:val="2"/>
                <w:szCs w:val="24"/>
                <w:lang w:eastAsia="ko-KR"/>
              </w:rPr>
            </w:pPr>
            <w:r>
              <w:rPr>
                <w:lang w:eastAsia="ja-JP"/>
              </w:rPr>
              <w:t>IMD3</w:t>
            </w:r>
          </w:p>
        </w:tc>
      </w:tr>
      <w:tr w:rsidR="00C27877" w14:paraId="4D587DF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5695"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94D65" w14:textId="77777777" w:rsidR="00C27877" w:rsidRDefault="00C27877" w:rsidP="00C27877">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B0F87"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FA75B"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4047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BD167" w14:textId="77777777" w:rsidR="00C27877" w:rsidRDefault="00C27877" w:rsidP="00C27877">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0D082D"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F8330"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r>
      <w:tr w:rsidR="00C27877" w14:paraId="3136157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2E3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CC4A7" w14:textId="77777777" w:rsidR="00C27877" w:rsidRDefault="00C27877" w:rsidP="00C27877">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0ECA5"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355B2"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1B9343"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D4615" w14:textId="77777777" w:rsidR="00C27877" w:rsidRDefault="00C27877" w:rsidP="00C27877">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A67E2E"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436994" w14:textId="77777777" w:rsidR="00C27877" w:rsidRDefault="00C27877" w:rsidP="00C27877">
            <w:pPr>
              <w:pStyle w:val="TAC"/>
              <w:rPr>
                <w:rFonts w:eastAsia="Malgun Gothic"/>
                <w:kern w:val="2"/>
                <w:szCs w:val="24"/>
                <w:lang w:eastAsia="ko-KR"/>
              </w:rPr>
            </w:pPr>
            <w:r>
              <w:rPr>
                <w:rFonts w:eastAsia="Malgun Gothic" w:cs="Arial"/>
                <w:kern w:val="2"/>
                <w:szCs w:val="24"/>
                <w:lang w:eastAsia="ko-KR"/>
              </w:rPr>
              <w:t>N/A</w:t>
            </w:r>
          </w:p>
        </w:tc>
      </w:tr>
      <w:tr w:rsidR="00C27877" w14:paraId="021FD15E"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2E1CFF2" w14:textId="77777777" w:rsidR="00C27877" w:rsidRDefault="00C27877" w:rsidP="00C27877">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F3315C" w14:textId="77777777" w:rsidR="00C27877" w:rsidRDefault="00C27877" w:rsidP="00C27877">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B963FA" w14:textId="77777777" w:rsidR="00C27877" w:rsidRDefault="00C27877" w:rsidP="00C27877">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3D383A" w14:textId="77777777" w:rsidR="00C27877" w:rsidRDefault="00C27877" w:rsidP="00C2787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2CAB6" w14:textId="77777777" w:rsidR="00C27877" w:rsidRDefault="00C27877" w:rsidP="00C2787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76017" w14:textId="77777777" w:rsidR="00C27877" w:rsidRDefault="00C27877" w:rsidP="00C27877">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63E3722"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5BF7B"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r>
      <w:tr w:rsidR="00C27877" w14:paraId="2B56071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FA40B"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3509E0" w14:textId="77777777" w:rsidR="00C27877" w:rsidRDefault="00C27877" w:rsidP="00C27877">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8929E" w14:textId="77777777" w:rsidR="00C27877" w:rsidRDefault="00C27877" w:rsidP="00C27877">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D92B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33740"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CB5CF4" w14:textId="77777777" w:rsidR="00C27877" w:rsidRDefault="00C27877" w:rsidP="00C27877">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B9DA27" w14:textId="77777777" w:rsidR="00C27877" w:rsidRDefault="00C27877" w:rsidP="00C27877">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2D805" w14:textId="77777777" w:rsidR="00C27877" w:rsidRDefault="00C27877" w:rsidP="00C27877">
            <w:pPr>
              <w:pStyle w:val="TAC"/>
              <w:rPr>
                <w:rFonts w:eastAsia="Malgun Gothic"/>
                <w:kern w:val="2"/>
                <w:szCs w:val="24"/>
                <w:lang w:eastAsia="ko-KR"/>
              </w:rPr>
            </w:pPr>
            <w:r>
              <w:t>IMD5</w:t>
            </w:r>
          </w:p>
        </w:tc>
      </w:tr>
      <w:tr w:rsidR="00C27877" w14:paraId="19C914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DDF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11F33" w14:textId="77777777" w:rsidR="00C27877" w:rsidRDefault="00C27877" w:rsidP="00C27877">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6A74C" w14:textId="77777777" w:rsidR="00C27877" w:rsidRDefault="00C27877" w:rsidP="00C27877">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CB1D3"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ED3B9"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D6BE0" w14:textId="77777777" w:rsidR="00C27877" w:rsidRDefault="00C27877" w:rsidP="00C27877">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D03A07"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4F0D96" w14:textId="77777777" w:rsidR="00C27877" w:rsidRDefault="00C27877" w:rsidP="00C27877">
            <w:pPr>
              <w:pStyle w:val="TAC"/>
              <w:rPr>
                <w:rFonts w:eastAsia="Malgun Gothic"/>
                <w:kern w:val="2"/>
                <w:szCs w:val="24"/>
                <w:lang w:eastAsia="ko-KR"/>
              </w:rPr>
            </w:pPr>
            <w:r>
              <w:t>N/A</w:t>
            </w:r>
          </w:p>
        </w:tc>
      </w:tr>
      <w:tr w:rsidR="00C27877" w14:paraId="5EBF95C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FAE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74EE5" w14:textId="77777777" w:rsidR="00C27877" w:rsidRDefault="00C27877" w:rsidP="00C27877">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CA9A22" w14:textId="77777777" w:rsidR="00C27877" w:rsidRDefault="00C27877" w:rsidP="00C27877">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7D640" w14:textId="77777777" w:rsidR="00C27877" w:rsidRDefault="00C27877" w:rsidP="00C2787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35587" w14:textId="77777777" w:rsidR="00C27877" w:rsidRDefault="00C27877" w:rsidP="00C2787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4F4AF" w14:textId="77777777" w:rsidR="00C27877" w:rsidRDefault="00C27877" w:rsidP="00C27877">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0BB2D9" w14:textId="77777777" w:rsidR="00C27877" w:rsidRDefault="00C27877" w:rsidP="00C27877">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D8D712" w14:textId="77777777" w:rsidR="00C27877" w:rsidRDefault="00C27877" w:rsidP="00C27877">
            <w:pPr>
              <w:pStyle w:val="TAC"/>
              <w:rPr>
                <w:rFonts w:eastAsia="Malgun Gothic"/>
                <w:kern w:val="2"/>
                <w:szCs w:val="24"/>
                <w:lang w:eastAsia="ko-KR"/>
              </w:rPr>
            </w:pPr>
            <w:r>
              <w:rPr>
                <w:rFonts w:eastAsia="Malgun Gothic"/>
                <w:kern w:val="2"/>
                <w:szCs w:val="24"/>
                <w:lang w:eastAsia="ko-KR"/>
              </w:rPr>
              <w:t>IMD5</w:t>
            </w:r>
          </w:p>
        </w:tc>
      </w:tr>
      <w:tr w:rsidR="00C27877" w14:paraId="1B6753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844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9D60BA" w14:textId="77777777" w:rsidR="00C27877" w:rsidRDefault="00C27877" w:rsidP="00C27877">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4A8FE" w14:textId="77777777" w:rsidR="00C27877" w:rsidRDefault="00C27877" w:rsidP="00C27877">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407EB"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08E93"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A6CD3" w14:textId="77777777" w:rsidR="00C27877" w:rsidRDefault="00C27877" w:rsidP="00C27877">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ADC92C"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0B73D3" w14:textId="77777777" w:rsidR="00C27877" w:rsidRDefault="00C27877" w:rsidP="00C27877">
            <w:pPr>
              <w:pStyle w:val="TAC"/>
              <w:rPr>
                <w:rFonts w:eastAsia="Malgun Gothic"/>
                <w:kern w:val="2"/>
                <w:szCs w:val="24"/>
                <w:lang w:eastAsia="ko-KR"/>
              </w:rPr>
            </w:pPr>
            <w:r>
              <w:t>N/A</w:t>
            </w:r>
          </w:p>
        </w:tc>
      </w:tr>
      <w:tr w:rsidR="00C27877" w14:paraId="79680B2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13EA"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7DD9C" w14:textId="77777777" w:rsidR="00C27877" w:rsidRDefault="00C27877" w:rsidP="00C27877">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3D8F33" w14:textId="77777777" w:rsidR="00C27877" w:rsidRDefault="00C27877" w:rsidP="00C27877">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AB7629" w14:textId="77777777" w:rsidR="00C27877" w:rsidRDefault="00C27877" w:rsidP="00C2787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0EC8B" w14:textId="77777777" w:rsidR="00C27877" w:rsidRDefault="00C27877" w:rsidP="00C2787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F6ED4" w14:textId="77777777" w:rsidR="00C27877" w:rsidRDefault="00C27877" w:rsidP="00C27877">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ABAF28" w14:textId="77777777" w:rsidR="00C27877" w:rsidRDefault="00C27877" w:rsidP="00C2787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B59FC" w14:textId="77777777" w:rsidR="00C27877" w:rsidRDefault="00C27877" w:rsidP="00C27877">
            <w:pPr>
              <w:pStyle w:val="TAC"/>
              <w:rPr>
                <w:rFonts w:eastAsia="Malgun Gothic"/>
                <w:kern w:val="2"/>
                <w:szCs w:val="24"/>
                <w:lang w:eastAsia="ko-KR"/>
              </w:rPr>
            </w:pPr>
            <w:r>
              <w:t>N/A</w:t>
            </w:r>
          </w:p>
        </w:tc>
      </w:tr>
      <w:tr w:rsidR="00C27877" w14:paraId="158C854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78206D5" w14:textId="77777777" w:rsidR="00C27877" w:rsidRDefault="00C27877" w:rsidP="00C27877">
            <w:pPr>
              <w:pStyle w:val="TAC"/>
              <w:rPr>
                <w:rFonts w:eastAsia="SimSun"/>
                <w:lang w:eastAsia="ja-JP"/>
              </w:rPr>
            </w:pPr>
            <w:r>
              <w:t xml:space="preserve">DC_7A-28A_n40A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CDD7D" w14:textId="77777777" w:rsidR="00C27877" w:rsidRDefault="00C27877" w:rsidP="00C27877">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9E286" w14:textId="77777777" w:rsidR="00C27877" w:rsidRDefault="00C27877" w:rsidP="00C27877">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3E78D" w14:textId="77777777" w:rsidR="00C27877" w:rsidRDefault="00C27877" w:rsidP="00C2787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6E0E5" w14:textId="77777777" w:rsidR="00C27877" w:rsidRDefault="00C27877" w:rsidP="00C2787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CE6E68" w14:textId="77777777" w:rsidR="00C27877" w:rsidRDefault="00C27877" w:rsidP="00C27877">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6E74FB" w14:textId="77777777" w:rsidR="00C27877" w:rsidRDefault="00C27877" w:rsidP="00C27877">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A9BEC" w14:textId="77777777" w:rsidR="00C27877" w:rsidRDefault="00C27877" w:rsidP="00C27877">
            <w:pPr>
              <w:pStyle w:val="TAC"/>
            </w:pPr>
            <w:r>
              <w:rPr>
                <w:rFonts w:eastAsia="Malgun Gothic"/>
                <w:kern w:val="2"/>
                <w:szCs w:val="24"/>
                <w:lang w:eastAsia="ko-KR"/>
              </w:rPr>
              <w:t>IMD5</w:t>
            </w:r>
          </w:p>
        </w:tc>
      </w:tr>
      <w:tr w:rsidR="00C27877" w14:paraId="6A486B2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A946"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84B526" w14:textId="77777777" w:rsidR="00C27877" w:rsidRDefault="00C27877" w:rsidP="00C27877">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66107" w14:textId="77777777" w:rsidR="00C27877" w:rsidRDefault="00C27877" w:rsidP="00C27877">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50483" w14:textId="77777777" w:rsidR="00C27877" w:rsidRDefault="00C27877" w:rsidP="00C2787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6AED8D" w14:textId="77777777" w:rsidR="00C27877" w:rsidRDefault="00C27877" w:rsidP="00C2787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2843DE" w14:textId="77777777" w:rsidR="00C27877" w:rsidRDefault="00C27877" w:rsidP="00C27877">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C0690C" w14:textId="77777777" w:rsidR="00C27877" w:rsidRDefault="00C27877" w:rsidP="00C27877">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AE38E" w14:textId="77777777" w:rsidR="00C27877" w:rsidRDefault="00C27877" w:rsidP="00C27877">
            <w:pPr>
              <w:pStyle w:val="TAC"/>
            </w:pPr>
            <w:r>
              <w:rPr>
                <w:rFonts w:cs="Arial"/>
              </w:rPr>
              <w:t>N/A</w:t>
            </w:r>
          </w:p>
        </w:tc>
      </w:tr>
      <w:tr w:rsidR="00C27877" w14:paraId="239185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2D6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8DDD80" w14:textId="77777777" w:rsidR="00C27877" w:rsidRDefault="00C27877" w:rsidP="00C27877">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72356" w14:textId="77777777" w:rsidR="00C27877" w:rsidRDefault="00C27877" w:rsidP="00C27877">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357AE"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97AC50"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A6DE0" w14:textId="77777777" w:rsidR="00C27877" w:rsidRDefault="00C27877" w:rsidP="00C27877">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60B1C" w14:textId="77777777" w:rsidR="00C27877" w:rsidRDefault="00C27877" w:rsidP="00C27877">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4F7C0" w14:textId="77777777" w:rsidR="00C27877" w:rsidRDefault="00C27877" w:rsidP="00C27877">
            <w:pPr>
              <w:pStyle w:val="TAC"/>
            </w:pPr>
            <w:r>
              <w:rPr>
                <w:lang w:eastAsia="ko-KR"/>
              </w:rPr>
              <w:t>N/A</w:t>
            </w:r>
          </w:p>
        </w:tc>
      </w:tr>
      <w:tr w:rsidR="00C27877" w14:paraId="7757763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A81B68" w14:textId="77777777" w:rsidR="00C27877" w:rsidRDefault="00C27877" w:rsidP="00C27877">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0266B" w14:textId="77777777" w:rsidR="00C27877" w:rsidRDefault="00C27877" w:rsidP="00C27877">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3EB536" w14:textId="77777777" w:rsidR="00C27877" w:rsidRDefault="00C27877" w:rsidP="00C27877">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A801B"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D15B16"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01535" w14:textId="77777777" w:rsidR="00C27877" w:rsidRDefault="00C27877" w:rsidP="00C27877">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A97A1"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7BB40"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3304237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1DE0"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ACFFC1" w14:textId="77777777" w:rsidR="00C27877" w:rsidRDefault="00C27877" w:rsidP="00C27877">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DC5FD1" w14:textId="77777777" w:rsidR="00C27877" w:rsidRDefault="00C27877" w:rsidP="00C27877">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547A16"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DCA1CC"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7C6A1" w14:textId="77777777" w:rsidR="00C27877" w:rsidRDefault="00C27877" w:rsidP="00C27877">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CBFF2F" w14:textId="77777777" w:rsidR="00C27877" w:rsidRDefault="00C27877" w:rsidP="00C27877">
            <w:pPr>
              <w:pStyle w:val="TAC"/>
              <w:rPr>
                <w:rFonts w:eastAsia="Malgun Gothic"/>
                <w:kern w:val="2"/>
                <w:szCs w:val="24"/>
                <w:lang w:eastAsia="ko-KR"/>
              </w:rPr>
            </w:pPr>
            <w:r>
              <w:rPr>
                <w:lang w:eastAsia="ja-JP"/>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968BD" w14:textId="77777777" w:rsidR="00C27877" w:rsidRDefault="00C27877" w:rsidP="00C27877">
            <w:pPr>
              <w:pStyle w:val="TAC"/>
              <w:rPr>
                <w:rFonts w:eastAsia="Malgun Gothic"/>
                <w:kern w:val="2"/>
                <w:szCs w:val="24"/>
                <w:lang w:eastAsia="ko-KR"/>
              </w:rPr>
            </w:pPr>
            <w:r>
              <w:rPr>
                <w:lang w:eastAsia="ja-JP"/>
              </w:rPr>
              <w:t>IMD2</w:t>
            </w:r>
          </w:p>
        </w:tc>
      </w:tr>
      <w:tr w:rsidR="00C27877" w14:paraId="5914A10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1F33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6D1E8F" w14:textId="77777777" w:rsidR="00C27877" w:rsidRDefault="00C27877" w:rsidP="00C27877">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A4504" w14:textId="77777777" w:rsidR="00C27877" w:rsidRDefault="00C27877" w:rsidP="00C27877">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7687F6" w14:textId="77777777" w:rsidR="00C27877" w:rsidRDefault="00C27877" w:rsidP="00C2787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ADC96" w14:textId="77777777" w:rsidR="00C27877" w:rsidRDefault="00C27877" w:rsidP="00C2787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FD0F7A" w14:textId="77777777" w:rsidR="00C27877" w:rsidRDefault="00C27877" w:rsidP="00C27877">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47A2DF"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401FE7"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02DE015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828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288B2" w14:textId="77777777" w:rsidR="00C27877" w:rsidRDefault="00C27877" w:rsidP="00C27877">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22FBD7" w14:textId="77777777" w:rsidR="00C27877" w:rsidRDefault="00C27877" w:rsidP="00C27877">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44597"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E8D91"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9DA1A" w14:textId="77777777" w:rsidR="00C27877" w:rsidRDefault="00C27877" w:rsidP="00C27877">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90FCE5"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2DB25"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13E8C5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56954"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67A63" w14:textId="77777777" w:rsidR="00C27877" w:rsidRDefault="00C27877" w:rsidP="00C27877">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1DB4B" w14:textId="77777777" w:rsidR="00C27877" w:rsidRDefault="00C27877" w:rsidP="00C27877">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68FFB"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E71D1"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12C67" w14:textId="77777777" w:rsidR="00C27877" w:rsidRDefault="00C27877" w:rsidP="00C27877">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113E37" w14:textId="77777777" w:rsidR="00C27877" w:rsidRDefault="00C27877" w:rsidP="00C27877">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C92CF" w14:textId="77777777" w:rsidR="00C27877" w:rsidRDefault="00C27877" w:rsidP="00C27877">
            <w:pPr>
              <w:pStyle w:val="TAC"/>
              <w:rPr>
                <w:rFonts w:eastAsia="Malgun Gothic"/>
                <w:kern w:val="2"/>
                <w:szCs w:val="24"/>
                <w:lang w:eastAsia="ko-KR"/>
              </w:rPr>
            </w:pPr>
            <w:r>
              <w:rPr>
                <w:lang w:eastAsia="ja-JP"/>
              </w:rPr>
              <w:t>IMD5</w:t>
            </w:r>
          </w:p>
        </w:tc>
      </w:tr>
      <w:tr w:rsidR="00C27877" w14:paraId="1698A9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FB2D4"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C52E5" w14:textId="77777777" w:rsidR="00C27877" w:rsidRDefault="00C27877" w:rsidP="00C27877">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4F9E7" w14:textId="77777777" w:rsidR="00C27877" w:rsidRDefault="00C27877" w:rsidP="00C27877">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73DD2D" w14:textId="77777777" w:rsidR="00C27877" w:rsidRDefault="00C27877" w:rsidP="00C2787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F8BB0C" w14:textId="77777777" w:rsidR="00C27877" w:rsidRDefault="00C27877" w:rsidP="00C2787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CA1EF" w14:textId="77777777" w:rsidR="00C27877" w:rsidRDefault="00C27877" w:rsidP="00C27877">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4D414A"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E8A34"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57616F9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F74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6CEAF" w14:textId="77777777" w:rsidR="00C27877" w:rsidRDefault="00C27877" w:rsidP="00C27877">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13E777" w14:textId="77777777" w:rsidR="00C27877" w:rsidRDefault="00C27877" w:rsidP="00C27877">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A39C8B"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951F1"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897566" w14:textId="77777777" w:rsidR="00C27877" w:rsidRDefault="00C27877" w:rsidP="00C27877">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69A4A5" w14:textId="77777777" w:rsidR="00C27877" w:rsidRDefault="00C27877" w:rsidP="00C27877">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DE1893" w14:textId="77777777" w:rsidR="00C27877" w:rsidRDefault="00C27877" w:rsidP="00C27877">
            <w:pPr>
              <w:pStyle w:val="TAC"/>
              <w:rPr>
                <w:rFonts w:eastAsia="Malgun Gothic"/>
                <w:kern w:val="2"/>
                <w:szCs w:val="24"/>
                <w:lang w:eastAsia="ko-KR"/>
              </w:rPr>
            </w:pPr>
            <w:r>
              <w:rPr>
                <w:lang w:eastAsia="ja-JP"/>
              </w:rPr>
              <w:t>IMD2</w:t>
            </w:r>
          </w:p>
        </w:tc>
      </w:tr>
      <w:tr w:rsidR="00C27877" w14:paraId="432580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2791A"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CA959" w14:textId="77777777" w:rsidR="00C27877" w:rsidRDefault="00C27877" w:rsidP="00C27877">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97912" w14:textId="77777777" w:rsidR="00C27877" w:rsidRDefault="00C27877" w:rsidP="00C27877">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169B27" w14:textId="77777777" w:rsidR="00C27877" w:rsidRDefault="00C27877" w:rsidP="00C2787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B0B6D" w14:textId="77777777" w:rsidR="00C27877" w:rsidRDefault="00C27877" w:rsidP="00C2787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020993" w14:textId="77777777" w:rsidR="00C27877" w:rsidRDefault="00C27877" w:rsidP="00C27877">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60FFD" w14:textId="77777777" w:rsidR="00C27877" w:rsidRDefault="00C27877" w:rsidP="00C2787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0309A"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265C510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5E98"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129CB9" w14:textId="77777777" w:rsidR="00C27877" w:rsidRDefault="00C27877" w:rsidP="00C27877">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34530" w14:textId="77777777" w:rsidR="00C27877" w:rsidRDefault="00C27877" w:rsidP="00C27877">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52366D" w14:textId="77777777" w:rsidR="00C27877" w:rsidRDefault="00C27877" w:rsidP="00C2787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ED454" w14:textId="77777777" w:rsidR="00C27877" w:rsidRDefault="00C27877" w:rsidP="00C2787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48776" w14:textId="77777777" w:rsidR="00C27877" w:rsidRDefault="00C27877" w:rsidP="00C27877">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6D97E6"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95130" w14:textId="77777777" w:rsidR="00C27877" w:rsidRDefault="00C27877" w:rsidP="00C27877">
            <w:pPr>
              <w:pStyle w:val="TAC"/>
              <w:rPr>
                <w:rFonts w:eastAsia="Malgun Gothic"/>
                <w:kern w:val="2"/>
                <w:szCs w:val="24"/>
                <w:lang w:eastAsia="ko-KR"/>
              </w:rPr>
            </w:pPr>
            <w:r>
              <w:rPr>
                <w:rFonts w:eastAsia="Malgun Gothic"/>
                <w:lang w:eastAsia="ko-KR"/>
              </w:rPr>
              <w:t>N/A</w:t>
            </w:r>
          </w:p>
        </w:tc>
      </w:tr>
      <w:tr w:rsidR="00C27877" w14:paraId="4CC9D5B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9CD13B" w14:textId="77777777" w:rsidR="00C27877" w:rsidRDefault="00C27877" w:rsidP="00C27877">
            <w:pPr>
              <w:pStyle w:val="TAC"/>
              <w:rPr>
                <w:rFonts w:eastAsia="Malgun Gothic"/>
                <w:lang w:eastAsia="ko-KR"/>
              </w:rPr>
            </w:pPr>
            <w:r>
              <w:rPr>
                <w:rFonts w:eastAsia="Malgun Gothic"/>
                <w:lang w:eastAsia="ko-KR"/>
              </w:rPr>
              <w:t>DC_7A_n28A-n78A</w:t>
            </w:r>
          </w:p>
          <w:p w14:paraId="2113A8EA" w14:textId="77777777" w:rsidR="00C27877" w:rsidRDefault="00C27877" w:rsidP="00C27877">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43E2BE" w14:textId="77777777" w:rsidR="00C27877" w:rsidRDefault="00C27877" w:rsidP="00C27877">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5E3C4F" w14:textId="77777777" w:rsidR="00C27877" w:rsidRDefault="00C27877" w:rsidP="00C27877">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C7FC2"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E263F"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E0086" w14:textId="77777777" w:rsidR="00C27877" w:rsidRDefault="00C27877" w:rsidP="00C27877">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6F304"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5AE3B" w14:textId="77777777" w:rsidR="00C27877" w:rsidRDefault="00C27877" w:rsidP="00C27877">
            <w:pPr>
              <w:pStyle w:val="TAC"/>
              <w:rPr>
                <w:rFonts w:eastAsia="Malgun Gothic"/>
                <w:lang w:eastAsia="ko-KR"/>
              </w:rPr>
            </w:pPr>
            <w:r>
              <w:t>N/A</w:t>
            </w:r>
          </w:p>
        </w:tc>
      </w:tr>
      <w:tr w:rsidR="00C27877" w14:paraId="26822D4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985C"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7066B" w14:textId="77777777" w:rsidR="00C27877" w:rsidRDefault="00C27877" w:rsidP="00C27877">
            <w:pPr>
              <w:pStyle w:val="TAC"/>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E2098" w14:textId="77777777" w:rsidR="00C27877" w:rsidRDefault="00C27877" w:rsidP="00C27877">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54C60"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FBABD"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BE9E2" w14:textId="77777777" w:rsidR="00C27877" w:rsidRDefault="00C27877" w:rsidP="00C27877">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B85B72"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8DDCE" w14:textId="77777777" w:rsidR="00C27877" w:rsidRDefault="00C27877" w:rsidP="00C27877">
            <w:pPr>
              <w:pStyle w:val="TAC"/>
              <w:rPr>
                <w:rFonts w:eastAsia="Malgun Gothic"/>
                <w:lang w:eastAsia="ko-KR"/>
              </w:rPr>
            </w:pPr>
            <w:r>
              <w:t>N/A</w:t>
            </w:r>
          </w:p>
        </w:tc>
      </w:tr>
      <w:tr w:rsidR="00C27877" w14:paraId="7BDD57D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01053"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4F32F1" w14:textId="77777777" w:rsidR="00C27877" w:rsidRDefault="00C27877" w:rsidP="00C27877">
            <w:pPr>
              <w:pStyle w:val="TAC"/>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22BE2" w14:textId="77777777" w:rsidR="00C27877" w:rsidRDefault="00C27877" w:rsidP="00C27877">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A38E5" w14:textId="77777777" w:rsidR="00C27877" w:rsidRDefault="00C27877" w:rsidP="00C2787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A58115" w14:textId="77777777" w:rsidR="00C27877" w:rsidRDefault="00C27877" w:rsidP="00C2787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5DEF0" w14:textId="77777777" w:rsidR="00C27877" w:rsidRDefault="00C27877" w:rsidP="00C27877">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D5694FF" w14:textId="77777777" w:rsidR="00C27877" w:rsidRDefault="00C27877" w:rsidP="00C27877">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0D9EE57D" w14:textId="77777777" w:rsidR="00C27877" w:rsidRDefault="00C27877" w:rsidP="00C27877">
            <w:pPr>
              <w:pStyle w:val="TAC"/>
              <w:rPr>
                <w:rFonts w:eastAsia="SimSun"/>
              </w:rPr>
            </w:pPr>
            <w:r>
              <w:t>IMD2</w:t>
            </w:r>
          </w:p>
          <w:p w14:paraId="23D6A0A3" w14:textId="77777777" w:rsidR="00C27877" w:rsidRDefault="00C27877" w:rsidP="00C27877">
            <w:pPr>
              <w:pStyle w:val="TAC"/>
              <w:rPr>
                <w:rFonts w:eastAsia="Malgun Gothic"/>
                <w:lang w:eastAsia="ko-KR"/>
              </w:rPr>
            </w:pPr>
          </w:p>
        </w:tc>
      </w:tr>
      <w:tr w:rsidR="00C27877" w14:paraId="4B5D3F1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D002"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5BD523" w14:textId="77777777" w:rsidR="00C27877" w:rsidRDefault="00C27877" w:rsidP="00C27877">
            <w:pPr>
              <w:pStyle w:val="TAC"/>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C75A9" w14:textId="77777777" w:rsidR="00C27877" w:rsidRDefault="00C27877" w:rsidP="00C27877">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0A94FC" w14:textId="77777777" w:rsidR="00C27877" w:rsidRDefault="00C27877" w:rsidP="00C2787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2510D" w14:textId="77777777" w:rsidR="00C27877" w:rsidRDefault="00C27877" w:rsidP="00C2787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40D4" w14:textId="77777777" w:rsidR="00C27877" w:rsidRDefault="00C27877" w:rsidP="00C27877">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7FEE70"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B2E55" w14:textId="77777777" w:rsidR="00C27877" w:rsidRDefault="00C27877" w:rsidP="00C27877">
            <w:pPr>
              <w:pStyle w:val="TAC"/>
              <w:rPr>
                <w:rFonts w:eastAsia="Malgun Gothic"/>
                <w:lang w:eastAsia="ko-KR"/>
              </w:rPr>
            </w:pPr>
            <w:r>
              <w:t>N/A</w:t>
            </w:r>
          </w:p>
        </w:tc>
      </w:tr>
      <w:tr w:rsidR="00C27877" w14:paraId="2FDEAB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D80D"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F2593E" w14:textId="77777777" w:rsidR="00C27877" w:rsidRDefault="00C27877" w:rsidP="00C27877">
            <w:pPr>
              <w:pStyle w:val="TAC"/>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6764B" w14:textId="77777777" w:rsidR="00C27877" w:rsidRDefault="00C27877" w:rsidP="00C27877">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4DBC3" w14:textId="77777777" w:rsidR="00C27877" w:rsidRDefault="00C27877" w:rsidP="00C27877">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F8A61" w14:textId="77777777" w:rsidR="00C27877" w:rsidRDefault="00C27877" w:rsidP="00C27877">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C6A1A" w14:textId="77777777" w:rsidR="00C27877" w:rsidRDefault="00C27877" w:rsidP="00C27877">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1F507F" w14:textId="77777777" w:rsidR="00C27877" w:rsidRDefault="00C27877" w:rsidP="00C2787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FE4F1" w14:textId="77777777" w:rsidR="00C27877" w:rsidRDefault="00C27877" w:rsidP="00C27877">
            <w:pPr>
              <w:pStyle w:val="TAC"/>
              <w:rPr>
                <w:rFonts w:eastAsia="Malgun Gothic"/>
                <w:lang w:eastAsia="ko-KR"/>
              </w:rPr>
            </w:pPr>
            <w:r>
              <w:t>N/A</w:t>
            </w:r>
          </w:p>
        </w:tc>
      </w:tr>
      <w:tr w:rsidR="00C27877" w14:paraId="1A571C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92331" w14:textId="77777777" w:rsidR="00C27877" w:rsidRDefault="00C27877" w:rsidP="00C27877">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47C234" w14:textId="77777777" w:rsidR="00C27877" w:rsidRDefault="00C27877" w:rsidP="00C27877">
            <w:pPr>
              <w:pStyle w:val="TAC"/>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F20F98" w14:textId="77777777" w:rsidR="00C27877" w:rsidRDefault="00C27877" w:rsidP="00C27877">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D17BA" w14:textId="77777777" w:rsidR="00C27877" w:rsidRDefault="00C27877" w:rsidP="00C27877">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942EC8" w14:textId="77777777" w:rsidR="00C27877" w:rsidRDefault="00C27877" w:rsidP="00C27877">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3A45E" w14:textId="77777777" w:rsidR="00C27877" w:rsidRDefault="00C27877" w:rsidP="00C27877">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5591C6" w14:textId="77777777" w:rsidR="00C27877" w:rsidRDefault="00C27877" w:rsidP="00C27877">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vAlign w:val="center"/>
          </w:tcPr>
          <w:p w14:paraId="64C63AC9" w14:textId="77777777" w:rsidR="00C27877" w:rsidRDefault="00C27877" w:rsidP="00C27877">
            <w:pPr>
              <w:pStyle w:val="TAC"/>
              <w:rPr>
                <w:rFonts w:eastAsia="SimSun"/>
              </w:rPr>
            </w:pPr>
            <w:r>
              <w:t>IMD2</w:t>
            </w:r>
          </w:p>
          <w:p w14:paraId="23CA1367" w14:textId="77777777" w:rsidR="00C27877" w:rsidRDefault="00C27877" w:rsidP="00C27877">
            <w:pPr>
              <w:pStyle w:val="TAC"/>
              <w:rPr>
                <w:rFonts w:eastAsia="Malgun Gothic"/>
                <w:lang w:eastAsia="ko-KR"/>
              </w:rPr>
            </w:pPr>
          </w:p>
        </w:tc>
      </w:tr>
      <w:tr w:rsidR="00C27877" w14:paraId="7E4E35C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AFAA725" w14:textId="77777777" w:rsidR="00C27877" w:rsidRDefault="00C27877" w:rsidP="00C27877">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EB0904" w14:textId="77777777" w:rsidR="00C27877" w:rsidRDefault="00C27877" w:rsidP="00C27877">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5985E" w14:textId="77777777" w:rsidR="00C27877" w:rsidRDefault="00C27877" w:rsidP="00C27877">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35E02" w14:textId="77777777" w:rsidR="00C27877" w:rsidRDefault="00C27877" w:rsidP="00C2787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A6957" w14:textId="77777777" w:rsidR="00C27877" w:rsidRDefault="00C27877" w:rsidP="00C2787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D7F6B0" w14:textId="77777777" w:rsidR="00C27877" w:rsidRDefault="00C27877" w:rsidP="00C27877">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1F8DBD" w14:textId="77777777" w:rsidR="00C27877" w:rsidRDefault="00C27877" w:rsidP="00C2787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D504C" w14:textId="77777777" w:rsidR="00C27877" w:rsidRDefault="00C27877" w:rsidP="00C27877">
            <w:pPr>
              <w:pStyle w:val="TAC"/>
              <w:rPr>
                <w:rFonts w:eastAsia="Malgun Gothic"/>
                <w:kern w:val="2"/>
                <w:szCs w:val="24"/>
                <w:lang w:eastAsia="ko-KR"/>
              </w:rPr>
            </w:pPr>
            <w:r>
              <w:rPr>
                <w:lang w:eastAsia="ko-KR"/>
              </w:rPr>
              <w:t>N/A</w:t>
            </w:r>
          </w:p>
        </w:tc>
      </w:tr>
      <w:tr w:rsidR="00C27877" w14:paraId="3056618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AF5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5F8DDE" w14:textId="77777777" w:rsidR="00C27877" w:rsidRDefault="00C27877" w:rsidP="00C27877">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25684" w14:textId="77777777" w:rsidR="00C27877" w:rsidRDefault="00C27877" w:rsidP="00C27877">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4DC9C4" w14:textId="77777777" w:rsidR="00C27877" w:rsidRDefault="00C27877" w:rsidP="00C2787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22670" w14:textId="77777777" w:rsidR="00C27877" w:rsidRDefault="00C27877" w:rsidP="00C2787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98668" w14:textId="77777777" w:rsidR="00C27877" w:rsidRDefault="00C27877" w:rsidP="00C27877">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616F3" w14:textId="77777777" w:rsidR="00C27877" w:rsidRDefault="00C27877" w:rsidP="00C27877">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B59F2" w14:textId="77777777" w:rsidR="00C27877" w:rsidRDefault="00C27877" w:rsidP="00C27877">
            <w:pPr>
              <w:pStyle w:val="TAC"/>
              <w:rPr>
                <w:rFonts w:eastAsia="Malgun Gothic"/>
                <w:kern w:val="2"/>
                <w:szCs w:val="24"/>
                <w:lang w:eastAsia="ko-KR"/>
              </w:rPr>
            </w:pPr>
            <w:r>
              <w:rPr>
                <w:lang w:eastAsia="ko-KR"/>
              </w:rPr>
              <w:t>IMD3</w:t>
            </w:r>
          </w:p>
        </w:tc>
      </w:tr>
      <w:tr w:rsidR="00C27877" w14:paraId="03B0EDC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0587"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29008E" w14:textId="77777777" w:rsidR="00C27877" w:rsidRDefault="00C27877" w:rsidP="00C27877">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732CE" w14:textId="77777777" w:rsidR="00C27877" w:rsidRDefault="00C27877" w:rsidP="00C27877">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350657" w14:textId="77777777" w:rsidR="00C27877" w:rsidRDefault="00C27877" w:rsidP="00C2787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1B08" w14:textId="77777777" w:rsidR="00C27877" w:rsidRDefault="00C27877" w:rsidP="00C2787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70388" w14:textId="77777777" w:rsidR="00C27877" w:rsidRDefault="00C27877" w:rsidP="00C27877">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F5B89" w14:textId="77777777" w:rsidR="00C27877" w:rsidRDefault="00C27877" w:rsidP="00C2787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377C85" w14:textId="77777777" w:rsidR="00C27877" w:rsidRDefault="00C27877" w:rsidP="00C27877">
            <w:pPr>
              <w:pStyle w:val="TAC"/>
              <w:rPr>
                <w:rFonts w:eastAsia="Malgun Gothic"/>
                <w:kern w:val="2"/>
                <w:szCs w:val="24"/>
                <w:lang w:eastAsia="ko-KR"/>
              </w:rPr>
            </w:pPr>
            <w:r>
              <w:rPr>
                <w:lang w:eastAsia="ko-KR"/>
              </w:rPr>
              <w:t>N/A</w:t>
            </w:r>
          </w:p>
        </w:tc>
      </w:tr>
      <w:tr w:rsidR="00C27877" w14:paraId="51F527C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9EE80D" w14:textId="77777777" w:rsidR="00C27877" w:rsidRDefault="00C27877" w:rsidP="00C27877">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8FEC2" w14:textId="77777777" w:rsidR="00C27877" w:rsidRDefault="00C27877" w:rsidP="00C27877">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922F9F" w14:textId="77777777" w:rsidR="00C27877" w:rsidRDefault="00C27877" w:rsidP="00C2787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39A3C2" w14:textId="77777777" w:rsidR="00C27877" w:rsidRDefault="00C27877" w:rsidP="00C2787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4BF768" w14:textId="77777777" w:rsidR="00C27877" w:rsidRDefault="00C27877" w:rsidP="00C2787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F37E3" w14:textId="77777777" w:rsidR="00C27877" w:rsidRDefault="00C27877" w:rsidP="00C27877">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EFBEED" w14:textId="77777777" w:rsidR="00C27877" w:rsidRDefault="00C27877" w:rsidP="00C2787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7C8487" w14:textId="77777777" w:rsidR="00C27877" w:rsidRDefault="00C27877" w:rsidP="00C27877">
            <w:pPr>
              <w:pStyle w:val="TAC"/>
              <w:rPr>
                <w:rFonts w:eastAsia="Malgun Gothic"/>
                <w:kern w:val="2"/>
                <w:szCs w:val="24"/>
                <w:lang w:eastAsia="ko-KR"/>
              </w:rPr>
            </w:pPr>
            <w:r>
              <w:t>N/A</w:t>
            </w:r>
          </w:p>
        </w:tc>
      </w:tr>
      <w:tr w:rsidR="00C27877" w14:paraId="42FCEEE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E27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7CB46" w14:textId="77777777" w:rsidR="00C27877" w:rsidRDefault="00C27877" w:rsidP="00C27877">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FE0B8F" w14:textId="77777777" w:rsidR="00C27877" w:rsidRDefault="00C27877" w:rsidP="00C2787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E193C" w14:textId="77777777" w:rsidR="00C27877" w:rsidRDefault="00C27877" w:rsidP="00C2787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AD3B0" w14:textId="77777777" w:rsidR="00C27877" w:rsidRDefault="00C27877" w:rsidP="00C2787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7C5F5" w14:textId="77777777" w:rsidR="00C27877" w:rsidRDefault="00C27877" w:rsidP="00C27877">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01F244" w14:textId="77777777" w:rsidR="00C27877" w:rsidRDefault="00C27877" w:rsidP="00C2787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B7DF43" w14:textId="77777777" w:rsidR="00C27877" w:rsidRDefault="00C27877" w:rsidP="00C27877">
            <w:pPr>
              <w:pStyle w:val="TAC"/>
              <w:rPr>
                <w:rFonts w:eastAsia="Malgun Gothic"/>
                <w:kern w:val="2"/>
                <w:szCs w:val="24"/>
                <w:lang w:eastAsia="ko-KR"/>
              </w:rPr>
            </w:pPr>
            <w:r>
              <w:rPr>
                <w:lang w:eastAsia="zh-CN"/>
              </w:rPr>
              <w:t>IMD2, IMD5</w:t>
            </w:r>
          </w:p>
        </w:tc>
      </w:tr>
      <w:tr w:rsidR="00C27877" w14:paraId="09CAAA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B40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B9A0BA" w14:textId="77777777" w:rsidR="00C27877" w:rsidRDefault="00C27877" w:rsidP="00C27877">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57F462" w14:textId="77777777" w:rsidR="00C27877" w:rsidRDefault="00C27877" w:rsidP="00C2787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473443" w14:textId="77777777" w:rsidR="00C27877" w:rsidRDefault="00C27877" w:rsidP="00C2787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ACADF5" w14:textId="77777777" w:rsidR="00C27877" w:rsidRDefault="00C27877" w:rsidP="00C2787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9A4BA5" w14:textId="77777777" w:rsidR="00C27877" w:rsidRDefault="00C27877" w:rsidP="00C27877">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54E943" w14:textId="77777777" w:rsidR="00C27877" w:rsidRDefault="00C27877" w:rsidP="00C2787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856D9B" w14:textId="77777777" w:rsidR="00C27877" w:rsidRDefault="00C27877" w:rsidP="00C27877">
            <w:pPr>
              <w:pStyle w:val="TAC"/>
              <w:rPr>
                <w:rFonts w:eastAsia="Malgun Gothic"/>
                <w:kern w:val="2"/>
                <w:szCs w:val="24"/>
                <w:lang w:eastAsia="ko-KR"/>
              </w:rPr>
            </w:pPr>
            <w:r>
              <w:t>N/A</w:t>
            </w:r>
          </w:p>
        </w:tc>
      </w:tr>
      <w:tr w:rsidR="00C27877" w14:paraId="722693F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0E003A" w14:textId="77777777" w:rsidR="00C27877" w:rsidRDefault="00C27877" w:rsidP="00C27877">
            <w:pPr>
              <w:pStyle w:val="TAC"/>
              <w:rPr>
                <w:rFonts w:eastAsia="SimSun"/>
              </w:rPr>
            </w:pPr>
            <w:r>
              <w:t>DC_7A-66A_n78A</w:t>
            </w:r>
          </w:p>
          <w:p w14:paraId="172B8EE2" w14:textId="77777777" w:rsidR="00C27877" w:rsidRDefault="00C27877" w:rsidP="00C27877">
            <w:pPr>
              <w:pStyle w:val="TAC"/>
              <w:rPr>
                <w:lang w:eastAsia="fr-FR"/>
              </w:rPr>
            </w:pPr>
            <w:r>
              <w:t>DC_7C-66A_n78A</w:t>
            </w:r>
          </w:p>
          <w:p w14:paraId="7D153775" w14:textId="77777777" w:rsidR="00C27877" w:rsidRDefault="00C27877" w:rsidP="00C27877">
            <w:pPr>
              <w:pStyle w:val="TAC"/>
            </w:pPr>
            <w:r>
              <w:t>DC_7A-7A-66A_n78A</w:t>
            </w:r>
          </w:p>
          <w:p w14:paraId="31FD8F06" w14:textId="77777777" w:rsidR="00C27877" w:rsidRDefault="00C27877" w:rsidP="00C27877">
            <w:pPr>
              <w:pStyle w:val="TAC"/>
            </w:pPr>
            <w:r>
              <w:t>DC_7A-66A-66A_n78A</w:t>
            </w:r>
          </w:p>
          <w:p w14:paraId="6764950C" w14:textId="77777777" w:rsidR="00C27877" w:rsidRDefault="00C27877" w:rsidP="00C27877">
            <w:pPr>
              <w:pStyle w:val="TAC"/>
            </w:pPr>
            <w:r>
              <w:t>DC_7A-7A-66A-66A_n78A</w:t>
            </w:r>
          </w:p>
          <w:p w14:paraId="18B6CC39" w14:textId="77777777" w:rsidR="00C27877" w:rsidRDefault="00C27877" w:rsidP="00C27877">
            <w:pPr>
              <w:pStyle w:val="TAC"/>
            </w:pPr>
            <w:r>
              <w:t>DC_7C-66A-66A_n78A</w:t>
            </w:r>
          </w:p>
          <w:p w14:paraId="37C55889" w14:textId="77777777" w:rsidR="00C27877" w:rsidRDefault="00C27877" w:rsidP="00C27877">
            <w:pPr>
              <w:pStyle w:val="TAC"/>
            </w:pPr>
            <w:r>
              <w:t>DC_7A_n66A-n78A</w:t>
            </w:r>
          </w:p>
          <w:p w14:paraId="28E25198" w14:textId="77777777" w:rsidR="00C27877" w:rsidRDefault="00C27877" w:rsidP="00C27877">
            <w:pPr>
              <w:pStyle w:val="TAC"/>
            </w:pPr>
            <w:r>
              <w:t xml:space="preserve">DC_7A-7A_n66A-n78A </w:t>
            </w:r>
          </w:p>
          <w:p w14:paraId="0D60F52F" w14:textId="77777777" w:rsidR="00C27877" w:rsidRDefault="00C27877" w:rsidP="00C27877">
            <w:pPr>
              <w:pStyle w:val="TAC"/>
            </w:pPr>
            <w:r>
              <w:rPr>
                <w:lang w:eastAsia="ko-KR"/>
              </w:rPr>
              <w:t>DC_7C_n66A-n78A</w:t>
            </w:r>
          </w:p>
          <w:p w14:paraId="5BAAD20E" w14:textId="77777777" w:rsidR="00C27877" w:rsidRDefault="00C27877" w:rsidP="00C27877">
            <w:pPr>
              <w:pStyle w:val="TAC"/>
              <w:rPr>
                <w:rFonts w:eastAsia="MS Mincho"/>
              </w:rPr>
            </w:pPr>
            <w:r>
              <w:rPr>
                <w:rFonts w:eastAsia="MS Mincho"/>
              </w:rPr>
              <w:t>DC_7A-66A_n78(2A)</w:t>
            </w:r>
          </w:p>
          <w:p w14:paraId="434955F3" w14:textId="77777777" w:rsidR="00C27877" w:rsidRDefault="00C27877" w:rsidP="00C27877">
            <w:pPr>
              <w:pStyle w:val="TAC"/>
              <w:rPr>
                <w:rFonts w:eastAsia="MS Mincho"/>
              </w:rPr>
            </w:pPr>
            <w:r>
              <w:rPr>
                <w:rFonts w:eastAsia="MS Mincho"/>
              </w:rPr>
              <w:t>DC_7C-66A_n78(2A)</w:t>
            </w:r>
          </w:p>
          <w:p w14:paraId="6F733692" w14:textId="77777777" w:rsidR="00C27877" w:rsidRDefault="00C27877" w:rsidP="00C27877">
            <w:pPr>
              <w:pStyle w:val="TAC"/>
              <w:rPr>
                <w:rFonts w:eastAsia="MS Mincho"/>
              </w:rPr>
            </w:pPr>
            <w:r>
              <w:rPr>
                <w:rFonts w:eastAsia="MS Mincho"/>
              </w:rPr>
              <w:t>DC_7A-7A-66A_n78(2A)</w:t>
            </w:r>
          </w:p>
          <w:p w14:paraId="32018370" w14:textId="77777777" w:rsidR="00C27877" w:rsidRDefault="00C27877" w:rsidP="00C27877">
            <w:pPr>
              <w:pStyle w:val="TAC"/>
              <w:rPr>
                <w:rFonts w:eastAsia="MS Mincho"/>
              </w:rPr>
            </w:pPr>
            <w:r>
              <w:rPr>
                <w:rFonts w:eastAsia="MS Mincho"/>
              </w:rPr>
              <w:t>DC_7A-66A-66A_n78(2A)</w:t>
            </w:r>
          </w:p>
          <w:p w14:paraId="7F1C3806" w14:textId="77777777" w:rsidR="00C27877" w:rsidRDefault="00C27877" w:rsidP="00C27877">
            <w:pPr>
              <w:pStyle w:val="TAC"/>
              <w:rPr>
                <w:rFonts w:eastAsia="MS Mincho"/>
              </w:rPr>
            </w:pPr>
            <w:r>
              <w:rPr>
                <w:rFonts w:eastAsia="MS Mincho"/>
              </w:rPr>
              <w:t>DC_7A-7A-66A-66A_n78(2A)</w:t>
            </w:r>
          </w:p>
          <w:p w14:paraId="789E444C" w14:textId="77777777" w:rsidR="00C27877" w:rsidRDefault="00C27877" w:rsidP="00C27877">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AF1D34" w14:textId="77777777" w:rsidR="00C27877" w:rsidRDefault="00C27877" w:rsidP="00C27877">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04EFF" w14:textId="77777777" w:rsidR="00C27877" w:rsidRDefault="00C27877" w:rsidP="00C27877">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37730"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02B26" w14:textId="77777777" w:rsidR="00C27877" w:rsidRDefault="00C27877" w:rsidP="00C2787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45247" w14:textId="77777777" w:rsidR="00C27877" w:rsidRDefault="00C27877" w:rsidP="00C27877">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B56934" w14:textId="77777777" w:rsidR="00C27877" w:rsidRDefault="00C27877" w:rsidP="00C2787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91A9A9" w14:textId="77777777" w:rsidR="00C27877" w:rsidRDefault="00C27877" w:rsidP="00C27877">
            <w:pPr>
              <w:pStyle w:val="TAC"/>
            </w:pPr>
            <w:r>
              <w:rPr>
                <w:kern w:val="2"/>
                <w:szCs w:val="24"/>
                <w:lang w:eastAsia="ko-KR"/>
              </w:rPr>
              <w:t>N/A</w:t>
            </w:r>
          </w:p>
        </w:tc>
      </w:tr>
      <w:tr w:rsidR="00C27877" w14:paraId="20DE1E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F67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B2D8C" w14:textId="77777777" w:rsidR="00C27877" w:rsidRDefault="00C27877" w:rsidP="00C27877">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7F0B4E" w14:textId="77777777" w:rsidR="00C27877" w:rsidRDefault="00C27877" w:rsidP="00C27877">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1990F" w14:textId="77777777" w:rsidR="00C27877" w:rsidRDefault="00C27877" w:rsidP="00C27877">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9B99B" w14:textId="77777777" w:rsidR="00C27877" w:rsidRDefault="00C27877" w:rsidP="00C27877">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22B08" w14:textId="77777777" w:rsidR="00C27877" w:rsidRDefault="00C27877" w:rsidP="00C27877">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097C77" w14:textId="77777777" w:rsidR="00C27877" w:rsidRDefault="00C27877" w:rsidP="00C27877">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8C1AB" w14:textId="77777777" w:rsidR="00C27877" w:rsidRDefault="00C27877" w:rsidP="00C27877">
            <w:pPr>
              <w:pStyle w:val="TAC"/>
              <w:rPr>
                <w:kern w:val="2"/>
                <w:szCs w:val="24"/>
                <w:lang w:val="en-US"/>
              </w:rPr>
            </w:pPr>
            <w:r>
              <w:rPr>
                <w:kern w:val="2"/>
                <w:szCs w:val="24"/>
                <w:lang w:val="en-US" w:eastAsia="ja-JP"/>
              </w:rPr>
              <w:t>IMD</w:t>
            </w:r>
            <w:r>
              <w:rPr>
                <w:kern w:val="2"/>
                <w:szCs w:val="24"/>
                <w:lang w:val="en-US"/>
              </w:rPr>
              <w:t>4</w:t>
            </w:r>
          </w:p>
          <w:p w14:paraId="272A67D5" w14:textId="77777777" w:rsidR="00C27877" w:rsidRDefault="00C27877" w:rsidP="00C27877">
            <w:pPr>
              <w:pStyle w:val="TAC"/>
            </w:pPr>
            <w:r>
              <w:rPr>
                <w:kern w:val="2"/>
                <w:szCs w:val="24"/>
                <w:lang w:eastAsia="ko-KR"/>
              </w:rPr>
              <w:t>|</w:t>
            </w:r>
          </w:p>
        </w:tc>
      </w:tr>
      <w:tr w:rsidR="00C27877" w14:paraId="054D06E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84C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34EDE" w14:textId="77777777" w:rsidR="00C27877" w:rsidRDefault="00C27877" w:rsidP="00C27877">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55C6F" w14:textId="77777777" w:rsidR="00C27877" w:rsidRDefault="00C27877" w:rsidP="00C27877">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7FA99" w14:textId="77777777" w:rsidR="00C27877" w:rsidRDefault="00C27877" w:rsidP="00C27877">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5851E" w14:textId="77777777" w:rsidR="00C27877" w:rsidRDefault="00C27877" w:rsidP="00C27877">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098F5" w14:textId="77777777" w:rsidR="00C27877" w:rsidRDefault="00C27877" w:rsidP="00C27877">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78A64D" w14:textId="77777777" w:rsidR="00C27877" w:rsidRDefault="00C27877" w:rsidP="00C27877">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0B3C2" w14:textId="77777777" w:rsidR="00C27877" w:rsidRDefault="00C27877" w:rsidP="00C27877">
            <w:pPr>
              <w:pStyle w:val="TAC"/>
            </w:pPr>
            <w:r>
              <w:rPr>
                <w:kern w:val="2"/>
                <w:szCs w:val="24"/>
                <w:lang w:eastAsia="ko-KR"/>
              </w:rPr>
              <w:t>N/A</w:t>
            </w:r>
          </w:p>
        </w:tc>
      </w:tr>
      <w:tr w:rsidR="00C27877" w14:paraId="7D67C46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70D7A57" w14:textId="77777777" w:rsidR="00C27877" w:rsidRDefault="00C27877" w:rsidP="00C27877">
            <w:pPr>
              <w:pStyle w:val="TAC"/>
              <w:rPr>
                <w:lang w:eastAsia="ko-KR"/>
              </w:rPr>
            </w:pPr>
            <w:r>
              <w:rPr>
                <w:lang w:eastAsia="ko-KR"/>
              </w:rPr>
              <w:t>DC_7A_n66A-n78A</w:t>
            </w:r>
          </w:p>
          <w:p w14:paraId="5B1B59EF" w14:textId="77777777" w:rsidR="00C27877" w:rsidRDefault="00C27877" w:rsidP="00C27877">
            <w:pPr>
              <w:pStyle w:val="TAC"/>
              <w:rPr>
                <w:lang w:eastAsia="ko-KR"/>
              </w:rPr>
            </w:pPr>
            <w:r>
              <w:rPr>
                <w:lang w:eastAsia="ko-KR"/>
              </w:rPr>
              <w:t>DC_7A-7A_n66A-n78A</w:t>
            </w:r>
          </w:p>
          <w:p w14:paraId="43560941" w14:textId="77777777" w:rsidR="00C27877" w:rsidRDefault="00C27877" w:rsidP="00C27877">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ADDDE0" w14:textId="77777777" w:rsidR="00C27877" w:rsidRDefault="00C27877" w:rsidP="00C27877">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25BD5A" w14:textId="77777777" w:rsidR="00C27877" w:rsidRDefault="00C27877" w:rsidP="00C27877">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E23E0" w14:textId="77777777" w:rsidR="00C27877" w:rsidRDefault="00C27877" w:rsidP="00C2787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31DB8" w14:textId="77777777" w:rsidR="00C27877" w:rsidRDefault="00C27877" w:rsidP="00C2787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67F169" w14:textId="77777777" w:rsidR="00C27877" w:rsidRDefault="00C27877" w:rsidP="00C27877">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A5339D" w14:textId="77777777" w:rsidR="00C27877" w:rsidRDefault="00C27877" w:rsidP="00C2787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A1296" w14:textId="77777777" w:rsidR="00C27877" w:rsidRDefault="00C27877" w:rsidP="00C27877">
            <w:pPr>
              <w:pStyle w:val="TAC"/>
              <w:rPr>
                <w:rFonts w:cs="Arial"/>
              </w:rPr>
            </w:pPr>
            <w:r>
              <w:t>N/A</w:t>
            </w:r>
          </w:p>
        </w:tc>
      </w:tr>
      <w:tr w:rsidR="00C27877" w14:paraId="009B05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6A14D" w14:textId="77777777" w:rsidR="00C27877" w:rsidRDefault="00C27877" w:rsidP="00C27877">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C6CBFA" w14:textId="77777777" w:rsidR="00C27877" w:rsidRDefault="00C27877" w:rsidP="00C27877">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8C4130" w14:textId="77777777" w:rsidR="00C27877" w:rsidRDefault="00C27877" w:rsidP="00C27877">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DA296" w14:textId="77777777" w:rsidR="00C27877" w:rsidRDefault="00C27877" w:rsidP="00C2787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43074C" w14:textId="77777777" w:rsidR="00C27877" w:rsidRDefault="00C27877" w:rsidP="00C2787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BA7EE" w14:textId="77777777" w:rsidR="00C27877" w:rsidRDefault="00C27877" w:rsidP="00C27877">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E62D94" w14:textId="77777777" w:rsidR="00C27877" w:rsidRDefault="00C27877" w:rsidP="00C2787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F519F" w14:textId="77777777" w:rsidR="00C27877" w:rsidRDefault="00C27877" w:rsidP="00C27877">
            <w:pPr>
              <w:pStyle w:val="TAC"/>
              <w:rPr>
                <w:rFonts w:cs="Arial"/>
              </w:rPr>
            </w:pPr>
            <w:r>
              <w:rPr>
                <w:rFonts w:eastAsia="Malgun Gothic"/>
                <w:kern w:val="2"/>
                <w:szCs w:val="24"/>
                <w:lang w:eastAsia="ko-KR"/>
              </w:rPr>
              <w:t>N/A</w:t>
            </w:r>
          </w:p>
        </w:tc>
      </w:tr>
      <w:tr w:rsidR="00C27877" w14:paraId="3704FB2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C1B70" w14:textId="77777777" w:rsidR="00C27877" w:rsidRDefault="00C27877" w:rsidP="00C27877">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F58E13" w14:textId="77777777" w:rsidR="00C27877" w:rsidRDefault="00C27877" w:rsidP="00C27877">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5853E9" w14:textId="77777777" w:rsidR="00C27877" w:rsidRDefault="00C27877" w:rsidP="00C27877">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7BF6C" w14:textId="77777777" w:rsidR="00C27877" w:rsidRDefault="00C27877" w:rsidP="00C27877">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791C4" w14:textId="77777777" w:rsidR="00C27877" w:rsidRDefault="00C27877" w:rsidP="00C27877">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FC5AD" w14:textId="77777777" w:rsidR="00C27877" w:rsidRDefault="00C27877" w:rsidP="00C27877">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F3D89" w14:textId="77777777" w:rsidR="00C27877" w:rsidRDefault="00C27877" w:rsidP="00C27877">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vAlign w:val="center"/>
          </w:tcPr>
          <w:p w14:paraId="58B899BE" w14:textId="77777777" w:rsidR="00C27877" w:rsidRDefault="00C27877" w:rsidP="00C27877">
            <w:pPr>
              <w:pStyle w:val="TAC"/>
              <w:rPr>
                <w:rFonts w:eastAsia="Malgun Gothic"/>
                <w:kern w:val="2"/>
                <w:szCs w:val="24"/>
                <w:lang w:val="en-US" w:eastAsia="ko-KR"/>
              </w:rPr>
            </w:pPr>
            <w:r>
              <w:rPr>
                <w:rFonts w:eastAsia="Malgun Gothic"/>
                <w:kern w:val="2"/>
                <w:szCs w:val="24"/>
                <w:lang w:val="en-US" w:eastAsia="ko-KR"/>
              </w:rPr>
              <w:t>IMD3</w:t>
            </w:r>
          </w:p>
          <w:p w14:paraId="3CEEFA4C" w14:textId="77777777" w:rsidR="00C27877" w:rsidRDefault="00C27877" w:rsidP="00C27877">
            <w:pPr>
              <w:pStyle w:val="TAC"/>
              <w:rPr>
                <w:rFonts w:eastAsia="SimSun" w:cs="Arial"/>
              </w:rPr>
            </w:pPr>
          </w:p>
        </w:tc>
      </w:tr>
      <w:tr w:rsidR="00C27877" w14:paraId="0B84838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523837F" w14:textId="77777777" w:rsidR="00C27877" w:rsidRDefault="00C27877" w:rsidP="00C27877">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787CCC" w14:textId="77777777" w:rsidR="00C27877" w:rsidRDefault="00C27877" w:rsidP="00C27877">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879E5" w14:textId="77777777" w:rsidR="00C27877" w:rsidRDefault="00C27877" w:rsidP="00C27877">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93397"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CE2D4"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A690A0"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1C06EF0C"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0D6FBD" w14:textId="77777777" w:rsidR="00C27877" w:rsidRDefault="00C27877" w:rsidP="00C27877">
            <w:pPr>
              <w:pStyle w:val="TAC"/>
            </w:pPr>
            <w:r>
              <w:rPr>
                <w:rFonts w:cs="Arial"/>
              </w:rPr>
              <w:t>N/A</w:t>
            </w:r>
          </w:p>
        </w:tc>
      </w:tr>
      <w:tr w:rsidR="00C27877" w14:paraId="22C2C8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5C2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87E79" w14:textId="77777777" w:rsidR="00C27877" w:rsidRDefault="00C27877" w:rsidP="00C27877">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8A420" w14:textId="77777777" w:rsidR="00C27877" w:rsidRDefault="00C27877" w:rsidP="00C27877">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D33FE"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08558"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8545E" w14:textId="77777777" w:rsidR="00C27877" w:rsidRDefault="00C27877" w:rsidP="00C27877">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1953FE" w14:textId="77777777" w:rsidR="00C27877" w:rsidRDefault="00C27877" w:rsidP="00C27877">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25B819CE" w14:textId="77777777" w:rsidR="00C27877" w:rsidRDefault="00C27877" w:rsidP="00C27877">
            <w:pPr>
              <w:pStyle w:val="TAC"/>
            </w:pPr>
            <w:r>
              <w:rPr>
                <w:rFonts w:cs="Arial"/>
              </w:rPr>
              <w:t>IMD4</w:t>
            </w:r>
          </w:p>
        </w:tc>
      </w:tr>
      <w:tr w:rsidR="00C27877" w14:paraId="34E00B6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8760F6" w14:textId="77777777" w:rsidR="00C27877" w:rsidRDefault="00C27877" w:rsidP="00C27877">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9F90B0" w14:textId="77777777" w:rsidR="00C27877" w:rsidRDefault="00C27877" w:rsidP="00C27877">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E892D" w14:textId="77777777" w:rsidR="00C27877" w:rsidRDefault="00C27877" w:rsidP="00C27877">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16A00"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C55FF"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BE2DD" w14:textId="77777777" w:rsidR="00C27877" w:rsidRDefault="00C27877" w:rsidP="00C27877">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B2035"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F8F0F" w14:textId="77777777" w:rsidR="00C27877" w:rsidRDefault="00C27877" w:rsidP="00C27877">
            <w:pPr>
              <w:pStyle w:val="TAC"/>
              <w:rPr>
                <w:rFonts w:cs="Arial"/>
              </w:rPr>
            </w:pPr>
            <w:r>
              <w:rPr>
                <w:rFonts w:eastAsia="Malgun Gothic" w:cs="Arial"/>
                <w:lang w:eastAsia="ko-KR"/>
              </w:rPr>
              <w:t>N/A</w:t>
            </w:r>
          </w:p>
        </w:tc>
      </w:tr>
      <w:tr w:rsidR="00C27877" w14:paraId="1130AF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1C61C"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B9DE4A" w14:textId="77777777" w:rsidR="00C27877" w:rsidRDefault="00C27877" w:rsidP="00C27877">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1869C" w14:textId="77777777" w:rsidR="00C27877" w:rsidRDefault="00C27877" w:rsidP="00C27877">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604AF"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E8AA3"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9599E" w14:textId="77777777" w:rsidR="00C27877" w:rsidRDefault="00C27877" w:rsidP="00C27877">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5FEA66"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02964" w14:textId="77777777" w:rsidR="00C27877" w:rsidRDefault="00C27877" w:rsidP="00C27877">
            <w:pPr>
              <w:pStyle w:val="TAC"/>
              <w:rPr>
                <w:rFonts w:cs="Arial"/>
              </w:rPr>
            </w:pPr>
            <w:r>
              <w:rPr>
                <w:rFonts w:eastAsia="Malgun Gothic" w:cs="Arial"/>
                <w:lang w:eastAsia="ko-KR"/>
              </w:rPr>
              <w:t>N/A</w:t>
            </w:r>
          </w:p>
        </w:tc>
      </w:tr>
      <w:tr w:rsidR="00C27877" w14:paraId="41F2A24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671E"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12A83C" w14:textId="77777777" w:rsidR="00C27877" w:rsidRDefault="00C27877" w:rsidP="00C27877">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CD0ACB" w14:textId="77777777" w:rsidR="00C27877" w:rsidRDefault="00C27877" w:rsidP="00C27877">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23F779" w14:textId="77777777" w:rsidR="00C27877" w:rsidRDefault="00C27877" w:rsidP="00C27877">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D99BD3" w14:textId="77777777" w:rsidR="00C27877" w:rsidRDefault="00C27877" w:rsidP="00C27877">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BB056" w14:textId="77777777" w:rsidR="00C27877" w:rsidRDefault="00C27877" w:rsidP="00C27877">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E8C669" w14:textId="77777777" w:rsidR="00C27877" w:rsidRDefault="00C27877" w:rsidP="00C27877">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A1064AA" w14:textId="77777777" w:rsidR="00C27877" w:rsidRDefault="00C27877" w:rsidP="00C27877">
            <w:pPr>
              <w:pStyle w:val="TAC"/>
              <w:rPr>
                <w:rFonts w:cs="Arial"/>
              </w:rPr>
            </w:pPr>
            <w:r>
              <w:rPr>
                <w:rFonts w:eastAsia="Malgun Gothic" w:cs="Arial"/>
                <w:lang w:eastAsia="ko-KR"/>
              </w:rPr>
              <w:t>IMD3</w:t>
            </w:r>
          </w:p>
        </w:tc>
      </w:tr>
      <w:tr w:rsidR="00C27877" w14:paraId="31E1E09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486A71" w14:textId="77777777" w:rsidR="00C27877" w:rsidRDefault="00C27877" w:rsidP="00C27877">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283310" w14:textId="77777777" w:rsidR="00C27877" w:rsidRDefault="00C27877" w:rsidP="00C27877">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3BC7A0" w14:textId="77777777" w:rsidR="00C27877" w:rsidRDefault="00C27877" w:rsidP="00C27877">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624A8"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993193"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FA77F" w14:textId="77777777" w:rsidR="00C27877" w:rsidRDefault="00C27877" w:rsidP="00C27877">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999DD6"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8E765" w14:textId="77777777" w:rsidR="00C27877" w:rsidRDefault="00C27877" w:rsidP="00C27877">
            <w:pPr>
              <w:pStyle w:val="TAC"/>
              <w:rPr>
                <w:rFonts w:cs="Arial"/>
              </w:rPr>
            </w:pPr>
            <w:r>
              <w:rPr>
                <w:rFonts w:eastAsia="Malgun Gothic" w:cs="Arial"/>
                <w:lang w:eastAsia="ko-KR"/>
              </w:rPr>
              <w:t>N/A</w:t>
            </w:r>
          </w:p>
        </w:tc>
      </w:tr>
      <w:tr w:rsidR="00C27877" w14:paraId="04E3DA0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CA1B"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646D3" w14:textId="77777777" w:rsidR="00C27877" w:rsidRDefault="00C27877" w:rsidP="00C27877">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D7DE66" w14:textId="77777777" w:rsidR="00C27877" w:rsidRDefault="00C27877" w:rsidP="00C27877">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BCF6A"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D0DF9E"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F562A" w14:textId="77777777" w:rsidR="00C27877" w:rsidRDefault="00C27877" w:rsidP="00C27877">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951B6" w14:textId="77777777" w:rsidR="00C27877" w:rsidRDefault="00C27877" w:rsidP="00C2787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00A5C3" w14:textId="77777777" w:rsidR="00C27877" w:rsidRDefault="00C27877" w:rsidP="00C27877">
            <w:pPr>
              <w:pStyle w:val="TAC"/>
              <w:rPr>
                <w:rFonts w:cs="Arial"/>
              </w:rPr>
            </w:pPr>
            <w:r>
              <w:rPr>
                <w:rFonts w:eastAsia="Malgun Gothic" w:cs="Arial"/>
                <w:lang w:eastAsia="ko-KR"/>
              </w:rPr>
              <w:t>N/A</w:t>
            </w:r>
          </w:p>
        </w:tc>
      </w:tr>
      <w:tr w:rsidR="00C27877" w14:paraId="3B3D584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C3CA"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76EB49" w14:textId="77777777" w:rsidR="00C27877" w:rsidRDefault="00C27877" w:rsidP="00C27877">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2D0D43" w14:textId="77777777" w:rsidR="00C27877" w:rsidRDefault="00C27877" w:rsidP="00C27877">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629098" w14:textId="77777777" w:rsidR="00C27877" w:rsidRDefault="00C27877" w:rsidP="00C2787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1D51C" w14:textId="77777777" w:rsidR="00C27877" w:rsidRDefault="00C27877" w:rsidP="00C2787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696E5C" w14:textId="77777777" w:rsidR="00C27877" w:rsidRDefault="00C27877" w:rsidP="00C27877">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BB9B6F" w14:textId="77777777" w:rsidR="00C27877" w:rsidRDefault="00C27877" w:rsidP="00C27877">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446CD43" w14:textId="77777777" w:rsidR="00C27877" w:rsidRDefault="00C27877" w:rsidP="00C27877">
            <w:pPr>
              <w:pStyle w:val="TAC"/>
              <w:rPr>
                <w:rFonts w:cs="Arial"/>
              </w:rPr>
            </w:pPr>
            <w:r>
              <w:rPr>
                <w:rFonts w:eastAsia="Malgun Gothic" w:cs="Arial"/>
                <w:lang w:eastAsia="ko-KR"/>
              </w:rPr>
              <w:t>IMD2</w:t>
            </w:r>
          </w:p>
        </w:tc>
      </w:tr>
      <w:tr w:rsidR="00C27877" w14:paraId="1113393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71A7CA" w14:textId="77777777" w:rsidR="00C27877" w:rsidRDefault="00C27877" w:rsidP="00C2787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3EC91A" w14:textId="77777777" w:rsidR="00C27877" w:rsidRDefault="00C27877" w:rsidP="00C27877">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5A052" w14:textId="77777777" w:rsidR="00C27877" w:rsidRDefault="00C27877" w:rsidP="00C2787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43445"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E603AB"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27B7B3" w14:textId="77777777" w:rsidR="00C27877" w:rsidRDefault="00C27877" w:rsidP="00C27877">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BF1C2E"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8D57F" w14:textId="77777777" w:rsidR="00C27877" w:rsidRDefault="00C27877" w:rsidP="00C27877">
            <w:pPr>
              <w:pStyle w:val="TAC"/>
            </w:pPr>
            <w:r>
              <w:rPr>
                <w:rFonts w:cs="Arial"/>
              </w:rPr>
              <w:t>N/A</w:t>
            </w:r>
          </w:p>
        </w:tc>
      </w:tr>
      <w:tr w:rsidR="00C27877" w14:paraId="0B8B85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934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AEF60" w14:textId="77777777" w:rsidR="00C27877" w:rsidRDefault="00C27877" w:rsidP="00C27877">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E201F" w14:textId="77777777" w:rsidR="00C27877" w:rsidRDefault="00C27877" w:rsidP="00C27877">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334D5"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5E94B1"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AFE75" w14:textId="77777777" w:rsidR="00C27877" w:rsidRDefault="00C27877" w:rsidP="00C27877">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806BCE"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47224" w14:textId="77777777" w:rsidR="00C27877" w:rsidRDefault="00C27877" w:rsidP="00C27877">
            <w:pPr>
              <w:pStyle w:val="TAC"/>
            </w:pPr>
            <w:r>
              <w:rPr>
                <w:rFonts w:cs="Arial"/>
              </w:rPr>
              <w:t>N/A</w:t>
            </w:r>
          </w:p>
        </w:tc>
      </w:tr>
      <w:tr w:rsidR="00C27877" w14:paraId="51A3BD8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95DA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A9E29C" w14:textId="77777777" w:rsidR="00C27877" w:rsidRDefault="00C27877" w:rsidP="00C27877">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75933" w14:textId="77777777" w:rsidR="00C27877" w:rsidRDefault="00C27877" w:rsidP="00C27877">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D5B625"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98143"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09653" w14:textId="77777777" w:rsidR="00C27877" w:rsidRDefault="00C27877" w:rsidP="00C27877">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B39D5C" w14:textId="77777777" w:rsidR="00C27877" w:rsidRDefault="00C27877" w:rsidP="00C2787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89689" w14:textId="77777777" w:rsidR="00C27877" w:rsidRDefault="00C27877" w:rsidP="00C27877">
            <w:pPr>
              <w:pStyle w:val="TAC"/>
            </w:pPr>
            <w:r>
              <w:rPr>
                <w:rFonts w:cs="Arial"/>
              </w:rPr>
              <w:t>IMD3</w:t>
            </w:r>
          </w:p>
        </w:tc>
      </w:tr>
      <w:tr w:rsidR="00C27877" w14:paraId="28F2B78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AA5031" w14:textId="77777777" w:rsidR="00C27877" w:rsidRDefault="00C27877" w:rsidP="00C2787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3161B" w14:textId="77777777" w:rsidR="00C27877" w:rsidRDefault="00C27877" w:rsidP="00C27877">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3ED64" w14:textId="77777777" w:rsidR="00C27877" w:rsidRDefault="00C27877" w:rsidP="00C27877">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B6D82A"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F9DFF"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D1835" w14:textId="77777777" w:rsidR="00C27877" w:rsidRDefault="00C27877" w:rsidP="00C27877">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865130"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E59785" w14:textId="77777777" w:rsidR="00C27877" w:rsidRDefault="00C27877" w:rsidP="00C27877">
            <w:pPr>
              <w:pStyle w:val="TAC"/>
            </w:pPr>
            <w:r>
              <w:rPr>
                <w:rFonts w:cs="Arial"/>
              </w:rPr>
              <w:t>N/A</w:t>
            </w:r>
          </w:p>
        </w:tc>
      </w:tr>
      <w:tr w:rsidR="00C27877" w14:paraId="63F0D6C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E40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3B18A" w14:textId="77777777" w:rsidR="00C27877" w:rsidRDefault="00C27877" w:rsidP="00C27877">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6EE28A" w14:textId="77777777" w:rsidR="00C27877" w:rsidRDefault="00C27877" w:rsidP="00C27877">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585B9"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7EFE2"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A9DAB" w14:textId="77777777" w:rsidR="00C27877" w:rsidRDefault="00C27877" w:rsidP="00C27877">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5FB0F7"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14D9B5" w14:textId="77777777" w:rsidR="00C27877" w:rsidRDefault="00C27877" w:rsidP="00C27877">
            <w:pPr>
              <w:pStyle w:val="TAC"/>
            </w:pPr>
            <w:r>
              <w:rPr>
                <w:rFonts w:cs="Arial"/>
              </w:rPr>
              <w:t>N/A</w:t>
            </w:r>
          </w:p>
        </w:tc>
      </w:tr>
      <w:tr w:rsidR="00C27877" w14:paraId="647E64A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C0C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0104D" w14:textId="77777777" w:rsidR="00C27877" w:rsidRDefault="00C27877" w:rsidP="00C27877">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E2AAC" w14:textId="77777777" w:rsidR="00C27877" w:rsidRDefault="00C27877" w:rsidP="00C27877">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7D403"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D5487"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085EC" w14:textId="77777777" w:rsidR="00C27877" w:rsidRDefault="00C27877" w:rsidP="00C27877">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1EA87D" w14:textId="77777777" w:rsidR="00C27877" w:rsidRDefault="00C27877" w:rsidP="00C2787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32CA0F" w14:textId="77777777" w:rsidR="00C27877" w:rsidRDefault="00C27877" w:rsidP="00C27877">
            <w:pPr>
              <w:pStyle w:val="TAC"/>
            </w:pPr>
            <w:r>
              <w:rPr>
                <w:rFonts w:cs="Arial"/>
              </w:rPr>
              <w:t>IMD3</w:t>
            </w:r>
          </w:p>
        </w:tc>
      </w:tr>
      <w:tr w:rsidR="00C27877" w14:paraId="488D0FC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E87E9C" w14:textId="77777777" w:rsidR="00C27877" w:rsidRDefault="00C27877" w:rsidP="00C2787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4E10FE" w14:textId="77777777" w:rsidR="00C27877" w:rsidRDefault="00C27877" w:rsidP="00C27877">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EED6CF" w14:textId="77777777" w:rsidR="00C27877" w:rsidRDefault="00C27877" w:rsidP="00C2787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3AAD3"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D4281"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D579B" w14:textId="77777777" w:rsidR="00C27877" w:rsidRDefault="00C27877" w:rsidP="00C27877">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76C22F"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0435B3" w14:textId="77777777" w:rsidR="00C27877" w:rsidRDefault="00C27877" w:rsidP="00C27877">
            <w:pPr>
              <w:pStyle w:val="TAC"/>
            </w:pPr>
            <w:r>
              <w:rPr>
                <w:rFonts w:cs="Arial"/>
              </w:rPr>
              <w:t>N/A</w:t>
            </w:r>
          </w:p>
        </w:tc>
      </w:tr>
      <w:tr w:rsidR="00C27877" w14:paraId="49251D6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454B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5396A6" w14:textId="77777777" w:rsidR="00C27877" w:rsidRDefault="00C27877" w:rsidP="00C27877">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73CCB" w14:textId="77777777" w:rsidR="00C27877" w:rsidRDefault="00C27877" w:rsidP="00C27877">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73ED18"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5B9826"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8A8E6" w14:textId="77777777" w:rsidR="00C27877" w:rsidRDefault="00C27877" w:rsidP="00C27877">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A430C9"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F04F76" w14:textId="77777777" w:rsidR="00C27877" w:rsidRDefault="00C27877" w:rsidP="00C27877">
            <w:pPr>
              <w:pStyle w:val="TAC"/>
            </w:pPr>
            <w:r>
              <w:rPr>
                <w:rFonts w:cs="Arial"/>
              </w:rPr>
              <w:t>N/A</w:t>
            </w:r>
          </w:p>
        </w:tc>
      </w:tr>
      <w:tr w:rsidR="00C27877" w14:paraId="0F6843F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714A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0F329" w14:textId="77777777" w:rsidR="00C27877" w:rsidRDefault="00C27877" w:rsidP="00C27877">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D3C37" w14:textId="77777777" w:rsidR="00C27877" w:rsidRDefault="00C27877" w:rsidP="00C27877">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0BFF65"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1915F"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2AE86" w14:textId="77777777" w:rsidR="00C27877" w:rsidRDefault="00C27877" w:rsidP="00C27877">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E0952" w14:textId="77777777" w:rsidR="00C27877" w:rsidRDefault="00C27877" w:rsidP="00C2787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32862F0" w14:textId="77777777" w:rsidR="00C27877" w:rsidRDefault="00C27877" w:rsidP="00C27877">
            <w:pPr>
              <w:pStyle w:val="TAC"/>
            </w:pPr>
            <w:r>
              <w:rPr>
                <w:rFonts w:cs="Arial"/>
              </w:rPr>
              <w:t>IMD3</w:t>
            </w:r>
          </w:p>
        </w:tc>
      </w:tr>
      <w:tr w:rsidR="00C27877" w14:paraId="26E09B6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052098" w14:textId="77777777" w:rsidR="00C27877" w:rsidRDefault="00C27877" w:rsidP="00C2787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C03F56" w14:textId="77777777" w:rsidR="00C27877" w:rsidRDefault="00C27877" w:rsidP="00C27877">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4A9119" w14:textId="77777777" w:rsidR="00C27877" w:rsidRDefault="00C27877" w:rsidP="00C27877">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AD312A"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44043A"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631B75" w14:textId="77777777" w:rsidR="00C27877" w:rsidRDefault="00C27877" w:rsidP="00C27877">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21310B"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34F29" w14:textId="77777777" w:rsidR="00C27877" w:rsidRDefault="00C27877" w:rsidP="00C27877">
            <w:pPr>
              <w:pStyle w:val="TAC"/>
            </w:pPr>
            <w:r>
              <w:rPr>
                <w:rFonts w:cs="Arial"/>
              </w:rPr>
              <w:t>N/A</w:t>
            </w:r>
          </w:p>
        </w:tc>
      </w:tr>
      <w:tr w:rsidR="00C27877" w14:paraId="2194B7E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B18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4A211" w14:textId="77777777" w:rsidR="00C27877" w:rsidRDefault="00C27877" w:rsidP="00C27877">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8A37DA" w14:textId="77777777" w:rsidR="00C27877" w:rsidRDefault="00C27877" w:rsidP="00C27877">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8D5939"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4ADEF"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17593" w14:textId="77777777" w:rsidR="00C27877" w:rsidRDefault="00C27877" w:rsidP="00C27877">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F87ABD"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9ABE8" w14:textId="77777777" w:rsidR="00C27877" w:rsidRDefault="00C27877" w:rsidP="00C27877">
            <w:pPr>
              <w:pStyle w:val="TAC"/>
            </w:pPr>
            <w:r>
              <w:rPr>
                <w:rFonts w:cs="Arial"/>
              </w:rPr>
              <w:t>N/A</w:t>
            </w:r>
          </w:p>
        </w:tc>
      </w:tr>
      <w:tr w:rsidR="00C27877" w14:paraId="74842B8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EE8F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1CF8DF" w14:textId="77777777" w:rsidR="00C27877" w:rsidRDefault="00C27877" w:rsidP="00C27877">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843704" w14:textId="77777777" w:rsidR="00C27877" w:rsidRDefault="00C27877" w:rsidP="00C27877">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F4A2E"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0D8341"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712577" w14:textId="77777777" w:rsidR="00C27877" w:rsidRDefault="00C27877" w:rsidP="00C27877">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B6F956" w14:textId="77777777" w:rsidR="00C27877" w:rsidRDefault="00C27877" w:rsidP="00C2787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80712" w14:textId="77777777" w:rsidR="00C27877" w:rsidRDefault="00C27877" w:rsidP="00C27877">
            <w:pPr>
              <w:pStyle w:val="TAC"/>
            </w:pPr>
            <w:r>
              <w:rPr>
                <w:rFonts w:cs="Arial"/>
              </w:rPr>
              <w:t>IMD3</w:t>
            </w:r>
          </w:p>
        </w:tc>
      </w:tr>
      <w:tr w:rsidR="00C27877" w14:paraId="1EE720C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870A21" w14:textId="77777777" w:rsidR="00C27877" w:rsidRDefault="00C27877" w:rsidP="00C27877">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C4213" w14:textId="77777777" w:rsidR="00C27877" w:rsidRDefault="00C27877" w:rsidP="00C27877">
            <w:pPr>
              <w:pStyle w:val="TAC"/>
              <w:rPr>
                <w:rFonts w:eastAsia="SimSun"/>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9F7B36" w14:textId="77777777" w:rsidR="00C27877" w:rsidRDefault="00C27877" w:rsidP="00C27877">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6BC2E"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E0A53"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CEF549" w14:textId="77777777" w:rsidR="00C27877" w:rsidRDefault="00C27877" w:rsidP="00C27877">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A4B0E8"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3A7C0" w14:textId="77777777" w:rsidR="00C27877" w:rsidRDefault="00C27877" w:rsidP="00C27877">
            <w:pPr>
              <w:pStyle w:val="TAC"/>
            </w:pPr>
            <w:r>
              <w:rPr>
                <w:rFonts w:eastAsia="MS Mincho"/>
              </w:rPr>
              <w:t>N/A</w:t>
            </w:r>
          </w:p>
        </w:tc>
      </w:tr>
      <w:tr w:rsidR="00C27877" w14:paraId="2D98A62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5CB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ADC972" w14:textId="77777777" w:rsidR="00C27877" w:rsidRDefault="00C27877" w:rsidP="00C27877">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15D769" w14:textId="77777777" w:rsidR="00C27877" w:rsidRDefault="00C27877" w:rsidP="00C27877">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58513" w14:textId="77777777" w:rsidR="00C27877" w:rsidRDefault="00C27877" w:rsidP="00C2787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F1102" w14:textId="77777777" w:rsidR="00C27877" w:rsidRDefault="00C27877" w:rsidP="00C2787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C3644" w14:textId="77777777" w:rsidR="00C27877" w:rsidRDefault="00C27877" w:rsidP="00C27877">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FAC5EB"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877B7A" w14:textId="77777777" w:rsidR="00C27877" w:rsidRDefault="00C27877" w:rsidP="00C27877">
            <w:pPr>
              <w:pStyle w:val="TAC"/>
            </w:pPr>
            <w:r>
              <w:rPr>
                <w:rFonts w:eastAsia="MS Mincho"/>
              </w:rPr>
              <w:t>N/A</w:t>
            </w:r>
          </w:p>
        </w:tc>
      </w:tr>
      <w:tr w:rsidR="00C27877" w14:paraId="439B54C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EDC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F19DD4"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08504" w14:textId="77777777" w:rsidR="00C27877" w:rsidRDefault="00C27877" w:rsidP="00C27877">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3BAA5F"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3AFAB"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6EC98" w14:textId="77777777" w:rsidR="00C27877" w:rsidRDefault="00C27877" w:rsidP="00C27877">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F42E9" w14:textId="77777777" w:rsidR="00C27877" w:rsidRDefault="00C27877" w:rsidP="00C27877">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6A742" w14:textId="77777777" w:rsidR="00C27877" w:rsidRDefault="00C27877" w:rsidP="00C27877">
            <w:pPr>
              <w:pStyle w:val="TAC"/>
            </w:pPr>
            <w:r>
              <w:rPr>
                <w:rFonts w:eastAsia="MS Mincho"/>
              </w:rPr>
              <w:t>IMD4</w:t>
            </w:r>
          </w:p>
        </w:tc>
      </w:tr>
      <w:tr w:rsidR="00C27877" w14:paraId="001F9AC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6E2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BAB529" w14:textId="77777777" w:rsidR="00C27877" w:rsidRDefault="00C27877" w:rsidP="00C27877">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C4E98B" w14:textId="77777777" w:rsidR="00C27877" w:rsidRDefault="00C27877" w:rsidP="00C27877">
            <w:pPr>
              <w:pStyle w:val="TAC"/>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058E2"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9E9258"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1154F" w14:textId="77777777" w:rsidR="00C27877" w:rsidRDefault="00C27877" w:rsidP="00C27877">
            <w:pPr>
              <w:pStyle w:val="TAC"/>
            </w:pPr>
            <w:r>
              <w:t>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7B3B48" w14:textId="77777777" w:rsidR="00C27877" w:rsidRDefault="00C27877" w:rsidP="00C27877">
            <w:pPr>
              <w:pStyle w:val="TAC"/>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9E3336" w14:textId="77777777" w:rsidR="00C27877" w:rsidRDefault="00C27877" w:rsidP="00C27877">
            <w:pPr>
              <w:pStyle w:val="TAC"/>
            </w:pPr>
            <w:r>
              <w:rPr>
                <w:rFonts w:eastAsia="MS Mincho"/>
              </w:rPr>
              <w:t>IMD4</w:t>
            </w:r>
          </w:p>
        </w:tc>
      </w:tr>
      <w:tr w:rsidR="00C27877" w14:paraId="0DF173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1770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FD389" w14:textId="77777777" w:rsidR="00C27877" w:rsidRDefault="00C27877" w:rsidP="00C27877">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2F308" w14:textId="77777777" w:rsidR="00C27877" w:rsidRDefault="00C27877" w:rsidP="00C27877">
            <w:pPr>
              <w:pStyle w:val="TAC"/>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23F98" w14:textId="77777777" w:rsidR="00C27877" w:rsidRDefault="00C27877" w:rsidP="00C2787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E5AD8" w14:textId="77777777" w:rsidR="00C27877" w:rsidRDefault="00C27877" w:rsidP="00C2787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00C41" w14:textId="77777777" w:rsidR="00C27877" w:rsidRDefault="00C27877" w:rsidP="00C27877">
            <w:pPr>
              <w:pStyle w:val="TAC"/>
            </w:pPr>
            <w:r>
              <w:t>3481</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F2CFC9"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A385F" w14:textId="77777777" w:rsidR="00C27877" w:rsidRDefault="00C27877" w:rsidP="00C27877">
            <w:pPr>
              <w:pStyle w:val="TAC"/>
            </w:pPr>
            <w:r>
              <w:rPr>
                <w:rFonts w:eastAsia="MS Mincho"/>
              </w:rPr>
              <w:t>N/A</w:t>
            </w:r>
          </w:p>
        </w:tc>
      </w:tr>
      <w:tr w:rsidR="00C27877" w14:paraId="404F3C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57C5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048C2" w14:textId="77777777" w:rsidR="00C27877" w:rsidRDefault="00C27877" w:rsidP="00C27877">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C41FEF" w14:textId="77777777" w:rsidR="00C27877" w:rsidRDefault="00C27877" w:rsidP="00C27877">
            <w:pPr>
              <w:pStyle w:val="TAC"/>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9DC0F" w14:textId="77777777" w:rsidR="00C27877" w:rsidRDefault="00C27877" w:rsidP="00C2787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BE2D1" w14:textId="77777777" w:rsidR="00C27877" w:rsidRDefault="00C27877" w:rsidP="00C2787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9750B" w14:textId="77777777" w:rsidR="00C27877" w:rsidRDefault="00C27877" w:rsidP="00C27877">
            <w:pPr>
              <w:pStyle w:val="TAC"/>
            </w:pPr>
            <w: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1C106C" w14:textId="77777777" w:rsidR="00C27877" w:rsidRDefault="00C27877" w:rsidP="00C2787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EC885" w14:textId="77777777" w:rsidR="00C27877" w:rsidRDefault="00C27877" w:rsidP="00C27877">
            <w:pPr>
              <w:pStyle w:val="TAC"/>
            </w:pPr>
            <w:r>
              <w:rPr>
                <w:rFonts w:eastAsia="MS Mincho"/>
              </w:rPr>
              <w:t>N/A</w:t>
            </w:r>
          </w:p>
        </w:tc>
      </w:tr>
      <w:tr w:rsidR="00C27877" w14:paraId="78C0AC7D"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C399F5" w14:textId="77777777" w:rsidR="00C27877" w:rsidRDefault="00C27877" w:rsidP="00C27877">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61428" w14:textId="77777777" w:rsidR="00C27877" w:rsidRDefault="00C27877" w:rsidP="00C27877">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7703FAA" w14:textId="77777777" w:rsidR="00C27877" w:rsidRDefault="00C27877" w:rsidP="00C27877">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8471D6B"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4088B5"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C964E4" w14:textId="77777777" w:rsidR="00C27877" w:rsidRDefault="00C27877" w:rsidP="00C27877">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305034"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819869" w14:textId="77777777" w:rsidR="00C27877" w:rsidRDefault="00C27877" w:rsidP="00C27877">
            <w:pPr>
              <w:pStyle w:val="TAC"/>
              <w:rPr>
                <w:rFonts w:eastAsia="MS Mincho"/>
              </w:rPr>
            </w:pPr>
            <w:r>
              <w:t>N/A</w:t>
            </w:r>
          </w:p>
        </w:tc>
      </w:tr>
      <w:tr w:rsidR="00C27877" w14:paraId="27BF766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6280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5A6EAF" w14:textId="77777777" w:rsidR="00C27877" w:rsidRDefault="00C27877" w:rsidP="00C27877">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754F6C2" w14:textId="77777777" w:rsidR="00C27877" w:rsidRDefault="00C27877" w:rsidP="00C27877">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18B3963"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253453"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553830" w14:textId="77777777" w:rsidR="00C27877" w:rsidRDefault="00C27877" w:rsidP="00C27877">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5934D2"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C3CA6" w14:textId="77777777" w:rsidR="00C27877" w:rsidRDefault="00C27877" w:rsidP="00C27877">
            <w:pPr>
              <w:pStyle w:val="TAC"/>
              <w:rPr>
                <w:rFonts w:eastAsia="MS Mincho"/>
              </w:rPr>
            </w:pPr>
            <w:r>
              <w:t>N/A</w:t>
            </w:r>
          </w:p>
        </w:tc>
      </w:tr>
      <w:tr w:rsidR="00C27877" w14:paraId="281E376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664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653E3" w14:textId="77777777" w:rsidR="00C27877" w:rsidRDefault="00C27877" w:rsidP="00C27877">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59CF7D1" w14:textId="77777777" w:rsidR="00C27877" w:rsidRDefault="00C27877" w:rsidP="00C27877">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01DBEA4A"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B7D8CB" w14:textId="77777777" w:rsidR="00C27877" w:rsidRDefault="00C27877" w:rsidP="00C2787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04E1A0" w14:textId="77777777" w:rsidR="00C27877" w:rsidRDefault="00C27877" w:rsidP="00C27877">
            <w:pPr>
              <w:pStyle w:val="TAC"/>
              <w:rPr>
                <w:rFonts w:eastAsia="SimSun"/>
              </w:rPr>
            </w:pPr>
            <w:r>
              <w:t>3473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50AE0A" w14:textId="77777777" w:rsidR="00C27877" w:rsidRDefault="00C27877" w:rsidP="00C27877">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17339" w14:textId="77777777" w:rsidR="00C27877" w:rsidRDefault="00C27877" w:rsidP="00C27877">
            <w:pPr>
              <w:pStyle w:val="TAC"/>
              <w:rPr>
                <w:rFonts w:eastAsia="MS Mincho"/>
              </w:rPr>
            </w:pPr>
            <w:r>
              <w:rPr>
                <w:rFonts w:eastAsia="Malgun Gothic"/>
                <w:lang w:eastAsia="ko-KR"/>
              </w:rPr>
              <w:t>IMD4</w:t>
            </w:r>
          </w:p>
        </w:tc>
      </w:tr>
      <w:tr w:rsidR="00C27877" w14:paraId="200A213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972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975464" w14:textId="77777777" w:rsidR="00C27877" w:rsidRDefault="00C27877" w:rsidP="00C27877">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C8D5F44" w14:textId="77777777" w:rsidR="00C27877" w:rsidRDefault="00C27877" w:rsidP="00C27877">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768C6C7F"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2B3834"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7E44F" w14:textId="77777777" w:rsidR="00C27877" w:rsidRDefault="00C27877" w:rsidP="00C27877">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9E4DC3"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1A3257" w14:textId="77777777" w:rsidR="00C27877" w:rsidRDefault="00C27877" w:rsidP="00C27877">
            <w:pPr>
              <w:pStyle w:val="TAC"/>
              <w:rPr>
                <w:rFonts w:eastAsia="MS Mincho"/>
              </w:rPr>
            </w:pPr>
            <w:r>
              <w:rPr>
                <w:rFonts w:eastAsia="Malgun Gothic"/>
                <w:lang w:eastAsia="ko-KR"/>
              </w:rPr>
              <w:t>N/A</w:t>
            </w:r>
          </w:p>
        </w:tc>
      </w:tr>
      <w:tr w:rsidR="00C27877" w14:paraId="69706FB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97E0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545863" w14:textId="77777777" w:rsidR="00C27877" w:rsidRDefault="00C27877" w:rsidP="00C27877">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2CFAE40" w14:textId="77777777" w:rsidR="00C27877" w:rsidRDefault="00C27877" w:rsidP="00C27877">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45C9063"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BF637"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C16411" w14:textId="77777777" w:rsidR="00C27877" w:rsidRDefault="00C27877" w:rsidP="00C27877">
            <w:pPr>
              <w:pStyle w:val="TAC"/>
              <w:rPr>
                <w:rFonts w:eastAsia="SimSun"/>
              </w:rPr>
            </w:pPr>
            <w:r>
              <w:t>765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28899C" w14:textId="77777777" w:rsidR="00C27877" w:rsidRDefault="00C27877" w:rsidP="00C27877">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410AB" w14:textId="77777777" w:rsidR="00C27877" w:rsidRDefault="00C27877" w:rsidP="00C27877">
            <w:pPr>
              <w:pStyle w:val="TAC"/>
              <w:rPr>
                <w:rFonts w:eastAsia="MS Mincho"/>
              </w:rPr>
            </w:pPr>
            <w:r>
              <w:rPr>
                <w:rFonts w:eastAsia="Malgun Gothic"/>
                <w:lang w:eastAsia="ko-KR"/>
              </w:rPr>
              <w:t>IMD4</w:t>
            </w:r>
          </w:p>
        </w:tc>
      </w:tr>
      <w:tr w:rsidR="00C27877" w14:paraId="7305F73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F2F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C695CA" w14:textId="77777777" w:rsidR="00C27877" w:rsidRDefault="00C27877" w:rsidP="00C27877">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96D2D7E" w14:textId="77777777" w:rsidR="00C27877" w:rsidRDefault="00C27877" w:rsidP="00C27877">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3C76FCB6"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C9A5F6" w14:textId="77777777" w:rsidR="00C27877" w:rsidRDefault="00C27877" w:rsidP="00C2787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F0B206" w14:textId="77777777" w:rsidR="00C27877" w:rsidRDefault="00C27877" w:rsidP="00C27877">
            <w:pPr>
              <w:pStyle w:val="TAC"/>
              <w:rPr>
                <w:rFonts w:eastAsia="SimSun"/>
              </w:rPr>
            </w:pPr>
            <w:r>
              <w:t>3495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EA59FC"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8AEF2A" w14:textId="77777777" w:rsidR="00C27877" w:rsidRDefault="00C27877" w:rsidP="00C27877">
            <w:pPr>
              <w:pStyle w:val="TAC"/>
              <w:rPr>
                <w:rFonts w:eastAsia="MS Mincho"/>
              </w:rPr>
            </w:pPr>
            <w:r>
              <w:rPr>
                <w:rFonts w:eastAsia="Malgun Gothic"/>
                <w:lang w:eastAsia="ko-KR"/>
              </w:rPr>
              <w:t>N/A</w:t>
            </w:r>
          </w:p>
        </w:tc>
      </w:tr>
      <w:tr w:rsidR="00C27877" w14:paraId="28C89AD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E92A4E" w14:textId="77777777" w:rsidR="00C27877" w:rsidRDefault="00C27877" w:rsidP="00C27877">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08D6F6"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2B9966" w14:textId="77777777" w:rsidR="00C27877" w:rsidRDefault="00C27877" w:rsidP="00C27877">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A8A59C"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63D6B"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F135B" w14:textId="77777777" w:rsidR="00C27877" w:rsidRDefault="00C27877" w:rsidP="00C27877">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264999"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24D9E" w14:textId="77777777" w:rsidR="00C27877" w:rsidRDefault="00C27877" w:rsidP="00C27877">
            <w:pPr>
              <w:pStyle w:val="TAC"/>
              <w:rPr>
                <w:rFonts w:eastAsia="MS Mincho"/>
              </w:rPr>
            </w:pPr>
            <w:r>
              <w:rPr>
                <w:rFonts w:eastAsia="MS Mincho"/>
              </w:rPr>
              <w:t>N/A</w:t>
            </w:r>
          </w:p>
        </w:tc>
      </w:tr>
      <w:tr w:rsidR="00C27877" w14:paraId="309B569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E81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1BDCB2" w14:textId="77777777" w:rsidR="00C27877" w:rsidRDefault="00C27877" w:rsidP="00C27877">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EE708E" w14:textId="77777777" w:rsidR="00C27877" w:rsidRDefault="00C27877" w:rsidP="00C27877">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0D3E6"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DF000"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DD1ADA" w14:textId="77777777" w:rsidR="00C27877" w:rsidRDefault="00C27877" w:rsidP="00C27877">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5BD193"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83A69B" w14:textId="77777777" w:rsidR="00C27877" w:rsidRDefault="00C27877" w:rsidP="00C27877">
            <w:pPr>
              <w:pStyle w:val="TAC"/>
              <w:rPr>
                <w:rFonts w:eastAsia="MS Mincho"/>
              </w:rPr>
            </w:pPr>
            <w:r>
              <w:rPr>
                <w:rFonts w:eastAsia="MS Mincho"/>
              </w:rPr>
              <w:t>N/A</w:t>
            </w:r>
          </w:p>
        </w:tc>
      </w:tr>
      <w:tr w:rsidR="00C27877" w14:paraId="26CB496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6886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B6FD8"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BE938D" w14:textId="77777777" w:rsidR="00C27877" w:rsidRDefault="00C27877" w:rsidP="00C27877">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F5925"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7BC0E0"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A32273" w14:textId="77777777" w:rsidR="00C27877" w:rsidRDefault="00C27877" w:rsidP="00C27877">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6D5DC8" w14:textId="77777777" w:rsidR="00C27877" w:rsidRDefault="00C27877" w:rsidP="00C27877">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3B0DA" w14:textId="77777777" w:rsidR="00C27877" w:rsidRDefault="00C27877" w:rsidP="00C27877">
            <w:pPr>
              <w:pStyle w:val="TAC"/>
              <w:rPr>
                <w:rFonts w:eastAsia="Malgun Gothic"/>
                <w:lang w:eastAsia="ko-KR"/>
              </w:rPr>
            </w:pPr>
            <w:r>
              <w:rPr>
                <w:rFonts w:eastAsia="Malgun Gothic"/>
                <w:lang w:eastAsia="ko-KR"/>
              </w:rPr>
              <w:t>IMD4</w:t>
            </w:r>
          </w:p>
          <w:p w14:paraId="1B9463F4" w14:textId="77777777" w:rsidR="00C27877" w:rsidRDefault="00C27877" w:rsidP="00C27877">
            <w:pPr>
              <w:pStyle w:val="TAC"/>
              <w:rPr>
                <w:rFonts w:eastAsia="MS Mincho"/>
              </w:rPr>
            </w:pPr>
            <w:r>
              <w:rPr>
                <w:rFonts w:ascii="Calibri" w:eastAsia="Times New Roman" w:hAnsi="Calibri"/>
                <w:sz w:val="20"/>
                <w:lang w:eastAsia="zh-CN"/>
              </w:rPr>
              <w:t>|3*f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n40</w:t>
            </w:r>
            <w:r>
              <w:rPr>
                <w:rFonts w:ascii="Calibri" w:hAnsi="Calibri"/>
                <w:sz w:val="20"/>
                <w:lang w:eastAsia="ko-KR"/>
              </w:rPr>
              <w:t>|</w:t>
            </w:r>
          </w:p>
        </w:tc>
      </w:tr>
      <w:tr w:rsidR="00C27877" w14:paraId="277D3FD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CC6D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F61E8B"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FEA9E9" w14:textId="77777777" w:rsidR="00C27877" w:rsidRDefault="00C27877" w:rsidP="00C27877">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953AB"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BA30F"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B4B6C" w14:textId="77777777" w:rsidR="00C27877" w:rsidRDefault="00C27877" w:rsidP="00C27877">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1920F5"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25615" w14:textId="77777777" w:rsidR="00C27877" w:rsidRDefault="00C27877" w:rsidP="00C27877">
            <w:pPr>
              <w:pStyle w:val="TAC"/>
              <w:rPr>
                <w:rFonts w:eastAsia="MS Mincho"/>
              </w:rPr>
            </w:pPr>
            <w:r>
              <w:rPr>
                <w:rFonts w:eastAsia="Malgun Gothic"/>
                <w:lang w:eastAsia="ko-KR"/>
              </w:rPr>
              <w:t>N/A</w:t>
            </w:r>
          </w:p>
        </w:tc>
      </w:tr>
      <w:tr w:rsidR="00C27877" w14:paraId="1E05894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7F22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0A498" w14:textId="77777777" w:rsidR="00C27877" w:rsidRDefault="00C27877" w:rsidP="00C27877">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17356F" w14:textId="77777777" w:rsidR="00C27877" w:rsidRDefault="00C27877" w:rsidP="00C27877">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69B17A"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A5A1B"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F8DE8" w14:textId="77777777" w:rsidR="00C27877" w:rsidRDefault="00C27877" w:rsidP="00C27877">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3DDCB" w14:textId="77777777" w:rsidR="00C27877" w:rsidRDefault="00C27877" w:rsidP="00C27877">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0666C" w14:textId="77777777" w:rsidR="00C27877" w:rsidRDefault="00C27877" w:rsidP="00C27877">
            <w:pPr>
              <w:pStyle w:val="TAC"/>
              <w:rPr>
                <w:rFonts w:eastAsia="Malgun Gothic"/>
                <w:lang w:eastAsia="ko-KR"/>
              </w:rPr>
            </w:pPr>
            <w:r>
              <w:rPr>
                <w:rFonts w:eastAsia="Malgun Gothic"/>
                <w:lang w:eastAsia="ko-KR"/>
              </w:rPr>
              <w:t>IMD4</w:t>
            </w:r>
          </w:p>
          <w:p w14:paraId="4466277C" w14:textId="77777777" w:rsidR="00C27877" w:rsidRDefault="00C27877" w:rsidP="00C27877">
            <w:pPr>
              <w:pStyle w:val="TAC"/>
              <w:rPr>
                <w:rFonts w:eastAsia="MS Mincho"/>
              </w:rPr>
            </w:pPr>
            <w:r>
              <w:rPr>
                <w:rFonts w:ascii="Calibri" w:eastAsia="Times New Roman" w:hAnsi="Calibri"/>
                <w:sz w:val="20"/>
                <w:lang w:eastAsia="zh-CN"/>
              </w:rPr>
              <w:t>|3*f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27877" w14:paraId="239EEEF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F47D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242361"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E0804" w14:textId="77777777" w:rsidR="00C27877" w:rsidRDefault="00C27877" w:rsidP="00C27877">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6821C"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A1AEE"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57DD20" w14:textId="77777777" w:rsidR="00C27877" w:rsidRDefault="00C27877" w:rsidP="00C27877">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CAE519"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3CD11" w14:textId="77777777" w:rsidR="00C27877" w:rsidRDefault="00C27877" w:rsidP="00C27877">
            <w:pPr>
              <w:pStyle w:val="TAC"/>
              <w:rPr>
                <w:rFonts w:eastAsia="MS Mincho"/>
              </w:rPr>
            </w:pPr>
            <w:r>
              <w:rPr>
                <w:rFonts w:eastAsia="Malgun Gothic"/>
                <w:lang w:eastAsia="ko-KR"/>
              </w:rPr>
              <w:t>N/A</w:t>
            </w:r>
          </w:p>
        </w:tc>
      </w:tr>
      <w:tr w:rsidR="00C27877" w14:paraId="7928BAE3"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42B295" w14:textId="77777777" w:rsidR="00C27877" w:rsidRDefault="00C27877" w:rsidP="00C27877">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C9B5BA"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4D71DE" w14:textId="77777777" w:rsidR="00C27877" w:rsidRDefault="00C27877" w:rsidP="00C27877">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162E8F"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0506C7"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1F089" w14:textId="77777777" w:rsidR="00C27877" w:rsidRDefault="00C27877" w:rsidP="00C27877">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D5955A"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CF98E1" w14:textId="77777777" w:rsidR="00C27877" w:rsidRDefault="00C27877" w:rsidP="00C27877">
            <w:pPr>
              <w:pStyle w:val="TAC"/>
              <w:rPr>
                <w:rFonts w:eastAsia="MS Mincho"/>
              </w:rPr>
            </w:pPr>
            <w:r>
              <w:rPr>
                <w:rFonts w:eastAsia="MS Mincho"/>
              </w:rPr>
              <w:t>N/A</w:t>
            </w:r>
          </w:p>
        </w:tc>
      </w:tr>
      <w:tr w:rsidR="00C27877" w14:paraId="0DB7F48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69DC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003A7" w14:textId="77777777" w:rsidR="00C27877" w:rsidRDefault="00C27877" w:rsidP="00C27877">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9237E" w14:textId="77777777" w:rsidR="00C27877" w:rsidRDefault="00C27877" w:rsidP="00C27877">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A35C23" w14:textId="77777777" w:rsidR="00C27877" w:rsidRDefault="00C27877" w:rsidP="00C2787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126982" w14:textId="77777777" w:rsidR="00C27877" w:rsidRDefault="00C27877" w:rsidP="00C2787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65BF1" w14:textId="77777777" w:rsidR="00C27877" w:rsidRDefault="00C27877" w:rsidP="00C27877">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E223D5" w14:textId="77777777" w:rsidR="00C27877" w:rsidRDefault="00C27877" w:rsidP="00C2787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5A92C" w14:textId="77777777" w:rsidR="00C27877" w:rsidRDefault="00C27877" w:rsidP="00C27877">
            <w:pPr>
              <w:pStyle w:val="TAC"/>
              <w:rPr>
                <w:rFonts w:eastAsia="MS Mincho"/>
              </w:rPr>
            </w:pPr>
            <w:r>
              <w:rPr>
                <w:rFonts w:eastAsia="MS Mincho"/>
              </w:rPr>
              <w:t>N/A</w:t>
            </w:r>
          </w:p>
        </w:tc>
      </w:tr>
      <w:tr w:rsidR="00C27877" w14:paraId="03AA5ED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7B1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ECC3E"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5604" w14:textId="77777777" w:rsidR="00C27877" w:rsidRDefault="00C27877" w:rsidP="00C27877">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86BC16"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A494C"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AB005" w14:textId="77777777" w:rsidR="00C27877" w:rsidRDefault="00C27877" w:rsidP="00C27877">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0F6744" w14:textId="77777777" w:rsidR="00C27877" w:rsidRDefault="00C27877" w:rsidP="00C27877">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95F11" w14:textId="77777777" w:rsidR="00C27877" w:rsidRDefault="00C27877" w:rsidP="00C27877">
            <w:pPr>
              <w:pStyle w:val="TAC"/>
              <w:rPr>
                <w:rFonts w:eastAsia="Malgun Gothic"/>
                <w:lang w:eastAsia="ko-KR"/>
              </w:rPr>
            </w:pPr>
            <w:r>
              <w:rPr>
                <w:rFonts w:eastAsia="Malgun Gothic"/>
                <w:lang w:eastAsia="ko-KR"/>
              </w:rPr>
              <w:t>IMD3</w:t>
            </w:r>
          </w:p>
          <w:p w14:paraId="54C0CDF7" w14:textId="77777777" w:rsidR="00C27877" w:rsidRDefault="00C27877" w:rsidP="00C27877">
            <w:pPr>
              <w:pStyle w:val="TAC"/>
              <w:rPr>
                <w:rFonts w:eastAsia="MS Mincho"/>
              </w:rPr>
            </w:pPr>
            <w:r>
              <w:rPr>
                <w:rFonts w:ascii="Calibri" w:eastAsia="Times New Roman" w:hAnsi="Calibri"/>
                <w:sz w:val="20"/>
                <w:lang w:eastAsia="zh-CN"/>
              </w:rPr>
              <w:t>|2*f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n41</w:t>
            </w:r>
            <w:r>
              <w:rPr>
                <w:rFonts w:ascii="Calibri" w:hAnsi="Calibri"/>
                <w:sz w:val="20"/>
                <w:lang w:eastAsia="ko-KR"/>
              </w:rPr>
              <w:t>|</w:t>
            </w:r>
          </w:p>
        </w:tc>
      </w:tr>
      <w:tr w:rsidR="00C27877" w14:paraId="2BE9264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227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BCF7B" w14:textId="77777777" w:rsidR="00C27877" w:rsidRDefault="00C27877" w:rsidP="00C27877">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4372C2" w14:textId="77777777" w:rsidR="00C27877" w:rsidRDefault="00C27877" w:rsidP="00C27877">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6447B" w14:textId="77777777" w:rsidR="00C27877" w:rsidRDefault="00C27877" w:rsidP="00C2787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CE11E0" w14:textId="77777777" w:rsidR="00C27877" w:rsidRDefault="00C27877" w:rsidP="00C2787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0AD7F" w14:textId="77777777" w:rsidR="00C27877" w:rsidRDefault="00C27877" w:rsidP="00C27877">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5CA2ED"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32402" w14:textId="77777777" w:rsidR="00C27877" w:rsidRDefault="00C27877" w:rsidP="00C27877">
            <w:pPr>
              <w:pStyle w:val="TAC"/>
              <w:rPr>
                <w:rFonts w:eastAsia="MS Mincho"/>
              </w:rPr>
            </w:pPr>
            <w:r>
              <w:rPr>
                <w:rFonts w:eastAsia="Malgun Gothic"/>
                <w:lang w:eastAsia="ko-KR"/>
              </w:rPr>
              <w:t>N/A</w:t>
            </w:r>
          </w:p>
        </w:tc>
      </w:tr>
      <w:tr w:rsidR="00C27877" w14:paraId="364471E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A16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57D5A" w14:textId="77777777" w:rsidR="00C27877" w:rsidRDefault="00C27877" w:rsidP="00C27877">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6C17B" w14:textId="77777777" w:rsidR="00C27877" w:rsidRDefault="00C27877" w:rsidP="00C27877">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A97913" w14:textId="77777777" w:rsidR="00C27877" w:rsidRDefault="00C27877" w:rsidP="00C2787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96D599" w14:textId="77777777" w:rsidR="00C27877" w:rsidRDefault="00C27877" w:rsidP="00C2787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D26A0" w14:textId="77777777" w:rsidR="00C27877" w:rsidRDefault="00C27877" w:rsidP="00C27877">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0F8C02" w14:textId="77777777" w:rsidR="00C27877" w:rsidRDefault="00C27877" w:rsidP="00C27877">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B184B" w14:textId="77777777" w:rsidR="00C27877" w:rsidRDefault="00C27877" w:rsidP="00C27877">
            <w:pPr>
              <w:pStyle w:val="TAC"/>
              <w:rPr>
                <w:rFonts w:eastAsia="SimSun"/>
                <w:lang w:eastAsia="ko-KR"/>
              </w:rPr>
            </w:pPr>
            <w:r>
              <w:rPr>
                <w:lang w:eastAsia="ko-KR"/>
              </w:rPr>
              <w:t>IMD3</w:t>
            </w:r>
          </w:p>
          <w:p w14:paraId="615FE0EB" w14:textId="77777777" w:rsidR="00C27877" w:rsidRDefault="00C27877" w:rsidP="00C27877">
            <w:pPr>
              <w:pStyle w:val="TAC"/>
              <w:rPr>
                <w:rFonts w:eastAsia="MS Mincho"/>
              </w:rPr>
            </w:pPr>
            <w:r>
              <w:rPr>
                <w:rFonts w:ascii="Calibri" w:eastAsia="Times New Roman" w:hAnsi="Calibri"/>
                <w:sz w:val="20"/>
                <w:lang w:eastAsia="zh-CN"/>
              </w:rPr>
              <w:t>|2*f</w:t>
            </w:r>
            <w:r>
              <w:rPr>
                <w:rFonts w:ascii="Calibri" w:eastAsia="Times New Roman" w:hAnsi="Calibri"/>
                <w:sz w:val="20"/>
                <w:vertAlign w:val="subscript"/>
                <w:lang w:eastAsia="zh-CN"/>
              </w:rPr>
              <w:t>B8</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C27877" w14:paraId="55775CA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D51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A0749" w14:textId="77777777" w:rsidR="00C27877" w:rsidRDefault="00C27877" w:rsidP="00C27877">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673A1" w14:textId="77777777" w:rsidR="00C27877" w:rsidRDefault="00C27877" w:rsidP="00C27877">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EC7DA" w14:textId="77777777" w:rsidR="00C27877" w:rsidRDefault="00C27877" w:rsidP="00C2787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599EF" w14:textId="77777777" w:rsidR="00C27877" w:rsidRDefault="00C27877" w:rsidP="00C2787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F5851" w14:textId="77777777" w:rsidR="00C27877" w:rsidRDefault="00C27877" w:rsidP="00C27877">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4BE3E1" w14:textId="77777777" w:rsidR="00C27877" w:rsidRDefault="00C27877" w:rsidP="00C2787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722161" w14:textId="77777777" w:rsidR="00C27877" w:rsidRDefault="00C27877" w:rsidP="00C27877">
            <w:pPr>
              <w:pStyle w:val="TAC"/>
              <w:rPr>
                <w:rFonts w:eastAsia="MS Mincho"/>
              </w:rPr>
            </w:pPr>
            <w:r>
              <w:rPr>
                <w:rFonts w:eastAsia="Malgun Gothic"/>
                <w:lang w:eastAsia="ko-KR"/>
              </w:rPr>
              <w:t>N/A</w:t>
            </w:r>
          </w:p>
        </w:tc>
      </w:tr>
      <w:tr w:rsidR="00C27877" w14:paraId="7CD160A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2976E3" w14:textId="77777777" w:rsidR="00C27877" w:rsidRDefault="00C27877" w:rsidP="00C27877">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2B99B" w14:textId="77777777" w:rsidR="00C27877" w:rsidRDefault="00C27877" w:rsidP="00C27877">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5752AA" w14:textId="77777777" w:rsidR="00C27877" w:rsidRDefault="00C27877" w:rsidP="00C27877">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0B180E"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A691D4"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352318" w14:textId="77777777" w:rsidR="00C27877" w:rsidRDefault="00C27877" w:rsidP="00C27877">
            <w:pPr>
              <w:pStyle w:val="TAC"/>
              <w:rPr>
                <w:rFonts w:eastAsia="SimSun"/>
              </w:rPr>
            </w:pPr>
            <w: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902895"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1C64D" w14:textId="77777777" w:rsidR="00C27877" w:rsidRDefault="00C27877" w:rsidP="00C27877">
            <w:pPr>
              <w:pStyle w:val="TAC"/>
              <w:rPr>
                <w:rFonts w:eastAsia="MS Mincho"/>
              </w:rPr>
            </w:pPr>
            <w:r>
              <w:rPr>
                <w:rFonts w:cs="Arial"/>
              </w:rPr>
              <w:t>N/A</w:t>
            </w:r>
          </w:p>
        </w:tc>
      </w:tr>
      <w:tr w:rsidR="00C27877" w14:paraId="740DFBA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590A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A3F8A" w14:textId="77777777" w:rsidR="00C27877" w:rsidRDefault="00C27877" w:rsidP="00C27877">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45CD0" w14:textId="77777777" w:rsidR="00C27877" w:rsidRDefault="00C27877" w:rsidP="00C27877">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895C93"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B1320C"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D9A424" w14:textId="77777777" w:rsidR="00C27877" w:rsidRDefault="00C27877" w:rsidP="00C27877">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7ADDBE" w14:textId="77777777" w:rsidR="00C27877" w:rsidRDefault="00C27877" w:rsidP="00C2787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9B052" w14:textId="77777777" w:rsidR="00C27877" w:rsidRDefault="00C27877" w:rsidP="00C27877">
            <w:pPr>
              <w:pStyle w:val="TAC"/>
              <w:rPr>
                <w:rFonts w:eastAsia="MS Mincho"/>
              </w:rPr>
            </w:pPr>
            <w:r>
              <w:rPr>
                <w:rFonts w:cs="Arial"/>
              </w:rPr>
              <w:t>N/A</w:t>
            </w:r>
          </w:p>
        </w:tc>
      </w:tr>
      <w:tr w:rsidR="00C27877" w14:paraId="61B0440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028B"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7A766C" w14:textId="77777777" w:rsidR="00C27877" w:rsidRDefault="00C27877" w:rsidP="00C27877">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DE49A" w14:textId="77777777" w:rsidR="00C27877" w:rsidRDefault="00C27877" w:rsidP="00C27877">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7B9D7"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015B66"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1C4048" w14:textId="77777777" w:rsidR="00C27877" w:rsidRDefault="00C27877" w:rsidP="00C27877">
            <w:pPr>
              <w:pStyle w:val="TAC"/>
              <w:rPr>
                <w:rFonts w:eastAsia="SimSun"/>
              </w:rPr>
            </w:pPr>
            <w:r>
              <w:t>3443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DAD709" w14:textId="77777777" w:rsidR="00C27877" w:rsidRDefault="00C27877" w:rsidP="00C27877">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7835AF" w14:textId="77777777" w:rsidR="00C27877" w:rsidRDefault="00C27877" w:rsidP="00C27877">
            <w:pPr>
              <w:pStyle w:val="TAC"/>
              <w:rPr>
                <w:rFonts w:eastAsia="MS Mincho"/>
              </w:rPr>
            </w:pPr>
            <w:r>
              <w:rPr>
                <w:rFonts w:cs="Arial"/>
              </w:rPr>
              <w:t>IMD4</w:t>
            </w:r>
          </w:p>
        </w:tc>
      </w:tr>
      <w:tr w:rsidR="00C27877" w14:paraId="38C892F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2DB481" w14:textId="77777777" w:rsidR="00C27877" w:rsidRDefault="00C27877" w:rsidP="00C27877">
            <w:pPr>
              <w:pStyle w:val="TAC"/>
              <w:rPr>
                <w:rFonts w:eastAsia="MS Mincho"/>
              </w:rPr>
            </w:pPr>
            <w:r>
              <w:rPr>
                <w:rFonts w:cs="Arial"/>
                <w:kern w:val="2"/>
                <w:szCs w:val="24"/>
                <w:lang w:eastAsia="ja-JP"/>
              </w:rPr>
              <w:t>DC_8A_SUL_n78A-n80A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72800B" w14:textId="77777777" w:rsidR="00C27877" w:rsidRDefault="00C27877" w:rsidP="00C27877">
            <w:pPr>
              <w:pStyle w:val="TAC"/>
              <w:rPr>
                <w:rFonts w:eastAsia="SimSun"/>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71544" w14:textId="77777777" w:rsidR="00C27877" w:rsidRDefault="00C27877" w:rsidP="00C27877">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7A180"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2B9680"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96EA9"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43573225"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2B8CE3" w14:textId="77777777" w:rsidR="00C27877" w:rsidRDefault="00C27877" w:rsidP="00C27877">
            <w:pPr>
              <w:pStyle w:val="TAC"/>
            </w:pPr>
            <w:r>
              <w:rPr>
                <w:rFonts w:cs="Arial"/>
              </w:rPr>
              <w:t>N/A</w:t>
            </w:r>
          </w:p>
        </w:tc>
      </w:tr>
      <w:tr w:rsidR="00C27877" w14:paraId="45B1E59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F7E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55884" w14:textId="77777777" w:rsidR="00C27877" w:rsidRDefault="00C27877" w:rsidP="00C27877">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E1CCF9" w14:textId="77777777" w:rsidR="00C27877" w:rsidRDefault="00C27877" w:rsidP="00C27877">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1312B"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4807C0"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E3560" w14:textId="77777777" w:rsidR="00C27877" w:rsidRDefault="00C27877" w:rsidP="00C27877">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32A1E7" w14:textId="77777777" w:rsidR="00C27877" w:rsidRDefault="00C27877" w:rsidP="00C2787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57A08D6" w14:textId="77777777" w:rsidR="00C27877" w:rsidRDefault="00C27877" w:rsidP="00C27877">
            <w:pPr>
              <w:pStyle w:val="TAC"/>
            </w:pPr>
            <w:r>
              <w:rPr>
                <w:rFonts w:cs="Arial"/>
              </w:rPr>
              <w:t>IMD4</w:t>
            </w:r>
          </w:p>
        </w:tc>
      </w:tr>
      <w:tr w:rsidR="00C27877" w14:paraId="52A8EF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ADC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6F39E" w14:textId="77777777" w:rsidR="00C27877" w:rsidRDefault="00C27877" w:rsidP="00C27877">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CF62D" w14:textId="77777777" w:rsidR="00C27877" w:rsidRDefault="00C27877" w:rsidP="00C27877">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CE6E6"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2FB7D"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F6E705" w14:textId="77777777" w:rsidR="00C27877" w:rsidRDefault="00C27877" w:rsidP="00C27877">
            <w:pPr>
              <w:pStyle w:val="TAC"/>
            </w:pPr>
          </w:p>
        </w:tc>
        <w:tc>
          <w:tcPr>
            <w:tcW w:w="827" w:type="dxa"/>
            <w:tcBorders>
              <w:top w:val="single" w:sz="4" w:space="0" w:color="auto"/>
              <w:left w:val="single" w:sz="4" w:space="0" w:color="auto"/>
              <w:bottom w:val="single" w:sz="4" w:space="0" w:color="auto"/>
              <w:right w:val="single" w:sz="4" w:space="0" w:color="auto"/>
            </w:tcBorders>
            <w:vAlign w:val="center"/>
            <w:hideMark/>
          </w:tcPr>
          <w:p w14:paraId="780960FD"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DAB044" w14:textId="77777777" w:rsidR="00C27877" w:rsidRDefault="00C27877" w:rsidP="00C27877">
            <w:pPr>
              <w:pStyle w:val="TAC"/>
            </w:pPr>
            <w:r>
              <w:rPr>
                <w:kern w:val="2"/>
                <w:szCs w:val="24"/>
                <w:lang w:eastAsia="ja-JP"/>
              </w:rPr>
              <w:t>N/A</w:t>
            </w:r>
          </w:p>
        </w:tc>
      </w:tr>
      <w:tr w:rsidR="00C27877" w14:paraId="2B7D4CD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84A8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02689" w14:textId="77777777" w:rsidR="00C27877" w:rsidRDefault="00C27877" w:rsidP="00C27877">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733B86" w14:textId="77777777" w:rsidR="00C27877" w:rsidRDefault="00C27877" w:rsidP="00C27877">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F50EF"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09EB6"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5ADAC" w14:textId="77777777" w:rsidR="00C27877" w:rsidRDefault="00C27877" w:rsidP="00C27877">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845522"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C2D549" w14:textId="77777777" w:rsidR="00C27877" w:rsidRDefault="00C27877" w:rsidP="00C27877">
            <w:pPr>
              <w:pStyle w:val="TAC"/>
            </w:pPr>
            <w:r>
              <w:rPr>
                <w:kern w:val="2"/>
                <w:szCs w:val="24"/>
                <w:lang w:eastAsia="ja-JP"/>
              </w:rPr>
              <w:t>N/A</w:t>
            </w:r>
          </w:p>
        </w:tc>
      </w:tr>
      <w:tr w:rsidR="00C27877" w14:paraId="126A3AF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207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BB28FB" w14:textId="77777777" w:rsidR="00C27877" w:rsidRDefault="00C27877" w:rsidP="00C27877">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FD2D1" w14:textId="77777777" w:rsidR="00C27877" w:rsidRDefault="00C27877" w:rsidP="00C27877">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E772A8" w14:textId="77777777" w:rsidR="00C27877" w:rsidRDefault="00C27877" w:rsidP="00C2787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6673E" w14:textId="77777777" w:rsidR="00C27877" w:rsidRDefault="00C27877" w:rsidP="00C2787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38D58" w14:textId="77777777" w:rsidR="00C27877" w:rsidRDefault="00C27877" w:rsidP="00C27877">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6217F3" w14:textId="77777777" w:rsidR="00C27877" w:rsidRDefault="00C27877" w:rsidP="00C2787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C3D9AD8" w14:textId="77777777" w:rsidR="00C27877" w:rsidRDefault="00C27877" w:rsidP="00C27877">
            <w:pPr>
              <w:pStyle w:val="TAC"/>
            </w:pPr>
            <w:r>
              <w:rPr>
                <w:kern w:val="2"/>
                <w:szCs w:val="24"/>
                <w:lang w:eastAsia="ja-JP"/>
              </w:rPr>
              <w:t>IMD3</w:t>
            </w:r>
            <w:r>
              <w:rPr>
                <w:rFonts w:cs="Arial"/>
                <w:vertAlign w:val="superscript"/>
              </w:rPr>
              <w:t>3</w:t>
            </w:r>
          </w:p>
        </w:tc>
      </w:tr>
      <w:tr w:rsidR="00C27877" w14:paraId="0A9EE82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640DBD"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6FCB7F" w14:textId="77777777" w:rsidR="00C27877" w:rsidRDefault="00C27877" w:rsidP="00C27877">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DEBE0D" w14:textId="77777777" w:rsidR="00C27877" w:rsidRDefault="00C27877" w:rsidP="00C27877">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2DB64F" w14:textId="77777777" w:rsidR="00C27877" w:rsidRDefault="00C27877" w:rsidP="00C2787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800BF" w14:textId="77777777" w:rsidR="00C27877" w:rsidRDefault="00C27877" w:rsidP="00C2787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14AC6" w14:textId="77777777" w:rsidR="00C27877" w:rsidRDefault="00C27877" w:rsidP="00C27877">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9E47EE"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A24B5"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736D7FFF"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D997C"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5F126" w14:textId="77777777" w:rsidR="00C27877" w:rsidRDefault="00C27877" w:rsidP="00C27877">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0F17D" w14:textId="77777777" w:rsidR="00C27877" w:rsidRDefault="00C27877" w:rsidP="00C27877">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CFB36" w14:textId="77777777" w:rsidR="00C27877" w:rsidRDefault="00C27877" w:rsidP="00C2787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6E264D" w14:textId="77777777" w:rsidR="00C27877" w:rsidRDefault="00C27877" w:rsidP="00C2787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03017" w14:textId="77777777" w:rsidR="00C27877" w:rsidRDefault="00C27877" w:rsidP="00C2787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01AD35"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5EB5B3"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1029386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500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0ECFB8" w14:textId="77777777" w:rsidR="00C27877" w:rsidRDefault="00C27877" w:rsidP="00C27877">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43A202" w14:textId="77777777" w:rsidR="00C27877" w:rsidRDefault="00C27877" w:rsidP="00C27877">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AEA3D" w14:textId="77777777" w:rsidR="00C27877" w:rsidRDefault="00C27877" w:rsidP="00C2787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8F2E4" w14:textId="77777777" w:rsidR="00C27877" w:rsidRDefault="00C27877" w:rsidP="00C2787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AC84E" w14:textId="77777777" w:rsidR="00C27877" w:rsidRDefault="00C27877" w:rsidP="00C27877">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A32A03" w14:textId="77777777" w:rsidR="00C27877" w:rsidRDefault="00C27877" w:rsidP="00C2787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F681D" w14:textId="77777777" w:rsidR="00C27877" w:rsidRDefault="00C27877" w:rsidP="00C27877">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769A151F" w14:textId="77777777" w:rsidR="00C27877" w:rsidRDefault="00C27877" w:rsidP="00C27877">
            <w:pPr>
              <w:pStyle w:val="TAC"/>
              <w:rPr>
                <w:kern w:val="2"/>
                <w:szCs w:val="24"/>
                <w:lang w:eastAsia="ja-JP"/>
              </w:rPr>
            </w:pPr>
            <w:r>
              <w:rPr>
                <w:rFonts w:eastAsia="Malgun Gothic" w:cs="Arial"/>
                <w:kern w:val="2"/>
                <w:szCs w:val="24"/>
                <w:lang w:eastAsia="ko-KR"/>
              </w:rPr>
              <w:t>|f</w:t>
            </w:r>
            <w:r>
              <w:rPr>
                <w:rFonts w:cs="Arial"/>
                <w:kern w:val="2"/>
                <w:szCs w:val="24"/>
                <w:vertAlign w:val="subscript"/>
                <w:lang w:eastAsia="zh-CN"/>
              </w:rPr>
              <w:t>Bn77</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B11</w:t>
            </w:r>
            <w:r>
              <w:rPr>
                <w:rFonts w:eastAsia="Malgun Gothic" w:cs="Arial"/>
                <w:kern w:val="2"/>
                <w:szCs w:val="24"/>
                <w:lang w:eastAsia="ko-KR"/>
              </w:rPr>
              <w:t>|</w:t>
            </w:r>
          </w:p>
        </w:tc>
      </w:tr>
      <w:tr w:rsidR="00C27877" w14:paraId="366C2134"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64AD4B"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58D7BB" w14:textId="77777777" w:rsidR="00C27877" w:rsidRDefault="00C27877" w:rsidP="00C27877">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5917B3" w14:textId="77777777" w:rsidR="00C27877" w:rsidRDefault="00C27877" w:rsidP="00C27877">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EEDDAF" w14:textId="77777777" w:rsidR="00C27877" w:rsidRDefault="00C27877" w:rsidP="00C2787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B4A22" w14:textId="77777777" w:rsidR="00C27877" w:rsidRDefault="00C27877" w:rsidP="00C2787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7BFBD" w14:textId="77777777" w:rsidR="00C27877" w:rsidRDefault="00C27877" w:rsidP="00C27877">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2370C8"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A6832"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00CD7BD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95F7"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008E9" w14:textId="77777777" w:rsidR="00C27877" w:rsidRDefault="00C27877" w:rsidP="00C27877">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E2A6F1" w14:textId="77777777" w:rsidR="00C27877" w:rsidRDefault="00C27877" w:rsidP="00C27877">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B2C4B" w14:textId="77777777" w:rsidR="00C27877" w:rsidRDefault="00C27877" w:rsidP="00C2787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EEA54" w14:textId="77777777" w:rsidR="00C27877" w:rsidRDefault="00C27877" w:rsidP="00C2787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05684" w14:textId="77777777" w:rsidR="00C27877" w:rsidRDefault="00C27877" w:rsidP="00C2787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3FEC7" w14:textId="77777777" w:rsidR="00C27877" w:rsidRDefault="00C27877" w:rsidP="00C2787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1DB0F" w14:textId="77777777" w:rsidR="00C27877" w:rsidRDefault="00C27877" w:rsidP="00C27877">
            <w:pPr>
              <w:pStyle w:val="TAC"/>
              <w:rPr>
                <w:kern w:val="2"/>
                <w:szCs w:val="24"/>
                <w:lang w:eastAsia="ja-JP"/>
              </w:rPr>
            </w:pPr>
            <w:r>
              <w:rPr>
                <w:rFonts w:eastAsia="Malgun Gothic" w:cs="Arial"/>
                <w:kern w:val="2"/>
                <w:szCs w:val="24"/>
                <w:lang w:eastAsia="ko-KR"/>
              </w:rPr>
              <w:t>N/A</w:t>
            </w:r>
          </w:p>
        </w:tc>
      </w:tr>
      <w:tr w:rsidR="00C27877" w14:paraId="068F77F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D3E"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A707D0" w14:textId="77777777" w:rsidR="00C27877" w:rsidRDefault="00C27877" w:rsidP="00C27877">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39846" w14:textId="77777777" w:rsidR="00C27877" w:rsidRDefault="00C27877" w:rsidP="00C27877">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56383" w14:textId="77777777" w:rsidR="00C27877" w:rsidRDefault="00C27877" w:rsidP="00C2787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76745" w14:textId="77777777" w:rsidR="00C27877" w:rsidRDefault="00C27877" w:rsidP="00C2787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16AE8" w14:textId="77777777" w:rsidR="00C27877" w:rsidRDefault="00C27877" w:rsidP="00C27877">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8EF988" w14:textId="77777777" w:rsidR="00C27877" w:rsidRDefault="00C27877" w:rsidP="00C2787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7D08A" w14:textId="77777777" w:rsidR="00C27877" w:rsidRDefault="00C27877" w:rsidP="00C27877">
            <w:pPr>
              <w:pStyle w:val="TAC"/>
              <w:rPr>
                <w:rFonts w:cs="Arial"/>
                <w:kern w:val="2"/>
                <w:szCs w:val="24"/>
                <w:lang w:eastAsia="zh-CN"/>
              </w:rPr>
            </w:pPr>
            <w:r>
              <w:rPr>
                <w:rFonts w:cs="Arial"/>
                <w:kern w:val="2"/>
                <w:szCs w:val="24"/>
                <w:lang w:eastAsia="ja-JP"/>
              </w:rPr>
              <w:t>IMD</w:t>
            </w:r>
            <w:r>
              <w:rPr>
                <w:rFonts w:cs="Arial"/>
                <w:kern w:val="2"/>
                <w:szCs w:val="24"/>
                <w:lang w:eastAsia="zh-CN"/>
              </w:rPr>
              <w:t>3</w:t>
            </w:r>
          </w:p>
          <w:p w14:paraId="1DD81AF9" w14:textId="77777777" w:rsidR="00C27877" w:rsidRDefault="00C27877" w:rsidP="00C27877">
            <w:pPr>
              <w:pStyle w:val="TAC"/>
              <w:rPr>
                <w:kern w:val="2"/>
                <w:szCs w:val="24"/>
                <w:lang w:eastAsia="ja-JP"/>
              </w:rPr>
            </w:pPr>
            <w:r>
              <w:rPr>
                <w:rFonts w:eastAsia="Malgun Gothic" w:cs="Arial"/>
                <w:kern w:val="2"/>
                <w:szCs w:val="24"/>
                <w:lang w:eastAsia="ko-KR"/>
              </w:rPr>
              <w:t>|f</w:t>
            </w:r>
            <w:r>
              <w:rPr>
                <w:rFonts w:cs="Arial"/>
                <w:kern w:val="2"/>
                <w:szCs w:val="24"/>
                <w:vertAlign w:val="subscript"/>
                <w:lang w:eastAsia="zh-CN"/>
              </w:rPr>
              <w:t>Bn77</w:t>
            </w:r>
            <w:r>
              <w:rPr>
                <w:rFonts w:cs="Arial"/>
                <w:kern w:val="2"/>
                <w:szCs w:val="24"/>
                <w:lang w:eastAsia="zh-CN"/>
              </w:rPr>
              <w:t>-2*</w:t>
            </w:r>
            <w:r>
              <w:rPr>
                <w:rFonts w:eastAsia="Malgun Gothic" w:cs="Arial"/>
                <w:kern w:val="2"/>
                <w:szCs w:val="24"/>
                <w:lang w:eastAsia="ko-KR"/>
              </w:rPr>
              <w:t>f</w:t>
            </w:r>
            <w:r>
              <w:rPr>
                <w:rFonts w:cs="Arial"/>
                <w:kern w:val="2"/>
                <w:szCs w:val="24"/>
                <w:vertAlign w:val="subscript"/>
                <w:lang w:eastAsia="zh-CN"/>
              </w:rPr>
              <w:t>B11</w:t>
            </w:r>
            <w:r>
              <w:rPr>
                <w:rFonts w:eastAsia="Malgun Gothic" w:cs="Arial"/>
                <w:kern w:val="2"/>
                <w:szCs w:val="24"/>
                <w:lang w:eastAsia="ko-KR"/>
              </w:rPr>
              <w:t>|</w:t>
            </w:r>
          </w:p>
        </w:tc>
      </w:tr>
      <w:tr w:rsidR="00C27877" w14:paraId="7469217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F9C001" w14:textId="77777777" w:rsidR="00C27877" w:rsidRDefault="00C27877" w:rsidP="00C27877">
            <w:pPr>
              <w:pStyle w:val="TAC"/>
              <w:rPr>
                <w:rFonts w:cs="Arial"/>
                <w:color w:val="000000"/>
                <w:lang w:eastAsia="ko-KR"/>
              </w:rPr>
            </w:pPr>
            <w:r>
              <w:rPr>
                <w:rFonts w:cs="Arial"/>
                <w:color w:val="000000"/>
                <w:lang w:eastAsia="ko-KR"/>
              </w:rPr>
              <w:t>DC_12A_n7A-n78A,</w:t>
            </w:r>
          </w:p>
          <w:p w14:paraId="3047C393" w14:textId="77777777" w:rsidR="00C27877" w:rsidRDefault="00C27877" w:rsidP="00C27877">
            <w:pPr>
              <w:pStyle w:val="TAC"/>
              <w:rPr>
                <w:rFonts w:cs="Arial"/>
                <w:color w:val="000000"/>
                <w:lang w:eastAsia="ko-KR"/>
              </w:rPr>
            </w:pPr>
            <w:r>
              <w:rPr>
                <w:rFonts w:cs="Arial"/>
                <w:color w:val="000000"/>
                <w:lang w:eastAsia="ko-KR"/>
              </w:rPr>
              <w:t>DC_12A_n7(2A)-n78A</w:t>
            </w:r>
          </w:p>
          <w:p w14:paraId="4C26B6BE" w14:textId="77777777" w:rsidR="00C27877" w:rsidRDefault="00C27877" w:rsidP="00C27877">
            <w:pPr>
              <w:pStyle w:val="TAC"/>
              <w:rPr>
                <w:rFonts w:cs="Arial"/>
                <w:color w:val="000000"/>
                <w:lang w:eastAsia="ko-KR"/>
              </w:rPr>
            </w:pPr>
            <w:r>
              <w:rPr>
                <w:rFonts w:cs="Arial"/>
                <w:color w:val="000000"/>
                <w:lang w:eastAsia="ko-KR"/>
              </w:rPr>
              <w:t>DC_12A_n7A-n78(2A)</w:t>
            </w:r>
          </w:p>
          <w:p w14:paraId="043D76C9" w14:textId="77777777" w:rsidR="00C27877" w:rsidRDefault="00C27877" w:rsidP="00C27877">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02B5BE" w14:textId="77777777" w:rsidR="00C27877" w:rsidRDefault="00C27877" w:rsidP="00C27877">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0300C2" w14:textId="77777777" w:rsidR="00C27877" w:rsidRDefault="00C27877" w:rsidP="00C27877">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40D7EF"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A8D447"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46337" w14:textId="77777777" w:rsidR="00C27877" w:rsidRDefault="00C27877" w:rsidP="00C27877">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BEEA08"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24FF76" w14:textId="77777777" w:rsidR="00C27877" w:rsidRDefault="00C27877" w:rsidP="00C27877">
            <w:pPr>
              <w:pStyle w:val="TAC"/>
              <w:rPr>
                <w:kern w:val="2"/>
                <w:szCs w:val="24"/>
                <w:lang w:eastAsia="ja-JP"/>
              </w:rPr>
            </w:pPr>
            <w:r>
              <w:rPr>
                <w:kern w:val="2"/>
                <w:szCs w:val="24"/>
                <w:lang w:eastAsia="ja-JP"/>
              </w:rPr>
              <w:t>N/A</w:t>
            </w:r>
          </w:p>
        </w:tc>
      </w:tr>
      <w:tr w:rsidR="00C27877" w14:paraId="501CD31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4C22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08D40C" w14:textId="77777777" w:rsidR="00C27877" w:rsidRDefault="00C27877" w:rsidP="00C27877">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BB723B" w14:textId="77777777" w:rsidR="00C27877" w:rsidRDefault="00C27877" w:rsidP="00C27877">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A072F"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24DC8"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BEE097" w14:textId="77777777" w:rsidR="00C27877" w:rsidRDefault="00C27877" w:rsidP="00C27877">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BAC471"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0EF6BE" w14:textId="77777777" w:rsidR="00C27877" w:rsidRDefault="00C27877" w:rsidP="00C27877">
            <w:pPr>
              <w:pStyle w:val="TAC"/>
              <w:rPr>
                <w:kern w:val="2"/>
                <w:szCs w:val="24"/>
                <w:lang w:eastAsia="ja-JP"/>
              </w:rPr>
            </w:pPr>
            <w:r>
              <w:rPr>
                <w:kern w:val="2"/>
                <w:szCs w:val="24"/>
                <w:lang w:eastAsia="ja-JP"/>
              </w:rPr>
              <w:t>N/A</w:t>
            </w:r>
          </w:p>
        </w:tc>
      </w:tr>
      <w:tr w:rsidR="00C27877" w14:paraId="42EC6E28"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84D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49B6E" w14:textId="77777777" w:rsidR="00C27877" w:rsidRDefault="00C27877" w:rsidP="00C27877">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4B84BB" w14:textId="77777777" w:rsidR="00C27877" w:rsidRDefault="00C27877" w:rsidP="00C27877">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2FD57F" w14:textId="77777777" w:rsidR="00C27877" w:rsidRDefault="00C27877" w:rsidP="00C2787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1E41A1" w14:textId="77777777" w:rsidR="00C27877" w:rsidRDefault="00C27877" w:rsidP="00C2787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884D3" w14:textId="77777777" w:rsidR="00C27877" w:rsidRDefault="00C27877" w:rsidP="00C27877">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9C4322" w14:textId="77777777" w:rsidR="00C27877" w:rsidRDefault="00C27877" w:rsidP="00C27877">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3C836D5" w14:textId="77777777" w:rsidR="00C27877" w:rsidRDefault="00C27877" w:rsidP="00C27877">
            <w:pPr>
              <w:pStyle w:val="TAC"/>
              <w:rPr>
                <w:kern w:val="2"/>
                <w:szCs w:val="24"/>
                <w:lang w:eastAsia="ja-JP"/>
              </w:rPr>
            </w:pPr>
            <w:r>
              <w:rPr>
                <w:kern w:val="2"/>
                <w:szCs w:val="24"/>
                <w:lang w:eastAsia="ja-JP"/>
              </w:rPr>
              <w:t>IMD4</w:t>
            </w:r>
          </w:p>
        </w:tc>
      </w:tr>
      <w:tr w:rsidR="00C27877" w14:paraId="21D8E0B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DA2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9F2FE1" w14:textId="77777777" w:rsidR="00C27877" w:rsidRDefault="00C27877" w:rsidP="00C27877">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FCA94D" w14:textId="77777777" w:rsidR="00C27877" w:rsidRDefault="00C27877" w:rsidP="00C27877">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7C24A" w14:textId="77777777" w:rsidR="00C27877" w:rsidRDefault="00C27877" w:rsidP="00C2787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5907C" w14:textId="77777777" w:rsidR="00C27877" w:rsidRDefault="00C27877" w:rsidP="00C2787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E4CBB2" w14:textId="77777777" w:rsidR="00C27877" w:rsidRDefault="00C27877" w:rsidP="00C27877">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676606"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C1BF69" w14:textId="77777777" w:rsidR="00C27877" w:rsidRDefault="00C27877" w:rsidP="00C27877">
            <w:pPr>
              <w:pStyle w:val="TAC"/>
              <w:rPr>
                <w:kern w:val="2"/>
                <w:szCs w:val="24"/>
                <w:lang w:eastAsia="ja-JP"/>
              </w:rPr>
            </w:pPr>
            <w:r>
              <w:rPr>
                <w:kern w:val="2"/>
                <w:szCs w:val="24"/>
                <w:lang w:eastAsia="ja-JP"/>
              </w:rPr>
              <w:t>N/A</w:t>
            </w:r>
          </w:p>
        </w:tc>
      </w:tr>
      <w:tr w:rsidR="00C27877" w14:paraId="328ABDC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5720"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81229" w14:textId="77777777" w:rsidR="00C27877" w:rsidRDefault="00C27877" w:rsidP="00C27877">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D76D3" w14:textId="77777777" w:rsidR="00C27877" w:rsidRDefault="00C27877" w:rsidP="00C27877">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9464E0" w14:textId="77777777" w:rsidR="00C27877" w:rsidRDefault="00C27877" w:rsidP="00C2787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ED89E" w14:textId="77777777" w:rsidR="00C27877" w:rsidRDefault="00C27877" w:rsidP="00C2787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8E6D0" w14:textId="77777777" w:rsidR="00C27877" w:rsidRDefault="00C27877" w:rsidP="00C27877">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BB82FD" w14:textId="77777777" w:rsidR="00C27877" w:rsidRDefault="00C27877" w:rsidP="00C2787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9D246A" w14:textId="77777777" w:rsidR="00C27877" w:rsidRDefault="00C27877" w:rsidP="00C27877">
            <w:pPr>
              <w:pStyle w:val="TAC"/>
              <w:rPr>
                <w:kern w:val="2"/>
                <w:szCs w:val="24"/>
                <w:lang w:eastAsia="ja-JP"/>
              </w:rPr>
            </w:pPr>
            <w:r>
              <w:rPr>
                <w:kern w:val="2"/>
                <w:szCs w:val="24"/>
                <w:lang w:eastAsia="ja-JP"/>
              </w:rPr>
              <w:t>N/A</w:t>
            </w:r>
          </w:p>
        </w:tc>
      </w:tr>
      <w:tr w:rsidR="00C27877" w14:paraId="18E0A99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D81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442DE" w14:textId="77777777" w:rsidR="00C27877" w:rsidRDefault="00C27877" w:rsidP="00C27877">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6230D" w14:textId="77777777" w:rsidR="00C27877" w:rsidRDefault="00C27877" w:rsidP="00C27877">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4B92D8" w14:textId="77777777" w:rsidR="00C27877" w:rsidRDefault="00C27877" w:rsidP="00C27877">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D62AE" w14:textId="77777777" w:rsidR="00C27877" w:rsidRDefault="00C27877" w:rsidP="00C27877">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F6A80" w14:textId="77777777" w:rsidR="00C27877" w:rsidRDefault="00C27877" w:rsidP="00C27877">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35A0AA" w14:textId="77777777" w:rsidR="00C27877" w:rsidRDefault="00C27877" w:rsidP="00C27877">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66196BC" w14:textId="77777777" w:rsidR="00C27877" w:rsidRDefault="00C27877" w:rsidP="00C27877">
            <w:pPr>
              <w:pStyle w:val="TAC"/>
              <w:rPr>
                <w:kern w:val="2"/>
                <w:szCs w:val="24"/>
                <w:lang w:eastAsia="ja-JP"/>
              </w:rPr>
            </w:pPr>
            <w:r>
              <w:rPr>
                <w:kern w:val="2"/>
                <w:szCs w:val="24"/>
                <w:lang w:eastAsia="ja-JP"/>
              </w:rPr>
              <w:t>IMD2</w:t>
            </w:r>
          </w:p>
        </w:tc>
      </w:tr>
      <w:tr w:rsidR="00C27877" w14:paraId="4CC665B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D743CC" w14:textId="77777777" w:rsidR="00C27877" w:rsidRDefault="00C27877" w:rsidP="00C27877">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0D48E" w14:textId="77777777" w:rsidR="00C27877" w:rsidRDefault="00C27877" w:rsidP="00C27877">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737B6" w14:textId="77777777" w:rsidR="00C27877" w:rsidRDefault="00C27877" w:rsidP="00C27877">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0F8B7"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255C7"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19034" w14:textId="77777777" w:rsidR="00C27877" w:rsidRDefault="00C27877" w:rsidP="00C27877">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95FDB8"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36C17" w14:textId="77777777" w:rsidR="00C27877" w:rsidRDefault="00C27877" w:rsidP="00C27877">
            <w:pPr>
              <w:pStyle w:val="TAC"/>
            </w:pPr>
            <w:r>
              <w:t>N/A</w:t>
            </w:r>
          </w:p>
        </w:tc>
      </w:tr>
      <w:tr w:rsidR="00C27877" w14:paraId="39B6BA6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735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A206E" w14:textId="77777777" w:rsidR="00C27877" w:rsidRDefault="00C27877" w:rsidP="00C27877">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8AD762" w14:textId="77777777" w:rsidR="00C27877" w:rsidRDefault="00C27877" w:rsidP="00C27877">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57FA7"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EF438" w14:textId="77777777" w:rsidR="00C27877" w:rsidRDefault="00C27877" w:rsidP="00C2787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BFE47" w14:textId="77777777" w:rsidR="00C27877" w:rsidRDefault="00C27877" w:rsidP="00C27877">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6E640" w14:textId="77777777" w:rsidR="00C27877" w:rsidRDefault="00C27877" w:rsidP="00C27877">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BF3DA" w14:textId="77777777" w:rsidR="00C27877" w:rsidRDefault="00C27877" w:rsidP="00C27877">
            <w:pPr>
              <w:pStyle w:val="TAC"/>
            </w:pPr>
            <w:r>
              <w:rPr>
                <w:lang w:eastAsia="ja-JP"/>
              </w:rPr>
              <w:t>IMD4</w:t>
            </w:r>
          </w:p>
        </w:tc>
      </w:tr>
      <w:tr w:rsidR="00C27877" w14:paraId="46E3995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C556"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1130A2" w14:textId="77777777" w:rsidR="00C27877" w:rsidRDefault="00C27877" w:rsidP="00C27877">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83A020" w14:textId="77777777" w:rsidR="00C27877" w:rsidRDefault="00C27877" w:rsidP="00C27877">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A2CD56"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C0A54" w14:textId="77777777" w:rsidR="00C27877" w:rsidRDefault="00C27877" w:rsidP="00C2787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4E0D5" w14:textId="77777777" w:rsidR="00C27877" w:rsidRDefault="00C27877" w:rsidP="00C27877">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1F438"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2BB99" w14:textId="77777777" w:rsidR="00C27877" w:rsidRDefault="00C27877" w:rsidP="00C27877">
            <w:pPr>
              <w:pStyle w:val="TAC"/>
            </w:pPr>
            <w:r>
              <w:t>N/A</w:t>
            </w:r>
          </w:p>
        </w:tc>
      </w:tr>
      <w:tr w:rsidR="00C27877" w14:paraId="307EBAC0"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7ED116" w14:textId="77777777" w:rsidR="00C27877" w:rsidRDefault="00C27877" w:rsidP="00C27877">
            <w:pPr>
              <w:pStyle w:val="TAC"/>
              <w:rPr>
                <w:rFonts w:cs="Arial"/>
                <w:kern w:val="2"/>
                <w:szCs w:val="24"/>
                <w:lang w:eastAsia="zh-CN"/>
              </w:rPr>
            </w:pPr>
            <w:r>
              <w:rPr>
                <w:rFonts w:eastAsia="Malgun Gothic" w:cs="Arial"/>
                <w:kern w:val="2"/>
                <w:szCs w:val="24"/>
                <w:lang w:eastAsia="ko-KR"/>
              </w:rPr>
              <w:t>DC_13A-66A_n2A</w:t>
            </w:r>
          </w:p>
          <w:p w14:paraId="30280618" w14:textId="77777777" w:rsidR="00C27877" w:rsidRDefault="00C27877" w:rsidP="00C27877">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7E9D0A" w14:textId="77777777" w:rsidR="00C27877" w:rsidRDefault="00C27877" w:rsidP="00C27877">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5B45B3" w14:textId="77777777" w:rsidR="00C27877" w:rsidRDefault="00C27877" w:rsidP="00C27877">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8DBF4A" w14:textId="77777777" w:rsidR="00C27877" w:rsidRDefault="00C27877" w:rsidP="00C2787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05CDC" w14:textId="77777777" w:rsidR="00C27877" w:rsidRDefault="00C27877" w:rsidP="00C2787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7621A" w14:textId="77777777" w:rsidR="00C27877" w:rsidRDefault="00C27877" w:rsidP="00C27877">
            <w:pPr>
              <w:pStyle w:val="TAC"/>
              <w:rPr>
                <w:rFonts w:eastAsia="SimSun"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EB54CA" w14:textId="77777777" w:rsidR="00C27877" w:rsidRDefault="00C27877" w:rsidP="00C2787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209EF3" w14:textId="77777777" w:rsidR="00C27877" w:rsidRDefault="00C27877" w:rsidP="00C27877">
            <w:pPr>
              <w:pStyle w:val="TAC"/>
            </w:pPr>
            <w:r>
              <w:rPr>
                <w:rFonts w:eastAsia="Malgun Gothic" w:cs="Arial"/>
                <w:kern w:val="2"/>
                <w:szCs w:val="24"/>
                <w:lang w:eastAsia="ko-KR"/>
              </w:rPr>
              <w:t>N/A</w:t>
            </w:r>
          </w:p>
        </w:tc>
      </w:tr>
      <w:tr w:rsidR="00C27877" w14:paraId="6E68BA81"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35DD"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21829" w14:textId="77777777" w:rsidR="00C27877" w:rsidRDefault="00C27877" w:rsidP="00C27877">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758B33" w14:textId="77777777" w:rsidR="00C27877" w:rsidRDefault="00C27877" w:rsidP="00C27877">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A071C" w14:textId="77777777" w:rsidR="00C27877" w:rsidRDefault="00C27877" w:rsidP="00C2787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F8002" w14:textId="77777777" w:rsidR="00C27877" w:rsidRDefault="00C27877" w:rsidP="00C2787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EA777" w14:textId="77777777" w:rsidR="00C27877" w:rsidRDefault="00C27877" w:rsidP="00C27877">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B58CB" w14:textId="77777777" w:rsidR="00C27877" w:rsidRDefault="00C27877" w:rsidP="00C27877">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vAlign w:val="center"/>
          </w:tcPr>
          <w:p w14:paraId="343A5869" w14:textId="77777777" w:rsidR="00C27877" w:rsidRDefault="00C27877" w:rsidP="00C27877">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3D5E86DE" w14:textId="77777777" w:rsidR="00C27877" w:rsidRDefault="00C27877" w:rsidP="00C27877">
            <w:pPr>
              <w:pStyle w:val="TAC"/>
            </w:pPr>
          </w:p>
        </w:tc>
      </w:tr>
      <w:tr w:rsidR="00C27877" w14:paraId="3329775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C81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51E6A" w14:textId="77777777" w:rsidR="00C27877" w:rsidRDefault="00C27877" w:rsidP="00C27877">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7C711F" w14:textId="77777777" w:rsidR="00C27877" w:rsidRDefault="00C27877" w:rsidP="00C27877">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C76F9" w14:textId="77777777" w:rsidR="00C27877" w:rsidRDefault="00C27877" w:rsidP="00C27877">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CF796" w14:textId="77777777" w:rsidR="00C27877" w:rsidRDefault="00C27877" w:rsidP="00C27877">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F31A20" w14:textId="77777777" w:rsidR="00C27877" w:rsidRDefault="00C27877" w:rsidP="00C27877">
            <w:pPr>
              <w:pStyle w:val="TAC"/>
              <w:rPr>
                <w:rFonts w:eastAsia="SimSun"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3DEF01" w14:textId="77777777" w:rsidR="00C27877" w:rsidRDefault="00C27877" w:rsidP="00C2787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6C7BE" w14:textId="77777777" w:rsidR="00C27877" w:rsidRDefault="00C27877" w:rsidP="00C27877">
            <w:pPr>
              <w:pStyle w:val="TAC"/>
            </w:pPr>
            <w:r>
              <w:rPr>
                <w:rFonts w:eastAsia="Malgun Gothic" w:cs="Arial"/>
                <w:kern w:val="2"/>
                <w:szCs w:val="24"/>
                <w:lang w:eastAsia="ko-KR"/>
              </w:rPr>
              <w:t>N/A</w:t>
            </w:r>
          </w:p>
        </w:tc>
      </w:tr>
      <w:tr w:rsidR="00C27877" w14:paraId="431FD4F8"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D47B6E" w14:textId="77777777" w:rsidR="00C27877" w:rsidRDefault="00C27877" w:rsidP="00C27877">
            <w:pPr>
              <w:pStyle w:val="TAC"/>
            </w:pPr>
            <w:r>
              <w:t>DC_12A-66A_n25A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900C97" w14:textId="77777777" w:rsidR="00C27877" w:rsidRDefault="00C27877" w:rsidP="00C27877">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3FF0B2" w14:textId="77777777" w:rsidR="00C27877" w:rsidRDefault="00C27877" w:rsidP="00C27877">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1AF76" w14:textId="77777777" w:rsidR="00C27877" w:rsidRDefault="00C27877" w:rsidP="00C2787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510B1" w14:textId="77777777" w:rsidR="00C27877" w:rsidRDefault="00C27877" w:rsidP="00C2787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336F" w14:textId="77777777" w:rsidR="00C27877" w:rsidRDefault="00C27877" w:rsidP="00C27877">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182110" w14:textId="77777777" w:rsidR="00C27877" w:rsidRDefault="00C27877" w:rsidP="00C2787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9207A" w14:textId="77777777" w:rsidR="00C27877" w:rsidRDefault="00C27877" w:rsidP="00C27877">
            <w:pPr>
              <w:pStyle w:val="TAC"/>
            </w:pPr>
            <w:r>
              <w:t>N/A</w:t>
            </w:r>
          </w:p>
        </w:tc>
      </w:tr>
      <w:tr w:rsidR="00C27877" w14:paraId="5FB16FE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A072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26ECA" w14:textId="77777777" w:rsidR="00C27877" w:rsidRDefault="00C27877" w:rsidP="00C27877">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1179E" w14:textId="77777777" w:rsidR="00C27877" w:rsidRDefault="00C27877" w:rsidP="00C27877">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83F93D"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FD8821"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C3433" w14:textId="77777777" w:rsidR="00C27877" w:rsidRDefault="00C27877" w:rsidP="00C27877">
            <w:pPr>
              <w:pStyle w:val="TAC"/>
              <w:rPr>
                <w:rFonts w:eastAsia="SimSun"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4B7D0A" w14:textId="77777777" w:rsidR="00C27877" w:rsidRDefault="00C27877" w:rsidP="00C2787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8D3C8" w14:textId="77777777" w:rsidR="00C27877" w:rsidRDefault="00C27877" w:rsidP="00C27877">
            <w:pPr>
              <w:pStyle w:val="TAC"/>
            </w:pPr>
            <w:r>
              <w:t>N/A</w:t>
            </w:r>
          </w:p>
        </w:tc>
      </w:tr>
      <w:tr w:rsidR="00C27877" w14:paraId="78B8D2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EDF5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6BC295" w14:textId="77777777" w:rsidR="00C27877" w:rsidRDefault="00C27877" w:rsidP="00C27877">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14B920" w14:textId="77777777" w:rsidR="00C27877" w:rsidRDefault="00C27877" w:rsidP="00C27877">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EE927"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133F8D"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A01E0" w14:textId="77777777" w:rsidR="00C27877" w:rsidRDefault="00C27877" w:rsidP="00C27877">
            <w:pPr>
              <w:pStyle w:val="TAC"/>
              <w:rPr>
                <w:rFonts w:eastAsia="SimSun"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A6DFAC" w14:textId="77777777" w:rsidR="00C27877" w:rsidRDefault="00C27877" w:rsidP="00C27877">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F6F2C" w14:textId="77777777" w:rsidR="00C27877" w:rsidRDefault="00C27877" w:rsidP="00C27877">
            <w:pPr>
              <w:pStyle w:val="TAC"/>
            </w:pPr>
            <w:r>
              <w:t>IMD3</w:t>
            </w:r>
          </w:p>
        </w:tc>
      </w:tr>
      <w:tr w:rsidR="00C27877" w14:paraId="6022C18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D2C2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3372D" w14:textId="77777777" w:rsidR="00C27877" w:rsidRDefault="00C27877" w:rsidP="00C27877">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86183" w14:textId="77777777" w:rsidR="00C27877" w:rsidRDefault="00C27877" w:rsidP="00C27877">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019FDB" w14:textId="77777777" w:rsidR="00C27877" w:rsidRDefault="00C27877" w:rsidP="00C2787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5E500E" w14:textId="77777777" w:rsidR="00C27877" w:rsidRDefault="00C27877" w:rsidP="00C2787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1E51A" w14:textId="77777777" w:rsidR="00C27877" w:rsidRDefault="00C27877" w:rsidP="00C27877">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2F033E" w14:textId="77777777" w:rsidR="00C27877" w:rsidRDefault="00C27877" w:rsidP="00C2787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C317A" w14:textId="77777777" w:rsidR="00C27877" w:rsidRDefault="00C27877" w:rsidP="00C27877">
            <w:pPr>
              <w:pStyle w:val="TAC"/>
            </w:pPr>
            <w:r>
              <w:t>N/A</w:t>
            </w:r>
          </w:p>
        </w:tc>
      </w:tr>
      <w:tr w:rsidR="00C27877" w14:paraId="250FA5B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7385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8BD1F" w14:textId="77777777" w:rsidR="00C27877" w:rsidRDefault="00C27877" w:rsidP="00C27877">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BF021" w14:textId="77777777" w:rsidR="00C27877" w:rsidRDefault="00C27877" w:rsidP="00C27877">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27FFBA"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A55F7"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0C4F1" w14:textId="77777777" w:rsidR="00C27877" w:rsidRDefault="00C27877" w:rsidP="00C27877">
            <w:pPr>
              <w:pStyle w:val="TAC"/>
              <w:rPr>
                <w:rFonts w:eastAsia="SimSun"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600DB8" w14:textId="77777777" w:rsidR="00C27877" w:rsidRDefault="00C27877" w:rsidP="00C27877">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B2037" w14:textId="77777777" w:rsidR="00C27877" w:rsidRDefault="00C27877" w:rsidP="00C27877">
            <w:pPr>
              <w:pStyle w:val="TAC"/>
            </w:pPr>
            <w:r>
              <w:t>IMD5</w:t>
            </w:r>
          </w:p>
        </w:tc>
      </w:tr>
      <w:tr w:rsidR="00C27877" w14:paraId="3BAE7B2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244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FFD138" w14:textId="77777777" w:rsidR="00C27877" w:rsidRDefault="00C27877" w:rsidP="00C27877">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0A11A3" w14:textId="77777777" w:rsidR="00C27877" w:rsidRDefault="00C27877" w:rsidP="00C27877">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347DA" w14:textId="77777777" w:rsidR="00C27877" w:rsidRDefault="00C27877" w:rsidP="00C2787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81B10" w14:textId="77777777" w:rsidR="00C27877" w:rsidRDefault="00C27877" w:rsidP="00C2787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2F661" w14:textId="77777777" w:rsidR="00C27877" w:rsidRDefault="00C27877" w:rsidP="00C27877">
            <w:pPr>
              <w:pStyle w:val="TAC"/>
              <w:rPr>
                <w:rFonts w:eastAsia="SimSun"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22983E" w14:textId="77777777" w:rsidR="00C27877" w:rsidRDefault="00C27877" w:rsidP="00C2787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7546B" w14:textId="77777777" w:rsidR="00C27877" w:rsidRDefault="00C27877" w:rsidP="00C27877">
            <w:pPr>
              <w:pStyle w:val="TAC"/>
            </w:pPr>
            <w:r>
              <w:t>N/A</w:t>
            </w:r>
          </w:p>
        </w:tc>
      </w:tr>
      <w:tr w:rsidR="00C27877" w14:paraId="71866D1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7E27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7BED" w14:textId="77777777" w:rsidR="00C27877" w:rsidRDefault="00C27877" w:rsidP="00C27877">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6F482" w14:textId="77777777" w:rsidR="00C27877" w:rsidRDefault="00C27877" w:rsidP="00C27877">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F0F05" w14:textId="77777777" w:rsidR="00C27877" w:rsidRDefault="00C27877" w:rsidP="00C2787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000CF4" w14:textId="77777777" w:rsidR="00C27877" w:rsidRDefault="00C27877" w:rsidP="00C2787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FDDA2F" w14:textId="77777777" w:rsidR="00C27877" w:rsidRDefault="00C27877" w:rsidP="00C27877">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A82C7F" w14:textId="77777777" w:rsidR="00C27877" w:rsidRDefault="00C27877" w:rsidP="00C27877">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FBB6F" w14:textId="77777777" w:rsidR="00C27877" w:rsidRDefault="00C27877" w:rsidP="00C27877">
            <w:pPr>
              <w:pStyle w:val="TAC"/>
            </w:pPr>
            <w:r>
              <w:t>N/A</w:t>
            </w:r>
          </w:p>
        </w:tc>
      </w:tr>
      <w:tr w:rsidR="00C27877" w14:paraId="65025C8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B89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97402" w14:textId="77777777" w:rsidR="00C27877" w:rsidRDefault="00C27877" w:rsidP="00C27877">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E448B2" w14:textId="77777777" w:rsidR="00C27877" w:rsidRDefault="00C27877" w:rsidP="00C27877">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C59194"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6ECE75"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3235E" w14:textId="77777777" w:rsidR="00C27877" w:rsidRDefault="00C27877" w:rsidP="00C27877">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A07DDB" w14:textId="77777777" w:rsidR="00C27877" w:rsidRDefault="00C27877" w:rsidP="00C27877">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8F096" w14:textId="77777777" w:rsidR="00C27877" w:rsidRDefault="00C27877" w:rsidP="00C27877">
            <w:pPr>
              <w:pStyle w:val="TAC"/>
            </w:pPr>
            <w:r>
              <w:t>IMD3</w:t>
            </w:r>
          </w:p>
        </w:tc>
      </w:tr>
      <w:tr w:rsidR="00C27877" w14:paraId="7A6949B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273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DE90AC" w14:textId="77777777" w:rsidR="00C27877" w:rsidRDefault="00C27877" w:rsidP="00C27877">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0DD97" w14:textId="77777777" w:rsidR="00C27877" w:rsidRDefault="00C27877" w:rsidP="00C27877">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21D229" w14:textId="77777777" w:rsidR="00C27877" w:rsidRDefault="00C27877" w:rsidP="00C2787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81C61" w14:textId="77777777" w:rsidR="00C27877" w:rsidRDefault="00C27877" w:rsidP="00C2787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57288" w14:textId="77777777" w:rsidR="00C27877" w:rsidRDefault="00C27877" w:rsidP="00C27877">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F79535" w14:textId="77777777" w:rsidR="00C27877" w:rsidRDefault="00C27877" w:rsidP="00C2787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40F3C" w14:textId="77777777" w:rsidR="00C27877" w:rsidRDefault="00C27877" w:rsidP="00C27877">
            <w:pPr>
              <w:pStyle w:val="TAC"/>
            </w:pPr>
            <w:r>
              <w:t>N/A</w:t>
            </w:r>
          </w:p>
        </w:tc>
      </w:tr>
      <w:tr w:rsidR="00C27877" w14:paraId="631E4117"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3EA271" w14:textId="77777777" w:rsidR="00C27877" w:rsidRDefault="00C27877" w:rsidP="00C2787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61EA8750" w14:textId="77777777" w:rsidR="00C27877" w:rsidRDefault="00C27877" w:rsidP="00C2787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D560617" w14:textId="77777777" w:rsidR="00C27877" w:rsidRDefault="00C27877" w:rsidP="00C27877">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68348E20" w14:textId="77777777" w:rsidR="00C27877" w:rsidRDefault="00C27877" w:rsidP="00C27877">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3D3F83" w14:textId="77777777" w:rsidR="00C27877" w:rsidRDefault="00C27877" w:rsidP="00C27877">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BA4EEC" w14:textId="77777777" w:rsidR="00C27877" w:rsidRDefault="00C27877" w:rsidP="00C27877">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26E67" w14:textId="77777777" w:rsidR="00C27877" w:rsidRDefault="00C27877" w:rsidP="00C2787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247E0" w14:textId="77777777" w:rsidR="00C27877" w:rsidRDefault="00C27877" w:rsidP="00C2787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C29C6" w14:textId="77777777" w:rsidR="00C27877" w:rsidRDefault="00C27877" w:rsidP="00C27877">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2B831E" w14:textId="77777777" w:rsidR="00C27877" w:rsidRDefault="00C27877" w:rsidP="00C2787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20F35" w14:textId="77777777" w:rsidR="00C27877" w:rsidRDefault="00C27877" w:rsidP="00C27877">
            <w:pPr>
              <w:pStyle w:val="TAC"/>
              <w:rPr>
                <w:rFonts w:eastAsia="SimSun"/>
                <w:kern w:val="2"/>
                <w:szCs w:val="24"/>
                <w:lang w:eastAsia="ja-JP"/>
              </w:rPr>
            </w:pPr>
            <w:r>
              <w:rPr>
                <w:rFonts w:eastAsia="Malgun Gothic" w:cs="Arial"/>
                <w:kern w:val="2"/>
                <w:szCs w:val="24"/>
                <w:lang w:eastAsia="ko-KR"/>
              </w:rPr>
              <w:t>N/A</w:t>
            </w:r>
          </w:p>
        </w:tc>
      </w:tr>
      <w:tr w:rsidR="00C27877" w14:paraId="31E3AF3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3EB38"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539159" w14:textId="77777777" w:rsidR="00C27877" w:rsidRDefault="00C27877" w:rsidP="00C27877">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FBBA2E" w14:textId="77777777" w:rsidR="00C27877" w:rsidRDefault="00C27877" w:rsidP="00C27877">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24F0E" w14:textId="77777777" w:rsidR="00C27877" w:rsidRDefault="00C27877" w:rsidP="00C2787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F9C7B" w14:textId="77777777" w:rsidR="00C27877" w:rsidRDefault="00C27877" w:rsidP="00C2787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31711" w14:textId="77777777" w:rsidR="00C27877" w:rsidRDefault="00C27877" w:rsidP="00C27877">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D78AEBC" w14:textId="77777777" w:rsidR="00C27877" w:rsidRDefault="00C27877" w:rsidP="00C27877">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vAlign w:val="center"/>
          </w:tcPr>
          <w:p w14:paraId="09D427AF" w14:textId="77777777" w:rsidR="00C27877" w:rsidRDefault="00C27877" w:rsidP="00C2787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p w14:paraId="2B031FB2" w14:textId="77777777" w:rsidR="00C27877" w:rsidRDefault="00C27877" w:rsidP="00C27877">
            <w:pPr>
              <w:pStyle w:val="TAC"/>
              <w:rPr>
                <w:kern w:val="2"/>
                <w:szCs w:val="24"/>
                <w:lang w:eastAsia="ja-JP"/>
              </w:rPr>
            </w:pPr>
          </w:p>
        </w:tc>
      </w:tr>
      <w:tr w:rsidR="00C27877" w14:paraId="2536460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38EF"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5D089" w14:textId="77777777" w:rsidR="00C27877" w:rsidRDefault="00C27877" w:rsidP="00C27877">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BDFBF2" w14:textId="77777777" w:rsidR="00C27877" w:rsidRDefault="00C27877" w:rsidP="00C27877">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776D7E" w14:textId="77777777" w:rsidR="00C27877" w:rsidRDefault="00C27877" w:rsidP="00C27877">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08145" w14:textId="77777777" w:rsidR="00C27877" w:rsidRDefault="00C27877" w:rsidP="00C27877">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C0FB4" w14:textId="77777777" w:rsidR="00C27877" w:rsidRDefault="00C27877" w:rsidP="00C27877">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D34BDA" w14:textId="77777777" w:rsidR="00C27877" w:rsidRDefault="00C27877" w:rsidP="00C2787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1AD68" w14:textId="77777777" w:rsidR="00C27877" w:rsidRDefault="00C27877" w:rsidP="00C27877">
            <w:pPr>
              <w:pStyle w:val="TAC"/>
              <w:rPr>
                <w:rFonts w:eastAsia="SimSun"/>
                <w:kern w:val="2"/>
                <w:szCs w:val="24"/>
                <w:lang w:eastAsia="ja-JP"/>
              </w:rPr>
            </w:pPr>
            <w:r>
              <w:rPr>
                <w:rFonts w:eastAsia="Malgun Gothic" w:cs="Arial"/>
                <w:kern w:val="2"/>
                <w:szCs w:val="24"/>
                <w:lang w:eastAsia="ko-KR"/>
              </w:rPr>
              <w:t>N/A</w:t>
            </w:r>
          </w:p>
        </w:tc>
      </w:tr>
      <w:tr w:rsidR="00C27877" w14:paraId="2E3859FF"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2831F6" w14:textId="77777777" w:rsidR="00C27877" w:rsidRDefault="00C27877" w:rsidP="00C27877">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17A8A" w14:textId="77777777" w:rsidR="00C27877" w:rsidRDefault="00C27877" w:rsidP="00C27877">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96E79C" w14:textId="77777777" w:rsidR="00C27877" w:rsidRDefault="00C27877" w:rsidP="00C27877">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01F98"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8CE7C"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60A5F" w14:textId="77777777" w:rsidR="00C27877" w:rsidRDefault="00C27877" w:rsidP="00C27877">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288F25" w14:textId="77777777" w:rsidR="00C27877" w:rsidRDefault="00C27877" w:rsidP="00C2787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8447D" w14:textId="77777777" w:rsidR="00C27877" w:rsidRDefault="00C27877" w:rsidP="00C27877">
            <w:pPr>
              <w:pStyle w:val="TAC"/>
              <w:rPr>
                <w:rFonts w:eastAsia="Malgun Gothic" w:cs="Arial"/>
                <w:kern w:val="2"/>
                <w:szCs w:val="24"/>
                <w:lang w:eastAsia="ko-KR"/>
              </w:rPr>
            </w:pPr>
            <w:r>
              <w:t>N/A</w:t>
            </w:r>
          </w:p>
        </w:tc>
      </w:tr>
      <w:tr w:rsidR="00C27877" w14:paraId="220C677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1610E"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5329F" w14:textId="77777777" w:rsidR="00C27877" w:rsidRDefault="00C27877" w:rsidP="00C27877">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3E41C" w14:textId="77777777" w:rsidR="00C27877" w:rsidRDefault="00C27877" w:rsidP="00C27877">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D30B05"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5A9A9B"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9F358" w14:textId="77777777" w:rsidR="00C27877" w:rsidRDefault="00C27877" w:rsidP="00C27877">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2931F0" w14:textId="77777777" w:rsidR="00C27877" w:rsidRDefault="00C27877" w:rsidP="00C2787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D9C27" w14:textId="77777777" w:rsidR="00C27877" w:rsidRDefault="00C27877" w:rsidP="00C27877">
            <w:pPr>
              <w:pStyle w:val="TAC"/>
              <w:rPr>
                <w:rFonts w:eastAsia="Malgun Gothic" w:cs="Arial"/>
                <w:kern w:val="2"/>
                <w:szCs w:val="24"/>
                <w:lang w:eastAsia="ko-KR"/>
              </w:rPr>
            </w:pPr>
            <w:r>
              <w:t>N/A</w:t>
            </w:r>
          </w:p>
        </w:tc>
      </w:tr>
      <w:tr w:rsidR="00C27877" w14:paraId="4B774BB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741A"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17F4AB" w14:textId="77777777" w:rsidR="00C27877" w:rsidRDefault="00C27877" w:rsidP="00C27877">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21B30" w14:textId="77777777" w:rsidR="00C27877" w:rsidRDefault="00C27877" w:rsidP="00C27877">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A9DCD4" w14:textId="77777777" w:rsidR="00C27877" w:rsidRDefault="00C27877" w:rsidP="00C27877">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96312" w14:textId="77777777" w:rsidR="00C27877" w:rsidRDefault="00C27877" w:rsidP="00C2787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A69E8" w14:textId="77777777" w:rsidR="00C27877" w:rsidRDefault="00C27877" w:rsidP="00C27877">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AD9DE2" w14:textId="77777777" w:rsidR="00C27877" w:rsidRDefault="00C27877" w:rsidP="00C27877">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EB9B6" w14:textId="77777777" w:rsidR="00C27877" w:rsidRDefault="00C27877" w:rsidP="00C27877">
            <w:pPr>
              <w:pStyle w:val="TAC"/>
              <w:rPr>
                <w:rFonts w:eastAsia="Malgun Gothic" w:cs="Arial"/>
                <w:kern w:val="2"/>
                <w:szCs w:val="24"/>
                <w:lang w:eastAsia="ko-KR"/>
              </w:rPr>
            </w:pPr>
            <w:r>
              <w:t>IMD3</w:t>
            </w:r>
          </w:p>
        </w:tc>
      </w:tr>
      <w:tr w:rsidR="00C27877" w14:paraId="128009D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7C95"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41AF" w14:textId="77777777" w:rsidR="00C27877" w:rsidRDefault="00C27877" w:rsidP="00C27877">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25C371" w14:textId="77777777" w:rsidR="00C27877" w:rsidRDefault="00C27877" w:rsidP="00C27877">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C7C355"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9D6255"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2112C" w14:textId="77777777" w:rsidR="00C27877" w:rsidRDefault="00C27877" w:rsidP="00C27877">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9AAF7" w14:textId="77777777" w:rsidR="00C27877" w:rsidRDefault="00C27877" w:rsidP="00C2787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08160" w14:textId="77777777" w:rsidR="00C27877" w:rsidRDefault="00C27877" w:rsidP="00C27877">
            <w:pPr>
              <w:pStyle w:val="TAC"/>
              <w:rPr>
                <w:rFonts w:eastAsia="Malgun Gothic" w:cs="Arial"/>
                <w:kern w:val="2"/>
                <w:szCs w:val="24"/>
                <w:lang w:eastAsia="ko-KR"/>
              </w:rPr>
            </w:pPr>
            <w:r>
              <w:t>N/A</w:t>
            </w:r>
          </w:p>
        </w:tc>
      </w:tr>
      <w:tr w:rsidR="00C27877" w14:paraId="757832AD"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EE92"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9E27BC" w14:textId="77777777" w:rsidR="00C27877" w:rsidRDefault="00C27877" w:rsidP="00C27877">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74930" w14:textId="77777777" w:rsidR="00C27877" w:rsidRDefault="00C27877" w:rsidP="00C27877">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F93E1" w14:textId="77777777" w:rsidR="00C27877" w:rsidRDefault="00C27877" w:rsidP="00C2787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88BF43" w14:textId="77777777" w:rsidR="00C27877" w:rsidRDefault="00C27877" w:rsidP="00C2787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1E1A60" w14:textId="77777777" w:rsidR="00C27877" w:rsidRDefault="00C27877" w:rsidP="00C27877">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E6A5B8" w14:textId="77777777" w:rsidR="00C27877" w:rsidRDefault="00C27877" w:rsidP="00C27877">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083AD" w14:textId="77777777" w:rsidR="00C27877" w:rsidRDefault="00C27877" w:rsidP="00C27877">
            <w:pPr>
              <w:pStyle w:val="TAC"/>
              <w:rPr>
                <w:rFonts w:eastAsia="Malgun Gothic" w:cs="Arial"/>
                <w:kern w:val="2"/>
                <w:szCs w:val="24"/>
                <w:lang w:eastAsia="ko-KR"/>
              </w:rPr>
            </w:pPr>
            <w:r>
              <w:t>IMD3</w:t>
            </w:r>
          </w:p>
        </w:tc>
      </w:tr>
      <w:tr w:rsidR="00C27877" w14:paraId="0822610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04D8"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F9ED3" w14:textId="77777777" w:rsidR="00C27877" w:rsidRDefault="00C27877" w:rsidP="00C27877">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CBBA6" w14:textId="77777777" w:rsidR="00C27877" w:rsidRDefault="00C27877" w:rsidP="00C27877">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7B596" w14:textId="77777777" w:rsidR="00C27877" w:rsidRDefault="00C27877" w:rsidP="00C27877">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EE03A7" w14:textId="77777777" w:rsidR="00C27877" w:rsidRDefault="00C27877" w:rsidP="00C2787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0ECE12" w14:textId="77777777" w:rsidR="00C27877" w:rsidRDefault="00C27877" w:rsidP="00C27877">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046F6B" w14:textId="77777777" w:rsidR="00C27877" w:rsidRDefault="00C27877" w:rsidP="00C2787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31E69" w14:textId="77777777" w:rsidR="00C27877" w:rsidRDefault="00C27877" w:rsidP="00C27877">
            <w:pPr>
              <w:pStyle w:val="TAC"/>
              <w:rPr>
                <w:rFonts w:eastAsia="Malgun Gothic" w:cs="Arial"/>
                <w:kern w:val="2"/>
                <w:szCs w:val="24"/>
                <w:lang w:eastAsia="ko-KR"/>
              </w:rPr>
            </w:pPr>
            <w:r>
              <w:t>N/A</w:t>
            </w:r>
          </w:p>
        </w:tc>
      </w:tr>
      <w:tr w:rsidR="00C27877" w14:paraId="1D27BD99"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F072C7" w14:textId="77777777" w:rsidR="00C27877" w:rsidRDefault="00C27877" w:rsidP="00C27877">
            <w:pPr>
              <w:pStyle w:val="TAC"/>
              <w:rPr>
                <w:rFonts w:eastAsia="SimSun"/>
              </w:rPr>
            </w:pPr>
            <w:r>
              <w:t>DC_14A-66A_n2A</w:t>
            </w:r>
          </w:p>
          <w:p w14:paraId="08700919" w14:textId="77777777" w:rsidR="00C27877" w:rsidRDefault="00C27877" w:rsidP="00C27877">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19BE87" w14:textId="77777777" w:rsidR="00C27877" w:rsidRDefault="00C27877" w:rsidP="00C27877">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AF0E97" w14:textId="77777777" w:rsidR="00C27877" w:rsidRDefault="00C27877" w:rsidP="00C27877">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FB6FC" w14:textId="77777777" w:rsidR="00C27877" w:rsidRDefault="00C27877" w:rsidP="00C2787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BAC67" w14:textId="77777777" w:rsidR="00C27877" w:rsidRDefault="00C27877" w:rsidP="00C2787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1B080" w14:textId="77777777" w:rsidR="00C27877" w:rsidRDefault="00C27877" w:rsidP="00C27877">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DD0A78" w14:textId="77777777" w:rsidR="00C27877" w:rsidRDefault="00C27877" w:rsidP="00C2787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7940F" w14:textId="77777777" w:rsidR="00C27877" w:rsidRDefault="00C27877" w:rsidP="00C27877">
            <w:pPr>
              <w:pStyle w:val="TAC"/>
              <w:rPr>
                <w:rFonts w:eastAsia="Malgun Gothic" w:cs="Arial"/>
                <w:kern w:val="2"/>
                <w:szCs w:val="24"/>
                <w:lang w:eastAsia="ko-KR"/>
              </w:rPr>
            </w:pPr>
            <w:r>
              <w:t>N/A</w:t>
            </w:r>
          </w:p>
        </w:tc>
      </w:tr>
      <w:tr w:rsidR="00C27877" w14:paraId="187F8F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4843"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DF639" w14:textId="77777777" w:rsidR="00C27877" w:rsidRDefault="00C27877" w:rsidP="00C27877">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BBD846" w14:textId="77777777" w:rsidR="00C27877" w:rsidRDefault="00C27877" w:rsidP="00C27877">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4E11A" w14:textId="77777777" w:rsidR="00C27877" w:rsidRDefault="00C27877" w:rsidP="00C2787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C7D09" w14:textId="77777777" w:rsidR="00C27877" w:rsidRDefault="00C27877" w:rsidP="00C2787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58CE5" w14:textId="77777777" w:rsidR="00C27877" w:rsidRDefault="00C27877" w:rsidP="00C27877">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B2A18" w14:textId="77777777" w:rsidR="00C27877" w:rsidRDefault="00C27877" w:rsidP="00C27877">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AD30E" w14:textId="77777777" w:rsidR="00C27877" w:rsidRDefault="00C27877" w:rsidP="00C27877">
            <w:pPr>
              <w:pStyle w:val="TAC"/>
              <w:rPr>
                <w:rFonts w:eastAsia="Malgun Gothic" w:cs="Arial"/>
                <w:kern w:val="2"/>
                <w:szCs w:val="24"/>
                <w:lang w:eastAsia="ko-KR"/>
              </w:rPr>
            </w:pPr>
            <w:r>
              <w:t>IMD4</w:t>
            </w:r>
          </w:p>
        </w:tc>
      </w:tr>
      <w:tr w:rsidR="00C27877" w14:paraId="0B31F119"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FD64" w14:textId="77777777" w:rsidR="00C27877" w:rsidRDefault="00C27877" w:rsidP="00C27877">
            <w:pPr>
              <w:autoSpaceDN/>
              <w:spacing w:after="0"/>
              <w:rPr>
                <w:rFonts w:ascii="Arial"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FD0B4" w14:textId="77777777" w:rsidR="00C27877" w:rsidRDefault="00C27877" w:rsidP="00C27877">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6481C" w14:textId="77777777" w:rsidR="00C27877" w:rsidRDefault="00C27877" w:rsidP="00C27877">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90EEC" w14:textId="77777777" w:rsidR="00C27877" w:rsidRDefault="00C27877" w:rsidP="00C2787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E48C7" w14:textId="77777777" w:rsidR="00C27877" w:rsidRDefault="00C27877" w:rsidP="00C2787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ADA5A" w14:textId="77777777" w:rsidR="00C27877" w:rsidRDefault="00C27877" w:rsidP="00C27877">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378349" w14:textId="77777777" w:rsidR="00C27877" w:rsidRDefault="00C27877" w:rsidP="00C2787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48A7E" w14:textId="77777777" w:rsidR="00C27877" w:rsidRDefault="00C27877" w:rsidP="00C27877">
            <w:pPr>
              <w:pStyle w:val="TAC"/>
              <w:rPr>
                <w:rFonts w:eastAsia="Malgun Gothic" w:cs="Arial"/>
                <w:kern w:val="2"/>
                <w:szCs w:val="24"/>
                <w:lang w:eastAsia="ko-KR"/>
              </w:rPr>
            </w:pPr>
            <w:r>
              <w:t>N/A</w:t>
            </w:r>
          </w:p>
        </w:tc>
      </w:tr>
      <w:tr w:rsidR="00C27877" w14:paraId="5CC76DF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FB0016" w14:textId="77777777" w:rsidR="00C27877" w:rsidRDefault="00C27877" w:rsidP="00C27877">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F01B7" w14:textId="77777777" w:rsidR="00C27877" w:rsidRDefault="00C27877" w:rsidP="00C27877">
            <w:pPr>
              <w:pStyle w:val="TAC"/>
              <w:rPr>
                <w:rFonts w:eastAsia="SimSun"/>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1AC62" w14:textId="77777777" w:rsidR="00C27877" w:rsidRDefault="00C27877" w:rsidP="00C27877">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F22D0" w14:textId="77777777" w:rsidR="00C27877" w:rsidRDefault="00C27877" w:rsidP="00C27877">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75F06" w14:textId="77777777" w:rsidR="00C27877" w:rsidRDefault="00C27877" w:rsidP="00C27877">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564BD" w14:textId="77777777" w:rsidR="00C27877" w:rsidRDefault="00C27877" w:rsidP="00C27877">
            <w:pPr>
              <w:pStyle w:val="TAC"/>
              <w:rPr>
                <w:rFonts w:eastAsia="SimSun"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D66E4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51FF99" w14:textId="77777777" w:rsidR="00C27877" w:rsidRDefault="00C27877" w:rsidP="00C27877">
            <w:pPr>
              <w:pStyle w:val="TAC"/>
            </w:pPr>
            <w:r>
              <w:rPr>
                <w:kern w:val="2"/>
                <w:szCs w:val="24"/>
                <w:lang w:eastAsia="ja-JP"/>
              </w:rPr>
              <w:t>N/A</w:t>
            </w:r>
          </w:p>
        </w:tc>
      </w:tr>
      <w:tr w:rsidR="00C27877" w14:paraId="6AF845F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9CD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A4889" w14:textId="77777777" w:rsidR="00C27877" w:rsidRDefault="00C27877" w:rsidP="00C27877">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D693D" w14:textId="77777777" w:rsidR="00C27877" w:rsidRDefault="00C27877" w:rsidP="00C27877">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B2F36" w14:textId="77777777" w:rsidR="00C27877" w:rsidRDefault="00C27877" w:rsidP="00C27877">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F1398" w14:textId="77777777" w:rsidR="00C27877" w:rsidRDefault="00C27877" w:rsidP="00C27877">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F7421" w14:textId="77777777" w:rsidR="00C27877" w:rsidRDefault="00C27877" w:rsidP="00C27877">
            <w:pPr>
              <w:pStyle w:val="TAC"/>
              <w:rPr>
                <w:rFonts w:eastAsia="SimSun"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06DB85"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206CBD" w14:textId="77777777" w:rsidR="00C27877" w:rsidRDefault="00C27877" w:rsidP="00C27877">
            <w:pPr>
              <w:pStyle w:val="TAC"/>
            </w:pPr>
            <w:r>
              <w:rPr>
                <w:kern w:val="2"/>
                <w:szCs w:val="24"/>
                <w:lang w:eastAsia="ja-JP"/>
              </w:rPr>
              <w:t>N/A</w:t>
            </w:r>
          </w:p>
        </w:tc>
      </w:tr>
      <w:tr w:rsidR="00C27877" w14:paraId="6B7C3AD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0A3CA"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869DB" w14:textId="77777777" w:rsidR="00C27877" w:rsidRDefault="00C27877" w:rsidP="00C27877">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C1B87F" w14:textId="77777777" w:rsidR="00C27877" w:rsidRDefault="00C27877" w:rsidP="00C27877">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CFB3FC" w14:textId="77777777" w:rsidR="00C27877" w:rsidRDefault="00C27877" w:rsidP="00C27877">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887D6" w14:textId="77777777" w:rsidR="00C27877" w:rsidRDefault="00C27877" w:rsidP="00C27877">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00CEA" w14:textId="77777777" w:rsidR="00C27877" w:rsidRDefault="00C27877" w:rsidP="00C27877">
            <w:pPr>
              <w:pStyle w:val="TAC"/>
              <w:rPr>
                <w:rFonts w:eastAsia="SimSun"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BC1D57" w14:textId="77777777" w:rsidR="00C27877" w:rsidRDefault="00C27877" w:rsidP="00C27877">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E4C27" w14:textId="77777777" w:rsidR="00C27877" w:rsidRDefault="00C27877" w:rsidP="00C27877">
            <w:pPr>
              <w:pStyle w:val="TAC"/>
            </w:pPr>
            <w:r>
              <w:rPr>
                <w:kern w:val="2"/>
                <w:szCs w:val="24"/>
                <w:lang w:eastAsia="ja-JP"/>
              </w:rPr>
              <w:t>IMD3</w:t>
            </w:r>
            <w:r>
              <w:rPr>
                <w:rFonts w:cs="Arial"/>
                <w:vertAlign w:val="superscript"/>
              </w:rPr>
              <w:t>3</w:t>
            </w:r>
          </w:p>
        </w:tc>
      </w:tr>
      <w:tr w:rsidR="00C27877" w14:paraId="10D7019C"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E99582" w14:textId="77777777" w:rsidR="00C27877" w:rsidRDefault="00C27877" w:rsidP="00C27877">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196295" w14:textId="77777777" w:rsidR="00C27877" w:rsidRDefault="00C27877" w:rsidP="00C27877">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E7DD79" w14:textId="77777777" w:rsidR="00C27877" w:rsidRDefault="00C27877" w:rsidP="00C27877">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841CD"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711CF4"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70A16C" w14:textId="77777777" w:rsidR="00C27877" w:rsidRDefault="00C27877" w:rsidP="00C27877">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D6B79"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0E67C" w14:textId="77777777" w:rsidR="00C27877" w:rsidRDefault="00C27877" w:rsidP="00C27877">
            <w:pPr>
              <w:pStyle w:val="TAC"/>
            </w:pPr>
            <w:r>
              <w:rPr>
                <w:lang w:eastAsia="ja-JP"/>
              </w:rPr>
              <w:t>N/A</w:t>
            </w:r>
          </w:p>
        </w:tc>
      </w:tr>
      <w:tr w:rsidR="00C27877" w14:paraId="2410B510"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7A2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B80F6" w14:textId="77777777" w:rsidR="00C27877" w:rsidRDefault="00C27877" w:rsidP="00C2787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F1496" w14:textId="77777777" w:rsidR="00C27877" w:rsidRDefault="00C27877" w:rsidP="00C2787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5B9AC"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D0ED00"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20F9F6" w14:textId="77777777" w:rsidR="00C27877" w:rsidRDefault="00C27877" w:rsidP="00C27877">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22077E" w14:textId="77777777" w:rsidR="00C27877" w:rsidRDefault="00C27877" w:rsidP="00C27877">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863E4B" w14:textId="77777777" w:rsidR="00C27877" w:rsidRDefault="00C27877" w:rsidP="00C27877">
            <w:pPr>
              <w:pStyle w:val="TAC"/>
            </w:pPr>
            <w:r>
              <w:rPr>
                <w:lang w:eastAsia="ja-JP"/>
              </w:rPr>
              <w:t>IMD5</w:t>
            </w:r>
          </w:p>
        </w:tc>
      </w:tr>
      <w:tr w:rsidR="00C27877" w14:paraId="70B1B08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FD48"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477E28" w14:textId="77777777" w:rsidR="00C27877" w:rsidRDefault="00C27877" w:rsidP="00C27877">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FBDEB" w14:textId="77777777" w:rsidR="00C27877" w:rsidRDefault="00C27877" w:rsidP="00C27877">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59DBD" w14:textId="77777777" w:rsidR="00C27877" w:rsidRDefault="00C27877" w:rsidP="00C2787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12C6F" w14:textId="77777777" w:rsidR="00C27877" w:rsidRDefault="00C27877" w:rsidP="00C2787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270D2" w14:textId="77777777" w:rsidR="00C27877" w:rsidRDefault="00C27877" w:rsidP="00C27877">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F019A"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CD5E90" w14:textId="77777777" w:rsidR="00C27877" w:rsidRDefault="00C27877" w:rsidP="00C27877">
            <w:pPr>
              <w:pStyle w:val="TAC"/>
            </w:pPr>
            <w:r>
              <w:rPr>
                <w:lang w:eastAsia="ja-JP"/>
              </w:rPr>
              <w:t>N/A</w:t>
            </w:r>
          </w:p>
        </w:tc>
      </w:tr>
      <w:tr w:rsidR="00C27877" w14:paraId="73AA3BE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CEDCD3" w14:textId="77777777" w:rsidR="00C27877" w:rsidRDefault="00C27877" w:rsidP="00C27877">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FA6F21" w14:textId="77777777" w:rsidR="00C27877" w:rsidRDefault="00C27877" w:rsidP="00C27877">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63529" w14:textId="77777777" w:rsidR="00C27877" w:rsidRDefault="00C27877" w:rsidP="00C27877">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B2163A"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0B689D"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B93C0F" w14:textId="77777777" w:rsidR="00C27877" w:rsidRDefault="00C27877" w:rsidP="00C27877">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41C9F1" w14:textId="77777777" w:rsidR="00C27877" w:rsidRDefault="00C27877" w:rsidP="00C27877">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ECE8C2" w14:textId="77777777" w:rsidR="00C27877" w:rsidRDefault="00C27877" w:rsidP="00C27877">
            <w:pPr>
              <w:pStyle w:val="TAC"/>
            </w:pPr>
            <w:r>
              <w:rPr>
                <w:lang w:eastAsia="ja-JP"/>
              </w:rPr>
              <w:t>IMD5</w:t>
            </w:r>
          </w:p>
        </w:tc>
      </w:tr>
      <w:tr w:rsidR="00C27877" w14:paraId="3E18D6F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82C09"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4E3480" w14:textId="77777777" w:rsidR="00C27877" w:rsidRDefault="00C27877" w:rsidP="00C2787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410D88" w14:textId="77777777" w:rsidR="00C27877" w:rsidRDefault="00C27877" w:rsidP="00C2787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0FE22"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2557D"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66EE7" w14:textId="77777777" w:rsidR="00C27877" w:rsidRDefault="00C27877" w:rsidP="00C27877">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B99398"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01BD6" w14:textId="77777777" w:rsidR="00C27877" w:rsidRDefault="00C27877" w:rsidP="00C27877">
            <w:pPr>
              <w:pStyle w:val="TAC"/>
            </w:pPr>
            <w:r>
              <w:rPr>
                <w:lang w:eastAsia="ja-JP"/>
              </w:rPr>
              <w:t>N/A</w:t>
            </w:r>
          </w:p>
        </w:tc>
      </w:tr>
      <w:tr w:rsidR="00C27877" w14:paraId="17426B35"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26E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E912A" w14:textId="77777777" w:rsidR="00C27877" w:rsidRDefault="00C27877" w:rsidP="00C27877">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3D923" w14:textId="77777777" w:rsidR="00C27877" w:rsidRDefault="00C27877" w:rsidP="00C27877">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E0E99" w14:textId="77777777" w:rsidR="00C27877" w:rsidRDefault="00C27877" w:rsidP="00C2787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32D939" w14:textId="77777777" w:rsidR="00C27877" w:rsidRDefault="00C27877" w:rsidP="00C2787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C45126" w14:textId="77777777" w:rsidR="00C27877" w:rsidRDefault="00C27877" w:rsidP="00C27877">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9F8CB"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7A635A" w14:textId="77777777" w:rsidR="00C27877" w:rsidRDefault="00C27877" w:rsidP="00C27877">
            <w:pPr>
              <w:pStyle w:val="TAC"/>
            </w:pPr>
            <w:r>
              <w:rPr>
                <w:lang w:eastAsia="ja-JP"/>
              </w:rPr>
              <w:t>N/A</w:t>
            </w:r>
          </w:p>
        </w:tc>
      </w:tr>
      <w:tr w:rsidR="00C27877" w14:paraId="5C2AD4D5"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179F3A" w14:textId="77777777" w:rsidR="00C27877" w:rsidRDefault="00C27877" w:rsidP="00C27877">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445F25" w14:textId="77777777" w:rsidR="00C27877" w:rsidRDefault="00C27877" w:rsidP="00C27877">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2D793" w14:textId="77777777" w:rsidR="00C27877" w:rsidRDefault="00C27877" w:rsidP="00C27877">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14E0AB"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BD7CA"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227CB" w14:textId="77777777" w:rsidR="00C27877" w:rsidRDefault="00C27877" w:rsidP="00C27877">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0D4E32" w14:textId="77777777" w:rsidR="00C27877" w:rsidRDefault="00C27877" w:rsidP="00C27877">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D9786" w14:textId="77777777" w:rsidR="00C27877" w:rsidRDefault="00C27877" w:rsidP="00C27877">
            <w:pPr>
              <w:pStyle w:val="TAC"/>
            </w:pPr>
            <w:r>
              <w:rPr>
                <w:lang w:eastAsia="ja-JP"/>
              </w:rPr>
              <w:t>IMD5</w:t>
            </w:r>
          </w:p>
        </w:tc>
      </w:tr>
      <w:tr w:rsidR="00C27877" w14:paraId="26C64E8E"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D175"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76CCA" w14:textId="77777777" w:rsidR="00C27877" w:rsidRDefault="00C27877" w:rsidP="00C2787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1561D0" w14:textId="77777777" w:rsidR="00C27877" w:rsidRDefault="00C27877" w:rsidP="00C2787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565FFF" w14:textId="77777777" w:rsidR="00C27877" w:rsidRDefault="00C27877" w:rsidP="00C2787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ADA802" w14:textId="77777777" w:rsidR="00C27877" w:rsidRDefault="00C27877" w:rsidP="00C2787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31D8F" w14:textId="77777777" w:rsidR="00C27877" w:rsidRDefault="00C27877" w:rsidP="00C27877">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61BFB4"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04448B" w14:textId="77777777" w:rsidR="00C27877" w:rsidRDefault="00C27877" w:rsidP="00C27877">
            <w:pPr>
              <w:pStyle w:val="TAC"/>
            </w:pPr>
            <w:r>
              <w:rPr>
                <w:lang w:eastAsia="ja-JP"/>
              </w:rPr>
              <w:t>N/A</w:t>
            </w:r>
          </w:p>
        </w:tc>
      </w:tr>
      <w:tr w:rsidR="00C27877" w14:paraId="7B2CF50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710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BE0D44" w14:textId="77777777" w:rsidR="00C27877" w:rsidRDefault="00C27877" w:rsidP="00C27877">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0FA1C0" w14:textId="77777777" w:rsidR="00C27877" w:rsidRDefault="00C27877" w:rsidP="00C27877">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D177E" w14:textId="77777777" w:rsidR="00C27877" w:rsidRDefault="00C27877" w:rsidP="00C2787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3B2752" w14:textId="77777777" w:rsidR="00C27877" w:rsidRDefault="00C27877" w:rsidP="00C2787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059DE" w14:textId="77777777" w:rsidR="00C27877" w:rsidRDefault="00C27877" w:rsidP="00C27877">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6474D6"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311C1" w14:textId="77777777" w:rsidR="00C27877" w:rsidRDefault="00C27877" w:rsidP="00C27877">
            <w:pPr>
              <w:pStyle w:val="TAC"/>
            </w:pPr>
            <w:r>
              <w:rPr>
                <w:lang w:eastAsia="ja-JP"/>
              </w:rPr>
              <w:t>N/A</w:t>
            </w:r>
          </w:p>
        </w:tc>
      </w:tr>
      <w:tr w:rsidR="00C27877" w14:paraId="373464F6"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C1C8B2" w14:textId="77777777" w:rsidR="00C27877" w:rsidRDefault="00C27877" w:rsidP="00C27877">
            <w:pPr>
              <w:pStyle w:val="TAC"/>
              <w:rPr>
                <w:lang w:eastAsia="ja-JP"/>
              </w:rPr>
            </w:pPr>
            <w:r>
              <w:rPr>
                <w:lang w:eastAsia="ja-JP"/>
              </w:rPr>
              <w:t>DC_18A-41A_n3A</w:t>
            </w:r>
          </w:p>
          <w:p w14:paraId="533D078A" w14:textId="77777777" w:rsidR="00C27877" w:rsidRDefault="00C27877" w:rsidP="00C27877">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571FC8" w14:textId="77777777" w:rsidR="00C27877" w:rsidRDefault="00C27877" w:rsidP="00C27877">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6B3604" w14:textId="77777777" w:rsidR="00C27877" w:rsidRDefault="00C27877" w:rsidP="00C27877">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0402AE"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7B522"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CD728" w14:textId="77777777" w:rsidR="00C27877" w:rsidRDefault="00C27877" w:rsidP="00C27877">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76F265"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3DF6DD" w14:textId="77777777" w:rsidR="00C27877" w:rsidRDefault="00C27877" w:rsidP="00C27877">
            <w:pPr>
              <w:pStyle w:val="TAC"/>
              <w:rPr>
                <w:lang w:eastAsia="ja-JP"/>
              </w:rPr>
            </w:pPr>
            <w:r>
              <w:rPr>
                <w:rFonts w:eastAsia="Malgun Gothic"/>
                <w:lang w:eastAsia="ko-KR"/>
              </w:rPr>
              <w:t>N/A</w:t>
            </w:r>
          </w:p>
        </w:tc>
      </w:tr>
      <w:tr w:rsidR="00C27877" w14:paraId="3DF2B123"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01C3"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DA9238" w14:textId="77777777" w:rsidR="00C27877" w:rsidRDefault="00C27877" w:rsidP="00C27877">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85C43" w14:textId="77777777" w:rsidR="00C27877" w:rsidRDefault="00C27877" w:rsidP="00C27877">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8622A"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AA759"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2BCC0" w14:textId="77777777" w:rsidR="00C27877" w:rsidRDefault="00C27877" w:rsidP="00C27877">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4FED2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A2ED0" w14:textId="77777777" w:rsidR="00C27877" w:rsidRDefault="00C27877" w:rsidP="00C27877">
            <w:pPr>
              <w:pStyle w:val="TAC"/>
              <w:rPr>
                <w:lang w:eastAsia="ja-JP"/>
              </w:rPr>
            </w:pPr>
            <w:r>
              <w:rPr>
                <w:rFonts w:eastAsia="Malgun Gothic"/>
                <w:lang w:eastAsia="ko-KR"/>
              </w:rPr>
              <w:t>N/A</w:t>
            </w:r>
          </w:p>
        </w:tc>
      </w:tr>
      <w:tr w:rsidR="00C27877" w14:paraId="13D70B6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61CF"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F10B8"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6170D5" w14:textId="77777777" w:rsidR="00C27877" w:rsidRDefault="00C27877" w:rsidP="00C27877">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327D50"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E290C"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99A08" w14:textId="77777777" w:rsidR="00C27877" w:rsidRDefault="00C27877" w:rsidP="00C27877">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171B97" w14:textId="77777777" w:rsidR="00C27877" w:rsidRDefault="00C27877" w:rsidP="00C27877">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A6544" w14:textId="77777777" w:rsidR="00C27877" w:rsidRDefault="00C27877" w:rsidP="00C27877">
            <w:pPr>
              <w:pStyle w:val="TAC"/>
              <w:rPr>
                <w:lang w:eastAsia="zh-CN"/>
              </w:rPr>
            </w:pPr>
            <w:r>
              <w:rPr>
                <w:lang w:eastAsia="ja-JP"/>
              </w:rPr>
              <w:t>IMD</w:t>
            </w:r>
            <w:r>
              <w:rPr>
                <w:lang w:eastAsia="zh-CN"/>
              </w:rPr>
              <w:t>3</w:t>
            </w:r>
          </w:p>
          <w:p w14:paraId="2E5BD3BF" w14:textId="77777777" w:rsidR="00C27877" w:rsidRDefault="00C27877" w:rsidP="00C27877">
            <w:pPr>
              <w:pStyle w:val="TAC"/>
              <w:rPr>
                <w:lang w:eastAsia="ja-JP"/>
              </w:rPr>
            </w:pPr>
            <w:r>
              <w:rPr>
                <w:rFonts w:eastAsia="Malgun Gothic"/>
                <w:lang w:eastAsia="ko-KR"/>
              </w:rPr>
              <w:t>|</w:t>
            </w:r>
            <w:r>
              <w:rPr>
                <w:lang w:eastAsia="zh-CN"/>
              </w:rPr>
              <w:t>2*</w:t>
            </w:r>
            <w:r>
              <w:rPr>
                <w:rFonts w:eastAsia="Malgun Gothic"/>
                <w:lang w:eastAsia="ko-KR"/>
              </w:rPr>
              <w:t>f</w:t>
            </w:r>
            <w:r>
              <w:rPr>
                <w:rFonts w:eastAsia="Malgun Gothic"/>
                <w:vertAlign w:val="subscript"/>
                <w:lang w:eastAsia="ko-KR"/>
              </w:rPr>
              <w:t>B</w:t>
            </w:r>
            <w:r>
              <w:rPr>
                <w:vertAlign w:val="subscript"/>
                <w:lang w:eastAsia="zh-CN"/>
              </w:rPr>
              <w:t>18</w:t>
            </w:r>
            <w:r>
              <w:rPr>
                <w:lang w:eastAsia="zh-CN"/>
              </w:rPr>
              <w:t>-</w:t>
            </w:r>
            <w:r>
              <w:rPr>
                <w:rFonts w:eastAsia="Malgun Gothic"/>
                <w:lang w:eastAsia="ko-KR"/>
              </w:rPr>
              <w:t>f</w:t>
            </w:r>
            <w:r>
              <w:rPr>
                <w:rFonts w:eastAsia="Malgun Gothic"/>
                <w:vertAlign w:val="subscript"/>
                <w:lang w:eastAsia="ko-KR"/>
              </w:rPr>
              <w:t>B</w:t>
            </w:r>
            <w:r>
              <w:rPr>
                <w:vertAlign w:val="subscript"/>
                <w:lang w:eastAsia="zh-CN"/>
              </w:rPr>
              <w:t>n3</w:t>
            </w:r>
            <w:r>
              <w:rPr>
                <w:rFonts w:eastAsia="Malgun Gothic"/>
                <w:lang w:eastAsia="ko-KR"/>
              </w:rPr>
              <w:t>|</w:t>
            </w:r>
          </w:p>
        </w:tc>
      </w:tr>
      <w:tr w:rsidR="00C27877" w14:paraId="028A2BD4"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06B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6AECF" w14:textId="77777777" w:rsidR="00C27877" w:rsidRDefault="00C27877" w:rsidP="00C27877">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D7D145C" w14:textId="77777777" w:rsidR="00C27877" w:rsidRDefault="00C27877" w:rsidP="00C27877">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42831378"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98EBAC9"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082D8" w14:textId="77777777" w:rsidR="00C27877" w:rsidRDefault="00C27877" w:rsidP="00C27877">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2FC8596F" w14:textId="77777777" w:rsidR="00C27877" w:rsidRDefault="00C27877" w:rsidP="00C27877">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BBD4F" w14:textId="77777777" w:rsidR="00C27877" w:rsidRDefault="00C27877" w:rsidP="00C27877">
            <w:pPr>
              <w:pStyle w:val="TAC"/>
              <w:rPr>
                <w:lang w:eastAsia="zh-CN"/>
              </w:rPr>
            </w:pPr>
            <w:r>
              <w:rPr>
                <w:lang w:eastAsia="ja-JP"/>
              </w:rPr>
              <w:t>IMD</w:t>
            </w:r>
            <w:r>
              <w:rPr>
                <w:lang w:eastAsia="zh-CN"/>
              </w:rPr>
              <w:t>2</w:t>
            </w:r>
            <w:r>
              <w:rPr>
                <w:vertAlign w:val="superscript"/>
                <w:lang w:eastAsia="zh-CN"/>
              </w:rPr>
              <w:t>1</w:t>
            </w:r>
          </w:p>
          <w:p w14:paraId="273A4C34" w14:textId="77777777" w:rsidR="00C27877" w:rsidRDefault="00C27877" w:rsidP="00C27877">
            <w:pPr>
              <w:pStyle w:val="TAC"/>
              <w:rPr>
                <w:lang w:eastAsia="ja-JP"/>
              </w:rPr>
            </w:pPr>
            <w:r>
              <w:rPr>
                <w:rFonts w:eastAsia="Malgun Gothic"/>
                <w:lang w:eastAsia="ko-KR"/>
              </w:rPr>
              <w:t>|f</w:t>
            </w:r>
            <w:r>
              <w:rPr>
                <w:vertAlign w:val="subscript"/>
                <w:lang w:eastAsia="zh-CN"/>
              </w:rPr>
              <w:t>B41</w:t>
            </w:r>
            <w:r>
              <w:rPr>
                <w:lang w:eastAsia="zh-CN"/>
              </w:rPr>
              <w:t>-</w:t>
            </w:r>
            <w:r>
              <w:rPr>
                <w:rFonts w:eastAsia="Malgun Gothic"/>
                <w:lang w:eastAsia="ko-KR"/>
              </w:rPr>
              <w:t>f</w:t>
            </w:r>
            <w:r>
              <w:rPr>
                <w:vertAlign w:val="subscript"/>
                <w:lang w:eastAsia="zh-CN"/>
              </w:rPr>
              <w:t>Bn3</w:t>
            </w:r>
            <w:r>
              <w:rPr>
                <w:rFonts w:eastAsia="Malgun Gothic"/>
                <w:lang w:eastAsia="ko-KR"/>
              </w:rPr>
              <w:t>|</w:t>
            </w:r>
          </w:p>
        </w:tc>
      </w:tr>
      <w:tr w:rsidR="00C27877" w14:paraId="5F1BA316"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1BB1"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F30735" w14:textId="77777777" w:rsidR="00C27877" w:rsidRDefault="00C27877" w:rsidP="00C27877">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845AC" w14:textId="77777777" w:rsidR="00C27877" w:rsidRDefault="00C27877" w:rsidP="00C27877">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45C8BE"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2D674"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9C0CE" w14:textId="77777777" w:rsidR="00C27877" w:rsidRDefault="00C27877" w:rsidP="00C27877">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46A688"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6F9E61" w14:textId="77777777" w:rsidR="00C27877" w:rsidRDefault="00C27877" w:rsidP="00C27877">
            <w:pPr>
              <w:pStyle w:val="TAC"/>
              <w:rPr>
                <w:lang w:eastAsia="ja-JP"/>
              </w:rPr>
            </w:pPr>
            <w:r>
              <w:rPr>
                <w:rFonts w:eastAsia="Malgun Gothic"/>
                <w:lang w:eastAsia="ko-KR"/>
              </w:rPr>
              <w:t>N/A</w:t>
            </w:r>
          </w:p>
        </w:tc>
      </w:tr>
      <w:tr w:rsidR="00C27877" w14:paraId="00A16E6A"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7782"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17B04"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8F231" w14:textId="77777777" w:rsidR="00C27877" w:rsidRDefault="00C27877" w:rsidP="00C27877">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FFBF2"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D14AF5"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355CE4" w14:textId="77777777" w:rsidR="00C27877" w:rsidRDefault="00C27877" w:rsidP="00C27877">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396008"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5FE81" w14:textId="77777777" w:rsidR="00C27877" w:rsidRDefault="00C27877" w:rsidP="00C27877">
            <w:pPr>
              <w:pStyle w:val="TAC"/>
              <w:rPr>
                <w:lang w:eastAsia="ja-JP"/>
              </w:rPr>
            </w:pPr>
            <w:r>
              <w:rPr>
                <w:rFonts w:eastAsia="Malgun Gothic"/>
                <w:lang w:eastAsia="ko-KR"/>
              </w:rPr>
              <w:t>N/A</w:t>
            </w:r>
          </w:p>
        </w:tc>
      </w:tr>
      <w:tr w:rsidR="00C27877" w14:paraId="6B1AA87A"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C1579ED"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EF35363"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D2DD8D" w14:textId="77777777" w:rsidR="00C27877" w:rsidRDefault="00C27877" w:rsidP="00C27877">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A22F2" w14:textId="77777777" w:rsidR="00C27877" w:rsidRDefault="00C27877" w:rsidP="00C27877">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B64A6"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0F9C4"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7A964A" w14:textId="77777777" w:rsidR="00C27877" w:rsidRDefault="00C27877" w:rsidP="00C27877">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E476AB" w14:textId="77777777" w:rsidR="00C27877" w:rsidRDefault="00C27877" w:rsidP="00C2787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94109" w14:textId="77777777" w:rsidR="00C27877" w:rsidRDefault="00C27877" w:rsidP="00C27877">
            <w:pPr>
              <w:pStyle w:val="TAC"/>
              <w:rPr>
                <w:lang w:eastAsia="zh-CN"/>
              </w:rPr>
            </w:pPr>
            <w:r>
              <w:rPr>
                <w:lang w:eastAsia="ja-JP"/>
              </w:rPr>
              <w:t>IMD</w:t>
            </w:r>
            <w:r>
              <w:rPr>
                <w:lang w:eastAsia="zh-CN"/>
              </w:rPr>
              <w:t>5</w:t>
            </w:r>
          </w:p>
          <w:p w14:paraId="5430B19D" w14:textId="77777777" w:rsidR="00C27877" w:rsidRDefault="00C27877" w:rsidP="00C27877">
            <w:pPr>
              <w:pStyle w:val="TAC"/>
              <w:rPr>
                <w:lang w:eastAsia="ja-JP"/>
              </w:rPr>
            </w:pPr>
            <w:r>
              <w:rPr>
                <w:rFonts w:eastAsia="Malgun Gothic"/>
                <w:lang w:eastAsia="ko-KR"/>
              </w:rPr>
              <w:t>|</w:t>
            </w:r>
            <w:r>
              <w:rPr>
                <w:lang w:eastAsia="zh-CN"/>
              </w:rPr>
              <w:t>2*</w:t>
            </w:r>
            <w:r>
              <w:rPr>
                <w:rFonts w:eastAsia="Malgun Gothic"/>
                <w:lang w:eastAsia="ko-KR"/>
              </w:rPr>
              <w:t>f</w:t>
            </w:r>
            <w:r>
              <w:rPr>
                <w:vertAlign w:val="subscript"/>
                <w:lang w:eastAsia="zh-CN"/>
              </w:rPr>
              <w:t>n77</w:t>
            </w:r>
            <w:r>
              <w:rPr>
                <w:lang w:eastAsia="zh-CN"/>
              </w:rPr>
              <w:t>-3*</w:t>
            </w:r>
            <w:r>
              <w:rPr>
                <w:rFonts w:eastAsia="Malgun Gothic"/>
                <w:lang w:eastAsia="ko-KR"/>
              </w:rPr>
              <w:t>f</w:t>
            </w:r>
            <w:r>
              <w:rPr>
                <w:rFonts w:eastAsia="Malgun Gothic"/>
                <w:vertAlign w:val="subscript"/>
                <w:lang w:eastAsia="ko-KR"/>
              </w:rPr>
              <w:t>B</w:t>
            </w:r>
            <w:r>
              <w:rPr>
                <w:vertAlign w:val="subscript"/>
                <w:lang w:eastAsia="zh-CN"/>
              </w:rPr>
              <w:t>41</w:t>
            </w:r>
            <w:r>
              <w:rPr>
                <w:rFonts w:eastAsia="Malgun Gothic"/>
                <w:lang w:eastAsia="ko-KR"/>
              </w:rPr>
              <w:t>|</w:t>
            </w:r>
          </w:p>
        </w:tc>
      </w:tr>
      <w:tr w:rsidR="00C27877" w14:paraId="10B12307"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E455B"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77A9C6" w14:textId="77777777" w:rsidR="00C27877" w:rsidRDefault="00C27877" w:rsidP="00C27877">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7B8D232" w14:textId="77777777" w:rsidR="00C27877" w:rsidRDefault="00C27877" w:rsidP="00C27877">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86483A7" w14:textId="77777777" w:rsidR="00C27877" w:rsidRDefault="00C27877" w:rsidP="00C2787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1BA66A" w14:textId="77777777" w:rsidR="00C27877" w:rsidRDefault="00C27877" w:rsidP="00C2787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CBF705" w14:textId="77777777" w:rsidR="00C27877" w:rsidRDefault="00C27877" w:rsidP="00C27877">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D02B5F"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CA9F6" w14:textId="77777777" w:rsidR="00C27877" w:rsidRDefault="00C27877" w:rsidP="00C27877">
            <w:pPr>
              <w:pStyle w:val="TAC"/>
              <w:rPr>
                <w:lang w:eastAsia="ja-JP"/>
              </w:rPr>
            </w:pPr>
            <w:r>
              <w:rPr>
                <w:rFonts w:eastAsia="Malgun Gothic"/>
                <w:lang w:eastAsia="ko-KR"/>
              </w:rPr>
              <w:t>N/A</w:t>
            </w:r>
          </w:p>
        </w:tc>
      </w:tr>
      <w:tr w:rsidR="00C27877" w14:paraId="39D4AC4C"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98327"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497789"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F7BB316" w14:textId="77777777" w:rsidR="00C27877" w:rsidRDefault="00C27877" w:rsidP="00C27877">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792379E"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6CA681"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3C7150" w14:textId="77777777" w:rsidR="00C27877" w:rsidRDefault="00C27877" w:rsidP="00C27877">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D3EAB9"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E07AD2" w14:textId="77777777" w:rsidR="00C27877" w:rsidRDefault="00C27877" w:rsidP="00C27877">
            <w:pPr>
              <w:pStyle w:val="TAC"/>
              <w:rPr>
                <w:lang w:eastAsia="ja-JP"/>
              </w:rPr>
            </w:pPr>
            <w:r>
              <w:rPr>
                <w:rFonts w:eastAsia="Malgun Gothic"/>
                <w:lang w:eastAsia="ko-KR"/>
              </w:rPr>
              <w:t>N/A</w:t>
            </w:r>
          </w:p>
        </w:tc>
      </w:tr>
      <w:tr w:rsidR="00C27877" w14:paraId="286BCEDB"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E2A991" w14:textId="77777777" w:rsidR="00C27877" w:rsidRDefault="00C27877" w:rsidP="00C2787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88FDDDE" w14:textId="77777777" w:rsidR="00C27877" w:rsidRDefault="00C27877" w:rsidP="00C2787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3F5E58" w14:textId="77777777" w:rsidR="00C27877" w:rsidRDefault="00C27877" w:rsidP="00C27877">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347DC" w14:textId="77777777" w:rsidR="00C27877" w:rsidRDefault="00C27877" w:rsidP="00C27877">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8A05B" w14:textId="77777777" w:rsidR="00C27877" w:rsidRDefault="00C27877" w:rsidP="00C2787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CB04F" w14:textId="77777777" w:rsidR="00C27877" w:rsidRDefault="00C27877" w:rsidP="00C2787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473BC" w14:textId="77777777" w:rsidR="00C27877" w:rsidRDefault="00C27877" w:rsidP="00C27877">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48AD25" w14:textId="77777777" w:rsidR="00C27877" w:rsidRDefault="00C27877" w:rsidP="00C2787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27209B" w14:textId="77777777" w:rsidR="00C27877" w:rsidRDefault="00C27877" w:rsidP="00C27877">
            <w:pPr>
              <w:pStyle w:val="TAC"/>
              <w:rPr>
                <w:lang w:eastAsia="zh-CN"/>
              </w:rPr>
            </w:pPr>
            <w:r>
              <w:rPr>
                <w:lang w:eastAsia="ja-JP"/>
              </w:rPr>
              <w:t>IMD</w:t>
            </w:r>
            <w:r>
              <w:rPr>
                <w:lang w:eastAsia="zh-CN"/>
              </w:rPr>
              <w:t>5</w:t>
            </w:r>
          </w:p>
          <w:p w14:paraId="281AD50B" w14:textId="77777777" w:rsidR="00C27877" w:rsidRDefault="00C27877" w:rsidP="00C27877">
            <w:pPr>
              <w:pStyle w:val="TAC"/>
              <w:rPr>
                <w:lang w:eastAsia="ja-JP"/>
              </w:rPr>
            </w:pPr>
            <w:r>
              <w:rPr>
                <w:rFonts w:eastAsia="Malgun Gothic"/>
                <w:lang w:eastAsia="ko-KR"/>
              </w:rPr>
              <w:t>|</w:t>
            </w:r>
            <w:r>
              <w:rPr>
                <w:lang w:eastAsia="zh-CN"/>
              </w:rPr>
              <w:t>2*</w:t>
            </w:r>
            <w:r>
              <w:rPr>
                <w:rFonts w:eastAsia="Malgun Gothic"/>
                <w:lang w:eastAsia="ko-KR"/>
              </w:rPr>
              <w:t>f</w:t>
            </w:r>
            <w:r>
              <w:rPr>
                <w:vertAlign w:val="subscript"/>
                <w:lang w:eastAsia="zh-CN"/>
              </w:rPr>
              <w:t>n78</w:t>
            </w:r>
            <w:r>
              <w:rPr>
                <w:lang w:eastAsia="zh-CN"/>
              </w:rPr>
              <w:t>-3*</w:t>
            </w:r>
            <w:r>
              <w:rPr>
                <w:rFonts w:eastAsia="Malgun Gothic"/>
                <w:lang w:eastAsia="ko-KR"/>
              </w:rPr>
              <w:t>f</w:t>
            </w:r>
            <w:r>
              <w:rPr>
                <w:rFonts w:eastAsia="Malgun Gothic"/>
                <w:vertAlign w:val="subscript"/>
                <w:lang w:eastAsia="ko-KR"/>
              </w:rPr>
              <w:t>B</w:t>
            </w:r>
            <w:r>
              <w:rPr>
                <w:vertAlign w:val="subscript"/>
                <w:lang w:eastAsia="zh-CN"/>
              </w:rPr>
              <w:t>41</w:t>
            </w:r>
            <w:r>
              <w:rPr>
                <w:rFonts w:eastAsia="Malgun Gothic"/>
                <w:lang w:eastAsia="ko-KR"/>
              </w:rPr>
              <w:t>|</w:t>
            </w:r>
          </w:p>
        </w:tc>
      </w:tr>
      <w:tr w:rsidR="00C27877" w14:paraId="49EC7B12"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627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CCD23" w14:textId="77777777" w:rsidR="00C27877" w:rsidRDefault="00C27877" w:rsidP="00C27877">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C69F1E" w14:textId="77777777" w:rsidR="00C27877" w:rsidRDefault="00C27877" w:rsidP="00C27877">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6D30ED9" w14:textId="77777777" w:rsidR="00C27877" w:rsidRDefault="00C27877" w:rsidP="00C2787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ED8993" w14:textId="77777777" w:rsidR="00C27877" w:rsidRDefault="00C27877" w:rsidP="00C2787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C3B813" w14:textId="77777777" w:rsidR="00C27877" w:rsidRDefault="00C27877" w:rsidP="00C27877">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798B6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64B89" w14:textId="77777777" w:rsidR="00C27877" w:rsidRDefault="00C27877" w:rsidP="00C27877">
            <w:pPr>
              <w:pStyle w:val="TAC"/>
              <w:rPr>
                <w:lang w:eastAsia="ja-JP"/>
              </w:rPr>
            </w:pPr>
            <w:r>
              <w:rPr>
                <w:rFonts w:eastAsia="Malgun Gothic"/>
                <w:lang w:eastAsia="ko-KR"/>
              </w:rPr>
              <w:t>N/A</w:t>
            </w:r>
          </w:p>
        </w:tc>
      </w:tr>
      <w:tr w:rsidR="00C27877" w14:paraId="309236AB" w14:textId="77777777" w:rsidTr="00CA2B9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3324" w14:textId="77777777" w:rsidR="00C27877" w:rsidRDefault="00C27877" w:rsidP="00C27877">
            <w:pPr>
              <w:autoSpaceDN/>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89823" w14:textId="77777777" w:rsidR="00C27877" w:rsidRDefault="00C27877" w:rsidP="00C2787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81490F" w14:textId="77777777" w:rsidR="00C27877" w:rsidRDefault="00C27877" w:rsidP="00C27877">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37DCB631" w14:textId="77777777" w:rsidR="00C27877" w:rsidRDefault="00C27877" w:rsidP="00C2787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6454D" w14:textId="77777777" w:rsidR="00C27877" w:rsidRDefault="00C27877" w:rsidP="00C2787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DD6A1A" w14:textId="77777777" w:rsidR="00C27877" w:rsidRDefault="00C27877" w:rsidP="00C27877">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3C13BA" w14:textId="77777777" w:rsidR="00C27877" w:rsidRDefault="00C27877" w:rsidP="00C2787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DADD3" w14:textId="77777777" w:rsidR="00C27877" w:rsidRDefault="00C27877" w:rsidP="00C27877">
            <w:pPr>
              <w:pStyle w:val="TAC"/>
              <w:rPr>
                <w:lang w:eastAsia="ja-JP"/>
              </w:rPr>
            </w:pPr>
            <w:r>
              <w:rPr>
                <w:rFonts w:eastAsia="Malgun Gothic"/>
                <w:lang w:eastAsia="ko-KR"/>
              </w:rPr>
              <w:t>N/A</w:t>
            </w:r>
          </w:p>
        </w:tc>
      </w:tr>
      <w:tr w:rsidR="00C27877" w14:paraId="085BD001" w14:textId="77777777" w:rsidTr="00CA2B9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480EBE" w14:textId="77777777" w:rsidR="00C27877" w:rsidRDefault="00C27877" w:rsidP="00C27877">
            <w:pPr>
              <w:pStyle w:val="TAC"/>
              <w:rPr>
                <w:rFonts w:eastAsia="MS Mincho"/>
              </w:rPr>
            </w:pPr>
            <w:r>
              <w:rPr>
                <w:rFonts w:eastAsia="MS Mincho"/>
              </w:rPr>
              <w:t>DC_19A-21A_n77A</w:t>
            </w:r>
          </w:p>
          <w:p w14:paraId="0B6A79F3" w14:textId="77777777" w:rsidR="00C27877" w:rsidRDefault="00C27877" w:rsidP="00C27877">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D51A8D" w14:textId="77777777" w:rsidR="00C27877" w:rsidRDefault="00C27877" w:rsidP="00C27877">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683A56" w14:textId="77777777" w:rsidR="00C27877" w:rsidRDefault="00C27877" w:rsidP="00C2787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92C809"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10F674"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BC3A3" w14:textId="77777777" w:rsidR="00C27877" w:rsidRDefault="00C27877" w:rsidP="00C27877">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1D3C07" w14:textId="77777777" w:rsidR="00C27877" w:rsidRDefault="00C27877" w:rsidP="00C27877">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49D1A" w14:textId="77777777" w:rsidR="00C27877" w:rsidRDefault="00C27877" w:rsidP="00C27877">
            <w:pPr>
              <w:pStyle w:val="TAC"/>
              <w:rPr>
                <w:rFonts w:eastAsia="MS Mincho"/>
              </w:rPr>
            </w:pPr>
            <w:r>
              <w:rPr>
                <w:rFonts w:eastAsia="MS Mincho"/>
              </w:rPr>
              <w:t>IMD3</w:t>
            </w:r>
          </w:p>
        </w:tc>
      </w:tr>
      <w:tr w:rsidR="00C27877" w14:paraId="422CBD4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77CD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E4DED"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5071EA" w14:textId="77777777" w:rsidR="00C27877" w:rsidRDefault="00C27877" w:rsidP="00C27877">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ED84E"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2CE7F3"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B3748" w14:textId="77777777" w:rsidR="00C27877" w:rsidRDefault="00C27877" w:rsidP="00C27877">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14B579"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82C782" w14:textId="77777777" w:rsidR="00C27877" w:rsidRDefault="00C27877" w:rsidP="00C27877">
            <w:pPr>
              <w:pStyle w:val="TAC"/>
              <w:rPr>
                <w:rFonts w:eastAsia="MS Mincho"/>
              </w:rPr>
            </w:pPr>
            <w:r>
              <w:t>N/A</w:t>
            </w:r>
          </w:p>
        </w:tc>
      </w:tr>
      <w:tr w:rsidR="00C27877" w14:paraId="65139C3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8B6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F1894" w14:textId="77777777" w:rsidR="00C27877" w:rsidRDefault="00C27877" w:rsidP="00C27877">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5ED303" w14:textId="77777777" w:rsidR="00C27877" w:rsidRDefault="00C27877" w:rsidP="00C27877">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1EDA2" w14:textId="77777777" w:rsidR="00C27877" w:rsidRDefault="00C27877" w:rsidP="00C2787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64DFF" w14:textId="77777777" w:rsidR="00C27877" w:rsidRDefault="00C27877" w:rsidP="00C2787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B09EC" w14:textId="77777777" w:rsidR="00C27877" w:rsidRDefault="00C27877" w:rsidP="00C27877">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EF89E38"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A8B03" w14:textId="77777777" w:rsidR="00C27877" w:rsidRDefault="00C27877" w:rsidP="00C27877">
            <w:pPr>
              <w:pStyle w:val="TAC"/>
            </w:pPr>
            <w:r>
              <w:t>N/A</w:t>
            </w:r>
          </w:p>
        </w:tc>
      </w:tr>
      <w:tr w:rsidR="00C27877" w14:paraId="43AF4CE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5C2D84" w14:textId="77777777" w:rsidR="00C27877" w:rsidRDefault="00C27877" w:rsidP="00C27877">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4AE464" w14:textId="77777777" w:rsidR="00C27877" w:rsidRDefault="00C27877" w:rsidP="00C27877">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289616" w14:textId="77777777" w:rsidR="00C27877" w:rsidRDefault="00C27877" w:rsidP="00C2787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2A7F3"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C20CF0"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73018" w14:textId="77777777" w:rsidR="00C27877" w:rsidRDefault="00C27877" w:rsidP="00C27877">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7D11EA"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507F6" w14:textId="77777777" w:rsidR="00C27877" w:rsidRDefault="00C27877" w:rsidP="00C27877">
            <w:pPr>
              <w:pStyle w:val="TAC"/>
              <w:rPr>
                <w:rFonts w:eastAsia="MS Mincho"/>
              </w:rPr>
            </w:pPr>
            <w:r>
              <w:t>N/A</w:t>
            </w:r>
          </w:p>
        </w:tc>
      </w:tr>
      <w:tr w:rsidR="00C27877" w14:paraId="2F5D577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CA6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0CFDA"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A2BBA1" w14:textId="77777777" w:rsidR="00C27877" w:rsidRDefault="00C27877" w:rsidP="00C27877">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4FCBB"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08BD8"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1A554" w14:textId="77777777" w:rsidR="00C27877" w:rsidRDefault="00C27877" w:rsidP="00C27877">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904268" w14:textId="77777777" w:rsidR="00C27877" w:rsidRDefault="00C27877" w:rsidP="00C27877">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08724" w14:textId="77777777" w:rsidR="00C27877" w:rsidRDefault="00C27877" w:rsidP="00C27877">
            <w:pPr>
              <w:pStyle w:val="TAC"/>
              <w:rPr>
                <w:rFonts w:eastAsia="MS Mincho"/>
              </w:rPr>
            </w:pPr>
            <w:r>
              <w:rPr>
                <w:rFonts w:eastAsia="MS Mincho"/>
              </w:rPr>
              <w:t>IMD4</w:t>
            </w:r>
          </w:p>
        </w:tc>
      </w:tr>
      <w:tr w:rsidR="00C27877" w14:paraId="7D4F867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1D6A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3F399" w14:textId="77777777" w:rsidR="00C27877" w:rsidRDefault="00C27877" w:rsidP="00C27877">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4F9E3" w14:textId="77777777" w:rsidR="00C27877" w:rsidRDefault="00C27877" w:rsidP="00C27877">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37A58" w14:textId="77777777" w:rsidR="00C27877" w:rsidRDefault="00C27877" w:rsidP="00C2787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0945A1" w14:textId="77777777" w:rsidR="00C27877" w:rsidRDefault="00C27877" w:rsidP="00C2787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C10C27" w14:textId="77777777" w:rsidR="00C27877" w:rsidRDefault="00C27877" w:rsidP="00C27877">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C05C4"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602A0" w14:textId="77777777" w:rsidR="00C27877" w:rsidRDefault="00C27877" w:rsidP="00C27877">
            <w:pPr>
              <w:pStyle w:val="TAC"/>
            </w:pPr>
            <w:r>
              <w:t>N/A</w:t>
            </w:r>
          </w:p>
        </w:tc>
      </w:tr>
      <w:tr w:rsidR="00C27877" w14:paraId="3B7688E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E69B55" w14:textId="77777777" w:rsidR="00C27877" w:rsidRDefault="00C27877" w:rsidP="00C27877">
            <w:pPr>
              <w:pStyle w:val="TAC"/>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201E5" w14:textId="77777777" w:rsidR="00C27877" w:rsidRDefault="00C27877" w:rsidP="00C27877">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6F64F7" w14:textId="77777777" w:rsidR="00C27877" w:rsidRDefault="00C27877" w:rsidP="00C2787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1291B"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12AE53"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684DD" w14:textId="77777777" w:rsidR="00C27877" w:rsidRDefault="00C27877" w:rsidP="00C27877">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13DC89" w14:textId="77777777" w:rsidR="00C27877" w:rsidRDefault="00C27877" w:rsidP="00C2787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07432" w14:textId="77777777" w:rsidR="00C27877" w:rsidRDefault="00C27877" w:rsidP="00C27877">
            <w:pPr>
              <w:pStyle w:val="TAC"/>
              <w:rPr>
                <w:rFonts w:eastAsia="MS Mincho"/>
              </w:rPr>
            </w:pPr>
            <w:r>
              <w:t>N/A</w:t>
            </w:r>
          </w:p>
        </w:tc>
      </w:tr>
      <w:tr w:rsidR="00C27877" w14:paraId="3611DAF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6DC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76CBDB" w14:textId="77777777" w:rsidR="00C27877" w:rsidRDefault="00C27877" w:rsidP="00C27877">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775280" w14:textId="77777777" w:rsidR="00C27877" w:rsidRDefault="00C27877" w:rsidP="00C27877">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4A5FB" w14:textId="77777777" w:rsidR="00C27877" w:rsidRDefault="00C27877" w:rsidP="00C2787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8071D7" w14:textId="77777777" w:rsidR="00C27877" w:rsidRDefault="00C27877" w:rsidP="00C2787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C0EE9" w14:textId="77777777" w:rsidR="00C27877" w:rsidRDefault="00C27877" w:rsidP="00C27877">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F4D743" w14:textId="77777777" w:rsidR="00C27877" w:rsidRDefault="00C27877" w:rsidP="00C27877">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F2FE47" w14:textId="77777777" w:rsidR="00C27877" w:rsidRDefault="00C27877" w:rsidP="00C27877">
            <w:pPr>
              <w:pStyle w:val="TAC"/>
              <w:rPr>
                <w:rFonts w:eastAsia="MS Mincho"/>
              </w:rPr>
            </w:pPr>
            <w:r>
              <w:rPr>
                <w:rFonts w:eastAsia="MS Mincho"/>
              </w:rPr>
              <w:t>IMD5</w:t>
            </w:r>
          </w:p>
        </w:tc>
      </w:tr>
      <w:tr w:rsidR="00C27877" w14:paraId="336D55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E74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E6510" w14:textId="77777777" w:rsidR="00C27877" w:rsidRDefault="00C27877" w:rsidP="00C27877">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80CD4" w14:textId="77777777" w:rsidR="00C27877" w:rsidRDefault="00C27877" w:rsidP="00C27877">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30D7C9" w14:textId="77777777" w:rsidR="00C27877" w:rsidRDefault="00C27877" w:rsidP="00C27877">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331C2" w14:textId="77777777" w:rsidR="00C27877" w:rsidRDefault="00C27877" w:rsidP="00C27877">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89D25" w14:textId="77777777" w:rsidR="00C27877" w:rsidRDefault="00C27877" w:rsidP="00C27877">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15ABA"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A25396" w14:textId="77777777" w:rsidR="00C27877" w:rsidRDefault="00C27877" w:rsidP="00C27877">
            <w:pPr>
              <w:pStyle w:val="TAC"/>
            </w:pPr>
            <w:r>
              <w:t>N/A</w:t>
            </w:r>
          </w:p>
        </w:tc>
      </w:tr>
      <w:tr w:rsidR="00C27877" w14:paraId="1FC573F4"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86DE17" w14:textId="77777777" w:rsidR="00C27877" w:rsidRDefault="00C27877" w:rsidP="00C27877">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02BC2C"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F9B715" w14:textId="77777777" w:rsidR="00C27877" w:rsidRDefault="00C27877" w:rsidP="00C2787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164F7"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BB2462"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F967A" w14:textId="77777777" w:rsidR="00C27877" w:rsidRDefault="00C27877" w:rsidP="00C27877">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EC75C0"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6E1FC4" w14:textId="77777777" w:rsidR="00C27877" w:rsidRDefault="00C27877" w:rsidP="00C27877">
            <w:pPr>
              <w:pStyle w:val="TAC"/>
            </w:pPr>
            <w:r>
              <w:t>N/A</w:t>
            </w:r>
          </w:p>
        </w:tc>
      </w:tr>
      <w:tr w:rsidR="00C27877" w14:paraId="1D45EAD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11A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76451" w14:textId="77777777" w:rsidR="00C27877" w:rsidRDefault="00C27877" w:rsidP="00C27877">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D069FE" w14:textId="77777777" w:rsidR="00C27877" w:rsidRDefault="00C27877" w:rsidP="00C27877">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F04B2"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E40F2F"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754D8" w14:textId="77777777" w:rsidR="00C27877" w:rsidRDefault="00C27877" w:rsidP="00C27877">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EEA2FC"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F6014" w14:textId="77777777" w:rsidR="00C27877" w:rsidRDefault="00C27877" w:rsidP="00C27877">
            <w:pPr>
              <w:pStyle w:val="TAC"/>
            </w:pPr>
            <w:r>
              <w:t>N/A</w:t>
            </w:r>
          </w:p>
        </w:tc>
      </w:tr>
      <w:tr w:rsidR="00C27877" w14:paraId="2C8F518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FBCA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065957"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E61A8" w14:textId="77777777" w:rsidR="00C27877" w:rsidRDefault="00C27877" w:rsidP="00C27877">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53809"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13681E"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E1F3D" w14:textId="77777777" w:rsidR="00C27877" w:rsidRDefault="00C27877" w:rsidP="00C27877">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1526B" w14:textId="77777777" w:rsidR="00C27877" w:rsidRDefault="00C27877" w:rsidP="00C27877">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D3C091" w14:textId="77777777" w:rsidR="00C27877" w:rsidRDefault="00C27877" w:rsidP="00C27877">
            <w:pPr>
              <w:pStyle w:val="TAC"/>
            </w:pPr>
            <w:r>
              <w:t>IMD3</w:t>
            </w:r>
          </w:p>
        </w:tc>
      </w:tr>
      <w:tr w:rsidR="00C27877" w14:paraId="589D061D"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22C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ED0E4"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07A12" w14:textId="77777777" w:rsidR="00C27877" w:rsidRDefault="00C27877" w:rsidP="00C27877">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7C3B4"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BAEF4"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382F5" w14:textId="77777777" w:rsidR="00C27877" w:rsidRDefault="00C27877" w:rsidP="00C27877">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53D34F"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E6386" w14:textId="77777777" w:rsidR="00C27877" w:rsidRDefault="00C27877" w:rsidP="00C27877">
            <w:pPr>
              <w:pStyle w:val="TAC"/>
            </w:pPr>
            <w:r>
              <w:t>N/A</w:t>
            </w:r>
          </w:p>
        </w:tc>
      </w:tr>
      <w:tr w:rsidR="00C27877" w14:paraId="0E5B49D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058E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5EA17A" w14:textId="77777777" w:rsidR="00C27877" w:rsidRDefault="00C27877" w:rsidP="00C27877">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5BB30" w14:textId="77777777" w:rsidR="00C27877" w:rsidRDefault="00C27877" w:rsidP="00C27877">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AC946"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85C0A"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FF521" w14:textId="77777777" w:rsidR="00C27877" w:rsidRDefault="00C27877" w:rsidP="00C27877">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3BB274" w14:textId="77777777" w:rsidR="00C27877" w:rsidRDefault="00C27877" w:rsidP="00C27877">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39E035" w14:textId="77777777" w:rsidR="00C27877" w:rsidRDefault="00C27877" w:rsidP="00C27877">
            <w:pPr>
              <w:pStyle w:val="TAC"/>
            </w:pPr>
            <w:r>
              <w:t>IMD3</w:t>
            </w:r>
          </w:p>
        </w:tc>
      </w:tr>
      <w:tr w:rsidR="00C27877" w14:paraId="5CA3001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947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EA91C3"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E6B018" w14:textId="77777777" w:rsidR="00C27877" w:rsidRDefault="00C27877" w:rsidP="00C27877">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E62C8"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20793B"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7BFD4" w14:textId="77777777" w:rsidR="00C27877" w:rsidRDefault="00C27877" w:rsidP="00C27877">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E6D100"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ECD48E" w14:textId="77777777" w:rsidR="00C27877" w:rsidRDefault="00C27877" w:rsidP="00C27877">
            <w:pPr>
              <w:pStyle w:val="TAC"/>
            </w:pPr>
            <w:r>
              <w:t>N/A</w:t>
            </w:r>
          </w:p>
        </w:tc>
      </w:tr>
      <w:tr w:rsidR="00C27877" w14:paraId="73F04E7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4818AC" w14:textId="77777777" w:rsidR="00C27877" w:rsidRDefault="00C27877" w:rsidP="00C27877">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76AE9"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FD19D4" w14:textId="77777777" w:rsidR="00C27877" w:rsidRDefault="00C27877" w:rsidP="00C2787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4A1CD"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4FE966"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9C32D" w14:textId="77777777" w:rsidR="00C27877" w:rsidRDefault="00C27877" w:rsidP="00C27877">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815602"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D818F" w14:textId="77777777" w:rsidR="00C27877" w:rsidRDefault="00C27877" w:rsidP="00C27877">
            <w:pPr>
              <w:pStyle w:val="TAC"/>
            </w:pPr>
            <w:r>
              <w:t>N/A</w:t>
            </w:r>
          </w:p>
        </w:tc>
      </w:tr>
      <w:tr w:rsidR="00C27877" w14:paraId="4B32E65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633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316CA2" w14:textId="77777777" w:rsidR="00C27877" w:rsidRDefault="00C27877" w:rsidP="00C27877">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213E0C" w14:textId="77777777" w:rsidR="00C27877" w:rsidRDefault="00C27877" w:rsidP="00C27877">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5618DE"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4D391"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353020" w14:textId="77777777" w:rsidR="00C27877" w:rsidRDefault="00C27877" w:rsidP="00C27877">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841C49"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3DDC22" w14:textId="77777777" w:rsidR="00C27877" w:rsidRDefault="00C27877" w:rsidP="00C27877">
            <w:pPr>
              <w:pStyle w:val="TAC"/>
            </w:pPr>
            <w:r>
              <w:t>N/A</w:t>
            </w:r>
          </w:p>
        </w:tc>
      </w:tr>
      <w:tr w:rsidR="00C27877" w14:paraId="02ED11A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2CD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1110A5"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84A01" w14:textId="77777777" w:rsidR="00C27877" w:rsidRDefault="00C27877" w:rsidP="00C27877">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BEDD1"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F4285"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07A8C2" w14:textId="77777777" w:rsidR="00C27877" w:rsidRDefault="00C27877" w:rsidP="00C27877">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E1D60C" w14:textId="77777777" w:rsidR="00C27877" w:rsidRDefault="00C27877" w:rsidP="00C27877">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DD4D58" w14:textId="77777777" w:rsidR="00C27877" w:rsidRDefault="00C27877" w:rsidP="00C27877">
            <w:pPr>
              <w:pStyle w:val="TAC"/>
            </w:pPr>
            <w:r>
              <w:t>IMD3</w:t>
            </w:r>
          </w:p>
        </w:tc>
      </w:tr>
      <w:tr w:rsidR="00C27877" w14:paraId="7C8B314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B74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E57AC2" w14:textId="77777777" w:rsidR="00C27877" w:rsidRDefault="00C27877" w:rsidP="00C27877">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320CC" w14:textId="77777777" w:rsidR="00C27877" w:rsidRDefault="00C27877" w:rsidP="00C2787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DEE0E"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124E8D"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4B4C" w14:textId="77777777" w:rsidR="00C27877" w:rsidRDefault="00C27877" w:rsidP="00C27877">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14E71"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B28DA" w14:textId="77777777" w:rsidR="00C27877" w:rsidRDefault="00C27877" w:rsidP="00C27877">
            <w:pPr>
              <w:pStyle w:val="TAC"/>
            </w:pPr>
            <w:r>
              <w:t>N/A</w:t>
            </w:r>
          </w:p>
        </w:tc>
      </w:tr>
      <w:tr w:rsidR="00C27877" w14:paraId="668186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256D"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7B80F8" w14:textId="77777777" w:rsidR="00C27877" w:rsidRDefault="00C27877" w:rsidP="00C27877">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0F70AE" w14:textId="77777777" w:rsidR="00C27877" w:rsidRDefault="00C27877" w:rsidP="00C27877">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291BD" w14:textId="77777777" w:rsidR="00C27877" w:rsidRDefault="00C27877" w:rsidP="00C2787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7DC0EC" w14:textId="77777777" w:rsidR="00C27877" w:rsidRDefault="00C27877" w:rsidP="00C2787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5EFF98" w14:textId="77777777" w:rsidR="00C27877" w:rsidRDefault="00C27877" w:rsidP="00C27877">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80263D" w14:textId="77777777" w:rsidR="00C27877" w:rsidRDefault="00C27877" w:rsidP="00C27877">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7B897" w14:textId="77777777" w:rsidR="00C27877" w:rsidRDefault="00C27877" w:rsidP="00C27877">
            <w:pPr>
              <w:pStyle w:val="TAC"/>
            </w:pPr>
            <w:r>
              <w:t>IMD3</w:t>
            </w:r>
          </w:p>
        </w:tc>
      </w:tr>
      <w:tr w:rsidR="00C27877" w14:paraId="01A69F8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0FA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35CF42" w14:textId="77777777" w:rsidR="00C27877" w:rsidRDefault="00C27877" w:rsidP="00C27877">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5CF829" w14:textId="77777777" w:rsidR="00C27877" w:rsidRDefault="00C27877" w:rsidP="00C27877">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906ED" w14:textId="77777777" w:rsidR="00C27877" w:rsidRDefault="00C27877" w:rsidP="00C2787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B7741" w14:textId="77777777" w:rsidR="00C27877" w:rsidRDefault="00C27877" w:rsidP="00C2787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AEB8D" w14:textId="77777777" w:rsidR="00C27877" w:rsidRDefault="00C27877" w:rsidP="00C27877">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4B72A3"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9BF24" w14:textId="77777777" w:rsidR="00C27877" w:rsidRDefault="00C27877" w:rsidP="00C27877">
            <w:pPr>
              <w:pStyle w:val="TAC"/>
            </w:pPr>
            <w:r>
              <w:t>N/A</w:t>
            </w:r>
          </w:p>
        </w:tc>
      </w:tr>
      <w:tr w:rsidR="00C27877" w14:paraId="325B055B"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0428A2E" w14:textId="77777777" w:rsidR="00C27877" w:rsidRDefault="00C27877" w:rsidP="00C27877">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BBF0E3" w14:textId="77777777" w:rsidR="00C27877" w:rsidRDefault="00C27877" w:rsidP="00C27877">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150251"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6ACB3"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1C2F9C"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5B52C2"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2282A336"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BC1414" w14:textId="77777777" w:rsidR="00C27877" w:rsidRDefault="00C27877" w:rsidP="00C27877">
            <w:pPr>
              <w:pStyle w:val="TAC"/>
            </w:pPr>
            <w:r>
              <w:t>IMD2</w:t>
            </w:r>
          </w:p>
        </w:tc>
      </w:tr>
      <w:tr w:rsidR="00C27877" w14:paraId="0E20602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92F7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F36BB" w14:textId="77777777" w:rsidR="00C27877" w:rsidRDefault="00C27877" w:rsidP="00C27877">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7394DA"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23EC4"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EE1A8"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3DEEB"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7BC500"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14C7F" w14:textId="77777777" w:rsidR="00C27877" w:rsidRDefault="00C27877" w:rsidP="00C27877">
            <w:pPr>
              <w:pStyle w:val="TAC"/>
            </w:pPr>
            <w:r>
              <w:t>N/A</w:t>
            </w:r>
          </w:p>
        </w:tc>
      </w:tr>
      <w:tr w:rsidR="00C27877" w14:paraId="34EF39E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A4F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667AE"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A450C8"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BE8F1"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428C3"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FC980E"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623B69"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FB51" w14:textId="77777777" w:rsidR="00C27877" w:rsidRDefault="00C27877" w:rsidP="00C27877">
            <w:pPr>
              <w:pStyle w:val="TAC"/>
            </w:pPr>
            <w:r>
              <w:t>N/A</w:t>
            </w:r>
          </w:p>
        </w:tc>
      </w:tr>
      <w:tr w:rsidR="00C27877" w14:paraId="5DBB963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26E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1AAA3D" w14:textId="77777777" w:rsidR="00C27877" w:rsidRDefault="00C27877" w:rsidP="00C27877">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1A7B9"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C3B93"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6484C"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079E8"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17B24"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E0751" w14:textId="77777777" w:rsidR="00C27877" w:rsidRDefault="00C27877" w:rsidP="00C27877">
            <w:pPr>
              <w:pStyle w:val="TAC"/>
            </w:pPr>
            <w:r>
              <w:t>N/A</w:t>
            </w:r>
          </w:p>
        </w:tc>
      </w:tr>
      <w:tr w:rsidR="00C27877" w14:paraId="1F596E1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125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1ADED" w14:textId="77777777" w:rsidR="00C27877" w:rsidRDefault="00C27877" w:rsidP="00C27877">
            <w:pPr>
              <w:pStyle w:val="TAC"/>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CA4AA6"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E7062"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4A54A3"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DE6ED"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B0F9A5"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63058" w14:textId="77777777" w:rsidR="00C27877" w:rsidRDefault="00C27877" w:rsidP="00C27877">
            <w:pPr>
              <w:pStyle w:val="TAC"/>
            </w:pPr>
            <w:r>
              <w:t>IMD2</w:t>
            </w:r>
          </w:p>
        </w:tc>
      </w:tr>
      <w:tr w:rsidR="00C27877" w14:paraId="77F6F3F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2600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B7C75" w14:textId="77777777" w:rsidR="00C27877" w:rsidRDefault="00C27877" w:rsidP="00C27877">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327502" w14:textId="77777777" w:rsidR="00C27877" w:rsidRDefault="00C27877" w:rsidP="00C2787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FCC22" w14:textId="77777777" w:rsidR="00C27877" w:rsidRDefault="00C27877" w:rsidP="00C2787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6F850" w14:textId="77777777" w:rsidR="00C27877" w:rsidRDefault="00C27877" w:rsidP="00C2787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70E53D" w14:textId="77777777" w:rsidR="00C27877" w:rsidRDefault="00C27877" w:rsidP="00C27877">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171646" w14:textId="77777777" w:rsidR="00C27877" w:rsidRDefault="00C27877" w:rsidP="00C2787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BE4F5A" w14:textId="77777777" w:rsidR="00C27877" w:rsidRDefault="00C27877" w:rsidP="00C27877">
            <w:pPr>
              <w:pStyle w:val="TAC"/>
            </w:pPr>
            <w:r>
              <w:t>N/A</w:t>
            </w:r>
          </w:p>
        </w:tc>
      </w:tr>
      <w:tr w:rsidR="00C27877" w14:paraId="3EE3A58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F9C3B0" w14:textId="77777777" w:rsidR="00C27877" w:rsidRDefault="00C27877" w:rsidP="00C27877">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D50E15" w14:textId="77777777" w:rsidR="00C27877" w:rsidRDefault="00C27877" w:rsidP="00C27877">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9F89F" w14:textId="77777777" w:rsidR="00C27877" w:rsidRDefault="00C27877" w:rsidP="00C27877">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3C00F" w14:textId="77777777" w:rsidR="00C27877" w:rsidRDefault="00C27877" w:rsidP="00C27877">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BC030" w14:textId="77777777" w:rsidR="00C27877" w:rsidRDefault="00C27877" w:rsidP="00C27877">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8C8E1" w14:textId="77777777" w:rsidR="00C27877" w:rsidRDefault="00C27877" w:rsidP="00C27877">
            <w:pPr>
              <w:pStyle w:val="TAC"/>
              <w:rPr>
                <w:rFonts w:eastAsia="SimSun"/>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CF389A"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B561E" w14:textId="77777777" w:rsidR="00C27877" w:rsidRDefault="00C27877" w:rsidP="00C27877">
            <w:pPr>
              <w:pStyle w:val="TAC"/>
            </w:pPr>
            <w:r>
              <w:rPr>
                <w:rFonts w:eastAsia="Malgun Gothic"/>
                <w:lang w:eastAsia="ko-KR"/>
              </w:rPr>
              <w:t>N/A</w:t>
            </w:r>
          </w:p>
        </w:tc>
      </w:tr>
      <w:tr w:rsidR="00C27877" w14:paraId="2E46AED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0E8DB"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01ECBB" w14:textId="77777777" w:rsidR="00C27877" w:rsidRDefault="00C27877" w:rsidP="00C27877">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E38D3E" w14:textId="77777777" w:rsidR="00C27877" w:rsidRDefault="00C27877" w:rsidP="00C27877">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E25B2"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8CA8C" w14:textId="77777777" w:rsidR="00C27877" w:rsidRDefault="00C27877" w:rsidP="00C2787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F4622" w14:textId="77777777" w:rsidR="00C27877" w:rsidRDefault="00C27877" w:rsidP="00C27877">
            <w:pPr>
              <w:pStyle w:val="TAC"/>
              <w:rPr>
                <w:rFonts w:eastAsia="SimSun"/>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22680F"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EDBE5" w14:textId="77777777" w:rsidR="00C27877" w:rsidRDefault="00C27877" w:rsidP="00C27877">
            <w:pPr>
              <w:pStyle w:val="TAC"/>
            </w:pPr>
            <w:r>
              <w:rPr>
                <w:rFonts w:eastAsia="Malgun Gothic"/>
                <w:lang w:eastAsia="ko-KR"/>
              </w:rPr>
              <w:t>N/A</w:t>
            </w:r>
          </w:p>
        </w:tc>
      </w:tr>
      <w:tr w:rsidR="00C27877" w14:paraId="3285E7B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9D8"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0E373" w14:textId="77777777" w:rsidR="00C27877" w:rsidRDefault="00C27877" w:rsidP="00C27877">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126F8B" w14:textId="77777777" w:rsidR="00C27877" w:rsidRDefault="00C27877" w:rsidP="00C27877">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4E0D41" w14:textId="77777777" w:rsidR="00C27877" w:rsidRDefault="00C27877" w:rsidP="00C2787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F1D59" w14:textId="77777777" w:rsidR="00C27877" w:rsidRDefault="00C27877" w:rsidP="00C2787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5DC04" w14:textId="77777777" w:rsidR="00C27877" w:rsidRDefault="00C27877" w:rsidP="00C27877">
            <w:pPr>
              <w:pStyle w:val="TAC"/>
              <w:rPr>
                <w:rFonts w:eastAsia="SimSun"/>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064286" w14:textId="77777777" w:rsidR="00C27877" w:rsidRDefault="00C27877" w:rsidP="00C27877">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2C395" w14:textId="77777777" w:rsidR="00C27877" w:rsidRDefault="00C27877" w:rsidP="00C27877">
            <w:pPr>
              <w:pStyle w:val="TAC"/>
            </w:pPr>
            <w:r>
              <w:rPr>
                <w:rFonts w:eastAsia="Malgun Gothic"/>
                <w:lang w:eastAsia="ko-KR"/>
              </w:rPr>
              <w:t>IMD3</w:t>
            </w:r>
          </w:p>
        </w:tc>
      </w:tr>
      <w:tr w:rsidR="00C27877" w14:paraId="6A7137D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6234"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C3A3D" w14:textId="77777777" w:rsidR="00C27877" w:rsidRDefault="00C27877" w:rsidP="00C27877">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D2E55E" w14:textId="77777777" w:rsidR="00C27877" w:rsidRDefault="00C27877" w:rsidP="00C27877">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B60B43"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DACC8E" w14:textId="77777777" w:rsidR="00C27877" w:rsidRDefault="00C27877" w:rsidP="00C2787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61471" w14:textId="77777777" w:rsidR="00C27877" w:rsidRDefault="00C27877" w:rsidP="00C27877">
            <w:pPr>
              <w:pStyle w:val="TAC"/>
              <w:rPr>
                <w:rFonts w:eastAsia="SimSu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AAF703"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2FE43" w14:textId="77777777" w:rsidR="00C27877" w:rsidRDefault="00C27877" w:rsidP="00C27877">
            <w:pPr>
              <w:pStyle w:val="TAC"/>
            </w:pPr>
            <w:r>
              <w:rPr>
                <w:rFonts w:eastAsia="Malgun Gothic"/>
                <w:kern w:val="2"/>
                <w:szCs w:val="24"/>
                <w:lang w:eastAsia="ko-KR"/>
              </w:rPr>
              <w:t>N/A</w:t>
            </w:r>
          </w:p>
        </w:tc>
      </w:tr>
      <w:tr w:rsidR="00C27877" w14:paraId="07289BA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720D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33E918" w14:textId="77777777" w:rsidR="00C27877" w:rsidRDefault="00C27877" w:rsidP="00C27877">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20368" w14:textId="77777777" w:rsidR="00C27877" w:rsidRDefault="00C27877" w:rsidP="00C27877">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95D68" w14:textId="77777777" w:rsidR="00C27877" w:rsidRDefault="00C27877" w:rsidP="00C2787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15A90" w14:textId="77777777" w:rsidR="00C27877" w:rsidRDefault="00C27877" w:rsidP="00C27877">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C22DA" w14:textId="77777777" w:rsidR="00C27877" w:rsidRDefault="00C27877" w:rsidP="00C27877">
            <w:pPr>
              <w:pStyle w:val="TAC"/>
              <w:rPr>
                <w:rFonts w:eastAsia="SimSu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61C52F" w14:textId="77777777" w:rsidR="00C27877" w:rsidRDefault="00C27877" w:rsidP="00C27877">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67A8E" w14:textId="77777777" w:rsidR="00C27877" w:rsidRDefault="00C27877" w:rsidP="00C27877">
            <w:pPr>
              <w:pStyle w:val="TAC"/>
            </w:pPr>
            <w:r>
              <w:rPr>
                <w:rFonts w:eastAsia="Malgun Gothic"/>
                <w:lang w:eastAsia="ko-KR"/>
              </w:rPr>
              <w:t>IMD5</w:t>
            </w:r>
          </w:p>
        </w:tc>
      </w:tr>
      <w:tr w:rsidR="00C27877" w14:paraId="745750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88D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D5C5BD" w14:textId="77777777" w:rsidR="00C27877" w:rsidRDefault="00C27877" w:rsidP="00C27877">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FE19D" w14:textId="77777777" w:rsidR="00C27877" w:rsidRDefault="00C27877" w:rsidP="00C27877">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F2AD7" w14:textId="77777777" w:rsidR="00C27877" w:rsidRDefault="00C27877" w:rsidP="00C2787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B35AD" w14:textId="77777777" w:rsidR="00C27877" w:rsidRDefault="00C27877" w:rsidP="00C2787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6F0D6" w14:textId="77777777" w:rsidR="00C27877" w:rsidRDefault="00C27877" w:rsidP="00C27877">
            <w:pPr>
              <w:pStyle w:val="TAC"/>
              <w:rPr>
                <w:rFonts w:eastAsia="SimSu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421B0F"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4D5B6" w14:textId="77777777" w:rsidR="00C27877" w:rsidRDefault="00C27877" w:rsidP="00C27877">
            <w:pPr>
              <w:pStyle w:val="TAC"/>
            </w:pPr>
            <w:r>
              <w:rPr>
                <w:rFonts w:eastAsia="Malgun Gothic"/>
                <w:kern w:val="2"/>
                <w:szCs w:val="24"/>
                <w:lang w:eastAsia="ko-KR"/>
              </w:rPr>
              <w:t>N/A</w:t>
            </w:r>
          </w:p>
        </w:tc>
      </w:tr>
      <w:tr w:rsidR="00C27877" w14:paraId="066CA272"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BCFC18" w14:textId="77777777" w:rsidR="00C27877" w:rsidRDefault="00C27877" w:rsidP="00C27877">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1FF9C2" w14:textId="77777777" w:rsidR="00C27877" w:rsidRDefault="00C27877" w:rsidP="00C27877">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BD8DE5" w14:textId="77777777" w:rsidR="00C27877" w:rsidRDefault="00C27877" w:rsidP="00C27877">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9854C" w14:textId="77777777" w:rsidR="00C27877" w:rsidRDefault="00C27877" w:rsidP="00C2787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7B9F3C" w14:textId="77777777" w:rsidR="00C27877" w:rsidRDefault="00C27877" w:rsidP="00C2787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8868F" w14:textId="77777777" w:rsidR="00C27877" w:rsidRDefault="00C27877" w:rsidP="00C27877">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6ED38C" w14:textId="77777777" w:rsidR="00C27877" w:rsidRDefault="00C27877" w:rsidP="00C27877">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67329" w14:textId="77777777" w:rsidR="00C27877" w:rsidRDefault="00C27877" w:rsidP="00C27877">
            <w:pPr>
              <w:pStyle w:val="TAC"/>
            </w:pPr>
            <w:r>
              <w:rPr>
                <w:kern w:val="2"/>
                <w:szCs w:val="24"/>
                <w:lang w:eastAsia="ja-JP"/>
              </w:rPr>
              <w:t>IMD4</w:t>
            </w:r>
          </w:p>
        </w:tc>
      </w:tr>
      <w:tr w:rsidR="00C27877" w14:paraId="5DB79076"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0ABE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EC6FA" w14:textId="77777777" w:rsidR="00C27877" w:rsidRDefault="00C27877" w:rsidP="00C27877">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468C5" w14:textId="77777777" w:rsidR="00C27877" w:rsidRDefault="00C27877" w:rsidP="00C27877">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42276" w14:textId="77777777" w:rsidR="00C27877" w:rsidRDefault="00C27877" w:rsidP="00C2787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EADAFE" w14:textId="77777777" w:rsidR="00C27877" w:rsidRDefault="00C27877" w:rsidP="00C2787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DFF8BF" w14:textId="77777777" w:rsidR="00C27877" w:rsidRDefault="00C27877" w:rsidP="00C27877">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556933F" w14:textId="77777777" w:rsidR="00C27877" w:rsidRDefault="00C27877" w:rsidP="00C27877">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5BCC3F" w14:textId="77777777" w:rsidR="00C27877" w:rsidRDefault="00C27877" w:rsidP="00C27877">
            <w:pPr>
              <w:pStyle w:val="TAC"/>
            </w:pPr>
            <w:r>
              <w:rPr>
                <w:kern w:val="2"/>
                <w:szCs w:val="24"/>
                <w:lang w:eastAsia="ja-JP"/>
              </w:rPr>
              <w:t>N/A</w:t>
            </w:r>
          </w:p>
        </w:tc>
      </w:tr>
      <w:tr w:rsidR="00C27877" w14:paraId="3DB02281"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2DD735" w14:textId="77777777" w:rsidR="00C27877" w:rsidRDefault="00C27877" w:rsidP="00C27877">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A5EC04" w14:textId="77777777" w:rsidR="00C27877" w:rsidRDefault="00C27877" w:rsidP="00C27877">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C0E2E" w14:textId="77777777" w:rsidR="00C27877" w:rsidRDefault="00C27877" w:rsidP="00C27877">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989B14" w14:textId="77777777" w:rsidR="00C27877" w:rsidRDefault="00C27877" w:rsidP="00C2787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23A16" w14:textId="77777777" w:rsidR="00C27877" w:rsidRDefault="00C27877" w:rsidP="00C2787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FB4685" w14:textId="77777777" w:rsidR="00C27877" w:rsidRDefault="00C27877" w:rsidP="00C27877">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CD1EB5"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FB6AF" w14:textId="77777777" w:rsidR="00C27877" w:rsidRDefault="00C27877" w:rsidP="00C27877">
            <w:pPr>
              <w:pStyle w:val="TAC"/>
            </w:pPr>
            <w:r>
              <w:rPr>
                <w:rFonts w:eastAsia="Malgun Gothic"/>
                <w:kern w:val="2"/>
                <w:szCs w:val="24"/>
                <w:lang w:eastAsia="ko-KR"/>
              </w:rPr>
              <w:t>N/A</w:t>
            </w:r>
          </w:p>
        </w:tc>
      </w:tr>
      <w:tr w:rsidR="00C27877" w14:paraId="0CD4FD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7AEB"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04ADD" w14:textId="77777777" w:rsidR="00C27877" w:rsidRDefault="00C27877" w:rsidP="00C27877">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4AA52" w14:textId="77777777" w:rsidR="00C27877" w:rsidRDefault="00C27877" w:rsidP="00C27877">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6E1CF"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189C2"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E9CDC" w14:textId="77777777" w:rsidR="00C27877" w:rsidRDefault="00C27877" w:rsidP="00C27877">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748568" w14:textId="77777777" w:rsidR="00C27877" w:rsidRDefault="00C27877" w:rsidP="00C27877">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EA651" w14:textId="77777777" w:rsidR="00C27877" w:rsidRDefault="00C27877" w:rsidP="00C27877">
            <w:pPr>
              <w:pStyle w:val="TAC"/>
              <w:rPr>
                <w:kern w:val="2"/>
                <w:szCs w:val="24"/>
                <w:lang w:eastAsia="zh-CN"/>
              </w:rPr>
            </w:pPr>
            <w:r>
              <w:rPr>
                <w:kern w:val="2"/>
                <w:szCs w:val="24"/>
                <w:lang w:eastAsia="ja-JP"/>
              </w:rPr>
              <w:t>IMD</w:t>
            </w:r>
            <w:r>
              <w:rPr>
                <w:kern w:val="2"/>
                <w:szCs w:val="24"/>
                <w:lang w:eastAsia="zh-CN"/>
              </w:rPr>
              <w:t>2</w:t>
            </w:r>
          </w:p>
          <w:p w14:paraId="53AF72D3" w14:textId="77777777" w:rsidR="00C27877" w:rsidRDefault="00C27877" w:rsidP="00C27877">
            <w:pPr>
              <w:pStyle w:val="TAC"/>
            </w:pPr>
            <w:r>
              <w:rPr>
                <w:rFonts w:eastAsia="Malgun Gothic"/>
                <w:kern w:val="2"/>
                <w:szCs w:val="24"/>
                <w:lang w:eastAsia="ko-KR"/>
              </w:rPr>
              <w:t>|f</w:t>
            </w:r>
            <w:r>
              <w:rPr>
                <w:rFonts w:eastAsia="Malgun Gothic"/>
                <w:kern w:val="2"/>
                <w:szCs w:val="24"/>
                <w:vertAlign w:val="subscript"/>
                <w:lang w:eastAsia="ko-KR"/>
              </w:rPr>
              <w:t>n78</w:t>
            </w:r>
            <w:r>
              <w:rPr>
                <w:rFonts w:eastAsia="Malgun Gothic"/>
                <w:kern w:val="2"/>
                <w:szCs w:val="24"/>
                <w:lang w:eastAsia="ko-KR"/>
              </w:rPr>
              <w:t>-f</w:t>
            </w:r>
            <w:r>
              <w:rPr>
                <w:rFonts w:eastAsia="Malgun Gothic"/>
                <w:kern w:val="2"/>
                <w:szCs w:val="24"/>
                <w:vertAlign w:val="subscript"/>
                <w:lang w:eastAsia="ko-KR"/>
              </w:rPr>
              <w:t>B</w:t>
            </w:r>
            <w:r>
              <w:rPr>
                <w:kern w:val="2"/>
                <w:szCs w:val="24"/>
                <w:vertAlign w:val="subscript"/>
                <w:lang w:eastAsia="zh-CN"/>
              </w:rPr>
              <w:t>20</w:t>
            </w:r>
            <w:r>
              <w:rPr>
                <w:rFonts w:eastAsia="Malgun Gothic"/>
                <w:kern w:val="2"/>
                <w:szCs w:val="24"/>
                <w:lang w:eastAsia="ko-KR"/>
              </w:rPr>
              <w:t>|</w:t>
            </w:r>
          </w:p>
        </w:tc>
      </w:tr>
      <w:tr w:rsidR="00C27877" w14:paraId="5E1E157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1F67"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1EA8E1" w14:textId="77777777" w:rsidR="00C27877" w:rsidRDefault="00C27877" w:rsidP="00C27877">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41A040"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AD68ED"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F3659"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F4BD8A"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181C5D"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0515B3" w14:textId="77777777" w:rsidR="00C27877" w:rsidRDefault="00C27877" w:rsidP="00C27877">
            <w:pPr>
              <w:pStyle w:val="TAC"/>
            </w:pPr>
            <w:r>
              <w:rPr>
                <w:rFonts w:eastAsia="Malgun Gothic"/>
                <w:kern w:val="2"/>
                <w:szCs w:val="24"/>
                <w:lang w:eastAsia="ko-KR"/>
              </w:rPr>
              <w:t>N/A</w:t>
            </w:r>
          </w:p>
        </w:tc>
      </w:tr>
      <w:tr w:rsidR="00C27877" w14:paraId="014618C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990B4"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A12C5F" w14:textId="77777777" w:rsidR="00C27877" w:rsidRDefault="00C27877" w:rsidP="00C27877">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301054" w14:textId="77777777" w:rsidR="00C27877" w:rsidRDefault="00C27877" w:rsidP="00C27877">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F3BDC" w14:textId="77777777" w:rsidR="00C27877" w:rsidRDefault="00C27877" w:rsidP="00C2787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83C7D" w14:textId="77777777" w:rsidR="00C27877" w:rsidRDefault="00C27877" w:rsidP="00C2787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571E3" w14:textId="77777777" w:rsidR="00C27877" w:rsidRDefault="00C27877" w:rsidP="00C27877">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EC949"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CDBB8" w14:textId="77777777" w:rsidR="00C27877" w:rsidRDefault="00C27877" w:rsidP="00C27877">
            <w:pPr>
              <w:pStyle w:val="TAC"/>
            </w:pPr>
            <w:r>
              <w:t>N/A</w:t>
            </w:r>
          </w:p>
        </w:tc>
      </w:tr>
      <w:tr w:rsidR="00C27877" w14:paraId="6179872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8824"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3B9B9" w14:textId="77777777" w:rsidR="00C27877" w:rsidRDefault="00C27877" w:rsidP="00C27877">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58E220" w14:textId="77777777" w:rsidR="00C27877" w:rsidRDefault="00C27877" w:rsidP="00C27877">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E79907"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E66C40"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D38A66" w14:textId="77777777" w:rsidR="00C27877" w:rsidRDefault="00C27877" w:rsidP="00C27877">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138E8" w14:textId="77777777" w:rsidR="00C27877" w:rsidRDefault="00C27877" w:rsidP="00C2787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0EB8E" w14:textId="77777777" w:rsidR="00C27877" w:rsidRDefault="00C27877" w:rsidP="00C27877">
            <w:pPr>
              <w:pStyle w:val="TAC"/>
            </w:pPr>
            <w:r>
              <w:t>N/A</w:t>
            </w:r>
          </w:p>
        </w:tc>
      </w:tr>
      <w:tr w:rsidR="00C27877" w14:paraId="2025B91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35BA2" w14:textId="77777777" w:rsidR="00C27877" w:rsidRDefault="00C27877" w:rsidP="00C27877">
            <w:pPr>
              <w:autoSpaceDN/>
              <w:spacing w:after="0"/>
              <w:rPr>
                <w:rFonts w:ascii="Arial" w:eastAsia="Yu Gothic" w:hAnsi="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1F159E" w14:textId="77777777" w:rsidR="00C27877" w:rsidRDefault="00C27877" w:rsidP="00C27877">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D17FA"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DB9E5" w14:textId="77777777" w:rsidR="00C27877" w:rsidRDefault="00C27877" w:rsidP="00C2787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316B7F" w14:textId="77777777" w:rsidR="00C27877" w:rsidRDefault="00C27877" w:rsidP="00C2787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5B0CB" w14:textId="77777777" w:rsidR="00C27877" w:rsidRDefault="00C27877" w:rsidP="00C27877">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8C246D" w14:textId="77777777" w:rsidR="00C27877" w:rsidRDefault="00C27877" w:rsidP="00C27877">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E4AC8" w14:textId="77777777" w:rsidR="00C27877" w:rsidRDefault="00C27877" w:rsidP="00C27877">
            <w:pPr>
              <w:pStyle w:val="TAC"/>
              <w:rPr>
                <w:vertAlign w:val="superscript"/>
              </w:rPr>
            </w:pPr>
            <w:r>
              <w:rPr>
                <w:rFonts w:eastAsia="MS Mincho"/>
              </w:rPr>
              <w:t>IMD2</w:t>
            </w:r>
          </w:p>
          <w:p w14:paraId="2167A4B0" w14:textId="77777777" w:rsidR="00C27877" w:rsidRDefault="00C27877" w:rsidP="00C27877">
            <w:pPr>
              <w:pStyle w:val="TAC"/>
            </w:pPr>
            <w:r>
              <w:rPr>
                <w:rFonts w:ascii="Calibri" w:hAnsi="Calibri"/>
                <w:lang w:eastAsia="zh-CN"/>
              </w:rPr>
              <w:t>|f</w:t>
            </w:r>
            <w:r>
              <w:rPr>
                <w:rFonts w:ascii="Calibri" w:hAnsi="Calibri"/>
                <w:vertAlign w:val="subscript"/>
                <w:lang w:eastAsia="zh-CN"/>
              </w:rPr>
              <w:t>B20</w:t>
            </w:r>
            <w:r>
              <w:rPr>
                <w:rFonts w:ascii="Calibri" w:hAnsi="Calibri"/>
                <w:vertAlign w:val="subscript"/>
                <w:lang w:eastAsia="ko-KR"/>
              </w:rPr>
              <w:t xml:space="preserve"> </w:t>
            </w:r>
            <w:r>
              <w:rPr>
                <w:rFonts w:ascii="Calibri" w:hAnsi="Calibri"/>
                <w:lang w:eastAsia="ko-KR"/>
              </w:rPr>
              <w:t>+</w:t>
            </w:r>
            <w:r>
              <w:rPr>
                <w:rFonts w:ascii="Calibri" w:hAnsi="Calibri"/>
                <w:lang w:eastAsia="zh-CN"/>
              </w:rPr>
              <w:t>f</w:t>
            </w:r>
            <w:r>
              <w:rPr>
                <w:rFonts w:ascii="Calibri" w:hAnsi="Calibri"/>
                <w:vertAlign w:val="subscript"/>
                <w:lang w:eastAsia="zh-CN"/>
              </w:rPr>
              <w:t>n41</w:t>
            </w:r>
            <w:r>
              <w:rPr>
                <w:rFonts w:ascii="Calibri" w:hAnsi="Calibri"/>
                <w:lang w:eastAsia="ko-KR"/>
              </w:rPr>
              <w:t>|</w:t>
            </w:r>
          </w:p>
        </w:tc>
      </w:tr>
      <w:tr w:rsidR="00C27877" w14:paraId="1878C9EA"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AC0A8" w14:textId="77777777" w:rsidR="00C27877" w:rsidRDefault="00C27877" w:rsidP="00C27877">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FDDF4D" w14:textId="77777777" w:rsidR="00C27877" w:rsidRDefault="00C27877" w:rsidP="00C27877">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6C4086" w14:textId="77777777" w:rsidR="00C27877" w:rsidRDefault="00C27877" w:rsidP="00C27877">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42D53"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B8F10"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C1E58" w14:textId="77777777" w:rsidR="00C27877" w:rsidRDefault="00C27877" w:rsidP="00C27877">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950563"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C84A0" w14:textId="77777777" w:rsidR="00C27877" w:rsidRDefault="00C27877" w:rsidP="00C27877">
            <w:pPr>
              <w:pStyle w:val="TAC"/>
            </w:pPr>
            <w:r>
              <w:t>N/A</w:t>
            </w:r>
          </w:p>
        </w:tc>
      </w:tr>
      <w:tr w:rsidR="00C27877" w14:paraId="0DEE642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DD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BAA9F6" w14:textId="77777777" w:rsidR="00C27877" w:rsidRDefault="00C27877" w:rsidP="00C27877">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740C5" w14:textId="77777777" w:rsidR="00C27877" w:rsidRDefault="00C27877" w:rsidP="00C27877">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CAFE5"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948E01"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187D7A" w14:textId="77777777" w:rsidR="00C27877" w:rsidRDefault="00C27877" w:rsidP="00C27877">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929C3E" w14:textId="77777777" w:rsidR="00C27877" w:rsidRDefault="00C27877" w:rsidP="00C27877">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80D814" w14:textId="77777777" w:rsidR="00C27877" w:rsidRDefault="00C27877" w:rsidP="00C27877">
            <w:pPr>
              <w:pStyle w:val="TAC"/>
            </w:pPr>
            <w:r>
              <w:rPr>
                <w:rFonts w:eastAsia="Yu Gothic"/>
                <w:szCs w:val="18"/>
              </w:rPr>
              <w:t>IMD3</w:t>
            </w:r>
          </w:p>
        </w:tc>
      </w:tr>
      <w:tr w:rsidR="00C27877" w14:paraId="7B7EBD6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469B6"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D81A2C" w14:textId="77777777" w:rsidR="00C27877" w:rsidRDefault="00C27877" w:rsidP="00C27877">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0E686" w14:textId="77777777" w:rsidR="00C27877" w:rsidRDefault="00C27877" w:rsidP="00C27877">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862AB" w14:textId="77777777" w:rsidR="00C27877" w:rsidRDefault="00C27877" w:rsidP="00C2787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E189C" w14:textId="77777777" w:rsidR="00C27877" w:rsidRDefault="00C27877" w:rsidP="00C2787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02CE06" w14:textId="77777777" w:rsidR="00C27877" w:rsidRDefault="00C27877" w:rsidP="00C27877">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A67C3E"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93BFA" w14:textId="77777777" w:rsidR="00C27877" w:rsidRDefault="00C27877" w:rsidP="00C27877">
            <w:pPr>
              <w:pStyle w:val="TAC"/>
            </w:pPr>
            <w:r>
              <w:t>N/A</w:t>
            </w:r>
          </w:p>
        </w:tc>
      </w:tr>
      <w:tr w:rsidR="00C27877" w14:paraId="1355B5D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4BF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F64D8" w14:textId="77777777" w:rsidR="00C27877" w:rsidRDefault="00C27877" w:rsidP="00C27877">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C9BD1" w14:textId="77777777" w:rsidR="00C27877" w:rsidRDefault="00C27877" w:rsidP="00C27877">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B2899A"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55A944"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B8B1F" w14:textId="77777777" w:rsidR="00C27877" w:rsidRDefault="00C27877" w:rsidP="00C27877">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224C9A7" w14:textId="77777777" w:rsidR="00C27877" w:rsidRDefault="00C27877" w:rsidP="00C27877">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8D7A5" w14:textId="77777777" w:rsidR="00C27877" w:rsidRDefault="00C27877" w:rsidP="00C27877">
            <w:pPr>
              <w:pStyle w:val="TAC"/>
            </w:pPr>
            <w:r>
              <w:rPr>
                <w:rFonts w:eastAsia="Yu Gothic"/>
                <w:szCs w:val="18"/>
              </w:rPr>
              <w:t>IMD4</w:t>
            </w:r>
          </w:p>
        </w:tc>
      </w:tr>
      <w:tr w:rsidR="00C27877" w14:paraId="4A088105"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342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751A1" w14:textId="77777777" w:rsidR="00C27877" w:rsidRDefault="00C27877" w:rsidP="00C27877">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35891" w14:textId="77777777" w:rsidR="00C27877" w:rsidRDefault="00C27877" w:rsidP="00C27877">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A98CAA" w14:textId="77777777" w:rsidR="00C27877" w:rsidRDefault="00C27877" w:rsidP="00C2787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6355D" w14:textId="77777777" w:rsidR="00C27877" w:rsidRDefault="00C27877" w:rsidP="00C2787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BA284D" w14:textId="77777777" w:rsidR="00C27877" w:rsidRDefault="00C27877" w:rsidP="00C27877">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A8BA95"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0AD133" w14:textId="77777777" w:rsidR="00C27877" w:rsidRDefault="00C27877" w:rsidP="00C27877">
            <w:pPr>
              <w:pStyle w:val="TAC"/>
            </w:pPr>
            <w:r>
              <w:t>N/A</w:t>
            </w:r>
          </w:p>
        </w:tc>
      </w:tr>
      <w:tr w:rsidR="00C27877" w14:paraId="60A666F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8172"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54CA15" w14:textId="77777777" w:rsidR="00C27877" w:rsidRDefault="00C27877" w:rsidP="00C27877">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94F08" w14:textId="77777777" w:rsidR="00C27877" w:rsidRDefault="00C27877" w:rsidP="00C27877">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9EA14" w14:textId="77777777" w:rsidR="00C27877" w:rsidRDefault="00C27877" w:rsidP="00C2787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5EAFE" w14:textId="77777777" w:rsidR="00C27877" w:rsidRDefault="00C27877" w:rsidP="00C2787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4D110" w14:textId="77777777" w:rsidR="00C27877" w:rsidRDefault="00C27877" w:rsidP="00C27877">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7534E4" w14:textId="77777777" w:rsidR="00C27877" w:rsidRDefault="00C27877" w:rsidP="00C2787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B061D" w14:textId="77777777" w:rsidR="00C27877" w:rsidRDefault="00C27877" w:rsidP="00C27877">
            <w:pPr>
              <w:pStyle w:val="TAC"/>
            </w:pPr>
            <w:r>
              <w:t>N/A</w:t>
            </w:r>
          </w:p>
        </w:tc>
      </w:tr>
      <w:tr w:rsidR="00C27877" w14:paraId="46A3BDBE"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C9092A" w14:textId="77777777" w:rsidR="00C27877" w:rsidRDefault="00C27877" w:rsidP="00C27877">
            <w:pPr>
              <w:pStyle w:val="TAC"/>
            </w:pPr>
            <w:r>
              <w:t>DC_21A-28A_n79A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717EA1" w14:textId="77777777" w:rsidR="00C27877" w:rsidRDefault="00C27877" w:rsidP="00C27877">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3AF65" w14:textId="77777777" w:rsidR="00C27877" w:rsidRDefault="00C27877" w:rsidP="00C27877">
            <w:pPr>
              <w:pStyle w:val="TAC"/>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C8569"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7178A"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ECF7E" w14:textId="77777777" w:rsidR="00C27877" w:rsidRDefault="00C27877" w:rsidP="00C27877">
            <w:pPr>
              <w:pStyle w:val="TAC"/>
            </w:pPr>
            <w:r>
              <w:t>1498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5ADDC2" w14:textId="77777777" w:rsidR="00C27877" w:rsidRDefault="00C27877" w:rsidP="00C27877">
            <w:pPr>
              <w:pStyle w:val="TAC"/>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A0BCE" w14:textId="77777777" w:rsidR="00C27877" w:rsidRDefault="00C27877" w:rsidP="00C27877">
            <w:pPr>
              <w:pStyle w:val="TAC"/>
            </w:pPr>
            <w:r>
              <w:t>IMD5</w:t>
            </w:r>
          </w:p>
        </w:tc>
      </w:tr>
      <w:tr w:rsidR="00C27877" w14:paraId="2D3EB1A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30F0C"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54FDD9" w14:textId="77777777" w:rsidR="00C27877" w:rsidRDefault="00C27877" w:rsidP="00C27877">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B5A68" w14:textId="77777777" w:rsidR="00C27877" w:rsidRDefault="00C27877" w:rsidP="00C27877">
            <w:pPr>
              <w:pStyle w:val="TAC"/>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802E6"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41775"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C4BE8B" w14:textId="77777777" w:rsidR="00C27877" w:rsidRDefault="00C27877" w:rsidP="00C27877">
            <w:pPr>
              <w:pStyle w:val="TAC"/>
            </w:pPr>
            <w:r>
              <w:t>785.5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CEA891"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5CD39" w14:textId="77777777" w:rsidR="00C27877" w:rsidRDefault="00C27877" w:rsidP="00C27877">
            <w:pPr>
              <w:pStyle w:val="TAC"/>
            </w:pPr>
            <w:r>
              <w:t>N/A</w:t>
            </w:r>
          </w:p>
        </w:tc>
      </w:tr>
      <w:tr w:rsidR="00C27877" w14:paraId="64DE6AD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A15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0677DE" w14:textId="77777777" w:rsidR="00C27877" w:rsidRDefault="00C27877" w:rsidP="00C27877">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315883" w14:textId="77777777" w:rsidR="00C27877" w:rsidRDefault="00C27877" w:rsidP="00C27877">
            <w:pPr>
              <w:pStyle w:val="TAC"/>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D83C3" w14:textId="77777777" w:rsidR="00C27877" w:rsidRDefault="00C27877" w:rsidP="00C27877">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54B884" w14:textId="77777777" w:rsidR="00C27877" w:rsidRDefault="00C27877" w:rsidP="00C27877">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77047" w14:textId="77777777" w:rsidR="00C27877" w:rsidRDefault="00C27877" w:rsidP="00C27877">
            <w:pPr>
              <w:pStyle w:val="TAC"/>
            </w:pPr>
            <w: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B22D8" w14:textId="77777777" w:rsidR="00C27877" w:rsidRDefault="00C27877" w:rsidP="00C2787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48426" w14:textId="77777777" w:rsidR="00C27877" w:rsidRDefault="00C27877" w:rsidP="00C27877">
            <w:pPr>
              <w:pStyle w:val="TAC"/>
            </w:pPr>
            <w:r>
              <w:t>N/A</w:t>
            </w:r>
          </w:p>
        </w:tc>
      </w:tr>
      <w:tr w:rsidR="00C27877" w14:paraId="1218DA2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B49291" w14:textId="77777777" w:rsidR="00C27877" w:rsidRDefault="00C27877" w:rsidP="00C27877">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798D3" w14:textId="77777777" w:rsidR="00C27877" w:rsidRDefault="00C27877" w:rsidP="00C27877">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5E8973" w14:textId="77777777" w:rsidR="00C27877" w:rsidRDefault="00C27877" w:rsidP="00C27877">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CC06D4"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EB062"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31705F" w14:textId="77777777" w:rsidR="00C27877" w:rsidRDefault="00C27877" w:rsidP="00C27877">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B0E55F"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C46E6" w14:textId="77777777" w:rsidR="00C27877" w:rsidRDefault="00C27877" w:rsidP="00C27877">
            <w:pPr>
              <w:pStyle w:val="TAC"/>
            </w:pPr>
            <w:r>
              <w:rPr>
                <w:rFonts w:eastAsia="Malgun Gothic"/>
                <w:lang w:eastAsia="ko-KR"/>
              </w:rPr>
              <w:t>N/A</w:t>
            </w:r>
          </w:p>
        </w:tc>
      </w:tr>
      <w:tr w:rsidR="00C27877" w14:paraId="55FFBA7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893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1D0F24" w14:textId="77777777" w:rsidR="00C27877" w:rsidRDefault="00C27877" w:rsidP="00C27877">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DAB8F7" w14:textId="77777777" w:rsidR="00C27877" w:rsidRDefault="00C27877" w:rsidP="00C27877">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F689E3"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49F1B"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8C041" w14:textId="77777777" w:rsidR="00C27877" w:rsidRDefault="00C27877" w:rsidP="00C27877">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643165" w14:textId="77777777" w:rsidR="00C27877" w:rsidRDefault="00C27877" w:rsidP="00C27877">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79082" w14:textId="77777777" w:rsidR="00C27877" w:rsidRDefault="00C27877" w:rsidP="00C27877">
            <w:pPr>
              <w:pStyle w:val="TAC"/>
            </w:pPr>
            <w:r>
              <w:rPr>
                <w:rFonts w:eastAsia="Malgun Gothic"/>
                <w:lang w:eastAsia="ko-KR"/>
              </w:rPr>
              <w:t>IMD3</w:t>
            </w:r>
          </w:p>
        </w:tc>
      </w:tr>
      <w:tr w:rsidR="00C27877" w14:paraId="4B5A5BB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269EF"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6E0D2" w14:textId="77777777" w:rsidR="00C27877" w:rsidRDefault="00C27877" w:rsidP="00C27877">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ABC0D1" w14:textId="77777777" w:rsidR="00C27877" w:rsidRDefault="00C27877" w:rsidP="00C27877">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10D450"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DD85B" w14:textId="77777777" w:rsidR="00C27877" w:rsidRDefault="00C27877" w:rsidP="00C27877">
            <w:pPr>
              <w:pStyle w:val="TAC"/>
            </w:pPr>
            <w:r>
              <w:t>5</w:t>
            </w:r>
            <w:r>
              <w:rPr>
                <w:lang w:eastAsia="zh-CN"/>
              </w:rPr>
              <w:t>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51E5FC" w14:textId="77777777" w:rsidR="00C27877" w:rsidRDefault="00C27877" w:rsidP="00C27877">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F0E6F6"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95338" w14:textId="77777777" w:rsidR="00C27877" w:rsidRDefault="00C27877" w:rsidP="00C27877">
            <w:pPr>
              <w:pStyle w:val="TAC"/>
            </w:pPr>
            <w:r>
              <w:rPr>
                <w:rFonts w:eastAsia="Malgun Gothic"/>
                <w:lang w:eastAsia="ko-KR"/>
              </w:rPr>
              <w:t>N/A</w:t>
            </w:r>
          </w:p>
        </w:tc>
      </w:tr>
      <w:tr w:rsidR="00C27877" w14:paraId="3271C07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5E0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A938D" w14:textId="77777777" w:rsidR="00C27877" w:rsidRDefault="00C27877" w:rsidP="00C27877">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2B73F8" w14:textId="77777777" w:rsidR="00C27877" w:rsidRDefault="00C27877" w:rsidP="00C27877">
            <w:pPr>
              <w:pStyle w:val="TAC"/>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0CD293"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7374F"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1865F" w14:textId="77777777" w:rsidR="00C27877" w:rsidRDefault="00C27877" w:rsidP="00C27877">
            <w:pPr>
              <w:pStyle w:val="TAC"/>
            </w:pPr>
            <w:r>
              <w:t>788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5CDEF4"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1F49A" w14:textId="77777777" w:rsidR="00C27877" w:rsidRDefault="00C27877" w:rsidP="00C27877">
            <w:pPr>
              <w:pStyle w:val="TAC"/>
            </w:pPr>
            <w:r>
              <w:rPr>
                <w:rFonts w:eastAsia="Malgun Gothic"/>
                <w:lang w:eastAsia="ko-KR"/>
              </w:rPr>
              <w:t>N/A</w:t>
            </w:r>
          </w:p>
        </w:tc>
      </w:tr>
      <w:tr w:rsidR="00C27877" w14:paraId="0E25439A"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6D45"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F9DA50" w14:textId="77777777" w:rsidR="00C27877" w:rsidRDefault="00C27877" w:rsidP="00C27877">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391EA2" w14:textId="77777777" w:rsidR="00C27877" w:rsidRDefault="00C27877" w:rsidP="00C27877">
            <w:pPr>
              <w:pStyle w:val="TAC"/>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8F216" w14:textId="77777777" w:rsidR="00C27877" w:rsidRDefault="00C27877" w:rsidP="00C2787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4C0989" w14:textId="77777777" w:rsidR="00C27877" w:rsidRDefault="00C27877" w:rsidP="00C2787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6BAEA" w14:textId="77777777" w:rsidR="00C27877" w:rsidRDefault="00C27877" w:rsidP="00C27877">
            <w:pPr>
              <w:pStyle w:val="TAC"/>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0D7D4C" w14:textId="77777777" w:rsidR="00C27877" w:rsidRDefault="00C27877" w:rsidP="00C2787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CA1BA" w14:textId="77777777" w:rsidR="00C27877" w:rsidRDefault="00C27877" w:rsidP="00C27877">
            <w:pPr>
              <w:pStyle w:val="TAC"/>
            </w:pPr>
            <w:r>
              <w:rPr>
                <w:rFonts w:eastAsia="Malgun Gothic"/>
                <w:lang w:eastAsia="ko-KR"/>
              </w:rPr>
              <w:t>N/A</w:t>
            </w:r>
          </w:p>
        </w:tc>
      </w:tr>
      <w:tr w:rsidR="00C27877" w14:paraId="5BF7D1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F150E"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F79712" w14:textId="77777777" w:rsidR="00C27877" w:rsidRDefault="00C27877" w:rsidP="00C27877">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6B7757" w14:textId="77777777" w:rsidR="00C27877" w:rsidRDefault="00C27877" w:rsidP="00C27877">
            <w:pPr>
              <w:pStyle w:val="TAC"/>
            </w:pPr>
            <w:r>
              <w:t>4173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E0A5E" w14:textId="77777777" w:rsidR="00C27877" w:rsidRDefault="00C27877" w:rsidP="00C2787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06FBF" w14:textId="77777777" w:rsidR="00C27877" w:rsidRDefault="00C27877" w:rsidP="00C2787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BC3AF" w14:textId="77777777" w:rsidR="00C27877" w:rsidRDefault="00C27877" w:rsidP="00C27877">
            <w:pPr>
              <w:pStyle w:val="TAC"/>
            </w:pPr>
            <w:r>
              <w:t>4173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0EED7D" w14:textId="77777777" w:rsidR="00C27877" w:rsidRDefault="00C27877" w:rsidP="00C27877">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990E1" w14:textId="77777777" w:rsidR="00C27877" w:rsidRDefault="00C27877" w:rsidP="00C27877">
            <w:pPr>
              <w:pStyle w:val="TAC"/>
            </w:pPr>
            <w:r>
              <w:rPr>
                <w:rFonts w:eastAsia="Malgun Gothic"/>
                <w:lang w:eastAsia="ko-KR"/>
              </w:rPr>
              <w:t>IMD3</w:t>
            </w:r>
          </w:p>
        </w:tc>
      </w:tr>
      <w:tr w:rsidR="00C27877" w14:paraId="79ACDE41"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D3177FC" w14:textId="77777777" w:rsidR="00C27877" w:rsidRDefault="00C27877" w:rsidP="00C27877">
            <w:pPr>
              <w:pStyle w:val="TAC"/>
              <w:rPr>
                <w:lang w:eastAsia="ja-JP"/>
              </w:rPr>
            </w:pPr>
            <w:r>
              <w:rPr>
                <w:lang w:eastAsia="ja-JP"/>
              </w:rPr>
              <w:t>DC_28A_n7A-n78A</w:t>
            </w:r>
          </w:p>
          <w:p w14:paraId="7DD4D35D" w14:textId="77777777" w:rsidR="00C27877" w:rsidRDefault="00C27877" w:rsidP="00C27877">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BD884D" w14:textId="77777777" w:rsidR="00C27877" w:rsidRDefault="00C27877" w:rsidP="00C27877">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22D301" w14:textId="77777777" w:rsidR="00C27877" w:rsidRDefault="00C27877" w:rsidP="00C27877">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5AFD2" w14:textId="77777777" w:rsidR="00C27877" w:rsidRDefault="00C27877" w:rsidP="00C2787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6D8B1" w14:textId="77777777" w:rsidR="00C27877" w:rsidRDefault="00C27877" w:rsidP="00C2787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3CA20" w14:textId="77777777" w:rsidR="00C27877" w:rsidRDefault="00C27877" w:rsidP="00C27877">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0E26F0" w14:textId="77777777" w:rsidR="00C27877" w:rsidRDefault="00C27877" w:rsidP="00C2787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87BAA" w14:textId="77777777" w:rsidR="00C27877" w:rsidRDefault="00C27877" w:rsidP="00C27877">
            <w:pPr>
              <w:pStyle w:val="TAC"/>
              <w:rPr>
                <w:rFonts w:cs="Arial"/>
              </w:rPr>
            </w:pPr>
            <w:r>
              <w:t>N/A</w:t>
            </w:r>
          </w:p>
        </w:tc>
      </w:tr>
      <w:tr w:rsidR="00C27877" w14:paraId="24BD4FA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57F9"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56EF1C" w14:textId="77777777" w:rsidR="00C27877" w:rsidRDefault="00C27877" w:rsidP="00C27877">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FBE31" w14:textId="77777777" w:rsidR="00C27877" w:rsidRDefault="00C27877" w:rsidP="00C27877">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04067" w14:textId="77777777" w:rsidR="00C27877" w:rsidRDefault="00C27877" w:rsidP="00C2787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3B11E" w14:textId="77777777" w:rsidR="00C27877" w:rsidRDefault="00C27877" w:rsidP="00C2787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EEB5D9" w14:textId="77777777" w:rsidR="00C27877" w:rsidRDefault="00C27877" w:rsidP="00C27877">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C319AE" w14:textId="77777777" w:rsidR="00C27877" w:rsidRDefault="00C27877" w:rsidP="00C2787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CE580" w14:textId="77777777" w:rsidR="00C27877" w:rsidRDefault="00C27877" w:rsidP="00C27877">
            <w:pPr>
              <w:pStyle w:val="TAC"/>
              <w:rPr>
                <w:rFonts w:cs="Arial"/>
              </w:rPr>
            </w:pPr>
            <w:r>
              <w:t>N/A</w:t>
            </w:r>
          </w:p>
        </w:tc>
      </w:tr>
      <w:tr w:rsidR="00C27877" w14:paraId="25642A0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629D1"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EF079" w14:textId="77777777" w:rsidR="00C27877" w:rsidRDefault="00C27877" w:rsidP="00C27877">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C189C" w14:textId="77777777" w:rsidR="00C27877" w:rsidRDefault="00C27877" w:rsidP="00C27877">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C923E3" w14:textId="77777777" w:rsidR="00C27877" w:rsidRDefault="00C27877" w:rsidP="00C27877">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2A830" w14:textId="77777777" w:rsidR="00C27877" w:rsidRDefault="00C27877" w:rsidP="00C27877">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B027E" w14:textId="77777777" w:rsidR="00C27877" w:rsidRDefault="00C27877" w:rsidP="00C27877">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8B7970" w14:textId="77777777" w:rsidR="00C27877" w:rsidRDefault="00C27877" w:rsidP="00C27877">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tcPr>
          <w:p w14:paraId="45BE731D" w14:textId="77777777" w:rsidR="00C27877" w:rsidRDefault="00C27877" w:rsidP="00C27877">
            <w:pPr>
              <w:pStyle w:val="TAC"/>
              <w:rPr>
                <w:rFonts w:eastAsia="Malgun Gothic"/>
                <w:lang w:eastAsia="ko-KR"/>
              </w:rPr>
            </w:pPr>
            <w:r>
              <w:rPr>
                <w:rFonts w:eastAsia="Malgun Gothic"/>
                <w:lang w:eastAsia="ko-KR"/>
              </w:rPr>
              <w:t>IMD2</w:t>
            </w:r>
          </w:p>
          <w:p w14:paraId="3652E691" w14:textId="77777777" w:rsidR="00C27877" w:rsidRDefault="00C27877" w:rsidP="00C27877">
            <w:pPr>
              <w:pStyle w:val="TAC"/>
              <w:rPr>
                <w:rFonts w:eastAsia="SimSun" w:cs="Arial"/>
              </w:rPr>
            </w:pPr>
          </w:p>
        </w:tc>
      </w:tr>
      <w:tr w:rsidR="00C27877" w14:paraId="2FA20F1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66B2"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EC7796" w14:textId="77777777" w:rsidR="00C27877" w:rsidRDefault="00C27877" w:rsidP="00C27877">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45C75" w14:textId="77777777" w:rsidR="00C27877" w:rsidRDefault="00C27877" w:rsidP="00C27877">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BB95C" w14:textId="77777777" w:rsidR="00C27877" w:rsidRDefault="00C27877" w:rsidP="00C27877">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2FBDA" w14:textId="77777777" w:rsidR="00C27877" w:rsidRDefault="00C27877" w:rsidP="00C27877">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4B6BB" w14:textId="77777777" w:rsidR="00C27877" w:rsidRDefault="00C27877" w:rsidP="00C27877">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F30A4A" w14:textId="77777777" w:rsidR="00C27877" w:rsidRDefault="00C27877" w:rsidP="00C2787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E7101" w14:textId="77777777" w:rsidR="00C27877" w:rsidRDefault="00C27877" w:rsidP="00C27877">
            <w:pPr>
              <w:pStyle w:val="TAC"/>
              <w:rPr>
                <w:rFonts w:cs="Arial"/>
              </w:rPr>
            </w:pPr>
            <w:r>
              <w:rPr>
                <w:rFonts w:eastAsia="Malgun Gothic"/>
                <w:lang w:eastAsia="ko-KR"/>
              </w:rPr>
              <w:t>N/A</w:t>
            </w:r>
          </w:p>
        </w:tc>
      </w:tr>
      <w:tr w:rsidR="00C27877" w14:paraId="1FC57A9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3254"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7CA5F9" w14:textId="77777777" w:rsidR="00C27877" w:rsidRDefault="00C27877" w:rsidP="00C27877">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7F2D7" w14:textId="77777777" w:rsidR="00C27877" w:rsidRDefault="00C27877" w:rsidP="00C27877">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2BCA1E" w14:textId="77777777" w:rsidR="00C27877" w:rsidRDefault="00C27877" w:rsidP="00C27877">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5D197" w14:textId="77777777" w:rsidR="00C27877" w:rsidRDefault="00C27877" w:rsidP="00C27877">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64108" w14:textId="77777777" w:rsidR="00C27877" w:rsidRDefault="00C27877" w:rsidP="00C27877">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A9AC11" w14:textId="77777777" w:rsidR="00C27877" w:rsidRDefault="00C27877" w:rsidP="00C27877">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vAlign w:val="center"/>
          </w:tcPr>
          <w:p w14:paraId="473AF20D" w14:textId="77777777" w:rsidR="00C27877" w:rsidRDefault="00C27877" w:rsidP="00C27877">
            <w:pPr>
              <w:pStyle w:val="TAC"/>
              <w:rPr>
                <w:rFonts w:eastAsia="Malgun Gothic"/>
                <w:lang w:eastAsia="ko-KR"/>
              </w:rPr>
            </w:pPr>
            <w:r>
              <w:rPr>
                <w:rFonts w:eastAsia="Malgun Gothic"/>
                <w:lang w:eastAsia="ko-KR"/>
              </w:rPr>
              <w:t>IMD2</w:t>
            </w:r>
          </w:p>
          <w:p w14:paraId="3B64A973" w14:textId="77777777" w:rsidR="00C27877" w:rsidRDefault="00C27877" w:rsidP="00C27877">
            <w:pPr>
              <w:pStyle w:val="TAC"/>
              <w:rPr>
                <w:rFonts w:eastAsia="SimSun" w:cs="Arial"/>
              </w:rPr>
            </w:pPr>
          </w:p>
        </w:tc>
      </w:tr>
      <w:tr w:rsidR="00C27877" w14:paraId="5A04142E"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DD111" w14:textId="77777777" w:rsidR="00C27877" w:rsidRDefault="00C27877" w:rsidP="00C27877">
            <w:pPr>
              <w:autoSpaceDN/>
              <w:spacing w:after="0"/>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A78EE" w14:textId="77777777" w:rsidR="00C27877" w:rsidRDefault="00C27877" w:rsidP="00C27877">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E10C3" w14:textId="77777777" w:rsidR="00C27877" w:rsidRDefault="00C27877" w:rsidP="00C27877">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A5DB8F" w14:textId="77777777" w:rsidR="00C27877" w:rsidRDefault="00C27877" w:rsidP="00C27877">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4EB2C" w14:textId="77777777" w:rsidR="00C27877" w:rsidRDefault="00C27877" w:rsidP="00C27877">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EB1F4" w14:textId="77777777" w:rsidR="00C27877" w:rsidRDefault="00C27877" w:rsidP="00C27877">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DB59C" w14:textId="77777777" w:rsidR="00C27877" w:rsidRDefault="00C27877" w:rsidP="00C2787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CDE98" w14:textId="77777777" w:rsidR="00C27877" w:rsidRDefault="00C27877" w:rsidP="00C27877">
            <w:pPr>
              <w:pStyle w:val="TAC"/>
              <w:rPr>
                <w:rFonts w:cs="Arial"/>
              </w:rPr>
            </w:pPr>
            <w:r>
              <w:rPr>
                <w:rFonts w:eastAsia="Malgun Gothic"/>
                <w:lang w:eastAsia="ko-KR"/>
              </w:rPr>
              <w:t>N/A</w:t>
            </w:r>
          </w:p>
        </w:tc>
      </w:tr>
      <w:tr w:rsidR="00C27877" w14:paraId="4ABCCEF5"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8713EF" w14:textId="77777777" w:rsidR="00C27877" w:rsidRDefault="00C27877" w:rsidP="00C2787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14A5E4" w14:textId="77777777" w:rsidR="00C27877" w:rsidRDefault="00C27877" w:rsidP="00C27877">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D1582" w14:textId="77777777" w:rsidR="00C27877" w:rsidRDefault="00C27877" w:rsidP="00C27877">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9F1BD4" w14:textId="77777777" w:rsidR="00C27877" w:rsidRDefault="00C27877" w:rsidP="00C2787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B7ABE" w14:textId="77777777" w:rsidR="00C27877" w:rsidRDefault="00C27877" w:rsidP="00C2787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0A5FC" w14:textId="77777777" w:rsidR="00C27877" w:rsidRDefault="00C27877" w:rsidP="00C27877">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0CA205"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05BC1" w14:textId="77777777" w:rsidR="00C27877" w:rsidRDefault="00C27877" w:rsidP="00C27877">
            <w:pPr>
              <w:pStyle w:val="TAC"/>
            </w:pPr>
            <w:r>
              <w:rPr>
                <w:rFonts w:cs="Arial"/>
              </w:rPr>
              <w:t>N/A</w:t>
            </w:r>
          </w:p>
        </w:tc>
      </w:tr>
      <w:tr w:rsidR="00C27877" w14:paraId="478F553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C70A9"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ACD34" w14:textId="77777777" w:rsidR="00C27877" w:rsidRDefault="00C27877" w:rsidP="00C27877">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7EF425" w14:textId="77777777" w:rsidR="00C27877" w:rsidRDefault="00C27877" w:rsidP="00C27877">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690863" w14:textId="77777777" w:rsidR="00C27877" w:rsidRDefault="00C27877" w:rsidP="00C2787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736261" w14:textId="77777777" w:rsidR="00C27877" w:rsidRDefault="00C27877" w:rsidP="00C2787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9207B9" w14:textId="77777777" w:rsidR="00C27877" w:rsidRDefault="00C27877" w:rsidP="00C27877">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EE792"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6C20E" w14:textId="77777777" w:rsidR="00C27877" w:rsidRDefault="00C27877" w:rsidP="00C27877">
            <w:pPr>
              <w:pStyle w:val="TAC"/>
            </w:pPr>
            <w:r>
              <w:rPr>
                <w:rFonts w:cs="Arial"/>
              </w:rPr>
              <w:t>N/A</w:t>
            </w:r>
          </w:p>
        </w:tc>
      </w:tr>
      <w:tr w:rsidR="00C27877" w14:paraId="2971D62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3AA3"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C45682" w14:textId="77777777" w:rsidR="00C27877" w:rsidRDefault="00C27877" w:rsidP="00C27877">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78428" w14:textId="77777777" w:rsidR="00C27877" w:rsidRDefault="00C27877" w:rsidP="00C2787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5BE95" w14:textId="77777777" w:rsidR="00C27877" w:rsidRDefault="00C27877" w:rsidP="00C2787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D41FB" w14:textId="77777777" w:rsidR="00C27877" w:rsidRDefault="00C27877" w:rsidP="00C2787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90A95" w14:textId="77777777" w:rsidR="00C27877" w:rsidRDefault="00C27877" w:rsidP="00C27877">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77CC26" w14:textId="77777777" w:rsidR="00C27877" w:rsidRDefault="00C27877" w:rsidP="00C27877">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DF955C" w14:textId="77777777" w:rsidR="00C27877" w:rsidRDefault="00C27877" w:rsidP="00C27877">
            <w:pPr>
              <w:pStyle w:val="TAC"/>
            </w:pPr>
            <w:r>
              <w:rPr>
                <w:rFonts w:cs="Arial"/>
              </w:rPr>
              <w:t>IMD2</w:t>
            </w:r>
          </w:p>
        </w:tc>
      </w:tr>
      <w:tr w:rsidR="00C27877" w14:paraId="2E44827B"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321142" w14:textId="77777777" w:rsidR="00C27877" w:rsidRDefault="00C27877" w:rsidP="00C2787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CCB818" w14:textId="77777777" w:rsidR="00C27877" w:rsidRDefault="00C27877" w:rsidP="00C27877">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F1D26" w14:textId="77777777" w:rsidR="00C27877" w:rsidRDefault="00C27877" w:rsidP="00C2787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E2FFE" w14:textId="77777777" w:rsidR="00C27877" w:rsidRDefault="00C27877" w:rsidP="00C2787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40069" w14:textId="77777777" w:rsidR="00C27877" w:rsidRDefault="00C27877" w:rsidP="00C2787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08D83" w14:textId="77777777" w:rsidR="00C27877" w:rsidRDefault="00C27877" w:rsidP="00C27877">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21E4D5"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49E2A" w14:textId="77777777" w:rsidR="00C27877" w:rsidRDefault="00C27877" w:rsidP="00C27877">
            <w:pPr>
              <w:pStyle w:val="TAC"/>
            </w:pPr>
            <w:r>
              <w:rPr>
                <w:rFonts w:cs="Arial"/>
              </w:rPr>
              <w:t>N/A</w:t>
            </w:r>
          </w:p>
        </w:tc>
      </w:tr>
      <w:tr w:rsidR="00C27877" w14:paraId="02A9801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7EA1"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5CA713" w14:textId="77777777" w:rsidR="00C27877" w:rsidRDefault="00C27877" w:rsidP="00C27877">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8273C6" w14:textId="77777777" w:rsidR="00C27877" w:rsidRDefault="00C27877" w:rsidP="00C27877">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02DC0" w14:textId="77777777" w:rsidR="00C27877" w:rsidRDefault="00C27877" w:rsidP="00C2787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07E8C7" w14:textId="77777777" w:rsidR="00C27877" w:rsidRDefault="00C27877" w:rsidP="00C2787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A05D1" w14:textId="77777777" w:rsidR="00C27877" w:rsidRDefault="00C27877" w:rsidP="00C27877">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3DEF81" w14:textId="77777777" w:rsidR="00C27877" w:rsidRDefault="00C27877" w:rsidP="00C2787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19F3C4" w14:textId="77777777" w:rsidR="00C27877" w:rsidRDefault="00C27877" w:rsidP="00C27877">
            <w:pPr>
              <w:pStyle w:val="TAC"/>
            </w:pPr>
            <w:r>
              <w:rPr>
                <w:rFonts w:cs="Arial"/>
              </w:rPr>
              <w:t>N/A</w:t>
            </w:r>
          </w:p>
        </w:tc>
      </w:tr>
      <w:tr w:rsidR="00C27877" w14:paraId="585F9DF1"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4D78A" w14:textId="77777777" w:rsidR="00C27877" w:rsidRDefault="00C27877" w:rsidP="00C27877">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D9E67" w14:textId="77777777" w:rsidR="00C27877" w:rsidRDefault="00C27877" w:rsidP="00C27877">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E2BB05" w14:textId="77777777" w:rsidR="00C27877" w:rsidRDefault="00C27877" w:rsidP="00C2787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D9459" w14:textId="77777777" w:rsidR="00C27877" w:rsidRDefault="00C27877" w:rsidP="00C2787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0D288" w14:textId="77777777" w:rsidR="00C27877" w:rsidRDefault="00C27877" w:rsidP="00C2787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967B9" w14:textId="77777777" w:rsidR="00C27877" w:rsidRDefault="00C27877" w:rsidP="00C27877">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D0683" w14:textId="77777777" w:rsidR="00C27877" w:rsidRDefault="00C27877" w:rsidP="00C2787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FB56A" w14:textId="77777777" w:rsidR="00C27877" w:rsidRDefault="00C27877" w:rsidP="00C27877">
            <w:pPr>
              <w:pStyle w:val="TAC"/>
            </w:pPr>
            <w:r>
              <w:rPr>
                <w:rFonts w:cs="Arial"/>
              </w:rPr>
              <w:t>IMD2</w:t>
            </w:r>
          </w:p>
        </w:tc>
      </w:tr>
      <w:tr w:rsidR="00666DC6" w14:paraId="09236A8E" w14:textId="77777777" w:rsidTr="00851F00">
        <w:trPr>
          <w:trHeight w:val="22"/>
          <w:jc w:val="center"/>
          <w:ins w:id="63" w:author="Qualcomm User" w:date="2020-07-25T16:22:00Z"/>
        </w:trPr>
        <w:tc>
          <w:tcPr>
            <w:tcW w:w="0" w:type="auto"/>
            <w:vMerge w:val="restart"/>
            <w:tcBorders>
              <w:top w:val="single" w:sz="4" w:space="0" w:color="auto"/>
              <w:left w:val="single" w:sz="4" w:space="0" w:color="auto"/>
              <w:right w:val="single" w:sz="4" w:space="0" w:color="auto"/>
            </w:tcBorders>
            <w:vAlign w:val="center"/>
          </w:tcPr>
          <w:p w14:paraId="4993C637" w14:textId="134CAD36" w:rsidR="00666DC6" w:rsidRDefault="00666DC6">
            <w:pPr>
              <w:autoSpaceDN/>
              <w:spacing w:after="0"/>
              <w:jc w:val="center"/>
              <w:rPr>
                <w:ins w:id="64" w:author="Qualcomm User" w:date="2020-07-25T16:22:00Z"/>
                <w:rFonts w:ascii="Arial" w:hAnsi="Arial"/>
                <w:sz w:val="18"/>
              </w:rPr>
              <w:pPrChange w:id="65" w:author="Qualcomm User" w:date="2020-07-25T17:13:00Z">
                <w:pPr>
                  <w:autoSpaceDN/>
                  <w:spacing w:after="0"/>
                </w:pPr>
              </w:pPrChange>
            </w:pPr>
            <w:ins w:id="66" w:author="Qualcomm User" w:date="2020-07-25T17:13:00Z">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4527F749" w14:textId="1EE73BB3" w:rsidR="00666DC6" w:rsidRDefault="00666DC6" w:rsidP="00A1222C">
            <w:pPr>
              <w:pStyle w:val="TAC"/>
              <w:rPr>
                <w:ins w:id="67" w:author="Qualcomm User" w:date="2020-07-25T16:22:00Z"/>
                <w:rFonts w:cs="Arial"/>
              </w:rPr>
            </w:pPr>
            <w:ins w:id="68" w:author="Qualcomm User" w:date="2020-07-25T16:23:00Z">
              <w:r>
                <w:rPr>
                  <w:rFonts w:cs="Arial"/>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946740D" w14:textId="7A49335B" w:rsidR="00666DC6" w:rsidRDefault="00666DC6" w:rsidP="00A1222C">
            <w:pPr>
              <w:pStyle w:val="TAC"/>
              <w:rPr>
                <w:ins w:id="69" w:author="Qualcomm User" w:date="2020-07-25T16:22:00Z"/>
                <w:rFonts w:cs="Arial"/>
              </w:rPr>
            </w:pPr>
            <w:ins w:id="70" w:author="Qualcomm User" w:date="2020-07-25T17:12:00Z">
              <w:r>
                <w:rPr>
                  <w:rFonts w:cs="Arial"/>
                </w:rPr>
                <w:t>2567.5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EDEE9F9" w14:textId="0B11C1B4" w:rsidR="00666DC6" w:rsidRDefault="00666DC6" w:rsidP="00A1222C">
            <w:pPr>
              <w:pStyle w:val="TAC"/>
              <w:rPr>
                <w:ins w:id="71" w:author="Qualcomm User" w:date="2020-07-25T16:22:00Z"/>
                <w:rFonts w:cs="Arial"/>
              </w:rPr>
            </w:pPr>
            <w:ins w:id="72" w:author="Qualcomm User" w:date="2020-07-25T16:24: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C2A15E" w14:textId="2A55FB40" w:rsidR="00666DC6" w:rsidRDefault="00666DC6" w:rsidP="00A1222C">
            <w:pPr>
              <w:pStyle w:val="TAC"/>
              <w:rPr>
                <w:ins w:id="73" w:author="Qualcomm User" w:date="2020-07-25T16:22:00Z"/>
                <w:rFonts w:cs="Arial"/>
              </w:rPr>
            </w:pPr>
            <w:ins w:id="74" w:author="Qualcomm User" w:date="2020-07-25T16:24: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DB5578E" w14:textId="3BE2E2CB" w:rsidR="00666DC6" w:rsidRDefault="00666DC6" w:rsidP="00A1222C">
            <w:pPr>
              <w:pStyle w:val="TAC"/>
              <w:rPr>
                <w:ins w:id="75" w:author="Qualcomm User" w:date="2020-07-25T16:22:00Z"/>
                <w:rFonts w:cs="Arial"/>
              </w:rPr>
            </w:pPr>
            <w:ins w:id="76" w:author="Qualcomm User" w:date="2020-07-25T17:12:00Z">
              <w:r>
                <w:rPr>
                  <w:rFonts w:cs="Arial"/>
                </w:rPr>
                <w:t>2567.5</w:t>
              </w:r>
            </w:ins>
          </w:p>
        </w:tc>
        <w:tc>
          <w:tcPr>
            <w:tcW w:w="827" w:type="dxa"/>
            <w:tcBorders>
              <w:top w:val="single" w:sz="4" w:space="0" w:color="auto"/>
              <w:left w:val="single" w:sz="4" w:space="0" w:color="auto"/>
              <w:bottom w:val="single" w:sz="4" w:space="0" w:color="auto"/>
              <w:right w:val="single" w:sz="4" w:space="0" w:color="auto"/>
            </w:tcBorders>
            <w:vAlign w:val="center"/>
          </w:tcPr>
          <w:p w14:paraId="30ECDC92" w14:textId="012B63AE" w:rsidR="00666DC6" w:rsidRDefault="00666DC6" w:rsidP="00A1222C">
            <w:pPr>
              <w:pStyle w:val="TAC"/>
              <w:rPr>
                <w:ins w:id="77" w:author="Qualcomm User" w:date="2020-07-25T16:22:00Z"/>
                <w:rFonts w:cs="Arial"/>
              </w:rPr>
            </w:pPr>
            <w:ins w:id="78" w:author="Qualcomm User" w:date="2020-07-25T16:2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9D69BCB" w14:textId="789BAED9" w:rsidR="00666DC6" w:rsidRDefault="00666DC6" w:rsidP="00A1222C">
            <w:pPr>
              <w:pStyle w:val="TAC"/>
              <w:rPr>
                <w:ins w:id="79" w:author="Qualcomm User" w:date="2020-07-25T16:22:00Z"/>
                <w:rFonts w:cs="Arial"/>
              </w:rPr>
            </w:pPr>
            <w:ins w:id="80" w:author="Qualcomm User" w:date="2020-07-25T16:23:00Z">
              <w:r>
                <w:rPr>
                  <w:rFonts w:cs="Arial"/>
                </w:rPr>
                <w:t>N/A</w:t>
              </w:r>
            </w:ins>
          </w:p>
        </w:tc>
      </w:tr>
      <w:tr w:rsidR="00666DC6" w14:paraId="6900BB15" w14:textId="77777777" w:rsidTr="00851F00">
        <w:trPr>
          <w:trHeight w:val="22"/>
          <w:jc w:val="center"/>
          <w:ins w:id="81" w:author="Qualcomm User" w:date="2020-07-25T16:22:00Z"/>
        </w:trPr>
        <w:tc>
          <w:tcPr>
            <w:tcW w:w="0" w:type="auto"/>
            <w:vMerge/>
            <w:tcBorders>
              <w:left w:val="single" w:sz="4" w:space="0" w:color="auto"/>
              <w:right w:val="single" w:sz="4" w:space="0" w:color="auto"/>
            </w:tcBorders>
            <w:vAlign w:val="center"/>
          </w:tcPr>
          <w:p w14:paraId="2EBB78B8" w14:textId="77777777" w:rsidR="00666DC6" w:rsidRDefault="00666DC6" w:rsidP="00A1222C">
            <w:pPr>
              <w:autoSpaceDN/>
              <w:spacing w:after="0"/>
              <w:rPr>
                <w:ins w:id="82" w:author="Qualcomm User" w:date="2020-07-25T16:22: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12E7FC" w14:textId="27EA0158" w:rsidR="00666DC6" w:rsidRDefault="00666DC6" w:rsidP="00A1222C">
            <w:pPr>
              <w:pStyle w:val="TAC"/>
              <w:rPr>
                <w:ins w:id="83" w:author="Qualcomm User" w:date="2020-07-25T16:22:00Z"/>
                <w:rFonts w:cs="Arial"/>
              </w:rPr>
            </w:pPr>
            <w:ins w:id="84" w:author="Qualcomm User" w:date="2020-07-25T16:23: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55A90C8" w14:textId="26985CEC" w:rsidR="00666DC6" w:rsidRDefault="00666DC6" w:rsidP="00A1222C">
            <w:pPr>
              <w:pStyle w:val="TAC"/>
              <w:rPr>
                <w:ins w:id="85" w:author="Qualcomm User" w:date="2020-07-25T16:22:00Z"/>
                <w:rFonts w:cs="Arial"/>
              </w:rPr>
            </w:pPr>
            <w:ins w:id="86" w:author="Qualcomm User" w:date="2020-07-25T17:12:00Z">
              <w:r>
                <w:rPr>
                  <w:rFonts w:cs="Arial"/>
                </w:rPr>
                <w:t>3460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E710127" w14:textId="400E4F39" w:rsidR="00666DC6" w:rsidRDefault="00666DC6" w:rsidP="00A1222C">
            <w:pPr>
              <w:pStyle w:val="TAC"/>
              <w:rPr>
                <w:ins w:id="87" w:author="Qualcomm User" w:date="2020-07-25T16:22:00Z"/>
                <w:rFonts w:cs="Arial"/>
              </w:rPr>
            </w:pPr>
            <w:ins w:id="88" w:author="Qualcomm User" w:date="2020-07-25T16:26:00Z">
              <w:r>
                <w:rPr>
                  <w:rFonts w:cs="Arial"/>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0460D5B" w14:textId="6A8AB053" w:rsidR="00666DC6" w:rsidRDefault="00666DC6" w:rsidP="00A1222C">
            <w:pPr>
              <w:pStyle w:val="TAC"/>
              <w:rPr>
                <w:ins w:id="89" w:author="Qualcomm User" w:date="2020-07-25T16:22:00Z"/>
                <w:rFonts w:cs="Arial"/>
              </w:rPr>
            </w:pPr>
            <w:ins w:id="90" w:author="Qualcomm User" w:date="2020-07-25T16:27:00Z">
              <w:r>
                <w:rPr>
                  <w:rFonts w:cs="Arial"/>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7B543E" w14:textId="68DDB3A0" w:rsidR="00666DC6" w:rsidRDefault="00666DC6" w:rsidP="00A1222C">
            <w:pPr>
              <w:pStyle w:val="TAC"/>
              <w:rPr>
                <w:ins w:id="91" w:author="Qualcomm User" w:date="2020-07-25T16:22:00Z"/>
                <w:rFonts w:cs="Arial"/>
              </w:rPr>
            </w:pPr>
            <w:ins w:id="92" w:author="Qualcomm User" w:date="2020-07-25T17:12:00Z">
              <w:r>
                <w:rPr>
                  <w:rFonts w:cs="Arial"/>
                </w:rPr>
                <w:t>3460</w:t>
              </w:r>
            </w:ins>
          </w:p>
        </w:tc>
        <w:tc>
          <w:tcPr>
            <w:tcW w:w="827" w:type="dxa"/>
            <w:tcBorders>
              <w:top w:val="single" w:sz="4" w:space="0" w:color="auto"/>
              <w:left w:val="single" w:sz="4" w:space="0" w:color="auto"/>
              <w:bottom w:val="single" w:sz="4" w:space="0" w:color="auto"/>
              <w:right w:val="single" w:sz="4" w:space="0" w:color="auto"/>
            </w:tcBorders>
            <w:vAlign w:val="center"/>
          </w:tcPr>
          <w:p w14:paraId="685BB5D9" w14:textId="078FB439" w:rsidR="00666DC6" w:rsidRDefault="00666DC6" w:rsidP="00A1222C">
            <w:pPr>
              <w:pStyle w:val="TAC"/>
              <w:rPr>
                <w:ins w:id="93" w:author="Qualcomm User" w:date="2020-07-25T16:22:00Z"/>
                <w:rFonts w:cs="Arial"/>
              </w:rPr>
            </w:pPr>
            <w:ins w:id="94" w:author="Qualcomm User" w:date="2020-07-25T16:2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15C3241" w14:textId="2F019140" w:rsidR="00666DC6" w:rsidRDefault="00666DC6" w:rsidP="00A1222C">
            <w:pPr>
              <w:pStyle w:val="TAC"/>
              <w:rPr>
                <w:ins w:id="95" w:author="Qualcomm User" w:date="2020-07-25T16:22:00Z"/>
                <w:rFonts w:cs="Arial"/>
              </w:rPr>
            </w:pPr>
            <w:ins w:id="96" w:author="Qualcomm User" w:date="2020-07-25T16:23:00Z">
              <w:r>
                <w:rPr>
                  <w:rFonts w:cs="Arial"/>
                </w:rPr>
                <w:t>N/A</w:t>
              </w:r>
            </w:ins>
          </w:p>
        </w:tc>
      </w:tr>
      <w:tr w:rsidR="00666DC6" w14:paraId="395AC5E8" w14:textId="77777777" w:rsidTr="00851F00">
        <w:trPr>
          <w:trHeight w:val="22"/>
          <w:jc w:val="center"/>
          <w:ins w:id="97" w:author="Qualcomm User" w:date="2020-07-25T16:22:00Z"/>
        </w:trPr>
        <w:tc>
          <w:tcPr>
            <w:tcW w:w="0" w:type="auto"/>
            <w:vMerge/>
            <w:tcBorders>
              <w:left w:val="single" w:sz="4" w:space="0" w:color="auto"/>
              <w:bottom w:val="single" w:sz="4" w:space="0" w:color="auto"/>
              <w:right w:val="single" w:sz="4" w:space="0" w:color="auto"/>
            </w:tcBorders>
            <w:vAlign w:val="center"/>
          </w:tcPr>
          <w:p w14:paraId="5C15FBCE" w14:textId="77777777" w:rsidR="00666DC6" w:rsidRDefault="00666DC6" w:rsidP="00A1222C">
            <w:pPr>
              <w:autoSpaceDN/>
              <w:spacing w:after="0"/>
              <w:rPr>
                <w:ins w:id="98" w:author="Qualcomm User" w:date="2020-07-25T16:22: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69EC3F" w14:textId="5742531A" w:rsidR="00666DC6" w:rsidRDefault="00666DC6" w:rsidP="00A1222C">
            <w:pPr>
              <w:pStyle w:val="TAC"/>
              <w:rPr>
                <w:ins w:id="99" w:author="Qualcomm User" w:date="2020-07-25T16:22:00Z"/>
                <w:rFonts w:cs="Arial"/>
              </w:rPr>
            </w:pPr>
            <w:ins w:id="100" w:author="Qualcomm User" w:date="2020-07-25T16:23:00Z">
              <w:r>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49901A1" w14:textId="3872C4AB" w:rsidR="00666DC6" w:rsidRDefault="00666DC6" w:rsidP="00A1222C">
            <w:pPr>
              <w:pStyle w:val="TAC"/>
              <w:rPr>
                <w:ins w:id="101" w:author="Qualcomm User" w:date="2020-07-25T16:22:00Z"/>
                <w:rFonts w:cs="Arial"/>
              </w:rPr>
            </w:pPr>
            <w:ins w:id="102" w:author="Qualcomm User" w:date="2020-07-25T17:12:00Z">
              <w:r>
                <w:rPr>
                  <w:rFonts w:cs="Arial"/>
                </w:rPr>
                <w:t>727.5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E06809" w14:textId="659B453B" w:rsidR="00666DC6" w:rsidRDefault="00666DC6" w:rsidP="00A1222C">
            <w:pPr>
              <w:pStyle w:val="TAC"/>
              <w:rPr>
                <w:ins w:id="103" w:author="Qualcomm User" w:date="2020-07-25T16:22:00Z"/>
                <w:rFonts w:cs="Arial"/>
              </w:rPr>
            </w:pPr>
            <w:ins w:id="104" w:author="Qualcomm User" w:date="2020-07-25T16:27: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804065A" w14:textId="105D6EFB" w:rsidR="00666DC6" w:rsidRDefault="00666DC6" w:rsidP="00A1222C">
            <w:pPr>
              <w:pStyle w:val="TAC"/>
              <w:rPr>
                <w:ins w:id="105" w:author="Qualcomm User" w:date="2020-07-25T16:22:00Z"/>
                <w:rFonts w:cs="Arial"/>
              </w:rPr>
            </w:pPr>
            <w:ins w:id="106" w:author="Qualcomm User" w:date="2020-07-25T16:2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745F73" w14:textId="6BD4C07A" w:rsidR="00666DC6" w:rsidRDefault="00666DC6" w:rsidP="00A1222C">
            <w:pPr>
              <w:pStyle w:val="TAC"/>
              <w:rPr>
                <w:ins w:id="107" w:author="Qualcomm User" w:date="2020-07-25T16:22:00Z"/>
                <w:rFonts w:cs="Arial"/>
              </w:rPr>
            </w:pPr>
            <w:ins w:id="108" w:author="Qualcomm User" w:date="2020-07-25T17:12:00Z">
              <w:r>
                <w:rPr>
                  <w:rFonts w:cs="Arial"/>
                </w:rPr>
                <w:t>782.</w:t>
              </w:r>
            </w:ins>
            <w:ins w:id="109" w:author="Qualcomm User" w:date="2020-07-25T17:13:00Z">
              <w:r>
                <w:rPr>
                  <w:rFonts w:cs="Arial"/>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147E6D76" w14:textId="7F0EBD87" w:rsidR="00666DC6" w:rsidRDefault="00666DC6" w:rsidP="00A1222C">
            <w:pPr>
              <w:pStyle w:val="TAC"/>
              <w:rPr>
                <w:ins w:id="110" w:author="Qualcomm User" w:date="2020-07-25T16:22:00Z"/>
                <w:rFonts w:cs="Arial"/>
              </w:rPr>
            </w:pPr>
            <w:ins w:id="111" w:author="Qualcomm User" w:date="2020-07-25T16:23:00Z">
              <w:r>
                <w:rPr>
                  <w:rFonts w:cs="Arial"/>
                </w:rPr>
                <w:t>3.0</w:t>
              </w:r>
            </w:ins>
          </w:p>
        </w:tc>
        <w:tc>
          <w:tcPr>
            <w:tcW w:w="1248" w:type="dxa"/>
            <w:tcBorders>
              <w:top w:val="single" w:sz="4" w:space="0" w:color="auto"/>
              <w:left w:val="single" w:sz="4" w:space="0" w:color="auto"/>
              <w:bottom w:val="single" w:sz="4" w:space="0" w:color="auto"/>
              <w:right w:val="single" w:sz="4" w:space="0" w:color="auto"/>
            </w:tcBorders>
            <w:vAlign w:val="center"/>
          </w:tcPr>
          <w:p w14:paraId="513A0190" w14:textId="144C7EAE" w:rsidR="00666DC6" w:rsidRDefault="00666DC6" w:rsidP="00A1222C">
            <w:pPr>
              <w:pStyle w:val="TAC"/>
              <w:rPr>
                <w:ins w:id="112" w:author="Qualcomm User" w:date="2020-07-25T16:22:00Z"/>
                <w:rFonts w:cs="Arial"/>
              </w:rPr>
            </w:pPr>
            <w:ins w:id="113" w:author="Qualcomm User" w:date="2020-07-25T16:23:00Z">
              <w:r>
                <w:rPr>
                  <w:rFonts w:cs="Arial"/>
                </w:rPr>
                <w:t>IMD5</w:t>
              </w:r>
            </w:ins>
          </w:p>
        </w:tc>
      </w:tr>
      <w:tr w:rsidR="00A1222C" w14:paraId="2C3AD3F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73AF8BF"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659B31"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FF7E8B" w14:textId="77777777" w:rsidR="00A1222C" w:rsidRDefault="00A1222C" w:rsidP="00A1222C">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668E0"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120CB4"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E1921" w14:textId="77777777" w:rsidR="00A1222C" w:rsidRDefault="00A1222C" w:rsidP="00A1222C">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96C243"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72B74" w14:textId="77777777" w:rsidR="00A1222C" w:rsidRDefault="00A1222C" w:rsidP="00A1222C">
            <w:pPr>
              <w:pStyle w:val="TAC"/>
            </w:pPr>
            <w:r>
              <w:rPr>
                <w:rFonts w:cs="Arial"/>
              </w:rPr>
              <w:t>N/A</w:t>
            </w:r>
          </w:p>
        </w:tc>
      </w:tr>
      <w:tr w:rsidR="00A1222C" w14:paraId="1634348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16D0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FE93A" w14:textId="77777777" w:rsidR="00A1222C" w:rsidRDefault="00A1222C" w:rsidP="00A1222C">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32771" w14:textId="77777777" w:rsidR="00A1222C" w:rsidRDefault="00A1222C" w:rsidP="00A1222C">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4CFDEE" w14:textId="77777777" w:rsidR="00A1222C" w:rsidRDefault="00A1222C" w:rsidP="00A1222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B6722D" w14:textId="77777777" w:rsidR="00A1222C" w:rsidRDefault="00A1222C" w:rsidP="00A1222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6CC3C" w14:textId="77777777" w:rsidR="00A1222C" w:rsidRDefault="00A1222C" w:rsidP="00A1222C">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161A39"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8E348" w14:textId="77777777" w:rsidR="00A1222C" w:rsidRDefault="00A1222C" w:rsidP="00A1222C">
            <w:pPr>
              <w:pStyle w:val="TAC"/>
            </w:pPr>
            <w:r>
              <w:rPr>
                <w:rFonts w:cs="Arial"/>
              </w:rPr>
              <w:t>N/A</w:t>
            </w:r>
          </w:p>
        </w:tc>
      </w:tr>
      <w:tr w:rsidR="00A1222C" w14:paraId="5EBCC99C"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AE3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80ECE"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1CCFE0" w14:textId="77777777" w:rsidR="00A1222C" w:rsidRDefault="00A1222C" w:rsidP="00A1222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F9273"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229F6"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07039" w14:textId="77777777" w:rsidR="00A1222C" w:rsidRDefault="00A1222C" w:rsidP="00A1222C">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2E1AD8" w14:textId="77777777" w:rsidR="00A1222C" w:rsidRDefault="00A1222C" w:rsidP="00A1222C">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C885AB" w14:textId="77777777" w:rsidR="00A1222C" w:rsidRDefault="00A1222C" w:rsidP="00A1222C">
            <w:pPr>
              <w:pStyle w:val="TAC"/>
            </w:pPr>
            <w:r>
              <w:rPr>
                <w:rFonts w:cs="Arial"/>
              </w:rPr>
              <w:t>IMD2</w:t>
            </w:r>
          </w:p>
        </w:tc>
      </w:tr>
      <w:tr w:rsidR="00A1222C" w14:paraId="3A6D1E50"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B8F535F"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7E13FE"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D1BEC1" w14:textId="77777777" w:rsidR="00A1222C" w:rsidRDefault="00A1222C" w:rsidP="00A1222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8FD6E4"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33CE6F"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3377E" w14:textId="77777777" w:rsidR="00A1222C" w:rsidRDefault="00A1222C" w:rsidP="00A1222C">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F494F7"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3D0C6" w14:textId="77777777" w:rsidR="00A1222C" w:rsidRDefault="00A1222C" w:rsidP="00A1222C">
            <w:pPr>
              <w:pStyle w:val="TAC"/>
            </w:pPr>
            <w:r>
              <w:rPr>
                <w:rFonts w:cs="Arial"/>
              </w:rPr>
              <w:t>N/A</w:t>
            </w:r>
          </w:p>
        </w:tc>
      </w:tr>
      <w:tr w:rsidR="00A1222C" w14:paraId="732A24C4"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A99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E61CF4" w14:textId="77777777" w:rsidR="00A1222C" w:rsidRDefault="00A1222C" w:rsidP="00A1222C">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1B174" w14:textId="77777777" w:rsidR="00A1222C" w:rsidRDefault="00A1222C" w:rsidP="00A1222C">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318FE0" w14:textId="77777777" w:rsidR="00A1222C" w:rsidRDefault="00A1222C" w:rsidP="00A1222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694AF6" w14:textId="77777777" w:rsidR="00A1222C" w:rsidRDefault="00A1222C" w:rsidP="00A1222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D76E3" w14:textId="77777777" w:rsidR="00A1222C" w:rsidRDefault="00A1222C" w:rsidP="00A1222C">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76D329"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F8690" w14:textId="77777777" w:rsidR="00A1222C" w:rsidRDefault="00A1222C" w:rsidP="00A1222C">
            <w:pPr>
              <w:pStyle w:val="TAC"/>
            </w:pPr>
            <w:r>
              <w:rPr>
                <w:rFonts w:cs="Arial"/>
              </w:rPr>
              <w:t>N/A</w:t>
            </w:r>
          </w:p>
        </w:tc>
      </w:tr>
      <w:tr w:rsidR="00A1222C" w14:paraId="364C6E77"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66F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6803FF"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E278C" w14:textId="77777777" w:rsidR="00A1222C" w:rsidRDefault="00A1222C" w:rsidP="00A1222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F024DD" w14:textId="77777777" w:rsidR="00A1222C" w:rsidRDefault="00A1222C" w:rsidP="00A1222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307A0" w14:textId="77777777" w:rsidR="00A1222C" w:rsidRDefault="00A1222C" w:rsidP="00A1222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8810F" w14:textId="77777777" w:rsidR="00A1222C" w:rsidRDefault="00A1222C" w:rsidP="00A1222C">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4BE0B6" w14:textId="77777777" w:rsidR="00A1222C" w:rsidRDefault="00A1222C" w:rsidP="00A1222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86BCD" w14:textId="77777777" w:rsidR="00A1222C" w:rsidRDefault="00A1222C" w:rsidP="00A1222C">
            <w:pPr>
              <w:pStyle w:val="TAC"/>
            </w:pPr>
            <w:r>
              <w:rPr>
                <w:rFonts w:cs="Arial"/>
              </w:rPr>
              <w:t>IMD2</w:t>
            </w:r>
          </w:p>
        </w:tc>
      </w:tr>
      <w:tr w:rsidR="00A1222C" w14:paraId="6C8E8E69"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36A0A6"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BDDCD8"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E0A75" w14:textId="77777777" w:rsidR="00A1222C" w:rsidRDefault="00A1222C" w:rsidP="00A1222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408FE" w14:textId="77777777" w:rsidR="00A1222C" w:rsidRDefault="00A1222C" w:rsidP="00A1222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89AD9F" w14:textId="77777777" w:rsidR="00A1222C" w:rsidRDefault="00A1222C" w:rsidP="00A1222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D69330" w14:textId="77777777" w:rsidR="00A1222C" w:rsidRDefault="00A1222C" w:rsidP="00A1222C">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D97DE4"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F6B93" w14:textId="77777777" w:rsidR="00A1222C" w:rsidRDefault="00A1222C" w:rsidP="00A1222C">
            <w:pPr>
              <w:pStyle w:val="TAC"/>
            </w:pPr>
            <w:r>
              <w:rPr>
                <w:rFonts w:cs="Arial"/>
              </w:rPr>
              <w:t>N/A</w:t>
            </w:r>
          </w:p>
        </w:tc>
      </w:tr>
      <w:tr w:rsidR="00A1222C" w14:paraId="563A87B9"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A523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303257" w14:textId="77777777" w:rsidR="00A1222C" w:rsidRDefault="00A1222C" w:rsidP="00A1222C">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7F5D8" w14:textId="77777777" w:rsidR="00A1222C" w:rsidRDefault="00A1222C" w:rsidP="00A1222C">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F28D2" w14:textId="77777777" w:rsidR="00A1222C" w:rsidRDefault="00A1222C" w:rsidP="00A1222C">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7DF9D4" w14:textId="77777777" w:rsidR="00A1222C" w:rsidRDefault="00A1222C" w:rsidP="00A1222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E5DEF4" w14:textId="77777777" w:rsidR="00A1222C" w:rsidRDefault="00A1222C" w:rsidP="00A1222C">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A72589"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57CC04" w14:textId="77777777" w:rsidR="00A1222C" w:rsidRDefault="00A1222C" w:rsidP="00A1222C">
            <w:pPr>
              <w:pStyle w:val="TAC"/>
            </w:pPr>
            <w:r>
              <w:rPr>
                <w:rFonts w:cs="Arial"/>
              </w:rPr>
              <w:t>N/A</w:t>
            </w:r>
          </w:p>
        </w:tc>
      </w:tr>
      <w:tr w:rsidR="00A1222C" w14:paraId="3B8C284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5AEF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6A6CE"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F9FB97" w14:textId="77777777" w:rsidR="00A1222C" w:rsidRDefault="00A1222C" w:rsidP="00A1222C">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57FAA"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6F4BE4"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BF26F8" w14:textId="77777777" w:rsidR="00A1222C" w:rsidRDefault="00A1222C" w:rsidP="00A1222C">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46DA54" w14:textId="77777777" w:rsidR="00A1222C" w:rsidRDefault="00A1222C" w:rsidP="00A1222C">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28103" w14:textId="77777777" w:rsidR="00A1222C" w:rsidRDefault="00A1222C" w:rsidP="00A1222C">
            <w:pPr>
              <w:pStyle w:val="TAC"/>
            </w:pPr>
            <w:r>
              <w:rPr>
                <w:rFonts w:cs="Arial"/>
              </w:rPr>
              <w:t>IMD4</w:t>
            </w:r>
          </w:p>
        </w:tc>
      </w:tr>
      <w:tr w:rsidR="00A1222C" w14:paraId="29EB62CC"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F223FB" w14:textId="77777777" w:rsidR="00A1222C" w:rsidRDefault="00A1222C" w:rsidP="00A1222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5B1526" w14:textId="77777777" w:rsidR="00A1222C" w:rsidRDefault="00A1222C" w:rsidP="00A1222C">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718C9" w14:textId="77777777" w:rsidR="00A1222C" w:rsidRDefault="00A1222C" w:rsidP="00A1222C">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EC9E3" w14:textId="77777777" w:rsidR="00A1222C" w:rsidRDefault="00A1222C" w:rsidP="00A1222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3CE7A" w14:textId="77777777" w:rsidR="00A1222C" w:rsidRDefault="00A1222C" w:rsidP="00A1222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4DCF6" w14:textId="77777777" w:rsidR="00A1222C" w:rsidRDefault="00A1222C" w:rsidP="00A1222C">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4D9D84"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083C0" w14:textId="77777777" w:rsidR="00A1222C" w:rsidRDefault="00A1222C" w:rsidP="00A1222C">
            <w:pPr>
              <w:pStyle w:val="TAC"/>
            </w:pPr>
            <w:r>
              <w:rPr>
                <w:rFonts w:cs="Arial"/>
              </w:rPr>
              <w:t>N/A</w:t>
            </w:r>
          </w:p>
        </w:tc>
      </w:tr>
      <w:tr w:rsidR="00A1222C" w14:paraId="740CE1B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A044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3CFCC" w14:textId="77777777" w:rsidR="00A1222C" w:rsidRDefault="00A1222C" w:rsidP="00A1222C">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78613" w14:textId="77777777" w:rsidR="00A1222C" w:rsidRDefault="00A1222C" w:rsidP="00A1222C">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F4CE4" w14:textId="77777777" w:rsidR="00A1222C" w:rsidRDefault="00A1222C" w:rsidP="00A1222C">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56CF8" w14:textId="77777777" w:rsidR="00A1222C" w:rsidRDefault="00A1222C" w:rsidP="00A1222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22B08" w14:textId="77777777" w:rsidR="00A1222C" w:rsidRDefault="00A1222C" w:rsidP="00A1222C">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C98994"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FCB08" w14:textId="77777777" w:rsidR="00A1222C" w:rsidRDefault="00A1222C" w:rsidP="00A1222C">
            <w:pPr>
              <w:pStyle w:val="TAC"/>
            </w:pPr>
            <w:r>
              <w:rPr>
                <w:rFonts w:cs="Arial"/>
              </w:rPr>
              <w:t>N/A</w:t>
            </w:r>
          </w:p>
        </w:tc>
      </w:tr>
      <w:tr w:rsidR="00A1222C" w14:paraId="5E6CED3B"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B6A2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64BAE0" w14:textId="77777777" w:rsidR="00A1222C" w:rsidRDefault="00A1222C" w:rsidP="00A1222C">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62199D" w14:textId="77777777" w:rsidR="00A1222C" w:rsidRDefault="00A1222C" w:rsidP="00A1222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D67A3" w14:textId="77777777" w:rsidR="00A1222C" w:rsidRDefault="00A1222C" w:rsidP="00A1222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DBC9F" w14:textId="77777777" w:rsidR="00A1222C" w:rsidRDefault="00A1222C" w:rsidP="00A1222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39E286" w14:textId="77777777" w:rsidR="00A1222C" w:rsidRDefault="00A1222C" w:rsidP="00A1222C">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B40272" w14:textId="77777777" w:rsidR="00A1222C" w:rsidRDefault="00A1222C" w:rsidP="00A1222C">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CED278" w14:textId="77777777" w:rsidR="00A1222C" w:rsidRDefault="00A1222C" w:rsidP="00A1222C">
            <w:pPr>
              <w:pStyle w:val="TAC"/>
            </w:pPr>
            <w:r>
              <w:rPr>
                <w:rFonts w:cs="Arial"/>
              </w:rPr>
              <w:t>IMD3</w:t>
            </w:r>
          </w:p>
        </w:tc>
      </w:tr>
      <w:tr w:rsidR="00A1222C" w14:paraId="4D1AD93D" w14:textId="77777777" w:rsidTr="00CA2B9F">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D5CDA6" w14:textId="77777777" w:rsidR="00A1222C" w:rsidRDefault="00A1222C" w:rsidP="00A1222C">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3F0B49" w14:textId="77777777" w:rsidR="00A1222C" w:rsidRDefault="00A1222C" w:rsidP="00A1222C">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0A8EA" w14:textId="77777777" w:rsidR="00A1222C" w:rsidRDefault="00A1222C" w:rsidP="00A1222C">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7CF817"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67773"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61629A" w14:textId="77777777" w:rsidR="00A1222C" w:rsidRDefault="00A1222C" w:rsidP="00A1222C">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0701B"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9A48E" w14:textId="77777777" w:rsidR="00A1222C" w:rsidRDefault="00A1222C" w:rsidP="00A1222C">
            <w:pPr>
              <w:pStyle w:val="TAC"/>
            </w:pPr>
            <w:r>
              <w:rPr>
                <w:rFonts w:cs="Arial"/>
              </w:rPr>
              <w:t>N/A</w:t>
            </w:r>
          </w:p>
        </w:tc>
      </w:tr>
      <w:tr w:rsidR="00A1222C" w14:paraId="2E1C6E38"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EA8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8E100F" w14:textId="77777777" w:rsidR="00A1222C" w:rsidRDefault="00A1222C" w:rsidP="00A1222C">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0B198A" w14:textId="77777777" w:rsidR="00A1222C" w:rsidRDefault="00A1222C" w:rsidP="00A1222C">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DFBA58"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C9B83"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6A664" w14:textId="77777777" w:rsidR="00A1222C" w:rsidRDefault="00A1222C" w:rsidP="00A1222C">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8A0DD7" w14:textId="77777777" w:rsidR="00A1222C" w:rsidRDefault="00A1222C" w:rsidP="00A1222C">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1BDD6" w14:textId="77777777" w:rsidR="00A1222C" w:rsidRDefault="00A1222C" w:rsidP="00A1222C">
            <w:pPr>
              <w:pStyle w:val="TAC"/>
            </w:pPr>
            <w:r>
              <w:rPr>
                <w:rFonts w:eastAsia="Yu Gothic" w:cs="Arial"/>
                <w:szCs w:val="18"/>
              </w:rPr>
              <w:t>IMD3</w:t>
            </w:r>
          </w:p>
        </w:tc>
      </w:tr>
      <w:tr w:rsidR="00A1222C" w14:paraId="787A3D63"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2C0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4E6ED7" w14:textId="77777777" w:rsidR="00A1222C" w:rsidRDefault="00A1222C" w:rsidP="00A1222C">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F22B1" w14:textId="77777777" w:rsidR="00A1222C" w:rsidRDefault="00A1222C" w:rsidP="00A1222C">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E2D26A" w14:textId="77777777" w:rsidR="00A1222C" w:rsidRDefault="00A1222C" w:rsidP="00A1222C">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AF1EED" w14:textId="77777777" w:rsidR="00A1222C" w:rsidRDefault="00A1222C" w:rsidP="00A1222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22B96" w14:textId="77777777" w:rsidR="00A1222C" w:rsidRDefault="00A1222C" w:rsidP="00A1222C">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8EE9E3"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FA5D9" w14:textId="77777777" w:rsidR="00A1222C" w:rsidRDefault="00A1222C" w:rsidP="00A1222C">
            <w:pPr>
              <w:pStyle w:val="TAC"/>
            </w:pPr>
            <w:r>
              <w:rPr>
                <w:rFonts w:cs="Arial"/>
              </w:rPr>
              <w:t>N/A</w:t>
            </w:r>
          </w:p>
        </w:tc>
      </w:tr>
      <w:tr w:rsidR="00A1222C" w14:paraId="13F65752"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EAB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629BF" w14:textId="77777777" w:rsidR="00A1222C" w:rsidRDefault="00A1222C" w:rsidP="00A1222C">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DC783A" w14:textId="77777777" w:rsidR="00A1222C" w:rsidRDefault="00A1222C" w:rsidP="00A1222C">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D1C05"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8A238"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3ECDF" w14:textId="77777777" w:rsidR="00A1222C" w:rsidRDefault="00A1222C" w:rsidP="00A1222C">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031F7F" w14:textId="77777777" w:rsidR="00A1222C" w:rsidRDefault="00A1222C" w:rsidP="00A1222C">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C27F9" w14:textId="77777777" w:rsidR="00A1222C" w:rsidRDefault="00A1222C" w:rsidP="00A1222C">
            <w:pPr>
              <w:pStyle w:val="TAC"/>
            </w:pPr>
            <w:r>
              <w:rPr>
                <w:rFonts w:eastAsia="Yu Gothic" w:cs="Arial"/>
                <w:szCs w:val="18"/>
              </w:rPr>
              <w:t>IMD2</w:t>
            </w:r>
          </w:p>
        </w:tc>
      </w:tr>
      <w:tr w:rsidR="00A1222C" w14:paraId="077DABA0"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B2C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7CC99" w14:textId="77777777" w:rsidR="00A1222C" w:rsidRDefault="00A1222C" w:rsidP="00A1222C">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0BB8F" w14:textId="77777777" w:rsidR="00A1222C" w:rsidRDefault="00A1222C" w:rsidP="00A1222C">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83CB6" w14:textId="77777777" w:rsidR="00A1222C" w:rsidRDefault="00A1222C" w:rsidP="00A1222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DCAD7" w14:textId="77777777" w:rsidR="00A1222C" w:rsidRDefault="00A1222C" w:rsidP="00A1222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B60D7" w14:textId="77777777" w:rsidR="00A1222C" w:rsidRDefault="00A1222C" w:rsidP="00A1222C">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1EDD90"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26C5C3" w14:textId="77777777" w:rsidR="00A1222C" w:rsidRDefault="00A1222C" w:rsidP="00A1222C">
            <w:pPr>
              <w:pStyle w:val="TAC"/>
            </w:pPr>
            <w:r>
              <w:rPr>
                <w:rFonts w:cs="Arial"/>
              </w:rPr>
              <w:t>N/A</w:t>
            </w:r>
          </w:p>
        </w:tc>
      </w:tr>
      <w:tr w:rsidR="00A1222C" w14:paraId="4CB7FB2F" w14:textId="77777777" w:rsidTr="00CA2B9F">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DCE2C"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B5EE7" w14:textId="77777777" w:rsidR="00A1222C" w:rsidRDefault="00A1222C" w:rsidP="00A1222C">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849392" w14:textId="77777777" w:rsidR="00A1222C" w:rsidRDefault="00A1222C" w:rsidP="00A1222C">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DFEBD" w14:textId="77777777" w:rsidR="00A1222C" w:rsidRDefault="00A1222C" w:rsidP="00A1222C">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26310" w14:textId="77777777" w:rsidR="00A1222C" w:rsidRDefault="00A1222C" w:rsidP="00A1222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F44D1" w14:textId="77777777" w:rsidR="00A1222C" w:rsidRDefault="00A1222C" w:rsidP="00A1222C">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FBDE7" w14:textId="77777777" w:rsidR="00A1222C" w:rsidRDefault="00A1222C" w:rsidP="00A1222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4EE54" w14:textId="77777777" w:rsidR="00A1222C" w:rsidRDefault="00A1222C" w:rsidP="00A1222C">
            <w:pPr>
              <w:pStyle w:val="TAC"/>
            </w:pPr>
            <w:r>
              <w:rPr>
                <w:rFonts w:cs="Arial"/>
              </w:rPr>
              <w:t>N/A</w:t>
            </w:r>
          </w:p>
        </w:tc>
      </w:tr>
      <w:tr w:rsidR="00A1222C" w14:paraId="4E321946"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2C1EDA" w14:textId="77777777" w:rsidR="00A1222C" w:rsidRDefault="00A1222C" w:rsidP="00A1222C">
            <w:pPr>
              <w:pStyle w:val="TAC"/>
            </w:pPr>
            <w:r>
              <w:t>DC_19A_n78A-n79A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A876CC" w14:textId="77777777" w:rsidR="00A1222C" w:rsidRDefault="00A1222C" w:rsidP="00A1222C">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255A4" w14:textId="77777777" w:rsidR="00A1222C" w:rsidRDefault="00A1222C" w:rsidP="00A1222C">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C2CC5"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E8A9C"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8650E" w14:textId="77777777" w:rsidR="00A1222C" w:rsidRDefault="00A1222C" w:rsidP="00A1222C">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B99085"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A0E44" w14:textId="77777777" w:rsidR="00A1222C" w:rsidRDefault="00A1222C" w:rsidP="00A1222C">
            <w:pPr>
              <w:pStyle w:val="TAC"/>
            </w:pPr>
            <w:r>
              <w:t>N/A</w:t>
            </w:r>
          </w:p>
        </w:tc>
      </w:tr>
      <w:tr w:rsidR="00A1222C" w14:paraId="19DA353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72B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D999D"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3B12A6" w14:textId="77777777" w:rsidR="00A1222C" w:rsidRDefault="00A1222C" w:rsidP="00A1222C">
            <w:pPr>
              <w:pStyle w:val="TAC"/>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73275"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7AFA3"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C9C0E2" w14:textId="77777777" w:rsidR="00A1222C" w:rsidRDefault="00A1222C" w:rsidP="00A1222C">
            <w:pPr>
              <w:pStyle w:val="TAC"/>
            </w:pPr>
            <w:r>
              <w:t>3680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6F94836"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541C9B" w14:textId="77777777" w:rsidR="00A1222C" w:rsidRDefault="00A1222C" w:rsidP="00A1222C">
            <w:pPr>
              <w:pStyle w:val="TAC"/>
            </w:pPr>
            <w:r>
              <w:t>N/A</w:t>
            </w:r>
          </w:p>
        </w:tc>
      </w:tr>
      <w:tr w:rsidR="00A1222C" w14:paraId="5BF2C00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165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BE94AB" w14:textId="77777777" w:rsidR="00A1222C" w:rsidRDefault="00A1222C" w:rsidP="00A1222C">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5A6EBE" w14:textId="77777777" w:rsidR="00A1222C" w:rsidRDefault="00A1222C" w:rsidP="00A1222C">
            <w:pPr>
              <w:pStyle w:val="TAC"/>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5723FF" w14:textId="77777777" w:rsidR="00A1222C" w:rsidRDefault="00A1222C" w:rsidP="00A1222C">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CD797" w14:textId="77777777" w:rsidR="00A1222C" w:rsidRDefault="00A1222C" w:rsidP="00A1222C">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76956" w14:textId="77777777" w:rsidR="00A1222C" w:rsidRDefault="00A1222C" w:rsidP="00A1222C">
            <w:pPr>
              <w:pStyle w:val="TAC"/>
            </w:pPr>
            <w:r>
              <w:t>4515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50EBE6" w14:textId="77777777" w:rsidR="00A1222C" w:rsidRDefault="00A1222C" w:rsidP="00A1222C">
            <w:pPr>
              <w:pStyle w:val="TAC"/>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6A05C" w14:textId="77777777" w:rsidR="00A1222C" w:rsidRDefault="00A1222C" w:rsidP="00A1222C">
            <w:pPr>
              <w:pStyle w:val="TAC"/>
            </w:pPr>
            <w:r>
              <w:t>IMD2</w:t>
            </w:r>
          </w:p>
        </w:tc>
      </w:tr>
      <w:tr w:rsidR="00A1222C" w14:paraId="72CD1BF2"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189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C18A2E" w14:textId="77777777" w:rsidR="00A1222C" w:rsidRDefault="00A1222C" w:rsidP="00A1222C">
            <w:pPr>
              <w:pStyle w:val="TAC"/>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EEB30" w14:textId="77777777" w:rsidR="00A1222C" w:rsidRDefault="00A1222C" w:rsidP="00A1222C">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F18089"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CB10E"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14326" w14:textId="77777777" w:rsidR="00A1222C" w:rsidRDefault="00A1222C" w:rsidP="00A1222C">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F9D336"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88040" w14:textId="77777777" w:rsidR="00A1222C" w:rsidRDefault="00A1222C" w:rsidP="00A1222C">
            <w:pPr>
              <w:pStyle w:val="TAC"/>
            </w:pPr>
            <w:r>
              <w:t>N/A</w:t>
            </w:r>
          </w:p>
        </w:tc>
      </w:tr>
      <w:tr w:rsidR="00A1222C" w14:paraId="4AE8AD6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072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C4C55" w14:textId="77777777" w:rsidR="00A1222C" w:rsidRDefault="00A1222C" w:rsidP="00A1222C">
            <w:pPr>
              <w:pStyle w:val="TAC"/>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966CB" w14:textId="77777777" w:rsidR="00A1222C" w:rsidRDefault="00A1222C" w:rsidP="00A1222C">
            <w:pPr>
              <w:pStyle w:val="TAC"/>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F954C8" w14:textId="77777777" w:rsidR="00A1222C" w:rsidRDefault="00A1222C" w:rsidP="00A1222C">
            <w:pPr>
              <w:pStyle w:val="TAC"/>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67119" w14:textId="77777777" w:rsidR="00A1222C" w:rsidRDefault="00A1222C" w:rsidP="00A1222C">
            <w:pPr>
              <w:pStyle w:val="TAC"/>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D89E6" w14:textId="77777777" w:rsidR="00A1222C" w:rsidRDefault="00A1222C" w:rsidP="00A1222C">
            <w:pPr>
              <w:pStyle w:val="TAC"/>
            </w:pPr>
            <w:r>
              <w:t>4550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C010C6"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05C0F" w14:textId="77777777" w:rsidR="00A1222C" w:rsidRDefault="00A1222C" w:rsidP="00A1222C">
            <w:pPr>
              <w:pStyle w:val="TAC"/>
            </w:pPr>
            <w:r>
              <w:t>N/A</w:t>
            </w:r>
          </w:p>
        </w:tc>
      </w:tr>
      <w:tr w:rsidR="00A1222C" w14:paraId="701DFC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145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A217B"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534287" w14:textId="77777777" w:rsidR="00A1222C" w:rsidRDefault="00A1222C" w:rsidP="00A1222C">
            <w:pPr>
              <w:pStyle w:val="TAC"/>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BFC86"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38576"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3BF2E" w14:textId="77777777" w:rsidR="00A1222C" w:rsidRDefault="00A1222C" w:rsidP="00A1222C">
            <w:pPr>
              <w:pStyle w:val="TAC"/>
            </w:pPr>
            <w:r>
              <w:t>3715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EA3436" w14:textId="77777777" w:rsidR="00A1222C" w:rsidRDefault="00A1222C" w:rsidP="00A1222C">
            <w:pPr>
              <w:pStyle w:val="TAC"/>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1AFB1" w14:textId="77777777" w:rsidR="00A1222C" w:rsidRDefault="00A1222C" w:rsidP="00A1222C">
            <w:pPr>
              <w:pStyle w:val="TAC"/>
            </w:pPr>
            <w:r>
              <w:t>IMD2</w:t>
            </w:r>
          </w:p>
        </w:tc>
      </w:tr>
      <w:tr w:rsidR="00A1222C" w14:paraId="0C5258BB"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70DD8" w14:textId="77777777" w:rsidR="00A1222C" w:rsidRDefault="00A1222C" w:rsidP="00A1222C">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8AE8C5" w14:textId="77777777" w:rsidR="00A1222C" w:rsidRDefault="00A1222C" w:rsidP="00A1222C">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0841E" w14:textId="77777777" w:rsidR="00A1222C" w:rsidRDefault="00A1222C" w:rsidP="00A1222C">
            <w:pPr>
              <w:pStyle w:val="TAC"/>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92F5E"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8AF307"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A3121" w14:textId="77777777" w:rsidR="00A1222C" w:rsidRDefault="00A1222C" w:rsidP="00A1222C">
            <w:pPr>
              <w:pStyle w:val="TAC"/>
            </w:pPr>
            <w:r>
              <w:t>816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5B93CE"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2375A" w14:textId="77777777" w:rsidR="00A1222C" w:rsidRDefault="00A1222C" w:rsidP="00A1222C">
            <w:pPr>
              <w:pStyle w:val="TAC"/>
            </w:pPr>
            <w:r>
              <w:t>N/A</w:t>
            </w:r>
          </w:p>
        </w:tc>
      </w:tr>
      <w:tr w:rsidR="00A1222C" w14:paraId="2DC92A3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2BA0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76BF2" w14:textId="77777777" w:rsidR="00A1222C" w:rsidRDefault="00A1222C" w:rsidP="00A1222C">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4EEBE" w14:textId="77777777" w:rsidR="00A1222C" w:rsidRDefault="00A1222C" w:rsidP="00A1222C">
            <w:pPr>
              <w:pStyle w:val="TAC"/>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47C1F9"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923DC"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15D73" w14:textId="77777777" w:rsidR="00A1222C" w:rsidRDefault="00A1222C" w:rsidP="00A1222C">
            <w:pPr>
              <w:pStyle w:val="TAC"/>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3AFD44"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12D02D" w14:textId="77777777" w:rsidR="00A1222C" w:rsidRDefault="00A1222C" w:rsidP="00A1222C">
            <w:pPr>
              <w:pStyle w:val="TAC"/>
            </w:pPr>
            <w:r>
              <w:t>N/A</w:t>
            </w:r>
          </w:p>
        </w:tc>
      </w:tr>
      <w:tr w:rsidR="00A1222C" w14:paraId="4F7204F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279F"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DB59C"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CFA04" w14:textId="77777777" w:rsidR="00A1222C" w:rsidRDefault="00A1222C" w:rsidP="00A1222C">
            <w:pPr>
              <w:pStyle w:val="TAC"/>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B024D9"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8277EB"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F391B" w14:textId="77777777" w:rsidR="00A1222C" w:rsidRDefault="00A1222C" w:rsidP="00A1222C">
            <w:pPr>
              <w:pStyle w:val="TAC"/>
            </w:pPr>
            <w:r>
              <w:t>3314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E8644" w14:textId="77777777" w:rsidR="00A1222C" w:rsidRDefault="00A1222C" w:rsidP="00A1222C">
            <w:pPr>
              <w:pStyle w:val="TAC"/>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1C727" w14:textId="77777777" w:rsidR="00A1222C" w:rsidRDefault="00A1222C" w:rsidP="00A1222C">
            <w:pPr>
              <w:pStyle w:val="TAC"/>
            </w:pPr>
            <w:r>
              <w:t>IMD4</w:t>
            </w:r>
          </w:p>
        </w:tc>
      </w:tr>
      <w:tr w:rsidR="00A1222C" w14:paraId="1939906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4B9B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C485DA" w14:textId="77777777" w:rsidR="00A1222C" w:rsidRDefault="00A1222C" w:rsidP="00A1222C">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FF221" w14:textId="77777777" w:rsidR="00A1222C" w:rsidRDefault="00A1222C" w:rsidP="00A1222C">
            <w:pPr>
              <w:pStyle w:val="TAC"/>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8D871" w14:textId="77777777" w:rsidR="00A1222C" w:rsidRDefault="00A1222C" w:rsidP="00A1222C">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45C04" w14:textId="77777777" w:rsidR="00A1222C" w:rsidRDefault="00A1222C" w:rsidP="00A1222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2ACDB0" w14:textId="77777777" w:rsidR="00A1222C" w:rsidRDefault="00A1222C" w:rsidP="00A1222C">
            <w:pPr>
              <w:pStyle w:val="TAC"/>
            </w:pPr>
            <w:r>
              <w:t>796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21904F"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A0974" w14:textId="77777777" w:rsidR="00A1222C" w:rsidRDefault="00A1222C" w:rsidP="00A1222C">
            <w:pPr>
              <w:pStyle w:val="TAC"/>
            </w:pPr>
            <w:r>
              <w:t>N/A</w:t>
            </w:r>
          </w:p>
        </w:tc>
      </w:tr>
      <w:tr w:rsidR="00A1222C" w14:paraId="401C3E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143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2566C" w14:textId="77777777" w:rsidR="00A1222C" w:rsidRDefault="00A1222C" w:rsidP="00A1222C">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5A6245" w14:textId="77777777" w:rsidR="00A1222C" w:rsidRDefault="00A1222C" w:rsidP="00A1222C">
            <w:pPr>
              <w:pStyle w:val="TAC"/>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78E6C7" w14:textId="77777777" w:rsidR="00A1222C" w:rsidRDefault="00A1222C" w:rsidP="00A1222C">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A47EC" w14:textId="77777777" w:rsidR="00A1222C" w:rsidRDefault="00A1222C" w:rsidP="00A1222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E5E43A" w14:textId="77777777" w:rsidR="00A1222C" w:rsidRDefault="00A1222C" w:rsidP="00A1222C">
            <w:pPr>
              <w:pStyle w:val="TAC"/>
            </w:pPr>
            <w:r>
              <w:t>3310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716774" w14:textId="77777777" w:rsidR="00A1222C" w:rsidRDefault="00A1222C" w:rsidP="00A1222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9A9393" w14:textId="77777777" w:rsidR="00A1222C" w:rsidRDefault="00A1222C" w:rsidP="00A1222C">
            <w:pPr>
              <w:pStyle w:val="TAC"/>
            </w:pPr>
            <w:r>
              <w:t>N/A</w:t>
            </w:r>
          </w:p>
        </w:tc>
      </w:tr>
      <w:tr w:rsidR="00A1222C" w14:paraId="695B9BA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D54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271FC" w14:textId="77777777" w:rsidR="00A1222C" w:rsidRDefault="00A1222C" w:rsidP="00A1222C">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EBBA0B" w14:textId="77777777" w:rsidR="00A1222C" w:rsidRDefault="00A1222C" w:rsidP="00A1222C">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D2E9B" w14:textId="77777777" w:rsidR="00A1222C" w:rsidRDefault="00A1222C" w:rsidP="00A1222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1DED5" w14:textId="77777777" w:rsidR="00A1222C" w:rsidRDefault="00A1222C" w:rsidP="00A1222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E41C8" w14:textId="77777777" w:rsidR="00A1222C" w:rsidRDefault="00A1222C" w:rsidP="00A1222C">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E7C89" w14:textId="77777777" w:rsidR="00A1222C" w:rsidRDefault="00A1222C" w:rsidP="00A1222C">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C642B" w14:textId="77777777" w:rsidR="00A1222C" w:rsidRDefault="00A1222C" w:rsidP="00A1222C">
            <w:pPr>
              <w:pStyle w:val="TAC"/>
            </w:pPr>
            <w:r>
              <w:rPr>
                <w:rFonts w:eastAsia="Malgun Gothic"/>
                <w:lang w:eastAsia="ko-KR"/>
              </w:rPr>
              <w:t>IMD4</w:t>
            </w:r>
          </w:p>
        </w:tc>
      </w:tr>
      <w:tr w:rsidR="00A1222C" w14:paraId="71A3B58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6EAA22" w14:textId="77777777" w:rsidR="00A1222C" w:rsidRDefault="00A1222C" w:rsidP="00A1222C">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81C61A" w14:textId="77777777" w:rsidR="00A1222C" w:rsidRDefault="00A1222C" w:rsidP="00A1222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998EB7" w14:textId="77777777" w:rsidR="00A1222C" w:rsidRDefault="00A1222C" w:rsidP="00A1222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4CFF5" w14:textId="77777777" w:rsidR="00A1222C" w:rsidRDefault="00A1222C" w:rsidP="00A1222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AD3CD" w14:textId="77777777" w:rsidR="00A1222C" w:rsidRDefault="00A1222C" w:rsidP="00A1222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C4B98" w14:textId="77777777" w:rsidR="00A1222C" w:rsidRDefault="00A1222C" w:rsidP="00A1222C">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3CE441"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D69E0" w14:textId="77777777" w:rsidR="00A1222C" w:rsidRDefault="00A1222C" w:rsidP="00A1222C">
            <w:pPr>
              <w:pStyle w:val="TAC"/>
            </w:pPr>
            <w:r>
              <w:rPr>
                <w:rFonts w:eastAsia="Malgun Gothic"/>
                <w:lang w:eastAsia="ko-KR"/>
              </w:rPr>
              <w:t>N/A</w:t>
            </w:r>
          </w:p>
        </w:tc>
      </w:tr>
      <w:tr w:rsidR="00A1222C" w14:paraId="1B21EAD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DF4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C609D" w14:textId="77777777" w:rsidR="00A1222C" w:rsidRDefault="00A1222C" w:rsidP="00A1222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D309A7" w14:textId="77777777" w:rsidR="00A1222C" w:rsidRDefault="00A1222C" w:rsidP="00A1222C">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26225C" w14:textId="77777777" w:rsidR="00A1222C" w:rsidRDefault="00A1222C" w:rsidP="00A1222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011A56" w14:textId="77777777" w:rsidR="00A1222C" w:rsidRDefault="00A1222C" w:rsidP="00A1222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C12D5" w14:textId="77777777" w:rsidR="00A1222C" w:rsidRDefault="00A1222C" w:rsidP="00A1222C">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34B5B0F"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12B97" w14:textId="77777777" w:rsidR="00A1222C" w:rsidRDefault="00A1222C" w:rsidP="00A1222C">
            <w:pPr>
              <w:pStyle w:val="TAC"/>
            </w:pPr>
            <w:r>
              <w:rPr>
                <w:rFonts w:eastAsia="Malgun Gothic"/>
                <w:lang w:eastAsia="ko-KR"/>
              </w:rPr>
              <w:t>N/A</w:t>
            </w:r>
          </w:p>
        </w:tc>
      </w:tr>
      <w:tr w:rsidR="00A1222C" w14:paraId="0D5CDDF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042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9DF8" w14:textId="77777777" w:rsidR="00A1222C" w:rsidRDefault="00A1222C" w:rsidP="00A1222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0FD58" w14:textId="77777777" w:rsidR="00A1222C" w:rsidRDefault="00A1222C" w:rsidP="00A1222C">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41966" w14:textId="77777777" w:rsidR="00A1222C" w:rsidRDefault="00A1222C" w:rsidP="00A1222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F1E6A" w14:textId="77777777" w:rsidR="00A1222C" w:rsidRDefault="00A1222C" w:rsidP="00A1222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EC9D6" w14:textId="77777777" w:rsidR="00A1222C" w:rsidRDefault="00A1222C" w:rsidP="00A1222C">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F1DE01" w14:textId="77777777" w:rsidR="00A1222C" w:rsidRDefault="00A1222C" w:rsidP="00A1222C">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DE75E0" w14:textId="77777777" w:rsidR="00A1222C" w:rsidRDefault="00A1222C" w:rsidP="00A1222C">
            <w:pPr>
              <w:pStyle w:val="TAC"/>
            </w:pPr>
            <w:r>
              <w:rPr>
                <w:rFonts w:eastAsia="Malgun Gothic"/>
                <w:lang w:eastAsia="ko-KR"/>
              </w:rPr>
              <w:t>IMD2</w:t>
            </w:r>
          </w:p>
        </w:tc>
      </w:tr>
      <w:tr w:rsidR="00A1222C" w14:paraId="5239913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A43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F507D4" w14:textId="77777777" w:rsidR="00A1222C" w:rsidRDefault="00A1222C" w:rsidP="00A1222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3A4A27" w14:textId="77777777" w:rsidR="00A1222C" w:rsidRDefault="00A1222C" w:rsidP="00A1222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B707E" w14:textId="77777777" w:rsidR="00A1222C" w:rsidRDefault="00A1222C" w:rsidP="00A1222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75FB3" w14:textId="77777777" w:rsidR="00A1222C" w:rsidRDefault="00A1222C" w:rsidP="00A1222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F2C45" w14:textId="77777777" w:rsidR="00A1222C" w:rsidRDefault="00A1222C" w:rsidP="00A1222C">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22F87"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62D6D" w14:textId="77777777" w:rsidR="00A1222C" w:rsidRDefault="00A1222C" w:rsidP="00A1222C">
            <w:pPr>
              <w:pStyle w:val="TAC"/>
            </w:pPr>
            <w:r>
              <w:rPr>
                <w:rFonts w:eastAsia="Malgun Gothic"/>
                <w:lang w:eastAsia="ko-KR"/>
              </w:rPr>
              <w:t>N/A</w:t>
            </w:r>
          </w:p>
        </w:tc>
      </w:tr>
      <w:tr w:rsidR="00A1222C" w14:paraId="5E09BAC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533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79C205" w14:textId="77777777" w:rsidR="00A1222C" w:rsidRDefault="00A1222C" w:rsidP="00A1222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50D84" w14:textId="77777777" w:rsidR="00A1222C" w:rsidRDefault="00A1222C" w:rsidP="00A1222C">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B4304F" w14:textId="77777777" w:rsidR="00A1222C" w:rsidRDefault="00A1222C" w:rsidP="00A1222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E18BE" w14:textId="77777777" w:rsidR="00A1222C" w:rsidRDefault="00A1222C" w:rsidP="00A1222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82D41" w14:textId="77777777" w:rsidR="00A1222C" w:rsidRDefault="00A1222C" w:rsidP="00A1222C">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CF6BF" w14:textId="77777777" w:rsidR="00A1222C" w:rsidRDefault="00A1222C" w:rsidP="00A1222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2D8F3" w14:textId="77777777" w:rsidR="00A1222C" w:rsidRDefault="00A1222C" w:rsidP="00A1222C">
            <w:pPr>
              <w:pStyle w:val="TAC"/>
            </w:pPr>
            <w:r>
              <w:rPr>
                <w:rFonts w:eastAsia="Malgun Gothic"/>
                <w:lang w:eastAsia="ko-KR"/>
              </w:rPr>
              <w:t>N/A</w:t>
            </w:r>
          </w:p>
        </w:tc>
      </w:tr>
      <w:tr w:rsidR="00A1222C" w14:paraId="2D828DC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DEE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9F466" w14:textId="77777777" w:rsidR="00A1222C" w:rsidRDefault="00A1222C" w:rsidP="00A1222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B1B48A" w14:textId="77777777" w:rsidR="00A1222C" w:rsidRDefault="00A1222C" w:rsidP="00A1222C">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67D08C" w14:textId="77777777" w:rsidR="00A1222C" w:rsidRDefault="00A1222C" w:rsidP="00A1222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B87076" w14:textId="77777777" w:rsidR="00A1222C" w:rsidRDefault="00A1222C" w:rsidP="00A1222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BF4FDC" w14:textId="77777777" w:rsidR="00A1222C" w:rsidRDefault="00A1222C" w:rsidP="00A1222C">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678177" w14:textId="77777777" w:rsidR="00A1222C" w:rsidRDefault="00A1222C" w:rsidP="00A1222C">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E8435" w14:textId="77777777" w:rsidR="00A1222C" w:rsidRDefault="00A1222C" w:rsidP="00A1222C">
            <w:pPr>
              <w:pStyle w:val="TAC"/>
            </w:pPr>
            <w:r>
              <w:rPr>
                <w:rFonts w:eastAsia="Malgun Gothic"/>
                <w:lang w:eastAsia="ko-KR"/>
              </w:rPr>
              <w:t>IMD2</w:t>
            </w:r>
          </w:p>
        </w:tc>
      </w:tr>
      <w:tr w:rsidR="00A1222C" w14:paraId="414CB1F8"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86627E" w14:textId="77777777" w:rsidR="00A1222C" w:rsidRDefault="00A1222C" w:rsidP="00A1222C">
            <w:pPr>
              <w:pStyle w:val="TAC"/>
            </w:pPr>
            <w:r>
              <w:t>DC_28A_n8A-n78A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7D39AA" w14:textId="77777777" w:rsidR="00A1222C" w:rsidRDefault="00A1222C" w:rsidP="00A1222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1A09F3" w14:textId="77777777" w:rsidR="00A1222C" w:rsidRDefault="00A1222C" w:rsidP="00A1222C">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FC64ED"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8B409"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F923D" w14:textId="77777777" w:rsidR="00A1222C" w:rsidRDefault="00A1222C" w:rsidP="00A1222C">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FA0740"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4FAF7" w14:textId="77777777" w:rsidR="00A1222C" w:rsidRDefault="00A1222C" w:rsidP="00A1222C">
            <w:pPr>
              <w:pStyle w:val="TAC"/>
            </w:pPr>
            <w:r>
              <w:rPr>
                <w:rFonts w:eastAsia="Malgun Gothic" w:cs="Arial"/>
                <w:lang w:eastAsia="ko-KR"/>
              </w:rPr>
              <w:t>N/A</w:t>
            </w:r>
          </w:p>
        </w:tc>
      </w:tr>
      <w:tr w:rsidR="00A1222C" w14:paraId="55AF258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419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46D02" w14:textId="77777777" w:rsidR="00A1222C" w:rsidRDefault="00A1222C" w:rsidP="00A1222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6BFF0" w14:textId="77777777" w:rsidR="00A1222C" w:rsidRDefault="00A1222C" w:rsidP="00A1222C">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EE4EB4"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E1441"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BB251" w14:textId="77777777" w:rsidR="00A1222C" w:rsidRDefault="00A1222C" w:rsidP="00A1222C">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A4A9D0"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368FA" w14:textId="77777777" w:rsidR="00A1222C" w:rsidRDefault="00A1222C" w:rsidP="00A1222C">
            <w:pPr>
              <w:pStyle w:val="TAC"/>
            </w:pPr>
            <w:r>
              <w:rPr>
                <w:rFonts w:eastAsia="Malgun Gothic" w:cs="Arial"/>
                <w:lang w:eastAsia="ko-KR"/>
              </w:rPr>
              <w:t>N/A</w:t>
            </w:r>
          </w:p>
        </w:tc>
      </w:tr>
      <w:tr w:rsidR="00A1222C" w14:paraId="23906CB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046E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ECB3A2" w14:textId="77777777" w:rsidR="00A1222C" w:rsidRDefault="00A1222C" w:rsidP="00A1222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40BAB" w14:textId="77777777" w:rsidR="00A1222C" w:rsidRDefault="00A1222C" w:rsidP="00A1222C">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307357" w14:textId="77777777" w:rsidR="00A1222C" w:rsidRDefault="00A1222C" w:rsidP="00A1222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5B0BE" w14:textId="77777777" w:rsidR="00A1222C" w:rsidRDefault="00A1222C" w:rsidP="00A1222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A1E39" w14:textId="77777777" w:rsidR="00A1222C" w:rsidRDefault="00A1222C" w:rsidP="00A1222C">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064933" w14:textId="77777777" w:rsidR="00A1222C" w:rsidRDefault="00A1222C" w:rsidP="00A1222C">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tcPr>
          <w:p w14:paraId="4132F0DC" w14:textId="77777777" w:rsidR="00A1222C" w:rsidRDefault="00A1222C" w:rsidP="00A1222C">
            <w:pPr>
              <w:pStyle w:val="TAC"/>
              <w:rPr>
                <w:rFonts w:eastAsia="Malgun Gothic" w:cs="Arial"/>
                <w:lang w:eastAsia="ko-KR"/>
              </w:rPr>
            </w:pPr>
            <w:r>
              <w:rPr>
                <w:rFonts w:eastAsia="Malgun Gothic" w:cs="Arial"/>
                <w:lang w:eastAsia="ko-KR"/>
              </w:rPr>
              <w:t>IMD4</w:t>
            </w:r>
          </w:p>
          <w:p w14:paraId="5A4EFEC3" w14:textId="77777777" w:rsidR="00A1222C" w:rsidRDefault="00A1222C" w:rsidP="00A1222C">
            <w:pPr>
              <w:pStyle w:val="TAC"/>
              <w:rPr>
                <w:rFonts w:eastAsia="SimSun"/>
              </w:rPr>
            </w:pPr>
          </w:p>
        </w:tc>
      </w:tr>
      <w:tr w:rsidR="00A1222C" w14:paraId="43BAE34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5A5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E5144C" w14:textId="77777777" w:rsidR="00A1222C" w:rsidRDefault="00A1222C" w:rsidP="00A1222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88D22" w14:textId="77777777" w:rsidR="00A1222C" w:rsidRDefault="00A1222C" w:rsidP="00A1222C">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B5646"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99E43"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093A39" w14:textId="77777777" w:rsidR="00A1222C" w:rsidRDefault="00A1222C" w:rsidP="00A1222C">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0B53EE"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FA647" w14:textId="77777777" w:rsidR="00A1222C" w:rsidRDefault="00A1222C" w:rsidP="00A1222C">
            <w:pPr>
              <w:pStyle w:val="TAC"/>
            </w:pPr>
            <w:r>
              <w:rPr>
                <w:rFonts w:eastAsia="Malgun Gothic" w:cs="Arial"/>
                <w:lang w:eastAsia="ko-KR"/>
              </w:rPr>
              <w:t>N/A</w:t>
            </w:r>
          </w:p>
        </w:tc>
      </w:tr>
      <w:tr w:rsidR="00A1222C" w14:paraId="471E5A5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F2EB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A09E64" w14:textId="77777777" w:rsidR="00A1222C" w:rsidRDefault="00A1222C" w:rsidP="00A1222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92FE2" w14:textId="77777777" w:rsidR="00A1222C" w:rsidRDefault="00A1222C" w:rsidP="00A1222C">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DEA481" w14:textId="77777777" w:rsidR="00A1222C" w:rsidRDefault="00A1222C" w:rsidP="00A1222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9B392" w14:textId="77777777" w:rsidR="00A1222C" w:rsidRDefault="00A1222C" w:rsidP="00A1222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A9F30" w14:textId="77777777" w:rsidR="00A1222C" w:rsidRDefault="00A1222C" w:rsidP="00A1222C">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9C249" w14:textId="77777777" w:rsidR="00A1222C" w:rsidRDefault="00A1222C" w:rsidP="00A1222C">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vAlign w:val="center"/>
          </w:tcPr>
          <w:p w14:paraId="7A2F6027" w14:textId="77777777" w:rsidR="00A1222C" w:rsidRDefault="00A1222C" w:rsidP="00A1222C">
            <w:pPr>
              <w:pStyle w:val="TAC"/>
              <w:rPr>
                <w:rFonts w:eastAsia="Malgun Gothic" w:cs="Arial"/>
                <w:lang w:eastAsia="ko-KR"/>
              </w:rPr>
            </w:pPr>
            <w:r>
              <w:rPr>
                <w:rFonts w:eastAsia="Malgun Gothic" w:cs="Arial"/>
                <w:lang w:eastAsia="ko-KR"/>
              </w:rPr>
              <w:t>IMD5</w:t>
            </w:r>
          </w:p>
          <w:p w14:paraId="0688BF44" w14:textId="77777777" w:rsidR="00A1222C" w:rsidRDefault="00A1222C" w:rsidP="00A1222C">
            <w:pPr>
              <w:pStyle w:val="TAC"/>
              <w:rPr>
                <w:rFonts w:eastAsia="SimSun"/>
              </w:rPr>
            </w:pPr>
          </w:p>
        </w:tc>
      </w:tr>
      <w:tr w:rsidR="00A1222C" w14:paraId="61274EC2"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D604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E34A00" w14:textId="77777777" w:rsidR="00A1222C" w:rsidRDefault="00A1222C" w:rsidP="00A1222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AC37C" w14:textId="77777777" w:rsidR="00A1222C" w:rsidRDefault="00A1222C" w:rsidP="00A1222C">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A2B96" w14:textId="77777777" w:rsidR="00A1222C" w:rsidRDefault="00A1222C" w:rsidP="00A1222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6F488" w14:textId="77777777" w:rsidR="00A1222C" w:rsidRDefault="00A1222C" w:rsidP="00A1222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FDEF1" w14:textId="77777777" w:rsidR="00A1222C" w:rsidRDefault="00A1222C" w:rsidP="00A1222C">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68C614" w14:textId="77777777" w:rsidR="00A1222C" w:rsidRDefault="00A1222C" w:rsidP="00A1222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3B0EE" w14:textId="77777777" w:rsidR="00A1222C" w:rsidRDefault="00A1222C" w:rsidP="00A1222C">
            <w:pPr>
              <w:pStyle w:val="TAC"/>
            </w:pPr>
            <w:r>
              <w:rPr>
                <w:rFonts w:eastAsia="Malgun Gothic" w:cs="Arial"/>
                <w:lang w:eastAsia="ko-KR"/>
              </w:rPr>
              <w:t>N/A</w:t>
            </w:r>
          </w:p>
        </w:tc>
      </w:tr>
      <w:tr w:rsidR="00A1222C" w14:paraId="4E78258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056070" w14:textId="77777777" w:rsidR="00A1222C" w:rsidRDefault="00A1222C" w:rsidP="00A1222C">
            <w:pPr>
              <w:pStyle w:val="TAC"/>
            </w:pPr>
            <w:r>
              <w:t>DC_30A-66A_n5A,</w:t>
            </w:r>
          </w:p>
          <w:p w14:paraId="35517B1C" w14:textId="77777777" w:rsidR="00A1222C" w:rsidRDefault="00A1222C" w:rsidP="00A1222C">
            <w:pPr>
              <w:pStyle w:val="TAC"/>
              <w:rPr>
                <w:lang w:eastAsia="fi-FI"/>
              </w:rPr>
            </w:pPr>
            <w:r>
              <w:rPr>
                <w:lang w:eastAsia="fi-FI"/>
              </w:rPr>
              <w:t>DC_30A-66A-66A_n5A,</w:t>
            </w:r>
          </w:p>
          <w:p w14:paraId="11ECB385" w14:textId="77777777" w:rsidR="00A1222C" w:rsidRDefault="00A1222C" w:rsidP="00A1222C">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AFC0B2" w14:textId="77777777" w:rsidR="00A1222C" w:rsidRDefault="00A1222C" w:rsidP="00A1222C">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803C2A" w14:textId="77777777" w:rsidR="00A1222C" w:rsidRDefault="00A1222C" w:rsidP="00A1222C">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90E662" w14:textId="77777777" w:rsidR="00A1222C" w:rsidRDefault="00A1222C" w:rsidP="00A1222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E31040" w14:textId="77777777" w:rsidR="00A1222C" w:rsidRDefault="00A1222C" w:rsidP="00A1222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F32823" w14:textId="77777777" w:rsidR="00A1222C" w:rsidRDefault="00A1222C" w:rsidP="00A1222C">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57AC18" w14:textId="77777777" w:rsidR="00A1222C" w:rsidRDefault="00A1222C" w:rsidP="00A1222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71E558" w14:textId="77777777" w:rsidR="00A1222C" w:rsidRDefault="00A1222C" w:rsidP="00A1222C">
            <w:pPr>
              <w:pStyle w:val="TAC"/>
              <w:rPr>
                <w:rFonts w:eastAsia="Malgun Gothic"/>
                <w:lang w:eastAsia="ko-KR"/>
              </w:rPr>
            </w:pPr>
            <w:r>
              <w:t>N/A</w:t>
            </w:r>
          </w:p>
        </w:tc>
      </w:tr>
      <w:tr w:rsidR="00A1222C" w14:paraId="2AB0908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8D9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F91374" w14:textId="77777777" w:rsidR="00A1222C" w:rsidRDefault="00A1222C" w:rsidP="00A1222C">
            <w:pPr>
              <w:pStyle w:val="TAC"/>
              <w:rPr>
                <w:rFonts w:eastAsia="SimSun"/>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6C2022" w14:textId="77777777" w:rsidR="00A1222C" w:rsidRDefault="00A1222C" w:rsidP="00A1222C">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198DC5" w14:textId="77777777" w:rsidR="00A1222C" w:rsidRDefault="00A1222C" w:rsidP="00A1222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09B1A" w14:textId="77777777" w:rsidR="00A1222C" w:rsidRDefault="00A1222C" w:rsidP="00A1222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2B1ACB" w14:textId="77777777" w:rsidR="00A1222C" w:rsidRDefault="00A1222C" w:rsidP="00A1222C">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AFE2BF" w14:textId="77777777" w:rsidR="00A1222C" w:rsidRDefault="00A1222C" w:rsidP="00A1222C">
            <w:pPr>
              <w:pStyle w:val="TAC"/>
              <w:rPr>
                <w:rFonts w:eastAsia="Malgun Gothic"/>
                <w:lang w:eastAsia="ko-KR"/>
              </w:rPr>
            </w:pPr>
            <w:r>
              <w:t xml:space="preserve">2.5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A7CBE" w14:textId="77777777" w:rsidR="00A1222C" w:rsidRDefault="00A1222C" w:rsidP="00A1222C">
            <w:pPr>
              <w:pStyle w:val="TAC"/>
              <w:rPr>
                <w:rFonts w:eastAsia="Malgun Gothic"/>
                <w:lang w:eastAsia="ko-KR"/>
              </w:rPr>
            </w:pPr>
            <w:r>
              <w:t>IMD5</w:t>
            </w:r>
          </w:p>
        </w:tc>
      </w:tr>
      <w:tr w:rsidR="00A1222C" w14:paraId="3BC7396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5E05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D2EA5" w14:textId="77777777" w:rsidR="00A1222C" w:rsidRDefault="00A1222C" w:rsidP="00A1222C">
            <w:pPr>
              <w:pStyle w:val="TAC"/>
              <w:rPr>
                <w:rFonts w:eastAsia="SimSun"/>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134821" w14:textId="77777777" w:rsidR="00A1222C" w:rsidRDefault="00A1222C" w:rsidP="00A1222C">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C3122D" w14:textId="77777777" w:rsidR="00A1222C" w:rsidRDefault="00A1222C" w:rsidP="00A1222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9D0950" w14:textId="77777777" w:rsidR="00A1222C" w:rsidRDefault="00A1222C" w:rsidP="00A1222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B080B" w14:textId="77777777" w:rsidR="00A1222C" w:rsidRDefault="00A1222C" w:rsidP="00A1222C">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F080DC" w14:textId="77777777" w:rsidR="00A1222C" w:rsidRDefault="00A1222C" w:rsidP="00A1222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8C6339" w14:textId="77777777" w:rsidR="00A1222C" w:rsidRDefault="00A1222C" w:rsidP="00A1222C">
            <w:pPr>
              <w:pStyle w:val="TAC"/>
              <w:rPr>
                <w:rFonts w:eastAsia="Malgun Gothic"/>
                <w:lang w:eastAsia="ko-KR"/>
              </w:rPr>
            </w:pPr>
            <w:r>
              <w:t>N/A</w:t>
            </w:r>
          </w:p>
        </w:tc>
      </w:tr>
      <w:tr w:rsidR="00A1222C" w14:paraId="0F975924"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F11680" w14:textId="77777777" w:rsidR="00A1222C" w:rsidRDefault="00A1222C" w:rsidP="00A1222C">
            <w:pPr>
              <w:pStyle w:val="TAC"/>
              <w:rPr>
                <w:rFonts w:eastAsia="SimSun"/>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F92BA8" w14:textId="77777777" w:rsidR="00A1222C" w:rsidRDefault="00A1222C" w:rsidP="00A1222C">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0C88DF" w14:textId="77777777" w:rsidR="00A1222C" w:rsidRDefault="00A1222C" w:rsidP="00A1222C">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BBFBC" w14:textId="77777777" w:rsidR="00A1222C" w:rsidRDefault="00A1222C" w:rsidP="00A1222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75846" w14:textId="77777777" w:rsidR="00A1222C" w:rsidRDefault="00A1222C" w:rsidP="00A1222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72727C" w14:textId="77777777" w:rsidR="00A1222C" w:rsidRDefault="00A1222C" w:rsidP="00A1222C">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9EDF08"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DF0389" w14:textId="77777777" w:rsidR="00A1222C" w:rsidRDefault="00A1222C" w:rsidP="00A1222C">
            <w:pPr>
              <w:pStyle w:val="TAC"/>
            </w:pPr>
            <w:r>
              <w:rPr>
                <w:lang w:eastAsia="ko-KR"/>
              </w:rPr>
              <w:t>N/A</w:t>
            </w:r>
          </w:p>
        </w:tc>
      </w:tr>
      <w:tr w:rsidR="00A1222C" w14:paraId="4C62019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380A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BB149" w14:textId="77777777" w:rsidR="00A1222C" w:rsidRDefault="00A1222C" w:rsidP="00A1222C">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CE17C" w14:textId="77777777" w:rsidR="00A1222C" w:rsidRDefault="00A1222C" w:rsidP="00A1222C">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33314"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6B68B8"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D4EC2" w14:textId="77777777" w:rsidR="00A1222C" w:rsidRDefault="00A1222C" w:rsidP="00A1222C">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E3423F"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10F3A" w14:textId="77777777" w:rsidR="00A1222C" w:rsidRDefault="00A1222C" w:rsidP="00A1222C">
            <w:pPr>
              <w:pStyle w:val="TAC"/>
            </w:pPr>
            <w:r>
              <w:rPr>
                <w:lang w:eastAsia="ko-KR"/>
              </w:rPr>
              <w:t>N/A</w:t>
            </w:r>
          </w:p>
        </w:tc>
      </w:tr>
      <w:tr w:rsidR="00A1222C" w14:paraId="0704A3B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7EF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8B3275" w14:textId="77777777" w:rsidR="00A1222C" w:rsidRDefault="00A1222C" w:rsidP="00A1222C">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1B9316" w14:textId="77777777" w:rsidR="00A1222C" w:rsidRDefault="00A1222C" w:rsidP="00A1222C">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E69201" w14:textId="77777777" w:rsidR="00A1222C" w:rsidRDefault="00A1222C" w:rsidP="00A1222C">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7BF021" w14:textId="77777777" w:rsidR="00A1222C" w:rsidRDefault="00A1222C" w:rsidP="00A1222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7EB91" w14:textId="77777777" w:rsidR="00A1222C" w:rsidRDefault="00A1222C" w:rsidP="00A1222C">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D501BF" w14:textId="77777777" w:rsidR="00A1222C" w:rsidRDefault="00A1222C" w:rsidP="00A1222C">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1080D" w14:textId="77777777" w:rsidR="00A1222C" w:rsidRDefault="00A1222C" w:rsidP="00A1222C">
            <w:pPr>
              <w:pStyle w:val="TAC"/>
              <w:rPr>
                <w:lang w:eastAsia="ko-KR"/>
              </w:rPr>
            </w:pPr>
            <w:r>
              <w:rPr>
                <w:lang w:eastAsia="ko-KR"/>
              </w:rPr>
              <w:t>IMD4</w:t>
            </w:r>
          </w:p>
          <w:p w14:paraId="3E8ECABE" w14:textId="77777777" w:rsidR="00A1222C" w:rsidRDefault="00A1222C" w:rsidP="00A1222C">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-3*f</w:t>
            </w:r>
            <w:r>
              <w:rPr>
                <w:rFonts w:ascii="Calibri" w:eastAsia="Times New Roman" w:hAnsi="Calibri"/>
                <w:sz w:val="20"/>
                <w:vertAlign w:val="subscript"/>
                <w:lang w:eastAsia="zh-CN"/>
              </w:rPr>
              <w:t>n40</w:t>
            </w:r>
            <w:r>
              <w:rPr>
                <w:rFonts w:ascii="Calibri" w:hAnsi="Calibri"/>
                <w:sz w:val="20"/>
                <w:lang w:eastAsia="ko-KR"/>
              </w:rPr>
              <w:t>|</w:t>
            </w:r>
          </w:p>
        </w:tc>
      </w:tr>
      <w:tr w:rsidR="00A1222C" w14:paraId="3BD536A0"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091192" w14:textId="77777777" w:rsidR="00A1222C" w:rsidRDefault="00A1222C" w:rsidP="00A1222C">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F3FE6E" w14:textId="77777777" w:rsidR="00A1222C" w:rsidRDefault="00A1222C" w:rsidP="00A1222C">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74AD7C" w14:textId="77777777" w:rsidR="00A1222C" w:rsidRDefault="00A1222C" w:rsidP="00A1222C">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03AB4" w14:textId="77777777" w:rsidR="00A1222C" w:rsidRDefault="00A1222C" w:rsidP="00A1222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8B7E7" w14:textId="77777777" w:rsidR="00A1222C" w:rsidRDefault="00A1222C" w:rsidP="00A1222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C3C85A" w14:textId="77777777" w:rsidR="00A1222C" w:rsidRDefault="00A1222C" w:rsidP="00A1222C">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E9D75A"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74315" w14:textId="77777777" w:rsidR="00A1222C" w:rsidRDefault="00A1222C" w:rsidP="00A1222C">
            <w:pPr>
              <w:pStyle w:val="TAC"/>
            </w:pPr>
            <w:r>
              <w:rPr>
                <w:lang w:eastAsia="ko-KR"/>
              </w:rPr>
              <w:t>N/A</w:t>
            </w:r>
          </w:p>
        </w:tc>
      </w:tr>
      <w:tr w:rsidR="00A1222C" w14:paraId="51E2575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D623A"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E3D90" w14:textId="77777777" w:rsidR="00A1222C" w:rsidRDefault="00A1222C" w:rsidP="00A1222C">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C85C5" w14:textId="77777777" w:rsidR="00A1222C" w:rsidRDefault="00A1222C" w:rsidP="00A1222C">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44A2D9" w14:textId="77777777" w:rsidR="00A1222C" w:rsidRDefault="00A1222C" w:rsidP="00A1222C">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280EDC" w14:textId="77777777" w:rsidR="00A1222C" w:rsidRDefault="00A1222C" w:rsidP="00A1222C">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CEF853" w14:textId="77777777" w:rsidR="00A1222C" w:rsidRDefault="00A1222C" w:rsidP="00A1222C">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938EE"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9E5D1" w14:textId="77777777" w:rsidR="00A1222C" w:rsidRDefault="00A1222C" w:rsidP="00A1222C">
            <w:pPr>
              <w:pStyle w:val="TAC"/>
            </w:pPr>
            <w:r>
              <w:rPr>
                <w:lang w:eastAsia="ko-KR"/>
              </w:rPr>
              <w:t>N/A</w:t>
            </w:r>
          </w:p>
        </w:tc>
      </w:tr>
      <w:tr w:rsidR="00A1222C" w14:paraId="6C18D5A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A62F"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7A4EA3" w14:textId="77777777" w:rsidR="00A1222C" w:rsidRDefault="00A1222C" w:rsidP="00A1222C">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79CE9" w14:textId="77777777" w:rsidR="00A1222C" w:rsidRDefault="00A1222C" w:rsidP="00A1222C">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B3405" w14:textId="77777777" w:rsidR="00A1222C" w:rsidRDefault="00A1222C" w:rsidP="00A1222C">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C75F16" w14:textId="77777777" w:rsidR="00A1222C" w:rsidRDefault="00A1222C" w:rsidP="00A1222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7AAD8" w14:textId="77777777" w:rsidR="00A1222C" w:rsidRDefault="00A1222C" w:rsidP="00A1222C">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82058D" w14:textId="77777777" w:rsidR="00A1222C" w:rsidRDefault="00A1222C" w:rsidP="00A1222C">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BA6F8" w14:textId="77777777" w:rsidR="00A1222C" w:rsidRDefault="00A1222C" w:rsidP="00A1222C">
            <w:pPr>
              <w:pStyle w:val="TAC"/>
              <w:rPr>
                <w:lang w:eastAsia="ko-KR"/>
              </w:rPr>
            </w:pPr>
            <w:r>
              <w:rPr>
                <w:lang w:eastAsia="ko-KR"/>
              </w:rPr>
              <w:t>IMD2</w:t>
            </w:r>
            <w:r>
              <w:rPr>
                <w:vertAlign w:val="superscript"/>
                <w:lang w:eastAsia="ko-KR"/>
              </w:rPr>
              <w:t>4</w:t>
            </w:r>
          </w:p>
          <w:p w14:paraId="28E17381" w14:textId="77777777" w:rsidR="00A1222C" w:rsidRDefault="00A1222C" w:rsidP="00A1222C">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-f</w:t>
            </w:r>
            <w:r>
              <w:rPr>
                <w:rFonts w:ascii="Calibri" w:eastAsia="Times New Roman" w:hAnsi="Calibri"/>
                <w:sz w:val="20"/>
                <w:vertAlign w:val="subscript"/>
                <w:lang w:eastAsia="zh-CN"/>
              </w:rPr>
              <w:t>n41</w:t>
            </w:r>
            <w:r>
              <w:rPr>
                <w:rFonts w:ascii="Calibri" w:hAnsi="Calibri"/>
                <w:sz w:val="20"/>
                <w:lang w:eastAsia="ko-KR"/>
              </w:rPr>
              <w:t>|</w:t>
            </w:r>
          </w:p>
        </w:tc>
      </w:tr>
      <w:tr w:rsidR="00A1222C" w14:paraId="42D915D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8836B"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65227" w14:textId="77777777" w:rsidR="00A1222C" w:rsidRDefault="00A1222C" w:rsidP="00A1222C">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A5112" w14:textId="77777777" w:rsidR="00A1222C" w:rsidRDefault="00A1222C" w:rsidP="00A1222C">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B51481" w14:textId="77777777" w:rsidR="00A1222C" w:rsidRDefault="00A1222C" w:rsidP="00A1222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06117" w14:textId="77777777" w:rsidR="00A1222C" w:rsidRDefault="00A1222C" w:rsidP="00A1222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F9B374" w14:textId="77777777" w:rsidR="00A1222C" w:rsidRDefault="00A1222C" w:rsidP="00A1222C">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664BF9"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D5956" w14:textId="77777777" w:rsidR="00A1222C" w:rsidRDefault="00A1222C" w:rsidP="00A1222C">
            <w:pPr>
              <w:pStyle w:val="TAC"/>
            </w:pPr>
            <w:r>
              <w:rPr>
                <w:lang w:eastAsia="ko-KR"/>
              </w:rPr>
              <w:t>N/A</w:t>
            </w:r>
          </w:p>
        </w:tc>
      </w:tr>
      <w:tr w:rsidR="00A1222C" w14:paraId="5F30D33B"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73AE9"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0BCEC5" w14:textId="77777777" w:rsidR="00A1222C" w:rsidRDefault="00A1222C" w:rsidP="00A1222C">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8120A" w14:textId="77777777" w:rsidR="00A1222C" w:rsidRDefault="00A1222C" w:rsidP="00A1222C">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8E57F" w14:textId="77777777" w:rsidR="00A1222C" w:rsidRDefault="00A1222C" w:rsidP="00A1222C">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790722" w14:textId="77777777" w:rsidR="00A1222C" w:rsidRDefault="00A1222C" w:rsidP="00A1222C">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3A6EE" w14:textId="77777777" w:rsidR="00A1222C" w:rsidRDefault="00A1222C" w:rsidP="00A1222C">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DF7AA70" w14:textId="77777777" w:rsidR="00A1222C" w:rsidRDefault="00A1222C" w:rsidP="00A1222C">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26A73" w14:textId="77777777" w:rsidR="00A1222C" w:rsidRDefault="00A1222C" w:rsidP="00A1222C">
            <w:pPr>
              <w:pStyle w:val="TAC"/>
              <w:rPr>
                <w:lang w:eastAsia="ko-KR"/>
              </w:rPr>
            </w:pPr>
            <w:r>
              <w:rPr>
                <w:lang w:eastAsia="ko-KR"/>
              </w:rPr>
              <w:t>IMD2</w:t>
            </w:r>
            <w:r>
              <w:rPr>
                <w:vertAlign w:val="superscript"/>
                <w:lang w:eastAsia="ko-KR"/>
              </w:rPr>
              <w:t>4</w:t>
            </w:r>
          </w:p>
          <w:p w14:paraId="51CA767F" w14:textId="77777777" w:rsidR="00A1222C" w:rsidRDefault="00A1222C" w:rsidP="00A1222C">
            <w:pPr>
              <w:pStyle w:val="TAC"/>
            </w:pPr>
            <w:r>
              <w:rPr>
                <w:rFonts w:ascii="Calibri" w:eastAsia="Times New Roman" w:hAnsi="Calibri"/>
                <w:sz w:val="20"/>
                <w:lang w:eastAsia="zh-CN"/>
              </w:rPr>
              <w:t>|f</w:t>
            </w:r>
            <w:r>
              <w:rPr>
                <w:rFonts w:ascii="Calibri" w:eastAsia="Times New Roman" w:hAnsi="Calibri"/>
                <w:sz w:val="20"/>
                <w:vertAlign w:val="subscript"/>
                <w:lang w:eastAsia="zh-CN"/>
              </w:rPr>
              <w:t>B39</w:t>
            </w:r>
            <w:r>
              <w:rPr>
                <w:rFonts w:ascii="Calibri" w:eastAsia="Times New Roman" w:hAnsi="Calibri"/>
                <w:sz w:val="20"/>
                <w:lang w:eastAsia="zh-CN"/>
              </w:rPr>
              <w:t>-f</w:t>
            </w:r>
            <w:r>
              <w:rPr>
                <w:rFonts w:ascii="Calibri" w:eastAsia="Times New Roman" w:hAnsi="Calibri"/>
                <w:sz w:val="20"/>
                <w:vertAlign w:val="subscript"/>
                <w:lang w:eastAsia="zh-CN"/>
              </w:rPr>
              <w:t>n79</w:t>
            </w:r>
            <w:r>
              <w:rPr>
                <w:rFonts w:ascii="Calibri" w:hAnsi="Calibri"/>
                <w:sz w:val="20"/>
                <w:lang w:eastAsia="ko-KR"/>
              </w:rPr>
              <w:t>|</w:t>
            </w:r>
          </w:p>
        </w:tc>
      </w:tr>
      <w:tr w:rsidR="00A1222C" w14:paraId="7FBFD72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5B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C4F446" w14:textId="77777777" w:rsidR="00A1222C" w:rsidRDefault="00A1222C" w:rsidP="00A1222C">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DC18F0" w14:textId="77777777" w:rsidR="00A1222C" w:rsidRDefault="00A1222C" w:rsidP="00A1222C">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5A488" w14:textId="77777777" w:rsidR="00A1222C" w:rsidRDefault="00A1222C" w:rsidP="00A1222C">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593E7" w14:textId="77777777" w:rsidR="00A1222C" w:rsidRDefault="00A1222C" w:rsidP="00A1222C">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7DBFC" w14:textId="77777777" w:rsidR="00A1222C" w:rsidRDefault="00A1222C" w:rsidP="00A1222C">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7F3A67"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02B75" w14:textId="77777777" w:rsidR="00A1222C" w:rsidRDefault="00A1222C" w:rsidP="00A1222C">
            <w:pPr>
              <w:pStyle w:val="TAC"/>
            </w:pPr>
            <w:r>
              <w:rPr>
                <w:lang w:eastAsia="ko-KR"/>
              </w:rPr>
              <w:t>N/A</w:t>
            </w:r>
          </w:p>
        </w:tc>
      </w:tr>
      <w:tr w:rsidR="00A1222C" w14:paraId="488A639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AE0773" w14:textId="77777777" w:rsidR="00A1222C" w:rsidRDefault="00A1222C" w:rsidP="00A1222C">
            <w:pPr>
              <w:pStyle w:val="TAC"/>
            </w:pPr>
            <w:r>
              <w:t>DC_41A_n3A-n77A</w:t>
            </w:r>
          </w:p>
          <w:p w14:paraId="1860B29A" w14:textId="77777777" w:rsidR="00A1222C" w:rsidRDefault="00A1222C" w:rsidP="00A1222C">
            <w:pPr>
              <w:pStyle w:val="TAC"/>
            </w:pPr>
            <w:r>
              <w:t>DC_41C_n3A-n77A</w:t>
            </w:r>
          </w:p>
          <w:p w14:paraId="50B0801B" w14:textId="77777777" w:rsidR="00A1222C" w:rsidRDefault="00A1222C" w:rsidP="00A1222C">
            <w:pPr>
              <w:pStyle w:val="TAC"/>
            </w:pPr>
            <w:r>
              <w:t>DC_41A_n3A-n78A</w:t>
            </w:r>
          </w:p>
          <w:p w14:paraId="1E2F7490" w14:textId="77777777" w:rsidR="00A1222C" w:rsidRDefault="00A1222C" w:rsidP="00A1222C">
            <w:pPr>
              <w:pStyle w:val="TAC"/>
            </w:pPr>
            <w:r>
              <w:t>DC_41C_n3A-n78A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97693E"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D3A73" w14:textId="77777777" w:rsidR="00A1222C" w:rsidRDefault="00A1222C" w:rsidP="00A1222C">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A84032" w14:textId="77777777" w:rsidR="00A1222C" w:rsidRDefault="00A1222C" w:rsidP="00A1222C">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37FA8" w14:textId="77777777" w:rsidR="00A1222C" w:rsidRDefault="00A1222C" w:rsidP="00A1222C">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4FA11" w14:textId="77777777" w:rsidR="00A1222C" w:rsidRDefault="00A1222C" w:rsidP="00A1222C">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6A3431"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129B9" w14:textId="77777777" w:rsidR="00A1222C" w:rsidRDefault="00A1222C" w:rsidP="00A1222C">
            <w:pPr>
              <w:pStyle w:val="TAC"/>
            </w:pPr>
            <w:r>
              <w:rPr>
                <w:lang w:eastAsia="ko-KR"/>
              </w:rPr>
              <w:t>N/A</w:t>
            </w:r>
          </w:p>
        </w:tc>
      </w:tr>
      <w:tr w:rsidR="00A1222C" w14:paraId="7B1CA48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795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ABE25" w14:textId="77777777" w:rsidR="00A1222C" w:rsidRDefault="00A1222C" w:rsidP="00A1222C">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2D6C7A" w14:textId="77777777" w:rsidR="00A1222C" w:rsidRDefault="00A1222C" w:rsidP="00A1222C">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78726"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875FA"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2C200" w14:textId="77777777" w:rsidR="00A1222C" w:rsidRDefault="00A1222C" w:rsidP="00A1222C">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694D18" w14:textId="77777777" w:rsidR="00A1222C" w:rsidRDefault="00A1222C" w:rsidP="00A1222C">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F7C6B" w14:textId="77777777" w:rsidR="00A1222C" w:rsidRDefault="00A1222C" w:rsidP="00A1222C">
            <w:pPr>
              <w:pStyle w:val="TAC"/>
              <w:rPr>
                <w:lang w:eastAsia="ko-KR"/>
              </w:rPr>
            </w:pPr>
            <w:r>
              <w:rPr>
                <w:lang w:eastAsia="ko-KR"/>
              </w:rPr>
              <w:t>IMD3</w:t>
            </w:r>
          </w:p>
          <w:p w14:paraId="4B14E186" w14:textId="77777777" w:rsidR="00A1222C" w:rsidRDefault="00A1222C" w:rsidP="00A1222C">
            <w:pPr>
              <w:pStyle w:val="TAC"/>
            </w:pPr>
            <w:r>
              <w:rPr>
                <w:rFonts w:ascii="Calibri" w:hAnsi="Calibri"/>
                <w:lang w:eastAsia="zh-CN"/>
              </w:rPr>
              <w:t>|2*f</w:t>
            </w:r>
            <w:r>
              <w:rPr>
                <w:rFonts w:ascii="Calibri" w:hAnsi="Calibri"/>
                <w:vertAlign w:val="subscript"/>
                <w:lang w:eastAsia="zh-CN"/>
              </w:rPr>
              <w:t>B41</w:t>
            </w:r>
            <w:r>
              <w:rPr>
                <w:rFonts w:ascii="Calibri" w:hAnsi="Calibri"/>
                <w:lang w:eastAsia="zh-CN"/>
              </w:rPr>
              <w:t>-f</w:t>
            </w:r>
            <w:r>
              <w:rPr>
                <w:rFonts w:ascii="Calibri" w:hAnsi="Calibri"/>
                <w:vertAlign w:val="subscript"/>
                <w:lang w:eastAsia="zh-CN"/>
              </w:rPr>
              <w:t>n77</w:t>
            </w:r>
            <w:r>
              <w:rPr>
                <w:rFonts w:ascii="Calibri" w:hAnsi="Calibri"/>
              </w:rPr>
              <w:t>|</w:t>
            </w:r>
          </w:p>
        </w:tc>
      </w:tr>
      <w:tr w:rsidR="00A1222C" w14:paraId="22E8DB3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18B0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EF18B"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A53A37" w14:textId="77777777" w:rsidR="00A1222C" w:rsidRDefault="00A1222C" w:rsidP="00A1222C">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705DA"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86D09" w14:textId="77777777" w:rsidR="00A1222C" w:rsidRDefault="00A1222C" w:rsidP="00A1222C">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BE13D" w14:textId="77777777" w:rsidR="00A1222C" w:rsidRDefault="00A1222C" w:rsidP="00A1222C">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6CBB72"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5FFFE5" w14:textId="77777777" w:rsidR="00A1222C" w:rsidRDefault="00A1222C" w:rsidP="00A1222C">
            <w:pPr>
              <w:pStyle w:val="TAC"/>
            </w:pPr>
            <w:r>
              <w:rPr>
                <w:lang w:eastAsia="ko-KR"/>
              </w:rPr>
              <w:t>N/A</w:t>
            </w:r>
          </w:p>
        </w:tc>
      </w:tr>
      <w:tr w:rsidR="00A1222C" w14:paraId="31DAAC2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EC3D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1B05E9"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EA571" w14:textId="77777777" w:rsidR="00A1222C" w:rsidRDefault="00A1222C" w:rsidP="00A1222C">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DCC2C"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E91F1"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1C236" w14:textId="77777777" w:rsidR="00A1222C" w:rsidRDefault="00A1222C" w:rsidP="00A1222C">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646E9A"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F3F3BF" w14:textId="77777777" w:rsidR="00A1222C" w:rsidRDefault="00A1222C" w:rsidP="00A1222C">
            <w:pPr>
              <w:pStyle w:val="TAC"/>
            </w:pPr>
            <w:r>
              <w:rPr>
                <w:lang w:eastAsia="ko-KR"/>
              </w:rPr>
              <w:t>N/A</w:t>
            </w:r>
          </w:p>
        </w:tc>
      </w:tr>
      <w:tr w:rsidR="00A1222C" w14:paraId="3C8D48F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E56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0F71B8" w14:textId="77777777" w:rsidR="00A1222C" w:rsidRDefault="00A1222C" w:rsidP="00A1222C">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A5664" w14:textId="77777777" w:rsidR="00A1222C" w:rsidRDefault="00A1222C" w:rsidP="00A1222C">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11D28"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6877C6"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C7C4AB" w14:textId="77777777" w:rsidR="00A1222C" w:rsidRDefault="00A1222C" w:rsidP="00A1222C">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D09083"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4DADF" w14:textId="77777777" w:rsidR="00A1222C" w:rsidRDefault="00A1222C" w:rsidP="00A1222C">
            <w:pPr>
              <w:pStyle w:val="TAC"/>
            </w:pPr>
            <w:r>
              <w:rPr>
                <w:lang w:eastAsia="ko-KR"/>
              </w:rPr>
              <w:t>N/A</w:t>
            </w:r>
          </w:p>
        </w:tc>
      </w:tr>
      <w:tr w:rsidR="00A1222C" w14:paraId="2B29307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2A0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F6AAF4"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0921C4" w14:textId="77777777" w:rsidR="00A1222C" w:rsidRDefault="00A1222C" w:rsidP="00A1222C">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612ED9" w14:textId="77777777" w:rsidR="00A1222C" w:rsidRDefault="00A1222C" w:rsidP="00A1222C">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4F2215" w14:textId="77777777" w:rsidR="00A1222C" w:rsidRDefault="00A1222C" w:rsidP="00A1222C">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B6502" w14:textId="77777777" w:rsidR="00A1222C" w:rsidRDefault="00A1222C" w:rsidP="00A1222C">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BECE59" w14:textId="77777777" w:rsidR="00A1222C" w:rsidRDefault="00A1222C" w:rsidP="00A1222C">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F1741" w14:textId="77777777" w:rsidR="00A1222C" w:rsidRDefault="00A1222C" w:rsidP="00A1222C">
            <w:pPr>
              <w:pStyle w:val="TAC"/>
              <w:rPr>
                <w:lang w:eastAsia="ko-KR"/>
              </w:rPr>
            </w:pPr>
            <w:r>
              <w:rPr>
                <w:lang w:eastAsia="ko-KR"/>
              </w:rPr>
              <w:t>IMD3</w:t>
            </w:r>
            <w:r>
              <w:rPr>
                <w:vertAlign w:val="superscript"/>
                <w:lang w:eastAsia="ko-KR"/>
              </w:rPr>
              <w:t>4</w:t>
            </w:r>
          </w:p>
          <w:p w14:paraId="4D2BFA2B" w14:textId="77777777" w:rsidR="00A1222C" w:rsidRDefault="00A1222C" w:rsidP="00A1222C">
            <w:pPr>
              <w:pStyle w:val="TAC"/>
            </w:pPr>
            <w:r>
              <w:rPr>
                <w:rFonts w:ascii="Calibri" w:hAnsi="Calibri"/>
                <w:lang w:eastAsia="zh-CN"/>
              </w:rPr>
              <w:t>|2*f</w:t>
            </w:r>
            <w:r>
              <w:rPr>
                <w:rFonts w:ascii="Calibri" w:hAnsi="Calibri"/>
                <w:vertAlign w:val="subscript"/>
                <w:lang w:eastAsia="zh-CN"/>
              </w:rPr>
              <w:t>B41</w:t>
            </w:r>
            <w:r>
              <w:rPr>
                <w:rFonts w:ascii="Calibri" w:hAnsi="Calibri"/>
                <w:vertAlign w:val="subscript"/>
              </w:rPr>
              <w:t xml:space="preserve"> </w:t>
            </w:r>
            <w:r>
              <w:rPr>
                <w:rFonts w:ascii="Calibri" w:hAnsi="Calibri"/>
                <w:lang w:eastAsia="zh-CN"/>
              </w:rPr>
              <w:t>-f</w:t>
            </w:r>
            <w:r>
              <w:rPr>
                <w:rFonts w:ascii="Calibri" w:hAnsi="Calibri"/>
                <w:vertAlign w:val="subscript"/>
                <w:lang w:eastAsia="zh-CN"/>
              </w:rPr>
              <w:t>n3</w:t>
            </w:r>
            <w:r>
              <w:rPr>
                <w:rFonts w:ascii="Calibri" w:hAnsi="Calibri"/>
              </w:rPr>
              <w:t>|</w:t>
            </w:r>
          </w:p>
        </w:tc>
      </w:tr>
      <w:tr w:rsidR="00A1222C" w14:paraId="233AD4AC"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63628B0" w14:textId="77777777" w:rsidR="00A1222C" w:rsidRDefault="00A1222C" w:rsidP="00A1222C">
            <w:pPr>
              <w:pStyle w:val="TAC"/>
            </w:pPr>
            <w:r>
              <w:t>DC_41A_n28A-n77A</w:t>
            </w:r>
          </w:p>
          <w:p w14:paraId="46C3DCC0" w14:textId="77777777" w:rsidR="00A1222C" w:rsidRDefault="00A1222C" w:rsidP="00A1222C">
            <w:pPr>
              <w:pStyle w:val="TAC"/>
            </w:pPr>
            <w:r>
              <w:t>DC_41C_n28A-n77A</w:t>
            </w:r>
          </w:p>
          <w:p w14:paraId="62F89268" w14:textId="77777777" w:rsidR="00A1222C" w:rsidRDefault="00A1222C" w:rsidP="00A1222C">
            <w:pPr>
              <w:pStyle w:val="TAC"/>
            </w:pPr>
            <w:r>
              <w:t>DC_41A_n28A-n78A</w:t>
            </w:r>
          </w:p>
          <w:p w14:paraId="751585C1" w14:textId="77777777" w:rsidR="00A1222C" w:rsidRDefault="00A1222C" w:rsidP="00A1222C">
            <w:pPr>
              <w:pStyle w:val="TAC"/>
            </w:pPr>
            <w:r>
              <w:t>DC_41C_n28A-n78A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9457B"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AB7000" w14:textId="77777777" w:rsidR="00A1222C" w:rsidRDefault="00A1222C" w:rsidP="00A1222C">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4948E"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F3DC48"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6A80C" w14:textId="77777777" w:rsidR="00A1222C" w:rsidRDefault="00A1222C" w:rsidP="00A1222C">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79B1CB"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A6A5FD" w14:textId="77777777" w:rsidR="00A1222C" w:rsidRDefault="00A1222C" w:rsidP="00A1222C">
            <w:pPr>
              <w:pStyle w:val="TAC"/>
            </w:pPr>
            <w:r>
              <w:rPr>
                <w:lang w:eastAsia="ko-KR"/>
              </w:rPr>
              <w:t>N/A</w:t>
            </w:r>
          </w:p>
        </w:tc>
      </w:tr>
      <w:tr w:rsidR="00A1222C" w14:paraId="2D206D0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8455"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A6D0B" w14:textId="77777777" w:rsidR="00A1222C" w:rsidRDefault="00A1222C" w:rsidP="00A1222C">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C639BA" w14:textId="77777777" w:rsidR="00A1222C" w:rsidRDefault="00A1222C" w:rsidP="00A1222C">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A182CB"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360A4"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3F4493" w14:textId="77777777" w:rsidR="00A1222C" w:rsidRDefault="00A1222C" w:rsidP="00A1222C">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36AE4D" w14:textId="77777777" w:rsidR="00A1222C" w:rsidRDefault="00A1222C" w:rsidP="00A1222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9C1E6" w14:textId="77777777" w:rsidR="00A1222C" w:rsidRDefault="00A1222C" w:rsidP="00A1222C">
            <w:pPr>
              <w:pStyle w:val="TAC"/>
            </w:pPr>
            <w:r>
              <w:rPr>
                <w:lang w:eastAsia="ko-KR"/>
              </w:rPr>
              <w:t>N/A</w:t>
            </w:r>
          </w:p>
        </w:tc>
      </w:tr>
      <w:tr w:rsidR="00A1222C" w14:paraId="25162F27"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2CB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35924"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EFA7ED" w14:textId="77777777" w:rsidR="00A1222C" w:rsidRDefault="00A1222C" w:rsidP="00A1222C">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9ED84"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9A032" w14:textId="77777777" w:rsidR="00A1222C" w:rsidRDefault="00A1222C" w:rsidP="00A1222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35D55" w14:textId="77777777" w:rsidR="00A1222C" w:rsidRDefault="00A1222C" w:rsidP="00A1222C">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103E14" w14:textId="77777777" w:rsidR="00A1222C" w:rsidRDefault="00A1222C" w:rsidP="00A1222C">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A4196" w14:textId="77777777" w:rsidR="00A1222C" w:rsidRDefault="00A1222C" w:rsidP="00A1222C">
            <w:pPr>
              <w:pStyle w:val="TAC"/>
              <w:rPr>
                <w:lang w:eastAsia="ko-KR"/>
              </w:rPr>
            </w:pPr>
            <w:r>
              <w:rPr>
                <w:lang w:eastAsia="ko-KR"/>
              </w:rPr>
              <w:t>IMD2</w:t>
            </w:r>
            <w:r>
              <w:rPr>
                <w:vertAlign w:val="superscript"/>
                <w:lang w:eastAsia="ko-KR"/>
              </w:rPr>
              <w:t>1</w:t>
            </w:r>
          </w:p>
          <w:p w14:paraId="7A22D36E" w14:textId="77777777" w:rsidR="00A1222C" w:rsidRDefault="00A1222C" w:rsidP="00A1222C">
            <w:pPr>
              <w:pStyle w:val="TAC"/>
            </w:pPr>
            <w:r>
              <w:rPr>
                <w:rFonts w:ascii="Calibri" w:hAnsi="Calibri"/>
                <w:lang w:eastAsia="zh-CN"/>
              </w:rPr>
              <w:t>|f</w:t>
            </w:r>
            <w:r>
              <w:rPr>
                <w:rFonts w:ascii="Calibri" w:hAnsi="Calibri"/>
                <w:vertAlign w:val="subscript"/>
                <w:lang w:eastAsia="zh-CN"/>
              </w:rPr>
              <w:t>B41</w:t>
            </w:r>
            <w:r>
              <w:rPr>
                <w:rFonts w:ascii="Calibri" w:hAnsi="Calibri"/>
                <w:lang w:eastAsia="zh-CN"/>
              </w:rPr>
              <w:t>+f</w:t>
            </w:r>
            <w:r>
              <w:rPr>
                <w:rFonts w:ascii="Calibri" w:hAnsi="Calibri"/>
                <w:vertAlign w:val="subscript"/>
                <w:lang w:eastAsia="zh-CN"/>
              </w:rPr>
              <w:t>n28</w:t>
            </w:r>
            <w:r>
              <w:rPr>
                <w:rFonts w:ascii="Calibri" w:hAnsi="Calibri"/>
              </w:rPr>
              <w:t>|</w:t>
            </w:r>
          </w:p>
        </w:tc>
      </w:tr>
      <w:tr w:rsidR="00A1222C" w14:paraId="2CD9220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BF5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7393A" w14:textId="77777777" w:rsidR="00A1222C" w:rsidRDefault="00A1222C" w:rsidP="00A1222C">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B45C1" w14:textId="77777777" w:rsidR="00A1222C" w:rsidRDefault="00A1222C" w:rsidP="00A1222C">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9FD53A"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C40349"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EF2F8" w14:textId="77777777" w:rsidR="00A1222C" w:rsidRDefault="00A1222C" w:rsidP="00A1222C">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7BD9B3" w14:textId="77777777" w:rsidR="00A1222C" w:rsidRDefault="00A1222C" w:rsidP="00A1222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B9E6A" w14:textId="77777777" w:rsidR="00A1222C" w:rsidRDefault="00A1222C" w:rsidP="00A1222C">
            <w:pPr>
              <w:pStyle w:val="TAC"/>
            </w:pPr>
            <w:r>
              <w:rPr>
                <w:lang w:eastAsia="ko-KR"/>
              </w:rPr>
              <w:t>N/A</w:t>
            </w:r>
          </w:p>
        </w:tc>
      </w:tr>
      <w:tr w:rsidR="00A1222C" w14:paraId="4457785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C028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F99230" w14:textId="77777777" w:rsidR="00A1222C" w:rsidRDefault="00A1222C" w:rsidP="00A1222C">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A2E87" w14:textId="77777777" w:rsidR="00A1222C" w:rsidRDefault="00A1222C" w:rsidP="00A1222C">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7CAE2"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F11C6" w14:textId="77777777" w:rsidR="00A1222C" w:rsidRDefault="00A1222C" w:rsidP="00A1222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D9B252" w14:textId="77777777" w:rsidR="00A1222C" w:rsidRDefault="00A1222C" w:rsidP="00A1222C">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9AC204" w14:textId="77777777" w:rsidR="00A1222C" w:rsidRDefault="00A1222C" w:rsidP="00A1222C">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1DF35" w14:textId="77777777" w:rsidR="00A1222C" w:rsidRDefault="00A1222C" w:rsidP="00A1222C">
            <w:pPr>
              <w:pStyle w:val="TAC"/>
              <w:rPr>
                <w:lang w:eastAsia="ko-KR"/>
              </w:rPr>
            </w:pPr>
            <w:r>
              <w:rPr>
                <w:lang w:eastAsia="ko-KR"/>
              </w:rPr>
              <w:t>IMD2</w:t>
            </w:r>
            <w:r>
              <w:rPr>
                <w:vertAlign w:val="superscript"/>
                <w:lang w:eastAsia="ko-KR"/>
              </w:rPr>
              <w:t>1</w:t>
            </w:r>
          </w:p>
          <w:p w14:paraId="7EACC03A" w14:textId="77777777" w:rsidR="00A1222C" w:rsidRDefault="00A1222C" w:rsidP="00A1222C">
            <w:pPr>
              <w:pStyle w:val="TAC"/>
            </w:pPr>
            <w:r>
              <w:rPr>
                <w:rFonts w:ascii="Calibri" w:hAnsi="Calibri"/>
                <w:lang w:eastAsia="zh-CN"/>
              </w:rPr>
              <w:t>|f</w:t>
            </w:r>
            <w:r>
              <w:rPr>
                <w:rFonts w:ascii="Calibri" w:hAnsi="Calibri"/>
                <w:vertAlign w:val="subscript"/>
                <w:lang w:eastAsia="zh-CN"/>
              </w:rPr>
              <w:t>B41</w:t>
            </w:r>
            <w:r>
              <w:rPr>
                <w:rFonts w:ascii="Calibri" w:hAnsi="Calibri"/>
                <w:vertAlign w:val="subscript"/>
              </w:rPr>
              <w:t xml:space="preserve"> </w:t>
            </w:r>
            <w:r>
              <w:rPr>
                <w:rFonts w:ascii="Calibri" w:hAnsi="Calibri"/>
                <w:lang w:eastAsia="zh-CN"/>
              </w:rPr>
              <w:t>-f</w:t>
            </w:r>
            <w:r>
              <w:rPr>
                <w:rFonts w:ascii="Calibri" w:hAnsi="Calibri"/>
                <w:vertAlign w:val="subscript"/>
                <w:lang w:eastAsia="zh-CN"/>
              </w:rPr>
              <w:t>n77</w:t>
            </w:r>
            <w:r>
              <w:rPr>
                <w:rFonts w:ascii="Calibri" w:hAnsi="Calibri"/>
              </w:rPr>
              <w:t>|</w:t>
            </w:r>
          </w:p>
        </w:tc>
      </w:tr>
      <w:tr w:rsidR="00A1222C" w14:paraId="6C0C713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F900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4EC6D" w14:textId="77777777" w:rsidR="00A1222C" w:rsidRDefault="00A1222C" w:rsidP="00A1222C">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5EFEEB" w14:textId="77777777" w:rsidR="00A1222C" w:rsidRDefault="00A1222C" w:rsidP="00A1222C">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657CF"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438341" w14:textId="77777777" w:rsidR="00A1222C" w:rsidRDefault="00A1222C" w:rsidP="00A1222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F3365" w14:textId="77777777" w:rsidR="00A1222C" w:rsidRDefault="00A1222C" w:rsidP="00A1222C">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33A147" w14:textId="77777777" w:rsidR="00A1222C" w:rsidRDefault="00A1222C" w:rsidP="00A1222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BEF6BC" w14:textId="77777777" w:rsidR="00A1222C" w:rsidRDefault="00A1222C" w:rsidP="00A1222C">
            <w:pPr>
              <w:pStyle w:val="TAC"/>
            </w:pPr>
            <w:r>
              <w:rPr>
                <w:rFonts w:eastAsia="Malgun Gothic"/>
                <w:lang w:eastAsia="ko-KR"/>
              </w:rPr>
              <w:t>N/A</w:t>
            </w:r>
          </w:p>
        </w:tc>
      </w:tr>
      <w:tr w:rsidR="00A1222C" w14:paraId="3AF7DFC7"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4616DC1" w14:textId="77777777" w:rsidR="00A1222C" w:rsidRDefault="00A1222C" w:rsidP="00A1222C">
            <w:pPr>
              <w:pStyle w:val="TAC"/>
            </w:pPr>
            <w:r>
              <w:t>DC_46A-66A_n5A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BC664C" w14:textId="77777777" w:rsidR="00A1222C" w:rsidRDefault="00A1222C" w:rsidP="00A1222C">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D3BA4" w14:textId="77777777" w:rsidR="00A1222C" w:rsidRDefault="00A1222C" w:rsidP="00A1222C">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D5C7BD" w14:textId="77777777" w:rsidR="00A1222C" w:rsidRDefault="00A1222C" w:rsidP="00A1222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C6A3C" w14:textId="77777777" w:rsidR="00A1222C" w:rsidRDefault="00A1222C" w:rsidP="00A1222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647210" w14:textId="77777777" w:rsidR="00A1222C" w:rsidRDefault="00A1222C" w:rsidP="00A1222C">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E78A9CD" w14:textId="77777777" w:rsidR="00A1222C" w:rsidRDefault="00A1222C" w:rsidP="00A1222C">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6FD16" w14:textId="77777777" w:rsidR="00A1222C" w:rsidRDefault="00A1222C" w:rsidP="00A1222C">
            <w:pPr>
              <w:pStyle w:val="TAC"/>
            </w:pPr>
            <w:r>
              <w:t>IMD4</w:t>
            </w:r>
          </w:p>
        </w:tc>
      </w:tr>
      <w:tr w:rsidR="00A1222C" w14:paraId="7AC1701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A44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BAAFC6"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F62E6C" w14:textId="77777777" w:rsidR="00A1222C" w:rsidRDefault="00A1222C" w:rsidP="00A1222C">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5FC9DE"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CFFAF4"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DB2A0B" w14:textId="77777777" w:rsidR="00A1222C" w:rsidRDefault="00A1222C" w:rsidP="00A1222C">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8EC2C" w14:textId="77777777" w:rsidR="00A1222C" w:rsidRDefault="00A1222C" w:rsidP="00A1222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91757" w14:textId="77777777" w:rsidR="00A1222C" w:rsidRDefault="00A1222C" w:rsidP="00A1222C">
            <w:pPr>
              <w:pStyle w:val="TAC"/>
            </w:pPr>
            <w:r>
              <w:t>N/A</w:t>
            </w:r>
          </w:p>
        </w:tc>
      </w:tr>
      <w:tr w:rsidR="00A1222C" w14:paraId="25E8B1A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7377E"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18BBB5" w14:textId="77777777" w:rsidR="00A1222C" w:rsidRDefault="00A1222C" w:rsidP="00A1222C">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E5EDE9" w14:textId="77777777" w:rsidR="00A1222C" w:rsidRDefault="00A1222C" w:rsidP="00A1222C">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4F7B5" w14:textId="77777777" w:rsidR="00A1222C" w:rsidRDefault="00A1222C" w:rsidP="00A1222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FFC287" w14:textId="77777777" w:rsidR="00A1222C" w:rsidRDefault="00A1222C" w:rsidP="00A1222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6A4E9" w14:textId="77777777" w:rsidR="00A1222C" w:rsidRDefault="00A1222C" w:rsidP="00A1222C">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815FC1" w14:textId="77777777" w:rsidR="00A1222C" w:rsidRDefault="00A1222C" w:rsidP="00A1222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3322C" w14:textId="77777777" w:rsidR="00A1222C" w:rsidRDefault="00A1222C" w:rsidP="00A1222C">
            <w:pPr>
              <w:pStyle w:val="TAC"/>
            </w:pPr>
            <w:r>
              <w:t>N/A</w:t>
            </w:r>
          </w:p>
        </w:tc>
      </w:tr>
      <w:tr w:rsidR="00A1222C" w14:paraId="47A338A4"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AF339B0" w14:textId="77777777" w:rsidR="00A1222C" w:rsidRDefault="00A1222C" w:rsidP="00A1222C">
            <w:pPr>
              <w:pStyle w:val="TAC"/>
              <w:rPr>
                <w:vertAlign w:val="superscript"/>
                <w:lang w:eastAsia="zh-CN"/>
              </w:rPr>
            </w:pPr>
            <w:r>
              <w:t>DC_46A-66A_n25A</w:t>
            </w:r>
            <w:r>
              <w:rPr>
                <w:vertAlign w:val="superscript"/>
                <w:lang w:eastAsia="zh-CN"/>
              </w:rPr>
              <w:t>4</w:t>
            </w:r>
          </w:p>
          <w:p w14:paraId="0FF90ABA" w14:textId="77777777" w:rsidR="00A1222C" w:rsidRDefault="00A1222C" w:rsidP="00A1222C">
            <w:pPr>
              <w:pStyle w:val="TAC"/>
            </w:pPr>
            <w:r>
              <w:t>DC_46C-66A_n25A</w:t>
            </w:r>
            <w:r>
              <w:rPr>
                <w:vertAlign w:val="superscript"/>
                <w:lang w:eastAsia="zh-CN"/>
              </w:rPr>
              <w:t>4</w:t>
            </w:r>
          </w:p>
          <w:p w14:paraId="601D49BA" w14:textId="77777777" w:rsidR="00A1222C" w:rsidRDefault="00A1222C" w:rsidP="00A1222C">
            <w:pPr>
              <w:pStyle w:val="TAC"/>
            </w:pPr>
            <w:r>
              <w:t>DC_46D-66A_n25A</w:t>
            </w:r>
            <w:r>
              <w:rPr>
                <w:vertAlign w:val="superscript"/>
                <w:lang w:eastAsia="zh-CN"/>
              </w:rPr>
              <w:t>4</w:t>
            </w:r>
          </w:p>
          <w:p w14:paraId="5EA23B56" w14:textId="77777777" w:rsidR="00A1222C" w:rsidRDefault="00A1222C" w:rsidP="00A1222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CB391F" w14:textId="77777777" w:rsidR="00A1222C" w:rsidRDefault="00A1222C" w:rsidP="00A1222C">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B1CCC" w14:textId="77777777" w:rsidR="00A1222C" w:rsidRDefault="00A1222C" w:rsidP="00A1222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6CA356" w14:textId="77777777" w:rsidR="00A1222C" w:rsidRDefault="00A1222C" w:rsidP="00A1222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C3034A" w14:textId="77777777" w:rsidR="00A1222C" w:rsidRDefault="00A1222C" w:rsidP="00A1222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2210D" w14:textId="77777777" w:rsidR="00A1222C" w:rsidRDefault="00A1222C" w:rsidP="00A1222C">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9AAA3E" w14:textId="77777777" w:rsidR="00A1222C" w:rsidRDefault="00A1222C" w:rsidP="00A1222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1E10B" w14:textId="77777777" w:rsidR="00A1222C" w:rsidRDefault="00A1222C" w:rsidP="00A1222C">
            <w:pPr>
              <w:pStyle w:val="TAC"/>
            </w:pPr>
            <w:r>
              <w:rPr>
                <w:lang w:eastAsia="zh-CN"/>
              </w:rPr>
              <w:t>IMD3</w:t>
            </w:r>
          </w:p>
        </w:tc>
      </w:tr>
      <w:tr w:rsidR="00A1222C" w14:paraId="272815F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B6A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C2506"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5106D" w14:textId="77777777" w:rsidR="00A1222C" w:rsidRDefault="00A1222C" w:rsidP="00A1222C">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3F6BE"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DCC5C"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5D0A6" w14:textId="77777777" w:rsidR="00A1222C" w:rsidRDefault="00A1222C" w:rsidP="00A1222C">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B22102"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9261D" w14:textId="77777777" w:rsidR="00A1222C" w:rsidRDefault="00A1222C" w:rsidP="00A1222C">
            <w:pPr>
              <w:pStyle w:val="TAC"/>
            </w:pPr>
            <w:r>
              <w:t>N/A</w:t>
            </w:r>
          </w:p>
        </w:tc>
      </w:tr>
      <w:tr w:rsidR="00A1222C" w14:paraId="10458C79"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0F4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AD8C2" w14:textId="77777777" w:rsidR="00A1222C" w:rsidRDefault="00A1222C" w:rsidP="00A1222C">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A77DF" w14:textId="77777777" w:rsidR="00A1222C" w:rsidRDefault="00A1222C" w:rsidP="00A1222C">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158758"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612F0"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13E1B" w14:textId="77777777" w:rsidR="00A1222C" w:rsidRDefault="00A1222C" w:rsidP="00A1222C">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F85F22" w14:textId="77777777" w:rsidR="00A1222C" w:rsidRDefault="00A1222C" w:rsidP="00A1222C">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68692" w14:textId="77777777" w:rsidR="00A1222C" w:rsidRDefault="00A1222C" w:rsidP="00A1222C">
            <w:pPr>
              <w:pStyle w:val="TAC"/>
            </w:pPr>
            <w:r>
              <w:t>IMD3</w:t>
            </w:r>
          </w:p>
        </w:tc>
      </w:tr>
      <w:tr w:rsidR="00A1222C" w14:paraId="534153F4"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B42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4D3C58" w14:textId="77777777" w:rsidR="00A1222C" w:rsidRDefault="00A1222C" w:rsidP="00A1222C">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0B417" w14:textId="77777777" w:rsidR="00A1222C" w:rsidRDefault="00A1222C" w:rsidP="00A1222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D9B211" w14:textId="77777777" w:rsidR="00A1222C" w:rsidRDefault="00A1222C" w:rsidP="00A1222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911C9B" w14:textId="77777777" w:rsidR="00A1222C" w:rsidRDefault="00A1222C" w:rsidP="00A1222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32566" w14:textId="77777777" w:rsidR="00A1222C" w:rsidRDefault="00A1222C" w:rsidP="00A1222C">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BE91A5" w14:textId="77777777" w:rsidR="00A1222C" w:rsidRDefault="00A1222C" w:rsidP="00A1222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64DBE" w14:textId="77777777" w:rsidR="00A1222C" w:rsidRDefault="00A1222C" w:rsidP="00A1222C">
            <w:pPr>
              <w:pStyle w:val="TAC"/>
            </w:pPr>
            <w:r>
              <w:rPr>
                <w:lang w:eastAsia="zh-CN"/>
              </w:rPr>
              <w:t>IMD3</w:t>
            </w:r>
          </w:p>
        </w:tc>
      </w:tr>
      <w:tr w:rsidR="00A1222C" w14:paraId="1804DAE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A0FE"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2F295"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1134D1" w14:textId="77777777" w:rsidR="00A1222C" w:rsidRDefault="00A1222C" w:rsidP="00A1222C">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2404FA"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DFB680"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91182" w14:textId="77777777" w:rsidR="00A1222C" w:rsidRDefault="00A1222C" w:rsidP="00A1222C">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D18D3B" w14:textId="77777777" w:rsidR="00A1222C" w:rsidRDefault="00A1222C" w:rsidP="00A1222C">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3E494" w14:textId="77777777" w:rsidR="00A1222C" w:rsidRDefault="00A1222C" w:rsidP="00A1222C">
            <w:pPr>
              <w:pStyle w:val="TAC"/>
            </w:pPr>
            <w:r>
              <w:t>IMD5</w:t>
            </w:r>
          </w:p>
        </w:tc>
      </w:tr>
      <w:tr w:rsidR="00A1222C" w14:paraId="2F106715"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BC2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F1AF8F" w14:textId="77777777" w:rsidR="00A1222C" w:rsidRDefault="00A1222C" w:rsidP="00A1222C">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E8CBCE" w14:textId="77777777" w:rsidR="00A1222C" w:rsidRDefault="00A1222C" w:rsidP="00A1222C">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DF62EC"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2BD58"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6A8FE" w14:textId="77777777" w:rsidR="00A1222C" w:rsidRDefault="00A1222C" w:rsidP="00A1222C">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DF1D0"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0294B9" w14:textId="77777777" w:rsidR="00A1222C" w:rsidRDefault="00A1222C" w:rsidP="00A1222C">
            <w:pPr>
              <w:pStyle w:val="TAC"/>
            </w:pPr>
            <w:r>
              <w:t>N/A</w:t>
            </w:r>
          </w:p>
        </w:tc>
      </w:tr>
      <w:tr w:rsidR="00A1222C" w14:paraId="0908E35A"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5D5C"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BD45E6" w14:textId="77777777" w:rsidR="00A1222C" w:rsidRDefault="00A1222C" w:rsidP="00A1222C">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2F5A3B" w14:textId="77777777" w:rsidR="00A1222C" w:rsidRDefault="00A1222C" w:rsidP="00A1222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A53C76" w14:textId="77777777" w:rsidR="00A1222C" w:rsidRDefault="00A1222C" w:rsidP="00A1222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D4918" w14:textId="77777777" w:rsidR="00A1222C" w:rsidRDefault="00A1222C" w:rsidP="00A1222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9E979" w14:textId="77777777" w:rsidR="00A1222C" w:rsidRDefault="00A1222C" w:rsidP="00A1222C">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3E92EE" w14:textId="77777777" w:rsidR="00A1222C" w:rsidRDefault="00A1222C" w:rsidP="00A1222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7BBB4" w14:textId="77777777" w:rsidR="00A1222C" w:rsidRDefault="00A1222C" w:rsidP="00A1222C">
            <w:pPr>
              <w:pStyle w:val="TAC"/>
            </w:pPr>
            <w:r>
              <w:rPr>
                <w:lang w:eastAsia="zh-CN"/>
              </w:rPr>
              <w:t>IMD3</w:t>
            </w:r>
          </w:p>
        </w:tc>
      </w:tr>
      <w:tr w:rsidR="00A1222C" w14:paraId="5C003DB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A9F2"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26FDF"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A9860" w14:textId="77777777" w:rsidR="00A1222C" w:rsidRDefault="00A1222C" w:rsidP="00A1222C">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476F6"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49E46"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8B448" w14:textId="77777777" w:rsidR="00A1222C" w:rsidRDefault="00A1222C" w:rsidP="00A1222C">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28E141" w14:textId="77777777" w:rsidR="00A1222C" w:rsidRDefault="00A1222C" w:rsidP="00A1222C">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6762C" w14:textId="77777777" w:rsidR="00A1222C" w:rsidRDefault="00A1222C" w:rsidP="00A1222C">
            <w:pPr>
              <w:pStyle w:val="TAC"/>
            </w:pPr>
            <w:r>
              <w:t>IMD3</w:t>
            </w:r>
          </w:p>
        </w:tc>
      </w:tr>
      <w:tr w:rsidR="00A1222C" w14:paraId="31D52306"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B82A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EE700" w14:textId="77777777" w:rsidR="00A1222C" w:rsidRDefault="00A1222C" w:rsidP="00A1222C">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0D1A6" w14:textId="77777777" w:rsidR="00A1222C" w:rsidRDefault="00A1222C" w:rsidP="00A1222C">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7C7AA" w14:textId="77777777" w:rsidR="00A1222C" w:rsidRDefault="00A1222C" w:rsidP="00A1222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039010" w14:textId="77777777" w:rsidR="00A1222C" w:rsidRDefault="00A1222C" w:rsidP="00A1222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BA7E58" w14:textId="77777777" w:rsidR="00A1222C" w:rsidRDefault="00A1222C" w:rsidP="00A1222C">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C8DC937"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D1540" w14:textId="77777777" w:rsidR="00A1222C" w:rsidRDefault="00A1222C" w:rsidP="00A1222C">
            <w:pPr>
              <w:pStyle w:val="TAC"/>
            </w:pPr>
            <w:r>
              <w:t>N/A</w:t>
            </w:r>
          </w:p>
        </w:tc>
      </w:tr>
      <w:tr w:rsidR="00A1222C" w14:paraId="252D555A"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AD70CC" w14:textId="77777777" w:rsidR="00A1222C" w:rsidRDefault="00A1222C" w:rsidP="00A1222C">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CD373A" w14:textId="77777777" w:rsidR="00A1222C" w:rsidRDefault="00A1222C" w:rsidP="00A1222C">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CC5BE0" w14:textId="77777777" w:rsidR="00A1222C" w:rsidRDefault="00A1222C" w:rsidP="00A1222C">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D75DE"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CFA92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91F67" w14:textId="77777777" w:rsidR="00A1222C" w:rsidRDefault="00A1222C" w:rsidP="00A1222C">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566AEA"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506B33" w14:textId="77777777" w:rsidR="00A1222C" w:rsidRDefault="00A1222C" w:rsidP="00A1222C">
            <w:pPr>
              <w:pStyle w:val="TAC"/>
            </w:pPr>
            <w:r>
              <w:rPr>
                <w:rFonts w:eastAsia="Malgun Gothic"/>
                <w:kern w:val="2"/>
                <w:szCs w:val="24"/>
                <w:lang w:eastAsia="ko-KR"/>
              </w:rPr>
              <w:t>N/A</w:t>
            </w:r>
          </w:p>
        </w:tc>
      </w:tr>
      <w:tr w:rsidR="00A1222C" w14:paraId="0E675EFC"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01EA8"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14FF60" w14:textId="77777777" w:rsidR="00A1222C" w:rsidRDefault="00A1222C" w:rsidP="00A1222C">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5F8BD" w14:textId="77777777" w:rsidR="00A1222C" w:rsidRDefault="00A1222C" w:rsidP="00A1222C">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45609"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555FC"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07FAA" w14:textId="77777777" w:rsidR="00A1222C" w:rsidRDefault="00A1222C" w:rsidP="00A1222C">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7E4B70" w14:textId="77777777" w:rsidR="00A1222C" w:rsidRDefault="00A1222C" w:rsidP="00A1222C">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0E7BF" w14:textId="77777777" w:rsidR="00A1222C" w:rsidRDefault="00A1222C" w:rsidP="00A1222C">
            <w:pPr>
              <w:pStyle w:val="TAC"/>
            </w:pPr>
            <w:r>
              <w:rPr>
                <w:rFonts w:eastAsia="Malgun Gothic"/>
                <w:kern w:val="2"/>
                <w:szCs w:val="24"/>
                <w:lang w:eastAsia="ko-KR"/>
              </w:rPr>
              <w:t>IMD3</w:t>
            </w:r>
          </w:p>
        </w:tc>
      </w:tr>
      <w:tr w:rsidR="00A1222C" w14:paraId="3000CBB8"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9FCC"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61C11" w14:textId="77777777" w:rsidR="00A1222C" w:rsidRDefault="00A1222C" w:rsidP="00A1222C">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F928A" w14:textId="77777777" w:rsidR="00A1222C" w:rsidRDefault="00A1222C" w:rsidP="00A1222C">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59438"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240B40"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06719" w14:textId="77777777" w:rsidR="00A1222C" w:rsidRDefault="00A1222C" w:rsidP="00A1222C">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10038C"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64E70D" w14:textId="77777777" w:rsidR="00A1222C" w:rsidRDefault="00A1222C" w:rsidP="00A1222C">
            <w:pPr>
              <w:pStyle w:val="TAC"/>
            </w:pPr>
            <w:r>
              <w:rPr>
                <w:rFonts w:eastAsia="Malgun Gothic"/>
                <w:kern w:val="2"/>
                <w:szCs w:val="24"/>
                <w:lang w:eastAsia="ko-KR"/>
              </w:rPr>
              <w:t>N/A</w:t>
            </w:r>
          </w:p>
        </w:tc>
      </w:tr>
      <w:tr w:rsidR="00A1222C" w14:paraId="589B51DF"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941E33" w14:textId="77777777" w:rsidR="00A1222C" w:rsidRDefault="00A1222C" w:rsidP="00A1222C">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74187" w14:textId="77777777" w:rsidR="00A1222C" w:rsidRDefault="00A1222C" w:rsidP="00A1222C">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997F5" w14:textId="77777777" w:rsidR="00A1222C" w:rsidRDefault="00A1222C" w:rsidP="00A1222C">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76985"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7F326"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A7DEDB" w14:textId="77777777" w:rsidR="00A1222C" w:rsidRDefault="00A1222C" w:rsidP="00A1222C">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1D6089"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D2D9B" w14:textId="77777777" w:rsidR="00A1222C" w:rsidRDefault="00A1222C" w:rsidP="00A1222C">
            <w:pPr>
              <w:pStyle w:val="TAC"/>
            </w:pPr>
            <w:r>
              <w:rPr>
                <w:rFonts w:eastAsia="Malgun Gothic"/>
                <w:kern w:val="2"/>
                <w:szCs w:val="24"/>
                <w:lang w:eastAsia="ko-KR"/>
              </w:rPr>
              <w:t>N/A</w:t>
            </w:r>
          </w:p>
        </w:tc>
      </w:tr>
      <w:tr w:rsidR="00A1222C" w14:paraId="2FB2DD1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CB8D"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DBD83" w14:textId="77777777" w:rsidR="00A1222C" w:rsidRDefault="00A1222C" w:rsidP="00A1222C">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4C038A" w14:textId="77777777" w:rsidR="00A1222C" w:rsidRDefault="00A1222C" w:rsidP="00A1222C">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307A68"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4C73D"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C58BD" w14:textId="77777777" w:rsidR="00A1222C" w:rsidRDefault="00A1222C" w:rsidP="00A1222C">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14FB98" w14:textId="77777777" w:rsidR="00A1222C" w:rsidRDefault="00A1222C" w:rsidP="00A1222C">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49AC9" w14:textId="77777777" w:rsidR="00A1222C" w:rsidRDefault="00A1222C" w:rsidP="00A1222C">
            <w:pPr>
              <w:pStyle w:val="TAC"/>
            </w:pPr>
            <w:r>
              <w:rPr>
                <w:rFonts w:eastAsia="Malgun Gothic"/>
                <w:kern w:val="2"/>
                <w:szCs w:val="24"/>
                <w:lang w:eastAsia="ko-KR"/>
              </w:rPr>
              <w:t>IMD3</w:t>
            </w:r>
          </w:p>
        </w:tc>
      </w:tr>
      <w:tr w:rsidR="00A1222C" w14:paraId="217B6AC7"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7E363"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B43BA" w14:textId="77777777" w:rsidR="00A1222C" w:rsidRDefault="00A1222C" w:rsidP="00A1222C">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20CAB" w14:textId="77777777" w:rsidR="00A1222C" w:rsidRDefault="00A1222C" w:rsidP="00A1222C">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CA449"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745C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CCEB84" w14:textId="77777777" w:rsidR="00A1222C" w:rsidRDefault="00A1222C" w:rsidP="00A1222C">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vAlign w:val="center"/>
            <w:hideMark/>
          </w:tcPr>
          <w:p w14:paraId="3773E2F9"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730E3" w14:textId="77777777" w:rsidR="00A1222C" w:rsidRDefault="00A1222C" w:rsidP="00A1222C">
            <w:pPr>
              <w:pStyle w:val="TAC"/>
            </w:pPr>
            <w:r>
              <w:rPr>
                <w:rFonts w:eastAsia="Malgun Gothic"/>
                <w:kern w:val="2"/>
                <w:szCs w:val="24"/>
                <w:lang w:eastAsia="ko-KR"/>
              </w:rPr>
              <w:t>N/A</w:t>
            </w:r>
          </w:p>
        </w:tc>
      </w:tr>
      <w:tr w:rsidR="00A1222C" w14:paraId="62DBFED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26F1"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EAC70" w14:textId="77777777" w:rsidR="00A1222C" w:rsidRDefault="00A1222C" w:rsidP="00A1222C">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A2A10" w14:textId="77777777" w:rsidR="00A1222C" w:rsidRDefault="00A1222C" w:rsidP="00A1222C">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C9ECD"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4E30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368B76" w14:textId="77777777" w:rsidR="00A1222C" w:rsidRDefault="00A1222C" w:rsidP="00A1222C">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911AE4" w14:textId="77777777" w:rsidR="00A1222C" w:rsidRDefault="00A1222C" w:rsidP="00A1222C">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15B65" w14:textId="77777777" w:rsidR="00A1222C" w:rsidRDefault="00A1222C" w:rsidP="00A1222C">
            <w:pPr>
              <w:pStyle w:val="TAC"/>
            </w:pPr>
            <w:r>
              <w:rPr>
                <w:rFonts w:eastAsia="Malgun Gothic"/>
                <w:kern w:val="2"/>
                <w:szCs w:val="24"/>
                <w:lang w:eastAsia="ko-KR"/>
              </w:rPr>
              <w:t>IMD4</w:t>
            </w:r>
          </w:p>
        </w:tc>
      </w:tr>
      <w:tr w:rsidR="00A1222C" w14:paraId="5E7309F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D67F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191B22" w14:textId="77777777" w:rsidR="00A1222C" w:rsidRDefault="00A1222C" w:rsidP="00A1222C">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32C2FD" w14:textId="77777777" w:rsidR="00A1222C" w:rsidRDefault="00A1222C" w:rsidP="00A1222C">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6F435E"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856BA"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3CE80" w14:textId="77777777" w:rsidR="00A1222C" w:rsidRDefault="00A1222C" w:rsidP="00A1222C">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35CF6D"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37B04" w14:textId="77777777" w:rsidR="00A1222C" w:rsidRDefault="00A1222C" w:rsidP="00A1222C">
            <w:pPr>
              <w:pStyle w:val="TAC"/>
            </w:pPr>
            <w:r>
              <w:rPr>
                <w:rFonts w:eastAsia="Malgun Gothic"/>
                <w:kern w:val="2"/>
                <w:szCs w:val="24"/>
                <w:lang w:eastAsia="ko-KR"/>
              </w:rPr>
              <w:t>N/A</w:t>
            </w:r>
          </w:p>
        </w:tc>
      </w:tr>
      <w:tr w:rsidR="00A1222C" w14:paraId="072104F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132F2"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C6A4C" w14:textId="77777777" w:rsidR="00A1222C" w:rsidRDefault="00A1222C" w:rsidP="00A1222C">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26AD2B" w14:textId="77777777" w:rsidR="00A1222C" w:rsidRDefault="00A1222C" w:rsidP="00A1222C">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E1002" w14:textId="77777777" w:rsidR="00A1222C" w:rsidRDefault="00A1222C" w:rsidP="00A1222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48D7D8" w14:textId="77777777" w:rsidR="00A1222C" w:rsidRDefault="00A1222C" w:rsidP="00A1222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8D5F5F" w14:textId="77777777" w:rsidR="00A1222C" w:rsidRDefault="00A1222C" w:rsidP="00A1222C">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909A8C" w14:textId="77777777" w:rsidR="00A1222C" w:rsidRDefault="00A1222C" w:rsidP="00A1222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85E14D" w14:textId="77777777" w:rsidR="00A1222C" w:rsidRDefault="00A1222C" w:rsidP="00A1222C">
            <w:pPr>
              <w:pStyle w:val="TAC"/>
            </w:pPr>
            <w:r>
              <w:rPr>
                <w:rFonts w:eastAsia="Malgun Gothic"/>
                <w:kern w:val="2"/>
                <w:szCs w:val="24"/>
                <w:lang w:eastAsia="ko-KR"/>
              </w:rPr>
              <w:t>N/A</w:t>
            </w:r>
          </w:p>
        </w:tc>
      </w:tr>
      <w:tr w:rsidR="00A1222C" w14:paraId="361BA71E"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C74D59" w14:textId="77777777" w:rsidR="00A1222C" w:rsidRDefault="00A1222C" w:rsidP="00A1222C">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0EF00DC" w14:textId="77777777" w:rsidR="00A1222C" w:rsidRDefault="00A1222C" w:rsidP="00A1222C">
            <w:pPr>
              <w:pStyle w:val="TAC"/>
              <w:rPr>
                <w:rFonts w:cs="Arial"/>
                <w:lang w:eastAsia="ja-JP"/>
              </w:rPr>
            </w:pPr>
            <w:r>
              <w:rPr>
                <w:rFonts w:cs="Arial"/>
                <w:lang w:eastAsia="ja-JP"/>
              </w:rPr>
              <w:t>DC_66A-66A_n7A-n78</w:t>
            </w:r>
          </w:p>
          <w:p w14:paraId="5C00D43B" w14:textId="77777777" w:rsidR="00A1222C" w:rsidRDefault="00A1222C" w:rsidP="00A1222C">
            <w:pPr>
              <w:pStyle w:val="TAC"/>
              <w:rPr>
                <w:rFonts w:cs="Arial"/>
                <w:lang w:eastAsia="ja-JP"/>
              </w:rPr>
            </w:pPr>
            <w:r>
              <w:rPr>
                <w:rFonts w:cs="Arial"/>
                <w:lang w:eastAsia="ja-JP"/>
              </w:rPr>
              <w:t>DC_66A_n7(2A)-n78A</w:t>
            </w:r>
          </w:p>
          <w:p w14:paraId="26DAD33F" w14:textId="77777777" w:rsidR="00A1222C" w:rsidRDefault="00A1222C" w:rsidP="00A1222C">
            <w:pPr>
              <w:pStyle w:val="TAC"/>
              <w:rPr>
                <w:rFonts w:cs="Arial"/>
                <w:lang w:eastAsia="ja-JP"/>
              </w:rPr>
            </w:pPr>
            <w:r>
              <w:rPr>
                <w:rFonts w:cs="Arial"/>
                <w:lang w:eastAsia="ja-JP"/>
              </w:rPr>
              <w:t>DC_66A-66A_n7(2A)-n78A</w:t>
            </w:r>
          </w:p>
          <w:p w14:paraId="33E6DC5F" w14:textId="77777777" w:rsidR="00A1222C" w:rsidRDefault="00A1222C" w:rsidP="00A1222C">
            <w:pPr>
              <w:pStyle w:val="TAC"/>
              <w:rPr>
                <w:rFonts w:cs="Arial"/>
                <w:lang w:eastAsia="ja-JP"/>
              </w:rPr>
            </w:pPr>
            <w:r>
              <w:rPr>
                <w:rFonts w:cs="Arial"/>
                <w:lang w:eastAsia="ja-JP"/>
              </w:rPr>
              <w:t>DC_66A_n7A-n78(2A)</w:t>
            </w:r>
          </w:p>
          <w:p w14:paraId="3AA1031A" w14:textId="77777777" w:rsidR="00A1222C" w:rsidRDefault="00A1222C" w:rsidP="00A1222C">
            <w:pPr>
              <w:pStyle w:val="TAC"/>
              <w:rPr>
                <w:rFonts w:cs="Arial"/>
                <w:lang w:eastAsia="ja-JP"/>
              </w:rPr>
            </w:pPr>
            <w:r>
              <w:rPr>
                <w:rFonts w:cs="Arial"/>
                <w:lang w:eastAsia="ja-JP"/>
              </w:rPr>
              <w:t>DC_66A-66A_n7A-n78(2A)</w:t>
            </w:r>
          </w:p>
          <w:p w14:paraId="4E00C713" w14:textId="77777777" w:rsidR="00A1222C" w:rsidRDefault="00A1222C" w:rsidP="00A1222C">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1FA73" w14:textId="77777777" w:rsidR="00A1222C" w:rsidRDefault="00A1222C" w:rsidP="00A1222C">
            <w:pPr>
              <w:pStyle w:val="TAC"/>
              <w:rPr>
                <w:rFonts w:eastAsia="SimSun"/>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1B964" w14:textId="77777777" w:rsidR="00A1222C" w:rsidRDefault="00A1222C" w:rsidP="00A1222C">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1D9DD" w14:textId="77777777" w:rsidR="00A1222C" w:rsidRDefault="00A1222C" w:rsidP="00A1222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FD764" w14:textId="77777777" w:rsidR="00A1222C" w:rsidRDefault="00A1222C" w:rsidP="00A1222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6E493" w14:textId="77777777" w:rsidR="00A1222C" w:rsidRDefault="00A1222C" w:rsidP="00A1222C">
            <w:pPr>
              <w:pStyle w:val="TAC"/>
              <w:rPr>
                <w:rFonts w:eastAsia="Malgun Gothic" w:cs="Arial"/>
                <w:lang w:eastAsia="ko-KR"/>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7BE605" w14:textId="77777777" w:rsidR="00A1222C" w:rsidRDefault="00A1222C" w:rsidP="00A1222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42927" w14:textId="77777777" w:rsidR="00A1222C" w:rsidRDefault="00A1222C" w:rsidP="00A1222C">
            <w:pPr>
              <w:pStyle w:val="TAC"/>
              <w:rPr>
                <w:rFonts w:eastAsia="SimSun"/>
                <w:lang w:eastAsia="ko-KR"/>
              </w:rPr>
            </w:pPr>
            <w:r>
              <w:rPr>
                <w:rFonts w:cs="Arial"/>
                <w:kern w:val="2"/>
                <w:szCs w:val="24"/>
                <w:lang w:eastAsia="ko-KR"/>
              </w:rPr>
              <w:t>N/A</w:t>
            </w:r>
          </w:p>
        </w:tc>
      </w:tr>
      <w:tr w:rsidR="00A1222C" w14:paraId="3F8FB25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FD98" w14:textId="77777777" w:rsidR="00A1222C" w:rsidRDefault="00A1222C" w:rsidP="00A1222C">
            <w:pPr>
              <w:autoSpaceDN/>
              <w:spacing w:after="0"/>
              <w:rPr>
                <w:rFonts w:ascii="Arial" w:eastAsia="MS Mincho" w:hAnsi="Arial" w:cs="Arial"/>
                <w:bCs/>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B85F1" w14:textId="77777777" w:rsidR="00A1222C" w:rsidRDefault="00A1222C" w:rsidP="00A1222C">
            <w:pPr>
              <w:pStyle w:val="TAC"/>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E1A3C" w14:textId="77777777" w:rsidR="00A1222C" w:rsidRDefault="00A1222C" w:rsidP="00A1222C">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F145AB" w14:textId="77777777" w:rsidR="00A1222C" w:rsidRDefault="00A1222C" w:rsidP="00A1222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A7635" w14:textId="77777777" w:rsidR="00A1222C" w:rsidRDefault="00A1222C" w:rsidP="00A1222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594DD" w14:textId="77777777" w:rsidR="00A1222C" w:rsidRDefault="00A1222C" w:rsidP="00A1222C">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0CB250" w14:textId="77777777" w:rsidR="00A1222C" w:rsidRDefault="00A1222C" w:rsidP="00A1222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15A3D" w14:textId="77777777" w:rsidR="00A1222C" w:rsidRDefault="00A1222C" w:rsidP="00A1222C">
            <w:pPr>
              <w:pStyle w:val="TAC"/>
              <w:rPr>
                <w:rFonts w:eastAsia="SimSun"/>
                <w:lang w:eastAsia="ko-KR"/>
              </w:rPr>
            </w:pPr>
            <w:r>
              <w:rPr>
                <w:rFonts w:cs="Arial"/>
                <w:kern w:val="2"/>
                <w:szCs w:val="24"/>
                <w:lang w:eastAsia="ko-KR"/>
              </w:rPr>
              <w:t>N/A</w:t>
            </w:r>
          </w:p>
        </w:tc>
      </w:tr>
      <w:tr w:rsidR="00A1222C" w14:paraId="37CB4A53"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DDAB" w14:textId="77777777" w:rsidR="00A1222C" w:rsidRDefault="00A1222C" w:rsidP="00A1222C">
            <w:pPr>
              <w:autoSpaceDN/>
              <w:spacing w:after="0"/>
              <w:rPr>
                <w:rFonts w:ascii="Arial" w:eastAsia="MS Mincho" w:hAnsi="Arial" w:cs="Arial"/>
                <w:bCs/>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1C8F7B" w14:textId="77777777" w:rsidR="00A1222C" w:rsidRDefault="00A1222C" w:rsidP="00A1222C">
            <w:pPr>
              <w:pStyle w:val="TAC"/>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961E3" w14:textId="77777777" w:rsidR="00A1222C" w:rsidRDefault="00A1222C" w:rsidP="00A1222C">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ED1337" w14:textId="77777777" w:rsidR="00A1222C" w:rsidRDefault="00A1222C" w:rsidP="00A1222C">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06DEFA" w14:textId="77777777" w:rsidR="00A1222C" w:rsidRDefault="00A1222C" w:rsidP="00A1222C">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4E6EC" w14:textId="77777777" w:rsidR="00A1222C" w:rsidRDefault="00A1222C" w:rsidP="00A1222C">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3BDE3B" w14:textId="77777777" w:rsidR="00A1222C" w:rsidRDefault="00A1222C" w:rsidP="00A1222C">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C91F87" w14:textId="77777777" w:rsidR="00A1222C" w:rsidRDefault="00A1222C" w:rsidP="00A1222C">
            <w:pPr>
              <w:pStyle w:val="TAC"/>
              <w:rPr>
                <w:rFonts w:eastAsia="SimSun"/>
                <w:lang w:eastAsia="ko-KR"/>
              </w:rPr>
            </w:pPr>
            <w:r>
              <w:rPr>
                <w:rFonts w:cs="Arial"/>
                <w:kern w:val="2"/>
                <w:szCs w:val="24"/>
                <w:lang w:eastAsia="ko-KR"/>
              </w:rPr>
              <w:t>IMD3</w:t>
            </w:r>
          </w:p>
        </w:tc>
      </w:tr>
      <w:tr w:rsidR="00A1222C" w14:paraId="07CC6FEA"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EF1930" w14:textId="77777777" w:rsidR="00A1222C" w:rsidRDefault="00A1222C" w:rsidP="00A1222C">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60168" w14:textId="77777777" w:rsidR="00A1222C" w:rsidRDefault="00A1222C" w:rsidP="00A1222C">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90CABF" w14:textId="77777777" w:rsidR="00A1222C" w:rsidRDefault="00A1222C" w:rsidP="00A1222C">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EE4AA" w14:textId="77777777" w:rsidR="00A1222C" w:rsidRDefault="00A1222C" w:rsidP="00A1222C">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74173" w14:textId="77777777" w:rsidR="00A1222C" w:rsidRDefault="00A1222C" w:rsidP="00A1222C">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769DA2" w14:textId="77777777" w:rsidR="00A1222C" w:rsidRDefault="00A1222C" w:rsidP="00A1222C">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8A4D48"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39F8B" w14:textId="77777777" w:rsidR="00A1222C" w:rsidRDefault="00A1222C" w:rsidP="00A1222C">
            <w:pPr>
              <w:pStyle w:val="TAC"/>
            </w:pPr>
            <w:r>
              <w:rPr>
                <w:lang w:eastAsia="ko-KR"/>
              </w:rPr>
              <w:t>N/A</w:t>
            </w:r>
          </w:p>
        </w:tc>
      </w:tr>
      <w:tr w:rsidR="00A1222C" w14:paraId="0484D19F"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E245F"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F62B79" w14:textId="77777777" w:rsidR="00A1222C" w:rsidRDefault="00A1222C" w:rsidP="00A1222C">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EAE6D" w14:textId="77777777" w:rsidR="00A1222C" w:rsidRDefault="00A1222C" w:rsidP="00A1222C">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673F9" w14:textId="77777777" w:rsidR="00A1222C" w:rsidRDefault="00A1222C" w:rsidP="00A1222C">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BF245" w14:textId="77777777" w:rsidR="00A1222C" w:rsidRDefault="00A1222C" w:rsidP="00A1222C">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A209A" w14:textId="77777777" w:rsidR="00A1222C" w:rsidRDefault="00A1222C" w:rsidP="00A1222C">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D17E1F" w14:textId="77777777" w:rsidR="00A1222C" w:rsidRDefault="00A1222C" w:rsidP="00A1222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064B8" w14:textId="77777777" w:rsidR="00A1222C" w:rsidRDefault="00A1222C" w:rsidP="00A1222C">
            <w:pPr>
              <w:pStyle w:val="TAC"/>
            </w:pPr>
            <w:r>
              <w:rPr>
                <w:lang w:eastAsia="ko-KR"/>
              </w:rPr>
              <w:t>N/A</w:t>
            </w:r>
          </w:p>
        </w:tc>
      </w:tr>
      <w:tr w:rsidR="00A1222C" w14:paraId="62A2D8A0"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6E04"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0B8490" w14:textId="77777777" w:rsidR="00A1222C" w:rsidRDefault="00A1222C" w:rsidP="00A1222C">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E984EC" w14:textId="77777777" w:rsidR="00A1222C" w:rsidRDefault="00A1222C" w:rsidP="00A1222C">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D07E8" w14:textId="77777777" w:rsidR="00A1222C" w:rsidRDefault="00A1222C" w:rsidP="00A1222C">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535A2" w14:textId="77777777" w:rsidR="00A1222C" w:rsidRDefault="00A1222C" w:rsidP="00A1222C">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76657" w14:textId="77777777" w:rsidR="00A1222C" w:rsidRDefault="00A1222C" w:rsidP="00A1222C">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C8DCCF4" w14:textId="77777777" w:rsidR="00A1222C" w:rsidRDefault="00A1222C" w:rsidP="00A1222C">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FC9311" w14:textId="77777777" w:rsidR="00A1222C" w:rsidRDefault="00A1222C" w:rsidP="00A1222C">
            <w:pPr>
              <w:pStyle w:val="TAC"/>
            </w:pPr>
            <w:r>
              <w:t>11.0</w:t>
            </w:r>
          </w:p>
        </w:tc>
      </w:tr>
      <w:tr w:rsidR="00A1222C" w14:paraId="2D979D52"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5D7015" w14:textId="77777777" w:rsidR="00A1222C" w:rsidRDefault="00A1222C" w:rsidP="00A1222C">
            <w:pPr>
              <w:pStyle w:val="TAC"/>
            </w:pPr>
            <w:r>
              <w:t>DC_66A_n38A-n78A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A19611" w14:textId="77777777" w:rsidR="00A1222C" w:rsidRDefault="00A1222C" w:rsidP="00A1222C">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06EC1C" w14:textId="77777777" w:rsidR="00A1222C" w:rsidRDefault="00A1222C" w:rsidP="00A1222C">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CB129" w14:textId="77777777" w:rsidR="00A1222C" w:rsidRDefault="00A1222C" w:rsidP="00A1222C">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53434" w14:textId="77777777" w:rsidR="00A1222C" w:rsidRDefault="00A1222C" w:rsidP="00A1222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0A594" w14:textId="77777777" w:rsidR="00A1222C" w:rsidRDefault="00A1222C" w:rsidP="00A1222C">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CEDD1"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C369A" w14:textId="77777777" w:rsidR="00A1222C" w:rsidRDefault="00A1222C" w:rsidP="00A1222C">
            <w:pPr>
              <w:pStyle w:val="TAC"/>
            </w:pPr>
            <w:r>
              <w:rPr>
                <w:rFonts w:cs="Arial"/>
                <w:kern w:val="2"/>
                <w:szCs w:val="24"/>
                <w:lang w:eastAsia="ko-KR"/>
              </w:rPr>
              <w:t>N/A</w:t>
            </w:r>
          </w:p>
        </w:tc>
      </w:tr>
      <w:tr w:rsidR="00A1222C" w14:paraId="4C68D511"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116E"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587D1C" w14:textId="77777777" w:rsidR="00A1222C" w:rsidRDefault="00A1222C" w:rsidP="00A1222C">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44DF9" w14:textId="77777777" w:rsidR="00A1222C" w:rsidRDefault="00A1222C" w:rsidP="00A1222C">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02925" w14:textId="77777777" w:rsidR="00A1222C" w:rsidRDefault="00A1222C" w:rsidP="00A1222C">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672232" w14:textId="77777777" w:rsidR="00A1222C" w:rsidRDefault="00A1222C" w:rsidP="00A1222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7A305" w14:textId="77777777" w:rsidR="00A1222C" w:rsidRDefault="00A1222C" w:rsidP="00A1222C">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55BBE7"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65287" w14:textId="77777777" w:rsidR="00A1222C" w:rsidRDefault="00A1222C" w:rsidP="00A1222C">
            <w:pPr>
              <w:pStyle w:val="TAC"/>
            </w:pPr>
            <w:r>
              <w:rPr>
                <w:rFonts w:cs="Arial"/>
                <w:kern w:val="2"/>
                <w:szCs w:val="24"/>
                <w:lang w:eastAsia="ko-KR"/>
              </w:rPr>
              <w:t>N/A</w:t>
            </w:r>
          </w:p>
        </w:tc>
      </w:tr>
      <w:tr w:rsidR="00A1222C" w14:paraId="6D8F370E"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2C6B6"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4E36A5" w14:textId="77777777" w:rsidR="00A1222C" w:rsidRDefault="00A1222C" w:rsidP="00A1222C">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31B9A" w14:textId="77777777" w:rsidR="00A1222C" w:rsidRDefault="00A1222C" w:rsidP="00A1222C">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6BD9C" w14:textId="77777777" w:rsidR="00A1222C" w:rsidRDefault="00A1222C" w:rsidP="00A1222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F4DB45" w14:textId="77777777" w:rsidR="00A1222C" w:rsidRDefault="00A1222C" w:rsidP="00A1222C">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8CB87D" w14:textId="77777777" w:rsidR="00A1222C" w:rsidRDefault="00A1222C" w:rsidP="00A1222C">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8E65C2" w14:textId="77777777" w:rsidR="00A1222C" w:rsidRDefault="00A1222C" w:rsidP="00A1222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28EDA" w14:textId="77777777" w:rsidR="00A1222C" w:rsidRDefault="00A1222C" w:rsidP="00A1222C">
            <w:pPr>
              <w:pStyle w:val="TAC"/>
            </w:pPr>
            <w:r>
              <w:rPr>
                <w:rFonts w:cs="Arial"/>
                <w:kern w:val="2"/>
                <w:szCs w:val="24"/>
                <w:lang w:eastAsia="ko-KR"/>
              </w:rPr>
              <w:t>IMD3</w:t>
            </w:r>
          </w:p>
        </w:tc>
      </w:tr>
      <w:tr w:rsidR="00A1222C" w14:paraId="5CB82C98" w14:textId="77777777" w:rsidTr="00CA2B9F">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A4009A6" w14:textId="77777777" w:rsidR="00A1222C" w:rsidRDefault="00A1222C" w:rsidP="00A1222C">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BEFEFE" w14:textId="77777777" w:rsidR="00A1222C" w:rsidRDefault="00A1222C" w:rsidP="00A1222C">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9405F" w14:textId="77777777" w:rsidR="00A1222C" w:rsidRDefault="00A1222C" w:rsidP="00A1222C">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375E26" w14:textId="77777777" w:rsidR="00A1222C" w:rsidRDefault="00A1222C" w:rsidP="00A1222C">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37EEA" w14:textId="77777777" w:rsidR="00A1222C" w:rsidRDefault="00A1222C" w:rsidP="00A1222C">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C8D02A" w14:textId="77777777" w:rsidR="00A1222C" w:rsidRDefault="00A1222C" w:rsidP="00A1222C">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E6D072"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7828C" w14:textId="77777777" w:rsidR="00A1222C" w:rsidRDefault="00A1222C" w:rsidP="00A1222C">
            <w:pPr>
              <w:pStyle w:val="TAC"/>
            </w:pPr>
            <w:r>
              <w:rPr>
                <w:rFonts w:cs="Arial"/>
                <w:kern w:val="2"/>
                <w:szCs w:val="24"/>
                <w:lang w:eastAsia="ko-KR"/>
              </w:rPr>
              <w:t>N/A</w:t>
            </w:r>
          </w:p>
        </w:tc>
      </w:tr>
      <w:tr w:rsidR="00A1222C" w14:paraId="1862F78D"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A740"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840888" w14:textId="77777777" w:rsidR="00A1222C" w:rsidRDefault="00A1222C" w:rsidP="00A1222C">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831C7" w14:textId="77777777" w:rsidR="00A1222C" w:rsidRDefault="00A1222C" w:rsidP="00A1222C">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AA078" w14:textId="77777777" w:rsidR="00A1222C" w:rsidRDefault="00A1222C" w:rsidP="00A1222C">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AFB21" w14:textId="77777777" w:rsidR="00A1222C" w:rsidRDefault="00A1222C" w:rsidP="00A1222C">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0EB2A" w14:textId="77777777" w:rsidR="00A1222C" w:rsidRDefault="00A1222C" w:rsidP="00A1222C">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AA3B8" w14:textId="77777777" w:rsidR="00A1222C" w:rsidRDefault="00A1222C" w:rsidP="00A1222C">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2578E40" w14:textId="77777777" w:rsidR="00A1222C" w:rsidRDefault="00A1222C" w:rsidP="00A1222C">
            <w:pPr>
              <w:pStyle w:val="TAC"/>
              <w:rPr>
                <w:rFonts w:eastAsia="Malgun Gothic"/>
                <w:szCs w:val="24"/>
              </w:rPr>
            </w:pPr>
            <w:r>
              <w:rPr>
                <w:rFonts w:eastAsia="Malgun Gothic"/>
                <w:szCs w:val="24"/>
              </w:rPr>
              <w:t>IMD5</w:t>
            </w:r>
          </w:p>
          <w:p w14:paraId="53F9273B" w14:textId="77777777" w:rsidR="00A1222C" w:rsidRDefault="00A1222C" w:rsidP="00A1222C">
            <w:pPr>
              <w:pStyle w:val="TAC"/>
              <w:rPr>
                <w:rFonts w:eastAsia="SimSun"/>
              </w:rPr>
            </w:pPr>
          </w:p>
        </w:tc>
      </w:tr>
      <w:tr w:rsidR="00A1222C" w14:paraId="7C153A59" w14:textId="77777777" w:rsidTr="00CA2B9F">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8C07" w14:textId="77777777" w:rsidR="00A1222C" w:rsidRDefault="00A1222C" w:rsidP="00A1222C">
            <w:pPr>
              <w:autoSpaceDN/>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BBE08" w14:textId="77777777" w:rsidR="00A1222C" w:rsidRDefault="00A1222C" w:rsidP="00A1222C">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642C7" w14:textId="77777777" w:rsidR="00A1222C" w:rsidRDefault="00A1222C" w:rsidP="00A1222C">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1C8828" w14:textId="77777777" w:rsidR="00A1222C" w:rsidRDefault="00A1222C" w:rsidP="00A1222C">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A06BC0" w14:textId="77777777" w:rsidR="00A1222C" w:rsidRDefault="00A1222C" w:rsidP="00A1222C">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2A375" w14:textId="77777777" w:rsidR="00A1222C" w:rsidRDefault="00A1222C" w:rsidP="00A1222C">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5578F9" w14:textId="77777777" w:rsidR="00A1222C" w:rsidRDefault="00A1222C" w:rsidP="00A1222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ECE83" w14:textId="77777777" w:rsidR="00A1222C" w:rsidRDefault="00A1222C" w:rsidP="00A1222C">
            <w:pPr>
              <w:pStyle w:val="TAC"/>
            </w:pPr>
            <w:r>
              <w:rPr>
                <w:rFonts w:cs="Arial"/>
                <w:kern w:val="2"/>
                <w:szCs w:val="24"/>
                <w:lang w:eastAsia="ko-KR"/>
              </w:rPr>
              <w:t>N/A</w:t>
            </w:r>
          </w:p>
        </w:tc>
      </w:tr>
      <w:tr w:rsidR="00A1222C" w14:paraId="28E6E019" w14:textId="77777777" w:rsidTr="00CA2B9F">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56C6277" w14:textId="77777777" w:rsidR="00A1222C" w:rsidRDefault="00A1222C" w:rsidP="00A1222C">
            <w:pPr>
              <w:pStyle w:val="TAN"/>
            </w:pPr>
            <w:r>
              <w:t>NOTE 1:</w:t>
            </w:r>
            <w:r>
              <w:tab/>
              <w:t>This band is subject to IMD3 also which MSD is not specified.</w:t>
            </w:r>
          </w:p>
          <w:p w14:paraId="3A0A4C11" w14:textId="77777777" w:rsidR="00A1222C" w:rsidRDefault="00A1222C" w:rsidP="00A1222C">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3815040A" w14:textId="77777777" w:rsidR="00A1222C" w:rsidRDefault="00A1222C" w:rsidP="00A1222C">
            <w:pPr>
              <w:pStyle w:val="TAN"/>
              <w:rPr>
                <w:rFonts w:eastAsia="SimSun"/>
                <w:lang w:eastAsia="zh-CN"/>
              </w:rPr>
            </w:pPr>
            <w:r>
              <w:t>NOTE 3:</w:t>
            </w:r>
            <w:r>
              <w:tab/>
            </w:r>
            <w:r>
              <w:rPr>
                <w:lang w:eastAsia="zh-CN"/>
              </w:rPr>
              <w:t>This MSD requirement apply with both IMD2 and IMD3 products should be generated.</w:t>
            </w:r>
          </w:p>
          <w:p w14:paraId="1948C1A3" w14:textId="77777777" w:rsidR="00A1222C" w:rsidRDefault="00A1222C" w:rsidP="00A1222C">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17394111" w14:textId="77777777" w:rsidR="00A1222C" w:rsidRDefault="00A1222C" w:rsidP="00A1222C">
            <w:pPr>
              <w:pStyle w:val="TAN"/>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A81DB28" w14:textId="77777777" w:rsidR="00A1222C" w:rsidRDefault="00A1222C" w:rsidP="00A1222C">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A1222C" w14:paraId="2E24A58F"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146ED" w14:textId="77777777" w:rsidR="00A1222C" w:rsidRDefault="00A1222C" w:rsidP="00A1222C">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CAD12F" w14:textId="77777777" w:rsidR="00A1222C" w:rsidRDefault="00A1222C" w:rsidP="00A1222C">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C7BECE" w14:textId="77777777" w:rsidR="00A1222C" w:rsidRDefault="00A1222C" w:rsidP="00A1222C">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EFD0A7" w14:textId="77777777" w:rsidR="00A1222C" w:rsidRDefault="00A1222C" w:rsidP="00A1222C">
                  <w:pPr>
                    <w:pStyle w:val="TAN"/>
                    <w:ind w:right="-250"/>
                    <w:rPr>
                      <w:lang w:eastAsia="ja-JP"/>
                    </w:rPr>
                  </w:pPr>
                  <w:r>
                    <w:rPr>
                      <w:lang w:eastAsia="ja-JP"/>
                    </w:rPr>
                    <w:t>Exclusion zone BW</w:t>
                  </w:r>
                </w:p>
              </w:tc>
            </w:tr>
            <w:tr w:rsidR="00A1222C" w14:paraId="1388565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02169" w14:textId="77777777" w:rsidR="00A1222C" w:rsidRDefault="00A1222C" w:rsidP="00A1222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E9767" w14:textId="77777777" w:rsidR="00A1222C" w:rsidRDefault="00A1222C" w:rsidP="00A1222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33797" w14:textId="77777777" w:rsidR="00A1222C" w:rsidRDefault="00A1222C" w:rsidP="00A1222C">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8685B" w14:textId="77777777" w:rsidR="00A1222C" w:rsidRDefault="00A1222C" w:rsidP="00A1222C">
                  <w:pPr>
                    <w:pStyle w:val="TAN"/>
                    <w:ind w:right="-250"/>
                    <w:rPr>
                      <w:lang w:eastAsia="ja-JP"/>
                    </w:rPr>
                  </w:pPr>
                  <w:r>
                    <w:rPr>
                      <w:lang w:eastAsia="ja-JP"/>
                    </w:rPr>
                    <w:t>2*BW_2A + BW_n66A</w:t>
                  </w:r>
                </w:p>
              </w:tc>
            </w:tr>
            <w:tr w:rsidR="00A1222C" w14:paraId="01105EEC"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5BF17" w14:textId="77777777" w:rsidR="00A1222C" w:rsidRDefault="00A1222C" w:rsidP="00A1222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0D3FD" w14:textId="77777777" w:rsidR="00A1222C" w:rsidRDefault="00A1222C" w:rsidP="00A1222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1437D" w14:textId="77777777" w:rsidR="00A1222C" w:rsidRDefault="00A1222C" w:rsidP="00A1222C">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6DD31" w14:textId="77777777" w:rsidR="00A1222C" w:rsidRDefault="00A1222C" w:rsidP="00A1222C">
                  <w:pPr>
                    <w:pStyle w:val="TAN"/>
                    <w:ind w:right="-250"/>
                    <w:rPr>
                      <w:lang w:eastAsia="ja-JP"/>
                    </w:rPr>
                  </w:pPr>
                  <w:r>
                    <w:rPr>
                      <w:lang w:eastAsia="ja-JP"/>
                    </w:rPr>
                    <w:t>BW_2A + 2*BW_n66A</w:t>
                  </w:r>
                </w:p>
              </w:tc>
            </w:tr>
          </w:tbl>
          <w:p w14:paraId="6C162719" w14:textId="77777777" w:rsidR="00A1222C" w:rsidRDefault="00A1222C" w:rsidP="00A1222C">
            <w:pPr>
              <w:pStyle w:val="TAN"/>
              <w:rPr>
                <w:rFonts w:eastAsia="Malgun Gothic"/>
                <w:lang w:eastAsia="ko-KR"/>
              </w:rPr>
            </w:pPr>
          </w:p>
        </w:tc>
      </w:tr>
    </w:tbl>
    <w:p w14:paraId="3C2FE165" w14:textId="77777777" w:rsidR="00CA2B9F" w:rsidRDefault="00CA2B9F" w:rsidP="00CA2B9F">
      <w:pPr>
        <w:rPr>
          <w:rFonts w:eastAsia="SimSun"/>
        </w:rPr>
      </w:pPr>
    </w:p>
    <w:p w14:paraId="0BFB06BB" w14:textId="77777777" w:rsidR="001B557F" w:rsidRDefault="001B557F" w:rsidP="006C27C7">
      <w:pPr>
        <w:pStyle w:val="Guidance"/>
      </w:pPr>
    </w:p>
    <w:p w14:paraId="49B40011" w14:textId="346E713D"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B35E9" w14:textId="77777777" w:rsidR="009A3D77" w:rsidRDefault="009A3D77">
      <w:r>
        <w:separator/>
      </w:r>
    </w:p>
  </w:endnote>
  <w:endnote w:type="continuationSeparator" w:id="0">
    <w:p w14:paraId="7A99A7E3" w14:textId="77777777" w:rsidR="009A3D77" w:rsidRDefault="009A3D77">
      <w:r>
        <w:continuationSeparator/>
      </w:r>
    </w:p>
  </w:endnote>
  <w:endnote w:type="continuationNotice" w:id="1">
    <w:p w14:paraId="3EE225FA" w14:textId="77777777" w:rsidR="009A3D77" w:rsidRDefault="009A3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854F90" w:rsidRDefault="00854F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A153A" w14:textId="77777777" w:rsidR="009A3D77" w:rsidRDefault="009A3D77">
      <w:r>
        <w:separator/>
      </w:r>
    </w:p>
  </w:footnote>
  <w:footnote w:type="continuationSeparator" w:id="0">
    <w:p w14:paraId="1B55F182" w14:textId="77777777" w:rsidR="009A3D77" w:rsidRDefault="009A3D77">
      <w:r>
        <w:continuationSeparator/>
      </w:r>
    </w:p>
  </w:footnote>
  <w:footnote w:type="continuationNotice" w:id="1">
    <w:p w14:paraId="7510DA30" w14:textId="77777777" w:rsidR="009A3D77" w:rsidRDefault="009A3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854F90" w:rsidRDefault="00854F9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854F90" w:rsidRDefault="00854F90">
    <w:pPr>
      <w:framePr w:h="284" w:hRule="exact" w:wrap="around" w:vAnchor="text" w:hAnchor="margin" w:xAlign="center" w:y="7"/>
      <w:rPr>
        <w:rFonts w:ascii="Arial" w:hAnsi="Arial" w:cs="Arial"/>
        <w:b/>
        <w:sz w:val="18"/>
        <w:szCs w:val="18"/>
      </w:rPr>
    </w:pPr>
  </w:p>
  <w:p w14:paraId="6A315A0D" w14:textId="77777777" w:rsidR="00854F90" w:rsidRDefault="00854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B7"/>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270B3"/>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0FB5"/>
    <w:rsid w:val="002C7E36"/>
    <w:rsid w:val="002D361F"/>
    <w:rsid w:val="002D70C0"/>
    <w:rsid w:val="002D7AF1"/>
    <w:rsid w:val="002D7EAB"/>
    <w:rsid w:val="002E1781"/>
    <w:rsid w:val="002E2106"/>
    <w:rsid w:val="002E2222"/>
    <w:rsid w:val="002E445E"/>
    <w:rsid w:val="002F365B"/>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6505"/>
    <w:rsid w:val="005977F5"/>
    <w:rsid w:val="005A2709"/>
    <w:rsid w:val="005B0EEB"/>
    <w:rsid w:val="005B1349"/>
    <w:rsid w:val="005B3771"/>
    <w:rsid w:val="005B661C"/>
    <w:rsid w:val="005C7352"/>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3D77"/>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058E"/>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7F70"/>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6AB8"/>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semiHidden/>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semiHidden/>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semiHidden/>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34"/>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semiHidden/>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0CDB92-25C6-4954-A35A-1C27ADFB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138</TotalTime>
  <Pages>1</Pages>
  <Words>6129</Words>
  <Characters>34938</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34</cp:revision>
  <dcterms:created xsi:type="dcterms:W3CDTF">2020-04-01T16:07:00Z</dcterms:created>
  <dcterms:modified xsi:type="dcterms:W3CDTF">2020-09-10T07:38:00Z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