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21B4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11CE">
        <w:fldChar w:fldCharType="begin"/>
      </w:r>
      <w:r w:rsidR="006511CE">
        <w:instrText xml:space="preserve"> DOCPROPERTY  TSG/WGRef  \* MERGEFORMAT </w:instrText>
      </w:r>
      <w:r w:rsidR="006511CE">
        <w:fldChar w:fldCharType="separate"/>
      </w:r>
      <w:r w:rsidR="000E6A4C">
        <w:rPr>
          <w:b/>
          <w:noProof/>
          <w:sz w:val="24"/>
        </w:rPr>
        <w:t>RAN4</w:t>
      </w:r>
      <w:r w:rsidR="006511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0E6A4C">
        <w:rPr>
          <w:b/>
          <w:noProof/>
          <w:sz w:val="24"/>
        </w:rPr>
        <w:t>#</w:t>
      </w:r>
      <w:r w:rsidR="000E6A4C" w:rsidRPr="000E6A4C">
        <w:rPr>
          <w:b/>
          <w:bCs/>
          <w:sz w:val="24"/>
          <w:szCs w:val="24"/>
        </w:rPr>
        <w:t>96-e</w:t>
      </w:r>
      <w:r>
        <w:rPr>
          <w:b/>
          <w:i/>
          <w:noProof/>
          <w:sz w:val="28"/>
        </w:rPr>
        <w:tab/>
      </w:r>
      <w:r w:rsidR="006511CE">
        <w:fldChar w:fldCharType="begin"/>
      </w:r>
      <w:r w:rsidR="006511CE">
        <w:instrText xml:space="preserve"> DOCPROPERTY  Tdoc#  \* MERGEFORMAT </w:instrText>
      </w:r>
      <w:r w:rsidR="006511CE">
        <w:fldChar w:fldCharType="separate"/>
      </w:r>
      <w:r w:rsidR="00B31038">
        <w:rPr>
          <w:b/>
          <w:i/>
          <w:noProof/>
          <w:sz w:val="28"/>
        </w:rPr>
        <w:t>R4-2013044</w:t>
      </w:r>
      <w:r w:rsidR="006511CE">
        <w:rPr>
          <w:b/>
          <w:i/>
          <w:noProof/>
          <w:sz w:val="28"/>
        </w:rPr>
        <w:fldChar w:fldCharType="end"/>
      </w:r>
    </w:p>
    <w:p w14:paraId="7CB45193" w14:textId="67C328A0" w:rsidR="001E41F3" w:rsidRPr="000E6A4C" w:rsidRDefault="000E6A4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E6A4C">
        <w:rPr>
          <w:b/>
          <w:bCs/>
          <w:sz w:val="24"/>
          <w:szCs w:val="24"/>
        </w:rPr>
        <w:t>Electronic Meeting</w:t>
      </w:r>
      <w:r w:rsidR="001E41F3" w:rsidRPr="000E6A4C">
        <w:rPr>
          <w:b/>
          <w:bCs/>
          <w:noProof/>
          <w:sz w:val="24"/>
          <w:szCs w:val="24"/>
        </w:rPr>
        <w:t xml:space="preserve">, </w:t>
      </w:r>
      <w:r w:rsidRPr="000E6A4C">
        <w:rPr>
          <w:b/>
          <w:bCs/>
          <w:sz w:val="24"/>
          <w:szCs w:val="24"/>
        </w:rPr>
        <w:t>August 17</w:t>
      </w:r>
      <w:r w:rsidR="00547111" w:rsidRPr="000E6A4C">
        <w:rPr>
          <w:b/>
          <w:bCs/>
          <w:noProof/>
          <w:sz w:val="24"/>
          <w:szCs w:val="24"/>
        </w:rPr>
        <w:t xml:space="preserve">- </w:t>
      </w:r>
      <w:r w:rsidRPr="000E6A4C">
        <w:rPr>
          <w:b/>
          <w:bCs/>
          <w:sz w:val="24"/>
          <w:szCs w:val="24"/>
        </w:rPr>
        <w:t>August 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F063C" w:rsidR="001E41F3" w:rsidRPr="000E6A4C" w:rsidRDefault="000E6A4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E6A4C">
              <w:rPr>
                <w:b/>
                <w:bCs/>
                <w:sz w:val="28"/>
                <w:szCs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2A87C" w:rsidR="001E41F3" w:rsidRPr="00B31038" w:rsidRDefault="00B3103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31038">
              <w:rPr>
                <w:b/>
                <w:bCs/>
                <w:sz w:val="28"/>
                <w:szCs w:val="28"/>
              </w:rPr>
              <w:t>0259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09E1B" w:rsidR="001E41F3" w:rsidRPr="00AA598D" w:rsidRDefault="00AA598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A598D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7F28" w:rsidR="001E41F3" w:rsidRPr="000E6A4C" w:rsidRDefault="000E6A4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E6A4C">
              <w:rPr>
                <w:b/>
                <w:bCs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A6AF13" w:rsidR="00F25D98" w:rsidRDefault="000E6A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97679D" w:rsidR="00F25D98" w:rsidRDefault="000E6A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D0F03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corrupted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677199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t>ETSI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0211C8" w:rsidR="001E41F3" w:rsidRDefault="000E6A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407CD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62D910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3EA783" w:rsidR="001E41F3" w:rsidRDefault="000E6A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2354B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055C7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5.4.3.3-1 is corrupted after implementation of CR0191r2.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CCF74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Table 5.4.3.3-1 are implemented according to CR0191r2 </w:t>
            </w:r>
            <w:r w:rsidR="00445DCA">
              <w:rPr>
                <w:noProof/>
              </w:rPr>
              <w:t xml:space="preserve">as </w:t>
            </w:r>
            <w:r>
              <w:rPr>
                <w:noProof/>
              </w:rPr>
              <w:t>approved by RAN#88-e</w:t>
            </w:r>
            <w:r w:rsidR="00F806E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DBFBA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5.4.3.3-1 will remain corrupted.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C41F4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 w:rsidRPr="000E6A4C"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A91A5D" w:rsidR="001E41F3" w:rsidRDefault="000E6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68494" w:rsidR="001E41F3" w:rsidRDefault="000E6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28F5D6" w:rsidR="001E41F3" w:rsidRDefault="000E6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C8239" w14:textId="77777777" w:rsidR="00F42794" w:rsidRPr="00FE760F" w:rsidRDefault="00F42794" w:rsidP="00F42794">
      <w:pPr>
        <w:pStyle w:val="Heading4"/>
        <w:rPr>
          <w:rFonts w:eastAsia="Yu Mincho"/>
        </w:rPr>
      </w:pPr>
      <w:bookmarkStart w:id="2" w:name="_Toc29805194"/>
      <w:bookmarkStart w:id="3" w:name="_Toc36456403"/>
      <w:bookmarkStart w:id="4" w:name="_Toc36469501"/>
      <w:bookmarkStart w:id="5" w:name="_Toc37253910"/>
      <w:bookmarkStart w:id="6" w:name="_Toc37322767"/>
      <w:bookmarkStart w:id="7" w:name="_Toc37324173"/>
      <w:bookmarkStart w:id="8" w:name="_Toc45889696"/>
      <w:r w:rsidRPr="00FE760F">
        <w:rPr>
          <w:rFonts w:eastAsia="Yu Mincho"/>
        </w:rPr>
        <w:lastRenderedPageBreak/>
        <w:t>5.4.3.3</w:t>
      </w:r>
      <w:r w:rsidRPr="00FE760F">
        <w:rPr>
          <w:rFonts w:eastAsia="Yu Mincho"/>
        </w:rPr>
        <w:tab/>
      </w:r>
      <w:r w:rsidRPr="00FE760F">
        <w:rPr>
          <w:rFonts w:eastAsia="Yu Mincho" w:hint="eastAsia"/>
        </w:rPr>
        <w:t xml:space="preserve">Synchronization </w:t>
      </w:r>
      <w:r w:rsidRPr="00FE760F">
        <w:rPr>
          <w:rFonts w:eastAsia="Yu Mincho"/>
        </w:rPr>
        <w:t>r</w:t>
      </w:r>
      <w:r w:rsidRPr="00FE760F">
        <w:rPr>
          <w:rFonts w:eastAsia="Yu Mincho" w:hint="eastAsia"/>
        </w:rPr>
        <w:t>aster</w:t>
      </w:r>
      <w:r w:rsidRPr="00FE760F">
        <w:rPr>
          <w:rFonts w:eastAsia="Yu Mincho"/>
        </w:rPr>
        <w:t xml:space="preserve"> entries for each operating band</w:t>
      </w:r>
      <w:bookmarkEnd w:id="2"/>
      <w:bookmarkEnd w:id="3"/>
      <w:bookmarkEnd w:id="4"/>
      <w:bookmarkEnd w:id="5"/>
      <w:bookmarkEnd w:id="6"/>
      <w:bookmarkEnd w:id="7"/>
      <w:bookmarkEnd w:id="8"/>
    </w:p>
    <w:p w14:paraId="5D0C8020" w14:textId="77777777" w:rsidR="00F42794" w:rsidRPr="00FE760F" w:rsidRDefault="00F42794" w:rsidP="00F42794">
      <w:pPr>
        <w:rPr>
          <w:rFonts w:eastAsia="Yu Mincho"/>
        </w:rPr>
      </w:pPr>
      <w:r w:rsidRPr="00FE760F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439C270A" w14:textId="77777777" w:rsidR="00F42794" w:rsidRPr="00FE760F" w:rsidRDefault="00F42794" w:rsidP="00F42794">
      <w:pPr>
        <w:pStyle w:val="TH"/>
        <w:rPr>
          <w:rFonts w:eastAsia="Yu Mincho"/>
        </w:rPr>
      </w:pPr>
      <w:r w:rsidRPr="00FE760F">
        <w:rPr>
          <w:rFonts w:eastAsia="Yu Mincho"/>
        </w:rPr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19"/>
        <w:gridCol w:w="2463"/>
        <w:gridCol w:w="2529"/>
        <w:tblGridChange w:id="9">
          <w:tblGrid>
            <w:gridCol w:w="2118"/>
            <w:gridCol w:w="2519"/>
            <w:gridCol w:w="2463"/>
            <w:gridCol w:w="2529"/>
          </w:tblGrid>
        </w:tblGridChange>
      </w:tblGrid>
      <w:tr w:rsidR="00F42794" w:rsidRPr="00446013" w14:paraId="080A241D" w14:textId="77777777" w:rsidTr="00BF74C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752F" w14:textId="77777777" w:rsidR="00F42794" w:rsidRPr="00446013" w:rsidRDefault="00F42794" w:rsidP="00BF74CC">
            <w:pPr>
              <w:pStyle w:val="TAH"/>
              <w:rPr>
                <w:rFonts w:eastAsia="Yu Mincho"/>
              </w:rPr>
            </w:pPr>
            <w:ins w:id="10" w:author="MCC" w:date="2020-08-27T15:13:00Z">
              <w:r w:rsidRPr="00446013">
                <w:rPr>
                  <w:rFonts w:eastAsia="Yu Mincho"/>
                </w:rPr>
                <w:t>NR Operating Band</w:t>
              </w:r>
            </w:ins>
            <w:del w:id="11" w:author="MCC" w:date="2020-08-27T15:13:00Z">
              <w:r w:rsidRPr="00E46BB4" w:rsidDel="006601DE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8204" w14:textId="77777777" w:rsidR="00F42794" w:rsidRPr="00446013" w:rsidRDefault="00F42794" w:rsidP="00BF74CC">
            <w:pPr>
              <w:pStyle w:val="TAH"/>
              <w:rPr>
                <w:rFonts w:eastAsia="Yu Mincho"/>
                <w:lang w:eastAsia="ja-JP"/>
              </w:rPr>
            </w:pPr>
            <w:ins w:id="12" w:author="MCC" w:date="2020-08-27T15:13:00Z">
              <w:r w:rsidRPr="00446013">
                <w:rPr>
                  <w:rFonts w:eastAsia="Yu Mincho"/>
                </w:rPr>
                <w:t>SS Block SCS</w:t>
              </w:r>
            </w:ins>
            <w:del w:id="13" w:author="MCC" w:date="2020-08-27T15:13:00Z">
              <w:r w:rsidRPr="00E46BB4" w:rsidDel="006601DE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832E" w14:textId="77777777" w:rsidR="00F42794" w:rsidRPr="00446013" w:rsidRDefault="00F42794" w:rsidP="00BF74CC">
            <w:pPr>
              <w:pStyle w:val="TAH"/>
              <w:rPr>
                <w:rFonts w:eastAsia="Yu Mincho"/>
              </w:rPr>
            </w:pPr>
            <w:ins w:id="14" w:author="MCC" w:date="2020-08-27T15:13:00Z">
              <w:r w:rsidRPr="00446013">
                <w:rPr>
                  <w:rFonts w:eastAsia="Yu Mincho"/>
                </w:rPr>
                <w:t>SS Block pattern</w:t>
              </w:r>
              <w:r w:rsidRPr="00446013">
                <w:rPr>
                  <w:rFonts w:eastAsia="Yu Mincho"/>
                  <w:vertAlign w:val="superscript"/>
                </w:rPr>
                <w:t>1</w:t>
              </w:r>
            </w:ins>
            <w:del w:id="15" w:author="MCC" w:date="2020-08-27T15:13:00Z">
              <w:r w:rsidRPr="00E46BB4" w:rsidDel="006601DE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7099" w14:textId="77777777" w:rsidR="00F42794" w:rsidRPr="00446013" w:rsidRDefault="00F42794" w:rsidP="00BF74CC">
            <w:pPr>
              <w:pStyle w:val="TAH"/>
              <w:rPr>
                <w:ins w:id="16" w:author="MCC" w:date="2020-08-27T15:13:00Z"/>
                <w:rFonts w:eastAsia="Yu Mincho"/>
                <w:vertAlign w:val="subscript"/>
              </w:rPr>
            </w:pPr>
            <w:ins w:id="17" w:author="MCC" w:date="2020-08-27T15:13:00Z">
              <w:r w:rsidRPr="00446013">
                <w:rPr>
                  <w:rFonts w:eastAsia="Yu Mincho"/>
                </w:rPr>
                <w:t>Range of GSCN</w:t>
              </w:r>
            </w:ins>
          </w:p>
          <w:p w14:paraId="3EB38535" w14:textId="77777777" w:rsidR="00F42794" w:rsidRPr="00446013" w:rsidRDefault="00F42794" w:rsidP="00BF74CC">
            <w:pPr>
              <w:pStyle w:val="TAH"/>
              <w:rPr>
                <w:rFonts w:eastAsia="Yu Mincho"/>
              </w:rPr>
            </w:pPr>
            <w:ins w:id="18" w:author="MCC" w:date="2020-08-27T15:13:00Z">
              <w:r w:rsidRPr="00446013">
                <w:rPr>
                  <w:rFonts w:eastAsia="Yu Mincho"/>
                </w:rPr>
                <w:t>(First – &lt;Step size&gt; – Last)</w:t>
              </w:r>
            </w:ins>
            <w:del w:id="19" w:author="MCC" w:date="2020-08-27T15:13:00Z">
              <w:r w:rsidRPr="00E46BB4" w:rsidDel="006601DE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2E678E37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1" w:author="MCC" w:date="2020-08-27T15:12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MCC" w:date="2020-08-27T15:12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18288E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23" w:author="MCC" w:date="2020-08-27T15:12:00Z">
              <w:r w:rsidRPr="00446013">
                <w:t xml:space="preserve">n257 </w:t>
              </w:r>
            </w:ins>
            <w:del w:id="24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D89605" w14:textId="77777777" w:rsidR="00F42794" w:rsidRPr="00446013" w:rsidRDefault="00F42794" w:rsidP="00BF74CC">
            <w:pPr>
              <w:pStyle w:val="TAC"/>
              <w:rPr>
                <w:lang w:val="en-US" w:eastAsia="ja-JP"/>
              </w:rPr>
            </w:pPr>
            <w:ins w:id="26" w:author="MCC" w:date="2020-08-27T15:12:00Z">
              <w:r w:rsidRPr="00446013">
                <w:t>120 kHz</w:t>
              </w:r>
            </w:ins>
            <w:del w:id="27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00DC5" w14:textId="77777777" w:rsidR="00F42794" w:rsidRPr="00446013" w:rsidRDefault="00F42794" w:rsidP="00BF74CC">
            <w:pPr>
              <w:pStyle w:val="TAC"/>
            </w:pPr>
            <w:ins w:id="29" w:author="MCC" w:date="2020-08-27T15:12:00Z">
              <w:r w:rsidRPr="00446013">
                <w:t>Case D</w:t>
              </w:r>
            </w:ins>
            <w:del w:id="30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1CEAC6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32" w:author="MCC" w:date="2020-08-27T15:12:00Z">
              <w:r w:rsidRPr="00446013">
                <w:t>22388 - &lt;1&gt; - 22558</w:t>
              </w:r>
            </w:ins>
            <w:del w:id="33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7A29CC56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5" w:author="MCC" w:date="2020-08-27T15:12:00Z">
            <w:trPr>
              <w:jc w:val="center"/>
            </w:trPr>
          </w:trPrChange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MCC" w:date="2020-08-27T15:12:00Z">
              <w:tcPr>
                <w:tcW w:w="21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7971D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FD2A25" w14:textId="77777777" w:rsidR="00F42794" w:rsidRPr="00446013" w:rsidRDefault="00F42794" w:rsidP="00BF74CC">
            <w:pPr>
              <w:pStyle w:val="TAC"/>
              <w:rPr>
                <w:lang w:val="en-US" w:eastAsia="ja-JP"/>
              </w:rPr>
            </w:pPr>
            <w:ins w:id="38" w:author="MCC" w:date="2020-08-27T15:12:00Z">
              <w:r w:rsidRPr="00446013">
                <w:t>240 kHz</w:t>
              </w:r>
            </w:ins>
            <w:del w:id="39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6BBE2" w14:textId="77777777" w:rsidR="00F42794" w:rsidRPr="00446013" w:rsidRDefault="00F42794" w:rsidP="00BF74CC">
            <w:pPr>
              <w:pStyle w:val="TAC"/>
            </w:pPr>
            <w:ins w:id="41" w:author="MCC" w:date="2020-08-27T15:12:00Z">
              <w:r w:rsidRPr="00446013">
                <w:t>Case E</w:t>
              </w:r>
            </w:ins>
            <w:del w:id="42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2C344" w14:textId="77777777" w:rsidR="00F42794" w:rsidRPr="00446013" w:rsidRDefault="00F42794" w:rsidP="00BF74CC">
            <w:pPr>
              <w:pStyle w:val="TAC"/>
            </w:pPr>
            <w:ins w:id="44" w:author="MCC" w:date="2020-08-27T15:12:00Z">
              <w:r w:rsidRPr="00446013">
                <w:t>22390 - &lt;2&gt; - 22556</w:t>
              </w:r>
            </w:ins>
            <w:del w:id="45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497E305E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7" w:author="MCC" w:date="2020-08-27T15:12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8" w:author="MCC" w:date="2020-08-27T15:12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90E7C5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49" w:author="MCC" w:date="2020-08-27T15:12:00Z">
              <w:r w:rsidRPr="00446013">
                <w:rPr>
                  <w:rFonts w:eastAsia="Yu Mincho"/>
                </w:rPr>
                <w:t>n258</w:t>
              </w:r>
            </w:ins>
            <w:del w:id="50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83307" w14:textId="77777777" w:rsidR="00F42794" w:rsidRPr="00446013" w:rsidRDefault="00F42794" w:rsidP="00BF74CC">
            <w:pPr>
              <w:pStyle w:val="TAC"/>
            </w:pPr>
            <w:ins w:id="52" w:author="MCC" w:date="2020-08-27T15:12:00Z">
              <w:r w:rsidRPr="00446013">
                <w:t>120 kHz</w:t>
              </w:r>
            </w:ins>
            <w:del w:id="53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A71CE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55" w:author="MCC" w:date="2020-08-27T15:12:00Z">
              <w:r w:rsidRPr="00446013">
                <w:t>Case D</w:t>
              </w:r>
            </w:ins>
            <w:del w:id="56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CB2A4" w14:textId="77777777" w:rsidR="00F42794" w:rsidRPr="00446013" w:rsidRDefault="00F42794" w:rsidP="00BF74CC">
            <w:pPr>
              <w:pStyle w:val="TAC"/>
            </w:pPr>
            <w:ins w:id="58" w:author="MCC" w:date="2020-08-27T15:12:00Z">
              <w:r w:rsidRPr="00446013">
                <w:rPr>
                  <w:rFonts w:eastAsia="Yu Mincho"/>
                </w:rPr>
                <w:t>22257 - &lt;1&gt; - 22443</w:t>
              </w:r>
            </w:ins>
            <w:del w:id="59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43093EE8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1" w:author="MCC" w:date="2020-08-27T15:12:00Z">
            <w:trPr>
              <w:jc w:val="center"/>
            </w:trPr>
          </w:trPrChange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MCC" w:date="2020-08-27T15:12:00Z">
              <w:tcPr>
                <w:tcW w:w="211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26A7B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BAC7A" w14:textId="77777777" w:rsidR="00F42794" w:rsidRPr="00446013" w:rsidRDefault="00F42794" w:rsidP="00BF74CC">
            <w:pPr>
              <w:pStyle w:val="TAC"/>
            </w:pPr>
            <w:ins w:id="64" w:author="MCC" w:date="2020-08-27T15:12:00Z">
              <w:r w:rsidRPr="00446013">
                <w:t>240 kHz</w:t>
              </w:r>
            </w:ins>
            <w:del w:id="65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49C36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67" w:author="MCC" w:date="2020-08-27T15:12:00Z">
              <w:r w:rsidRPr="00446013">
                <w:t>Case E</w:t>
              </w:r>
            </w:ins>
            <w:del w:id="68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99FEE" w14:textId="77777777" w:rsidR="00F42794" w:rsidRPr="00446013" w:rsidRDefault="00F42794" w:rsidP="00BF74CC">
            <w:pPr>
              <w:pStyle w:val="TAC"/>
            </w:pPr>
            <w:ins w:id="70" w:author="MCC" w:date="2020-08-27T15:12:00Z">
              <w:r w:rsidRPr="00446013">
                <w:rPr>
                  <w:rFonts w:eastAsia="Yu Mincho"/>
                </w:rPr>
                <w:t>22258 -</w:t>
              </w:r>
              <w:r w:rsidRPr="00446013">
                <w:t xml:space="preserve"> &lt;2&gt; - </w:t>
              </w:r>
              <w:r w:rsidRPr="00446013">
                <w:rPr>
                  <w:rFonts w:eastAsia="Yu Mincho"/>
                </w:rPr>
                <w:t>22442</w:t>
              </w:r>
            </w:ins>
            <w:del w:id="71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13E83DC5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73" w:author="MCC" w:date="2020-08-27T15:12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" w:author="MCC" w:date="2020-08-27T15:12:00Z">
              <w:tcPr>
                <w:tcW w:w="211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BF3521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75" w:author="MCC" w:date="2020-08-27T15:12:00Z">
              <w:r w:rsidRPr="00446013">
                <w:rPr>
                  <w:rFonts w:eastAsia="Yu Mincho"/>
                </w:rPr>
                <w:t>n25</w:t>
              </w:r>
              <w:r>
                <w:rPr>
                  <w:rFonts w:eastAsia="Yu Mincho"/>
                </w:rPr>
                <w:t>9</w:t>
              </w:r>
            </w:ins>
            <w:del w:id="76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60D94" w14:textId="77777777" w:rsidR="00F42794" w:rsidRPr="00446013" w:rsidRDefault="00F42794" w:rsidP="00BF74CC">
            <w:pPr>
              <w:pStyle w:val="TAC"/>
            </w:pPr>
            <w:ins w:id="78" w:author="MCC" w:date="2020-08-27T15:12:00Z">
              <w:r w:rsidRPr="00E26D09">
                <w:t>120 kHz</w:t>
              </w:r>
            </w:ins>
            <w:del w:id="79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3B165" w14:textId="77777777" w:rsidR="00F42794" w:rsidRPr="00446013" w:rsidRDefault="00F42794" w:rsidP="00BF74CC">
            <w:pPr>
              <w:pStyle w:val="TAC"/>
            </w:pPr>
            <w:ins w:id="81" w:author="MCC" w:date="2020-08-27T15:12:00Z">
              <w:r w:rsidRPr="00E26D09">
                <w:t>Case D</w:t>
              </w:r>
            </w:ins>
            <w:del w:id="82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9463B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84" w:author="MCC" w:date="2020-08-27T15:12:00Z">
              <w:r w:rsidRPr="00E26D09">
                <w:t>2</w:t>
              </w:r>
              <w:r>
                <w:t>3140</w:t>
              </w:r>
              <w:r w:rsidRPr="00E26D09">
                <w:t xml:space="preserve"> – &lt;1&gt; – 2</w:t>
              </w:r>
              <w:r>
                <w:t>3369</w:t>
              </w:r>
            </w:ins>
            <w:del w:id="85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71A25E77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87" w:author="MCC" w:date="2020-08-27T15:12:00Z">
            <w:trPr>
              <w:jc w:val="center"/>
            </w:trPr>
          </w:trPrChange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MCC" w:date="2020-08-27T15:12:00Z">
              <w:tcPr>
                <w:tcW w:w="211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67D9D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DE213" w14:textId="77777777" w:rsidR="00F42794" w:rsidRPr="00446013" w:rsidRDefault="00F42794" w:rsidP="00BF74CC">
            <w:pPr>
              <w:pStyle w:val="TAC"/>
            </w:pPr>
            <w:ins w:id="90" w:author="MCC" w:date="2020-08-27T15:12:00Z">
              <w:r w:rsidRPr="00E26D09">
                <w:t>240 kHz</w:t>
              </w:r>
            </w:ins>
            <w:del w:id="91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6DE46" w14:textId="77777777" w:rsidR="00F42794" w:rsidRPr="00446013" w:rsidRDefault="00F42794" w:rsidP="00BF74CC">
            <w:pPr>
              <w:pStyle w:val="TAC"/>
            </w:pPr>
            <w:ins w:id="93" w:author="MCC" w:date="2020-08-27T15:12:00Z">
              <w:r w:rsidRPr="00E26D09">
                <w:t>Case E</w:t>
              </w:r>
            </w:ins>
            <w:del w:id="94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A086E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96" w:author="MCC" w:date="2020-08-27T15:12:00Z">
              <w:r w:rsidRPr="00E26D09">
                <w:t>2</w:t>
              </w:r>
              <w:r>
                <w:t>3142</w:t>
              </w:r>
              <w:r w:rsidRPr="00E26D09">
                <w:t xml:space="preserve"> – &lt;2&gt; – 2</w:t>
              </w:r>
              <w:r>
                <w:t>3368</w:t>
              </w:r>
            </w:ins>
            <w:del w:id="97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0AA53C77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8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9" w:author="MCC" w:date="2020-08-27T15:12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MCC" w:date="2020-08-27T15:12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0EFAD4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101" w:author="MCC" w:date="2020-08-27T15:12:00Z">
              <w:r w:rsidRPr="00446013">
                <w:t xml:space="preserve">n260 </w:t>
              </w:r>
            </w:ins>
            <w:del w:id="102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B9A41B" w14:textId="77777777" w:rsidR="00F42794" w:rsidRPr="00446013" w:rsidRDefault="00F42794" w:rsidP="00BF74CC">
            <w:pPr>
              <w:pStyle w:val="TAC"/>
              <w:rPr>
                <w:lang w:val="en-US" w:eastAsia="ja-JP"/>
              </w:rPr>
            </w:pPr>
            <w:ins w:id="104" w:author="MCC" w:date="2020-08-27T15:12:00Z">
              <w:r w:rsidRPr="00446013">
                <w:t>120 kHz</w:t>
              </w:r>
            </w:ins>
            <w:del w:id="105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97AD8" w14:textId="77777777" w:rsidR="00F42794" w:rsidRPr="00446013" w:rsidRDefault="00F42794" w:rsidP="00BF74CC">
            <w:pPr>
              <w:pStyle w:val="TAC"/>
            </w:pPr>
            <w:ins w:id="107" w:author="MCC" w:date="2020-08-27T15:12:00Z">
              <w:r w:rsidRPr="00446013">
                <w:t>Case D</w:t>
              </w:r>
            </w:ins>
            <w:del w:id="108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AA4E8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110" w:author="MCC" w:date="2020-08-27T15:12:00Z">
              <w:r w:rsidRPr="00446013">
                <w:t>22995 - &lt;1&gt; - 23166</w:t>
              </w:r>
            </w:ins>
            <w:del w:id="111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02581135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2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13" w:author="MCC" w:date="2020-08-27T15:12:00Z">
            <w:trPr>
              <w:jc w:val="center"/>
            </w:trPr>
          </w:trPrChange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MCC" w:date="2020-08-27T15:12:00Z">
              <w:tcPr>
                <w:tcW w:w="21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0D4F17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FDF21" w14:textId="77777777" w:rsidR="00F42794" w:rsidRPr="00446013" w:rsidRDefault="00F42794" w:rsidP="00BF74CC">
            <w:pPr>
              <w:pStyle w:val="TAC"/>
              <w:rPr>
                <w:lang w:val="en-US" w:eastAsia="ja-JP"/>
              </w:rPr>
            </w:pPr>
            <w:ins w:id="116" w:author="MCC" w:date="2020-08-27T15:12:00Z">
              <w:r w:rsidRPr="00446013">
                <w:t>240 kHz</w:t>
              </w:r>
            </w:ins>
            <w:del w:id="117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FAA31" w14:textId="77777777" w:rsidR="00F42794" w:rsidRPr="00446013" w:rsidRDefault="00F42794" w:rsidP="00BF74CC">
            <w:pPr>
              <w:pStyle w:val="TAC"/>
            </w:pPr>
            <w:ins w:id="119" w:author="MCC" w:date="2020-08-27T15:12:00Z">
              <w:r w:rsidRPr="00446013">
                <w:t>Case E</w:t>
              </w:r>
            </w:ins>
            <w:del w:id="120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70D996" w14:textId="77777777" w:rsidR="00F42794" w:rsidRPr="00446013" w:rsidRDefault="00F42794" w:rsidP="00BF74CC">
            <w:pPr>
              <w:pStyle w:val="TAC"/>
            </w:pPr>
            <w:ins w:id="122" w:author="MCC" w:date="2020-08-27T15:12:00Z">
              <w:r w:rsidRPr="00446013">
                <w:t>22996 - &lt;2&gt; - 23164</w:t>
              </w:r>
            </w:ins>
            <w:del w:id="123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14230802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4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25" w:author="MCC" w:date="2020-08-27T15:12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26" w:author="MCC" w:date="2020-08-27T15:12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798DD33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127" w:author="MCC" w:date="2020-08-27T15:12:00Z">
              <w:r w:rsidRPr="00446013">
                <w:rPr>
                  <w:rFonts w:eastAsia="Yu Mincho"/>
                </w:rPr>
                <w:t>n261</w:t>
              </w:r>
            </w:ins>
            <w:del w:id="128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A90D3" w14:textId="77777777" w:rsidR="00F42794" w:rsidRPr="00446013" w:rsidRDefault="00F42794" w:rsidP="00BF74CC">
            <w:pPr>
              <w:pStyle w:val="TAC"/>
            </w:pPr>
            <w:ins w:id="130" w:author="MCC" w:date="2020-08-27T15:12:00Z">
              <w:r w:rsidRPr="00446013">
                <w:t>120 kHz</w:t>
              </w:r>
            </w:ins>
            <w:del w:id="131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2A7F7" w14:textId="77777777" w:rsidR="00F42794" w:rsidRPr="00446013" w:rsidRDefault="00F42794" w:rsidP="00BF74CC">
            <w:pPr>
              <w:pStyle w:val="TAC"/>
            </w:pPr>
            <w:ins w:id="133" w:author="MCC" w:date="2020-08-27T15:12:00Z">
              <w:r w:rsidRPr="00446013">
                <w:t>Case D</w:t>
              </w:r>
            </w:ins>
            <w:del w:id="134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27798" w14:textId="77777777" w:rsidR="00F42794" w:rsidRPr="00446013" w:rsidRDefault="00F42794" w:rsidP="00BF74CC">
            <w:pPr>
              <w:pStyle w:val="TAC"/>
            </w:pPr>
            <w:ins w:id="136" w:author="MCC" w:date="2020-08-27T15:12:00Z">
              <w:r w:rsidRPr="00446013">
                <w:t>22446 - &lt;1&gt; - 22492</w:t>
              </w:r>
            </w:ins>
            <w:del w:id="137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5E077592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8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39" w:author="MCC" w:date="2020-08-27T15:12:00Z">
            <w:trPr>
              <w:jc w:val="center"/>
            </w:trPr>
          </w:trPrChange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0" w:author="MCC" w:date="2020-08-27T15:12:00Z">
              <w:tcPr>
                <w:tcW w:w="211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F6E150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E7077" w14:textId="77777777" w:rsidR="00F42794" w:rsidRPr="00446013" w:rsidRDefault="00F42794" w:rsidP="00BF74CC">
            <w:pPr>
              <w:pStyle w:val="TAC"/>
            </w:pPr>
            <w:ins w:id="142" w:author="MCC" w:date="2020-08-27T15:12:00Z">
              <w:r w:rsidRPr="00446013">
                <w:t>240 kHz</w:t>
              </w:r>
            </w:ins>
            <w:del w:id="143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D33C4" w14:textId="77777777" w:rsidR="00F42794" w:rsidRPr="00446013" w:rsidRDefault="00F42794" w:rsidP="00BF74CC">
            <w:pPr>
              <w:pStyle w:val="TAC"/>
            </w:pPr>
            <w:ins w:id="145" w:author="MCC" w:date="2020-08-27T15:12:00Z">
              <w:r w:rsidRPr="00446013">
                <w:t>Case E</w:t>
              </w:r>
            </w:ins>
            <w:del w:id="146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791F6" w14:textId="77777777" w:rsidR="00F42794" w:rsidRPr="00446013" w:rsidRDefault="00F42794" w:rsidP="00BF74CC">
            <w:pPr>
              <w:pStyle w:val="TAC"/>
            </w:pPr>
            <w:ins w:id="148" w:author="MCC" w:date="2020-08-27T15:12:00Z">
              <w:r w:rsidRPr="00446013">
                <w:t>22446 - &lt;2&gt; - 22490</w:t>
              </w:r>
            </w:ins>
            <w:del w:id="149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3F676F9E" w14:textId="77777777" w:rsidTr="00BF74CC">
        <w:trPr>
          <w:jc w:val="center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0F9" w14:textId="77777777" w:rsidR="00F42794" w:rsidRPr="00446013" w:rsidRDefault="00F42794" w:rsidP="00BF74CC">
            <w:pPr>
              <w:pStyle w:val="TAN"/>
            </w:pPr>
            <w:ins w:id="150" w:author="MCC" w:date="2020-08-27T15:13:00Z">
              <w:r w:rsidRPr="00446013">
                <w:t>NOTE 1:</w:t>
              </w:r>
              <w:r w:rsidRPr="00446013">
                <w:tab/>
                <w:t xml:space="preserve">SS Block pattern is defined in </w:t>
              </w:r>
              <w:r>
                <w:t>clause</w:t>
              </w:r>
              <w:r w:rsidRPr="00446013">
                <w:t xml:space="preserve"> 4.1 in TS 38.213 [10].</w:t>
              </w:r>
            </w:ins>
            <w:del w:id="151" w:author="MCC" w:date="2020-08-27T15:13:00Z">
              <w:r w:rsidRPr="00E46BB4" w:rsidDel="00B76206">
                <w:rPr>
                  <w:rFonts w:eastAsia="Yu Mincho"/>
                </w:rPr>
                <w:delText>Table 5.4.3.3-1: Applicable SS r</w:delText>
              </w:r>
            </w:del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527D2" w14:textId="77777777" w:rsidR="006511CE" w:rsidRDefault="006511CE">
      <w:r>
        <w:separator/>
      </w:r>
    </w:p>
  </w:endnote>
  <w:endnote w:type="continuationSeparator" w:id="0">
    <w:p w14:paraId="2DE10662" w14:textId="77777777" w:rsidR="006511CE" w:rsidRDefault="00651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C7A0D" w14:textId="77777777" w:rsidR="006511CE" w:rsidRDefault="006511CE">
      <w:r>
        <w:separator/>
      </w:r>
    </w:p>
  </w:footnote>
  <w:footnote w:type="continuationSeparator" w:id="0">
    <w:p w14:paraId="4CC2FE38" w14:textId="77777777" w:rsidR="006511CE" w:rsidRDefault="00651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A4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DCA"/>
    <w:rsid w:val="004B75B7"/>
    <w:rsid w:val="0051580D"/>
    <w:rsid w:val="00547111"/>
    <w:rsid w:val="00592D74"/>
    <w:rsid w:val="005E2C44"/>
    <w:rsid w:val="00621188"/>
    <w:rsid w:val="006257ED"/>
    <w:rsid w:val="006511CE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5DF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98D"/>
    <w:rsid w:val="00AC5820"/>
    <w:rsid w:val="00AD1CD8"/>
    <w:rsid w:val="00B258BB"/>
    <w:rsid w:val="00B31038"/>
    <w:rsid w:val="00B67B97"/>
    <w:rsid w:val="00B968C8"/>
    <w:rsid w:val="00BA3EC5"/>
    <w:rsid w:val="00BA51D9"/>
    <w:rsid w:val="00BB5DFC"/>
    <w:rsid w:val="00BD279D"/>
    <w:rsid w:val="00BD6BB8"/>
    <w:rsid w:val="00C2512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2794"/>
    <w:rsid w:val="00F806E8"/>
    <w:rsid w:val="00FA21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427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427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427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427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2BD52-C3EB-4E99-9A48-3DC7F005B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2020-08-27T13:41:00Z</dcterms:created>
  <dcterms:modified xsi:type="dcterms:W3CDTF">2020-09-10T07:34:00Z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