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27DF6" w:rsidRDefault="001E41F3">
      <w:pPr>
        <w:pStyle w:val="CRCoverPage"/>
        <w:tabs>
          <w:tab w:val="right" w:pos="9639"/>
        </w:tabs>
        <w:spacing w:after="0"/>
        <w:rPr>
          <w:b/>
          <w:i/>
          <w:noProof/>
          <w:sz w:val="28"/>
        </w:rPr>
      </w:pPr>
      <w:r w:rsidRPr="00727DF6">
        <w:rPr>
          <w:b/>
          <w:noProof/>
          <w:sz w:val="24"/>
        </w:rPr>
        <w:t>3GPP TSG-</w:t>
      </w:r>
      <w:r w:rsidR="00BF2DDD" w:rsidRPr="00727DF6">
        <w:rPr>
          <w:b/>
          <w:noProof/>
          <w:sz w:val="24"/>
        </w:rPr>
        <w:t>RAN WG4</w:t>
      </w:r>
      <w:r w:rsidR="00C66BA2" w:rsidRPr="00727DF6">
        <w:rPr>
          <w:b/>
          <w:noProof/>
          <w:sz w:val="24"/>
        </w:rPr>
        <w:t xml:space="preserve"> </w:t>
      </w:r>
      <w:r w:rsidRPr="00727DF6">
        <w:rPr>
          <w:b/>
          <w:noProof/>
          <w:sz w:val="24"/>
        </w:rPr>
        <w:t>Meeting #</w:t>
      </w:r>
      <w:r w:rsidR="00BF2DDD" w:rsidRPr="00727DF6">
        <w:rPr>
          <w:b/>
          <w:noProof/>
          <w:sz w:val="24"/>
        </w:rPr>
        <w:t>95</w:t>
      </w:r>
      <w:r w:rsidR="00032FA8" w:rsidRPr="00727DF6">
        <w:rPr>
          <w:b/>
          <w:noProof/>
          <w:sz w:val="24"/>
        </w:rPr>
        <w:t>-e</w:t>
      </w:r>
      <w:r w:rsidRPr="00727DF6">
        <w:rPr>
          <w:b/>
          <w:i/>
          <w:noProof/>
          <w:sz w:val="28"/>
        </w:rPr>
        <w:tab/>
      </w:r>
      <w:r w:rsidR="004B30F6" w:rsidRPr="004B30F6">
        <w:rPr>
          <w:b/>
          <w:i/>
          <w:noProof/>
          <w:sz w:val="28"/>
        </w:rPr>
        <w:t>R4-2011414</w:t>
      </w:r>
    </w:p>
    <w:p w:rsidR="001E41F3" w:rsidRPr="00727DF6" w:rsidRDefault="00032FA8" w:rsidP="005E2C44">
      <w:pPr>
        <w:pStyle w:val="CRCoverPage"/>
        <w:outlineLvl w:val="0"/>
        <w:rPr>
          <w:b/>
          <w:noProof/>
          <w:sz w:val="24"/>
        </w:rPr>
      </w:pPr>
      <w:r w:rsidRPr="00727DF6">
        <w:rPr>
          <w:b/>
          <w:noProof/>
          <w:sz w:val="24"/>
        </w:rPr>
        <w:t>Electronic Meeting</w:t>
      </w:r>
      <w:r w:rsidR="001E41F3" w:rsidRPr="00727DF6">
        <w:rPr>
          <w:b/>
          <w:noProof/>
          <w:sz w:val="24"/>
        </w:rPr>
        <w:t xml:space="preserve">, </w:t>
      </w:r>
      <w:r w:rsidR="009D1194" w:rsidRPr="00727DF6">
        <w:rPr>
          <w:b/>
          <w:noProof/>
          <w:sz w:val="24"/>
        </w:rPr>
        <w:t>25</w:t>
      </w:r>
      <w:r w:rsidRPr="00727DF6">
        <w:rPr>
          <w:b/>
          <w:noProof/>
          <w:sz w:val="24"/>
          <w:vertAlign w:val="superscript"/>
        </w:rPr>
        <w:t>th</w:t>
      </w:r>
      <w:r w:rsidR="009D1194" w:rsidRPr="00727DF6">
        <w:rPr>
          <w:b/>
          <w:noProof/>
          <w:sz w:val="24"/>
        </w:rPr>
        <w:t xml:space="preserve"> May</w:t>
      </w:r>
      <w:r w:rsidR="0038714F" w:rsidRPr="00727DF6">
        <w:rPr>
          <w:b/>
          <w:noProof/>
          <w:sz w:val="24"/>
        </w:rPr>
        <w:t xml:space="preserve"> </w:t>
      </w:r>
      <w:r w:rsidRPr="00727DF6">
        <w:rPr>
          <w:b/>
          <w:noProof/>
          <w:sz w:val="24"/>
        </w:rPr>
        <w:t>–</w:t>
      </w:r>
      <w:r w:rsidR="0038714F" w:rsidRPr="00727DF6">
        <w:rPr>
          <w:b/>
          <w:noProof/>
          <w:sz w:val="24"/>
        </w:rPr>
        <w:t xml:space="preserve"> </w:t>
      </w:r>
      <w:r w:rsidR="009D1194" w:rsidRPr="00727DF6">
        <w:rPr>
          <w:b/>
          <w:noProof/>
          <w:sz w:val="24"/>
        </w:rPr>
        <w:t>6t</w:t>
      </w:r>
      <w:r w:rsidRPr="00727DF6">
        <w:rPr>
          <w:b/>
          <w:noProof/>
          <w:sz w:val="24"/>
        </w:rPr>
        <w:t>h</w:t>
      </w:r>
      <w:r w:rsidR="001162E2" w:rsidRPr="00727DF6">
        <w:rPr>
          <w:b/>
          <w:noProof/>
          <w:sz w:val="24"/>
        </w:rPr>
        <w:t xml:space="preserve"> </w:t>
      </w:r>
      <w:r w:rsidR="009D1194" w:rsidRPr="00727DF6">
        <w:rPr>
          <w:b/>
          <w:noProof/>
          <w:sz w:val="24"/>
        </w:rPr>
        <w:t>June</w:t>
      </w:r>
      <w:r w:rsidRPr="00727DF6">
        <w:rPr>
          <w:b/>
          <w:noProof/>
          <w:sz w:val="24"/>
        </w:rPr>
        <w:t xml:space="preserve"> </w:t>
      </w:r>
      <w:r w:rsidR="009762ED" w:rsidRPr="00727DF6">
        <w:rPr>
          <w:b/>
          <w:noProof/>
          <w:sz w:val="24"/>
        </w:rPr>
        <w:t>20</w:t>
      </w:r>
      <w:r w:rsidR="0038714F" w:rsidRPr="00727DF6">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7DF6" w:rsidTr="00547111">
        <w:tc>
          <w:tcPr>
            <w:tcW w:w="9641" w:type="dxa"/>
            <w:gridSpan w:val="9"/>
            <w:tcBorders>
              <w:top w:val="single" w:sz="4" w:space="0" w:color="auto"/>
              <w:left w:val="single" w:sz="4" w:space="0" w:color="auto"/>
              <w:right w:val="single" w:sz="4" w:space="0" w:color="auto"/>
            </w:tcBorders>
          </w:tcPr>
          <w:p w:rsidR="001E41F3" w:rsidRPr="00727DF6" w:rsidRDefault="00305409" w:rsidP="00E34898">
            <w:pPr>
              <w:pStyle w:val="CRCoverPage"/>
              <w:spacing w:after="0"/>
              <w:jc w:val="right"/>
              <w:rPr>
                <w:i/>
                <w:noProof/>
              </w:rPr>
            </w:pPr>
            <w:r w:rsidRPr="00727DF6">
              <w:rPr>
                <w:i/>
                <w:noProof/>
                <w:sz w:val="14"/>
              </w:rPr>
              <w:t>CR-Form-v</w:t>
            </w:r>
            <w:r w:rsidR="008863B9" w:rsidRPr="00727DF6">
              <w:rPr>
                <w:i/>
                <w:noProof/>
                <w:sz w:val="14"/>
              </w:rPr>
              <w:t>12.0</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jc w:val="center"/>
              <w:rPr>
                <w:noProof/>
              </w:rPr>
            </w:pPr>
            <w:r w:rsidRPr="00727DF6">
              <w:rPr>
                <w:b/>
                <w:noProof/>
                <w:sz w:val="32"/>
              </w:rPr>
              <w:t>CHANGE REQUEST</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rPr>
                <w:noProof/>
                <w:sz w:val="8"/>
                <w:szCs w:val="8"/>
              </w:rPr>
            </w:pPr>
          </w:p>
        </w:tc>
      </w:tr>
      <w:tr w:rsidR="001E41F3" w:rsidRPr="009A4AA1" w:rsidTr="00547111">
        <w:tc>
          <w:tcPr>
            <w:tcW w:w="142" w:type="dxa"/>
            <w:tcBorders>
              <w:left w:val="single" w:sz="4" w:space="0" w:color="auto"/>
            </w:tcBorders>
          </w:tcPr>
          <w:p w:rsidR="001E41F3" w:rsidRPr="00727DF6" w:rsidRDefault="001E41F3">
            <w:pPr>
              <w:pStyle w:val="CRCoverPage"/>
              <w:spacing w:after="0"/>
              <w:jc w:val="right"/>
              <w:rPr>
                <w:noProof/>
              </w:rPr>
            </w:pPr>
          </w:p>
        </w:tc>
        <w:tc>
          <w:tcPr>
            <w:tcW w:w="1559" w:type="dxa"/>
            <w:shd w:val="pct30" w:color="FFFF00" w:fill="auto"/>
          </w:tcPr>
          <w:p w:rsidR="001E41F3" w:rsidRPr="00727DF6" w:rsidRDefault="009762ED" w:rsidP="005B42B7">
            <w:pPr>
              <w:pStyle w:val="CRCoverPage"/>
              <w:spacing w:after="0"/>
              <w:jc w:val="right"/>
              <w:rPr>
                <w:b/>
                <w:noProof/>
                <w:sz w:val="28"/>
              </w:rPr>
            </w:pPr>
            <w:r w:rsidRPr="00727DF6">
              <w:rPr>
                <w:b/>
                <w:noProof/>
                <w:sz w:val="28"/>
              </w:rPr>
              <w:t>38.</w:t>
            </w:r>
            <w:r w:rsidR="00227619" w:rsidRPr="00727DF6">
              <w:rPr>
                <w:b/>
                <w:noProof/>
                <w:sz w:val="28"/>
              </w:rPr>
              <w:t>810</w:t>
            </w:r>
          </w:p>
        </w:tc>
        <w:tc>
          <w:tcPr>
            <w:tcW w:w="709" w:type="dxa"/>
          </w:tcPr>
          <w:p w:rsidR="001E41F3" w:rsidRPr="00727DF6" w:rsidRDefault="001E41F3">
            <w:pPr>
              <w:pStyle w:val="CRCoverPage"/>
              <w:spacing w:after="0"/>
              <w:jc w:val="center"/>
              <w:rPr>
                <w:noProof/>
              </w:rPr>
            </w:pPr>
            <w:r w:rsidRPr="00727DF6">
              <w:rPr>
                <w:b/>
                <w:noProof/>
                <w:sz w:val="28"/>
              </w:rPr>
              <w:t>CR</w:t>
            </w:r>
          </w:p>
        </w:tc>
        <w:tc>
          <w:tcPr>
            <w:tcW w:w="1276" w:type="dxa"/>
            <w:shd w:val="pct30" w:color="FFFF00" w:fill="auto"/>
          </w:tcPr>
          <w:p w:rsidR="001E41F3" w:rsidRPr="00727DF6" w:rsidRDefault="004B30F6" w:rsidP="00547111">
            <w:pPr>
              <w:pStyle w:val="CRCoverPage"/>
              <w:spacing w:after="0"/>
              <w:rPr>
                <w:noProof/>
              </w:rPr>
            </w:pPr>
            <w:r w:rsidRPr="004B30F6">
              <w:rPr>
                <w:b/>
                <w:noProof/>
                <w:sz w:val="28"/>
              </w:rPr>
              <w:t>0013</w:t>
            </w:r>
          </w:p>
        </w:tc>
        <w:tc>
          <w:tcPr>
            <w:tcW w:w="709" w:type="dxa"/>
          </w:tcPr>
          <w:p w:rsidR="001E41F3" w:rsidRPr="00727DF6" w:rsidRDefault="001E41F3" w:rsidP="0051580D">
            <w:pPr>
              <w:pStyle w:val="CRCoverPage"/>
              <w:tabs>
                <w:tab w:val="right" w:pos="625"/>
              </w:tabs>
              <w:spacing w:after="0"/>
              <w:jc w:val="center"/>
              <w:rPr>
                <w:noProof/>
              </w:rPr>
            </w:pPr>
            <w:r w:rsidRPr="00727DF6">
              <w:rPr>
                <w:b/>
                <w:bCs/>
                <w:noProof/>
                <w:sz w:val="28"/>
              </w:rPr>
              <w:t>rev</w:t>
            </w:r>
          </w:p>
        </w:tc>
        <w:tc>
          <w:tcPr>
            <w:tcW w:w="992" w:type="dxa"/>
            <w:shd w:val="pct30" w:color="FFFF00" w:fill="auto"/>
          </w:tcPr>
          <w:p w:rsidR="001E41F3" w:rsidRPr="00727DF6" w:rsidRDefault="00ED43E9" w:rsidP="00E13F3D">
            <w:pPr>
              <w:pStyle w:val="CRCoverPage"/>
              <w:spacing w:after="0"/>
              <w:jc w:val="center"/>
              <w:rPr>
                <w:b/>
                <w:noProof/>
              </w:rPr>
            </w:pPr>
            <w:r w:rsidRPr="00727DF6">
              <w:rPr>
                <w:b/>
                <w:noProof/>
                <w:sz w:val="28"/>
              </w:rPr>
              <w:t>-</w:t>
            </w:r>
          </w:p>
        </w:tc>
        <w:tc>
          <w:tcPr>
            <w:tcW w:w="2410" w:type="dxa"/>
          </w:tcPr>
          <w:p w:rsidR="001E41F3" w:rsidRPr="00727DF6" w:rsidRDefault="001E41F3" w:rsidP="0051580D">
            <w:pPr>
              <w:pStyle w:val="CRCoverPage"/>
              <w:tabs>
                <w:tab w:val="right" w:pos="1825"/>
              </w:tabs>
              <w:spacing w:after="0"/>
              <w:jc w:val="center"/>
              <w:rPr>
                <w:noProof/>
              </w:rPr>
            </w:pPr>
            <w:r w:rsidRPr="00727DF6">
              <w:rPr>
                <w:b/>
                <w:noProof/>
                <w:sz w:val="28"/>
                <w:szCs w:val="28"/>
              </w:rPr>
              <w:t>Current version:</w:t>
            </w:r>
          </w:p>
        </w:tc>
        <w:tc>
          <w:tcPr>
            <w:tcW w:w="1701" w:type="dxa"/>
            <w:shd w:val="pct30" w:color="FFFF00" w:fill="auto"/>
          </w:tcPr>
          <w:p w:rsidR="001E41F3" w:rsidRPr="009A4AA1" w:rsidRDefault="00B832BF" w:rsidP="0038714F">
            <w:pPr>
              <w:pStyle w:val="CRCoverPage"/>
              <w:spacing w:after="0"/>
              <w:jc w:val="center"/>
              <w:rPr>
                <w:noProof/>
                <w:sz w:val="28"/>
              </w:rPr>
            </w:pPr>
            <w:r w:rsidRPr="00727DF6">
              <w:rPr>
                <w:b/>
                <w:noProof/>
                <w:sz w:val="28"/>
              </w:rPr>
              <w:t>16</w:t>
            </w:r>
            <w:r w:rsidR="009762ED" w:rsidRPr="00727DF6">
              <w:rPr>
                <w:b/>
                <w:noProof/>
                <w:sz w:val="28"/>
              </w:rPr>
              <w:t>.</w:t>
            </w:r>
            <w:r w:rsidR="00227619" w:rsidRPr="00727DF6">
              <w:rPr>
                <w:b/>
                <w:noProof/>
                <w:sz w:val="28"/>
              </w:rPr>
              <w:t>5</w:t>
            </w:r>
            <w:r w:rsidR="009762ED" w:rsidRPr="00727DF6">
              <w:rPr>
                <w:b/>
                <w:noProof/>
                <w:sz w:val="28"/>
              </w:rPr>
              <w:t>.0</w:t>
            </w:r>
          </w:p>
        </w:tc>
        <w:tc>
          <w:tcPr>
            <w:tcW w:w="143" w:type="dxa"/>
            <w:tcBorders>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left w:val="single" w:sz="4" w:space="0" w:color="auto"/>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top w:val="single" w:sz="4" w:space="0" w:color="auto"/>
            </w:tcBorders>
          </w:tcPr>
          <w:p w:rsidR="001E41F3" w:rsidRPr="009A4AA1" w:rsidRDefault="001E41F3">
            <w:pPr>
              <w:pStyle w:val="CRCoverPage"/>
              <w:spacing w:after="0"/>
              <w:jc w:val="center"/>
              <w:rPr>
                <w:rFonts w:cs="Arial"/>
                <w:i/>
                <w:noProof/>
              </w:rPr>
            </w:pPr>
            <w:r w:rsidRPr="009A4AA1">
              <w:rPr>
                <w:rFonts w:cs="Arial"/>
                <w:i/>
                <w:noProof/>
              </w:rPr>
              <w:t xml:space="preserve">For </w:t>
            </w:r>
            <w:hyperlink r:id="rId9" w:anchor="_blank" w:history="1">
              <w:r w:rsidRPr="009A4AA1">
                <w:rPr>
                  <w:rStyle w:val="Hyperlink"/>
                  <w:rFonts w:cs="Arial"/>
                  <w:b/>
                  <w:i/>
                  <w:noProof/>
                  <w:color w:val="FF0000"/>
                </w:rPr>
                <w:t>HE</w:t>
              </w:r>
              <w:bookmarkStart w:id="0" w:name="_Hlt497126619"/>
              <w:r w:rsidRPr="009A4AA1">
                <w:rPr>
                  <w:rStyle w:val="Hyperlink"/>
                  <w:rFonts w:cs="Arial"/>
                  <w:b/>
                  <w:i/>
                  <w:noProof/>
                  <w:color w:val="FF0000"/>
                </w:rPr>
                <w:t>L</w:t>
              </w:r>
              <w:bookmarkEnd w:id="0"/>
              <w:r w:rsidRPr="009A4AA1">
                <w:rPr>
                  <w:rStyle w:val="Hyperlink"/>
                  <w:rFonts w:cs="Arial"/>
                  <w:b/>
                  <w:i/>
                  <w:noProof/>
                  <w:color w:val="FF0000"/>
                </w:rPr>
                <w:t>P</w:t>
              </w:r>
            </w:hyperlink>
            <w:r w:rsidRPr="009A4AA1">
              <w:rPr>
                <w:rFonts w:cs="Arial"/>
                <w:b/>
                <w:i/>
                <w:noProof/>
                <w:color w:val="FF0000"/>
              </w:rPr>
              <w:t xml:space="preserve"> </w:t>
            </w:r>
            <w:r w:rsidRPr="009A4AA1">
              <w:rPr>
                <w:rFonts w:cs="Arial"/>
                <w:i/>
                <w:noProof/>
              </w:rPr>
              <w:t>on using this form</w:t>
            </w:r>
            <w:r w:rsidR="0051580D" w:rsidRPr="009A4AA1">
              <w:rPr>
                <w:rFonts w:cs="Arial"/>
                <w:i/>
                <w:noProof/>
              </w:rPr>
              <w:t>: c</w:t>
            </w:r>
            <w:r w:rsidR="00F25D98" w:rsidRPr="009A4AA1">
              <w:rPr>
                <w:rFonts w:cs="Arial"/>
                <w:i/>
                <w:noProof/>
              </w:rPr>
              <w:t xml:space="preserve">omprehensive instructions can be found at </w:t>
            </w:r>
            <w:r w:rsidR="001B7A65" w:rsidRPr="009A4AA1">
              <w:rPr>
                <w:rFonts w:cs="Arial"/>
                <w:i/>
                <w:noProof/>
              </w:rPr>
              <w:br/>
            </w:r>
            <w:hyperlink r:id="rId10" w:history="1">
              <w:r w:rsidR="00DE34CF" w:rsidRPr="009A4AA1">
                <w:rPr>
                  <w:rStyle w:val="Hyperlink"/>
                  <w:rFonts w:cs="Arial"/>
                  <w:i/>
                  <w:noProof/>
                </w:rPr>
                <w:t>http://www.3gpp.org/Change-Requests</w:t>
              </w:r>
            </w:hyperlink>
            <w:r w:rsidR="00F25D98" w:rsidRPr="009A4AA1">
              <w:rPr>
                <w:rFonts w:cs="Arial"/>
                <w:i/>
                <w:noProof/>
              </w:rPr>
              <w:t>.</w:t>
            </w:r>
          </w:p>
        </w:tc>
      </w:tr>
      <w:tr w:rsidR="001E41F3" w:rsidRPr="009A4AA1" w:rsidTr="00547111">
        <w:tc>
          <w:tcPr>
            <w:tcW w:w="9641" w:type="dxa"/>
            <w:gridSpan w:val="9"/>
          </w:tcPr>
          <w:p w:rsidR="001E41F3" w:rsidRPr="009A4AA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1" w:rsidTr="00A7671C">
        <w:tc>
          <w:tcPr>
            <w:tcW w:w="2835" w:type="dxa"/>
          </w:tcPr>
          <w:p w:rsidR="00F25D98" w:rsidRPr="009A4AA1" w:rsidRDefault="00F25D98" w:rsidP="001E41F3">
            <w:pPr>
              <w:pStyle w:val="CRCoverPage"/>
              <w:tabs>
                <w:tab w:val="right" w:pos="2751"/>
              </w:tabs>
              <w:spacing w:after="0"/>
              <w:rPr>
                <w:b/>
                <w:i/>
                <w:noProof/>
              </w:rPr>
            </w:pPr>
            <w:r w:rsidRPr="009A4AA1">
              <w:rPr>
                <w:b/>
                <w:i/>
                <w:noProof/>
              </w:rPr>
              <w:t>Proposed change</w:t>
            </w:r>
            <w:r w:rsidR="00A7671C" w:rsidRPr="009A4AA1">
              <w:rPr>
                <w:b/>
                <w:i/>
                <w:noProof/>
              </w:rPr>
              <w:t xml:space="preserve"> </w:t>
            </w:r>
            <w:r w:rsidRPr="009A4AA1">
              <w:rPr>
                <w:b/>
                <w:i/>
                <w:noProof/>
              </w:rPr>
              <w:t>affects:</w:t>
            </w:r>
          </w:p>
        </w:tc>
        <w:tc>
          <w:tcPr>
            <w:tcW w:w="1418" w:type="dxa"/>
          </w:tcPr>
          <w:p w:rsidR="00F25D98" w:rsidRPr="009A4AA1" w:rsidRDefault="00F25D98" w:rsidP="001E41F3">
            <w:pPr>
              <w:pStyle w:val="CRCoverPage"/>
              <w:spacing w:after="0"/>
              <w:jc w:val="right"/>
              <w:rPr>
                <w:noProof/>
              </w:rPr>
            </w:pPr>
            <w:r w:rsidRPr="009A4A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AA1" w:rsidRDefault="00F25D98" w:rsidP="001E41F3">
            <w:pPr>
              <w:pStyle w:val="CRCoverPage"/>
              <w:spacing w:after="0"/>
              <w:jc w:val="center"/>
              <w:rPr>
                <w:b/>
                <w:caps/>
                <w:noProof/>
              </w:rPr>
            </w:pPr>
          </w:p>
        </w:tc>
        <w:tc>
          <w:tcPr>
            <w:tcW w:w="709" w:type="dxa"/>
            <w:tcBorders>
              <w:left w:val="single" w:sz="4" w:space="0" w:color="auto"/>
            </w:tcBorders>
          </w:tcPr>
          <w:p w:rsidR="00F25D98" w:rsidRPr="009A4AA1" w:rsidRDefault="00F25D98" w:rsidP="001E41F3">
            <w:pPr>
              <w:pStyle w:val="CRCoverPage"/>
              <w:spacing w:after="0"/>
              <w:jc w:val="right"/>
              <w:rPr>
                <w:noProof/>
                <w:u w:val="single"/>
              </w:rPr>
            </w:pPr>
            <w:r w:rsidRPr="009A4A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9056E9" w:rsidP="001E41F3">
            <w:pPr>
              <w:pStyle w:val="CRCoverPage"/>
              <w:spacing w:after="0"/>
              <w:jc w:val="center"/>
              <w:rPr>
                <w:b/>
                <w:caps/>
                <w:noProof/>
              </w:rPr>
            </w:pPr>
            <w:r>
              <w:rPr>
                <w:b/>
                <w:caps/>
                <w:noProof/>
              </w:rPr>
              <w:t>X</w:t>
            </w:r>
          </w:p>
        </w:tc>
        <w:tc>
          <w:tcPr>
            <w:tcW w:w="2126" w:type="dxa"/>
          </w:tcPr>
          <w:p w:rsidR="00F25D98" w:rsidRPr="009A4AA1" w:rsidRDefault="00F25D98" w:rsidP="001E41F3">
            <w:pPr>
              <w:pStyle w:val="CRCoverPage"/>
              <w:spacing w:after="0"/>
              <w:jc w:val="right"/>
              <w:rPr>
                <w:noProof/>
                <w:u w:val="single"/>
              </w:rPr>
            </w:pPr>
            <w:r w:rsidRPr="009A4A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AA1" w:rsidRDefault="009056E9" w:rsidP="001E41F3">
            <w:pPr>
              <w:pStyle w:val="CRCoverPage"/>
              <w:spacing w:after="0"/>
              <w:jc w:val="center"/>
              <w:rPr>
                <w:b/>
                <w:caps/>
                <w:noProof/>
              </w:rPr>
            </w:pPr>
            <w:r>
              <w:rPr>
                <w:b/>
                <w:caps/>
                <w:noProof/>
              </w:rPr>
              <w:t>X</w:t>
            </w:r>
          </w:p>
        </w:tc>
        <w:tc>
          <w:tcPr>
            <w:tcW w:w="1418" w:type="dxa"/>
            <w:tcBorders>
              <w:left w:val="nil"/>
            </w:tcBorders>
          </w:tcPr>
          <w:p w:rsidR="00F25D98" w:rsidRPr="009A4AA1" w:rsidRDefault="00F25D98" w:rsidP="001E41F3">
            <w:pPr>
              <w:pStyle w:val="CRCoverPage"/>
              <w:spacing w:after="0"/>
              <w:jc w:val="right"/>
              <w:rPr>
                <w:noProof/>
              </w:rPr>
            </w:pPr>
            <w:r w:rsidRPr="009A4A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1" w:rsidTr="00547111">
        <w:tc>
          <w:tcPr>
            <w:tcW w:w="9640" w:type="dxa"/>
            <w:gridSpan w:val="11"/>
          </w:tcPr>
          <w:p w:rsidR="001E41F3" w:rsidRPr="009A4AA1" w:rsidRDefault="001E41F3">
            <w:pPr>
              <w:pStyle w:val="CRCoverPage"/>
              <w:spacing w:after="0"/>
              <w:rPr>
                <w:noProof/>
                <w:sz w:val="8"/>
                <w:szCs w:val="8"/>
              </w:rPr>
            </w:pPr>
          </w:p>
        </w:tc>
      </w:tr>
      <w:tr w:rsidR="001E41F3" w:rsidRPr="009A4AA1" w:rsidTr="00547111">
        <w:tc>
          <w:tcPr>
            <w:tcW w:w="1843" w:type="dxa"/>
            <w:tcBorders>
              <w:top w:val="single" w:sz="4" w:space="0" w:color="auto"/>
              <w:left w:val="single" w:sz="4" w:space="0" w:color="auto"/>
            </w:tcBorders>
          </w:tcPr>
          <w:p w:rsidR="001E41F3" w:rsidRPr="009A4AA1" w:rsidRDefault="001E41F3">
            <w:pPr>
              <w:pStyle w:val="CRCoverPage"/>
              <w:tabs>
                <w:tab w:val="right" w:pos="1759"/>
              </w:tabs>
              <w:spacing w:after="0"/>
              <w:rPr>
                <w:b/>
                <w:i/>
                <w:noProof/>
              </w:rPr>
            </w:pPr>
            <w:r w:rsidRPr="009A4AA1">
              <w:rPr>
                <w:b/>
                <w:i/>
                <w:noProof/>
              </w:rPr>
              <w:t>Title:</w:t>
            </w:r>
            <w:r w:rsidRPr="009A4AA1">
              <w:rPr>
                <w:b/>
                <w:i/>
                <w:noProof/>
              </w:rPr>
              <w:tab/>
            </w:r>
          </w:p>
        </w:tc>
        <w:tc>
          <w:tcPr>
            <w:tcW w:w="7797" w:type="dxa"/>
            <w:gridSpan w:val="10"/>
            <w:tcBorders>
              <w:top w:val="single" w:sz="4" w:space="0" w:color="auto"/>
              <w:right w:val="single" w:sz="4" w:space="0" w:color="auto"/>
            </w:tcBorders>
            <w:shd w:val="pct30" w:color="FFFF00" w:fill="auto"/>
          </w:tcPr>
          <w:p w:rsidR="001E41F3" w:rsidRPr="009A4AA1" w:rsidRDefault="009C5434" w:rsidP="00213800">
            <w:pPr>
              <w:pStyle w:val="CRCoverPage"/>
              <w:spacing w:after="0"/>
              <w:ind w:left="100"/>
              <w:rPr>
                <w:noProof/>
              </w:rPr>
            </w:pPr>
            <w:r>
              <w:t>B</w:t>
            </w:r>
            <w:r w:rsidR="00A3666B">
              <w:t xml:space="preserve">eam correspondence </w:t>
            </w:r>
            <w:r w:rsidR="00983C86">
              <w:t>– SRS configuration corrections</w:t>
            </w:r>
            <w:r w:rsidR="00222F87">
              <w:t xml:space="preserve"> in section </w:t>
            </w:r>
            <w:r w:rsidR="00222F87">
              <w:rPr>
                <w:noProof/>
              </w:rPr>
              <w:t>5.2.1.3.7</w:t>
            </w:r>
          </w:p>
        </w:tc>
        <w:bookmarkStart w:id="1" w:name="_GoBack"/>
        <w:bookmarkEnd w:id="1"/>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WG:</w:t>
            </w:r>
          </w:p>
        </w:tc>
        <w:tc>
          <w:tcPr>
            <w:tcW w:w="7797" w:type="dxa"/>
            <w:gridSpan w:val="10"/>
            <w:tcBorders>
              <w:right w:val="single" w:sz="4" w:space="0" w:color="auto"/>
            </w:tcBorders>
            <w:shd w:val="pct30" w:color="FFFF00" w:fill="auto"/>
          </w:tcPr>
          <w:p w:rsidR="001E41F3" w:rsidRPr="009A4AA1" w:rsidRDefault="00422DD9">
            <w:pPr>
              <w:pStyle w:val="CRCoverPage"/>
              <w:spacing w:after="0"/>
              <w:ind w:left="100"/>
              <w:rPr>
                <w:noProof/>
              </w:rPr>
            </w:pPr>
            <w:r>
              <w:rPr>
                <w:noProof/>
              </w:rPr>
              <w:t>Keysight</w:t>
            </w:r>
            <w:r w:rsidR="00AE01A2">
              <w:rPr>
                <w:noProof/>
              </w:rPr>
              <w:t xml:space="preserve"> Technologies</w:t>
            </w: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TSG:</w:t>
            </w:r>
          </w:p>
        </w:tc>
        <w:tc>
          <w:tcPr>
            <w:tcW w:w="7797" w:type="dxa"/>
            <w:gridSpan w:val="10"/>
            <w:tcBorders>
              <w:right w:val="single" w:sz="4" w:space="0" w:color="auto"/>
            </w:tcBorders>
            <w:shd w:val="pct30" w:color="FFFF00" w:fill="auto"/>
          </w:tcPr>
          <w:p w:rsidR="001E41F3" w:rsidRPr="009A4AA1" w:rsidRDefault="009762ED" w:rsidP="00547111">
            <w:pPr>
              <w:pStyle w:val="CRCoverPage"/>
              <w:spacing w:after="0"/>
              <w:ind w:left="100"/>
              <w:rPr>
                <w:noProof/>
              </w:rPr>
            </w:pPr>
            <w:r w:rsidRPr="009A4AA1">
              <w:rPr>
                <w:noProof/>
              </w:rPr>
              <w:t>R</w:t>
            </w:r>
            <w:r w:rsidR="00983C86">
              <w:rPr>
                <w:noProof/>
              </w:rPr>
              <w:t>4</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Work item code</w:t>
            </w:r>
            <w:r w:rsidR="0051580D" w:rsidRPr="009A4AA1">
              <w:rPr>
                <w:b/>
                <w:i/>
                <w:noProof/>
              </w:rPr>
              <w:t>:</w:t>
            </w:r>
          </w:p>
        </w:tc>
        <w:tc>
          <w:tcPr>
            <w:tcW w:w="3686" w:type="dxa"/>
            <w:gridSpan w:val="5"/>
            <w:shd w:val="pct30" w:color="FFFF00" w:fill="auto"/>
          </w:tcPr>
          <w:p w:rsidR="001E41F3" w:rsidRPr="009A4AA1" w:rsidRDefault="007612C3" w:rsidP="00A83B5F">
            <w:pPr>
              <w:pStyle w:val="CRCoverPage"/>
              <w:spacing w:after="0"/>
              <w:rPr>
                <w:noProof/>
              </w:rPr>
            </w:pPr>
            <w:r w:rsidRPr="007612C3">
              <w:rPr>
                <w:noProof/>
                <w:lang w:eastAsia="zh-TW"/>
              </w:rPr>
              <w:t>FS_NR_test_methods</w:t>
            </w:r>
          </w:p>
        </w:tc>
        <w:tc>
          <w:tcPr>
            <w:tcW w:w="567" w:type="dxa"/>
            <w:tcBorders>
              <w:left w:val="nil"/>
            </w:tcBorders>
          </w:tcPr>
          <w:p w:rsidR="001E41F3" w:rsidRPr="009A4AA1" w:rsidRDefault="001E41F3">
            <w:pPr>
              <w:pStyle w:val="CRCoverPage"/>
              <w:spacing w:after="0"/>
              <w:ind w:right="100"/>
              <w:rPr>
                <w:noProof/>
              </w:rPr>
            </w:pPr>
          </w:p>
        </w:tc>
        <w:tc>
          <w:tcPr>
            <w:tcW w:w="1417" w:type="dxa"/>
            <w:gridSpan w:val="3"/>
            <w:tcBorders>
              <w:left w:val="nil"/>
            </w:tcBorders>
          </w:tcPr>
          <w:p w:rsidR="001E41F3" w:rsidRPr="009A4AA1" w:rsidRDefault="001E41F3">
            <w:pPr>
              <w:pStyle w:val="CRCoverPage"/>
              <w:spacing w:after="0"/>
              <w:jc w:val="right"/>
              <w:rPr>
                <w:noProof/>
              </w:rPr>
            </w:pPr>
            <w:r w:rsidRPr="009A4AA1">
              <w:rPr>
                <w:b/>
                <w:i/>
                <w:noProof/>
              </w:rPr>
              <w:t>Date:</w:t>
            </w:r>
          </w:p>
        </w:tc>
        <w:tc>
          <w:tcPr>
            <w:tcW w:w="2127" w:type="dxa"/>
            <w:tcBorders>
              <w:right w:val="single" w:sz="4" w:space="0" w:color="auto"/>
            </w:tcBorders>
            <w:shd w:val="pct30" w:color="FFFF00" w:fill="auto"/>
          </w:tcPr>
          <w:p w:rsidR="001E41F3" w:rsidRPr="009A4AA1" w:rsidRDefault="009762ED" w:rsidP="00171FDB">
            <w:pPr>
              <w:pStyle w:val="CRCoverPage"/>
              <w:spacing w:after="0"/>
              <w:ind w:left="100"/>
              <w:rPr>
                <w:noProof/>
              </w:rPr>
            </w:pPr>
            <w:r w:rsidRPr="009A4AA1">
              <w:rPr>
                <w:noProof/>
              </w:rPr>
              <w:t>20</w:t>
            </w:r>
            <w:r w:rsidR="0038714F">
              <w:rPr>
                <w:noProof/>
              </w:rPr>
              <w:t>20</w:t>
            </w:r>
            <w:r w:rsidRPr="009A4AA1">
              <w:rPr>
                <w:noProof/>
              </w:rPr>
              <w:t>-</w:t>
            </w:r>
            <w:r w:rsidR="0038714F">
              <w:rPr>
                <w:noProof/>
              </w:rPr>
              <w:t>0</w:t>
            </w:r>
            <w:r w:rsidR="00652F84">
              <w:rPr>
                <w:noProof/>
              </w:rPr>
              <w:t>8</w:t>
            </w:r>
            <w:r w:rsidRPr="009A4AA1">
              <w:rPr>
                <w:noProof/>
              </w:rPr>
              <w:t>-</w:t>
            </w:r>
            <w:r w:rsidR="006D4FEE">
              <w:rPr>
                <w:noProof/>
              </w:rPr>
              <w:t>0</w:t>
            </w:r>
            <w:r w:rsidR="00652F84">
              <w:rPr>
                <w:noProof/>
              </w:rPr>
              <w:t>7</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1986" w:type="dxa"/>
            <w:gridSpan w:val="4"/>
          </w:tcPr>
          <w:p w:rsidR="001E41F3" w:rsidRPr="009A4AA1" w:rsidRDefault="001E41F3">
            <w:pPr>
              <w:pStyle w:val="CRCoverPage"/>
              <w:spacing w:after="0"/>
              <w:rPr>
                <w:noProof/>
                <w:sz w:val="8"/>
                <w:szCs w:val="8"/>
              </w:rPr>
            </w:pPr>
          </w:p>
        </w:tc>
        <w:tc>
          <w:tcPr>
            <w:tcW w:w="2267" w:type="dxa"/>
            <w:gridSpan w:val="2"/>
          </w:tcPr>
          <w:p w:rsidR="001E41F3" w:rsidRPr="009A4AA1" w:rsidRDefault="001E41F3">
            <w:pPr>
              <w:pStyle w:val="CRCoverPage"/>
              <w:spacing w:after="0"/>
              <w:rPr>
                <w:noProof/>
                <w:sz w:val="8"/>
                <w:szCs w:val="8"/>
              </w:rPr>
            </w:pPr>
          </w:p>
        </w:tc>
        <w:tc>
          <w:tcPr>
            <w:tcW w:w="1417" w:type="dxa"/>
            <w:gridSpan w:val="3"/>
          </w:tcPr>
          <w:p w:rsidR="001E41F3" w:rsidRPr="009A4AA1" w:rsidRDefault="001E41F3">
            <w:pPr>
              <w:pStyle w:val="CRCoverPage"/>
              <w:spacing w:after="0"/>
              <w:rPr>
                <w:noProof/>
                <w:sz w:val="8"/>
                <w:szCs w:val="8"/>
              </w:rPr>
            </w:pPr>
          </w:p>
        </w:tc>
        <w:tc>
          <w:tcPr>
            <w:tcW w:w="2127" w:type="dxa"/>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rPr>
          <w:cantSplit/>
        </w:trPr>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Category:</w:t>
            </w:r>
          </w:p>
        </w:tc>
        <w:tc>
          <w:tcPr>
            <w:tcW w:w="851" w:type="dxa"/>
            <w:shd w:val="pct30" w:color="FFFF00" w:fill="auto"/>
          </w:tcPr>
          <w:p w:rsidR="001E41F3" w:rsidRPr="009A4AA1" w:rsidRDefault="009762ED" w:rsidP="00D24991">
            <w:pPr>
              <w:pStyle w:val="CRCoverPage"/>
              <w:spacing w:after="0"/>
              <w:ind w:left="100" w:right="-609"/>
              <w:rPr>
                <w:b/>
                <w:noProof/>
              </w:rPr>
            </w:pPr>
            <w:r w:rsidRPr="009A4AA1">
              <w:rPr>
                <w:b/>
                <w:noProof/>
              </w:rPr>
              <w:t>F</w:t>
            </w:r>
          </w:p>
        </w:tc>
        <w:tc>
          <w:tcPr>
            <w:tcW w:w="3402" w:type="dxa"/>
            <w:gridSpan w:val="5"/>
            <w:tcBorders>
              <w:left w:val="nil"/>
            </w:tcBorders>
          </w:tcPr>
          <w:p w:rsidR="001E41F3" w:rsidRPr="009A4AA1" w:rsidRDefault="001E41F3">
            <w:pPr>
              <w:pStyle w:val="CRCoverPage"/>
              <w:spacing w:after="0"/>
              <w:rPr>
                <w:noProof/>
              </w:rPr>
            </w:pPr>
          </w:p>
        </w:tc>
        <w:tc>
          <w:tcPr>
            <w:tcW w:w="1417" w:type="dxa"/>
            <w:gridSpan w:val="3"/>
            <w:tcBorders>
              <w:left w:val="nil"/>
            </w:tcBorders>
          </w:tcPr>
          <w:p w:rsidR="001E41F3" w:rsidRPr="009A4AA1" w:rsidRDefault="001E41F3">
            <w:pPr>
              <w:pStyle w:val="CRCoverPage"/>
              <w:spacing w:after="0"/>
              <w:jc w:val="right"/>
              <w:rPr>
                <w:b/>
                <w:i/>
                <w:noProof/>
              </w:rPr>
            </w:pPr>
            <w:r w:rsidRPr="009A4AA1">
              <w:rPr>
                <w:b/>
                <w:i/>
                <w:noProof/>
              </w:rPr>
              <w:t>Release:</w:t>
            </w:r>
          </w:p>
        </w:tc>
        <w:tc>
          <w:tcPr>
            <w:tcW w:w="2127" w:type="dxa"/>
            <w:tcBorders>
              <w:right w:val="single" w:sz="4" w:space="0" w:color="auto"/>
            </w:tcBorders>
            <w:shd w:val="pct30" w:color="FFFF00" w:fill="auto"/>
          </w:tcPr>
          <w:p w:rsidR="001E41F3" w:rsidRPr="009A4AA1" w:rsidRDefault="009762ED" w:rsidP="00B832BF">
            <w:pPr>
              <w:pStyle w:val="CRCoverPage"/>
              <w:spacing w:after="0"/>
              <w:ind w:left="100"/>
              <w:rPr>
                <w:noProof/>
              </w:rPr>
            </w:pPr>
            <w:r w:rsidRPr="00727DF6">
              <w:rPr>
                <w:noProof/>
              </w:rPr>
              <w:t>Rel-</w:t>
            </w:r>
            <w:r w:rsidR="00B832BF" w:rsidRPr="00727DF6">
              <w:rPr>
                <w:noProof/>
              </w:rPr>
              <w:t>1</w:t>
            </w:r>
            <w:r w:rsidR="0087016D">
              <w:rPr>
                <w:noProof/>
              </w:rPr>
              <w:t>6</w:t>
            </w:r>
          </w:p>
        </w:tc>
      </w:tr>
      <w:tr w:rsidR="001E41F3" w:rsidRPr="009A4AA1" w:rsidTr="00547111">
        <w:tc>
          <w:tcPr>
            <w:tcW w:w="1843" w:type="dxa"/>
            <w:tcBorders>
              <w:left w:val="single" w:sz="4" w:space="0" w:color="auto"/>
              <w:bottom w:val="single" w:sz="4" w:space="0" w:color="auto"/>
            </w:tcBorders>
          </w:tcPr>
          <w:p w:rsidR="001E41F3" w:rsidRPr="009A4AA1" w:rsidRDefault="001E41F3">
            <w:pPr>
              <w:pStyle w:val="CRCoverPage"/>
              <w:spacing w:after="0"/>
              <w:rPr>
                <w:b/>
                <w:i/>
                <w:noProof/>
              </w:rPr>
            </w:pPr>
          </w:p>
        </w:tc>
        <w:tc>
          <w:tcPr>
            <w:tcW w:w="4677" w:type="dxa"/>
            <w:gridSpan w:val="8"/>
            <w:tcBorders>
              <w:bottom w:val="single" w:sz="4" w:space="0" w:color="auto"/>
            </w:tcBorders>
          </w:tcPr>
          <w:p w:rsidR="001E41F3" w:rsidRPr="009A4AA1" w:rsidRDefault="001E41F3">
            <w:pPr>
              <w:pStyle w:val="CRCoverPage"/>
              <w:spacing w:after="0"/>
              <w:ind w:left="383" w:hanging="383"/>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categories:</w:t>
            </w:r>
            <w:r w:rsidRPr="009A4AA1">
              <w:rPr>
                <w:b/>
                <w:i/>
                <w:noProof/>
                <w:sz w:val="18"/>
              </w:rPr>
              <w:br/>
              <w:t>F</w:t>
            </w:r>
            <w:r w:rsidRPr="009A4AA1">
              <w:rPr>
                <w:i/>
                <w:noProof/>
                <w:sz w:val="18"/>
              </w:rPr>
              <w:t xml:space="preserve">  (correction)</w:t>
            </w:r>
            <w:r w:rsidRPr="009A4AA1">
              <w:rPr>
                <w:i/>
                <w:noProof/>
                <w:sz w:val="18"/>
              </w:rPr>
              <w:br/>
            </w:r>
            <w:r w:rsidRPr="009A4AA1">
              <w:rPr>
                <w:b/>
                <w:i/>
                <w:noProof/>
                <w:sz w:val="18"/>
              </w:rPr>
              <w:t>A</w:t>
            </w:r>
            <w:r w:rsidRPr="009A4AA1">
              <w:rPr>
                <w:i/>
                <w:noProof/>
                <w:sz w:val="18"/>
              </w:rPr>
              <w:t xml:space="preserve">  (</w:t>
            </w:r>
            <w:r w:rsidR="00DE34CF" w:rsidRPr="009A4AA1">
              <w:rPr>
                <w:i/>
                <w:noProof/>
                <w:sz w:val="18"/>
              </w:rPr>
              <w:t xml:space="preserve">mirror </w:t>
            </w:r>
            <w:r w:rsidRPr="009A4AA1">
              <w:rPr>
                <w:i/>
                <w:noProof/>
                <w:sz w:val="18"/>
              </w:rPr>
              <w:t>correspond</w:t>
            </w:r>
            <w:r w:rsidR="00DE34CF" w:rsidRPr="009A4AA1">
              <w:rPr>
                <w:i/>
                <w:noProof/>
                <w:sz w:val="18"/>
              </w:rPr>
              <w:t xml:space="preserve">ing </w:t>
            </w:r>
            <w:r w:rsidRPr="009A4AA1">
              <w:rPr>
                <w:i/>
                <w:noProof/>
                <w:sz w:val="18"/>
              </w:rPr>
              <w:t xml:space="preserve">to a </w:t>
            </w:r>
            <w:r w:rsidR="00DE34CF" w:rsidRPr="009A4AA1">
              <w:rPr>
                <w:i/>
                <w:noProof/>
                <w:sz w:val="18"/>
              </w:rPr>
              <w:t xml:space="preserve">change </w:t>
            </w:r>
            <w:r w:rsidRPr="009A4AA1">
              <w:rPr>
                <w:i/>
                <w:noProof/>
                <w:sz w:val="18"/>
              </w:rPr>
              <w:t>in an earlier release)</w:t>
            </w:r>
            <w:r w:rsidRPr="009A4AA1">
              <w:rPr>
                <w:i/>
                <w:noProof/>
                <w:sz w:val="18"/>
              </w:rPr>
              <w:br/>
            </w:r>
            <w:r w:rsidRPr="009A4AA1">
              <w:rPr>
                <w:b/>
                <w:i/>
                <w:noProof/>
                <w:sz w:val="18"/>
              </w:rPr>
              <w:t>B</w:t>
            </w:r>
            <w:r w:rsidRPr="009A4AA1">
              <w:rPr>
                <w:i/>
                <w:noProof/>
                <w:sz w:val="18"/>
              </w:rPr>
              <w:t xml:space="preserve">  (addition of feature), </w:t>
            </w:r>
            <w:r w:rsidRPr="009A4AA1">
              <w:rPr>
                <w:i/>
                <w:noProof/>
                <w:sz w:val="18"/>
              </w:rPr>
              <w:br/>
            </w:r>
            <w:r w:rsidRPr="009A4AA1">
              <w:rPr>
                <w:b/>
                <w:i/>
                <w:noProof/>
                <w:sz w:val="18"/>
              </w:rPr>
              <w:t>C</w:t>
            </w:r>
            <w:r w:rsidRPr="009A4AA1">
              <w:rPr>
                <w:i/>
                <w:noProof/>
                <w:sz w:val="18"/>
              </w:rPr>
              <w:t xml:space="preserve">  (functional modification of feature)</w:t>
            </w:r>
            <w:r w:rsidRPr="009A4AA1">
              <w:rPr>
                <w:i/>
                <w:noProof/>
                <w:sz w:val="18"/>
              </w:rPr>
              <w:br/>
            </w:r>
            <w:r w:rsidRPr="009A4AA1">
              <w:rPr>
                <w:b/>
                <w:i/>
                <w:noProof/>
                <w:sz w:val="18"/>
              </w:rPr>
              <w:t>D</w:t>
            </w:r>
            <w:r w:rsidRPr="009A4AA1">
              <w:rPr>
                <w:i/>
                <w:noProof/>
                <w:sz w:val="18"/>
              </w:rPr>
              <w:t xml:space="preserve">  (editorial modification)</w:t>
            </w:r>
          </w:p>
          <w:p w:rsidR="001E41F3" w:rsidRPr="009A4AA1" w:rsidRDefault="001E41F3">
            <w:pPr>
              <w:pStyle w:val="CRCoverPage"/>
              <w:rPr>
                <w:noProof/>
              </w:rPr>
            </w:pPr>
            <w:r w:rsidRPr="009A4AA1">
              <w:rPr>
                <w:noProof/>
                <w:sz w:val="18"/>
              </w:rPr>
              <w:t>Detailed explanations of the above categories can</w:t>
            </w:r>
            <w:r w:rsidRPr="009A4AA1">
              <w:rPr>
                <w:noProof/>
                <w:sz w:val="18"/>
              </w:rPr>
              <w:br/>
              <w:t xml:space="preserve">be found in 3GPP </w:t>
            </w:r>
            <w:hyperlink r:id="rId11" w:history="1">
              <w:r w:rsidRPr="009A4AA1">
                <w:rPr>
                  <w:rStyle w:val="Hyperlink"/>
                  <w:noProof/>
                  <w:sz w:val="18"/>
                </w:rPr>
                <w:t>TR 21.900</w:t>
              </w:r>
            </w:hyperlink>
            <w:r w:rsidRPr="009A4AA1">
              <w:rPr>
                <w:noProof/>
                <w:sz w:val="18"/>
              </w:rPr>
              <w:t>.</w:t>
            </w:r>
          </w:p>
        </w:tc>
        <w:tc>
          <w:tcPr>
            <w:tcW w:w="3120" w:type="dxa"/>
            <w:gridSpan w:val="2"/>
            <w:tcBorders>
              <w:bottom w:val="single" w:sz="4" w:space="0" w:color="auto"/>
              <w:right w:val="single" w:sz="4" w:space="0" w:color="auto"/>
            </w:tcBorders>
          </w:tcPr>
          <w:p w:rsidR="000C038A" w:rsidRPr="009A4AA1" w:rsidRDefault="001E41F3" w:rsidP="00BD6BB8">
            <w:pPr>
              <w:pStyle w:val="CRCoverPage"/>
              <w:tabs>
                <w:tab w:val="left" w:pos="950"/>
              </w:tabs>
              <w:spacing w:after="0"/>
              <w:ind w:left="241" w:hanging="241"/>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releases:</w:t>
            </w:r>
            <w:r w:rsidRPr="009A4AA1">
              <w:rPr>
                <w:i/>
                <w:noProof/>
                <w:sz w:val="18"/>
              </w:rPr>
              <w:br/>
              <w:t>Rel-8</w:t>
            </w:r>
            <w:r w:rsidRPr="009A4AA1">
              <w:rPr>
                <w:i/>
                <w:noProof/>
                <w:sz w:val="18"/>
              </w:rPr>
              <w:tab/>
              <w:t>(Release 8)</w:t>
            </w:r>
            <w:r w:rsidR="007C2097" w:rsidRPr="009A4AA1">
              <w:rPr>
                <w:i/>
                <w:noProof/>
                <w:sz w:val="18"/>
              </w:rPr>
              <w:br/>
              <w:t>Rel-9</w:t>
            </w:r>
            <w:r w:rsidR="007C2097" w:rsidRPr="009A4AA1">
              <w:rPr>
                <w:i/>
                <w:noProof/>
                <w:sz w:val="18"/>
              </w:rPr>
              <w:tab/>
              <w:t>(Release 9)</w:t>
            </w:r>
            <w:r w:rsidR="009777D9" w:rsidRPr="009A4AA1">
              <w:rPr>
                <w:i/>
                <w:noProof/>
                <w:sz w:val="18"/>
              </w:rPr>
              <w:br/>
              <w:t>Rel-10</w:t>
            </w:r>
            <w:r w:rsidR="009777D9" w:rsidRPr="009A4AA1">
              <w:rPr>
                <w:i/>
                <w:noProof/>
                <w:sz w:val="18"/>
              </w:rPr>
              <w:tab/>
              <w:t>(Release 10)</w:t>
            </w:r>
            <w:r w:rsidR="000C038A" w:rsidRPr="009A4AA1">
              <w:rPr>
                <w:i/>
                <w:noProof/>
                <w:sz w:val="18"/>
              </w:rPr>
              <w:br/>
              <w:t>Rel-11</w:t>
            </w:r>
            <w:r w:rsidR="000C038A" w:rsidRPr="009A4AA1">
              <w:rPr>
                <w:i/>
                <w:noProof/>
                <w:sz w:val="18"/>
              </w:rPr>
              <w:tab/>
              <w:t>(Release 11)</w:t>
            </w:r>
            <w:r w:rsidR="000C038A" w:rsidRPr="009A4AA1">
              <w:rPr>
                <w:i/>
                <w:noProof/>
                <w:sz w:val="18"/>
              </w:rPr>
              <w:br/>
              <w:t>Rel-12</w:t>
            </w:r>
            <w:r w:rsidR="000C038A" w:rsidRPr="009A4AA1">
              <w:rPr>
                <w:i/>
                <w:noProof/>
                <w:sz w:val="18"/>
              </w:rPr>
              <w:tab/>
              <w:t>(Release 12)</w:t>
            </w:r>
            <w:r w:rsidR="0051580D" w:rsidRPr="009A4AA1">
              <w:rPr>
                <w:i/>
                <w:noProof/>
                <w:sz w:val="18"/>
              </w:rPr>
              <w:br/>
            </w:r>
            <w:bookmarkStart w:id="2" w:name="OLE_LINK1"/>
            <w:r w:rsidR="0051580D" w:rsidRPr="009A4AA1">
              <w:rPr>
                <w:i/>
                <w:noProof/>
                <w:sz w:val="18"/>
              </w:rPr>
              <w:t>Rel-13</w:t>
            </w:r>
            <w:r w:rsidR="0051580D" w:rsidRPr="009A4AA1">
              <w:rPr>
                <w:i/>
                <w:noProof/>
                <w:sz w:val="18"/>
              </w:rPr>
              <w:tab/>
              <w:t>(Release 13)</w:t>
            </w:r>
            <w:bookmarkEnd w:id="2"/>
            <w:r w:rsidR="00BD6BB8" w:rsidRPr="009A4AA1">
              <w:rPr>
                <w:i/>
                <w:noProof/>
                <w:sz w:val="18"/>
              </w:rPr>
              <w:br/>
              <w:t>Rel-14</w:t>
            </w:r>
            <w:r w:rsidR="00BD6BB8" w:rsidRPr="009A4AA1">
              <w:rPr>
                <w:i/>
                <w:noProof/>
                <w:sz w:val="18"/>
              </w:rPr>
              <w:tab/>
              <w:t>(Release 14)</w:t>
            </w:r>
            <w:r w:rsidR="00E34898" w:rsidRPr="009A4AA1">
              <w:rPr>
                <w:i/>
                <w:noProof/>
                <w:sz w:val="18"/>
              </w:rPr>
              <w:br/>
              <w:t>Rel-15</w:t>
            </w:r>
            <w:r w:rsidR="00E34898" w:rsidRPr="009A4AA1">
              <w:rPr>
                <w:i/>
                <w:noProof/>
                <w:sz w:val="18"/>
              </w:rPr>
              <w:tab/>
              <w:t>(Release 15)</w:t>
            </w:r>
            <w:r w:rsidR="00E34898" w:rsidRPr="009A4AA1">
              <w:rPr>
                <w:i/>
                <w:noProof/>
                <w:sz w:val="18"/>
              </w:rPr>
              <w:br/>
              <w:t>Rel-16</w:t>
            </w:r>
            <w:r w:rsidR="00E34898" w:rsidRPr="009A4AA1">
              <w:rPr>
                <w:i/>
                <w:noProof/>
                <w:sz w:val="18"/>
              </w:rPr>
              <w:tab/>
              <w:t>(Release 16)</w:t>
            </w:r>
          </w:p>
        </w:tc>
      </w:tr>
      <w:tr w:rsidR="001E41F3" w:rsidRPr="009A4AA1" w:rsidTr="00547111">
        <w:tc>
          <w:tcPr>
            <w:tcW w:w="1843" w:type="dxa"/>
          </w:tcPr>
          <w:p w:rsidR="001E41F3" w:rsidRPr="009A4AA1" w:rsidRDefault="001E41F3">
            <w:pPr>
              <w:pStyle w:val="CRCoverPage"/>
              <w:spacing w:after="0"/>
              <w:rPr>
                <w:b/>
                <w:i/>
                <w:noProof/>
                <w:sz w:val="8"/>
                <w:szCs w:val="8"/>
              </w:rPr>
            </w:pPr>
          </w:p>
        </w:tc>
        <w:tc>
          <w:tcPr>
            <w:tcW w:w="7797" w:type="dxa"/>
            <w:gridSpan w:val="10"/>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Reason for change:</w:t>
            </w:r>
          </w:p>
        </w:tc>
        <w:tc>
          <w:tcPr>
            <w:tcW w:w="6946" w:type="dxa"/>
            <w:gridSpan w:val="9"/>
            <w:tcBorders>
              <w:top w:val="single" w:sz="4" w:space="0" w:color="auto"/>
              <w:right w:val="single" w:sz="4" w:space="0" w:color="auto"/>
            </w:tcBorders>
            <w:shd w:val="pct30" w:color="FFFF00" w:fill="auto"/>
          </w:tcPr>
          <w:p w:rsidR="0037642C" w:rsidRDefault="0037642C" w:rsidP="0037642C">
            <w:pPr>
              <w:pStyle w:val="CRCoverPage"/>
              <w:spacing w:after="0"/>
              <w:rPr>
                <w:lang w:eastAsia="zh-CN"/>
              </w:rPr>
            </w:pPr>
            <w:r w:rsidRPr="00684CEA">
              <w:rPr>
                <w:lang w:eastAsia="zh-CN"/>
              </w:rPr>
              <w:t>For beam correspondence capability [bit-0]</w:t>
            </w:r>
            <w:r>
              <w:rPr>
                <w:lang w:eastAsia="zh-CN"/>
              </w:rPr>
              <w:t xml:space="preserve"> DUTs, in TR 38.810 section 5.1.2.3.7 “</w:t>
            </w:r>
            <w:r w:rsidRPr="00983C86">
              <w:rPr>
                <w:lang w:eastAsia="zh-CN"/>
              </w:rPr>
              <w:t>TX Beam Peak direction search and EIRP Spherical Coverage</w:t>
            </w:r>
            <w:r>
              <w:rPr>
                <w:lang w:eastAsia="zh-CN"/>
              </w:rPr>
              <w:t>” it is required to use up to 8 SRS resources. However, it is not explicit the ‘</w:t>
            </w:r>
            <w:r w:rsidRPr="00211AF4">
              <w:rPr>
                <w:i/>
                <w:iCs/>
                <w:lang w:eastAsia="zh-CN"/>
              </w:rPr>
              <w:t>usage</w:t>
            </w:r>
            <w:r>
              <w:rPr>
                <w:lang w:eastAsia="zh-CN"/>
              </w:rPr>
              <w:t>’ to be set for those resources. According to 38.331 Section 6.3.2 for SRS-Config IE, ‘</w:t>
            </w:r>
            <w:r w:rsidRPr="00211AF4">
              <w:rPr>
                <w:i/>
                <w:iCs/>
                <w:lang w:eastAsia="zh-CN"/>
              </w:rPr>
              <w:t>usage’</w:t>
            </w:r>
            <w:r>
              <w:rPr>
                <w:lang w:eastAsia="zh-CN"/>
              </w:rPr>
              <w:t xml:space="preserve"> can have 4 different values: </w:t>
            </w:r>
            <w:r w:rsidRPr="00211AF4">
              <w:rPr>
                <w:i/>
                <w:iCs/>
                <w:lang w:eastAsia="zh-CN"/>
              </w:rPr>
              <w:t>beamManagement, code</w:t>
            </w:r>
            <w:r>
              <w:rPr>
                <w:i/>
                <w:iCs/>
                <w:lang w:eastAsia="zh-CN"/>
              </w:rPr>
              <w:t>b</w:t>
            </w:r>
            <w:r w:rsidRPr="00211AF4">
              <w:rPr>
                <w:i/>
                <w:iCs/>
                <w:lang w:eastAsia="zh-CN"/>
              </w:rPr>
              <w:t>ook or non</w:t>
            </w:r>
            <w:r>
              <w:rPr>
                <w:i/>
                <w:iCs/>
                <w:lang w:eastAsia="zh-CN"/>
              </w:rPr>
              <w:t>C</w:t>
            </w:r>
            <w:r w:rsidRPr="00211AF4">
              <w:rPr>
                <w:i/>
                <w:iCs/>
                <w:lang w:eastAsia="zh-CN"/>
              </w:rPr>
              <w:t>ode</w:t>
            </w:r>
            <w:r>
              <w:rPr>
                <w:i/>
                <w:iCs/>
                <w:lang w:eastAsia="zh-CN"/>
              </w:rPr>
              <w:t>b</w:t>
            </w:r>
            <w:r w:rsidRPr="00211AF4">
              <w:rPr>
                <w:i/>
                <w:iCs/>
                <w:lang w:eastAsia="zh-CN"/>
              </w:rPr>
              <w:t>ook based transmission or antenna switching</w:t>
            </w:r>
            <w:r>
              <w:rPr>
                <w:lang w:eastAsia="zh-CN"/>
              </w:rPr>
              <w:t>. Based on the beam correspondence procedure goal, ‘</w:t>
            </w:r>
            <w:r w:rsidRPr="00211AF4">
              <w:rPr>
                <w:i/>
                <w:iCs/>
                <w:lang w:eastAsia="zh-CN"/>
              </w:rPr>
              <w:t>usage’</w:t>
            </w:r>
            <w:r>
              <w:rPr>
                <w:lang w:eastAsia="zh-CN"/>
              </w:rPr>
              <w:t xml:space="preserve"> should be set to ‘beamManagement’.</w:t>
            </w:r>
          </w:p>
          <w:p w:rsidR="0037642C" w:rsidRDefault="0037642C" w:rsidP="0037642C">
            <w:pPr>
              <w:pStyle w:val="CRCoverPage"/>
              <w:spacing w:after="0"/>
              <w:rPr>
                <w:lang w:eastAsia="zh-CN"/>
              </w:rPr>
            </w:pPr>
          </w:p>
          <w:p w:rsidR="0037642C" w:rsidRDefault="0037642C" w:rsidP="0037642C">
            <w:pPr>
              <w:pStyle w:val="CRCoverPage"/>
              <w:spacing w:after="0"/>
              <w:rPr>
                <w:lang w:eastAsia="zh-CN"/>
              </w:rPr>
            </w:pPr>
            <w:r>
              <w:rPr>
                <w:lang w:eastAsia="zh-CN"/>
              </w:rPr>
              <w:t>In the beam correspondence procedure defined in the above-mentioned section in TR 38.810, it is also indicated that “</w:t>
            </w:r>
            <w:r w:rsidRPr="00D66F05">
              <w:rPr>
                <w:rFonts w:ascii="Times New Roman" w:eastAsia="Times New Roman" w:hAnsi="Times New Roman"/>
                <w:i/>
                <w:iCs/>
                <w:color w:val="000000"/>
              </w:rPr>
              <w:t>SS chooses the best SRS beam which is indicated in the field of SRS Resource Indicator (SRI) in the scheduling grant for PUSCH</w:t>
            </w:r>
            <w:r>
              <w:rPr>
                <w:lang w:eastAsia="zh-CN"/>
              </w:rPr>
              <w:t>”. However, in TS 38.212 section 7.3.1.1.2, SRI definition only considers ‘</w:t>
            </w:r>
            <w:r w:rsidRPr="00211AF4">
              <w:rPr>
                <w:i/>
                <w:iCs/>
                <w:lang w:eastAsia="zh-CN"/>
              </w:rPr>
              <w:t>codeBook’</w:t>
            </w:r>
            <w:r>
              <w:rPr>
                <w:lang w:eastAsia="zh-CN"/>
              </w:rPr>
              <w:t xml:space="preserve"> or ‘</w:t>
            </w:r>
            <w:r w:rsidRPr="00211AF4">
              <w:rPr>
                <w:i/>
                <w:iCs/>
                <w:lang w:eastAsia="zh-CN"/>
              </w:rPr>
              <w:t>non-codeBook</w:t>
            </w:r>
            <w:r>
              <w:rPr>
                <w:lang w:eastAsia="zh-CN"/>
              </w:rPr>
              <w:t xml:space="preserve">’ values for </w:t>
            </w:r>
            <w:r w:rsidRPr="00211AF4">
              <w:rPr>
                <w:i/>
                <w:iCs/>
                <w:lang w:eastAsia="zh-CN"/>
              </w:rPr>
              <w:t>usage</w:t>
            </w:r>
            <w:r>
              <w:rPr>
                <w:i/>
                <w:iCs/>
                <w:lang w:eastAsia="zh-CN"/>
              </w:rPr>
              <w:t>:</w:t>
            </w:r>
            <w:r>
              <w:rPr>
                <w:lang w:eastAsia="zh-CN"/>
              </w:rPr>
              <w:t xml:space="preserve">  </w:t>
            </w:r>
            <w:r w:rsidRPr="00211AF4">
              <w:rPr>
                <w:rFonts w:ascii="Times New Roman" w:eastAsia="Times New Roman" w:hAnsi="Times New Roman"/>
                <w:i/>
                <w:iCs/>
                <w:color w:val="000000"/>
              </w:rPr>
              <w:t xml:space="preserve">“SRS resource set associated with </w:t>
            </w:r>
            <w:r w:rsidRPr="00211AF4">
              <w:rPr>
                <w:rFonts w:ascii="Times New Roman" w:eastAsia="Times New Roman" w:hAnsi="Times New Roman" w:hint="eastAsia"/>
                <w:i/>
                <w:iCs/>
                <w:color w:val="000000"/>
              </w:rPr>
              <w:t xml:space="preserve">the </w:t>
            </w:r>
            <w:r w:rsidRPr="00211AF4">
              <w:rPr>
                <w:rFonts w:ascii="Times New Roman" w:eastAsia="Times New Roman" w:hAnsi="Times New Roman"/>
                <w:i/>
                <w:iCs/>
                <w:color w:val="000000"/>
              </w:rPr>
              <w:t>higher</w:t>
            </w:r>
            <w:r w:rsidRPr="00211AF4">
              <w:rPr>
                <w:rFonts w:ascii="Times New Roman" w:eastAsia="Times New Roman" w:hAnsi="Times New Roman" w:hint="eastAsia"/>
                <w:i/>
                <w:iCs/>
                <w:color w:val="000000"/>
              </w:rPr>
              <w:t xml:space="preserve"> </w:t>
            </w:r>
            <w:r w:rsidRPr="00211AF4">
              <w:rPr>
                <w:rFonts w:ascii="Times New Roman" w:eastAsia="Times New Roman" w:hAnsi="Times New Roman"/>
                <w:i/>
                <w:iCs/>
                <w:color w:val="000000"/>
              </w:rPr>
              <w:t xml:space="preserve">layer parameter usage </w:t>
            </w:r>
            <w:r w:rsidRPr="00211AF4">
              <w:rPr>
                <w:rFonts w:ascii="Times New Roman" w:eastAsia="Times New Roman" w:hAnsi="Times New Roman" w:hint="eastAsia"/>
                <w:i/>
                <w:iCs/>
                <w:color w:val="000000"/>
              </w:rPr>
              <w:t>of value</w:t>
            </w:r>
            <w:r w:rsidRPr="00211AF4">
              <w:rPr>
                <w:rFonts w:ascii="Times New Roman" w:eastAsia="Times New Roman" w:hAnsi="Times New Roman"/>
                <w:i/>
                <w:iCs/>
                <w:color w:val="000000"/>
              </w:rPr>
              <w:t xml:space="preserve"> 'codeBook' or 'nonCodeBook'</w:t>
            </w:r>
            <w:r>
              <w:rPr>
                <w:lang w:eastAsia="zh-CN"/>
              </w:rPr>
              <w:t>”, i.e. ‘</w:t>
            </w:r>
            <w:r w:rsidRPr="00211AF4">
              <w:rPr>
                <w:i/>
                <w:iCs/>
                <w:lang w:eastAsia="zh-CN"/>
              </w:rPr>
              <w:t>beamManagement</w:t>
            </w:r>
            <w:r>
              <w:rPr>
                <w:lang w:eastAsia="zh-CN"/>
              </w:rPr>
              <w:t xml:space="preserve">’ resource set cannot be directly used for best beam reporting pruposes. </w:t>
            </w:r>
          </w:p>
          <w:p w:rsidR="0037642C" w:rsidRDefault="0037642C" w:rsidP="0037642C">
            <w:pPr>
              <w:pStyle w:val="CRCoverPage"/>
              <w:spacing w:after="0"/>
              <w:rPr>
                <w:lang w:eastAsia="zh-CN"/>
              </w:rPr>
            </w:pPr>
          </w:p>
          <w:p w:rsidR="0037642C" w:rsidRDefault="0037642C" w:rsidP="0037642C">
            <w:pPr>
              <w:pStyle w:val="CRCoverPage"/>
              <w:spacing w:after="0"/>
              <w:rPr>
                <w:i/>
                <w:iCs/>
                <w:color w:val="000000"/>
              </w:rPr>
            </w:pPr>
            <w:r>
              <w:rPr>
                <w:lang w:eastAsia="zh-CN"/>
              </w:rPr>
              <w:t>In addition</w:t>
            </w:r>
            <w:r w:rsidRPr="008238B0">
              <w:rPr>
                <w:lang w:eastAsia="zh-CN"/>
              </w:rPr>
              <w:t>, TS 38.214, section 6.2.1 specifies that</w:t>
            </w:r>
            <w:r>
              <w:rPr>
                <w:lang w:eastAsia="zh-CN"/>
              </w:rPr>
              <w:t xml:space="preserve"> </w:t>
            </w:r>
            <w:r w:rsidRPr="00211AF4">
              <w:rPr>
                <w:i/>
                <w:iCs/>
                <w:lang w:eastAsia="zh-CN"/>
              </w:rPr>
              <w:t>“</w:t>
            </w:r>
            <w:r w:rsidRPr="00211AF4">
              <w:rPr>
                <w:rFonts w:ascii="Times New Roman" w:eastAsia="Times New Roman" w:hAnsi="Times New Roman"/>
                <w:i/>
                <w:iCs/>
                <w:color w:val="000000"/>
              </w:rPr>
              <w:t>When the higher layer parameter usage is set to 'beamManagement', only one SRS resource in each of multiple SRS sets may be transmitted at a given time instant, but the SRS resources in different SRS resource sets with the same time domain behaviour in the same BWP may be transmitted simultaneously</w:t>
            </w:r>
            <w:r w:rsidRPr="00211AF4">
              <w:rPr>
                <w:i/>
                <w:iCs/>
                <w:color w:val="000000"/>
              </w:rPr>
              <w:t>.</w:t>
            </w:r>
            <w:r>
              <w:rPr>
                <w:i/>
                <w:iCs/>
                <w:color w:val="000000"/>
              </w:rPr>
              <w:t>”</w:t>
            </w:r>
          </w:p>
          <w:p w:rsidR="0037642C" w:rsidRDefault="0037642C" w:rsidP="0037642C">
            <w:pPr>
              <w:pStyle w:val="CRCoverPage"/>
              <w:spacing w:after="0"/>
              <w:rPr>
                <w:i/>
                <w:iCs/>
                <w:color w:val="000000"/>
              </w:rPr>
            </w:pPr>
          </w:p>
          <w:p w:rsidR="0037642C" w:rsidRDefault="0037642C" w:rsidP="0037642C">
            <w:pPr>
              <w:pStyle w:val="CRCoverPage"/>
              <w:spacing w:after="0"/>
              <w:rPr>
                <w:lang w:eastAsia="zh-CN"/>
              </w:rPr>
            </w:pPr>
            <w:r>
              <w:rPr>
                <w:lang w:eastAsia="zh-CN"/>
              </w:rPr>
              <w:t>For that reason, in order to perform Tx beam peak direction search procedure defined in TR 38.810 section 5.2.1.3.7 f</w:t>
            </w:r>
            <w:r w:rsidRPr="00684CEA">
              <w:rPr>
                <w:lang w:eastAsia="zh-CN"/>
              </w:rPr>
              <w:t>or beam correspondence capability [bit-0]</w:t>
            </w:r>
            <w:r>
              <w:rPr>
                <w:lang w:eastAsia="zh-CN"/>
              </w:rPr>
              <w:t xml:space="preserve"> DUTs, it is required to create 2 SRS resource sets, one with 8 SRS resources with ‘</w:t>
            </w:r>
            <w:r w:rsidRPr="00211AF4">
              <w:rPr>
                <w:i/>
                <w:iCs/>
                <w:lang w:eastAsia="zh-CN"/>
              </w:rPr>
              <w:t>usage’</w:t>
            </w:r>
            <w:r>
              <w:rPr>
                <w:lang w:eastAsia="zh-CN"/>
              </w:rPr>
              <w:t xml:space="preserve"> set to ‘</w:t>
            </w:r>
            <w:r w:rsidRPr="00211AF4">
              <w:rPr>
                <w:i/>
                <w:iCs/>
                <w:lang w:eastAsia="zh-CN"/>
              </w:rPr>
              <w:t>beamManagement</w:t>
            </w:r>
            <w:r>
              <w:rPr>
                <w:lang w:eastAsia="zh-CN"/>
              </w:rPr>
              <w:t>’ and another resource set with ‘</w:t>
            </w:r>
            <w:r w:rsidRPr="00211AF4">
              <w:rPr>
                <w:i/>
                <w:iCs/>
                <w:lang w:eastAsia="zh-CN"/>
              </w:rPr>
              <w:t>usage’</w:t>
            </w:r>
            <w:r>
              <w:rPr>
                <w:lang w:eastAsia="zh-CN"/>
              </w:rPr>
              <w:t xml:space="preserve"> set to ‘</w:t>
            </w:r>
            <w:r w:rsidRPr="00211AF4">
              <w:rPr>
                <w:i/>
                <w:iCs/>
                <w:lang w:eastAsia="zh-CN"/>
              </w:rPr>
              <w:t>code</w:t>
            </w:r>
            <w:r w:rsidRPr="002638CE">
              <w:rPr>
                <w:lang w:eastAsia="zh-CN"/>
              </w:rPr>
              <w:t>b</w:t>
            </w:r>
            <w:r w:rsidRPr="00211AF4">
              <w:rPr>
                <w:i/>
                <w:iCs/>
                <w:lang w:eastAsia="zh-CN"/>
              </w:rPr>
              <w:t>ook’</w:t>
            </w:r>
            <w:r>
              <w:rPr>
                <w:lang w:eastAsia="zh-CN"/>
              </w:rPr>
              <w:t xml:space="preserve"> (default value used in TS 38.508-1).</w:t>
            </w:r>
          </w:p>
          <w:p w:rsidR="0037642C" w:rsidRDefault="0037642C" w:rsidP="0037642C">
            <w:pPr>
              <w:pStyle w:val="CRCoverPage"/>
              <w:spacing w:after="0"/>
              <w:rPr>
                <w:lang w:eastAsia="zh-CN"/>
              </w:rPr>
            </w:pPr>
          </w:p>
          <w:p w:rsidR="0037642C" w:rsidRDefault="0037642C" w:rsidP="0037642C">
            <w:pPr>
              <w:pStyle w:val="CRCoverPage"/>
              <w:spacing w:after="0"/>
              <w:rPr>
                <w:noProof/>
                <w:lang w:eastAsia="zh-TW"/>
              </w:rPr>
            </w:pPr>
            <w:r>
              <w:rPr>
                <w:noProof/>
                <w:lang w:eastAsia="zh-TW"/>
              </w:rPr>
              <w:t xml:space="preserve">The new SRS resource set shall be semi-persistent as, according to TS </w:t>
            </w:r>
            <w:r>
              <w:rPr>
                <w:noProof/>
                <w:lang w:eastAsia="zh-TW"/>
              </w:rPr>
              <w:lastRenderedPageBreak/>
              <w:t xml:space="preserve">38.321, </w:t>
            </w:r>
            <w:r w:rsidRPr="00AC069B">
              <w:rPr>
                <w:noProof/>
                <w:lang w:eastAsia="zh-TW"/>
              </w:rPr>
              <w:t xml:space="preserve">section </w:t>
            </w:r>
            <w:r>
              <w:rPr>
                <w:noProof/>
                <w:lang w:eastAsia="zh-TW"/>
              </w:rPr>
              <w:t>6.1.3.17</w:t>
            </w:r>
            <w:r w:rsidRPr="00AC069B">
              <w:rPr>
                <w:noProof/>
                <w:lang w:eastAsia="zh-TW"/>
              </w:rPr>
              <w:t>,</w:t>
            </w:r>
            <w:r>
              <w:rPr>
                <w:noProof/>
                <w:lang w:eastAsia="zh-TW"/>
              </w:rPr>
              <w:t xml:space="preserve"> and 38.214, section 6.2.1, it is the only one that can be controlled by the network to change dynamically the spatial relationship for a given SRS resource via a MAC CE during the semi-persistent SRS activation.</w:t>
            </w:r>
            <w:r>
              <w:t xml:space="preserve"> When setting the spatial relation for the target semi-persistent SRS resource, the reference RS to be set can be an “</w:t>
            </w:r>
            <w:r w:rsidRPr="00CE0257">
              <w:rPr>
                <w:rFonts w:ascii="Times New Roman" w:eastAsia="Times New Roman" w:hAnsi="Times New Roman"/>
                <w:i/>
                <w:iCs/>
                <w:color w:val="000000"/>
              </w:rPr>
              <w:t>SRS resource configured on serving cell and uplink bandwidth part indicated by Resource Serving Cell ID field and Resource BWP ID field in the activation command if present, same serving cell and bandwidth part as the SRS resource set otherwise.</w:t>
            </w:r>
            <w:r>
              <w:t>”.</w:t>
            </w:r>
          </w:p>
          <w:p w:rsidR="0037642C" w:rsidRDefault="0037642C" w:rsidP="0037642C">
            <w:pPr>
              <w:pStyle w:val="CRCoverPage"/>
              <w:spacing w:after="0"/>
              <w:rPr>
                <w:noProof/>
                <w:lang w:eastAsia="zh-TW"/>
              </w:rPr>
            </w:pPr>
          </w:p>
          <w:p w:rsidR="0037642C" w:rsidRDefault="0037642C" w:rsidP="0037642C">
            <w:pPr>
              <w:pStyle w:val="CRCoverPage"/>
              <w:spacing w:after="0"/>
              <w:rPr>
                <w:noProof/>
                <w:lang w:eastAsia="zh-TW"/>
              </w:rPr>
            </w:pPr>
            <w:r>
              <w:t xml:space="preserve">To sum up, the </w:t>
            </w:r>
            <w:r w:rsidRPr="00684CEA">
              <w:t>SRS Resource Indicator (SRI)</w:t>
            </w:r>
            <w:r>
              <w:t xml:space="preserve"> field</w:t>
            </w:r>
            <w:r w:rsidRPr="00684CEA">
              <w:t xml:space="preserve"> in the scheduling grant</w:t>
            </w:r>
          </w:p>
          <w:p w:rsidR="004D0B6E" w:rsidRPr="00FD6D3E" w:rsidRDefault="0037642C" w:rsidP="0037642C">
            <w:pPr>
              <w:pStyle w:val="CRCoverPage"/>
              <w:spacing w:after="0"/>
            </w:pPr>
            <w:r w:rsidRPr="00684CEA">
              <w:t>for PUSCH</w:t>
            </w:r>
            <w:r>
              <w:t xml:space="preserve"> will indicate the semi-persistent SRS ‘</w:t>
            </w:r>
            <w:r w:rsidRPr="00AC069B">
              <w:rPr>
                <w:i/>
                <w:iCs/>
              </w:rPr>
              <w:t>codebook’</w:t>
            </w:r>
            <w:r>
              <w:t xml:space="preserve"> resource whose spatial relationship information has been set, via the MAC CE activation, to refer to the best ‘</w:t>
            </w:r>
            <w:r w:rsidRPr="00AC069B">
              <w:rPr>
                <w:i/>
                <w:iCs/>
              </w:rPr>
              <w:t>beamManagement’</w:t>
            </w:r>
            <w:r>
              <w:t xml:space="preserve"> SRS resource measured and selected by the SS. </w:t>
            </w:r>
            <w:r w:rsidR="004570C5">
              <w:t xml:space="preserve"> </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Summary of change</w:t>
            </w:r>
            <w:r w:rsidR="0051580D" w:rsidRPr="009A4AA1">
              <w:rPr>
                <w:b/>
                <w:i/>
                <w:noProof/>
              </w:rPr>
              <w:t>:</w:t>
            </w:r>
          </w:p>
        </w:tc>
        <w:tc>
          <w:tcPr>
            <w:tcW w:w="6946" w:type="dxa"/>
            <w:gridSpan w:val="9"/>
            <w:tcBorders>
              <w:right w:val="single" w:sz="4" w:space="0" w:color="auto"/>
            </w:tcBorders>
            <w:shd w:val="pct30" w:color="FFFF00" w:fill="auto"/>
          </w:tcPr>
          <w:p w:rsidR="00A15564" w:rsidRDefault="00A15564" w:rsidP="00A3666B">
            <w:pPr>
              <w:pStyle w:val="CRCoverPage"/>
              <w:spacing w:after="0"/>
              <w:rPr>
                <w:lang w:eastAsia="zh-CN"/>
              </w:rPr>
            </w:pPr>
            <w:r>
              <w:rPr>
                <w:lang w:eastAsia="zh-CN"/>
              </w:rPr>
              <w:t xml:space="preserve">Clarifed the </w:t>
            </w:r>
            <w:r w:rsidR="007A13E0">
              <w:rPr>
                <w:lang w:eastAsia="zh-CN"/>
              </w:rPr>
              <w:t>‘</w:t>
            </w:r>
            <w:r w:rsidRPr="00AC069B">
              <w:rPr>
                <w:i/>
                <w:iCs/>
                <w:lang w:eastAsia="zh-CN"/>
              </w:rPr>
              <w:t>usage</w:t>
            </w:r>
            <w:r w:rsidR="007A13E0">
              <w:rPr>
                <w:lang w:eastAsia="zh-CN"/>
              </w:rPr>
              <w:t xml:space="preserve">’ </w:t>
            </w:r>
            <w:r w:rsidR="00AC069B">
              <w:rPr>
                <w:lang w:eastAsia="zh-CN"/>
              </w:rPr>
              <w:t>as</w:t>
            </w:r>
            <w:r w:rsidR="007A13E0">
              <w:rPr>
                <w:lang w:eastAsia="zh-CN"/>
              </w:rPr>
              <w:t xml:space="preserve"> </w:t>
            </w:r>
            <w:r>
              <w:rPr>
                <w:lang w:eastAsia="zh-CN"/>
              </w:rPr>
              <w:t>‘</w:t>
            </w:r>
            <w:r w:rsidRPr="00AC069B">
              <w:rPr>
                <w:i/>
                <w:iCs/>
                <w:lang w:eastAsia="zh-CN"/>
              </w:rPr>
              <w:t>beamManagement</w:t>
            </w:r>
            <w:r w:rsidR="007A13E0" w:rsidRPr="00AC069B">
              <w:rPr>
                <w:i/>
                <w:iCs/>
                <w:lang w:eastAsia="zh-CN"/>
              </w:rPr>
              <w:t>’</w:t>
            </w:r>
            <w:r>
              <w:rPr>
                <w:lang w:eastAsia="zh-CN"/>
              </w:rPr>
              <w:t xml:space="preserve"> for</w:t>
            </w:r>
            <w:r w:rsidR="00B4617C">
              <w:rPr>
                <w:lang w:eastAsia="zh-CN"/>
              </w:rPr>
              <w:t xml:space="preserve"> </w:t>
            </w:r>
            <w:r>
              <w:rPr>
                <w:lang w:eastAsia="zh-CN"/>
              </w:rPr>
              <w:t>the up to 8 SRS resources.</w:t>
            </w:r>
          </w:p>
          <w:p w:rsidR="00A15564" w:rsidRDefault="00A15564" w:rsidP="00A3666B">
            <w:pPr>
              <w:pStyle w:val="CRCoverPage"/>
              <w:spacing w:after="0"/>
              <w:rPr>
                <w:lang w:eastAsia="zh-CN"/>
              </w:rPr>
            </w:pPr>
            <w:r>
              <w:rPr>
                <w:lang w:eastAsia="zh-CN"/>
              </w:rPr>
              <w:t>Added the creation of an additional SRS resource set of type ‘</w:t>
            </w:r>
            <w:r w:rsidRPr="00AC069B">
              <w:rPr>
                <w:i/>
                <w:iCs/>
                <w:lang w:eastAsia="zh-CN"/>
              </w:rPr>
              <w:t>semi-persistent</w:t>
            </w:r>
            <w:r>
              <w:rPr>
                <w:lang w:eastAsia="zh-CN"/>
              </w:rPr>
              <w:t xml:space="preserve">’ and </w:t>
            </w:r>
            <w:r w:rsidR="007A13E0">
              <w:rPr>
                <w:lang w:eastAsia="zh-CN"/>
              </w:rPr>
              <w:t>‘</w:t>
            </w:r>
            <w:r w:rsidRPr="00AC069B">
              <w:rPr>
                <w:i/>
                <w:iCs/>
                <w:lang w:eastAsia="zh-CN"/>
              </w:rPr>
              <w:t>usage</w:t>
            </w:r>
            <w:r w:rsidR="007A13E0" w:rsidRPr="00AC069B">
              <w:rPr>
                <w:i/>
                <w:iCs/>
                <w:lang w:eastAsia="zh-CN"/>
              </w:rPr>
              <w:t>’</w:t>
            </w:r>
            <w:r>
              <w:rPr>
                <w:lang w:eastAsia="zh-CN"/>
              </w:rPr>
              <w:t xml:space="preserve"> set to ‘</w:t>
            </w:r>
            <w:r w:rsidRPr="00AC069B">
              <w:rPr>
                <w:i/>
                <w:iCs/>
                <w:lang w:eastAsia="zh-CN"/>
              </w:rPr>
              <w:t>codebook’</w:t>
            </w:r>
            <w:r>
              <w:rPr>
                <w:lang w:eastAsia="zh-CN"/>
              </w:rPr>
              <w:t>.</w:t>
            </w:r>
          </w:p>
          <w:p w:rsidR="00211EF3" w:rsidRPr="00FD6D3E" w:rsidRDefault="006E0ECA" w:rsidP="00A3666B">
            <w:pPr>
              <w:pStyle w:val="CRCoverPage"/>
              <w:spacing w:after="0"/>
              <w:rPr>
                <w:noProof/>
              </w:rPr>
            </w:pPr>
            <w:r>
              <w:rPr>
                <w:lang w:eastAsia="zh-CN"/>
              </w:rPr>
              <w:t>Clarified how the spatial relationship is set during semi-persistent SRS activation</w:t>
            </w:r>
            <w:r w:rsidR="00211EF3" w:rsidRPr="00FD6D3E">
              <w:rPr>
                <w:lang w:eastAsia="zh-CN"/>
              </w:rPr>
              <w:t>.</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D6D3E" w:rsidRDefault="00340698" w:rsidP="00D82B60">
            <w:pPr>
              <w:pStyle w:val="CRCoverPage"/>
              <w:spacing w:after="0"/>
              <w:rPr>
                <w:noProof/>
              </w:rPr>
            </w:pPr>
            <w:r>
              <w:rPr>
                <w:lang w:eastAsia="zh-CN"/>
              </w:rPr>
              <w:t>B</w:t>
            </w:r>
            <w:r w:rsidR="00A10712">
              <w:rPr>
                <w:lang w:eastAsia="zh-CN"/>
              </w:rPr>
              <w:t>eam peak direction search procedure defined in section 5.2.1.3.7 f</w:t>
            </w:r>
            <w:r w:rsidR="00A10712" w:rsidRPr="00684CEA">
              <w:rPr>
                <w:lang w:eastAsia="zh-CN"/>
              </w:rPr>
              <w:t>or beam correspondence capability [bit-0]</w:t>
            </w:r>
            <w:r w:rsidR="00A10712">
              <w:rPr>
                <w:lang w:eastAsia="zh-CN"/>
              </w:rPr>
              <w:t xml:space="preserve"> DUT</w:t>
            </w:r>
            <w:r w:rsidR="00A10712" w:rsidRPr="00FD6D3E">
              <w:rPr>
                <w:noProof/>
              </w:rPr>
              <w:t xml:space="preserve"> </w:t>
            </w:r>
            <w:r w:rsidR="00A3666B" w:rsidRPr="00FD6D3E">
              <w:rPr>
                <w:noProof/>
              </w:rPr>
              <w:t xml:space="preserve">will remain </w:t>
            </w:r>
            <w:r w:rsidR="00311D09">
              <w:rPr>
                <w:noProof/>
              </w:rPr>
              <w:t>unclear</w:t>
            </w:r>
            <w:r w:rsidR="00A3666B" w:rsidRPr="00FD6D3E">
              <w:rPr>
                <w:noProof/>
              </w:rPr>
              <w:t>.</w:t>
            </w:r>
          </w:p>
        </w:tc>
      </w:tr>
      <w:tr w:rsidR="001E41F3" w:rsidRPr="009A4AA1" w:rsidTr="00547111">
        <w:tc>
          <w:tcPr>
            <w:tcW w:w="2694" w:type="dxa"/>
            <w:gridSpan w:val="2"/>
          </w:tcPr>
          <w:p w:rsidR="001E41F3" w:rsidRPr="009A4AA1" w:rsidRDefault="001E41F3">
            <w:pPr>
              <w:pStyle w:val="CRCoverPage"/>
              <w:spacing w:after="0"/>
              <w:rPr>
                <w:b/>
                <w:i/>
                <w:noProof/>
                <w:sz w:val="8"/>
                <w:szCs w:val="8"/>
              </w:rPr>
            </w:pPr>
          </w:p>
        </w:tc>
        <w:tc>
          <w:tcPr>
            <w:tcW w:w="6946" w:type="dxa"/>
            <w:gridSpan w:val="9"/>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4AA1" w:rsidRDefault="00227619" w:rsidP="00AA1FC9">
            <w:pPr>
              <w:pStyle w:val="CRCoverPage"/>
              <w:spacing w:after="0"/>
              <w:ind w:left="100"/>
              <w:rPr>
                <w:noProof/>
              </w:rPr>
            </w:pPr>
            <w:r>
              <w:rPr>
                <w:noProof/>
              </w:rPr>
              <w:t>5.2.1.3.7</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4AA1" w:rsidRDefault="001E41F3">
            <w:pPr>
              <w:pStyle w:val="CRCoverPage"/>
              <w:spacing w:after="0"/>
              <w:jc w:val="center"/>
              <w:rPr>
                <w:b/>
                <w:caps/>
                <w:noProof/>
              </w:rPr>
            </w:pPr>
            <w:r w:rsidRPr="009A4A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4AA1" w:rsidRDefault="001E41F3">
            <w:pPr>
              <w:pStyle w:val="CRCoverPage"/>
              <w:spacing w:after="0"/>
              <w:jc w:val="center"/>
              <w:rPr>
                <w:b/>
                <w:caps/>
                <w:noProof/>
              </w:rPr>
            </w:pPr>
            <w:r w:rsidRPr="009A4AA1">
              <w:rPr>
                <w:b/>
                <w:caps/>
                <w:noProof/>
              </w:rPr>
              <w:t>N</w:t>
            </w:r>
          </w:p>
        </w:tc>
        <w:tc>
          <w:tcPr>
            <w:tcW w:w="2977" w:type="dxa"/>
            <w:gridSpan w:val="4"/>
          </w:tcPr>
          <w:p w:rsidR="001E41F3" w:rsidRPr="009A4A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A4AA1" w:rsidRDefault="001E41F3">
            <w:pPr>
              <w:pStyle w:val="CRCoverPage"/>
              <w:spacing w:after="0"/>
              <w:ind w:left="99"/>
              <w:rPr>
                <w:noProof/>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tabs>
                <w:tab w:val="right" w:pos="2893"/>
              </w:tabs>
              <w:spacing w:after="0"/>
              <w:rPr>
                <w:noProof/>
              </w:rPr>
            </w:pPr>
            <w:r w:rsidRPr="009A4AA1">
              <w:rPr>
                <w:noProof/>
              </w:rPr>
              <w:t xml:space="preserve"> Other core specifications</w:t>
            </w:r>
            <w:r w:rsidRPr="009A4AA1">
              <w:rPr>
                <w:noProof/>
              </w:rPr>
              <w:tab/>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 xml:space="preserve">TS/TR ... CR ... </w:t>
            </w:r>
          </w:p>
        </w:tc>
      </w:tr>
      <w:tr w:rsidR="001E41F3" w:rsidRPr="009A4AA1" w:rsidTr="00547111">
        <w:tc>
          <w:tcPr>
            <w:tcW w:w="2694" w:type="dxa"/>
            <w:gridSpan w:val="2"/>
            <w:tcBorders>
              <w:left w:val="single" w:sz="4" w:space="0" w:color="auto"/>
            </w:tcBorders>
          </w:tcPr>
          <w:p w:rsidR="001E41F3" w:rsidRPr="00727DF6" w:rsidRDefault="001E41F3">
            <w:pPr>
              <w:pStyle w:val="CRCoverPage"/>
              <w:spacing w:after="0"/>
              <w:rPr>
                <w:b/>
                <w:i/>
                <w:noProof/>
              </w:rPr>
            </w:pPr>
            <w:r w:rsidRPr="00727D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27DF6" w:rsidRDefault="00227619">
            <w:pPr>
              <w:pStyle w:val="CRCoverPage"/>
              <w:spacing w:after="0"/>
              <w:jc w:val="center"/>
              <w:rPr>
                <w:b/>
                <w:caps/>
                <w:noProof/>
              </w:rPr>
            </w:pPr>
            <w:r w:rsidRPr="00727D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7DF6" w:rsidRDefault="001E41F3">
            <w:pPr>
              <w:pStyle w:val="CRCoverPage"/>
              <w:spacing w:after="0"/>
              <w:jc w:val="center"/>
              <w:rPr>
                <w:b/>
                <w:caps/>
                <w:noProof/>
              </w:rPr>
            </w:pPr>
          </w:p>
        </w:tc>
        <w:tc>
          <w:tcPr>
            <w:tcW w:w="2977" w:type="dxa"/>
            <w:gridSpan w:val="4"/>
          </w:tcPr>
          <w:p w:rsidR="001E41F3" w:rsidRPr="00727DF6" w:rsidRDefault="001E41F3">
            <w:pPr>
              <w:pStyle w:val="CRCoverPage"/>
              <w:spacing w:after="0"/>
              <w:rPr>
                <w:noProof/>
              </w:rPr>
            </w:pPr>
            <w:r w:rsidRPr="00727DF6">
              <w:rPr>
                <w:noProof/>
              </w:rPr>
              <w:t xml:space="preserve"> Test specifications</w:t>
            </w:r>
          </w:p>
        </w:tc>
        <w:tc>
          <w:tcPr>
            <w:tcW w:w="3401" w:type="dxa"/>
            <w:gridSpan w:val="3"/>
            <w:tcBorders>
              <w:right w:val="single" w:sz="4" w:space="0" w:color="auto"/>
            </w:tcBorders>
            <w:shd w:val="pct30" w:color="FFFF00" w:fill="auto"/>
          </w:tcPr>
          <w:p w:rsidR="001E41F3" w:rsidRPr="00727DF6" w:rsidRDefault="00145D43">
            <w:pPr>
              <w:pStyle w:val="CRCoverPage"/>
              <w:spacing w:after="0"/>
              <w:ind w:left="99"/>
              <w:rPr>
                <w:noProof/>
              </w:rPr>
            </w:pPr>
            <w:r w:rsidRPr="00727DF6">
              <w:rPr>
                <w:noProof/>
              </w:rPr>
              <w:t xml:space="preserve">TS/TR </w:t>
            </w:r>
            <w:r w:rsidR="00727DF6" w:rsidRPr="00727DF6">
              <w:rPr>
                <w:noProof/>
              </w:rPr>
              <w:t>38.521-2</w:t>
            </w:r>
            <w:r w:rsidRPr="00727DF6">
              <w:rPr>
                <w:noProof/>
              </w:rPr>
              <w:t xml:space="preserve"> CR </w:t>
            </w:r>
            <w:r w:rsidR="00EF3B7E">
              <w:rPr>
                <w:noProof/>
              </w:rPr>
              <w:t>0379, 0380</w:t>
            </w:r>
            <w:r w:rsidRPr="00727DF6">
              <w:rPr>
                <w:noProof/>
              </w:rPr>
              <w:t xml:space="preserve"> </w:t>
            </w:r>
          </w:p>
        </w:tc>
      </w:tr>
      <w:tr w:rsidR="001E41F3" w:rsidRPr="009A4AA1" w:rsidTr="00547111">
        <w:tc>
          <w:tcPr>
            <w:tcW w:w="2694" w:type="dxa"/>
            <w:gridSpan w:val="2"/>
            <w:tcBorders>
              <w:left w:val="single" w:sz="4" w:space="0" w:color="auto"/>
            </w:tcBorders>
          </w:tcPr>
          <w:p w:rsidR="001E41F3" w:rsidRPr="009A4AA1" w:rsidRDefault="00145D43">
            <w:pPr>
              <w:pStyle w:val="CRCoverPage"/>
              <w:spacing w:after="0"/>
              <w:rPr>
                <w:b/>
                <w:i/>
                <w:noProof/>
              </w:rPr>
            </w:pPr>
            <w:r w:rsidRPr="009A4AA1">
              <w:rPr>
                <w:b/>
                <w:i/>
                <w:noProof/>
              </w:rPr>
              <w:t xml:space="preserve">(show </w:t>
            </w:r>
            <w:r w:rsidR="00592D74" w:rsidRPr="009A4AA1">
              <w:rPr>
                <w:b/>
                <w:i/>
                <w:noProof/>
              </w:rPr>
              <w:t xml:space="preserve">related </w:t>
            </w:r>
            <w:r w:rsidRPr="009A4AA1">
              <w:rPr>
                <w:b/>
                <w:i/>
                <w:noProof/>
              </w:rPr>
              <w:t>CR</w:t>
            </w:r>
            <w:r w:rsidR="00592D74" w:rsidRPr="009A4AA1">
              <w:rPr>
                <w:b/>
                <w:i/>
                <w:noProof/>
              </w:rPr>
              <w:t>s</w:t>
            </w:r>
            <w:r w:rsidRPr="009A4AA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spacing w:after="0"/>
              <w:rPr>
                <w:noProof/>
              </w:rPr>
            </w:pPr>
            <w:r w:rsidRPr="009A4AA1">
              <w:rPr>
                <w:noProof/>
              </w:rPr>
              <w:t xml:space="preserve"> O&amp;M Specifications</w:t>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TS</w:t>
            </w:r>
            <w:r w:rsidR="000A6394" w:rsidRPr="009A4AA1">
              <w:rPr>
                <w:noProof/>
              </w:rPr>
              <w:t xml:space="preserve">/TR ... CR ... </w:t>
            </w:r>
          </w:p>
        </w:tc>
      </w:tr>
      <w:tr w:rsidR="001E41F3" w:rsidRPr="009A4AA1" w:rsidTr="008863B9">
        <w:tc>
          <w:tcPr>
            <w:tcW w:w="2694" w:type="dxa"/>
            <w:gridSpan w:val="2"/>
            <w:tcBorders>
              <w:left w:val="single" w:sz="4" w:space="0" w:color="auto"/>
            </w:tcBorders>
          </w:tcPr>
          <w:p w:rsidR="001E41F3" w:rsidRPr="009A4AA1" w:rsidRDefault="001E41F3">
            <w:pPr>
              <w:pStyle w:val="CRCoverPage"/>
              <w:spacing w:after="0"/>
              <w:rPr>
                <w:b/>
                <w:i/>
                <w:noProof/>
              </w:rPr>
            </w:pPr>
          </w:p>
        </w:tc>
        <w:tc>
          <w:tcPr>
            <w:tcW w:w="6946" w:type="dxa"/>
            <w:gridSpan w:val="9"/>
            <w:tcBorders>
              <w:right w:val="single" w:sz="4" w:space="0" w:color="auto"/>
            </w:tcBorders>
          </w:tcPr>
          <w:p w:rsidR="001E41F3" w:rsidRPr="009A4AA1" w:rsidRDefault="001E41F3">
            <w:pPr>
              <w:pStyle w:val="CRCoverPage"/>
              <w:spacing w:after="0"/>
              <w:rPr>
                <w:noProof/>
              </w:rPr>
            </w:pPr>
          </w:p>
        </w:tc>
      </w:tr>
      <w:tr w:rsidR="001E41F3" w:rsidRPr="009A4AA1" w:rsidTr="008863B9">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4AA1" w:rsidRDefault="001E41F3">
            <w:pPr>
              <w:pStyle w:val="CRCoverPage"/>
              <w:spacing w:after="0"/>
              <w:ind w:left="100"/>
              <w:rPr>
                <w:noProof/>
              </w:rPr>
            </w:pPr>
          </w:p>
        </w:tc>
      </w:tr>
      <w:tr w:rsidR="008863B9" w:rsidRPr="009A4AA1" w:rsidTr="00CE0AF5">
        <w:tc>
          <w:tcPr>
            <w:tcW w:w="2694" w:type="dxa"/>
            <w:gridSpan w:val="2"/>
            <w:tcBorders>
              <w:top w:val="single" w:sz="4" w:space="0" w:color="auto"/>
              <w:bottom w:val="single" w:sz="4" w:space="0" w:color="auto"/>
            </w:tcBorders>
          </w:tcPr>
          <w:p w:rsidR="008863B9" w:rsidRPr="009A4A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A4AA1" w:rsidRDefault="008863B9">
            <w:pPr>
              <w:pStyle w:val="CRCoverPage"/>
              <w:spacing w:after="0"/>
              <w:ind w:left="100"/>
              <w:rPr>
                <w:noProof/>
                <w:sz w:val="8"/>
                <w:szCs w:val="8"/>
              </w:rPr>
            </w:pPr>
          </w:p>
        </w:tc>
      </w:tr>
      <w:tr w:rsidR="008863B9" w:rsidRPr="009A4AA1" w:rsidTr="008863B9">
        <w:tc>
          <w:tcPr>
            <w:tcW w:w="2694" w:type="dxa"/>
            <w:gridSpan w:val="2"/>
            <w:tcBorders>
              <w:top w:val="single" w:sz="4" w:space="0" w:color="auto"/>
              <w:left w:val="single" w:sz="4" w:space="0" w:color="auto"/>
              <w:bottom w:val="single" w:sz="4" w:space="0" w:color="auto"/>
            </w:tcBorders>
          </w:tcPr>
          <w:p w:rsidR="008863B9" w:rsidRPr="009A4AA1" w:rsidRDefault="008863B9">
            <w:pPr>
              <w:pStyle w:val="CRCoverPage"/>
              <w:tabs>
                <w:tab w:val="right" w:pos="2184"/>
              </w:tabs>
              <w:spacing w:after="0"/>
              <w:rPr>
                <w:b/>
                <w:i/>
                <w:noProof/>
              </w:rPr>
            </w:pPr>
            <w:r w:rsidRPr="009A4A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539D" w:rsidRPr="009A4AA1" w:rsidRDefault="004A539D" w:rsidP="00ED43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62ED" w:rsidRDefault="009762ED" w:rsidP="009762ED">
      <w:pPr>
        <w:pStyle w:val="Heading2"/>
        <w:rPr>
          <w:noProof/>
          <w:color w:val="FF0000"/>
        </w:rPr>
      </w:pPr>
      <w:r w:rsidRPr="00751721">
        <w:rPr>
          <w:noProof/>
          <w:color w:val="FF0000"/>
        </w:rPr>
        <w:lastRenderedPageBreak/>
        <w:t>{Start of changes}</w:t>
      </w:r>
    </w:p>
    <w:p w:rsidR="00FD6D3E" w:rsidRDefault="00FD6D3E" w:rsidP="00FD6D3E"/>
    <w:p w:rsidR="00227619" w:rsidRPr="00684CEA" w:rsidRDefault="00227619" w:rsidP="00227619">
      <w:pPr>
        <w:keepNext/>
        <w:keepLines/>
        <w:spacing w:before="120"/>
        <w:outlineLvl w:val="4"/>
        <w:rPr>
          <w:rFonts w:ascii="Arial" w:hAnsi="Arial"/>
          <w:sz w:val="22"/>
        </w:rPr>
      </w:pPr>
      <w:r w:rsidRPr="00684CEA">
        <w:rPr>
          <w:rFonts w:ascii="Arial" w:hAnsi="Arial"/>
          <w:sz w:val="22"/>
        </w:rPr>
        <w:t>5.2.1.3.7</w:t>
      </w:r>
      <w:r w:rsidRPr="00684CEA">
        <w:rPr>
          <w:rFonts w:ascii="Arial" w:hAnsi="Arial"/>
          <w:sz w:val="22"/>
        </w:rPr>
        <w:tab/>
        <w:t>TX Beam Peak direction search and EIRP Spherical Coverage</w:t>
      </w:r>
    </w:p>
    <w:p w:rsidR="00227619" w:rsidRPr="00684CEA" w:rsidRDefault="00227619" w:rsidP="00227619">
      <w:pPr>
        <w:rPr>
          <w:lang w:eastAsia="zh-CN"/>
        </w:rPr>
      </w:pPr>
      <w:r w:rsidRPr="00684CEA">
        <w:t>Th</w:t>
      </w:r>
      <w:r w:rsidRPr="00684CEA">
        <w:rPr>
          <w:rFonts w:hint="eastAsia"/>
          <w:lang w:eastAsia="ko-KR"/>
        </w:rPr>
        <w:t>e</w:t>
      </w:r>
      <w:r w:rsidRPr="00684CEA">
        <w:t xml:space="preserve"> beam peak search and spherical coverage test</w:t>
      </w:r>
      <w:r w:rsidRPr="00684CEA">
        <w:rPr>
          <w:rFonts w:hint="eastAsia"/>
          <w:lang w:eastAsia="zh-CN"/>
        </w:rPr>
        <w:t xml:space="preserve"> </w:t>
      </w:r>
      <w:r w:rsidRPr="00684CEA">
        <w:t xml:space="preserve">procedure apply to DUTs with </w:t>
      </w:r>
      <w:r w:rsidRPr="00684CEA">
        <w:rPr>
          <w:rFonts w:hint="eastAsia"/>
          <w:lang w:eastAsia="zh-CN"/>
        </w:rPr>
        <w:t xml:space="preserve">different </w:t>
      </w:r>
      <w:r w:rsidRPr="00684CEA">
        <w:t>beam correspondence</w:t>
      </w:r>
      <w:r w:rsidRPr="00684CEA">
        <w:rPr>
          <w:rFonts w:hint="eastAsia"/>
          <w:lang w:eastAsia="zh-CN"/>
        </w:rPr>
        <w:t xml:space="preserve"> capability</w:t>
      </w:r>
      <w:r w:rsidRPr="00684CEA">
        <w:t xml:space="preserve">, as defined in TS 38.306 [19]. </w:t>
      </w:r>
      <w:r w:rsidRPr="00684CEA">
        <w:rPr>
          <w:lang w:eastAsia="zh-CN"/>
        </w:rPr>
        <w:t>For the purpose of DUT refining TX beam with beam correspondence capability, the System Simulator shall assure the pre</w:t>
      </w:r>
      <w:r w:rsidRPr="00684CEA">
        <w:rPr>
          <w:rFonts w:hint="eastAsia"/>
          <w:lang w:eastAsia="zh-CN"/>
        </w:rPr>
        <w:t>s</w:t>
      </w:r>
      <w:r w:rsidRPr="00684CEA">
        <w:rPr>
          <w:lang w:eastAsia="zh-CN"/>
        </w:rPr>
        <w:t>en</w:t>
      </w:r>
      <w:r w:rsidRPr="00684CEA">
        <w:rPr>
          <w:rFonts w:hint="eastAsia"/>
          <w:lang w:eastAsia="zh-CN"/>
        </w:rPr>
        <w:t>c</w:t>
      </w:r>
      <w:r w:rsidRPr="00684CEA">
        <w:rPr>
          <w:lang w:eastAsia="zh-CN"/>
        </w:rPr>
        <w:t xml:space="preserve">e of downlink reference signals including both SSB and CSI-RS and Type D QCL shall be maintained between SSB and CSI-RS. </w:t>
      </w:r>
    </w:p>
    <w:p w:rsidR="00227619" w:rsidRPr="00684CEA" w:rsidRDefault="00227619" w:rsidP="00227619">
      <w:r w:rsidRPr="00684CEA">
        <w:t xml:space="preserve">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rsidR="00227619" w:rsidRPr="00684CEA" w:rsidRDefault="00227619" w:rsidP="00227619">
      <w:r w:rsidRPr="00684CEA">
        <w:t>The measurement procedure includes the following steps for each of the points in the grid:</w:t>
      </w:r>
    </w:p>
    <w:p w:rsidR="00227619" w:rsidRPr="00684CEA" w:rsidRDefault="00227619" w:rsidP="00227619">
      <w:pPr>
        <w:pStyle w:val="B10"/>
      </w:pPr>
      <w:r w:rsidRPr="00684CEA">
        <w:t>1)</w:t>
      </w:r>
      <w:r w:rsidRPr="00684CEA">
        <w:tab/>
        <w:t xml:space="preserve">Select any of the three Alignment Options (1, 2, or 3) from Tables C.2-1 through C.2-3 to mount the DUT inside the QZ. </w:t>
      </w:r>
    </w:p>
    <w:p w:rsidR="00227619" w:rsidRPr="00684CEA" w:rsidRDefault="00227619" w:rsidP="00227619">
      <w:pPr>
        <w:pStyle w:val="B10"/>
      </w:pPr>
      <w:r w:rsidRPr="00684CEA">
        <w:t>2)</w:t>
      </w:r>
      <w:r w:rsidRPr="00684CEA">
        <w:tab/>
        <w:t xml:space="preserve">Position the DUT in DUT Orientation 1 from Tables C.2-1 through C.2-3. </w:t>
      </w:r>
    </w:p>
    <w:p w:rsidR="00227619" w:rsidRPr="00684CEA" w:rsidRDefault="00227619" w:rsidP="00227619">
      <w:pPr>
        <w:pStyle w:val="B10"/>
      </w:pPr>
      <w:r w:rsidRPr="00684CEA">
        <w:t>3)</w:t>
      </w:r>
      <w:r w:rsidRPr="00684CEA">
        <w:tab/>
        <w:t>Connect the SS (System Simulator) with the DUT through the measurement antenna with Pol</w:t>
      </w:r>
      <w:r w:rsidRPr="00684CEA">
        <w:rPr>
          <w:vertAlign w:val="subscript"/>
        </w:rPr>
        <w:t>Link</w:t>
      </w:r>
      <w:r w:rsidRPr="00684CEA">
        <w:t>=</w:t>
      </w:r>
      <w:r w:rsidRPr="00684CEA">
        <w:rPr>
          <w:rFonts w:ascii="Symbol" w:hAnsi="Symbol"/>
        </w:rPr>
        <w:t></w:t>
      </w:r>
      <w:r w:rsidRPr="00684CEA">
        <w:rPr>
          <w:lang w:val="en-US"/>
        </w:rPr>
        <w:t xml:space="preserve"> to form the TX beam towards the measurement antenna.</w:t>
      </w:r>
    </w:p>
    <w:p w:rsidR="00227619" w:rsidRDefault="00227619" w:rsidP="00227619">
      <w:pPr>
        <w:pStyle w:val="B10"/>
        <w:rPr>
          <w:lang w:val="en-US"/>
        </w:rPr>
      </w:pPr>
      <w:r w:rsidRPr="00AE7C6C">
        <w:rPr>
          <w:lang w:val="en-US"/>
        </w:rPr>
        <w:t>4)</w:t>
      </w:r>
      <w:r w:rsidRPr="00684CEA">
        <w:rPr>
          <w:lang w:val="en-US"/>
        </w:rPr>
        <w:tab/>
        <w:t>DUT refines its TX beam toward that direction depending on DUT’s beam correspondence capability which sh</w:t>
      </w:r>
      <w:r w:rsidRPr="00684CEA">
        <w:rPr>
          <w:lang w:val="en-US" w:eastAsia="zh-CN"/>
        </w:rPr>
        <w:t>all</w:t>
      </w:r>
      <w:r w:rsidRPr="00684CEA">
        <w:rPr>
          <w:lang w:val="en-US"/>
        </w:rPr>
        <w:t xml:space="preserve"> match OEM declaration: </w:t>
      </w:r>
    </w:p>
    <w:p w:rsidR="00227619" w:rsidRDefault="00227619" w:rsidP="00227619">
      <w:pPr>
        <w:pStyle w:val="B10"/>
        <w:numPr>
          <w:ilvl w:val="0"/>
          <w:numId w:val="27"/>
        </w:numPr>
        <w:overflowPunct/>
        <w:autoSpaceDE/>
        <w:autoSpaceDN/>
        <w:adjustRightInd/>
        <w:textAlignment w:val="auto"/>
        <w:rPr>
          <w:lang w:val="en-US"/>
        </w:rPr>
      </w:pPr>
      <w:r w:rsidRPr="00684CEA">
        <w:rPr>
          <w:lang w:val="en-US"/>
        </w:rPr>
        <w:t xml:space="preserve">if  DUT’s beam correspondence capability is [bit-1], then DUT </w:t>
      </w:r>
      <w:r w:rsidRPr="00684CEA">
        <w:rPr>
          <w:lang w:val="en-US" w:eastAsia="zh-CN"/>
        </w:rPr>
        <w:t xml:space="preserve">autonomously </w:t>
      </w:r>
      <w:r w:rsidRPr="00684CEA">
        <w:rPr>
          <w:lang w:val="en-US"/>
        </w:rPr>
        <w:t xml:space="preserve">chooses the corresponding TX beam for PUSCH transmission using downlink reference signals </w:t>
      </w:r>
      <w:r w:rsidRPr="00684CEA">
        <w:rPr>
          <w:lang w:val="en-US" w:eastAsia="zh-CN"/>
        </w:rPr>
        <w:t>to transmit in the direction of the incoming DL signal, which is based on beam correspondence without relying on UL beam sweeping</w:t>
      </w:r>
      <w:r w:rsidRPr="00684CEA">
        <w:rPr>
          <w:lang w:val="en-US"/>
        </w:rPr>
        <w:t xml:space="preserve"> </w:t>
      </w:r>
    </w:p>
    <w:p w:rsidR="00227619" w:rsidRPr="00684CEA" w:rsidRDefault="00227619" w:rsidP="00227619">
      <w:pPr>
        <w:pStyle w:val="B10"/>
        <w:numPr>
          <w:ilvl w:val="0"/>
          <w:numId w:val="27"/>
        </w:numPr>
        <w:overflowPunct/>
        <w:autoSpaceDE/>
        <w:autoSpaceDN/>
        <w:adjustRightInd/>
        <w:textAlignment w:val="auto"/>
        <w:rPr>
          <w:lang w:val="en-US"/>
        </w:rPr>
      </w:pPr>
      <w:r w:rsidRPr="00684CEA">
        <w:rPr>
          <w:lang w:val="en-US"/>
        </w:rPr>
        <w:t xml:space="preserve">if DUT’s beam correspondence capability is [bit-0], then DUT chooses the TX beam for PUSCH transmission </w:t>
      </w:r>
      <w:r w:rsidRPr="00684CEA">
        <w:rPr>
          <w:lang w:val="en-US" w:eastAsia="zh-CN"/>
        </w:rPr>
        <w:t xml:space="preserve">which is based on beam correspondence </w:t>
      </w:r>
      <w:r>
        <w:rPr>
          <w:lang w:val="en-US" w:eastAsia="zh-CN"/>
        </w:rPr>
        <w:t>that relies</w:t>
      </w:r>
      <w:r w:rsidRPr="00684CEA">
        <w:rPr>
          <w:lang w:val="en-US" w:eastAsia="zh-CN"/>
        </w:rPr>
        <w:t xml:space="preserve"> on </w:t>
      </w:r>
      <w:r w:rsidRPr="00684CEA">
        <w:rPr>
          <w:rFonts w:eastAsia="SimSun"/>
          <w:lang w:val="en-US" w:eastAsia="zh-CN"/>
        </w:rPr>
        <w:t xml:space="preserve">both DL measurements on downlink reference signals and network-assisted </w:t>
      </w:r>
      <w:r w:rsidRPr="00684CEA">
        <w:rPr>
          <w:lang w:val="en-US"/>
        </w:rPr>
        <w:t>uplink beam sweeping.</w:t>
      </w:r>
    </w:p>
    <w:p w:rsidR="00227619" w:rsidRPr="00684CEA" w:rsidRDefault="00227619" w:rsidP="00227619">
      <w:pPr>
        <w:pStyle w:val="B10"/>
        <w:rPr>
          <w:lang w:val="en-US"/>
        </w:rPr>
      </w:pPr>
      <w:r w:rsidRPr="00684CEA">
        <w:t>5)</w:t>
      </w:r>
      <w:r w:rsidRPr="00684CEA">
        <w:tab/>
        <w:t>Lock the beam and send continuously power control "up" commands in every uplink scheduling information to the UE</w:t>
      </w:r>
    </w:p>
    <w:p w:rsidR="00227619" w:rsidRPr="00684CEA" w:rsidRDefault="00227619" w:rsidP="00227619">
      <w:pPr>
        <w:pStyle w:val="B10"/>
        <w:rPr>
          <w:lang w:val="en-US"/>
        </w:rPr>
      </w:pPr>
      <w:r w:rsidRPr="00684CEA">
        <w:rPr>
          <w:lang w:val="en-US"/>
        </w:rPr>
        <w:t>6)</w:t>
      </w:r>
      <w:r w:rsidRPr="00684CEA">
        <w:rPr>
          <w:lang w:val="en-US"/>
        </w:rPr>
        <w:tab/>
        <w:t xml:space="preserve">Measure the mean power </w:t>
      </w:r>
      <w:r w:rsidRPr="00684CEA">
        <w:t>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of the modulated signal arriving at the power measurement equipment (such as a spectrum analyser, power meter, or gNB emulator).</w:t>
      </w:r>
    </w:p>
    <w:p w:rsidR="00227619" w:rsidRPr="00684CEA" w:rsidRDefault="00227619" w:rsidP="00227619">
      <w:pPr>
        <w:pStyle w:val="B10"/>
      </w:pPr>
      <w:r w:rsidRPr="00684CEA">
        <w:t>7)</w:t>
      </w:r>
      <w:r w:rsidRPr="00684CEA">
        <w:tab/>
        <w:t xml:space="preserve">Calculate EIRP </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 of the entire transmission path for utilized signal path, L</w:t>
      </w:r>
      <w:r w:rsidRPr="00684CEA">
        <w:rPr>
          <w:vertAlign w:val="subscript"/>
        </w:rPr>
        <w:t>EIRP,θ</w:t>
      </w:r>
      <w:r w:rsidRPr="00684CEA">
        <w:t>, and frequency to the measured power P</w:t>
      </w:r>
      <w:r w:rsidRPr="00684CEA">
        <w:rPr>
          <w:vertAlign w:val="subscript"/>
        </w:rPr>
        <w:t>meas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p>
    <w:p w:rsidR="00227619" w:rsidRPr="00684CEA" w:rsidRDefault="00227619" w:rsidP="00227619">
      <w:pPr>
        <w:pStyle w:val="B10"/>
      </w:pPr>
      <w:r w:rsidRPr="00684CEA">
        <w:t>8)</w:t>
      </w:r>
      <w:r w:rsidRPr="00684CEA">
        <w:tab/>
        <w:t xml:space="preserve">Measure the mean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of the modulated signal arriving at the power measurement equipment.</w:t>
      </w:r>
    </w:p>
    <w:p w:rsidR="00227619" w:rsidRPr="00684CEA" w:rsidRDefault="00227619" w:rsidP="00227619">
      <w:pPr>
        <w:pStyle w:val="B10"/>
        <w:rPr>
          <w:lang w:val="en-US"/>
        </w:rPr>
      </w:pPr>
      <w:r w:rsidRPr="00684CEA">
        <w:t>9)</w:t>
      </w:r>
      <w:r w:rsidRPr="00684CEA">
        <w:tab/>
        <w:t>Calculate EIRP</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by adding the composite losses of the entire transmission path for utilized signal path, L</w:t>
      </w:r>
      <w:r w:rsidRPr="00684CEA">
        <w:rPr>
          <w:vertAlign w:val="subscript"/>
        </w:rPr>
        <w:t>EIRP,ϕ</w:t>
      </w:r>
      <w:r w:rsidRPr="00684CEA">
        <w:t xml:space="preserve">, and frequency to the measured power </w:t>
      </w:r>
      <w:r w:rsidRPr="00684CEA">
        <w:rPr>
          <w:lang w:val="en-US"/>
        </w:rPr>
        <w:t>P</w:t>
      </w:r>
      <w:r w:rsidRPr="00684CEA">
        <w:rPr>
          <w:vertAlign w:val="subscript"/>
          <w:lang w:val="en-US"/>
        </w:rPr>
        <w:t>meas</w:t>
      </w:r>
      <w:r w:rsidRPr="00684CEA">
        <w:rPr>
          <w:lang w:val="en-US"/>
        </w:rPr>
        <w:t xml:space="preserve"> (Pol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rsidR="00227619" w:rsidRPr="00684CEA" w:rsidRDefault="00227619" w:rsidP="00227619">
      <w:pPr>
        <w:pStyle w:val="B10"/>
        <w:rPr>
          <w:vertAlign w:val="subscript"/>
        </w:rPr>
      </w:pPr>
      <w:r w:rsidRPr="00684CEA">
        <w:t>10)</w:t>
      </w:r>
      <w:r w:rsidRPr="00684CEA">
        <w:tab/>
        <w:t>Calculate total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sidRPr="00684CEA">
        <w:t>+ EIRP</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p>
    <w:p w:rsidR="00227619" w:rsidRPr="00684CEA" w:rsidRDefault="00227619" w:rsidP="00227619">
      <w:pPr>
        <w:pStyle w:val="B10"/>
      </w:pPr>
      <w:r w:rsidRPr="00684CEA">
        <w:t>11)</w:t>
      </w:r>
      <w:r w:rsidRPr="00684CEA">
        <w:tab/>
        <w:t>Unlock the beam.</w:t>
      </w:r>
    </w:p>
    <w:p w:rsidR="00227619" w:rsidRPr="00684CEA" w:rsidRDefault="00227619" w:rsidP="00227619">
      <w:pPr>
        <w:pStyle w:val="B10"/>
      </w:pPr>
      <w:r w:rsidRPr="00684CEA">
        <w:t>12)</w:t>
      </w:r>
      <w:r w:rsidRPr="00684CEA">
        <w:tab/>
        <w:t xml:space="preserve">Connect the SS (System Simulator) with the DUT through the measurement antenna with </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rFonts w:ascii="Symbol" w:hAnsi="Symbol"/>
          <w:lang w:eastAsia="zh-CN"/>
        </w:rPr>
        <w:t></w:t>
      </w:r>
      <w:r w:rsidRPr="00684CEA">
        <w:t>polarization to form the TX beam towards the measurement antenna.</w:t>
      </w:r>
    </w:p>
    <w:p w:rsidR="00227619" w:rsidRPr="00684CEA" w:rsidRDefault="00227619" w:rsidP="00227619">
      <w:pPr>
        <w:pStyle w:val="B10"/>
      </w:pPr>
      <w:r w:rsidRPr="00684CEA">
        <w:t>13)</w:t>
      </w:r>
      <w:r w:rsidRPr="00684CEA">
        <w:tab/>
        <w:t>Repeat steps 4) to 12).</w:t>
      </w:r>
    </w:p>
    <w:p w:rsidR="00227619" w:rsidRPr="00684CEA" w:rsidRDefault="00227619" w:rsidP="00227619">
      <w:pPr>
        <w:pStyle w:val="B10"/>
      </w:pPr>
      <w:r w:rsidRPr="00684CEA">
        <w:t>14)</w:t>
      </w:r>
      <w:r w:rsidRPr="00684CEA">
        <w:tab/>
        <w:t>Advance to the next grid point and repeat steps 3 through 13 until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w:t>
      </w:r>
    </w:p>
    <w:p w:rsidR="00227619" w:rsidRPr="00684CEA" w:rsidRDefault="00227619" w:rsidP="00227619">
      <w:pPr>
        <w:pStyle w:val="B10"/>
      </w:pPr>
      <w:r w:rsidRPr="00684CEA">
        <w:t>15)</w:t>
      </w:r>
      <w:r w:rsidRPr="00684CEA">
        <w:tab/>
        <w:t>After the measurements within zenith range 0</w:t>
      </w:r>
      <w:r w:rsidRPr="00684CEA">
        <w:rPr>
          <w:vertAlign w:val="superscript"/>
        </w:rPr>
        <w:t>o</w:t>
      </w:r>
      <w:r w:rsidRPr="00684CEA">
        <w:rPr>
          <w:rFonts w:hint="eastAsia"/>
          <w:lang w:val="en-US"/>
        </w:rPr>
        <w:t>≤</w:t>
      </w:r>
      <w:r w:rsidRPr="00684CEA">
        <w:t> </w:t>
      </w:r>
      <w:r w:rsidRPr="00684CEA">
        <w:rPr>
          <w:rFonts w:ascii="Symbol" w:hAnsi="Symbol"/>
        </w:rPr>
        <w:t></w:t>
      </w:r>
      <w:r w:rsidRPr="00684CEA">
        <w:t> </w:t>
      </w:r>
      <w:r w:rsidRPr="00684CEA">
        <w:rPr>
          <w:rFonts w:hint="eastAsia"/>
          <w:lang w:val="en-US"/>
        </w:rPr>
        <w:t>≤</w:t>
      </w:r>
      <w:r w:rsidRPr="00684CEA">
        <w:t>90</w:t>
      </w:r>
      <w:r w:rsidRPr="00684CEA">
        <w:rPr>
          <w:vertAlign w:val="superscript"/>
        </w:rPr>
        <w:t>o</w:t>
      </w:r>
      <w:r w:rsidRPr="00684CEA">
        <w:t xml:space="preserve"> have been completed and </w:t>
      </w:r>
    </w:p>
    <w:p w:rsidR="00227619" w:rsidRPr="00684CEA" w:rsidRDefault="00227619" w:rsidP="00227619">
      <w:pPr>
        <w:pStyle w:val="B20"/>
      </w:pPr>
      <w:r w:rsidRPr="00684CEA">
        <w:lastRenderedPageBreak/>
        <w:t>a)</w:t>
      </w:r>
      <w:r w:rsidRPr="00684CEA">
        <w:tab/>
        <w:t xml:space="preserve">if the re-positioning concept is applied to the TX test cases, position the device in DUT Orientation 2 (either Options 1 or 2) </w:t>
      </w:r>
      <w:r w:rsidRPr="00684CEA">
        <w:rPr>
          <w:lang w:eastAsia="x-none"/>
        </w:rPr>
        <w:t xml:space="preserve">from Tables C.2-1 through C.2-3 </w:t>
      </w:r>
      <w:r w:rsidRPr="00684CEA">
        <w:t>for the Alignment Option selected in Step 1. For the TX beam peak search in the second hemisphere, perform steps 3 through 14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0</w:t>
      </w:r>
      <w:r w:rsidRPr="00684CEA">
        <w:rPr>
          <w:vertAlign w:val="superscript"/>
        </w:rPr>
        <w:t>o</w:t>
      </w:r>
      <w:r w:rsidRPr="00684CEA">
        <w:t xml:space="preserve">. </w:t>
      </w:r>
    </w:p>
    <w:p w:rsidR="00227619" w:rsidRPr="00684CEA" w:rsidRDefault="00227619" w:rsidP="00227619">
      <w:pPr>
        <w:pStyle w:val="B20"/>
      </w:pPr>
      <w:r w:rsidRPr="00684CEA">
        <w:t>b)</w:t>
      </w:r>
      <w:r w:rsidRPr="00684CEA">
        <w:tab/>
        <w:t>if the re-positioning concept is not applied to the TX test cases, continue steps 3 through 13 for the range of zenith angles 90</w:t>
      </w:r>
      <w:r w:rsidRPr="00684CEA">
        <w:rPr>
          <w:vertAlign w:val="superscript"/>
        </w:rPr>
        <w:t>o</w:t>
      </w:r>
      <w:r w:rsidRPr="00684CEA">
        <w:t>&lt; </w:t>
      </w:r>
      <w:r w:rsidRPr="00684CEA">
        <w:rPr>
          <w:rFonts w:ascii="Symbol" w:hAnsi="Symbol"/>
        </w:rPr>
        <w:t></w:t>
      </w:r>
      <w:r w:rsidRPr="00684CEA">
        <w:t> </w:t>
      </w:r>
      <w:r w:rsidRPr="00684CEA">
        <w:rPr>
          <w:rFonts w:hint="eastAsia"/>
          <w:lang w:val="en-US"/>
        </w:rPr>
        <w:t>≤</w:t>
      </w:r>
      <w:r w:rsidRPr="00684CEA">
        <w:t>180</w:t>
      </w:r>
      <w:r w:rsidRPr="00684CEA">
        <w:rPr>
          <w:vertAlign w:val="superscript"/>
        </w:rPr>
        <w:t>o</w:t>
      </w:r>
    </w:p>
    <w:p w:rsidR="00227619" w:rsidRPr="00684CEA" w:rsidRDefault="00227619" w:rsidP="00227619">
      <w:pPr>
        <w:rPr>
          <w:lang w:eastAsia="zh-CN"/>
        </w:rPr>
      </w:pPr>
      <w:r w:rsidRPr="00684CEA">
        <w:rPr>
          <w:lang w:eastAsia="zh-CN"/>
        </w:rPr>
        <w:t>For beam correspondence capability [bit-0] DUT, the above step</w:t>
      </w:r>
      <w:r>
        <w:rPr>
          <w:lang w:eastAsia="zh-CN"/>
        </w:rPr>
        <w:t xml:space="preserve"> 4</w:t>
      </w:r>
      <w:r w:rsidRPr="00AE7C6C">
        <w:rPr>
          <w:lang w:eastAsia="zh-CN"/>
        </w:rPr>
        <w:t>)</w:t>
      </w:r>
      <w:r w:rsidRPr="00684CEA">
        <w:rPr>
          <w:lang w:eastAsia="zh-CN"/>
        </w:rPr>
        <w:t xml:space="preserve"> can be further clarified as following sub-steps:</w:t>
      </w:r>
    </w:p>
    <w:p w:rsidR="00227619" w:rsidRPr="00684CEA" w:rsidRDefault="00227619" w:rsidP="00227619">
      <w:pPr>
        <w:ind w:left="568" w:hanging="284"/>
      </w:pPr>
      <w:r w:rsidRPr="00684CEA">
        <w:t xml:space="preserve">4.1) DUT uses downlink reference signals to select proper RX beam and uses autonomous beam correspondence to select the TX beam. </w:t>
      </w:r>
    </w:p>
    <w:p w:rsidR="00227619" w:rsidRPr="00684CEA" w:rsidRDefault="00227619" w:rsidP="00227619">
      <w:pPr>
        <w:ind w:left="568" w:hanging="284"/>
      </w:pPr>
      <w:r w:rsidRPr="00684CEA">
        <w:t xml:space="preserve">4.2) SS configures M=8 SRS resources to DUT, with the field </w:t>
      </w:r>
      <w:r w:rsidRPr="00684CEA">
        <w:rPr>
          <w:i/>
        </w:rPr>
        <w:t>spatialRelationInfo</w:t>
      </w:r>
      <w:r w:rsidRPr="00684CEA">
        <w:t xml:space="preserve"> omitted</w:t>
      </w:r>
      <w:r>
        <w:t xml:space="preserve"> </w:t>
      </w:r>
      <w:ins w:id="3" w:author="Flores Fernandez" w:date="2020-08-07T20:36:00Z">
        <w:r w:rsidR="004B30F6" w:rsidRPr="00D41B8D">
          <w:t xml:space="preserve">and the field </w:t>
        </w:r>
        <w:r w:rsidR="004B30F6" w:rsidRPr="00D41B8D">
          <w:rPr>
            <w:i/>
          </w:rPr>
          <w:t>usage</w:t>
        </w:r>
        <w:r w:rsidR="004B30F6" w:rsidRPr="00D41B8D">
          <w:t xml:space="preserve"> </w:t>
        </w:r>
        <w:r w:rsidR="004B30F6">
          <w:t xml:space="preserve">set </w:t>
        </w:r>
        <w:r w:rsidR="004B30F6" w:rsidRPr="00D41B8D">
          <w:t xml:space="preserve">as </w:t>
        </w:r>
        <w:r w:rsidR="004B30F6" w:rsidRPr="00DE3DFD">
          <w:t>‘beamManagement’</w:t>
        </w:r>
      </w:ins>
      <w:r w:rsidRPr="00684CEA">
        <w:t>. In case DUT supports less than 8 SRS resources, SS configures the number of SRS resources according to the maximum number of SRS resources indicated by UE capability signalling.</w:t>
      </w:r>
      <w:r w:rsidRPr="00227619">
        <w:t xml:space="preserve"> </w:t>
      </w:r>
      <w:ins w:id="4" w:author="Flores Fernandez" w:date="2020-08-07T20:35:00Z">
        <w:r w:rsidR="004B30F6" w:rsidRPr="00003161">
          <w:t xml:space="preserve">Additionally, </w:t>
        </w:r>
        <w:r w:rsidR="004B30F6">
          <w:t xml:space="preserve">for codebook based PUSCH transmission, </w:t>
        </w:r>
        <w:r w:rsidR="004B30F6" w:rsidRPr="00003161">
          <w:t xml:space="preserve">SS configures a semi-persistent SRS resource set with the field </w:t>
        </w:r>
        <w:r w:rsidR="004B30F6" w:rsidRPr="00003161">
          <w:rPr>
            <w:i/>
          </w:rPr>
          <w:t>usage</w:t>
        </w:r>
        <w:r w:rsidR="004B30F6" w:rsidRPr="00003161">
          <w:t xml:space="preserve"> as ‘codebook’.</w:t>
        </w:r>
      </w:ins>
    </w:p>
    <w:p w:rsidR="00227619" w:rsidRDefault="00227619" w:rsidP="00227619">
      <w:pPr>
        <w:ind w:left="568" w:hanging="284"/>
      </w:pPr>
      <w:r w:rsidRPr="00684CEA">
        <w:t xml:space="preserve">4.3) Based on the TX beam autonomously selected by DUT, DUT chooses TX beams to transmit SRS-resources configured by SS. </w:t>
      </w:r>
    </w:p>
    <w:p w:rsidR="00D82B60" w:rsidRPr="00684CEA" w:rsidRDefault="00D82B60" w:rsidP="00D82B60">
      <w:pPr>
        <w:ind w:left="568" w:hanging="284"/>
      </w:pPr>
      <w:r w:rsidRPr="00684CEA">
        <w:t>4.4) Based on measurement of the received</w:t>
      </w:r>
      <w:ins w:id="5" w:author="Adan Toril" w:date="2020-05-05T15:35:00Z">
        <w:r w:rsidR="008471FB">
          <w:t xml:space="preserve"> </w:t>
        </w:r>
      </w:ins>
      <w:ins w:id="6" w:author="Flores Fernandez" w:date="2020-08-07T20:36:00Z">
        <w:r w:rsidR="004B30F6" w:rsidRPr="00003161">
          <w:rPr>
            <w:i/>
          </w:rPr>
          <w:t>beamManagement</w:t>
        </w:r>
        <w:r w:rsidR="004B30F6" w:rsidRPr="00684CEA">
          <w:t xml:space="preserve"> </w:t>
        </w:r>
      </w:ins>
      <w:del w:id="7" w:author="Flores Fernandez" w:date="2020-08-07T20:36:00Z">
        <w:r w:rsidRPr="00684CEA" w:rsidDel="004B30F6">
          <w:delText xml:space="preserve"> </w:delText>
        </w:r>
      </w:del>
      <w:r w:rsidRPr="00684CEA">
        <w:t>SRS, SS chooses the best SRS beam</w:t>
      </w:r>
      <w:ins w:id="8" w:author="Flores Fernandez" w:date="2020-08-07T20:36:00Z">
        <w:r w:rsidR="004B30F6" w:rsidRPr="004B30F6">
          <w:t xml:space="preserve"> </w:t>
        </w:r>
        <w:r w:rsidR="004B30F6" w:rsidRPr="00684CEA">
          <w:t>beam</w:t>
        </w:r>
        <w:r w:rsidR="004B30F6">
          <w:t xml:space="preserve"> and, if needed, updates the spatial relation information </w:t>
        </w:r>
        <w:r w:rsidR="004B30F6" w:rsidRPr="00003161">
          <w:t xml:space="preserve">between the </w:t>
        </w:r>
        <w:r w:rsidR="004B30F6">
          <w:t>semi-persistent</w:t>
        </w:r>
        <w:r w:rsidR="004B30F6" w:rsidRPr="00003161">
          <w:t xml:space="preserve"> </w:t>
        </w:r>
        <w:r w:rsidR="004B30F6" w:rsidRPr="00003161">
          <w:rPr>
            <w:i/>
          </w:rPr>
          <w:t>codebook</w:t>
        </w:r>
        <w:r w:rsidR="004B30F6" w:rsidRPr="00003161">
          <w:t xml:space="preserve"> SRS</w:t>
        </w:r>
        <w:r w:rsidR="004B30F6">
          <w:t xml:space="preserve"> resources</w:t>
        </w:r>
        <w:r w:rsidR="004B30F6" w:rsidRPr="00003161">
          <w:t xml:space="preserve"> and the</w:t>
        </w:r>
        <w:r w:rsidR="004B30F6">
          <w:t xml:space="preserve"> SS selected</w:t>
        </w:r>
        <w:r w:rsidR="004B30F6" w:rsidRPr="00003161">
          <w:t xml:space="preserve"> </w:t>
        </w:r>
        <w:r w:rsidR="004B30F6" w:rsidRPr="00003161">
          <w:rPr>
            <w:i/>
          </w:rPr>
          <w:t>beamManagement</w:t>
        </w:r>
        <w:r w:rsidR="004B30F6" w:rsidRPr="00003161">
          <w:t xml:space="preserve"> SRS</w:t>
        </w:r>
        <w:r w:rsidR="004B30F6">
          <w:t xml:space="preserve"> resource in the activation MAC CE of the semi-persistent SRS resource. The SS indicates</w:t>
        </w:r>
      </w:ins>
      <w:r w:rsidRPr="00684CEA">
        <w:t xml:space="preserve"> </w:t>
      </w:r>
      <w:del w:id="9" w:author="Flores Fernandez" w:date="2020-08-07T20:37:00Z">
        <w:r w:rsidRPr="00684CEA" w:rsidDel="004B30F6">
          <w:delText xml:space="preserve">which is indicated </w:delText>
        </w:r>
      </w:del>
      <w:r w:rsidRPr="00684CEA">
        <w:t xml:space="preserve">in the </w:t>
      </w:r>
      <w:del w:id="10" w:author="Flores Fernandez" w:date="2020-08-07T20:37:00Z">
        <w:r w:rsidRPr="00684CEA" w:rsidDel="004B30F6">
          <w:delText xml:space="preserve">field of </w:delText>
        </w:r>
      </w:del>
      <w:r w:rsidRPr="00684CEA">
        <w:t>SRS Resource Indicator (SRI)</w:t>
      </w:r>
      <w:ins w:id="11" w:author="Adan Toril" w:date="2020-05-05T15:36:00Z">
        <w:r w:rsidR="008471FB">
          <w:t xml:space="preserve"> </w:t>
        </w:r>
      </w:ins>
      <w:ins w:id="12" w:author="Flores Fernandez" w:date="2020-08-07T20:37:00Z">
        <w:r w:rsidR="004B30F6">
          <w:t>field</w:t>
        </w:r>
        <w:r w:rsidR="004B30F6" w:rsidRPr="00684CEA">
          <w:t xml:space="preserve"> </w:t>
        </w:r>
      </w:ins>
      <w:del w:id="13" w:author="Flores Fernandez" w:date="2020-08-07T20:37:00Z">
        <w:r w:rsidRPr="00684CEA" w:rsidDel="004B30F6">
          <w:delText xml:space="preserve"> </w:delText>
        </w:r>
      </w:del>
      <w:r w:rsidRPr="00684CEA">
        <w:t>in the scheduling grant for PUSCH</w:t>
      </w:r>
      <w:ins w:id="14" w:author="Flores Fernandez" w:date="2020-08-07T20:37:00Z">
        <w:r w:rsidR="004B30F6">
          <w:t>, if present, the SRS resource within the semi-persistent SRS resource set whose spatial relation is linked to the best detected SRS beam</w:t>
        </w:r>
      </w:ins>
      <w:r w:rsidRPr="00684CEA">
        <w:t>.</w:t>
      </w:r>
    </w:p>
    <w:p w:rsidR="00227619" w:rsidRPr="00684CEA" w:rsidRDefault="00227619" w:rsidP="00227619">
      <w:pPr>
        <w:ind w:left="568" w:hanging="284"/>
      </w:pPr>
      <w:r w:rsidRPr="00684CEA">
        <w:t>4.5) DUT transmits PUSCH corresponding to the SRS resource indicated by the SRI.</w:t>
      </w:r>
    </w:p>
    <w:p w:rsidR="00227619" w:rsidRPr="00684CEA" w:rsidRDefault="00227619" w:rsidP="00227619">
      <w:r w:rsidRPr="00684CEA">
        <w:t>The TX beam peak direction is where the maximum total component of 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or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is found. </w:t>
      </w:r>
    </w:p>
    <w:p w:rsidR="00227619" w:rsidRPr="00684CEA" w:rsidRDefault="00227619" w:rsidP="00227619">
      <w:pPr>
        <w:rPr>
          <w:lang w:val="en-US"/>
        </w:rPr>
      </w:pPr>
      <w:r w:rsidRPr="00684CEA">
        <w:t xml:space="preserve">The EIRP results from the TX beam peak search using the minimum number of grid points as described in Annex G.2 can be re-used for EIRP spherical coverage. In case a </w:t>
      </w:r>
      <w:r w:rsidRPr="00684CEA">
        <w:rPr>
          <w:bCs/>
        </w:rPr>
        <w:t>coarse beam peak grid is used for TX beam peak search, using the minimum number of grid points defined in Annex G.3.3.2.3, the EIRP results can be re-used for EIRP spherical coverage.</w:t>
      </w:r>
    </w:p>
    <w:p w:rsidR="00227619" w:rsidRPr="00684CEA" w:rsidRDefault="00227619" w:rsidP="00227619">
      <w:r w:rsidRPr="00684CEA">
        <w:t xml:space="preserve">In case a separate test is performed for EIRP spherical coverage, the procedure above </w:t>
      </w:r>
      <w:r w:rsidRPr="00684CEA">
        <w:rPr>
          <w:rFonts w:hint="eastAsia"/>
          <w:lang w:eastAsia="zh-CN"/>
        </w:rPr>
        <w:t xml:space="preserve">shall </w:t>
      </w:r>
      <w:r w:rsidRPr="00684CEA">
        <w:t>be followed using the minimum number of grid points defined in Annex G.3.3.2.3 for spherical coverage.</w:t>
      </w:r>
    </w:p>
    <w:p w:rsidR="00227619" w:rsidRPr="00684CEA" w:rsidRDefault="00227619" w:rsidP="00227619">
      <w:r w:rsidRPr="00684CEA">
        <w:t>The EIRP</w:t>
      </w:r>
      <w:r w:rsidRPr="00684CEA">
        <w:rPr>
          <w:vertAlign w:val="subscript"/>
        </w:rPr>
        <w:t>target-CDF</w:t>
      </w:r>
      <w:r w:rsidRPr="00684CEA">
        <w:t xml:space="preserve"> is then obtained from the Cumulative Distribution Function (CDF) computed using </w:t>
      </w:r>
      <w:r w:rsidRPr="00684CEA">
        <w:rPr>
          <w:rFonts w:hint="eastAsia"/>
          <w:lang w:eastAsia="zh-CN"/>
        </w:rPr>
        <w:t>max</w:t>
      </w:r>
      <w:r w:rsidRPr="00684CEA">
        <w:rPr>
          <w:lang w:eastAsia="zh-CN"/>
        </w:rPr>
        <w:t>imum(</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rPr>
          <w:rFonts w:hint="eastAsia"/>
          <w:lang w:val="en-US" w:eastAsia="zh-CN"/>
        </w:rPr>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sidRPr="00684CEA">
        <w:t xml:space="preserve"> for all grid points. When using constant step size measurement grids, a theta-dependent correction shall be applied, i.e., the PDF probability contribution for each measurement point is scaled by sin(θ).</w:t>
      </w:r>
    </w:p>
    <w:p w:rsidR="00D41B8D" w:rsidRPr="004A539D" w:rsidRDefault="00D41B8D" w:rsidP="00D41B8D"/>
    <w:p w:rsidR="00D41B8D" w:rsidRPr="00751721" w:rsidRDefault="00D41B8D" w:rsidP="00D41B8D">
      <w:pPr>
        <w:pStyle w:val="Heading2"/>
        <w:rPr>
          <w:noProof/>
          <w:color w:val="FF0000"/>
          <w:lang w:eastAsia="zh-TW"/>
        </w:rPr>
      </w:pPr>
      <w:r w:rsidRPr="00751721">
        <w:rPr>
          <w:noProof/>
          <w:color w:val="FF0000"/>
        </w:rPr>
        <w:t>{End of changes}</w:t>
      </w:r>
    </w:p>
    <w:p w:rsidR="00D41B8D" w:rsidRDefault="00D41B8D" w:rsidP="00D41B8D">
      <w:pPr>
        <w:rPr>
          <w:noProof/>
        </w:rPr>
      </w:pPr>
    </w:p>
    <w:sectPr w:rsidR="00D41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607" w:rsidRDefault="005D7607">
      <w:r>
        <w:separator/>
      </w:r>
    </w:p>
  </w:endnote>
  <w:endnote w:type="continuationSeparator" w:id="0">
    <w:p w:rsidR="005D7607" w:rsidRDefault="005D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607" w:rsidRDefault="005D7607">
      <w:r>
        <w:separator/>
      </w:r>
    </w:p>
  </w:footnote>
  <w:footnote w:type="continuationSeparator" w:id="0">
    <w:p w:rsidR="005D7607" w:rsidRDefault="005D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136D7"/>
    <w:multiLevelType w:val="hybridMultilevel"/>
    <w:tmpl w:val="60368750"/>
    <w:lvl w:ilvl="0" w:tplc="04090001">
      <w:start w:val="1"/>
      <w:numFmt w:val="bullet"/>
      <w:lvlText w:val=""/>
      <w:lvlJc w:val="left"/>
      <w:pPr>
        <w:ind w:left="720" w:hanging="360"/>
      </w:pPr>
      <w:rPr>
        <w:rFonts w:ascii="Symbol" w:hAnsi="Symbol" w:hint="default"/>
      </w:rPr>
    </w:lvl>
    <w:lvl w:ilvl="1" w:tplc="D2C8D14C">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7966564"/>
    <w:multiLevelType w:val="hybridMultilevel"/>
    <w:tmpl w:val="E8021E2A"/>
    <w:lvl w:ilvl="0" w:tplc="BFA6C8E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030AA3"/>
    <w:multiLevelType w:val="hybridMultilevel"/>
    <w:tmpl w:val="9834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8"/>
  </w:num>
  <w:num w:numId="4">
    <w:abstractNumId w:val="25"/>
  </w:num>
  <w:num w:numId="5">
    <w:abstractNumId w:val="3"/>
  </w:num>
  <w:num w:numId="6">
    <w:abstractNumId w:val="16"/>
  </w:num>
  <w:num w:numId="7">
    <w:abstractNumId w:val="11"/>
  </w:num>
  <w:num w:numId="8">
    <w:abstractNumId w:val="23"/>
  </w:num>
  <w:num w:numId="9">
    <w:abstractNumId w:val="26"/>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7"/>
  </w:num>
  <w:num w:numId="12">
    <w:abstractNumId w:val="9"/>
  </w:num>
  <w:num w:numId="13">
    <w:abstractNumId w:val="4"/>
  </w:num>
  <w:num w:numId="14">
    <w:abstractNumId w:val="12"/>
  </w:num>
  <w:num w:numId="15">
    <w:abstractNumId w:val="13"/>
  </w:num>
  <w:num w:numId="16">
    <w:abstractNumId w:val="10"/>
  </w:num>
  <w:num w:numId="17">
    <w:abstractNumId w:val="22"/>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9"/>
  </w:num>
  <w:num w:numId="26">
    <w:abstractNumId w:val="20"/>
  </w:num>
  <w:num w:numId="27">
    <w:abstractNumId w:val="7"/>
  </w:num>
  <w:num w:numId="28">
    <w:abstractNumId w:val="2"/>
  </w:num>
  <w:num w:numId="2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ECF"/>
    <w:rsid w:val="00005A01"/>
    <w:rsid w:val="0001138F"/>
    <w:rsid w:val="00013BAE"/>
    <w:rsid w:val="00020006"/>
    <w:rsid w:val="00022E4A"/>
    <w:rsid w:val="00023A54"/>
    <w:rsid w:val="00032FA8"/>
    <w:rsid w:val="00034062"/>
    <w:rsid w:val="000352AD"/>
    <w:rsid w:val="00037AD8"/>
    <w:rsid w:val="00051704"/>
    <w:rsid w:val="00052323"/>
    <w:rsid w:val="00053943"/>
    <w:rsid w:val="00060AE5"/>
    <w:rsid w:val="000648AF"/>
    <w:rsid w:val="00067FC9"/>
    <w:rsid w:val="00080567"/>
    <w:rsid w:val="000806E0"/>
    <w:rsid w:val="00080FF9"/>
    <w:rsid w:val="0008554B"/>
    <w:rsid w:val="00087772"/>
    <w:rsid w:val="000912E3"/>
    <w:rsid w:val="000916D5"/>
    <w:rsid w:val="00094ABC"/>
    <w:rsid w:val="000969F8"/>
    <w:rsid w:val="000A6394"/>
    <w:rsid w:val="000A7C52"/>
    <w:rsid w:val="000B1136"/>
    <w:rsid w:val="000B2038"/>
    <w:rsid w:val="000B54C1"/>
    <w:rsid w:val="000B7FED"/>
    <w:rsid w:val="000C00C8"/>
    <w:rsid w:val="000C038A"/>
    <w:rsid w:val="000C2DD7"/>
    <w:rsid w:val="000C5242"/>
    <w:rsid w:val="000C6598"/>
    <w:rsid w:val="000E12BA"/>
    <w:rsid w:val="000E2111"/>
    <w:rsid w:val="000F26F3"/>
    <w:rsid w:val="000F2F27"/>
    <w:rsid w:val="000F45DB"/>
    <w:rsid w:val="0010175E"/>
    <w:rsid w:val="00103F5C"/>
    <w:rsid w:val="00110148"/>
    <w:rsid w:val="00112152"/>
    <w:rsid w:val="0011261A"/>
    <w:rsid w:val="00115723"/>
    <w:rsid w:val="001162E2"/>
    <w:rsid w:val="00117C68"/>
    <w:rsid w:val="0012195C"/>
    <w:rsid w:val="001370D2"/>
    <w:rsid w:val="00142FC9"/>
    <w:rsid w:val="00144133"/>
    <w:rsid w:val="00144355"/>
    <w:rsid w:val="0014590E"/>
    <w:rsid w:val="00145D43"/>
    <w:rsid w:val="001547F3"/>
    <w:rsid w:val="001553C2"/>
    <w:rsid w:val="00156CBF"/>
    <w:rsid w:val="0016381E"/>
    <w:rsid w:val="001702A3"/>
    <w:rsid w:val="00171FDB"/>
    <w:rsid w:val="00177D4B"/>
    <w:rsid w:val="0018025E"/>
    <w:rsid w:val="0018066A"/>
    <w:rsid w:val="00182C79"/>
    <w:rsid w:val="00192C46"/>
    <w:rsid w:val="001A08B3"/>
    <w:rsid w:val="001A7B60"/>
    <w:rsid w:val="001B52F0"/>
    <w:rsid w:val="001B6C34"/>
    <w:rsid w:val="001B7A65"/>
    <w:rsid w:val="001C1AAC"/>
    <w:rsid w:val="001C34D4"/>
    <w:rsid w:val="001D19B0"/>
    <w:rsid w:val="001E41F3"/>
    <w:rsid w:val="001F5BFC"/>
    <w:rsid w:val="00201A16"/>
    <w:rsid w:val="00205CAA"/>
    <w:rsid w:val="00211EF3"/>
    <w:rsid w:val="00213800"/>
    <w:rsid w:val="00216102"/>
    <w:rsid w:val="0022112B"/>
    <w:rsid w:val="00222F87"/>
    <w:rsid w:val="0022610F"/>
    <w:rsid w:val="00227619"/>
    <w:rsid w:val="00232D46"/>
    <w:rsid w:val="002343F3"/>
    <w:rsid w:val="002424DA"/>
    <w:rsid w:val="0026004D"/>
    <w:rsid w:val="002618F2"/>
    <w:rsid w:val="002640DD"/>
    <w:rsid w:val="002712FA"/>
    <w:rsid w:val="00272CCB"/>
    <w:rsid w:val="00275D12"/>
    <w:rsid w:val="0028257F"/>
    <w:rsid w:val="00284FEB"/>
    <w:rsid w:val="002860C4"/>
    <w:rsid w:val="002B0071"/>
    <w:rsid w:val="002B242C"/>
    <w:rsid w:val="002B5741"/>
    <w:rsid w:val="002C07D8"/>
    <w:rsid w:val="002D4861"/>
    <w:rsid w:val="002E5DD2"/>
    <w:rsid w:val="002E5E9F"/>
    <w:rsid w:val="002F2A8D"/>
    <w:rsid w:val="0030218B"/>
    <w:rsid w:val="00305409"/>
    <w:rsid w:val="00311D09"/>
    <w:rsid w:val="00326974"/>
    <w:rsid w:val="00330B7D"/>
    <w:rsid w:val="00333D15"/>
    <w:rsid w:val="00340698"/>
    <w:rsid w:val="00342233"/>
    <w:rsid w:val="003423E5"/>
    <w:rsid w:val="00351CAB"/>
    <w:rsid w:val="0035689B"/>
    <w:rsid w:val="003609EF"/>
    <w:rsid w:val="0036231A"/>
    <w:rsid w:val="00374DD4"/>
    <w:rsid w:val="00375C7C"/>
    <w:rsid w:val="0037642C"/>
    <w:rsid w:val="00381404"/>
    <w:rsid w:val="00386EF6"/>
    <w:rsid w:val="0038714F"/>
    <w:rsid w:val="003A5192"/>
    <w:rsid w:val="003B1E16"/>
    <w:rsid w:val="003B3783"/>
    <w:rsid w:val="003C28C8"/>
    <w:rsid w:val="003D2D7F"/>
    <w:rsid w:val="003D3660"/>
    <w:rsid w:val="003E1A36"/>
    <w:rsid w:val="003F756B"/>
    <w:rsid w:val="00406773"/>
    <w:rsid w:val="00410371"/>
    <w:rsid w:val="004130F0"/>
    <w:rsid w:val="00416C38"/>
    <w:rsid w:val="004177DE"/>
    <w:rsid w:val="00422DD9"/>
    <w:rsid w:val="004242F1"/>
    <w:rsid w:val="004311FD"/>
    <w:rsid w:val="00450E69"/>
    <w:rsid w:val="0045126C"/>
    <w:rsid w:val="004570C5"/>
    <w:rsid w:val="00460C91"/>
    <w:rsid w:val="00465409"/>
    <w:rsid w:val="00472E5A"/>
    <w:rsid w:val="00472ED5"/>
    <w:rsid w:val="00482DEE"/>
    <w:rsid w:val="00490A3A"/>
    <w:rsid w:val="004A0460"/>
    <w:rsid w:val="004A539D"/>
    <w:rsid w:val="004A53DD"/>
    <w:rsid w:val="004B1ECD"/>
    <w:rsid w:val="004B30F6"/>
    <w:rsid w:val="004B75B7"/>
    <w:rsid w:val="004C447E"/>
    <w:rsid w:val="004C602E"/>
    <w:rsid w:val="004D0B6E"/>
    <w:rsid w:val="004E3DE3"/>
    <w:rsid w:val="0050098B"/>
    <w:rsid w:val="00504407"/>
    <w:rsid w:val="00512DD8"/>
    <w:rsid w:val="0051580D"/>
    <w:rsid w:val="00520025"/>
    <w:rsid w:val="005278C6"/>
    <w:rsid w:val="00531BFC"/>
    <w:rsid w:val="00536910"/>
    <w:rsid w:val="00547111"/>
    <w:rsid w:val="00563097"/>
    <w:rsid w:val="00565733"/>
    <w:rsid w:val="0056578D"/>
    <w:rsid w:val="005714A0"/>
    <w:rsid w:val="00573229"/>
    <w:rsid w:val="00583901"/>
    <w:rsid w:val="005847A5"/>
    <w:rsid w:val="00592D74"/>
    <w:rsid w:val="0059656A"/>
    <w:rsid w:val="00597D36"/>
    <w:rsid w:val="005A26DA"/>
    <w:rsid w:val="005B181A"/>
    <w:rsid w:val="005B338B"/>
    <w:rsid w:val="005B3F67"/>
    <w:rsid w:val="005B42B7"/>
    <w:rsid w:val="005B6987"/>
    <w:rsid w:val="005C0989"/>
    <w:rsid w:val="005C10A2"/>
    <w:rsid w:val="005C5D08"/>
    <w:rsid w:val="005D0110"/>
    <w:rsid w:val="005D53F6"/>
    <w:rsid w:val="005D597B"/>
    <w:rsid w:val="005D632B"/>
    <w:rsid w:val="005D7607"/>
    <w:rsid w:val="005E2C44"/>
    <w:rsid w:val="005F3CE7"/>
    <w:rsid w:val="00607259"/>
    <w:rsid w:val="0061208E"/>
    <w:rsid w:val="00612942"/>
    <w:rsid w:val="00621188"/>
    <w:rsid w:val="00623EC4"/>
    <w:rsid w:val="006253D2"/>
    <w:rsid w:val="006257ED"/>
    <w:rsid w:val="006279C2"/>
    <w:rsid w:val="006319EF"/>
    <w:rsid w:val="00635F8D"/>
    <w:rsid w:val="00636042"/>
    <w:rsid w:val="00643BEB"/>
    <w:rsid w:val="00643F94"/>
    <w:rsid w:val="00646056"/>
    <w:rsid w:val="00647D3A"/>
    <w:rsid w:val="00650ED8"/>
    <w:rsid w:val="00652ED1"/>
    <w:rsid w:val="00652F84"/>
    <w:rsid w:val="006533CF"/>
    <w:rsid w:val="00662277"/>
    <w:rsid w:val="00671CA0"/>
    <w:rsid w:val="00676CE6"/>
    <w:rsid w:val="00676F8B"/>
    <w:rsid w:val="0068185D"/>
    <w:rsid w:val="0068758D"/>
    <w:rsid w:val="00694B35"/>
    <w:rsid w:val="00695808"/>
    <w:rsid w:val="006959DF"/>
    <w:rsid w:val="006A072F"/>
    <w:rsid w:val="006A642E"/>
    <w:rsid w:val="006B2E71"/>
    <w:rsid w:val="006B46FB"/>
    <w:rsid w:val="006C00BD"/>
    <w:rsid w:val="006C4E23"/>
    <w:rsid w:val="006C4F49"/>
    <w:rsid w:val="006D075D"/>
    <w:rsid w:val="006D4FEE"/>
    <w:rsid w:val="006D5C8C"/>
    <w:rsid w:val="006E068E"/>
    <w:rsid w:val="006E0ECA"/>
    <w:rsid w:val="006E21FB"/>
    <w:rsid w:val="00703D9D"/>
    <w:rsid w:val="0070763A"/>
    <w:rsid w:val="00707CDC"/>
    <w:rsid w:val="0071568F"/>
    <w:rsid w:val="00721F88"/>
    <w:rsid w:val="00727DF6"/>
    <w:rsid w:val="00740A18"/>
    <w:rsid w:val="00744FA1"/>
    <w:rsid w:val="00751533"/>
    <w:rsid w:val="007579AC"/>
    <w:rsid w:val="007612C3"/>
    <w:rsid w:val="007648B7"/>
    <w:rsid w:val="00771B49"/>
    <w:rsid w:val="0078053C"/>
    <w:rsid w:val="00781F21"/>
    <w:rsid w:val="007856A7"/>
    <w:rsid w:val="007874E2"/>
    <w:rsid w:val="00792342"/>
    <w:rsid w:val="00794D67"/>
    <w:rsid w:val="007977A8"/>
    <w:rsid w:val="007A13E0"/>
    <w:rsid w:val="007B0360"/>
    <w:rsid w:val="007B2E8E"/>
    <w:rsid w:val="007B3639"/>
    <w:rsid w:val="007B512A"/>
    <w:rsid w:val="007C1352"/>
    <w:rsid w:val="007C2097"/>
    <w:rsid w:val="007C5A75"/>
    <w:rsid w:val="007C7364"/>
    <w:rsid w:val="007D2F0A"/>
    <w:rsid w:val="007D6131"/>
    <w:rsid w:val="007D6A07"/>
    <w:rsid w:val="007E25D2"/>
    <w:rsid w:val="007E4A85"/>
    <w:rsid w:val="007E533A"/>
    <w:rsid w:val="007E5879"/>
    <w:rsid w:val="007F0270"/>
    <w:rsid w:val="007F072F"/>
    <w:rsid w:val="007F5B4A"/>
    <w:rsid w:val="007F7259"/>
    <w:rsid w:val="008040A8"/>
    <w:rsid w:val="008149AB"/>
    <w:rsid w:val="0082275C"/>
    <w:rsid w:val="008279FA"/>
    <w:rsid w:val="008306D7"/>
    <w:rsid w:val="0083459D"/>
    <w:rsid w:val="008411C3"/>
    <w:rsid w:val="008471FB"/>
    <w:rsid w:val="008572AD"/>
    <w:rsid w:val="008626E7"/>
    <w:rsid w:val="008627C7"/>
    <w:rsid w:val="0087016D"/>
    <w:rsid w:val="00870EE7"/>
    <w:rsid w:val="00880FF8"/>
    <w:rsid w:val="008821DA"/>
    <w:rsid w:val="00882B8C"/>
    <w:rsid w:val="008854C7"/>
    <w:rsid w:val="008863B9"/>
    <w:rsid w:val="0089163E"/>
    <w:rsid w:val="008928C2"/>
    <w:rsid w:val="008957A7"/>
    <w:rsid w:val="008A45A6"/>
    <w:rsid w:val="008A67B0"/>
    <w:rsid w:val="008B1AFB"/>
    <w:rsid w:val="008B74C9"/>
    <w:rsid w:val="008C6848"/>
    <w:rsid w:val="008D3583"/>
    <w:rsid w:val="008E40F1"/>
    <w:rsid w:val="008F686C"/>
    <w:rsid w:val="00900316"/>
    <w:rsid w:val="0090125B"/>
    <w:rsid w:val="00902C38"/>
    <w:rsid w:val="009049B6"/>
    <w:rsid w:val="009056E9"/>
    <w:rsid w:val="009148DE"/>
    <w:rsid w:val="00917418"/>
    <w:rsid w:val="00922472"/>
    <w:rsid w:val="00922A0A"/>
    <w:rsid w:val="0092798C"/>
    <w:rsid w:val="009352CA"/>
    <w:rsid w:val="009352E5"/>
    <w:rsid w:val="00941E30"/>
    <w:rsid w:val="00955FD4"/>
    <w:rsid w:val="009762ED"/>
    <w:rsid w:val="009777D9"/>
    <w:rsid w:val="00981E2A"/>
    <w:rsid w:val="00983C86"/>
    <w:rsid w:val="00984290"/>
    <w:rsid w:val="00984434"/>
    <w:rsid w:val="00991B88"/>
    <w:rsid w:val="009929A4"/>
    <w:rsid w:val="00994051"/>
    <w:rsid w:val="00994C3F"/>
    <w:rsid w:val="00996FE6"/>
    <w:rsid w:val="009A21C1"/>
    <w:rsid w:val="009A4AA1"/>
    <w:rsid w:val="009A5753"/>
    <w:rsid w:val="009A579D"/>
    <w:rsid w:val="009A6D7D"/>
    <w:rsid w:val="009A788E"/>
    <w:rsid w:val="009B597F"/>
    <w:rsid w:val="009B6051"/>
    <w:rsid w:val="009C3758"/>
    <w:rsid w:val="009C5434"/>
    <w:rsid w:val="009D1194"/>
    <w:rsid w:val="009D456C"/>
    <w:rsid w:val="009E0CCA"/>
    <w:rsid w:val="009E3297"/>
    <w:rsid w:val="009E4AB5"/>
    <w:rsid w:val="009F5A2A"/>
    <w:rsid w:val="009F734F"/>
    <w:rsid w:val="00A01DAC"/>
    <w:rsid w:val="00A037B1"/>
    <w:rsid w:val="00A10712"/>
    <w:rsid w:val="00A10DA7"/>
    <w:rsid w:val="00A15564"/>
    <w:rsid w:val="00A16143"/>
    <w:rsid w:val="00A246B6"/>
    <w:rsid w:val="00A25178"/>
    <w:rsid w:val="00A3666B"/>
    <w:rsid w:val="00A4010F"/>
    <w:rsid w:val="00A47E70"/>
    <w:rsid w:val="00A50CF0"/>
    <w:rsid w:val="00A52232"/>
    <w:rsid w:val="00A729F0"/>
    <w:rsid w:val="00A7671C"/>
    <w:rsid w:val="00A8079D"/>
    <w:rsid w:val="00A83B5F"/>
    <w:rsid w:val="00A87AB1"/>
    <w:rsid w:val="00A96826"/>
    <w:rsid w:val="00AA1FC9"/>
    <w:rsid w:val="00AA2CBC"/>
    <w:rsid w:val="00AC069B"/>
    <w:rsid w:val="00AC5820"/>
    <w:rsid w:val="00AC6BC0"/>
    <w:rsid w:val="00AD1CD8"/>
    <w:rsid w:val="00AE01A2"/>
    <w:rsid w:val="00AE0B7D"/>
    <w:rsid w:val="00AE0E30"/>
    <w:rsid w:val="00AE7251"/>
    <w:rsid w:val="00AE75B1"/>
    <w:rsid w:val="00AF77A3"/>
    <w:rsid w:val="00AF7EE5"/>
    <w:rsid w:val="00B06D34"/>
    <w:rsid w:val="00B10CBA"/>
    <w:rsid w:val="00B258BB"/>
    <w:rsid w:val="00B272F7"/>
    <w:rsid w:val="00B372C3"/>
    <w:rsid w:val="00B37B01"/>
    <w:rsid w:val="00B4617C"/>
    <w:rsid w:val="00B5032A"/>
    <w:rsid w:val="00B64D7B"/>
    <w:rsid w:val="00B664CC"/>
    <w:rsid w:val="00B67B97"/>
    <w:rsid w:val="00B7363A"/>
    <w:rsid w:val="00B8081C"/>
    <w:rsid w:val="00B832BF"/>
    <w:rsid w:val="00B92704"/>
    <w:rsid w:val="00B968C8"/>
    <w:rsid w:val="00B97BA5"/>
    <w:rsid w:val="00BA1FF4"/>
    <w:rsid w:val="00BA3EC5"/>
    <w:rsid w:val="00BA51D9"/>
    <w:rsid w:val="00BB5DFC"/>
    <w:rsid w:val="00BB72D9"/>
    <w:rsid w:val="00BB7F70"/>
    <w:rsid w:val="00BC40D2"/>
    <w:rsid w:val="00BC70AB"/>
    <w:rsid w:val="00BD279D"/>
    <w:rsid w:val="00BD2A8A"/>
    <w:rsid w:val="00BD622C"/>
    <w:rsid w:val="00BD6BB8"/>
    <w:rsid w:val="00BE5DAD"/>
    <w:rsid w:val="00BE6F64"/>
    <w:rsid w:val="00BF2DDD"/>
    <w:rsid w:val="00BF4DE5"/>
    <w:rsid w:val="00BF74B4"/>
    <w:rsid w:val="00C01A3C"/>
    <w:rsid w:val="00C04D8D"/>
    <w:rsid w:val="00C0556B"/>
    <w:rsid w:val="00C15E10"/>
    <w:rsid w:val="00C24A98"/>
    <w:rsid w:val="00C26D8B"/>
    <w:rsid w:val="00C26E62"/>
    <w:rsid w:val="00C419B1"/>
    <w:rsid w:val="00C448D1"/>
    <w:rsid w:val="00C604F3"/>
    <w:rsid w:val="00C66BA2"/>
    <w:rsid w:val="00C67922"/>
    <w:rsid w:val="00C701F0"/>
    <w:rsid w:val="00C95985"/>
    <w:rsid w:val="00CB4718"/>
    <w:rsid w:val="00CB61E1"/>
    <w:rsid w:val="00CC40A8"/>
    <w:rsid w:val="00CC5026"/>
    <w:rsid w:val="00CC5F8C"/>
    <w:rsid w:val="00CC68D0"/>
    <w:rsid w:val="00CD49D4"/>
    <w:rsid w:val="00CE0257"/>
    <w:rsid w:val="00CE0AF5"/>
    <w:rsid w:val="00CE5FD0"/>
    <w:rsid w:val="00CF24F5"/>
    <w:rsid w:val="00D03F9A"/>
    <w:rsid w:val="00D06D51"/>
    <w:rsid w:val="00D154E0"/>
    <w:rsid w:val="00D23357"/>
    <w:rsid w:val="00D24991"/>
    <w:rsid w:val="00D27004"/>
    <w:rsid w:val="00D27CC4"/>
    <w:rsid w:val="00D41B8D"/>
    <w:rsid w:val="00D50255"/>
    <w:rsid w:val="00D56A6F"/>
    <w:rsid w:val="00D66520"/>
    <w:rsid w:val="00D66F05"/>
    <w:rsid w:val="00D7262A"/>
    <w:rsid w:val="00D7546B"/>
    <w:rsid w:val="00D81E97"/>
    <w:rsid w:val="00D82B60"/>
    <w:rsid w:val="00D8644D"/>
    <w:rsid w:val="00D90CC5"/>
    <w:rsid w:val="00D91B0C"/>
    <w:rsid w:val="00D92DBD"/>
    <w:rsid w:val="00D93993"/>
    <w:rsid w:val="00D94FA0"/>
    <w:rsid w:val="00D95149"/>
    <w:rsid w:val="00D97C9B"/>
    <w:rsid w:val="00DA0FD0"/>
    <w:rsid w:val="00DB09B3"/>
    <w:rsid w:val="00DC166E"/>
    <w:rsid w:val="00DC201F"/>
    <w:rsid w:val="00DC6E6A"/>
    <w:rsid w:val="00DC6FB4"/>
    <w:rsid w:val="00DD0718"/>
    <w:rsid w:val="00DD1024"/>
    <w:rsid w:val="00DE33EC"/>
    <w:rsid w:val="00DE34CF"/>
    <w:rsid w:val="00DE3DFD"/>
    <w:rsid w:val="00DF2578"/>
    <w:rsid w:val="00DF40D0"/>
    <w:rsid w:val="00E00785"/>
    <w:rsid w:val="00E07BF9"/>
    <w:rsid w:val="00E13F3D"/>
    <w:rsid w:val="00E240AF"/>
    <w:rsid w:val="00E2648B"/>
    <w:rsid w:val="00E30081"/>
    <w:rsid w:val="00E34898"/>
    <w:rsid w:val="00E357C7"/>
    <w:rsid w:val="00E41EEB"/>
    <w:rsid w:val="00E463A6"/>
    <w:rsid w:val="00E50009"/>
    <w:rsid w:val="00E55DA1"/>
    <w:rsid w:val="00E57813"/>
    <w:rsid w:val="00E628E2"/>
    <w:rsid w:val="00E66451"/>
    <w:rsid w:val="00E7582C"/>
    <w:rsid w:val="00E87576"/>
    <w:rsid w:val="00EB09B7"/>
    <w:rsid w:val="00EB4943"/>
    <w:rsid w:val="00EC7414"/>
    <w:rsid w:val="00ED43E9"/>
    <w:rsid w:val="00EE12F7"/>
    <w:rsid w:val="00EE7D7C"/>
    <w:rsid w:val="00EF0E62"/>
    <w:rsid w:val="00EF1703"/>
    <w:rsid w:val="00EF284E"/>
    <w:rsid w:val="00EF2F8A"/>
    <w:rsid w:val="00EF3B7E"/>
    <w:rsid w:val="00F02DE9"/>
    <w:rsid w:val="00F10A2F"/>
    <w:rsid w:val="00F1512C"/>
    <w:rsid w:val="00F15E8A"/>
    <w:rsid w:val="00F20134"/>
    <w:rsid w:val="00F25D98"/>
    <w:rsid w:val="00F300FB"/>
    <w:rsid w:val="00F4388B"/>
    <w:rsid w:val="00F47563"/>
    <w:rsid w:val="00F51608"/>
    <w:rsid w:val="00F5522A"/>
    <w:rsid w:val="00F6016F"/>
    <w:rsid w:val="00F64642"/>
    <w:rsid w:val="00F72214"/>
    <w:rsid w:val="00F815A9"/>
    <w:rsid w:val="00F834F0"/>
    <w:rsid w:val="00F86626"/>
    <w:rsid w:val="00F86C5C"/>
    <w:rsid w:val="00F928FD"/>
    <w:rsid w:val="00F945F2"/>
    <w:rsid w:val="00FA3EE0"/>
    <w:rsid w:val="00FA7E5C"/>
    <w:rsid w:val="00FB6386"/>
    <w:rsid w:val="00FD659F"/>
    <w:rsid w:val="00FD6D3E"/>
    <w:rsid w:val="00FD72E5"/>
    <w:rsid w:val="00FD7F83"/>
    <w:rsid w:val="00FE019A"/>
    <w:rsid w:val="00FE36F8"/>
    <w:rsid w:val="00FF004C"/>
    <w:rsid w:val="00FF64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9B8A8"/>
  <w15:chartTrackingRefBased/>
  <w15:docId w15:val="{ED91198A-3FAA-4E16-B8DE-5B5CBB4E1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E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056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056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056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056E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056E9"/>
    <w:pPr>
      <w:ind w:left="1701" w:hanging="1701"/>
      <w:outlineLvl w:val="4"/>
    </w:pPr>
    <w:rPr>
      <w:sz w:val="22"/>
    </w:rPr>
  </w:style>
  <w:style w:type="paragraph" w:styleId="Heading6">
    <w:name w:val="heading 6"/>
    <w:aliases w:val="T1,Header 6"/>
    <w:basedOn w:val="H6"/>
    <w:next w:val="Normal"/>
    <w:link w:val="Heading6Char"/>
    <w:qFormat/>
    <w:rsid w:val="009056E9"/>
    <w:pPr>
      <w:outlineLvl w:val="5"/>
    </w:pPr>
  </w:style>
  <w:style w:type="paragraph" w:styleId="Heading7">
    <w:name w:val="heading 7"/>
    <w:aliases w:val="L7,Header 7"/>
    <w:basedOn w:val="H6"/>
    <w:next w:val="Normal"/>
    <w:link w:val="Heading7Char"/>
    <w:qFormat/>
    <w:rsid w:val="009056E9"/>
    <w:pPr>
      <w:outlineLvl w:val="6"/>
    </w:pPr>
  </w:style>
  <w:style w:type="paragraph" w:styleId="Heading8">
    <w:name w:val="heading 8"/>
    <w:basedOn w:val="Heading1"/>
    <w:next w:val="Normal"/>
    <w:link w:val="Heading8Char"/>
    <w:qFormat/>
    <w:rsid w:val="009056E9"/>
    <w:pPr>
      <w:ind w:left="0" w:firstLine="0"/>
      <w:outlineLvl w:val="7"/>
    </w:pPr>
  </w:style>
  <w:style w:type="paragraph" w:styleId="Heading9">
    <w:name w:val="heading 9"/>
    <w:basedOn w:val="Heading8"/>
    <w:next w:val="Normal"/>
    <w:link w:val="Heading9Char"/>
    <w:qFormat/>
    <w:rsid w:val="009056E9"/>
    <w:pPr>
      <w:outlineLvl w:val="8"/>
    </w:pPr>
  </w:style>
  <w:style w:type="character" w:default="1" w:styleId="DefaultParagraphFont">
    <w:name w:val="Default Paragraph Font"/>
    <w:semiHidden/>
    <w:rsid w:val="00905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6E9"/>
  </w:style>
  <w:style w:type="paragraph" w:styleId="TOC8">
    <w:name w:val="toc 8"/>
    <w:basedOn w:val="TOC1"/>
    <w:rsid w:val="009056E9"/>
    <w:pPr>
      <w:spacing w:before="180"/>
      <w:ind w:left="2693" w:hanging="2693"/>
    </w:pPr>
    <w:rPr>
      <w:b/>
    </w:rPr>
  </w:style>
  <w:style w:type="paragraph" w:styleId="TOC1">
    <w:name w:val="toc 1"/>
    <w:rsid w:val="009056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056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9056E9"/>
    <w:pPr>
      <w:ind w:left="1701" w:hanging="1701"/>
    </w:pPr>
  </w:style>
  <w:style w:type="paragraph" w:styleId="TOC4">
    <w:name w:val="toc 4"/>
    <w:basedOn w:val="TOC3"/>
    <w:rsid w:val="009056E9"/>
    <w:pPr>
      <w:ind w:left="1418" w:hanging="1418"/>
    </w:pPr>
  </w:style>
  <w:style w:type="paragraph" w:styleId="TOC3">
    <w:name w:val="toc 3"/>
    <w:basedOn w:val="TOC2"/>
    <w:rsid w:val="009056E9"/>
    <w:pPr>
      <w:ind w:left="1134" w:hanging="1134"/>
    </w:pPr>
  </w:style>
  <w:style w:type="paragraph" w:styleId="TOC2">
    <w:name w:val="toc 2"/>
    <w:basedOn w:val="TOC1"/>
    <w:rsid w:val="009056E9"/>
    <w:pPr>
      <w:keepNext w:val="0"/>
      <w:spacing w:before="0"/>
      <w:ind w:left="851" w:hanging="851"/>
    </w:pPr>
    <w:rPr>
      <w:sz w:val="20"/>
    </w:rPr>
  </w:style>
  <w:style w:type="paragraph" w:styleId="Index2">
    <w:name w:val="index 2"/>
    <w:basedOn w:val="Index1"/>
    <w:rsid w:val="009056E9"/>
    <w:pPr>
      <w:ind w:left="284"/>
    </w:pPr>
  </w:style>
  <w:style w:type="paragraph" w:styleId="Index1">
    <w:name w:val="index 1"/>
    <w:basedOn w:val="Normal"/>
    <w:rsid w:val="009056E9"/>
    <w:pPr>
      <w:keepLines/>
      <w:spacing w:after="0"/>
    </w:pPr>
  </w:style>
  <w:style w:type="paragraph" w:customStyle="1" w:styleId="ZH">
    <w:name w:val="ZH"/>
    <w:rsid w:val="009056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056E9"/>
    <w:pPr>
      <w:outlineLvl w:val="9"/>
    </w:pPr>
  </w:style>
  <w:style w:type="paragraph" w:styleId="ListNumber2">
    <w:name w:val="List Number 2"/>
    <w:basedOn w:val="ListNumber"/>
    <w:rsid w:val="009056E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056E9"/>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aliases w:val="Appel note de bas de p,Nota,Footnote symbol,Footnote"/>
    <w:rsid w:val="009056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056E9"/>
    <w:pPr>
      <w:keepLines/>
      <w:spacing w:after="0"/>
      <w:ind w:left="454" w:hanging="454"/>
    </w:pPr>
    <w:rPr>
      <w:sz w:val="16"/>
    </w:rPr>
  </w:style>
  <w:style w:type="paragraph" w:customStyle="1" w:styleId="TAH">
    <w:name w:val="TAH"/>
    <w:basedOn w:val="TAC"/>
    <w:link w:val="TAHCar"/>
    <w:rsid w:val="009056E9"/>
    <w:rPr>
      <w:b/>
    </w:rPr>
  </w:style>
  <w:style w:type="paragraph" w:customStyle="1" w:styleId="TAC">
    <w:name w:val="TAC"/>
    <w:basedOn w:val="TAL"/>
    <w:link w:val="TACChar"/>
    <w:rsid w:val="009056E9"/>
    <w:pPr>
      <w:jc w:val="center"/>
    </w:pPr>
  </w:style>
  <w:style w:type="paragraph" w:customStyle="1" w:styleId="TF">
    <w:name w:val="TF"/>
    <w:aliases w:val="left"/>
    <w:basedOn w:val="TH"/>
    <w:link w:val="TFChar"/>
    <w:rsid w:val="009056E9"/>
    <w:pPr>
      <w:keepNext w:val="0"/>
      <w:spacing w:before="0" w:after="240"/>
    </w:pPr>
  </w:style>
  <w:style w:type="paragraph" w:customStyle="1" w:styleId="NO">
    <w:name w:val="NO"/>
    <w:basedOn w:val="Normal"/>
    <w:link w:val="NOChar"/>
    <w:rsid w:val="009056E9"/>
    <w:pPr>
      <w:keepLines/>
      <w:ind w:left="1135" w:hanging="851"/>
    </w:pPr>
  </w:style>
  <w:style w:type="paragraph" w:styleId="TOC9">
    <w:name w:val="toc 9"/>
    <w:basedOn w:val="TOC8"/>
    <w:rsid w:val="009056E9"/>
    <w:pPr>
      <w:ind w:left="1418" w:hanging="1418"/>
    </w:pPr>
  </w:style>
  <w:style w:type="paragraph" w:customStyle="1" w:styleId="EX">
    <w:name w:val="EX"/>
    <w:basedOn w:val="Normal"/>
    <w:link w:val="EXChar"/>
    <w:rsid w:val="009056E9"/>
    <w:pPr>
      <w:keepLines/>
      <w:ind w:left="1702" w:hanging="1418"/>
    </w:pPr>
  </w:style>
  <w:style w:type="paragraph" w:customStyle="1" w:styleId="FP">
    <w:name w:val="FP"/>
    <w:basedOn w:val="Normal"/>
    <w:rsid w:val="009056E9"/>
    <w:pPr>
      <w:spacing w:after="0"/>
    </w:pPr>
  </w:style>
  <w:style w:type="paragraph" w:customStyle="1" w:styleId="LD">
    <w:name w:val="LD"/>
    <w:rsid w:val="009056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056E9"/>
    <w:pPr>
      <w:spacing w:after="0"/>
    </w:pPr>
  </w:style>
  <w:style w:type="paragraph" w:customStyle="1" w:styleId="EW">
    <w:name w:val="EW"/>
    <w:basedOn w:val="EX"/>
    <w:rsid w:val="009056E9"/>
    <w:pPr>
      <w:spacing w:after="0"/>
    </w:pPr>
  </w:style>
  <w:style w:type="paragraph" w:styleId="TOC6">
    <w:name w:val="toc 6"/>
    <w:basedOn w:val="TOC5"/>
    <w:next w:val="Normal"/>
    <w:rsid w:val="009056E9"/>
    <w:pPr>
      <w:ind w:left="1985" w:hanging="1985"/>
    </w:pPr>
  </w:style>
  <w:style w:type="paragraph" w:styleId="TOC7">
    <w:name w:val="toc 7"/>
    <w:basedOn w:val="TOC6"/>
    <w:next w:val="Normal"/>
    <w:rsid w:val="009056E9"/>
    <w:pPr>
      <w:ind w:left="2268" w:hanging="2268"/>
    </w:pPr>
  </w:style>
  <w:style w:type="paragraph" w:styleId="ListBullet2">
    <w:name w:val="List Bullet 2"/>
    <w:basedOn w:val="ListBullet"/>
    <w:link w:val="ListBullet2Char"/>
    <w:rsid w:val="009056E9"/>
    <w:pPr>
      <w:ind w:left="851"/>
    </w:pPr>
  </w:style>
  <w:style w:type="paragraph" w:styleId="ListBullet3">
    <w:name w:val="List Bullet 3"/>
    <w:basedOn w:val="ListBullet2"/>
    <w:link w:val="ListBullet3Char"/>
    <w:rsid w:val="009056E9"/>
    <w:pPr>
      <w:ind w:left="1135"/>
    </w:pPr>
  </w:style>
  <w:style w:type="paragraph" w:styleId="ListNumber">
    <w:name w:val="List Number"/>
    <w:basedOn w:val="List"/>
    <w:rsid w:val="009056E9"/>
  </w:style>
  <w:style w:type="paragraph" w:customStyle="1" w:styleId="EQ">
    <w:name w:val="EQ"/>
    <w:basedOn w:val="Normal"/>
    <w:next w:val="Normal"/>
    <w:link w:val="EQChar"/>
    <w:rsid w:val="009056E9"/>
    <w:pPr>
      <w:keepLines/>
      <w:tabs>
        <w:tab w:val="center" w:pos="4536"/>
        <w:tab w:val="right" w:pos="9072"/>
      </w:tabs>
    </w:pPr>
    <w:rPr>
      <w:noProof/>
    </w:rPr>
  </w:style>
  <w:style w:type="paragraph" w:customStyle="1" w:styleId="TH">
    <w:name w:val="TH"/>
    <w:basedOn w:val="Normal"/>
    <w:link w:val="THChar"/>
    <w:rsid w:val="009056E9"/>
    <w:pPr>
      <w:keepNext/>
      <w:keepLines/>
      <w:spacing w:before="60"/>
      <w:jc w:val="center"/>
    </w:pPr>
    <w:rPr>
      <w:rFonts w:ascii="Arial" w:hAnsi="Arial"/>
      <w:b/>
    </w:rPr>
  </w:style>
  <w:style w:type="paragraph" w:customStyle="1" w:styleId="NF">
    <w:name w:val="NF"/>
    <w:basedOn w:val="NO"/>
    <w:rsid w:val="009056E9"/>
    <w:pPr>
      <w:keepNext/>
      <w:spacing w:after="0"/>
    </w:pPr>
    <w:rPr>
      <w:rFonts w:ascii="Arial" w:hAnsi="Arial"/>
      <w:sz w:val="18"/>
    </w:rPr>
  </w:style>
  <w:style w:type="paragraph" w:customStyle="1" w:styleId="PL">
    <w:name w:val="PL"/>
    <w:link w:val="PLChar"/>
    <w:rsid w:val="00905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56E9"/>
    <w:pPr>
      <w:jc w:val="right"/>
    </w:pPr>
  </w:style>
  <w:style w:type="paragraph" w:customStyle="1" w:styleId="H6">
    <w:name w:val="H6"/>
    <w:basedOn w:val="Heading5"/>
    <w:next w:val="Normal"/>
    <w:link w:val="H6Char"/>
    <w:rsid w:val="009056E9"/>
    <w:pPr>
      <w:ind w:left="1985" w:hanging="1985"/>
      <w:outlineLvl w:val="9"/>
    </w:pPr>
    <w:rPr>
      <w:sz w:val="20"/>
    </w:rPr>
  </w:style>
  <w:style w:type="paragraph" w:customStyle="1" w:styleId="TAN">
    <w:name w:val="TAN"/>
    <w:basedOn w:val="TAL"/>
    <w:link w:val="TANChar"/>
    <w:rsid w:val="009056E9"/>
    <w:pPr>
      <w:ind w:left="851" w:hanging="851"/>
    </w:pPr>
  </w:style>
  <w:style w:type="paragraph" w:customStyle="1" w:styleId="TAL">
    <w:name w:val="TAL"/>
    <w:basedOn w:val="Normal"/>
    <w:link w:val="TAL0"/>
    <w:rsid w:val="009056E9"/>
    <w:pPr>
      <w:keepNext/>
      <w:keepLines/>
      <w:spacing w:after="0"/>
    </w:pPr>
    <w:rPr>
      <w:rFonts w:ascii="Arial" w:hAnsi="Arial"/>
      <w:sz w:val="18"/>
    </w:rPr>
  </w:style>
  <w:style w:type="paragraph" w:customStyle="1" w:styleId="ZA">
    <w:name w:val="ZA"/>
    <w:rsid w:val="00905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5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056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05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056E9"/>
    <w:pPr>
      <w:framePr w:wrap="notBeside" w:y="16161"/>
    </w:pPr>
  </w:style>
  <w:style w:type="character" w:customStyle="1" w:styleId="ZGSM">
    <w:name w:val="ZGSM"/>
    <w:rsid w:val="009056E9"/>
  </w:style>
  <w:style w:type="paragraph" w:styleId="List2">
    <w:name w:val="List 2"/>
    <w:basedOn w:val="List"/>
    <w:link w:val="List2Char"/>
    <w:rsid w:val="009056E9"/>
    <w:pPr>
      <w:ind w:left="851"/>
    </w:pPr>
  </w:style>
  <w:style w:type="paragraph" w:customStyle="1" w:styleId="ZG">
    <w:name w:val="ZG"/>
    <w:rsid w:val="009056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9056E9"/>
    <w:pPr>
      <w:ind w:left="1135"/>
    </w:pPr>
  </w:style>
  <w:style w:type="paragraph" w:styleId="List4">
    <w:name w:val="List 4"/>
    <w:basedOn w:val="List3"/>
    <w:rsid w:val="009056E9"/>
    <w:pPr>
      <w:ind w:left="1418"/>
    </w:pPr>
  </w:style>
  <w:style w:type="paragraph" w:styleId="List5">
    <w:name w:val="List 5"/>
    <w:basedOn w:val="List4"/>
    <w:rsid w:val="009056E9"/>
    <w:pPr>
      <w:ind w:left="1702"/>
    </w:pPr>
  </w:style>
  <w:style w:type="paragraph" w:customStyle="1" w:styleId="EditorsNote">
    <w:name w:val="Editor's Note"/>
    <w:aliases w:val="EN"/>
    <w:basedOn w:val="NO"/>
    <w:link w:val="EditorsNoteCarCar"/>
    <w:rsid w:val="009056E9"/>
    <w:rPr>
      <w:color w:val="FF0000"/>
    </w:rPr>
  </w:style>
  <w:style w:type="paragraph" w:styleId="List">
    <w:name w:val="List"/>
    <w:basedOn w:val="Normal"/>
    <w:link w:val="ListChar"/>
    <w:rsid w:val="009056E9"/>
    <w:pPr>
      <w:ind w:left="568" w:hanging="284"/>
    </w:pPr>
  </w:style>
  <w:style w:type="paragraph" w:styleId="ListBullet">
    <w:name w:val="List Bullet"/>
    <w:basedOn w:val="List"/>
    <w:link w:val="ListBulletChar"/>
    <w:rsid w:val="009056E9"/>
  </w:style>
  <w:style w:type="paragraph" w:styleId="ListBullet4">
    <w:name w:val="List Bullet 4"/>
    <w:basedOn w:val="ListBullet3"/>
    <w:rsid w:val="009056E9"/>
    <w:pPr>
      <w:ind w:left="1418"/>
    </w:pPr>
  </w:style>
  <w:style w:type="paragraph" w:styleId="ListBullet5">
    <w:name w:val="List Bullet 5"/>
    <w:basedOn w:val="ListBullet4"/>
    <w:rsid w:val="009056E9"/>
    <w:pPr>
      <w:ind w:left="1702"/>
    </w:pPr>
  </w:style>
  <w:style w:type="paragraph" w:customStyle="1" w:styleId="B10">
    <w:name w:val="B1"/>
    <w:basedOn w:val="List"/>
    <w:link w:val="B1Char"/>
    <w:rsid w:val="009056E9"/>
  </w:style>
  <w:style w:type="paragraph" w:customStyle="1" w:styleId="B20">
    <w:name w:val="B2"/>
    <w:basedOn w:val="List2"/>
    <w:link w:val="B2Char"/>
    <w:rsid w:val="009056E9"/>
  </w:style>
  <w:style w:type="paragraph" w:customStyle="1" w:styleId="B30">
    <w:name w:val="B3"/>
    <w:basedOn w:val="List3"/>
    <w:link w:val="B3Char"/>
    <w:rsid w:val="009056E9"/>
  </w:style>
  <w:style w:type="paragraph" w:customStyle="1" w:styleId="B4">
    <w:name w:val="B4"/>
    <w:basedOn w:val="List4"/>
    <w:link w:val="B4Char"/>
    <w:rsid w:val="009056E9"/>
  </w:style>
  <w:style w:type="paragraph" w:customStyle="1" w:styleId="B5">
    <w:name w:val="B5"/>
    <w:basedOn w:val="List5"/>
    <w:link w:val="B5Char"/>
    <w:rsid w:val="009056E9"/>
  </w:style>
  <w:style w:type="paragraph" w:styleId="Footer">
    <w:name w:val="footer"/>
    <w:aliases w:val="footer odd,footer,fo,pie de página"/>
    <w:basedOn w:val="Header"/>
    <w:link w:val="FooterChar"/>
    <w:rsid w:val="009056E9"/>
    <w:pPr>
      <w:jc w:val="center"/>
    </w:pPr>
    <w:rPr>
      <w:i/>
    </w:rPr>
  </w:style>
  <w:style w:type="paragraph" w:customStyle="1" w:styleId="ZTD">
    <w:name w:val="ZTD"/>
    <w:basedOn w:val="ZB"/>
    <w:rsid w:val="009056E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0">
    <w:name w:val="TAL (文字)"/>
    <w:link w:val="TAL"/>
    <w:rsid w:val="009762ED"/>
    <w:rPr>
      <w:rFonts w:ascii="Arial" w:eastAsia="Times New Roman" w:hAnsi="Arial"/>
      <w:sz w:val="18"/>
    </w:rPr>
  </w:style>
  <w:style w:type="character" w:customStyle="1" w:styleId="TACChar">
    <w:name w:val="TAC Char"/>
    <w:link w:val="TAC"/>
    <w:qFormat/>
    <w:rsid w:val="009762ED"/>
    <w:rPr>
      <w:rFonts w:ascii="Arial" w:eastAsia="Times New Roman" w:hAnsi="Arial"/>
      <w:sz w:val="18"/>
    </w:rPr>
  </w:style>
  <w:style w:type="character" w:customStyle="1" w:styleId="TAHCar">
    <w:name w:val="TAH Car"/>
    <w:link w:val="TAH"/>
    <w:qFormat/>
    <w:rsid w:val="009762ED"/>
    <w:rPr>
      <w:rFonts w:ascii="Arial" w:eastAsia="Times New Roman" w:hAnsi="Arial"/>
      <w:b/>
      <w:sz w:val="18"/>
    </w:rPr>
  </w:style>
  <w:style w:type="character" w:customStyle="1" w:styleId="THChar">
    <w:name w:val="TH Char"/>
    <w:link w:val="TH"/>
    <w:qFormat/>
    <w:rsid w:val="009762ED"/>
    <w:rPr>
      <w:rFonts w:ascii="Arial" w:eastAsia="Times New Roman" w:hAnsi="Arial"/>
      <w:b/>
    </w:rPr>
  </w:style>
  <w:style w:type="character" w:customStyle="1" w:styleId="B1Char">
    <w:name w:val="B1 Char"/>
    <w:link w:val="B10"/>
    <w:rsid w:val="009762ED"/>
    <w:rPr>
      <w:rFonts w:ascii="Times New Roman" w:eastAsia="Times New Roman" w:hAnsi="Times New Roman"/>
    </w:rPr>
  </w:style>
  <w:style w:type="character" w:customStyle="1" w:styleId="H6Char">
    <w:name w:val="H6 Char"/>
    <w:link w:val="H6"/>
    <w:rsid w:val="009762ED"/>
    <w:rPr>
      <w:rFonts w:ascii="Arial" w:eastAsia="Times New Roman" w:hAnsi="Arial"/>
    </w:rPr>
  </w:style>
  <w:style w:type="character" w:customStyle="1" w:styleId="EditorsNoteCarCar">
    <w:name w:val="Editor's Note Car Car"/>
    <w:link w:val="EditorsNote"/>
    <w:rsid w:val="009762ED"/>
    <w:rPr>
      <w:rFonts w:ascii="Times New Roman" w:eastAsia="Times New Roman" w:hAnsi="Times New Roman"/>
      <w:color w:val="FF0000"/>
    </w:rPr>
  </w:style>
  <w:style w:type="character" w:customStyle="1" w:styleId="TFChar">
    <w:name w:val="TF Char"/>
    <w:link w:val="TF"/>
    <w:qFormat/>
    <w:rsid w:val="009762ED"/>
    <w:rPr>
      <w:rFonts w:ascii="Arial" w:eastAsia="Times New Roman" w:hAnsi="Arial"/>
      <w:b/>
    </w:rPr>
  </w:style>
  <w:style w:type="character" w:customStyle="1" w:styleId="TALChar">
    <w:name w:val="TAL Char"/>
    <w:qFormat/>
    <w:rsid w:val="00650ED8"/>
    <w:rPr>
      <w:rFonts w:ascii="Arial" w:eastAsia="Times New Roman" w:hAnsi="Arial"/>
      <w:sz w:val="18"/>
    </w:rPr>
  </w:style>
  <w:style w:type="character" w:customStyle="1" w:styleId="TANChar">
    <w:name w:val="TAN Char"/>
    <w:link w:val="TAN"/>
    <w:qFormat/>
    <w:rsid w:val="00D91B0C"/>
    <w:rPr>
      <w:rFonts w:ascii="Arial" w:eastAsia="Times New Roman" w:hAnsi="Arial"/>
      <w:sz w:val="18"/>
    </w:rPr>
  </w:style>
  <w:style w:type="character" w:customStyle="1" w:styleId="TALCar">
    <w:name w:val="TAL Car"/>
    <w:qFormat/>
    <w:rsid w:val="002C07D8"/>
    <w:rPr>
      <w:rFonts w:ascii="Arial" w:hAnsi="Arial"/>
      <w:sz w:val="18"/>
      <w:lang w:val="en-GB" w:eastAsia="en-US"/>
    </w:rPr>
  </w:style>
  <w:style w:type="paragraph" w:styleId="ListParagraph">
    <w:name w:val="List Paragraph"/>
    <w:basedOn w:val="Normal"/>
    <w:link w:val="ListParagraphChar"/>
    <w:uiPriority w:val="34"/>
    <w:qFormat/>
    <w:rsid w:val="00D27004"/>
    <w:pPr>
      <w:keepNext/>
      <w:spacing w:after="120"/>
      <w:ind w:left="720"/>
    </w:pPr>
    <w:rPr>
      <w:rFonts w:ascii="Calibri" w:eastAsia="Calibri" w:hAnsi="Calibri" w:cs="Calibri"/>
      <w:sz w:val="22"/>
      <w:szCs w:val="22"/>
      <w:lang w:val="en-US"/>
    </w:rPr>
  </w:style>
  <w:style w:type="character" w:customStyle="1" w:styleId="B1Zchn">
    <w:name w:val="B1 Zchn"/>
    <w:rsid w:val="0030218B"/>
    <w:rPr>
      <w:rFonts w:eastAsia="Times New Roman"/>
      <w:lang w:val="en-GB"/>
    </w:rPr>
  </w:style>
  <w:style w:type="character" w:customStyle="1" w:styleId="EditorsNoteChar">
    <w:name w:val="Editor's Note Char"/>
    <w:rsid w:val="0030218B"/>
    <w:rPr>
      <w:rFonts w:eastAsia="Times New Roman"/>
      <w:color w:val="FF0000"/>
      <w:lang w:val="en-GB"/>
    </w:rPr>
  </w:style>
  <w:style w:type="character" w:customStyle="1" w:styleId="NOChar">
    <w:name w:val="NO Char"/>
    <w:link w:val="NO"/>
    <w:qFormat/>
    <w:rsid w:val="00635F8D"/>
    <w:rPr>
      <w:rFonts w:ascii="Times New Roman" w:eastAsia="Times New Roman" w:hAnsi="Times New Roman"/>
    </w:rPr>
  </w:style>
  <w:style w:type="character" w:customStyle="1" w:styleId="EQChar">
    <w:name w:val="EQ Char"/>
    <w:link w:val="EQ"/>
    <w:qFormat/>
    <w:locked/>
    <w:rsid w:val="00635F8D"/>
    <w:rPr>
      <w:rFonts w:ascii="Times New Roman" w:eastAsia="Times New Roman" w:hAnsi="Times New Roman"/>
      <w:noProof/>
    </w:rPr>
  </w:style>
  <w:style w:type="character" w:customStyle="1" w:styleId="TACCar">
    <w:name w:val="TAC Car"/>
    <w:rsid w:val="00AA1FC9"/>
    <w:rPr>
      <w:rFonts w:ascii="Arial" w:hAnsi="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A1FC9"/>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A1FC9"/>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rsid w:val="00AA1FC9"/>
    <w:rPr>
      <w:rFonts w:ascii="Arial" w:eastAsia="Times New Roman" w:hAnsi="Arial"/>
      <w:sz w:val="22"/>
    </w:rPr>
  </w:style>
  <w:style w:type="character" w:customStyle="1" w:styleId="Heading6Char">
    <w:name w:val="Heading 6 Char"/>
    <w:aliases w:val="T1 Char,Header 6 Char"/>
    <w:link w:val="Heading6"/>
    <w:rsid w:val="00AA1FC9"/>
    <w:rPr>
      <w:rFonts w:ascii="Arial" w:eastAsia="Times New Roman" w:hAnsi="Arial"/>
    </w:rPr>
  </w:style>
  <w:style w:type="character" w:customStyle="1" w:styleId="EXChar">
    <w:name w:val="EX Char"/>
    <w:link w:val="EX"/>
    <w:locked/>
    <w:rsid w:val="00612942"/>
    <w:rPr>
      <w:rFonts w:ascii="Times New Roman" w:eastAsia="Times New Roman" w:hAnsi="Times New Roman"/>
    </w:rPr>
  </w:style>
  <w:style w:type="character" w:customStyle="1" w:styleId="CRCoverPageChar">
    <w:name w:val="CR Cover Page Char"/>
    <w:link w:val="CRCoverPage"/>
    <w:rsid w:val="00994051"/>
    <w:rPr>
      <w:rFonts w:ascii="Arial" w:hAnsi="Arial"/>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02A3"/>
    <w:rPr>
      <w:rFonts w:ascii="Arial" w:eastAsia="Times New Roman" w:hAnsi="Arial"/>
      <w:sz w:val="28"/>
    </w:rPr>
  </w:style>
  <w:style w:type="character" w:customStyle="1" w:styleId="B2Char">
    <w:name w:val="B2 Char"/>
    <w:link w:val="B20"/>
    <w:qFormat/>
    <w:rsid w:val="004A539D"/>
    <w:rPr>
      <w:rFonts w:ascii="Times New Roman" w:eastAsia="Times New Roman" w:hAnsi="Times New Roman"/>
    </w:rPr>
  </w:style>
  <w:style w:type="paragraph" w:customStyle="1" w:styleId="TAJ">
    <w:name w:val="TAJ"/>
    <w:basedOn w:val="TH"/>
    <w:rsid w:val="00FD6D3E"/>
  </w:style>
  <w:style w:type="paragraph" w:customStyle="1" w:styleId="Guidance">
    <w:name w:val="Guidance"/>
    <w:basedOn w:val="Normal"/>
    <w:link w:val="GuidanceChar"/>
    <w:rsid w:val="00FD6D3E"/>
    <w:rPr>
      <w:i/>
      <w:color w:val="0000FF"/>
    </w:rPr>
  </w:style>
  <w:style w:type="character" w:customStyle="1" w:styleId="B2Car">
    <w:name w:val="B2 Car"/>
    <w:rsid w:val="00FD6D3E"/>
    <w:rPr>
      <w:lang w:val="en-GB" w:eastAsia="en-US"/>
    </w:rPr>
  </w:style>
  <w:style w:type="character" w:customStyle="1" w:styleId="CommentTextChar">
    <w:name w:val="Comment Text Char"/>
    <w:link w:val="CommentText"/>
    <w:rsid w:val="00FD6D3E"/>
    <w:rPr>
      <w:rFonts w:ascii="Times New Roman" w:eastAsia="Times New Roman" w:hAnsi="Times New Roman"/>
      <w:lang w:val="en-GB"/>
    </w:rPr>
  </w:style>
  <w:style w:type="character" w:customStyle="1" w:styleId="CommentSubjectChar">
    <w:name w:val="Comment Subject Char"/>
    <w:link w:val="CommentSubject"/>
    <w:rsid w:val="00FD6D3E"/>
    <w:rPr>
      <w:rFonts w:ascii="Times New Roman" w:eastAsia="Times New Roman" w:hAnsi="Times New Roman"/>
      <w:b/>
      <w:bCs/>
      <w:lang w:val="en-GB"/>
    </w:rPr>
  </w:style>
  <w:style w:type="character" w:customStyle="1" w:styleId="BalloonTextChar">
    <w:name w:val="Balloon Text Char"/>
    <w:link w:val="BalloonText"/>
    <w:rsid w:val="00FD6D3E"/>
    <w:rPr>
      <w:rFonts w:ascii="Tahoma" w:eastAsia="Times New Roman" w:hAnsi="Tahoma" w:cs="Tahoma"/>
      <w:sz w:val="16"/>
      <w:szCs w:val="16"/>
      <w:lang w:val="en-GB"/>
    </w:rPr>
  </w:style>
  <w:style w:type="paragraph" w:styleId="Revision">
    <w:name w:val="Revision"/>
    <w:hidden/>
    <w:rsid w:val="00FD6D3E"/>
    <w:rPr>
      <w:rFonts w:ascii="Times New Roman" w:eastAsia="MS Mincho" w:hAnsi="Times New Roman"/>
      <w:lang w:eastAsia="en-US"/>
    </w:rPr>
  </w:style>
  <w:style w:type="paragraph" w:customStyle="1" w:styleId="TableText">
    <w:name w:val="TableText"/>
    <w:basedOn w:val="BodyTextIndent"/>
    <w:rsid w:val="00FD6D3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6D3E"/>
    <w:pPr>
      <w:spacing w:after="120"/>
      <w:ind w:leftChars="200" w:left="420"/>
    </w:pPr>
  </w:style>
  <w:style w:type="character" w:customStyle="1" w:styleId="BodyTextIndentChar">
    <w:name w:val="Body Text Indent Char"/>
    <w:link w:val="BodyTextIndent"/>
    <w:rsid w:val="00FD6D3E"/>
    <w:rPr>
      <w:rFonts w:ascii="Times New Roman" w:eastAsia="Times New Roman" w:hAnsi="Times New Roman"/>
      <w:lang w:val="en-GB" w:eastAsia="en-GB"/>
    </w:rPr>
  </w:style>
  <w:style w:type="character" w:customStyle="1" w:styleId="DocumentMapChar">
    <w:name w:val="Document Map Char"/>
    <w:link w:val="DocumentMap"/>
    <w:rsid w:val="00FD6D3E"/>
    <w:rPr>
      <w:rFonts w:ascii="Tahoma" w:eastAsia="Times New Roman" w:hAnsi="Tahoma" w:cs="Tahoma"/>
      <w:shd w:val="clear" w:color="auto" w:fill="000080"/>
      <w:lang w:val="en-GB"/>
    </w:rPr>
  </w:style>
  <w:style w:type="character" w:customStyle="1" w:styleId="B2Char1">
    <w:name w:val="B2 Char1"/>
    <w:rsid w:val="00FD6D3E"/>
    <w:rPr>
      <w:rFonts w:ascii="Times New Roman" w:hAnsi="Times New Roman"/>
      <w:lang w:val="en-GB" w:eastAsia="en-US"/>
    </w:rPr>
  </w:style>
  <w:style w:type="character" w:customStyle="1" w:styleId="ListChar">
    <w:name w:val="List Char"/>
    <w:link w:val="List"/>
    <w:rsid w:val="00FD6D3E"/>
    <w:rPr>
      <w:rFonts w:ascii="Times New Roman" w:eastAsia="Times New Roman" w:hAnsi="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6D3E"/>
    <w:rPr>
      <w:rFonts w:ascii="Times New Roman" w:eastAsia="Times New Roman" w:hAnsi="Times New Roman"/>
      <w:sz w:val="16"/>
    </w:rPr>
  </w:style>
  <w:style w:type="paragraph" w:customStyle="1" w:styleId="Default">
    <w:name w:val="Default"/>
    <w:rsid w:val="00FD6D3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FD6D3E"/>
  </w:style>
  <w:style w:type="table" w:styleId="TableGrid">
    <w:name w:val="Table Grid"/>
    <w:aliases w:val="SGS Table Basic 1"/>
    <w:basedOn w:val="TableNormal"/>
    <w:rsid w:val="00FD6D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6D3E"/>
    <w:rPr>
      <w:color w:val="808080"/>
      <w:shd w:val="clear" w:color="auto" w:fill="E6E6E6"/>
    </w:rPr>
  </w:style>
  <w:style w:type="paragraph" w:customStyle="1" w:styleId="B1">
    <w:name w:val="B1+"/>
    <w:basedOn w:val="B10"/>
    <w:rsid w:val="00FD6D3E"/>
    <w:pPr>
      <w:numPr>
        <w:numId w:val="3"/>
      </w:numPr>
    </w:pPr>
    <w:rPr>
      <w:rFonts w:eastAsia="SimSun"/>
      <w:lang w:eastAsia="x-none"/>
    </w:rPr>
  </w:style>
  <w:style w:type="character" w:styleId="SubtleReference">
    <w:name w:val="Subtle Reference"/>
    <w:uiPriority w:val="31"/>
    <w:qFormat/>
    <w:rsid w:val="00FD6D3E"/>
    <w:rPr>
      <w:smallCaps/>
      <w:color w:val="5A5A5A"/>
    </w:rPr>
  </w:style>
  <w:style w:type="paragraph" w:customStyle="1" w:styleId="B2">
    <w:name w:val="B2+"/>
    <w:basedOn w:val="B20"/>
    <w:rsid w:val="00FD6D3E"/>
    <w:pPr>
      <w:numPr>
        <w:numId w:val="4"/>
      </w:numPr>
    </w:pPr>
    <w:rPr>
      <w:rFonts w:eastAsia="SimSun"/>
      <w:lang w:eastAsia="x-none"/>
    </w:rPr>
  </w:style>
  <w:style w:type="paragraph" w:customStyle="1" w:styleId="B3">
    <w:name w:val="B3+"/>
    <w:basedOn w:val="B30"/>
    <w:rsid w:val="00FD6D3E"/>
    <w:pPr>
      <w:numPr>
        <w:numId w:val="5"/>
      </w:numPr>
      <w:tabs>
        <w:tab w:val="left" w:pos="1134"/>
      </w:tabs>
    </w:pPr>
    <w:rPr>
      <w:rFonts w:eastAsia="SimSun"/>
    </w:rPr>
  </w:style>
  <w:style w:type="paragraph" w:customStyle="1" w:styleId="BL">
    <w:name w:val="BL"/>
    <w:basedOn w:val="Normal"/>
    <w:rsid w:val="00FD6D3E"/>
    <w:pPr>
      <w:numPr>
        <w:numId w:val="6"/>
      </w:numPr>
      <w:tabs>
        <w:tab w:val="left" w:pos="851"/>
      </w:tabs>
    </w:pPr>
    <w:rPr>
      <w:rFonts w:eastAsia="SimSun"/>
    </w:rPr>
  </w:style>
  <w:style w:type="paragraph" w:customStyle="1" w:styleId="BN">
    <w:name w:val="BN"/>
    <w:basedOn w:val="Normal"/>
    <w:rsid w:val="00FD6D3E"/>
    <w:pPr>
      <w:numPr>
        <w:numId w:val="7"/>
      </w:numPr>
    </w:pPr>
    <w:rPr>
      <w:rFonts w:eastAsia="SimSun"/>
    </w:rPr>
  </w:style>
  <w:style w:type="paragraph" w:customStyle="1" w:styleId="FL">
    <w:name w:val="FL"/>
    <w:basedOn w:val="Normal"/>
    <w:rsid w:val="00FD6D3E"/>
    <w:pPr>
      <w:keepNext/>
      <w:keepLines/>
      <w:spacing w:before="60"/>
      <w:jc w:val="center"/>
    </w:pPr>
    <w:rPr>
      <w:rFonts w:ascii="Arial" w:eastAsia="SimSun" w:hAnsi="Arial"/>
      <w:b/>
    </w:rPr>
  </w:style>
  <w:style w:type="paragraph" w:customStyle="1" w:styleId="TB1">
    <w:name w:val="TB1"/>
    <w:basedOn w:val="Normal"/>
    <w:qFormat/>
    <w:rsid w:val="00FD6D3E"/>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FD6D3E"/>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6D3E"/>
    <w:rPr>
      <w:rFonts w:ascii="Arial" w:eastAsia="Times New Roman" w:hAnsi="Arial"/>
      <w:b/>
      <w:noProof/>
      <w:sz w:val="18"/>
    </w:rPr>
  </w:style>
  <w:style w:type="paragraph" w:styleId="NormalWeb">
    <w:name w:val="Normal (Web)"/>
    <w:basedOn w:val="Normal"/>
    <w:unhideWhenUsed/>
    <w:rsid w:val="00FD6D3E"/>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6D3E"/>
    <w:rPr>
      <w:rFonts w:eastAsia="SimSun"/>
      <w:b/>
      <w:bCs/>
    </w:rPr>
  </w:style>
  <w:style w:type="character" w:customStyle="1" w:styleId="fontstyle01">
    <w:name w:val="fontstyle01"/>
    <w:rsid w:val="00FD6D3E"/>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6D3E"/>
    <w:rPr>
      <w:rFonts w:ascii="Times New Roman" w:hAnsi="Times New Roman"/>
      <w:b/>
      <w:bCs/>
      <w:lang w:val="en-GB" w:eastAsia="en-GB"/>
    </w:rPr>
  </w:style>
  <w:style w:type="character" w:customStyle="1" w:styleId="GuidanceChar">
    <w:name w:val="Guidance Char"/>
    <w:link w:val="Guidance"/>
    <w:rsid w:val="00FD6D3E"/>
    <w:rPr>
      <w:rFonts w:ascii="Times New Roman" w:eastAsia="Times New Roman" w:hAnsi="Times New Roman"/>
      <w:i/>
      <w:color w:val="0000FF"/>
      <w:lang w:val="en-GB" w:eastAsia="en-GB"/>
    </w:rPr>
  </w:style>
  <w:style w:type="character" w:styleId="HTMLAcronym">
    <w:name w:val="HTML Acronym"/>
    <w:uiPriority w:val="99"/>
    <w:unhideWhenUsed/>
    <w:rsid w:val="00FD6D3E"/>
  </w:style>
  <w:style w:type="character" w:customStyle="1" w:styleId="Heading7Char">
    <w:name w:val="Heading 7 Char"/>
    <w:aliases w:val="L7 Char,Header 7 Char"/>
    <w:link w:val="Heading7"/>
    <w:rsid w:val="00FD6D3E"/>
    <w:rPr>
      <w:rFonts w:ascii="Arial" w:eastAsia="Times New Roman" w:hAnsi="Arial"/>
    </w:rPr>
  </w:style>
  <w:style w:type="character" w:customStyle="1" w:styleId="PLChar">
    <w:name w:val="PL Char"/>
    <w:link w:val="PL"/>
    <w:rsid w:val="00FD6D3E"/>
    <w:rPr>
      <w:rFonts w:ascii="Courier New" w:eastAsia="Times New Roman" w:hAnsi="Courier New"/>
      <w:noProof/>
      <w:sz w:val="16"/>
    </w:rPr>
  </w:style>
  <w:style w:type="paragraph" w:customStyle="1" w:styleId="ZK">
    <w:name w:val="ZK"/>
    <w:rsid w:val="00FD6D3E"/>
    <w:pPr>
      <w:spacing w:after="240" w:line="240" w:lineRule="atLeast"/>
      <w:ind w:left="1191" w:right="113" w:hanging="1191"/>
    </w:pPr>
    <w:rPr>
      <w:rFonts w:ascii="Times New Roman" w:eastAsia="MS Mincho" w:hAnsi="Times New Roman"/>
      <w:lang w:eastAsia="en-US"/>
    </w:rPr>
  </w:style>
  <w:style w:type="paragraph" w:customStyle="1" w:styleId="ZC">
    <w:name w:val="ZC"/>
    <w:rsid w:val="00FD6D3E"/>
    <w:pPr>
      <w:spacing w:line="360" w:lineRule="atLeast"/>
      <w:jc w:val="center"/>
    </w:pPr>
    <w:rPr>
      <w:rFonts w:ascii="Times New Roman" w:eastAsia="MS Mincho" w:hAnsi="Times New Roman"/>
      <w:lang w:eastAsia="en-US"/>
    </w:rPr>
  </w:style>
  <w:style w:type="paragraph" w:customStyle="1" w:styleId="2">
    <w:name w:val="修订2"/>
    <w:hidden/>
    <w:semiHidden/>
    <w:rsid w:val="00FD6D3E"/>
    <w:rPr>
      <w:rFonts w:ascii="Times New Roman" w:eastAsia="Batang" w:hAnsi="Times New Roman"/>
      <w:lang w:eastAsia="en-US"/>
    </w:rPr>
  </w:style>
  <w:style w:type="character" w:customStyle="1" w:styleId="CharChar4">
    <w:name w:val="Char Char4"/>
    <w:rsid w:val="00FD6D3E"/>
    <w:rPr>
      <w:rFonts w:ascii="Arial" w:hAnsi="Arial"/>
      <w:sz w:val="24"/>
      <w:lang w:val="en-GB" w:eastAsia="en-US" w:bidi="ar-SA"/>
    </w:rPr>
  </w:style>
  <w:style w:type="character" w:customStyle="1" w:styleId="CharChar3">
    <w:name w:val="Char Char3"/>
    <w:rsid w:val="00FD6D3E"/>
    <w:rPr>
      <w:rFonts w:ascii="Arial" w:hAnsi="Arial"/>
      <w:sz w:val="22"/>
      <w:lang w:val="en-GB" w:eastAsia="en-US" w:bidi="ar-SA"/>
    </w:rPr>
  </w:style>
  <w:style w:type="character" w:customStyle="1" w:styleId="CharChar2">
    <w:name w:val="Char Char2"/>
    <w:rsid w:val="00FD6D3E"/>
    <w:rPr>
      <w:rFonts w:ascii="Arial" w:hAnsi="Arial"/>
      <w:lang w:val="en-GB" w:eastAsia="en-US" w:bidi="ar-SA"/>
    </w:rPr>
  </w:style>
  <w:style w:type="character" w:customStyle="1" w:styleId="CharChar5">
    <w:name w:val="Char Char5"/>
    <w:rsid w:val="00FD6D3E"/>
    <w:rPr>
      <w:rFonts w:ascii="Arial" w:hAnsi="Arial"/>
      <w:sz w:val="28"/>
      <w:lang w:val="en-GB" w:eastAsia="en-US" w:bidi="ar-SA"/>
    </w:rPr>
  </w:style>
  <w:style w:type="paragraph" w:customStyle="1" w:styleId="StyleTAC">
    <w:name w:val="Style TAC +"/>
    <w:basedOn w:val="TAC"/>
    <w:next w:val="TAC"/>
    <w:link w:val="StyleTACChar"/>
    <w:autoRedefine/>
    <w:rsid w:val="00FD6D3E"/>
    <w:rPr>
      <w:rFonts w:eastAsia="SimSun"/>
      <w:kern w:val="2"/>
      <w:lang w:eastAsia="ko-KR"/>
    </w:rPr>
  </w:style>
  <w:style w:type="character" w:customStyle="1" w:styleId="StyleTACChar">
    <w:name w:val="Style TAC + Char"/>
    <w:link w:val="StyleTAC"/>
    <w:rsid w:val="00FD6D3E"/>
    <w:rPr>
      <w:rFonts w:ascii="Arial" w:hAnsi="Arial"/>
      <w:kern w:val="2"/>
      <w:sz w:val="18"/>
      <w:lang w:val="en-GB" w:eastAsia="ko-KR"/>
    </w:rPr>
  </w:style>
  <w:style w:type="character" w:customStyle="1" w:styleId="B1Char1">
    <w:name w:val="B1 Char1"/>
    <w:qFormat/>
    <w:rsid w:val="00FD6D3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6D3E"/>
    <w:rPr>
      <w:rFonts w:ascii="Arial" w:hAnsi="Arial"/>
      <w:sz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6D3E"/>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6D3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6D3E"/>
    <w:rPr>
      <w:rFonts w:ascii="Arial" w:hAnsi="Arial"/>
      <w:sz w:val="32"/>
      <w:lang w:val="en-GB"/>
    </w:rPr>
  </w:style>
  <w:style w:type="paragraph" w:customStyle="1" w:styleId="4">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6D3E"/>
    <w:rPr>
      <w:rFonts w:ascii="Arial" w:eastAsia="Times New Roman" w:hAnsi="Arial"/>
      <w:sz w:val="36"/>
    </w:rPr>
  </w:style>
  <w:style w:type="paragraph" w:customStyle="1" w:styleId="Separation">
    <w:name w:val="Separation"/>
    <w:basedOn w:val="Heading1"/>
    <w:next w:val="Normal"/>
    <w:rsid w:val="00FD6D3E"/>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6D3E"/>
    <w:rPr>
      <w:rFonts w:ascii="Arial" w:hAnsi="Arial"/>
      <w:sz w:val="36"/>
      <w:lang w:val="en-GB"/>
    </w:rPr>
  </w:style>
  <w:style w:type="paragraph" w:styleId="IndexHeading">
    <w:name w:val="index heading"/>
    <w:basedOn w:val="Normal"/>
    <w:next w:val="Normal"/>
    <w:rsid w:val="00FD6D3E"/>
    <w:pPr>
      <w:pBdr>
        <w:top w:val="single" w:sz="12" w:space="0" w:color="auto"/>
      </w:pBdr>
      <w:spacing w:before="360" w:after="240"/>
    </w:pPr>
    <w:rPr>
      <w:b/>
      <w:i/>
      <w:sz w:val="26"/>
    </w:rPr>
  </w:style>
  <w:style w:type="paragraph" w:styleId="PlainText">
    <w:name w:val="Plain Text"/>
    <w:basedOn w:val="Normal"/>
    <w:link w:val="PlainTextChar"/>
    <w:rsid w:val="00FD6D3E"/>
    <w:rPr>
      <w:rFonts w:ascii="Courier New" w:hAnsi="Courier New"/>
      <w:lang w:val="nb-NO" w:eastAsia="ja-JP"/>
    </w:rPr>
  </w:style>
  <w:style w:type="character" w:customStyle="1" w:styleId="PlainTextChar">
    <w:name w:val="Plain Text Char"/>
    <w:link w:val="PlainText"/>
    <w:rsid w:val="00FD6D3E"/>
    <w:rPr>
      <w:rFonts w:ascii="Courier New" w:eastAsia="Times New Roman" w:hAnsi="Courier New"/>
      <w:lang w:val="nb-NO" w:eastAsia="ja-JP"/>
    </w:rPr>
  </w:style>
  <w:style w:type="paragraph" w:styleId="BodyText2">
    <w:name w:val="Body Text 2"/>
    <w:basedOn w:val="Normal"/>
    <w:link w:val="BodyText2Char"/>
    <w:rsid w:val="00FD6D3E"/>
    <w:rPr>
      <w:i/>
    </w:rPr>
  </w:style>
  <w:style w:type="character" w:customStyle="1" w:styleId="BodyText2Char">
    <w:name w:val="Body Text 2 Char"/>
    <w:link w:val="BodyText2"/>
    <w:rsid w:val="00FD6D3E"/>
    <w:rPr>
      <w:rFonts w:ascii="Times New Roman" w:eastAsia="Times New Roman" w:hAnsi="Times New Roman"/>
      <w:i/>
      <w:lang w:val="en-GB" w:eastAsia="en-GB"/>
    </w:rPr>
  </w:style>
  <w:style w:type="paragraph" w:styleId="BodyText3">
    <w:name w:val="Body Text 3"/>
    <w:basedOn w:val="Normal"/>
    <w:link w:val="BodyText3Char"/>
    <w:rsid w:val="00FD6D3E"/>
    <w:pPr>
      <w:keepNext/>
      <w:keepLines/>
    </w:pPr>
    <w:rPr>
      <w:rFonts w:eastAsia="Osaka"/>
      <w:color w:val="000000"/>
    </w:rPr>
  </w:style>
  <w:style w:type="character" w:customStyle="1" w:styleId="BodyText3Char">
    <w:name w:val="Body Text 3 Char"/>
    <w:link w:val="BodyText3"/>
    <w:rsid w:val="00FD6D3E"/>
    <w:rPr>
      <w:rFonts w:ascii="Times New Roman" w:eastAsia="Osaka" w:hAnsi="Times New Roman"/>
      <w:color w:val="000000"/>
      <w:lang w:val="en-GB" w:eastAsia="en-GB"/>
    </w:rPr>
  </w:style>
  <w:style w:type="character" w:styleId="PageNumber">
    <w:name w:val="page number"/>
    <w:rsid w:val="00FD6D3E"/>
  </w:style>
  <w:style w:type="paragraph" w:customStyle="1" w:styleId="CharCharCharCharChar">
    <w:name w:val="Char Char Char Char Char"/>
    <w:semiHidden/>
    <w:rsid w:val="00FD6D3E"/>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FD6D3E"/>
  </w:style>
  <w:style w:type="paragraph" w:customStyle="1" w:styleId="CharChar">
    <w:name w:val="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D6D3E"/>
    <w:rPr>
      <w:lang w:val="en-GB" w:eastAsia="ja-JP" w:bidi="ar-SA"/>
    </w:rPr>
  </w:style>
  <w:style w:type="paragraph" w:customStyle="1" w:styleId="1Char">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D6D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6D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6D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6D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6D3E"/>
    <w:rPr>
      <w:rFonts w:ascii="Arial" w:hAnsi="Arial"/>
      <w:sz w:val="32"/>
      <w:lang w:val="en-GB" w:eastAsia="ja-JP" w:bidi="ar-SA"/>
    </w:rPr>
  </w:style>
  <w:style w:type="character" w:customStyle="1" w:styleId="AndreaLeonardi">
    <w:name w:val="Andrea Leonardi"/>
    <w:semiHidden/>
    <w:rsid w:val="00FD6D3E"/>
    <w:rPr>
      <w:rFonts w:ascii="Arial" w:hAnsi="Arial" w:cs="Arial"/>
      <w:color w:val="auto"/>
      <w:sz w:val="20"/>
      <w:szCs w:val="20"/>
    </w:rPr>
  </w:style>
  <w:style w:type="character" w:customStyle="1" w:styleId="NOCharChar">
    <w:name w:val="NO Char Char"/>
    <w:rsid w:val="00FD6D3E"/>
    <w:rPr>
      <w:lang w:val="en-GB" w:eastAsia="en-US" w:bidi="ar-SA"/>
    </w:rPr>
  </w:style>
  <w:style w:type="character" w:customStyle="1" w:styleId="NOZchn">
    <w:name w:val="NO Zchn"/>
    <w:rsid w:val="00FD6D3E"/>
    <w:rPr>
      <w:lang w:val="en-GB" w:eastAsia="en-US" w:bidi="ar-SA"/>
    </w:rPr>
  </w:style>
  <w:style w:type="paragraph" w:customStyle="1" w:styleId="CharCharCharCharCharChar">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6D3E"/>
    <w:rPr>
      <w:rFonts w:ascii="Arial" w:hAnsi="Arial"/>
      <w:sz w:val="36"/>
      <w:lang w:val="en-GB" w:eastAsia="en-US" w:bidi="ar-SA"/>
    </w:rPr>
  </w:style>
  <w:style w:type="paragraph" w:customStyle="1" w:styleId="ZchnZchn1">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6D3E"/>
    <w:rPr>
      <w:rFonts w:ascii="Arial" w:hAnsi="Arial"/>
      <w:sz w:val="32"/>
      <w:lang w:val="en-GB" w:eastAsia="en-US" w:bidi="ar-SA"/>
    </w:rPr>
  </w:style>
  <w:style w:type="paragraph" w:customStyle="1" w:styleId="20">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6D3E"/>
    <w:rPr>
      <w:rFonts w:ascii="Arial" w:hAnsi="Arial"/>
      <w:sz w:val="32"/>
      <w:lang w:val="en-GB" w:eastAsia="en-US" w:bidi="ar-SA"/>
    </w:rPr>
  </w:style>
  <w:style w:type="paragraph" w:customStyle="1" w:styleId="3">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D6D3E"/>
    <w:rPr>
      <w:rFonts w:ascii="Arial" w:hAnsi="Arial"/>
      <w:lang w:val="en-GB" w:eastAsia="en-US" w:bidi="ar-SA"/>
    </w:rPr>
  </w:style>
  <w:style w:type="paragraph" w:customStyle="1" w:styleId="10">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D6D3E"/>
    <w:pPr>
      <w:ind w:leftChars="100" w:left="400" w:hangingChars="100" w:hanging="200"/>
    </w:pPr>
  </w:style>
  <w:style w:type="character" w:customStyle="1" w:styleId="BodyTextIndent2Char">
    <w:name w:val="Body Text Indent 2 Char"/>
    <w:link w:val="BodyTextIndent2"/>
    <w:rsid w:val="00FD6D3E"/>
    <w:rPr>
      <w:rFonts w:ascii="Times New Roman" w:eastAsia="Times New Roman" w:hAnsi="Times New Roman"/>
      <w:lang w:val="en-GB" w:eastAsia="en-GB"/>
    </w:rPr>
  </w:style>
  <w:style w:type="paragraph" w:styleId="NormalIndent">
    <w:name w:val="Normal Indent"/>
    <w:aliases w:val="d"/>
    <w:basedOn w:val="Normal"/>
    <w:rsid w:val="00FD6D3E"/>
    <w:pPr>
      <w:spacing w:after="0"/>
      <w:ind w:left="851"/>
    </w:pPr>
    <w:rPr>
      <w:lang w:val="it-IT"/>
    </w:rPr>
  </w:style>
  <w:style w:type="paragraph" w:styleId="ListNumber5">
    <w:name w:val="List Number 5"/>
    <w:basedOn w:val="Normal"/>
    <w:rsid w:val="00FD6D3E"/>
    <w:pPr>
      <w:tabs>
        <w:tab w:val="num" w:pos="851"/>
        <w:tab w:val="num" w:pos="1800"/>
      </w:tabs>
      <w:ind w:left="1800" w:hanging="851"/>
    </w:pPr>
  </w:style>
  <w:style w:type="paragraph" w:styleId="ListNumber3">
    <w:name w:val="List Number 3"/>
    <w:basedOn w:val="Normal"/>
    <w:rsid w:val="00FD6D3E"/>
    <w:pPr>
      <w:numPr>
        <w:numId w:val="13"/>
      </w:numPr>
      <w:tabs>
        <w:tab w:val="num" w:pos="926"/>
      </w:tabs>
      <w:ind w:left="926"/>
    </w:pPr>
  </w:style>
  <w:style w:type="paragraph" w:styleId="ListNumber4">
    <w:name w:val="List Number 4"/>
    <w:basedOn w:val="Normal"/>
    <w:rsid w:val="00FD6D3E"/>
    <w:pPr>
      <w:numPr>
        <w:numId w:val="12"/>
      </w:numPr>
      <w:tabs>
        <w:tab w:val="num" w:pos="1209"/>
      </w:tabs>
      <w:ind w:left="1209"/>
    </w:pPr>
  </w:style>
  <w:style w:type="character" w:styleId="Strong">
    <w:name w:val="Strong"/>
    <w:aliases w:val="Level 2"/>
    <w:qFormat/>
    <w:rsid w:val="00FD6D3E"/>
    <w:rPr>
      <w:b/>
      <w:bCs/>
    </w:rPr>
  </w:style>
  <w:style w:type="character" w:customStyle="1" w:styleId="CharChar7">
    <w:name w:val="Char Char7"/>
    <w:rsid w:val="00FD6D3E"/>
    <w:rPr>
      <w:rFonts w:ascii="Tahoma" w:hAnsi="Tahoma" w:cs="Tahoma"/>
      <w:shd w:val="clear" w:color="auto" w:fill="000080"/>
      <w:lang w:val="en-GB" w:eastAsia="en-US"/>
    </w:rPr>
  </w:style>
  <w:style w:type="character" w:customStyle="1" w:styleId="ZchnZchn5">
    <w:name w:val="Zchn Zchn5"/>
    <w:rsid w:val="00FD6D3E"/>
    <w:rPr>
      <w:rFonts w:ascii="Courier New" w:eastAsia="Batang" w:hAnsi="Courier New"/>
      <w:lang w:val="nb-NO" w:eastAsia="en-US" w:bidi="ar-SA"/>
    </w:rPr>
  </w:style>
  <w:style w:type="character" w:customStyle="1" w:styleId="CharChar10">
    <w:name w:val="Char Char10"/>
    <w:semiHidden/>
    <w:rsid w:val="00FD6D3E"/>
    <w:rPr>
      <w:rFonts w:ascii="Times New Roman" w:hAnsi="Times New Roman"/>
      <w:lang w:val="en-GB" w:eastAsia="en-US"/>
    </w:rPr>
  </w:style>
  <w:style w:type="character" w:customStyle="1" w:styleId="CharChar9">
    <w:name w:val="Char Char9"/>
    <w:rsid w:val="00FD6D3E"/>
    <w:rPr>
      <w:rFonts w:ascii="Tahoma" w:hAnsi="Tahoma" w:cs="Tahoma"/>
      <w:sz w:val="16"/>
      <w:szCs w:val="16"/>
      <w:lang w:val="en-GB" w:eastAsia="en-US"/>
    </w:rPr>
  </w:style>
  <w:style w:type="character" w:customStyle="1" w:styleId="CharChar8">
    <w:name w:val="Char Char8"/>
    <w:semiHidden/>
    <w:rsid w:val="00FD6D3E"/>
    <w:rPr>
      <w:rFonts w:ascii="Times New Roman" w:hAnsi="Times New Roman"/>
      <w:b/>
      <w:bCs/>
      <w:lang w:val="en-GB" w:eastAsia="en-US"/>
    </w:rPr>
  </w:style>
  <w:style w:type="paragraph" w:styleId="EndnoteText">
    <w:name w:val="endnote text"/>
    <w:basedOn w:val="Normal"/>
    <w:link w:val="EndnoteTextChar"/>
    <w:rsid w:val="00FD6D3E"/>
    <w:pPr>
      <w:snapToGrid w:val="0"/>
    </w:pPr>
    <w:rPr>
      <w:rFonts w:eastAsia="SimSun"/>
    </w:rPr>
  </w:style>
  <w:style w:type="character" w:customStyle="1" w:styleId="EndnoteTextChar">
    <w:name w:val="Endnote Text Char"/>
    <w:link w:val="EndnoteText"/>
    <w:rsid w:val="00FD6D3E"/>
    <w:rPr>
      <w:rFonts w:ascii="Times New Roman" w:hAnsi="Times New Roman"/>
      <w:lang w:val="en-GB" w:eastAsia="en-GB"/>
    </w:rPr>
  </w:style>
  <w:style w:type="character" w:styleId="EndnoteReference">
    <w:name w:val="endnote reference"/>
    <w:rsid w:val="00FD6D3E"/>
    <w:rPr>
      <w:vertAlign w:val="superscript"/>
    </w:rPr>
  </w:style>
  <w:style w:type="character" w:customStyle="1" w:styleId="btChar3">
    <w:name w:val="bt Char3"/>
    <w:aliases w:val="bt Car Char Char3"/>
    <w:rsid w:val="00FD6D3E"/>
    <w:rPr>
      <w:lang w:val="en-GB" w:eastAsia="ja-JP" w:bidi="ar-SA"/>
    </w:rPr>
  </w:style>
  <w:style w:type="paragraph" w:styleId="Title">
    <w:name w:val="Title"/>
    <w:aliases w:val="Section Header"/>
    <w:basedOn w:val="Normal"/>
    <w:next w:val="Normal"/>
    <w:link w:val="TitleChar"/>
    <w:qFormat/>
    <w:rsid w:val="00FD6D3E"/>
    <w:pPr>
      <w:spacing w:before="240" w:after="60"/>
      <w:outlineLvl w:val="0"/>
    </w:pPr>
    <w:rPr>
      <w:rFonts w:ascii="Courier New" w:hAnsi="Courier New"/>
      <w:lang w:val="nb-NO"/>
    </w:rPr>
  </w:style>
  <w:style w:type="character" w:customStyle="1" w:styleId="TitleChar">
    <w:name w:val="Title Char"/>
    <w:aliases w:val="Section Header Char"/>
    <w:link w:val="Title"/>
    <w:rsid w:val="00FD6D3E"/>
    <w:rPr>
      <w:rFonts w:ascii="Courier New" w:eastAsia="Times New Roman" w:hAnsi="Courier New"/>
      <w:lang w:val="nb-NO" w:eastAsia="en-GB"/>
    </w:rPr>
  </w:style>
  <w:style w:type="paragraph" w:styleId="Date">
    <w:name w:val="Date"/>
    <w:basedOn w:val="Normal"/>
    <w:next w:val="Normal"/>
    <w:link w:val="DateChar"/>
    <w:rsid w:val="00FD6D3E"/>
  </w:style>
  <w:style w:type="character" w:customStyle="1" w:styleId="DateChar">
    <w:name w:val="Date Char"/>
    <w:link w:val="Date"/>
    <w:rsid w:val="00FD6D3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6D3E"/>
    <w:rPr>
      <w:rFonts w:ascii="Arial" w:hAnsi="Arial"/>
      <w:sz w:val="24"/>
      <w:lang w:val="en-GB"/>
    </w:rPr>
  </w:style>
  <w:style w:type="paragraph" w:customStyle="1" w:styleId="AutoCorrect">
    <w:name w:val="AutoCorrect"/>
    <w:rsid w:val="00FD6D3E"/>
    <w:rPr>
      <w:rFonts w:ascii="Times New Roman" w:eastAsia="Times New Roman" w:hAnsi="Times New Roman"/>
      <w:sz w:val="24"/>
      <w:szCs w:val="24"/>
      <w:lang w:eastAsia="ko-KR"/>
    </w:rPr>
  </w:style>
  <w:style w:type="paragraph" w:customStyle="1" w:styleId="-PAGE-">
    <w:name w:val="- PAGE -"/>
    <w:rsid w:val="00FD6D3E"/>
    <w:rPr>
      <w:rFonts w:ascii="Times New Roman" w:eastAsia="Times New Roman" w:hAnsi="Times New Roman"/>
      <w:sz w:val="24"/>
      <w:szCs w:val="24"/>
      <w:lang w:eastAsia="ko-KR"/>
    </w:rPr>
  </w:style>
  <w:style w:type="paragraph" w:customStyle="1" w:styleId="PageXofY">
    <w:name w:val="Page X of Y"/>
    <w:rsid w:val="00FD6D3E"/>
    <w:rPr>
      <w:rFonts w:ascii="Times New Roman" w:eastAsia="Times New Roman" w:hAnsi="Times New Roman"/>
      <w:sz w:val="24"/>
      <w:szCs w:val="24"/>
      <w:lang w:eastAsia="ko-KR"/>
    </w:rPr>
  </w:style>
  <w:style w:type="paragraph" w:customStyle="1" w:styleId="Createdby">
    <w:name w:val="Created by"/>
    <w:rsid w:val="00FD6D3E"/>
    <w:rPr>
      <w:rFonts w:ascii="Times New Roman" w:eastAsia="Times New Roman" w:hAnsi="Times New Roman"/>
      <w:sz w:val="24"/>
      <w:szCs w:val="24"/>
      <w:lang w:eastAsia="ko-KR"/>
    </w:rPr>
  </w:style>
  <w:style w:type="paragraph" w:customStyle="1" w:styleId="Createdon">
    <w:name w:val="Created on"/>
    <w:rsid w:val="00FD6D3E"/>
    <w:rPr>
      <w:rFonts w:ascii="Times New Roman" w:eastAsia="Times New Roman" w:hAnsi="Times New Roman"/>
      <w:sz w:val="24"/>
      <w:szCs w:val="24"/>
      <w:lang w:eastAsia="ko-KR"/>
    </w:rPr>
  </w:style>
  <w:style w:type="paragraph" w:customStyle="1" w:styleId="Lastprinted">
    <w:name w:val="Last printed"/>
    <w:rsid w:val="00FD6D3E"/>
    <w:rPr>
      <w:rFonts w:ascii="Times New Roman" w:eastAsia="Times New Roman" w:hAnsi="Times New Roman"/>
      <w:sz w:val="24"/>
      <w:szCs w:val="24"/>
      <w:lang w:eastAsia="ko-KR"/>
    </w:rPr>
  </w:style>
  <w:style w:type="paragraph" w:customStyle="1" w:styleId="Lastsavedby">
    <w:name w:val="Last saved by"/>
    <w:rsid w:val="00FD6D3E"/>
    <w:rPr>
      <w:rFonts w:ascii="Times New Roman" w:eastAsia="Times New Roman" w:hAnsi="Times New Roman"/>
      <w:sz w:val="24"/>
      <w:szCs w:val="24"/>
      <w:lang w:eastAsia="ko-KR"/>
    </w:rPr>
  </w:style>
  <w:style w:type="paragraph" w:customStyle="1" w:styleId="Filename">
    <w:name w:val="Filename"/>
    <w:rsid w:val="00FD6D3E"/>
    <w:rPr>
      <w:rFonts w:ascii="Times New Roman" w:eastAsia="Times New Roman" w:hAnsi="Times New Roman"/>
      <w:sz w:val="24"/>
      <w:szCs w:val="24"/>
      <w:lang w:eastAsia="ko-KR"/>
    </w:rPr>
  </w:style>
  <w:style w:type="paragraph" w:customStyle="1" w:styleId="Filenameandpath">
    <w:name w:val="Filename and path"/>
    <w:rsid w:val="00FD6D3E"/>
    <w:rPr>
      <w:rFonts w:ascii="Times New Roman" w:eastAsia="Times New Roman" w:hAnsi="Times New Roman"/>
      <w:sz w:val="24"/>
      <w:szCs w:val="24"/>
      <w:lang w:eastAsia="ko-KR"/>
    </w:rPr>
  </w:style>
  <w:style w:type="paragraph" w:customStyle="1" w:styleId="AuthorPageDate">
    <w:name w:val="Author  Page #  Date"/>
    <w:rsid w:val="00FD6D3E"/>
    <w:rPr>
      <w:rFonts w:ascii="Times New Roman" w:eastAsia="Times New Roman" w:hAnsi="Times New Roman"/>
      <w:sz w:val="24"/>
      <w:szCs w:val="24"/>
      <w:lang w:eastAsia="ko-KR"/>
    </w:rPr>
  </w:style>
  <w:style w:type="paragraph" w:customStyle="1" w:styleId="ConfidentialPageDate">
    <w:name w:val="Confidential  Page #  Date"/>
    <w:rsid w:val="00FD6D3E"/>
    <w:rPr>
      <w:rFonts w:ascii="Times New Roman" w:eastAsia="Times New Roman" w:hAnsi="Times New Roman"/>
      <w:sz w:val="24"/>
      <w:szCs w:val="24"/>
      <w:lang w:eastAsia="ko-KR"/>
    </w:rPr>
  </w:style>
  <w:style w:type="paragraph" w:customStyle="1" w:styleId="INDENT1">
    <w:name w:val="INDENT1"/>
    <w:basedOn w:val="Normal"/>
    <w:rsid w:val="00FD6D3E"/>
    <w:pPr>
      <w:ind w:left="851"/>
    </w:pPr>
    <w:rPr>
      <w:lang w:eastAsia="ja-JP"/>
    </w:rPr>
  </w:style>
  <w:style w:type="paragraph" w:customStyle="1" w:styleId="INDENT2">
    <w:name w:val="INDENT2"/>
    <w:basedOn w:val="Normal"/>
    <w:rsid w:val="00FD6D3E"/>
    <w:pPr>
      <w:ind w:left="1135" w:hanging="284"/>
    </w:pPr>
    <w:rPr>
      <w:lang w:eastAsia="ja-JP"/>
    </w:rPr>
  </w:style>
  <w:style w:type="paragraph" w:customStyle="1" w:styleId="INDENT3">
    <w:name w:val="INDENT3"/>
    <w:basedOn w:val="Normal"/>
    <w:rsid w:val="00FD6D3E"/>
    <w:pPr>
      <w:ind w:left="1701" w:hanging="567"/>
    </w:pPr>
    <w:rPr>
      <w:lang w:eastAsia="ja-JP"/>
    </w:rPr>
  </w:style>
  <w:style w:type="paragraph" w:customStyle="1" w:styleId="FigureTitle">
    <w:name w:val="Figure_Title"/>
    <w:basedOn w:val="Normal"/>
    <w:next w:val="Normal"/>
    <w:rsid w:val="00FD6D3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6D3E"/>
    <w:pPr>
      <w:keepNext/>
      <w:keepLines/>
    </w:pPr>
    <w:rPr>
      <w:b/>
      <w:lang w:eastAsia="ja-JP"/>
    </w:rPr>
  </w:style>
  <w:style w:type="paragraph" w:customStyle="1" w:styleId="enumlev2">
    <w:name w:val="enumlev2"/>
    <w:basedOn w:val="Normal"/>
    <w:rsid w:val="00FD6D3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6D3E"/>
    <w:pPr>
      <w:keepNext/>
      <w:keepLines/>
      <w:spacing w:before="240"/>
      <w:ind w:left="1418"/>
    </w:pPr>
    <w:rPr>
      <w:rFonts w:ascii="Arial" w:hAnsi="Arial"/>
      <w:b/>
      <w:sz w:val="36"/>
      <w:lang w:val="en-US" w:eastAsia="ja-JP"/>
    </w:rPr>
  </w:style>
  <w:style w:type="paragraph" w:customStyle="1" w:styleId="Figure">
    <w:name w:val="Figure"/>
    <w:basedOn w:val="Normal"/>
    <w:rsid w:val="00FD6D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D6D3E"/>
    <w:pPr>
      <w:tabs>
        <w:tab w:val="center" w:pos="4820"/>
        <w:tab w:val="right" w:pos="9640"/>
      </w:tabs>
    </w:pPr>
    <w:rPr>
      <w:lang w:eastAsia="ja-JP"/>
    </w:rPr>
  </w:style>
  <w:style w:type="table" w:customStyle="1" w:styleId="TableGrid1">
    <w:name w:val="Table Grid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6D3E"/>
    <w:pPr>
      <w:tabs>
        <w:tab w:val="left" w:pos="1418"/>
      </w:tabs>
      <w:spacing w:after="120"/>
    </w:pPr>
    <w:rPr>
      <w:rFonts w:ascii="Arial" w:hAnsi="Arial"/>
      <w:sz w:val="24"/>
      <w:lang w:val="fr-FR"/>
    </w:rPr>
  </w:style>
  <w:style w:type="paragraph" w:customStyle="1" w:styleId="p20">
    <w:name w:val="p20"/>
    <w:basedOn w:val="Normal"/>
    <w:rsid w:val="00FD6D3E"/>
    <w:pPr>
      <w:snapToGrid w:val="0"/>
      <w:spacing w:after="0"/>
    </w:pPr>
    <w:rPr>
      <w:rFonts w:ascii="Arial" w:eastAsia="SimSun" w:hAnsi="Arial" w:cs="Arial"/>
      <w:sz w:val="18"/>
      <w:szCs w:val="18"/>
      <w:lang w:val="en-US" w:eastAsia="zh-CN"/>
    </w:rPr>
  </w:style>
  <w:style w:type="paragraph" w:customStyle="1" w:styleId="ATC">
    <w:name w:val="ATC"/>
    <w:basedOn w:val="Normal"/>
    <w:rsid w:val="00FD6D3E"/>
    <w:rPr>
      <w:lang w:eastAsia="ja-JP"/>
    </w:rPr>
  </w:style>
  <w:style w:type="paragraph" w:customStyle="1" w:styleId="TaOC">
    <w:name w:val="TaOC"/>
    <w:basedOn w:val="TAC"/>
    <w:rsid w:val="00FD6D3E"/>
    <w:rPr>
      <w:szCs w:val="18"/>
      <w:lang w:eastAsia="ja-JP"/>
    </w:rPr>
  </w:style>
  <w:style w:type="paragraph" w:customStyle="1" w:styleId="1CharChar1Char">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D6D3E"/>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6D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6D3E"/>
    <w:rPr>
      <w:rFonts w:ascii="Arial" w:hAnsi="Arial"/>
      <w:sz w:val="28"/>
      <w:lang w:val="en-GB" w:eastAsia="en-US" w:bidi="ar-SA"/>
    </w:rPr>
  </w:style>
  <w:style w:type="character" w:customStyle="1" w:styleId="T1Char3">
    <w:name w:val="T1 Char3"/>
    <w:aliases w:val="Header 6 Char Char3"/>
    <w:rsid w:val="00FD6D3E"/>
    <w:rPr>
      <w:rFonts w:ascii="Arial" w:hAnsi="Arial"/>
      <w:lang w:val="en-GB" w:eastAsia="en-US" w:bidi="ar-SA"/>
    </w:rPr>
  </w:style>
  <w:style w:type="table" w:customStyle="1" w:styleId="Tabellengitternetz1">
    <w:name w:val="Tabellengitternetz1"/>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6D3E"/>
    <w:pPr>
      <w:tabs>
        <w:tab w:val="num" w:pos="928"/>
      </w:tabs>
      <w:ind w:left="928" w:hanging="360"/>
    </w:pPr>
    <w:rPr>
      <w:rFonts w:eastAsia="Batang"/>
    </w:rPr>
  </w:style>
  <w:style w:type="table" w:customStyle="1" w:styleId="TableGrid2">
    <w:name w:val="Table Grid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6D3E"/>
    <w:pPr>
      <w:keepNext w:val="0"/>
      <w:keepLines w:val="0"/>
      <w:spacing w:before="240"/>
      <w:ind w:left="1980" w:hanging="1980"/>
    </w:pPr>
    <w:rPr>
      <w:bCs/>
      <w:lang w:eastAsia="x-none"/>
    </w:rPr>
  </w:style>
  <w:style w:type="paragraph" w:customStyle="1" w:styleId="StyleHeading6After9pt">
    <w:name w:val="Style Heading 6 + After:  9 pt"/>
    <w:basedOn w:val="Heading6"/>
    <w:rsid w:val="00FD6D3E"/>
    <w:pPr>
      <w:keepNext w:val="0"/>
      <w:keepLines w:val="0"/>
      <w:spacing w:before="240"/>
      <w:ind w:left="0" w:firstLine="0"/>
    </w:pPr>
    <w:rPr>
      <w:bCs/>
      <w:lang w:eastAsia="x-none"/>
    </w:rPr>
  </w:style>
  <w:style w:type="table" w:customStyle="1" w:styleId="TableGrid3">
    <w:name w:val="Table Grid3"/>
    <w:basedOn w:val="TableNormal"/>
    <w:next w:val="TableGrid"/>
    <w:rsid w:val="00FD6D3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6D3E"/>
    <w:rPr>
      <w:rFonts w:ascii="Tahoma" w:hAnsi="Tahoma" w:cs="Tahoma"/>
      <w:sz w:val="16"/>
      <w:szCs w:val="16"/>
    </w:rPr>
  </w:style>
  <w:style w:type="paragraph" w:customStyle="1" w:styleId="JK-text-simpledoc">
    <w:name w:val="JK - text - simple doc"/>
    <w:basedOn w:val="BodyText"/>
    <w:autoRedefine/>
    <w:rsid w:val="00FD6D3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6D3E"/>
    <w:pPr>
      <w:spacing w:before="100" w:beforeAutospacing="1" w:after="100" w:afterAutospacing="1"/>
    </w:pPr>
    <w:rPr>
      <w:sz w:val="24"/>
      <w:szCs w:val="24"/>
      <w:lang w:val="en-US"/>
    </w:rPr>
  </w:style>
  <w:style w:type="paragraph" w:customStyle="1" w:styleId="11">
    <w:name w:val="吹き出し1"/>
    <w:basedOn w:val="Normal"/>
    <w:rsid w:val="00FD6D3E"/>
    <w:rPr>
      <w:rFonts w:ascii="Tahoma" w:hAnsi="Tahoma" w:cs="Tahoma"/>
      <w:sz w:val="16"/>
      <w:szCs w:val="16"/>
    </w:rPr>
  </w:style>
  <w:style w:type="paragraph" w:customStyle="1" w:styleId="ZchnZchn">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Normal"/>
    <w:semiHidden/>
    <w:rsid w:val="00FD6D3E"/>
    <w:rPr>
      <w:rFonts w:ascii="Tahoma" w:hAnsi="Tahoma" w:cs="Tahoma"/>
      <w:sz w:val="16"/>
      <w:szCs w:val="16"/>
    </w:rPr>
  </w:style>
  <w:style w:type="paragraph" w:customStyle="1" w:styleId="Note">
    <w:name w:val="Note"/>
    <w:basedOn w:val="B10"/>
    <w:rsid w:val="00FD6D3E"/>
  </w:style>
  <w:style w:type="paragraph" w:customStyle="1" w:styleId="tabletext0">
    <w:name w:val="table text"/>
    <w:basedOn w:val="Normal"/>
    <w:next w:val="Normal"/>
    <w:rsid w:val="00FD6D3E"/>
    <w:rPr>
      <w:i/>
    </w:rPr>
  </w:style>
  <w:style w:type="paragraph" w:customStyle="1" w:styleId="TOC91">
    <w:name w:val="TOC 91"/>
    <w:basedOn w:val="TOC8"/>
    <w:rsid w:val="00FD6D3E"/>
    <w:pPr>
      <w:ind w:left="1418" w:hanging="1418"/>
    </w:pPr>
    <w:rPr>
      <w:bCs/>
      <w:szCs w:val="22"/>
    </w:rPr>
  </w:style>
  <w:style w:type="paragraph" w:customStyle="1" w:styleId="Caption1">
    <w:name w:val="Caption1"/>
    <w:basedOn w:val="Normal"/>
    <w:next w:val="Normal"/>
    <w:rsid w:val="00FD6D3E"/>
    <w:pPr>
      <w:spacing w:before="120" w:after="120"/>
    </w:pPr>
    <w:rPr>
      <w:b/>
    </w:rPr>
  </w:style>
  <w:style w:type="paragraph" w:customStyle="1" w:styleId="HE">
    <w:name w:val="HE"/>
    <w:basedOn w:val="Normal"/>
    <w:rsid w:val="00FD6D3E"/>
    <w:pPr>
      <w:spacing w:after="0"/>
    </w:pPr>
    <w:rPr>
      <w:b/>
    </w:rPr>
  </w:style>
  <w:style w:type="paragraph" w:customStyle="1" w:styleId="HO">
    <w:name w:val="HO"/>
    <w:basedOn w:val="Normal"/>
    <w:rsid w:val="00FD6D3E"/>
    <w:pPr>
      <w:spacing w:after="0"/>
      <w:jc w:val="right"/>
    </w:pPr>
    <w:rPr>
      <w:b/>
    </w:rPr>
  </w:style>
  <w:style w:type="paragraph" w:customStyle="1" w:styleId="WP">
    <w:name w:val="WP"/>
    <w:basedOn w:val="Normal"/>
    <w:rsid w:val="00FD6D3E"/>
    <w:pPr>
      <w:spacing w:after="0"/>
      <w:jc w:val="both"/>
    </w:pPr>
  </w:style>
  <w:style w:type="paragraph" w:customStyle="1" w:styleId="FooterCentred">
    <w:name w:val="FooterCentred"/>
    <w:basedOn w:val="Footer"/>
    <w:rsid w:val="00FD6D3E"/>
    <w:pPr>
      <w:tabs>
        <w:tab w:val="center" w:pos="4678"/>
        <w:tab w:val="right" w:pos="9356"/>
      </w:tabs>
      <w:jc w:val="both"/>
    </w:pPr>
    <w:rPr>
      <w:rFonts w:ascii="Times New Roman" w:hAnsi="Times New Roman"/>
      <w:b w:val="0"/>
      <w:bCs/>
      <w:i w:val="0"/>
      <w:iCs/>
      <w:noProof w:val="0"/>
      <w:sz w:val="20"/>
      <w:szCs w:val="18"/>
    </w:rPr>
  </w:style>
  <w:style w:type="paragraph" w:customStyle="1" w:styleId="CRfront">
    <w:name w:val="CR_front"/>
    <w:basedOn w:val="Normal"/>
    <w:rsid w:val="00FD6D3E"/>
  </w:style>
  <w:style w:type="paragraph" w:customStyle="1" w:styleId="NumberedList">
    <w:name w:val="Numbered List"/>
    <w:basedOn w:val="Para1"/>
    <w:rsid w:val="00FD6D3E"/>
    <w:pPr>
      <w:tabs>
        <w:tab w:val="left" w:pos="360"/>
      </w:tabs>
      <w:ind w:left="360" w:hanging="360"/>
    </w:pPr>
  </w:style>
  <w:style w:type="paragraph" w:customStyle="1" w:styleId="Para1">
    <w:name w:val="Para1"/>
    <w:basedOn w:val="Normal"/>
    <w:rsid w:val="00FD6D3E"/>
    <w:pPr>
      <w:spacing w:before="120" w:after="120"/>
    </w:pPr>
    <w:rPr>
      <w:lang w:val="en-US"/>
    </w:rPr>
  </w:style>
  <w:style w:type="paragraph" w:customStyle="1" w:styleId="Teststep">
    <w:name w:val="Test step"/>
    <w:basedOn w:val="Normal"/>
    <w:rsid w:val="00FD6D3E"/>
    <w:pPr>
      <w:tabs>
        <w:tab w:val="left" w:pos="720"/>
      </w:tabs>
      <w:spacing w:after="0"/>
      <w:ind w:left="720" w:hanging="720"/>
    </w:pPr>
  </w:style>
  <w:style w:type="paragraph" w:customStyle="1" w:styleId="TableTitle">
    <w:name w:val="TableTitle"/>
    <w:basedOn w:val="BodyText2"/>
    <w:next w:val="BodyText2"/>
    <w:rsid w:val="00FD6D3E"/>
    <w:pPr>
      <w:keepNext/>
      <w:keepLines/>
      <w:spacing w:after="60"/>
      <w:ind w:left="210"/>
      <w:jc w:val="center"/>
    </w:pPr>
    <w:rPr>
      <w:rFonts w:eastAsia="MS Mincho"/>
      <w:b/>
      <w:i w:val="0"/>
    </w:rPr>
  </w:style>
  <w:style w:type="paragraph" w:customStyle="1" w:styleId="TableofFigures1">
    <w:name w:val="Table of Figures1"/>
    <w:basedOn w:val="Normal"/>
    <w:next w:val="Normal"/>
    <w:rsid w:val="00FD6D3E"/>
    <w:pPr>
      <w:ind w:left="400" w:hanging="400"/>
      <w:jc w:val="center"/>
    </w:pPr>
    <w:rPr>
      <w:b/>
    </w:rPr>
  </w:style>
  <w:style w:type="paragraph" w:customStyle="1" w:styleId="table">
    <w:name w:val="table"/>
    <w:basedOn w:val="Normal"/>
    <w:next w:val="Normal"/>
    <w:rsid w:val="00FD6D3E"/>
    <w:pPr>
      <w:spacing w:after="0"/>
      <w:jc w:val="center"/>
    </w:pPr>
    <w:rPr>
      <w:lang w:val="en-US"/>
    </w:rPr>
  </w:style>
  <w:style w:type="paragraph" w:customStyle="1" w:styleId="t2">
    <w:name w:val="t2"/>
    <w:basedOn w:val="Normal"/>
    <w:rsid w:val="00FD6D3E"/>
    <w:pPr>
      <w:spacing w:after="0"/>
    </w:pPr>
  </w:style>
  <w:style w:type="paragraph" w:customStyle="1" w:styleId="CommentNokia">
    <w:name w:val="Comment Nokia"/>
    <w:basedOn w:val="Normal"/>
    <w:rsid w:val="00FD6D3E"/>
    <w:pPr>
      <w:tabs>
        <w:tab w:val="left" w:pos="360"/>
      </w:tabs>
      <w:ind w:left="360" w:hanging="360"/>
    </w:pPr>
    <w:rPr>
      <w:sz w:val="22"/>
      <w:lang w:val="en-US"/>
    </w:rPr>
  </w:style>
  <w:style w:type="paragraph" w:customStyle="1" w:styleId="Copyright">
    <w:name w:val="Copyright"/>
    <w:basedOn w:val="Normal"/>
    <w:rsid w:val="00FD6D3E"/>
    <w:pPr>
      <w:spacing w:after="0"/>
      <w:jc w:val="center"/>
    </w:pPr>
    <w:rPr>
      <w:rFonts w:ascii="Arial" w:hAnsi="Arial"/>
      <w:b/>
      <w:sz w:val="16"/>
      <w:lang w:eastAsia="ja-JP"/>
    </w:rPr>
  </w:style>
  <w:style w:type="paragraph" w:customStyle="1" w:styleId="Tdoctable">
    <w:name w:val="Tdoc_table"/>
    <w:rsid w:val="00FD6D3E"/>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FD6D3E"/>
    <w:pPr>
      <w:spacing w:before="120"/>
      <w:outlineLvl w:val="2"/>
    </w:pPr>
    <w:rPr>
      <w:sz w:val="28"/>
    </w:rPr>
  </w:style>
  <w:style w:type="paragraph" w:customStyle="1" w:styleId="Heading2Head2A2">
    <w:name w:val="Heading 2.Head2A.2"/>
    <w:basedOn w:val="Heading1"/>
    <w:next w:val="Normal"/>
    <w:rsid w:val="00FD6D3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D6D3E"/>
    <w:pPr>
      <w:spacing w:after="220"/>
    </w:pPr>
    <w:rPr>
      <w:b/>
      <w:lang w:val="en-US"/>
    </w:rPr>
  </w:style>
  <w:style w:type="paragraph" w:customStyle="1" w:styleId="berschrift2Head2A2">
    <w:name w:val="Überschrift 2.Head2A.2"/>
    <w:basedOn w:val="Heading1"/>
    <w:next w:val="Normal"/>
    <w:rsid w:val="00FD6D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D6D3E"/>
    <w:pPr>
      <w:spacing w:before="120"/>
      <w:outlineLvl w:val="2"/>
    </w:pPr>
    <w:rPr>
      <w:sz w:val="28"/>
      <w:szCs w:val="32"/>
      <w:lang w:eastAsia="de-DE"/>
    </w:rPr>
  </w:style>
  <w:style w:type="paragraph" w:customStyle="1" w:styleId="Reference">
    <w:name w:val="Reference"/>
    <w:basedOn w:val="Normal"/>
    <w:rsid w:val="00FD6D3E"/>
    <w:pPr>
      <w:numPr>
        <w:numId w:val="10"/>
      </w:numPr>
      <w:spacing w:after="0"/>
    </w:pPr>
  </w:style>
  <w:style w:type="paragraph" w:customStyle="1" w:styleId="Bullets">
    <w:name w:val="Bullets"/>
    <w:basedOn w:val="BodyText"/>
    <w:rsid w:val="00FD6D3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6D3E"/>
    <w:pPr>
      <w:spacing w:after="220"/>
      <w:ind w:left="1298"/>
    </w:pPr>
    <w:rPr>
      <w:rFonts w:ascii="Arial" w:eastAsia="SimSun" w:hAnsi="Arial"/>
      <w:lang w:val="en-US"/>
    </w:rPr>
  </w:style>
  <w:style w:type="numbering" w:customStyle="1" w:styleId="12">
    <w:name w:val="无列表1"/>
    <w:next w:val="NoList"/>
    <w:semiHidden/>
    <w:rsid w:val="00FD6D3E"/>
  </w:style>
  <w:style w:type="paragraph" w:customStyle="1" w:styleId="1030302">
    <w:name w:val="样式 样式 标题 1 + 两端对齐 段前: 0.3 行 段后: 0.3 行 行距: 单倍行距 + 段前: 0.2 行 段后: ..."/>
    <w:basedOn w:val="Normal"/>
    <w:autoRedefine/>
    <w:rsid w:val="00FD6D3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6D3E"/>
    <w:pPr>
      <w:keepNext/>
      <w:keepLines/>
      <w:spacing w:after="0"/>
      <w:ind w:right="134"/>
      <w:jc w:val="right"/>
    </w:pPr>
    <w:rPr>
      <w:rFonts w:ascii="Arial" w:hAnsi="Arial" w:cs="Arial"/>
      <w:sz w:val="18"/>
      <w:szCs w:val="18"/>
      <w:lang w:val="en-US"/>
    </w:rPr>
  </w:style>
  <w:style w:type="character" w:customStyle="1" w:styleId="CharChar29">
    <w:name w:val="Char Char29"/>
    <w:rsid w:val="00FD6D3E"/>
    <w:rPr>
      <w:rFonts w:ascii="Arial" w:hAnsi="Arial"/>
      <w:sz w:val="36"/>
      <w:lang w:val="en-GB" w:eastAsia="en-US" w:bidi="ar-SA"/>
    </w:rPr>
  </w:style>
  <w:style w:type="character" w:customStyle="1" w:styleId="CharChar28">
    <w:name w:val="Char Char28"/>
    <w:rsid w:val="00FD6D3E"/>
    <w:rPr>
      <w:rFonts w:ascii="Arial" w:hAnsi="Arial"/>
      <w:sz w:val="32"/>
      <w:lang w:val="en-GB"/>
    </w:rPr>
  </w:style>
  <w:style w:type="character" w:customStyle="1" w:styleId="msoins00">
    <w:name w:val="msoins0"/>
    <w:rsid w:val="00FD6D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6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6D3E"/>
    <w:rPr>
      <w:rFonts w:ascii="Arial" w:hAnsi="Arial"/>
      <w:sz w:val="22"/>
      <w:lang w:val="en-GB" w:eastAsia="en-GB" w:bidi="ar-SA"/>
    </w:rPr>
  </w:style>
  <w:style w:type="character" w:customStyle="1" w:styleId="Heading8Char">
    <w:name w:val="Heading 8 Char"/>
    <w:link w:val="Heading8"/>
    <w:rsid w:val="00FD6D3E"/>
    <w:rPr>
      <w:rFonts w:ascii="Arial" w:eastAsia="Times New Roman" w:hAnsi="Arial"/>
      <w:sz w:val="36"/>
    </w:rPr>
  </w:style>
  <w:style w:type="character" w:customStyle="1" w:styleId="Heading9Char">
    <w:name w:val="Heading 9 Char"/>
    <w:link w:val="Heading9"/>
    <w:rsid w:val="00FD6D3E"/>
    <w:rPr>
      <w:rFonts w:ascii="Arial" w:eastAsia="Times New Roman" w:hAnsi="Arial"/>
      <w:sz w:val="36"/>
    </w:rPr>
  </w:style>
  <w:style w:type="character" w:customStyle="1" w:styleId="B3Char">
    <w:name w:val="B3 Char"/>
    <w:link w:val="B30"/>
    <w:rsid w:val="00FD6D3E"/>
    <w:rPr>
      <w:rFonts w:ascii="Times New Roman" w:eastAsia="Times New Roman" w:hAnsi="Times New Roman"/>
    </w:rPr>
  </w:style>
  <w:style w:type="character" w:customStyle="1" w:styleId="B4Char">
    <w:name w:val="B4 Char"/>
    <w:link w:val="B4"/>
    <w:rsid w:val="00FD6D3E"/>
    <w:rPr>
      <w:rFonts w:ascii="Times New Roman" w:eastAsia="Times New Roman" w:hAnsi="Times New Roman"/>
    </w:rPr>
  </w:style>
  <w:style w:type="character" w:customStyle="1" w:styleId="B5Char">
    <w:name w:val="B5 Char"/>
    <w:link w:val="B5"/>
    <w:rsid w:val="00FD6D3E"/>
    <w:rPr>
      <w:rFonts w:ascii="Times New Roman" w:eastAsia="Times New Roman" w:hAnsi="Times New Roman"/>
    </w:rPr>
  </w:style>
  <w:style w:type="character" w:customStyle="1" w:styleId="FooterChar">
    <w:name w:val="Footer Char"/>
    <w:aliases w:val="footer odd Char,footer Char,fo Char,pie de página Char"/>
    <w:link w:val="Footer"/>
    <w:rsid w:val="00FD6D3E"/>
    <w:rPr>
      <w:rFonts w:ascii="Arial" w:eastAsia="Times New Roman" w:hAnsi="Arial"/>
      <w:b/>
      <w:i/>
      <w:noProof/>
      <w:sz w:val="18"/>
    </w:rPr>
  </w:style>
  <w:style w:type="character" w:customStyle="1" w:styleId="CharChar21">
    <w:name w:val="Char Char21"/>
    <w:rsid w:val="00FD6D3E"/>
    <w:rPr>
      <w:rFonts w:ascii="Times New Roman" w:hAnsi="Times New Roman"/>
      <w:lang w:val="en-GB" w:eastAsia="en-US"/>
    </w:rPr>
  </w:style>
  <w:style w:type="paragraph" w:customStyle="1" w:styleId="13">
    <w:name w:val="修订1"/>
    <w:hidden/>
    <w:semiHidden/>
    <w:rsid w:val="00FD6D3E"/>
    <w:rPr>
      <w:rFonts w:ascii="Times New Roman" w:eastAsia="Batang" w:hAnsi="Times New Roman"/>
      <w:lang w:eastAsia="en-US"/>
    </w:rPr>
  </w:style>
  <w:style w:type="character" w:customStyle="1" w:styleId="HeadingChar">
    <w:name w:val="Heading Char"/>
    <w:link w:val="Heading"/>
    <w:rsid w:val="00FD6D3E"/>
    <w:rPr>
      <w:rFonts w:ascii="Arial" w:hAnsi="Arial"/>
      <w:b/>
      <w:sz w:val="22"/>
    </w:rPr>
  </w:style>
  <w:style w:type="paragraph" w:customStyle="1" w:styleId="B6">
    <w:name w:val="B6"/>
    <w:basedOn w:val="B5"/>
    <w:link w:val="B6Char"/>
    <w:rsid w:val="00FD6D3E"/>
    <w:pPr>
      <w:ind w:left="1985"/>
    </w:pPr>
    <w:rPr>
      <w:rFonts w:eastAsia="SimSun"/>
      <w:lang w:eastAsia="x-none"/>
    </w:rPr>
  </w:style>
  <w:style w:type="character" w:customStyle="1" w:styleId="B6Char">
    <w:name w:val="B6 Char"/>
    <w:link w:val="B6"/>
    <w:rsid w:val="00FD6D3E"/>
    <w:rPr>
      <w:rFonts w:ascii="Times New Roman" w:hAnsi="Times New Roman"/>
      <w:lang w:val="en-GB" w:eastAsia="x-none"/>
    </w:rPr>
  </w:style>
  <w:style w:type="character" w:customStyle="1" w:styleId="CharChar6">
    <w:name w:val="Char Char6"/>
    <w:rsid w:val="00FD6D3E"/>
    <w:rPr>
      <w:rFonts w:ascii="Arial" w:eastAsia="SimSun" w:hAnsi="Arial"/>
      <w:sz w:val="32"/>
      <w:lang w:val="en-GB" w:eastAsia="en-US" w:bidi="ar-SA"/>
    </w:rPr>
  </w:style>
  <w:style w:type="character" w:customStyle="1" w:styleId="CharChar16">
    <w:name w:val="Char Char16"/>
    <w:rsid w:val="00FD6D3E"/>
    <w:rPr>
      <w:rFonts w:ascii="Arial" w:eastAsia="SimSun" w:hAnsi="Arial"/>
      <w:lang w:val="en-GB" w:eastAsia="en-US" w:bidi="ar-SA"/>
    </w:rPr>
  </w:style>
  <w:style w:type="character" w:customStyle="1" w:styleId="CharChar14">
    <w:name w:val="Char Char14"/>
    <w:rsid w:val="00FD6D3E"/>
    <w:rPr>
      <w:rFonts w:ascii="Arial" w:eastAsia="SimSun" w:hAnsi="Arial"/>
      <w:sz w:val="36"/>
      <w:lang w:val="en-GB" w:eastAsia="en-US" w:bidi="ar-SA"/>
    </w:rPr>
  </w:style>
  <w:style w:type="paragraph" w:customStyle="1" w:styleId="a3">
    <w:name w:val="変更箇所"/>
    <w:hidden/>
    <w:semiHidden/>
    <w:rsid w:val="00FD6D3E"/>
    <w:rPr>
      <w:rFonts w:ascii="Times New Roman" w:eastAsia="MS Mincho" w:hAnsi="Times New Roman"/>
      <w:lang w:eastAsia="en-US"/>
    </w:rPr>
  </w:style>
  <w:style w:type="paragraph" w:customStyle="1" w:styleId="CarCar1CharCharCarCar">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FD6D3E"/>
    <w:rPr>
      <w:rFonts w:eastAsia="SimSun"/>
      <w:i/>
      <w:iCs/>
      <w:lang w:eastAsia="x-none"/>
    </w:rPr>
  </w:style>
  <w:style w:type="character" w:customStyle="1" w:styleId="B1LatinItaliqueCar">
    <w:name w:val="B1 + (Latin) Italique Car"/>
    <w:link w:val="B1LatinItalique"/>
    <w:rsid w:val="00FD6D3E"/>
    <w:rPr>
      <w:rFonts w:ascii="Times New Roman" w:hAnsi="Times New Roman"/>
      <w:i/>
      <w:iCs/>
      <w:lang w:val="en-GB" w:eastAsia="x-none"/>
    </w:rPr>
  </w:style>
  <w:style w:type="paragraph" w:styleId="NoteHeading">
    <w:name w:val="Note Heading"/>
    <w:basedOn w:val="Normal"/>
    <w:next w:val="Normal"/>
    <w:link w:val="NoteHeadingChar"/>
    <w:rsid w:val="00FD6D3E"/>
  </w:style>
  <w:style w:type="character" w:customStyle="1" w:styleId="NoteHeadingChar">
    <w:name w:val="Note Heading Char"/>
    <w:link w:val="NoteHeading"/>
    <w:rsid w:val="00FD6D3E"/>
    <w:rPr>
      <w:rFonts w:ascii="Times New Roman" w:eastAsia="Times New Roman" w:hAnsi="Times New Roman"/>
      <w:lang w:val="en-GB" w:eastAsia="en-GB"/>
    </w:rPr>
  </w:style>
  <w:style w:type="character" w:customStyle="1" w:styleId="CharChar25">
    <w:name w:val="Char Char25"/>
    <w:rsid w:val="00FD6D3E"/>
    <w:rPr>
      <w:rFonts w:ascii="Arial" w:hAnsi="Arial"/>
      <w:lang w:val="en-GB" w:eastAsia="en-US"/>
    </w:rPr>
  </w:style>
  <w:style w:type="character" w:customStyle="1" w:styleId="CharChar24">
    <w:name w:val="Char Char24"/>
    <w:rsid w:val="00FD6D3E"/>
    <w:rPr>
      <w:rFonts w:ascii="Arial" w:hAnsi="Arial"/>
      <w:sz w:val="36"/>
      <w:lang w:val="en-GB" w:eastAsia="en-US"/>
    </w:rPr>
  </w:style>
  <w:style w:type="character" w:customStyle="1" w:styleId="CharChar17">
    <w:name w:val="Char Char17"/>
    <w:semiHidden/>
    <w:rsid w:val="00FD6D3E"/>
    <w:rPr>
      <w:rFonts w:ascii="Tahoma" w:hAnsi="Tahoma" w:cs="Tahoma"/>
      <w:shd w:val="clear" w:color="auto" w:fill="000080"/>
      <w:lang w:val="en-GB" w:eastAsia="en-US"/>
    </w:rPr>
  </w:style>
  <w:style w:type="character" w:customStyle="1" w:styleId="CharChar19">
    <w:name w:val="Char Char19"/>
    <w:semiHidden/>
    <w:rsid w:val="00FD6D3E"/>
    <w:rPr>
      <w:rFonts w:ascii="Times New Roman" w:hAnsi="Times New Roman"/>
      <w:lang w:val="en-GB"/>
    </w:rPr>
  </w:style>
  <w:style w:type="character" w:customStyle="1" w:styleId="CharChar20">
    <w:name w:val="Char Char20"/>
    <w:semiHidden/>
    <w:rsid w:val="00FD6D3E"/>
    <w:rPr>
      <w:rFonts w:ascii="Tahoma" w:hAnsi="Tahoma" w:cs="Tahoma"/>
      <w:sz w:val="16"/>
      <w:szCs w:val="16"/>
      <w:lang w:val="en-GB" w:eastAsia="en-US"/>
    </w:rPr>
  </w:style>
  <w:style w:type="paragraph" w:customStyle="1" w:styleId="a4">
    <w:name w:val="수정"/>
    <w:hidden/>
    <w:semiHidden/>
    <w:rsid w:val="00FD6D3E"/>
    <w:rPr>
      <w:rFonts w:ascii="Times New Roman" w:eastAsia="Batang" w:hAnsi="Times New Roman"/>
      <w:lang w:eastAsia="en-US"/>
    </w:rPr>
  </w:style>
  <w:style w:type="character" w:customStyle="1" w:styleId="CharChar30">
    <w:name w:val="Char Char30"/>
    <w:rsid w:val="00FD6D3E"/>
    <w:rPr>
      <w:rFonts w:ascii="Arial" w:hAnsi="Arial"/>
      <w:lang w:val="en-GB" w:eastAsia="en-US"/>
    </w:rPr>
  </w:style>
  <w:style w:type="character" w:customStyle="1" w:styleId="CharChar26">
    <w:name w:val="Char Char26"/>
    <w:semiHidden/>
    <w:rsid w:val="00FD6D3E"/>
    <w:rPr>
      <w:rFonts w:ascii="Times New Roman" w:hAnsi="Times New Roman"/>
      <w:lang w:val="en-GB" w:eastAsia="en-US"/>
    </w:rPr>
  </w:style>
  <w:style w:type="character" w:customStyle="1" w:styleId="CharChar27">
    <w:name w:val="Char Char27"/>
    <w:rsid w:val="00FD6D3E"/>
    <w:rPr>
      <w:rFonts w:ascii="Arial" w:hAnsi="Arial"/>
      <w:b/>
      <w:i/>
      <w:noProof/>
      <w:sz w:val="18"/>
      <w:lang w:val="en-GB" w:eastAsia="en-US"/>
    </w:rPr>
  </w:style>
  <w:style w:type="paragraph" w:customStyle="1" w:styleId="Objetducommentaire">
    <w:name w:val="Objet du commentaire"/>
    <w:basedOn w:val="CommentText"/>
    <w:next w:val="CommentText"/>
    <w:semiHidden/>
    <w:rsid w:val="00FD6D3E"/>
    <w:rPr>
      <w:rFonts w:eastAsia="PMingLiU"/>
      <w:b/>
      <w:bCs/>
      <w:lang w:eastAsia="x-none"/>
    </w:rPr>
  </w:style>
  <w:style w:type="paragraph" w:customStyle="1" w:styleId="Textedebulles">
    <w:name w:val="Texte de bulles"/>
    <w:basedOn w:val="Normal"/>
    <w:semiHidden/>
    <w:rsid w:val="00FD6D3E"/>
    <w:rPr>
      <w:rFonts w:ascii="Tahoma" w:eastAsia="PMingLiU" w:hAnsi="Tahoma" w:cs="Tahoma"/>
      <w:sz w:val="16"/>
      <w:szCs w:val="16"/>
    </w:rPr>
  </w:style>
  <w:style w:type="character" w:customStyle="1" w:styleId="salin1c">
    <w:name w:val="salin1c"/>
    <w:semiHidden/>
    <w:rsid w:val="00FD6D3E"/>
    <w:rPr>
      <w:rFonts w:ascii="Arial" w:hAnsi="Arial" w:cs="Arial"/>
      <w:color w:val="auto"/>
      <w:sz w:val="20"/>
      <w:szCs w:val="20"/>
    </w:rPr>
  </w:style>
  <w:style w:type="paragraph" w:customStyle="1" w:styleId="TALCharChar">
    <w:name w:val="TAL Char Char"/>
    <w:basedOn w:val="Normal"/>
    <w:link w:val="TALCharCharChar"/>
    <w:rsid w:val="00FD6D3E"/>
    <w:pPr>
      <w:keepNext/>
      <w:keepLines/>
      <w:spacing w:after="0"/>
    </w:pPr>
    <w:rPr>
      <w:rFonts w:ascii="Arial" w:hAnsi="Arial"/>
      <w:sz w:val="18"/>
      <w:lang w:eastAsia="x-none"/>
    </w:rPr>
  </w:style>
  <w:style w:type="character" w:customStyle="1" w:styleId="TALCharCharChar">
    <w:name w:val="TAL Char Char Char"/>
    <w:link w:val="TALCharChar"/>
    <w:rsid w:val="00FD6D3E"/>
    <w:rPr>
      <w:rFonts w:ascii="Arial" w:eastAsia="Times New Roman" w:hAnsi="Arial"/>
      <w:sz w:val="18"/>
      <w:lang w:val="en-GB" w:eastAsia="x-none"/>
    </w:rPr>
  </w:style>
  <w:style w:type="paragraph" w:customStyle="1" w:styleId="Arial">
    <w:name w:val="正文 + Arial"/>
    <w:aliases w:val="8 磅,加粗,段后: 0 磅"/>
    <w:basedOn w:val="TAL"/>
    <w:rsid w:val="00FD6D3E"/>
    <w:rPr>
      <w:rFonts w:eastAsia="SimSun"/>
      <w:sz w:val="16"/>
      <w:szCs w:val="16"/>
      <w:lang w:eastAsia="x-none"/>
    </w:rPr>
  </w:style>
  <w:style w:type="numbering" w:customStyle="1" w:styleId="NoList1">
    <w:name w:val="No List1"/>
    <w:next w:val="NoList"/>
    <w:semiHidden/>
    <w:rsid w:val="00FD6D3E"/>
  </w:style>
  <w:style w:type="paragraph" w:customStyle="1" w:styleId="xl22">
    <w:name w:val="xl22"/>
    <w:basedOn w:val="Normal"/>
    <w:rsid w:val="00FD6D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6D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6D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6D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6D3E"/>
    <w:rPr>
      <w:rFonts w:ascii="Times New Roman" w:eastAsia="PMingLiU" w:hAnsi="Times New Roman"/>
    </w:rPr>
    <w:tblPr/>
  </w:style>
  <w:style w:type="character" w:customStyle="1" w:styleId="EXCar">
    <w:name w:val="EX Car"/>
    <w:rsid w:val="00FD6D3E"/>
    <w:rPr>
      <w:lang w:val="en-GB"/>
    </w:rPr>
  </w:style>
  <w:style w:type="character" w:customStyle="1" w:styleId="MTDisplayEquationZchn">
    <w:name w:val="MTDisplayEquation Zchn"/>
    <w:link w:val="MTDisplayEquation"/>
    <w:rsid w:val="00FD6D3E"/>
    <w:rPr>
      <w:rFonts w:ascii="Times New Roman" w:eastAsia="Times New Roman" w:hAnsi="Times New Roman"/>
      <w:lang w:val="en-GB" w:eastAsia="ja-JP"/>
    </w:rPr>
  </w:style>
  <w:style w:type="character" w:customStyle="1" w:styleId="TF0">
    <w:name w:val="TF字符"/>
    <w:aliases w:val="left字符"/>
    <w:rsid w:val="00FD6D3E"/>
    <w:rPr>
      <w:rFonts w:ascii="Arial" w:hAnsi="Arial"/>
      <w:b/>
      <w:lang w:val="en-GB" w:eastAsia="en-US"/>
    </w:rPr>
  </w:style>
  <w:style w:type="paragraph" w:customStyle="1" w:styleId="a5">
    <w:name w:val="修订"/>
    <w:hidden/>
    <w:semiHidden/>
    <w:rsid w:val="00FD6D3E"/>
    <w:rPr>
      <w:rFonts w:ascii="Times New Roman" w:eastAsia="Batang" w:hAnsi="Times New Roman"/>
      <w:lang w:eastAsia="en-US"/>
    </w:rPr>
  </w:style>
  <w:style w:type="character" w:customStyle="1" w:styleId="ListBullet2Char">
    <w:name w:val="List Bullet 2 Char"/>
    <w:link w:val="ListBullet2"/>
    <w:rsid w:val="00FD6D3E"/>
    <w:rPr>
      <w:rFonts w:ascii="Times New Roman" w:eastAsia="Times New Roman" w:hAnsi="Times New Roman"/>
    </w:rPr>
  </w:style>
  <w:style w:type="paragraph" w:customStyle="1" w:styleId="-31">
    <w:name w:val="深色列表 - 着色 31"/>
    <w:hidden/>
    <w:uiPriority w:val="99"/>
    <w:semiHidden/>
    <w:rsid w:val="00FD6D3E"/>
    <w:rPr>
      <w:rFonts w:ascii="Times New Roman" w:eastAsia="MS Mincho" w:hAnsi="Times New Roman"/>
      <w:lang w:eastAsia="en-US"/>
    </w:rPr>
  </w:style>
  <w:style w:type="character" w:customStyle="1" w:styleId="Heading6Char3">
    <w:name w:val="Heading 6 Char3"/>
    <w:aliases w:val="T1 Char10,Header 6 Char1"/>
    <w:rsid w:val="00FD6D3E"/>
    <w:rPr>
      <w:rFonts w:ascii="Arial" w:hAnsi="Arial"/>
      <w:lang w:val="en-GB"/>
    </w:rPr>
  </w:style>
  <w:style w:type="character" w:customStyle="1" w:styleId="1-11">
    <w:name w:val="网格表 1 浅色 - 着色 11"/>
    <w:uiPriority w:val="31"/>
    <w:qFormat/>
    <w:rsid w:val="00FD6D3E"/>
    <w:rPr>
      <w:smallCaps/>
      <w:color w:val="5A5A5A"/>
    </w:rPr>
  </w:style>
  <w:style w:type="paragraph" w:customStyle="1" w:styleId="a6">
    <w:name w:val="样式 页眉"/>
    <w:basedOn w:val="Header"/>
    <w:link w:val="Char0"/>
    <w:rsid w:val="00FD6D3E"/>
    <w:rPr>
      <w:rFonts w:eastAsia="Arial"/>
      <w:bCs/>
      <w:sz w:val="22"/>
    </w:rPr>
  </w:style>
  <w:style w:type="character" w:customStyle="1" w:styleId="Char0">
    <w:name w:val="样式 页眉 Char"/>
    <w:link w:val="a6"/>
    <w:rsid w:val="00FD6D3E"/>
    <w:rPr>
      <w:rFonts w:ascii="Arial" w:eastAsia="Arial" w:hAnsi="Arial"/>
      <w:b/>
      <w:bCs/>
      <w:noProof/>
      <w:sz w:val="22"/>
      <w:lang w:val="en-GB"/>
    </w:rPr>
  </w:style>
  <w:style w:type="paragraph" w:customStyle="1" w:styleId="CharCharCharCharChar0">
    <w:name w:val="Char Char Char Char Char"/>
    <w:semiHidden/>
    <w:rsid w:val="00FD6D3E"/>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1Char0">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FD6D3E"/>
    <w:pPr>
      <w:ind w:left="720"/>
      <w:contextualSpacing/>
    </w:pPr>
    <w:rPr>
      <w:rFonts w:eastAsia="SimSun"/>
    </w:rPr>
  </w:style>
  <w:style w:type="character" w:customStyle="1" w:styleId="CharChar40">
    <w:name w:val="Char Char4"/>
    <w:rsid w:val="00FD6D3E"/>
    <w:rPr>
      <w:rFonts w:ascii="Courier New" w:hAnsi="Courier New"/>
      <w:lang w:val="nb-NO" w:eastAsia="ja-JP" w:bidi="ar-SA"/>
    </w:rPr>
  </w:style>
  <w:style w:type="paragraph" w:customStyle="1" w:styleId="CharCharCharCharCharChar0">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FD6D3E"/>
    <w:rPr>
      <w:rFonts w:ascii="Tahoma" w:hAnsi="Tahoma" w:cs="Tahoma"/>
      <w:shd w:val="clear" w:color="auto" w:fill="000080"/>
      <w:lang w:val="en-GB" w:eastAsia="en-US"/>
    </w:rPr>
  </w:style>
  <w:style w:type="character" w:customStyle="1" w:styleId="ZchnZchn50">
    <w:name w:val="Zchn Zchn5"/>
    <w:rsid w:val="00FD6D3E"/>
    <w:rPr>
      <w:rFonts w:ascii="Courier New" w:eastAsia="Batang" w:hAnsi="Courier New"/>
      <w:lang w:val="nb-NO" w:eastAsia="en-US" w:bidi="ar-SA"/>
    </w:rPr>
  </w:style>
  <w:style w:type="character" w:customStyle="1" w:styleId="CharChar100">
    <w:name w:val="Char Char10"/>
    <w:semiHidden/>
    <w:rsid w:val="00FD6D3E"/>
    <w:rPr>
      <w:rFonts w:ascii="Times New Roman" w:hAnsi="Times New Roman"/>
      <w:lang w:val="en-GB" w:eastAsia="en-US"/>
    </w:rPr>
  </w:style>
  <w:style w:type="character" w:customStyle="1" w:styleId="CharChar90">
    <w:name w:val="Char Char9"/>
    <w:rsid w:val="00FD6D3E"/>
    <w:rPr>
      <w:rFonts w:ascii="Tahoma" w:hAnsi="Tahoma" w:cs="Tahoma"/>
      <w:sz w:val="16"/>
      <w:szCs w:val="16"/>
      <w:lang w:val="en-GB" w:eastAsia="en-US"/>
    </w:rPr>
  </w:style>
  <w:style w:type="character" w:customStyle="1" w:styleId="CharChar80">
    <w:name w:val="Char Char8"/>
    <w:semiHidden/>
    <w:rsid w:val="00FD6D3E"/>
    <w:rPr>
      <w:rFonts w:ascii="Times New Roman" w:hAnsi="Times New Roman"/>
      <w:b/>
      <w:bCs/>
      <w:lang w:val="en-GB" w:eastAsia="en-US"/>
    </w:rPr>
  </w:style>
  <w:style w:type="table" w:customStyle="1" w:styleId="TableGrid11">
    <w:name w:val="Table Grid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FD6D3E"/>
    <w:pPr>
      <w:ind w:left="1418" w:hanging="1418"/>
    </w:pPr>
    <w:rPr>
      <w:rFonts w:eastAsia="MS Mincho"/>
      <w:bCs/>
      <w:szCs w:val="22"/>
    </w:rPr>
  </w:style>
  <w:style w:type="paragraph" w:customStyle="1" w:styleId="Caption10">
    <w:name w:val="Caption1"/>
    <w:basedOn w:val="Normal"/>
    <w:next w:val="Normal"/>
    <w:rsid w:val="00FD6D3E"/>
    <w:pPr>
      <w:spacing w:before="120" w:after="120"/>
    </w:pPr>
    <w:rPr>
      <w:rFonts w:eastAsia="MS Mincho"/>
      <w:b/>
    </w:rPr>
  </w:style>
  <w:style w:type="paragraph" w:customStyle="1" w:styleId="TableofFigures10">
    <w:name w:val="Table of Figures1"/>
    <w:basedOn w:val="Normal"/>
    <w:next w:val="Normal"/>
    <w:rsid w:val="00FD6D3E"/>
    <w:pPr>
      <w:ind w:left="400" w:hanging="400"/>
      <w:jc w:val="center"/>
    </w:pPr>
    <w:rPr>
      <w:rFonts w:eastAsia="MS Mincho"/>
      <w:b/>
    </w:rPr>
  </w:style>
  <w:style w:type="character" w:customStyle="1" w:styleId="CharChar290">
    <w:name w:val="Char Char29"/>
    <w:rsid w:val="00FD6D3E"/>
    <w:rPr>
      <w:rFonts w:ascii="Arial" w:hAnsi="Arial"/>
      <w:sz w:val="36"/>
      <w:lang w:val="en-GB" w:eastAsia="en-US" w:bidi="ar-SA"/>
    </w:rPr>
  </w:style>
  <w:style w:type="character" w:customStyle="1" w:styleId="CharChar280">
    <w:name w:val="Char Char28"/>
    <w:rsid w:val="00FD6D3E"/>
    <w:rPr>
      <w:rFonts w:ascii="Arial" w:hAnsi="Arial"/>
      <w:sz w:val="32"/>
      <w:lang w:val="en-GB"/>
    </w:rPr>
  </w:style>
  <w:style w:type="paragraph" w:customStyle="1" w:styleId="CharChar240">
    <w:name w:val="Char Char24"/>
    <w:basedOn w:val="Normal"/>
    <w:semiHidden/>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D6D3E"/>
    <w:pPr>
      <w:tabs>
        <w:tab w:val="num" w:pos="45"/>
      </w:tabs>
      <w:ind w:left="405" w:hanging="405"/>
    </w:pPr>
    <w:rPr>
      <w:rFonts w:eastAsia="Arial"/>
    </w:rPr>
  </w:style>
  <w:style w:type="paragraph" w:styleId="TableofFigures">
    <w:name w:val="table of figures"/>
    <w:basedOn w:val="Normal"/>
    <w:next w:val="Normal"/>
    <w:rsid w:val="00FD6D3E"/>
    <w:pPr>
      <w:ind w:left="400" w:hanging="400"/>
      <w:jc w:val="center"/>
    </w:pPr>
    <w:rPr>
      <w:b/>
    </w:rPr>
  </w:style>
  <w:style w:type="paragraph" w:styleId="BodyTextIndent3">
    <w:name w:val="Body Text Indent 3"/>
    <w:basedOn w:val="Normal"/>
    <w:link w:val="BodyTextIndent3Char"/>
    <w:rsid w:val="00FD6D3E"/>
    <w:pPr>
      <w:ind w:left="1080"/>
    </w:pPr>
  </w:style>
  <w:style w:type="character" w:customStyle="1" w:styleId="BodyTextIndent3Char">
    <w:name w:val="Body Text Indent 3 Char"/>
    <w:link w:val="BodyTextIndent3"/>
    <w:rsid w:val="00FD6D3E"/>
    <w:rPr>
      <w:rFonts w:ascii="Times New Roman" w:eastAsia="Times New Roman" w:hAnsi="Times New Roman"/>
      <w:lang w:val="en-GB"/>
    </w:rPr>
  </w:style>
  <w:style w:type="paragraph" w:customStyle="1" w:styleId="MotorolaResponse1">
    <w:name w:val="Motorola Response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FD6D3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D6D3E"/>
    <w:rPr>
      <w:rFonts w:ascii="Times New Roman" w:eastAsia="Batang" w:hAnsi="Times New Roman"/>
      <w:sz w:val="24"/>
      <w:lang w:val="fr-FR"/>
    </w:rPr>
  </w:style>
  <w:style w:type="paragraph" w:customStyle="1" w:styleId="FBCharCharCharChar1">
    <w:name w:val="FB Char Char Char Char1"/>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FD6D3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D6D3E"/>
    <w:rPr>
      <w:rFonts w:ascii="Arial" w:eastAsia="Arial" w:hAnsi="Arial"/>
      <w:sz w:val="28"/>
      <w:lang w:val="en-GB"/>
    </w:rPr>
  </w:style>
  <w:style w:type="paragraph" w:customStyle="1" w:styleId="a">
    <w:name w:val="表格题注"/>
    <w:next w:val="Normal"/>
    <w:rsid w:val="00FD6D3E"/>
    <w:pPr>
      <w:numPr>
        <w:numId w:val="14"/>
      </w:numPr>
      <w:spacing w:beforeLines="50" w:before="50" w:afterLines="50" w:after="50"/>
      <w:jc w:val="center"/>
    </w:pPr>
    <w:rPr>
      <w:rFonts w:ascii="Times New Roman" w:eastAsia="Times New Roman" w:hAnsi="Times New Roman"/>
      <w:b/>
      <w:lang w:eastAsia="zh-CN"/>
    </w:rPr>
  </w:style>
  <w:style w:type="paragraph" w:customStyle="1" w:styleId="a0">
    <w:name w:val="插图题注"/>
    <w:next w:val="Normal"/>
    <w:rsid w:val="00FD6D3E"/>
    <w:pPr>
      <w:numPr>
        <w:numId w:val="15"/>
      </w:numPr>
      <w:jc w:val="center"/>
    </w:pPr>
    <w:rPr>
      <w:rFonts w:ascii="Times New Roman" w:eastAsia="Times New Roman" w:hAnsi="Times New Roman"/>
      <w:b/>
      <w:lang w:eastAsia="zh-CN"/>
    </w:rPr>
  </w:style>
  <w:style w:type="character" w:customStyle="1" w:styleId="textbodybold1">
    <w:name w:val="textbodybold1"/>
    <w:rsid w:val="00FD6D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D6D3E"/>
    <w:rPr>
      <w:vanish w:val="0"/>
      <w:color w:val="FF0000"/>
      <w:lang w:eastAsia="en-US"/>
    </w:rPr>
  </w:style>
  <w:style w:type="character" w:customStyle="1" w:styleId="List2Char">
    <w:name w:val="List 2 Char"/>
    <w:link w:val="List2"/>
    <w:rsid w:val="00FD6D3E"/>
    <w:rPr>
      <w:rFonts w:ascii="Times New Roman" w:eastAsia="Times New Roman" w:hAnsi="Times New Roman"/>
    </w:rPr>
  </w:style>
  <w:style w:type="character" w:customStyle="1" w:styleId="ListBullet3Char">
    <w:name w:val="List Bullet 3 Char"/>
    <w:link w:val="ListBullet3"/>
    <w:rsid w:val="00FD6D3E"/>
    <w:rPr>
      <w:rFonts w:ascii="Times New Roman" w:eastAsia="Times New Roman" w:hAnsi="Times New Roman"/>
    </w:rPr>
  </w:style>
  <w:style w:type="character" w:customStyle="1" w:styleId="ListBulletChar">
    <w:name w:val="List Bullet Char"/>
    <w:link w:val="ListBullet"/>
    <w:rsid w:val="00FD6D3E"/>
    <w:rPr>
      <w:rFonts w:ascii="Times New Roman" w:eastAsia="Times New Roman" w:hAnsi="Times New Roman"/>
    </w:rPr>
  </w:style>
  <w:style w:type="character" w:customStyle="1" w:styleId="1Char1">
    <w:name w:val="样式1 Char"/>
    <w:link w:val="1"/>
    <w:rsid w:val="00FD6D3E"/>
    <w:rPr>
      <w:rFonts w:ascii="Arial" w:hAnsi="Arial"/>
      <w:sz w:val="18"/>
      <w:lang w:val="x-none" w:eastAsia="ja-JP"/>
    </w:rPr>
  </w:style>
  <w:style w:type="character" w:customStyle="1" w:styleId="superscript">
    <w:name w:val="superscript"/>
    <w:aliases w:val="+"/>
    <w:rsid w:val="00FD6D3E"/>
    <w:rPr>
      <w:rFonts w:ascii="Bookman" w:hAnsi="Bookman"/>
      <w:position w:val="6"/>
      <w:sz w:val="18"/>
    </w:rPr>
  </w:style>
  <w:style w:type="character" w:customStyle="1" w:styleId="NOChar1">
    <w:name w:val="NO Char1"/>
    <w:rsid w:val="00FD6D3E"/>
    <w:rPr>
      <w:rFonts w:eastAsia="MS Mincho"/>
      <w:lang w:val="en-GB" w:eastAsia="en-US" w:bidi="ar-SA"/>
    </w:rPr>
  </w:style>
  <w:style w:type="paragraph" w:customStyle="1" w:styleId="textintend1">
    <w:name w:val="text intend 1"/>
    <w:basedOn w:val="text"/>
    <w:rsid w:val="00FD6D3E"/>
    <w:pPr>
      <w:widowControl/>
      <w:tabs>
        <w:tab w:val="left" w:pos="992"/>
      </w:tabs>
      <w:spacing w:after="120"/>
      <w:ind w:left="992" w:hanging="425"/>
    </w:pPr>
    <w:rPr>
      <w:rFonts w:eastAsia="MS Mincho"/>
      <w:lang w:val="en-US"/>
    </w:rPr>
  </w:style>
  <w:style w:type="paragraph" w:customStyle="1" w:styleId="TabList">
    <w:name w:val="TabList"/>
    <w:basedOn w:val="Normal"/>
    <w:rsid w:val="00FD6D3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D6D3E"/>
    <w:rPr>
      <w:lang w:val="en-GB"/>
    </w:rPr>
  </w:style>
  <w:style w:type="character" w:customStyle="1" w:styleId="EndnoteTextChar1">
    <w:name w:val="Endnote Text Char1"/>
    <w:uiPriority w:val="99"/>
    <w:rsid w:val="00FD6D3E"/>
    <w:rPr>
      <w:lang w:val="en-GB"/>
    </w:rPr>
  </w:style>
  <w:style w:type="character" w:customStyle="1" w:styleId="TitleChar1">
    <w:name w:val="Title Char1"/>
    <w:rsid w:val="00FD6D3E"/>
    <w:rPr>
      <w:rFonts w:ascii="Cambria" w:eastAsia="Times New Roman" w:hAnsi="Cambria" w:cs="Times New Roman"/>
      <w:b/>
      <w:bCs/>
      <w:kern w:val="28"/>
      <w:sz w:val="32"/>
      <w:szCs w:val="32"/>
      <w:lang w:val="en-GB"/>
    </w:rPr>
  </w:style>
  <w:style w:type="paragraph" w:customStyle="1" w:styleId="textintend2">
    <w:name w:val="text intend 2"/>
    <w:basedOn w:val="text"/>
    <w:rsid w:val="00FD6D3E"/>
    <w:pPr>
      <w:widowControl/>
      <w:tabs>
        <w:tab w:val="left" w:pos="1418"/>
      </w:tabs>
      <w:spacing w:after="120"/>
      <w:ind w:left="1418" w:hanging="426"/>
    </w:pPr>
    <w:rPr>
      <w:rFonts w:eastAsia="MS Mincho"/>
      <w:lang w:val="en-US"/>
    </w:rPr>
  </w:style>
  <w:style w:type="character" w:customStyle="1" w:styleId="BodyTextIndent2Char1">
    <w:name w:val="Body Text Indent 2 Char1"/>
    <w:rsid w:val="00FD6D3E"/>
    <w:rPr>
      <w:lang w:val="en-GB"/>
    </w:rPr>
  </w:style>
  <w:style w:type="character" w:customStyle="1" w:styleId="BodyTextIndentChar1">
    <w:name w:val="Body Text Indent Char1"/>
    <w:rsid w:val="00FD6D3E"/>
    <w:rPr>
      <w:lang w:val="en-GB"/>
    </w:rPr>
  </w:style>
  <w:style w:type="character" w:customStyle="1" w:styleId="BodyText3Char1">
    <w:name w:val="Body Text 3 Char1"/>
    <w:rsid w:val="00FD6D3E"/>
    <w:rPr>
      <w:sz w:val="16"/>
      <w:szCs w:val="16"/>
      <w:lang w:val="en-GB"/>
    </w:rPr>
  </w:style>
  <w:style w:type="paragraph" w:customStyle="1" w:styleId="text">
    <w:name w:val="text"/>
    <w:basedOn w:val="Normal"/>
    <w:rsid w:val="00FD6D3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D6D3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D6D3E"/>
    <w:pPr>
      <w:widowControl/>
      <w:tabs>
        <w:tab w:val="left" w:pos="1843"/>
      </w:tabs>
      <w:spacing w:after="120"/>
      <w:ind w:left="1843" w:hanging="425"/>
    </w:pPr>
    <w:rPr>
      <w:rFonts w:eastAsia="MS Mincho"/>
      <w:lang w:val="en-US"/>
    </w:rPr>
  </w:style>
  <w:style w:type="paragraph" w:customStyle="1" w:styleId="normalpuce">
    <w:name w:val="normal puce"/>
    <w:basedOn w:val="Normal"/>
    <w:rsid w:val="00FD6D3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D6D3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D6D3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1"/>
    <w:qFormat/>
    <w:rsid w:val="00FD6D3E"/>
    <w:pPr>
      <w:numPr>
        <w:numId w:val="16"/>
      </w:numPr>
    </w:pPr>
    <w:rPr>
      <w:rFonts w:eastAsia="SimSun"/>
      <w:lang w:val="x-none" w:eastAsia="ja-JP"/>
    </w:rPr>
  </w:style>
  <w:style w:type="paragraph" w:customStyle="1" w:styleId="TdocText">
    <w:name w:val="Tdoc_Text"/>
    <w:basedOn w:val="Normal"/>
    <w:rsid w:val="00FD6D3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D6D3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D6D3E"/>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D6D3E"/>
    <w:pPr>
      <w:ind w:left="720"/>
      <w:contextualSpacing/>
    </w:pPr>
    <w:rPr>
      <w:rFonts w:eastAsia="SimSun"/>
    </w:rPr>
  </w:style>
  <w:style w:type="paragraph" w:customStyle="1" w:styleId="LightList-Accent31">
    <w:name w:val="Light List - Accent 31"/>
    <w:semiHidden/>
    <w:rsid w:val="00FD6D3E"/>
    <w:rPr>
      <w:rFonts w:ascii="Times New Roman" w:eastAsia="Batang" w:hAnsi="Times New Roman"/>
      <w:lang w:eastAsia="en-US"/>
    </w:rPr>
  </w:style>
  <w:style w:type="numbering" w:customStyle="1" w:styleId="15">
    <w:name w:val="リストなし1"/>
    <w:next w:val="NoList"/>
    <w:uiPriority w:val="99"/>
    <w:semiHidden/>
    <w:unhideWhenUsed/>
    <w:rsid w:val="00FD6D3E"/>
  </w:style>
  <w:style w:type="paragraph" w:customStyle="1" w:styleId="81">
    <w:name w:val="表 (赤)  81"/>
    <w:basedOn w:val="Normal"/>
    <w:uiPriority w:val="34"/>
    <w:qFormat/>
    <w:rsid w:val="00FD6D3E"/>
    <w:pPr>
      <w:ind w:left="720"/>
      <w:contextualSpacing/>
    </w:pPr>
    <w:rPr>
      <w:rFonts w:eastAsia="SimSun"/>
    </w:rPr>
  </w:style>
  <w:style w:type="paragraph" w:customStyle="1" w:styleId="note0">
    <w:name w:val="note"/>
    <w:basedOn w:val="Normal"/>
    <w:rsid w:val="00FD6D3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6D3E"/>
    <w:rPr>
      <w:rFonts w:ascii="Times New Roman" w:hAnsi="Times New Roman"/>
      <w:lang w:eastAsia="en-US"/>
    </w:rPr>
  </w:style>
  <w:style w:type="character" w:customStyle="1" w:styleId="-21">
    <w:name w:val="浅色网格 - 着色 21"/>
    <w:uiPriority w:val="99"/>
    <w:unhideWhenUsed/>
    <w:rsid w:val="00FD6D3E"/>
    <w:rPr>
      <w:color w:val="808080"/>
    </w:rPr>
  </w:style>
  <w:style w:type="paragraph" w:customStyle="1" w:styleId="LGTdoc">
    <w:name w:val="LGTdoc_본문"/>
    <w:basedOn w:val="Normal"/>
    <w:rsid w:val="00FD6D3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D6D3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D6D3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D6D3E"/>
    <w:rPr>
      <w:rFonts w:ascii="Arial" w:hAnsi="Arial"/>
      <w:szCs w:val="24"/>
      <w:lang w:val="en-GB"/>
    </w:rPr>
  </w:style>
  <w:style w:type="paragraph" w:customStyle="1" w:styleId="Text1">
    <w:name w:val="Text 1"/>
    <w:basedOn w:val="Normal"/>
    <w:rsid w:val="00FD6D3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D6D3E"/>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D6D3E"/>
  </w:style>
  <w:style w:type="paragraph" w:customStyle="1" w:styleId="cita">
    <w:name w:val="cita"/>
    <w:basedOn w:val="Normal"/>
    <w:rsid w:val="00FD6D3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D6D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D6D3E"/>
    <w:rPr>
      <w:rFonts w:eastAsia="SimSun"/>
      <w:szCs w:val="36"/>
      <w:lang w:eastAsia="zh-CN"/>
    </w:rPr>
  </w:style>
  <w:style w:type="paragraph" w:customStyle="1" w:styleId="Atl">
    <w:name w:val="Atl"/>
    <w:basedOn w:val="Normal"/>
    <w:rsid w:val="00FD6D3E"/>
    <w:rPr>
      <w:rFonts w:eastAsia="MS Mincho" w:cs="v4.2.0"/>
    </w:rPr>
  </w:style>
  <w:style w:type="paragraph" w:customStyle="1" w:styleId="CharCharCharCharCharCharCharCharCharCharCharCharChar">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FD6D3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D6D3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6D3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D6D3E"/>
    <w:rPr>
      <w:vanish w:val="0"/>
      <w:webHidden w:val="0"/>
      <w:color w:val="000000"/>
      <w:specVanish w:val="0"/>
    </w:rPr>
  </w:style>
  <w:style w:type="paragraph" w:customStyle="1" w:styleId="Equation">
    <w:name w:val="Equation"/>
    <w:basedOn w:val="Normal"/>
    <w:next w:val="Normal"/>
    <w:link w:val="EquationChar"/>
    <w:qFormat/>
    <w:rsid w:val="00FD6D3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D6D3E"/>
    <w:rPr>
      <w:rFonts w:ascii="Times New Roman" w:hAnsi="Times New Roman"/>
      <w:sz w:val="22"/>
      <w:szCs w:val="22"/>
      <w:lang w:val="x-none" w:eastAsia="x-none"/>
    </w:rPr>
  </w:style>
  <w:style w:type="character" w:customStyle="1" w:styleId="shorttext">
    <w:name w:val="short_text"/>
    <w:rsid w:val="00FD6D3E"/>
  </w:style>
  <w:style w:type="character" w:customStyle="1" w:styleId="UnresolvedMention1">
    <w:name w:val="Unresolved Mention1"/>
    <w:uiPriority w:val="99"/>
    <w:semiHidden/>
    <w:unhideWhenUsed/>
    <w:rsid w:val="00FD6D3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6D3E"/>
    <w:rPr>
      <w:sz w:val="18"/>
      <w:szCs w:val="18"/>
      <w:lang w:val="en-GB" w:eastAsia="en-US"/>
    </w:rPr>
  </w:style>
  <w:style w:type="character" w:customStyle="1" w:styleId="Char11">
    <w:name w:val="页脚 Char1"/>
    <w:aliases w:val="footer odd Char1,footer Char1,fo Char1,pie de página Char1"/>
    <w:rsid w:val="00FD6D3E"/>
    <w:rPr>
      <w:sz w:val="18"/>
      <w:szCs w:val="18"/>
      <w:lang w:val="en-GB" w:eastAsia="en-US"/>
    </w:rPr>
  </w:style>
  <w:style w:type="paragraph" w:customStyle="1" w:styleId="2-21">
    <w:name w:val="中等深浅列表 2 - 着色 21"/>
    <w:uiPriority w:val="99"/>
    <w:semiHidden/>
    <w:rsid w:val="00FD6D3E"/>
    <w:rPr>
      <w:rFonts w:ascii="Times New Roman" w:hAnsi="Times New Roman"/>
      <w:lang w:eastAsia="en-US"/>
    </w:rPr>
  </w:style>
  <w:style w:type="paragraph" w:customStyle="1" w:styleId="1-21">
    <w:name w:val="中等深浅网格 1 - 着色 21"/>
    <w:basedOn w:val="Normal"/>
    <w:uiPriority w:val="34"/>
    <w:qFormat/>
    <w:rsid w:val="00FD6D3E"/>
    <w:pPr>
      <w:ind w:left="720"/>
      <w:contextualSpacing/>
      <w:textAlignment w:val="auto"/>
    </w:pPr>
    <w:rPr>
      <w:rFonts w:eastAsia="SimSun"/>
    </w:rPr>
  </w:style>
  <w:style w:type="character" w:customStyle="1" w:styleId="-11">
    <w:name w:val="浅色网格 - 着色 11"/>
    <w:uiPriority w:val="99"/>
    <w:rsid w:val="00FD6D3E"/>
    <w:rPr>
      <w:color w:val="808080"/>
    </w:rPr>
  </w:style>
  <w:style w:type="character" w:customStyle="1" w:styleId="UnresolvedMention2">
    <w:name w:val="Unresolved Mention2"/>
    <w:uiPriority w:val="99"/>
    <w:semiHidden/>
    <w:rsid w:val="00FD6D3E"/>
    <w:rPr>
      <w:color w:val="808080"/>
      <w:shd w:val="clear" w:color="auto" w:fill="E6E6E6"/>
    </w:rPr>
  </w:style>
  <w:style w:type="paragraph" w:customStyle="1" w:styleId="-110">
    <w:name w:val="彩色底纹 - 着色 11"/>
    <w:hidden/>
    <w:uiPriority w:val="99"/>
    <w:semiHidden/>
    <w:rsid w:val="00FD6D3E"/>
    <w:rPr>
      <w:rFonts w:ascii="Times New Roman" w:hAnsi="Times New Roman"/>
      <w:lang w:eastAsia="en-US"/>
    </w:rPr>
  </w:style>
  <w:style w:type="character" w:customStyle="1" w:styleId="UnresolvedMention3">
    <w:name w:val="Unresolved Mention3"/>
    <w:uiPriority w:val="99"/>
    <w:semiHidden/>
    <w:unhideWhenUsed/>
    <w:rsid w:val="00FD6D3E"/>
    <w:rPr>
      <w:color w:val="808080"/>
      <w:shd w:val="clear" w:color="auto" w:fill="E6E6E6"/>
    </w:rPr>
  </w:style>
  <w:style w:type="character" w:customStyle="1" w:styleId="a8">
    <w:name w:val="未处理的提及"/>
    <w:uiPriority w:val="52"/>
    <w:rsid w:val="00FD6D3E"/>
    <w:rPr>
      <w:color w:val="808080"/>
      <w:shd w:val="clear" w:color="auto" w:fill="E6E6E6"/>
    </w:rPr>
  </w:style>
  <w:style w:type="character" w:customStyle="1" w:styleId="CharChar31">
    <w:name w:val="Char Char3"/>
    <w:rsid w:val="00FD6D3E"/>
    <w:rPr>
      <w:rFonts w:ascii="Arial" w:hAnsi="Arial"/>
      <w:sz w:val="22"/>
      <w:lang w:val="en-GB" w:eastAsia="en-US" w:bidi="ar-SA"/>
    </w:rPr>
  </w:style>
  <w:style w:type="character" w:customStyle="1" w:styleId="CharChar22">
    <w:name w:val="Char Char2"/>
    <w:rsid w:val="00FD6D3E"/>
    <w:rPr>
      <w:rFonts w:ascii="Arial" w:hAnsi="Arial"/>
      <w:lang w:val="en-GB" w:eastAsia="en-US" w:bidi="ar-SA"/>
    </w:rPr>
  </w:style>
  <w:style w:type="character" w:customStyle="1" w:styleId="CharChar50">
    <w:name w:val="Char Char5"/>
    <w:rsid w:val="00FD6D3E"/>
    <w:rPr>
      <w:rFonts w:ascii="Arial" w:hAnsi="Arial"/>
      <w:sz w:val="28"/>
      <w:lang w:val="en-GB" w:eastAsia="en-US" w:bidi="ar-SA"/>
    </w:rPr>
  </w:style>
  <w:style w:type="paragraph" w:customStyle="1" w:styleId="91">
    <w:name w:val="目录 91"/>
    <w:basedOn w:val="TOC8"/>
    <w:rsid w:val="00FD6D3E"/>
    <w:pPr>
      <w:ind w:left="1418" w:hanging="1418"/>
    </w:pPr>
    <w:rPr>
      <w:rFonts w:eastAsia="MS Mincho"/>
      <w:bCs/>
      <w:szCs w:val="22"/>
    </w:rPr>
  </w:style>
  <w:style w:type="paragraph" w:customStyle="1" w:styleId="17">
    <w:name w:val="题注1"/>
    <w:basedOn w:val="Normal"/>
    <w:next w:val="Normal"/>
    <w:rsid w:val="00FD6D3E"/>
    <w:pPr>
      <w:spacing w:before="120" w:after="120"/>
    </w:pPr>
    <w:rPr>
      <w:rFonts w:eastAsia="MS Mincho"/>
      <w:b/>
    </w:rPr>
  </w:style>
  <w:style w:type="paragraph" w:customStyle="1" w:styleId="18">
    <w:name w:val="图表目录1"/>
    <w:basedOn w:val="Normal"/>
    <w:next w:val="Normal"/>
    <w:rsid w:val="00FD6D3E"/>
    <w:pPr>
      <w:ind w:left="400" w:hanging="400"/>
      <w:jc w:val="center"/>
    </w:pPr>
    <w:rPr>
      <w:rFonts w:eastAsia="MS Mincho"/>
      <w:b/>
    </w:rPr>
  </w:style>
  <w:style w:type="character" w:customStyle="1" w:styleId="CharChar210">
    <w:name w:val="Char Char21"/>
    <w:rsid w:val="00FD6D3E"/>
    <w:rPr>
      <w:rFonts w:ascii="Times New Roman" w:hAnsi="Times New Roman"/>
      <w:lang w:val="en-GB" w:eastAsia="en-US"/>
    </w:rPr>
  </w:style>
  <w:style w:type="character" w:customStyle="1" w:styleId="CharChar60">
    <w:name w:val="Char Char6"/>
    <w:rsid w:val="00FD6D3E"/>
    <w:rPr>
      <w:rFonts w:ascii="Arial" w:eastAsia="SimSun" w:hAnsi="Arial"/>
      <w:sz w:val="32"/>
      <w:lang w:val="en-GB" w:eastAsia="en-US" w:bidi="ar-SA"/>
    </w:rPr>
  </w:style>
  <w:style w:type="character" w:customStyle="1" w:styleId="CharChar160">
    <w:name w:val="Char Char16"/>
    <w:rsid w:val="00FD6D3E"/>
    <w:rPr>
      <w:rFonts w:ascii="Arial" w:eastAsia="SimSun" w:hAnsi="Arial"/>
      <w:lang w:val="en-GB" w:eastAsia="en-US" w:bidi="ar-SA"/>
    </w:rPr>
  </w:style>
  <w:style w:type="character" w:customStyle="1" w:styleId="CharChar140">
    <w:name w:val="Char Char14"/>
    <w:rsid w:val="00FD6D3E"/>
    <w:rPr>
      <w:rFonts w:ascii="Arial" w:eastAsia="SimSun" w:hAnsi="Arial"/>
      <w:sz w:val="36"/>
      <w:lang w:val="en-GB" w:eastAsia="en-US" w:bidi="ar-SA"/>
    </w:rPr>
  </w:style>
  <w:style w:type="paragraph" w:customStyle="1" w:styleId="CarCar1CharCharCarCar0">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0">
    <w:name w:val="Char Char25"/>
    <w:rsid w:val="00FD6D3E"/>
    <w:rPr>
      <w:rFonts w:ascii="Arial" w:hAnsi="Arial"/>
      <w:lang w:val="en-GB" w:eastAsia="en-US"/>
    </w:rPr>
  </w:style>
  <w:style w:type="character" w:customStyle="1" w:styleId="CharChar170">
    <w:name w:val="Char Char17"/>
    <w:rsid w:val="00FD6D3E"/>
    <w:rPr>
      <w:rFonts w:ascii="Tahoma" w:hAnsi="Tahoma" w:cs="Tahoma"/>
      <w:shd w:val="clear" w:color="auto" w:fill="000080"/>
      <w:lang w:val="en-GB" w:eastAsia="en-US"/>
    </w:rPr>
  </w:style>
  <w:style w:type="character" w:customStyle="1" w:styleId="CharChar190">
    <w:name w:val="Char Char19"/>
    <w:rsid w:val="00FD6D3E"/>
    <w:rPr>
      <w:rFonts w:ascii="Times New Roman" w:hAnsi="Times New Roman"/>
      <w:lang w:val="en-GB"/>
    </w:rPr>
  </w:style>
  <w:style w:type="character" w:customStyle="1" w:styleId="CharChar200">
    <w:name w:val="Char Char20"/>
    <w:rsid w:val="00FD6D3E"/>
    <w:rPr>
      <w:rFonts w:ascii="Tahoma" w:hAnsi="Tahoma" w:cs="Tahoma"/>
      <w:sz w:val="16"/>
      <w:szCs w:val="16"/>
      <w:lang w:val="en-GB" w:eastAsia="en-US"/>
    </w:rPr>
  </w:style>
  <w:style w:type="character" w:customStyle="1" w:styleId="CharChar300">
    <w:name w:val="Char Char30"/>
    <w:rsid w:val="00FD6D3E"/>
    <w:rPr>
      <w:rFonts w:ascii="Arial" w:hAnsi="Arial"/>
      <w:lang w:val="en-GB" w:eastAsia="en-US"/>
    </w:rPr>
  </w:style>
  <w:style w:type="character" w:customStyle="1" w:styleId="CharChar260">
    <w:name w:val="Char Char26"/>
    <w:rsid w:val="00FD6D3E"/>
    <w:rPr>
      <w:rFonts w:ascii="Times New Roman" w:hAnsi="Times New Roman"/>
      <w:lang w:val="en-GB" w:eastAsia="en-US"/>
    </w:rPr>
  </w:style>
  <w:style w:type="character" w:customStyle="1" w:styleId="CharChar270">
    <w:name w:val="Char Char27"/>
    <w:rsid w:val="00FD6D3E"/>
    <w:rPr>
      <w:rFonts w:ascii="Arial" w:hAnsi="Arial"/>
      <w:b/>
      <w:i/>
      <w:noProof/>
      <w:sz w:val="18"/>
      <w:lang w:val="en-GB" w:eastAsia="en-US"/>
    </w:rPr>
  </w:style>
  <w:style w:type="paragraph" w:styleId="HTMLPreformatted">
    <w:name w:val="HTML Preformatted"/>
    <w:basedOn w:val="Normal"/>
    <w:link w:val="HTMLPreformattedChar"/>
    <w:unhideWhenUsed/>
    <w:rsid w:val="00FD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sid w:val="00FD6D3E"/>
    <w:rPr>
      <w:rFonts w:ascii="Courier New" w:eastAsia="MS Mincho" w:hAnsi="Courier New"/>
      <w:lang w:val="en-GB" w:eastAsia="ja-JP"/>
    </w:rPr>
  </w:style>
  <w:style w:type="character" w:styleId="HTMLTypewriter">
    <w:name w:val="HTML Typewriter"/>
    <w:unhideWhenUsed/>
    <w:rsid w:val="00FD6D3E"/>
    <w:rPr>
      <w:rFonts w:ascii="Courier New" w:eastAsia="Times New Roman" w:hAnsi="Courier New" w:cs="Courier New" w:hint="default"/>
      <w:sz w:val="24"/>
      <w:szCs w:val="24"/>
    </w:rPr>
  </w:style>
  <w:style w:type="character" w:customStyle="1" w:styleId="List3Char">
    <w:name w:val="List 3 Char"/>
    <w:link w:val="List3"/>
    <w:locked/>
    <w:rsid w:val="00FD6D3E"/>
    <w:rPr>
      <w:rFonts w:ascii="Times New Roman" w:eastAsia="Times New Roman" w:hAnsi="Times New Roman"/>
    </w:rPr>
  </w:style>
  <w:style w:type="character" w:customStyle="1" w:styleId="Char12">
    <w:name w:val="标题 Char1"/>
    <w:aliases w:val="Section Header Char1"/>
    <w:rsid w:val="00FD6D3E"/>
    <w:rPr>
      <w:rFonts w:ascii="Cambria" w:hAnsi="Cambria" w:cs="Times New Roman"/>
      <w:b/>
      <w:bCs/>
      <w:sz w:val="32"/>
      <w:szCs w:val="32"/>
      <w:lang w:val="en-GB" w:eastAsia="en-US"/>
    </w:rPr>
  </w:style>
  <w:style w:type="paragraph" w:styleId="Subtitle">
    <w:name w:val="Subtitle"/>
    <w:basedOn w:val="Normal"/>
    <w:next w:val="Normal"/>
    <w:link w:val="SubtitleChar"/>
    <w:qFormat/>
    <w:rsid w:val="00FD6D3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FD6D3E"/>
    <w:rPr>
      <w:rFonts w:ascii="Cambria" w:eastAsia="PMingLiU" w:hAnsi="Cambria"/>
      <w:i/>
      <w:iCs/>
      <w:sz w:val="24"/>
      <w:szCs w:val="24"/>
      <w:lang w:val="en-GB"/>
    </w:rPr>
  </w:style>
  <w:style w:type="character" w:customStyle="1" w:styleId="NoSpacingChar">
    <w:name w:val="No Spacing Char"/>
    <w:link w:val="NoSpacing"/>
    <w:uiPriority w:val="1"/>
    <w:locked/>
    <w:rsid w:val="00FD6D3E"/>
    <w:rPr>
      <w:rFonts w:ascii="Arial" w:eastAsia="PMingLiU" w:hAnsi="Arial" w:cs="Arial"/>
    </w:rPr>
  </w:style>
  <w:style w:type="paragraph" w:styleId="NoSpacing">
    <w:name w:val="No Spacing"/>
    <w:basedOn w:val="Normal"/>
    <w:link w:val="NoSpacing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FD6D3E"/>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FD6D3E"/>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6D3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FD6D3E"/>
    <w:rPr>
      <w:rFonts w:ascii="Arial" w:eastAsia="PMingLiU" w:hAnsi="Arial"/>
      <w:b/>
      <w:bCs/>
      <w:i/>
      <w:iCs/>
      <w:color w:val="4F81BD"/>
      <w:lang w:val="en-GB"/>
    </w:rPr>
  </w:style>
  <w:style w:type="paragraph" w:styleId="TOCHeading">
    <w:name w:val="TOC Heading"/>
    <w:basedOn w:val="Heading1"/>
    <w:next w:val="Normal"/>
    <w:uiPriority w:val="39"/>
    <w:unhideWhenUsed/>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D6D3E"/>
    <w:rPr>
      <w:rFonts w:ascii="Arial" w:hAnsi="Arial"/>
      <w:lang w:eastAsia="en-GB"/>
    </w:rPr>
  </w:style>
  <w:style w:type="paragraph" w:customStyle="1" w:styleId="Revision1">
    <w:name w:val="Revision1"/>
    <w:semiHidden/>
    <w:rsid w:val="00FD6D3E"/>
    <w:rPr>
      <w:rFonts w:ascii="Times New Roman" w:eastAsia="Batang" w:hAnsi="Times New Roman"/>
      <w:lang w:eastAsia="en-US"/>
    </w:rPr>
  </w:style>
  <w:style w:type="paragraph" w:customStyle="1" w:styleId="7">
    <w:name w:val="修订7"/>
    <w:semiHidden/>
    <w:rsid w:val="00FD6D3E"/>
    <w:rPr>
      <w:rFonts w:ascii="Times New Roman" w:eastAsia="Batang" w:hAnsi="Times New Roman"/>
      <w:lang w:eastAsia="en-US"/>
    </w:rPr>
  </w:style>
  <w:style w:type="paragraph" w:customStyle="1" w:styleId="32">
    <w:name w:val="吹き出し3"/>
    <w:basedOn w:val="Normal"/>
    <w:semiHidden/>
    <w:rsid w:val="00FD6D3E"/>
    <w:pPr>
      <w:textAlignment w:val="auto"/>
    </w:pPr>
    <w:rPr>
      <w:rFonts w:ascii="Tahoma" w:eastAsia="MS Mincho" w:hAnsi="Tahoma" w:cs="Tahoma"/>
      <w:sz w:val="16"/>
      <w:szCs w:val="16"/>
      <w:lang w:eastAsia="ja-JP"/>
    </w:rPr>
  </w:style>
  <w:style w:type="paragraph" w:customStyle="1" w:styleId="19">
    <w:name w:val="无间隔1"/>
    <w:qFormat/>
    <w:rsid w:val="00FD6D3E"/>
    <w:rPr>
      <w:rFonts w:ascii="Times New Roman" w:hAnsi="Times New Roman"/>
      <w:lang w:eastAsia="en-US"/>
    </w:rPr>
  </w:style>
  <w:style w:type="paragraph" w:customStyle="1" w:styleId="Arial0">
    <w:name w:val="Arial"/>
    <w:basedOn w:val="Normal"/>
    <w:rsid w:val="00FD6D3E"/>
    <w:pPr>
      <w:tabs>
        <w:tab w:val="right" w:pos="9639"/>
      </w:tabs>
      <w:textAlignment w:val="auto"/>
    </w:pPr>
    <w:rPr>
      <w:b/>
      <w:bCs/>
      <w:lang w:val="fr-FR"/>
    </w:rPr>
  </w:style>
  <w:style w:type="paragraph" w:customStyle="1" w:styleId="6">
    <w:name w:val="无间隔6"/>
    <w:qFormat/>
    <w:rsid w:val="00FD6D3E"/>
    <w:rPr>
      <w:rFonts w:ascii="Times New Roman" w:hAnsi="Times New Roman"/>
      <w:lang w:eastAsia="en-US"/>
    </w:rPr>
  </w:style>
  <w:style w:type="paragraph" w:customStyle="1" w:styleId="MO">
    <w:name w:val="MO"/>
    <w:basedOn w:val="Normal"/>
    <w:qFormat/>
    <w:rsid w:val="00FD6D3E"/>
    <w:pPr>
      <w:overflowPunct/>
      <w:autoSpaceDE/>
      <w:autoSpaceDN/>
      <w:adjustRightInd/>
      <w:textAlignment w:val="auto"/>
    </w:pPr>
    <w:rPr>
      <w:rFonts w:eastAsia="SimSun"/>
      <w:lang w:eastAsia="ja-JP"/>
    </w:rPr>
  </w:style>
  <w:style w:type="paragraph" w:customStyle="1" w:styleId="Heading">
    <w:name w:val="Heading"/>
    <w:next w:val="Normal"/>
    <w:link w:val="HeadingChar"/>
    <w:rsid w:val="00FD6D3E"/>
    <w:pPr>
      <w:spacing w:before="360"/>
      <w:ind w:left="2552"/>
    </w:pPr>
    <w:rPr>
      <w:rFonts w:ascii="Arial" w:hAnsi="Arial"/>
      <w:b/>
      <w:sz w:val="22"/>
      <w:lang w:val="en-US" w:eastAsia="en-US"/>
    </w:rPr>
  </w:style>
  <w:style w:type="paragraph" w:customStyle="1" w:styleId="1a">
    <w:name w:val="수정1"/>
    <w:semiHidden/>
    <w:rsid w:val="00FD6D3E"/>
    <w:rPr>
      <w:rFonts w:ascii="Times New Roman" w:eastAsia="Batang" w:hAnsi="Times New Roman"/>
      <w:lang w:eastAsia="en-US"/>
    </w:rPr>
  </w:style>
  <w:style w:type="paragraph" w:customStyle="1" w:styleId="IBN">
    <w:name w:val="IBN"/>
    <w:basedOn w:val="Normal"/>
    <w:rsid w:val="00FD6D3E"/>
    <w:pPr>
      <w:tabs>
        <w:tab w:val="left" w:pos="567"/>
      </w:tabs>
      <w:overflowPunct/>
      <w:autoSpaceDE/>
      <w:autoSpaceDN/>
      <w:adjustRightInd/>
      <w:textAlignment w:val="auto"/>
    </w:pPr>
    <w:rPr>
      <w:rFonts w:eastAsia="SimSun"/>
    </w:rPr>
  </w:style>
  <w:style w:type="character" w:customStyle="1" w:styleId="1e9ptCar">
    <w:name w:val="1e) 9 pt Car"/>
    <w:link w:val="1e9pt"/>
    <w:locked/>
    <w:rsid w:val="00FD6D3E"/>
    <w:rPr>
      <w:noProof/>
      <w:szCs w:val="18"/>
    </w:rPr>
  </w:style>
  <w:style w:type="paragraph" w:customStyle="1" w:styleId="1e9pt">
    <w:name w:val="1e) 9 pt"/>
    <w:basedOn w:val="B10"/>
    <w:link w:val="1e9ptCar"/>
    <w:rsid w:val="00FD6D3E"/>
    <w:pPr>
      <w:textAlignment w:val="auto"/>
    </w:pPr>
    <w:rPr>
      <w:rFonts w:ascii="CG Times (WN)" w:eastAsia="SimSun" w:hAnsi="CG Times (WN)"/>
      <w:noProof/>
      <w:szCs w:val="18"/>
      <w:lang w:val="en-US"/>
    </w:rPr>
  </w:style>
  <w:style w:type="paragraph" w:customStyle="1" w:styleId="Npr">
    <w:name w:val="Npr"/>
    <w:basedOn w:val="Normal"/>
    <w:rsid w:val="00FD6D3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D6D3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D6D3E"/>
  </w:style>
  <w:style w:type="paragraph" w:customStyle="1" w:styleId="NormalLatinItalique">
    <w:name w:val="Normal + (Latin) Italique"/>
    <w:basedOn w:val="Normal"/>
    <w:link w:val="NormalLatinItaliqueCar"/>
    <w:rsid w:val="00FD6D3E"/>
    <w:pPr>
      <w:overflowPunct/>
      <w:autoSpaceDE/>
      <w:autoSpaceDN/>
      <w:adjustRightInd/>
      <w:textAlignment w:val="auto"/>
    </w:pPr>
    <w:rPr>
      <w:rFonts w:ascii="CG Times (WN)" w:eastAsia="SimSun" w:hAnsi="CG Times (WN)"/>
      <w:lang w:val="en-US"/>
    </w:rPr>
  </w:style>
  <w:style w:type="paragraph" w:customStyle="1" w:styleId="B3H6">
    <w:name w:val="B3H6"/>
    <w:basedOn w:val="B30"/>
    <w:rsid w:val="00FD6D3E"/>
    <w:pPr>
      <w:textAlignment w:val="auto"/>
    </w:pPr>
    <w:rPr>
      <w:rFonts w:ascii="CG Times (WN)" w:eastAsia="SimSun" w:hAnsi="CG Times (WN)"/>
    </w:rPr>
  </w:style>
  <w:style w:type="paragraph" w:customStyle="1" w:styleId="NB2">
    <w:name w:val="NB2"/>
    <w:basedOn w:val="ZG"/>
    <w:rsid w:val="00FD6D3E"/>
    <w:pPr>
      <w:framePr w:wrap="notBeside"/>
      <w:textAlignment w:val="auto"/>
    </w:pPr>
  </w:style>
  <w:style w:type="paragraph" w:customStyle="1" w:styleId="tableentry">
    <w:name w:val="table entry"/>
    <w:basedOn w:val="Normal"/>
    <w:rsid w:val="00FD6D3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D6D3E"/>
    <w:pPr>
      <w:overflowPunct/>
      <w:autoSpaceDE/>
      <w:autoSpaceDN/>
      <w:adjustRightInd/>
      <w:textAlignment w:val="auto"/>
    </w:pPr>
    <w:rPr>
      <w:rFonts w:eastAsia="SimSun" w:cs="Arial"/>
      <w:lang w:eastAsia="zh-CN"/>
    </w:rPr>
  </w:style>
  <w:style w:type="paragraph" w:customStyle="1" w:styleId="TH0">
    <w:name w:val="样式 TH"/>
    <w:basedOn w:val="TH"/>
    <w:rsid w:val="00FD6D3E"/>
    <w:pPr>
      <w:overflowPunct/>
      <w:autoSpaceDE/>
      <w:autoSpaceDN/>
      <w:adjustRightInd/>
      <w:textAlignment w:val="auto"/>
    </w:pPr>
    <w:rPr>
      <w:rFonts w:eastAsia="SimSun" w:cs="Arial"/>
      <w:bCs/>
    </w:rPr>
  </w:style>
  <w:style w:type="paragraph" w:customStyle="1" w:styleId="TableEntry0">
    <w:name w:val="Table Entry"/>
    <w:basedOn w:val="Normal"/>
    <w:next w:val="Normal"/>
    <w:rsid w:val="00FD6D3E"/>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D6D3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D6D3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D6D3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D6D3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D6D3E"/>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FD6D3E"/>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FD6D3E"/>
    <w:rPr>
      <w:rFonts w:ascii="Courier New" w:eastAsia="MS Gothic" w:hAnsi="Courier New" w:cs="Courier New"/>
      <w:b/>
      <w:bCs/>
      <w:noProof/>
      <w:sz w:val="16"/>
      <w:lang w:eastAsia="ja-JP"/>
    </w:rPr>
  </w:style>
  <w:style w:type="paragraph" w:customStyle="1" w:styleId="PLBold">
    <w:name w:val="PL Bold"/>
    <w:basedOn w:val="PL"/>
    <w:link w:val="PLBoldChar"/>
    <w:rsid w:val="00FD6D3E"/>
    <w:pPr>
      <w:textAlignment w:val="auto"/>
    </w:pPr>
    <w:rPr>
      <w:rFonts w:eastAsia="MS Gothic" w:cs="Courier New"/>
      <w:b/>
      <w:bCs/>
      <w:lang w:eastAsia="ja-JP"/>
    </w:rPr>
  </w:style>
  <w:style w:type="character" w:customStyle="1" w:styleId="PLBoldChar0">
    <w:name w:val="PL + Bold Char"/>
    <w:link w:val="PLBold0"/>
    <w:locked/>
    <w:rsid w:val="00FD6D3E"/>
    <w:rPr>
      <w:rFonts w:ascii="Courier New" w:hAnsi="Courier New" w:cs="Courier New"/>
      <w:noProof/>
      <w:sz w:val="16"/>
      <w:lang w:eastAsia="ja-JP"/>
    </w:rPr>
  </w:style>
  <w:style w:type="paragraph" w:customStyle="1" w:styleId="PLBold0">
    <w:name w:val="PL + Bold"/>
    <w:basedOn w:val="PL"/>
    <w:link w:val="PLBoldChar0"/>
    <w:rsid w:val="00FD6D3E"/>
    <w:pPr>
      <w:textAlignment w:val="auto"/>
    </w:pPr>
    <w:rPr>
      <w:rFonts w:eastAsia="SimSun" w:cs="Courier New"/>
      <w:lang w:eastAsia="ja-JP"/>
    </w:rPr>
  </w:style>
  <w:style w:type="paragraph" w:customStyle="1" w:styleId="Char13">
    <w:name w:val="Char1"/>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FD6D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0"/>
    <w:rsid w:val="00FD6D3E"/>
    <w:pPr>
      <w:ind w:left="1984" w:hanging="281"/>
      <w:textAlignment w:val="auto"/>
    </w:pPr>
    <w:rPr>
      <w:rFonts w:ascii="CG Times (WN)" w:eastAsia="SimSun" w:hAnsi="CG Times (WN)"/>
    </w:rPr>
  </w:style>
  <w:style w:type="paragraph" w:customStyle="1" w:styleId="LD1">
    <w:name w:val="LD 1"/>
    <w:basedOn w:val="Normal"/>
    <w:rsid w:val="00FD6D3E"/>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FD6D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FD6D3E"/>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FD6D3E"/>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D6D3E"/>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D6D3E"/>
    <w:pPr>
      <w:overflowPunct/>
      <w:autoSpaceDE/>
      <w:autoSpaceDN/>
      <w:adjustRightInd/>
      <w:ind w:firstLineChars="200" w:firstLine="420"/>
      <w:textAlignment w:val="auto"/>
    </w:pPr>
    <w:rPr>
      <w:rFonts w:eastAsia="SimSun"/>
    </w:rPr>
  </w:style>
  <w:style w:type="paragraph" w:customStyle="1" w:styleId="CarCar5">
    <w:name w:val="Car Car5"/>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FD6D3E"/>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FD6D3E"/>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FD6D3E"/>
    <w:pPr>
      <w:overflowPunct/>
      <w:autoSpaceDE/>
      <w:autoSpaceDN/>
      <w:adjustRightInd/>
      <w:ind w:left="851" w:hanging="284"/>
      <w:textAlignment w:val="auto"/>
    </w:pPr>
    <w:rPr>
      <w:rFonts w:eastAsia="MS PGothic"/>
    </w:rPr>
  </w:style>
  <w:style w:type="paragraph" w:customStyle="1" w:styleId="aa">
    <w:name w:val="見出し"/>
    <w:basedOn w:val="Normal"/>
    <w:next w:val="BodyText"/>
    <w:rsid w:val="00FD6D3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D6D3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D6D3E"/>
    <w:pPr>
      <w:ind w:left="851" w:hanging="284"/>
    </w:pPr>
  </w:style>
  <w:style w:type="paragraph" w:customStyle="1" w:styleId="ae">
    <w:name w:val="箇条書き"/>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D6D3E"/>
    <w:pPr>
      <w:tabs>
        <w:tab w:val="clear" w:pos="644"/>
        <w:tab w:val="num" w:pos="1494"/>
      </w:tabs>
      <w:ind w:left="851" w:hanging="284"/>
    </w:pPr>
  </w:style>
  <w:style w:type="paragraph" w:customStyle="1" w:styleId="33">
    <w:name w:val="箇条書き 3"/>
    <w:basedOn w:val="26"/>
    <w:rsid w:val="00FD6D3E"/>
    <w:pPr>
      <w:ind w:left="1135"/>
    </w:pPr>
  </w:style>
  <w:style w:type="paragraph" w:customStyle="1" w:styleId="27">
    <w:name w:val="一覧 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FD6D3E"/>
    <w:pPr>
      <w:ind w:left="1135"/>
    </w:pPr>
  </w:style>
  <w:style w:type="paragraph" w:customStyle="1" w:styleId="42">
    <w:name w:val="一覧 4"/>
    <w:basedOn w:val="34"/>
    <w:rsid w:val="00FD6D3E"/>
    <w:pPr>
      <w:ind w:left="1418"/>
    </w:pPr>
  </w:style>
  <w:style w:type="paragraph" w:customStyle="1" w:styleId="5">
    <w:name w:val="一覧 5"/>
    <w:basedOn w:val="42"/>
    <w:rsid w:val="00FD6D3E"/>
    <w:pPr>
      <w:ind w:left="1702"/>
    </w:pPr>
  </w:style>
  <w:style w:type="paragraph" w:customStyle="1" w:styleId="43">
    <w:name w:val="箇条書き 4"/>
    <w:basedOn w:val="33"/>
    <w:rsid w:val="00FD6D3E"/>
    <w:pPr>
      <w:ind w:left="1418"/>
    </w:pPr>
  </w:style>
  <w:style w:type="paragraph" w:customStyle="1" w:styleId="50">
    <w:name w:val="箇条書き 5"/>
    <w:basedOn w:val="43"/>
    <w:rsid w:val="00FD6D3E"/>
    <w:pPr>
      <w:ind w:left="1702"/>
    </w:pPr>
  </w:style>
  <w:style w:type="paragraph" w:customStyle="1" w:styleId="af">
    <w:name w:val="コメント文字列"/>
    <w:basedOn w:val="Normal"/>
    <w:rsid w:val="00FD6D3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FD6D3E"/>
    <w:rPr>
      <w:b/>
      <w:bCs/>
    </w:rPr>
  </w:style>
  <w:style w:type="paragraph" w:customStyle="1" w:styleId="af1">
    <w:name w:val="見出しマップ"/>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D6D3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FD6D3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D6D3E"/>
    <w:pPr>
      <w:jc w:val="center"/>
    </w:pPr>
    <w:rPr>
      <w:b/>
      <w:bCs/>
    </w:rPr>
  </w:style>
  <w:style w:type="paragraph" w:customStyle="1" w:styleId="ListBullet1">
    <w:name w:val="List Bullet1"/>
    <w:basedOn w:val="Normal"/>
    <w:rsid w:val="00FD6D3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D6D3E"/>
    <w:pPr>
      <w:tabs>
        <w:tab w:val="clear" w:pos="644"/>
        <w:tab w:val="num" w:pos="1494"/>
      </w:tabs>
      <w:ind w:left="851"/>
    </w:pPr>
  </w:style>
  <w:style w:type="paragraph" w:customStyle="1" w:styleId="ListBullet31">
    <w:name w:val="List Bullet 31"/>
    <w:basedOn w:val="ListBullet21"/>
    <w:rsid w:val="00FD6D3E"/>
    <w:pPr>
      <w:ind w:left="1135"/>
    </w:pPr>
  </w:style>
  <w:style w:type="paragraph" w:customStyle="1" w:styleId="ListBullet41">
    <w:name w:val="List Bullet 41"/>
    <w:basedOn w:val="ListBullet31"/>
    <w:rsid w:val="00FD6D3E"/>
    <w:pPr>
      <w:ind w:left="1418"/>
    </w:pPr>
  </w:style>
  <w:style w:type="paragraph" w:customStyle="1" w:styleId="ListBullet51">
    <w:name w:val="List Bullet 51"/>
    <w:basedOn w:val="ListBullet41"/>
    <w:rsid w:val="00FD6D3E"/>
    <w:pPr>
      <w:ind w:left="1702"/>
    </w:pPr>
  </w:style>
  <w:style w:type="paragraph" w:customStyle="1" w:styleId="DocumentMap1">
    <w:name w:val="Document Map1"/>
    <w:basedOn w:val="Normal"/>
    <w:rsid w:val="00FD6D3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D6D3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D6D3E"/>
    <w:pPr>
      <w:suppressAutoHyphens/>
      <w:overflowPunct/>
      <w:autoSpaceDE/>
      <w:autoSpaceDN/>
      <w:adjustRightInd/>
      <w:textAlignment w:val="auto"/>
    </w:pPr>
    <w:rPr>
      <w:rFonts w:eastAsia="MS Mincho"/>
      <w:lang w:eastAsia="ar-SA"/>
    </w:rPr>
  </w:style>
  <w:style w:type="paragraph" w:customStyle="1" w:styleId="List31">
    <w:name w:val="List 31"/>
    <w:basedOn w:val="Normal"/>
    <w:rsid w:val="00FD6D3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D6D3E"/>
    <w:pPr>
      <w:ind w:left="1418" w:hanging="284"/>
    </w:pPr>
  </w:style>
  <w:style w:type="paragraph" w:customStyle="1" w:styleId="ListNumber1">
    <w:name w:val="List Number1"/>
    <w:basedOn w:val="List"/>
    <w:rsid w:val="00FD6D3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D6D3E"/>
    <w:pPr>
      <w:ind w:left="851" w:hanging="284"/>
    </w:pPr>
  </w:style>
  <w:style w:type="paragraph" w:customStyle="1" w:styleId="List21">
    <w:name w:val="List 21"/>
    <w:basedOn w:val="List"/>
    <w:rsid w:val="00FD6D3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D6D3E"/>
    <w:pPr>
      <w:ind w:left="1702"/>
    </w:pPr>
  </w:style>
  <w:style w:type="paragraph" w:customStyle="1" w:styleId="BodyText21">
    <w:name w:val="Body Text 2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D6D3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D6D3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FD6D3E"/>
    <w:pPr>
      <w:textAlignment w:val="auto"/>
    </w:pPr>
    <w:rPr>
      <w:rFonts w:ascii="CG Times (WN)" w:eastAsia="SimSun" w:hAnsi="CG Times (WN)"/>
      <w:lang w:eastAsia="ja-JP"/>
    </w:rPr>
  </w:style>
  <w:style w:type="paragraph" w:customStyle="1" w:styleId="numberedlist0">
    <w:name w:val="numbered list"/>
    <w:basedOn w:val="ListBullet"/>
    <w:rsid w:val="00FD6D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D6D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FD6D3E"/>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FD6D3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FD6D3E"/>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FD6D3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D6D3E"/>
    <w:rPr>
      <w:rFonts w:ascii="Times New Roman" w:eastAsia="MS Mincho" w:hAnsi="Times New Roman"/>
      <w:lang w:eastAsia="en-US"/>
    </w:rPr>
  </w:style>
  <w:style w:type="paragraph" w:customStyle="1" w:styleId="ListParagraph1">
    <w:name w:val="List Paragraph1"/>
    <w:basedOn w:val="Normal"/>
    <w:qFormat/>
    <w:rsid w:val="00FD6D3E"/>
    <w:pPr>
      <w:overflowPunct/>
      <w:autoSpaceDE/>
      <w:autoSpaceDN/>
      <w:adjustRightInd/>
      <w:ind w:left="720"/>
      <w:contextualSpacing/>
      <w:textAlignment w:val="auto"/>
    </w:pPr>
    <w:rPr>
      <w:rFonts w:eastAsia="SimSun"/>
    </w:rPr>
  </w:style>
  <w:style w:type="paragraph" w:customStyle="1" w:styleId="1c">
    <w:name w:val="図表番号1"/>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rsid w:val="00FD6D3E"/>
    <w:pPr>
      <w:ind w:left="851" w:hanging="284"/>
    </w:pPr>
  </w:style>
  <w:style w:type="paragraph" w:customStyle="1" w:styleId="1e">
    <w:name w:val="箇条書き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rsid w:val="00FD6D3E"/>
    <w:pPr>
      <w:tabs>
        <w:tab w:val="clear" w:pos="644"/>
        <w:tab w:val="num" w:pos="1494"/>
      </w:tabs>
      <w:ind w:left="851" w:hanging="284"/>
    </w:pPr>
  </w:style>
  <w:style w:type="paragraph" w:customStyle="1" w:styleId="310">
    <w:name w:val="箇条書き 31"/>
    <w:basedOn w:val="211"/>
    <w:rsid w:val="00FD6D3E"/>
    <w:pPr>
      <w:ind w:left="1135"/>
    </w:pPr>
  </w:style>
  <w:style w:type="paragraph" w:customStyle="1" w:styleId="212">
    <w:name w:val="一覧 21"/>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D6D3E"/>
    <w:pPr>
      <w:ind w:left="1135"/>
    </w:pPr>
  </w:style>
  <w:style w:type="paragraph" w:customStyle="1" w:styleId="410">
    <w:name w:val="一覧 41"/>
    <w:basedOn w:val="311"/>
    <w:rsid w:val="00FD6D3E"/>
    <w:pPr>
      <w:ind w:left="1418"/>
    </w:pPr>
  </w:style>
  <w:style w:type="paragraph" w:customStyle="1" w:styleId="51">
    <w:name w:val="一覧 51"/>
    <w:basedOn w:val="410"/>
    <w:rsid w:val="00FD6D3E"/>
    <w:pPr>
      <w:ind w:left="1702"/>
    </w:pPr>
  </w:style>
  <w:style w:type="paragraph" w:customStyle="1" w:styleId="411">
    <w:name w:val="箇条書き 41"/>
    <w:basedOn w:val="310"/>
    <w:rsid w:val="00FD6D3E"/>
    <w:pPr>
      <w:ind w:left="1418"/>
    </w:pPr>
  </w:style>
  <w:style w:type="paragraph" w:customStyle="1" w:styleId="510">
    <w:name w:val="箇条書き 51"/>
    <w:basedOn w:val="411"/>
    <w:rsid w:val="00FD6D3E"/>
    <w:pPr>
      <w:ind w:left="1702"/>
    </w:pPr>
  </w:style>
  <w:style w:type="paragraph" w:customStyle="1" w:styleId="1f">
    <w:name w:val="コメント文字列1"/>
    <w:basedOn w:val="Normal"/>
    <w:rsid w:val="00FD6D3E"/>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sid w:val="00FD6D3E"/>
    <w:rPr>
      <w:b/>
      <w:bCs/>
    </w:rPr>
  </w:style>
  <w:style w:type="paragraph" w:customStyle="1" w:styleId="1f1">
    <w:name w:val="見出しマップ1"/>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D6D3E"/>
    <w:rPr>
      <w:szCs w:val="24"/>
      <w:lang w:val="de-DE" w:eastAsia="de-DE"/>
    </w:rPr>
  </w:style>
  <w:style w:type="paragraph" w:customStyle="1" w:styleId="DAText">
    <w:name w:val="DA_Text"/>
    <w:basedOn w:val="Normal"/>
    <w:link w:val="DATextZchn"/>
    <w:rsid w:val="00FD6D3E"/>
    <w:pPr>
      <w:overflowPunct/>
      <w:autoSpaceDE/>
      <w:autoSpaceDN/>
      <w:adjustRightInd/>
      <w:spacing w:after="0"/>
      <w:jc w:val="both"/>
      <w:textAlignment w:val="auto"/>
    </w:pPr>
    <w:rPr>
      <w:rFonts w:ascii="CG Times (WN)" w:eastAsia="SimSun" w:hAnsi="CG Times (WN)"/>
      <w:szCs w:val="24"/>
      <w:lang w:val="de-DE" w:eastAsia="de-DE"/>
    </w:rPr>
  </w:style>
  <w:style w:type="paragraph" w:customStyle="1" w:styleId="CharChar3CharCharCharCharCharChar">
    <w:name w:val="Char Char3 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a">
    <w:name w:val="无间隔2"/>
    <w:qFormat/>
    <w:rsid w:val="00FD6D3E"/>
    <w:rPr>
      <w:rFonts w:ascii="Times New Roman" w:hAnsi="Times New Roman"/>
      <w:lang w:eastAsia="en-US"/>
    </w:rPr>
  </w:style>
  <w:style w:type="paragraph" w:customStyle="1" w:styleId="Normal1">
    <w:name w:val="Normal 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rsid w:val="00FD6D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D6D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D6D3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D6D3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D6D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D6D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D6D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D6D3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D6D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D6D3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D6D3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D6D3E"/>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FD6D3E"/>
    <w:rPr>
      <w:rFonts w:ascii="Times New Roman" w:eastAsia="Batang" w:hAnsi="Times New Roman"/>
      <w:lang w:eastAsia="en-US"/>
    </w:rPr>
  </w:style>
  <w:style w:type="paragraph" w:customStyle="1" w:styleId="1f5">
    <w:name w:val="変更箇所1"/>
    <w:semiHidden/>
    <w:rsid w:val="00FD6D3E"/>
    <w:rPr>
      <w:rFonts w:ascii="Times New Roman" w:eastAsia="MS Mincho" w:hAnsi="Times New Roman"/>
      <w:lang w:eastAsia="en-US"/>
    </w:rPr>
  </w:style>
  <w:style w:type="character" w:customStyle="1" w:styleId="B7Char">
    <w:name w:val="B7 Char"/>
    <w:link w:val="B7"/>
    <w:locked/>
    <w:rsid w:val="00FD6D3E"/>
  </w:style>
  <w:style w:type="paragraph" w:customStyle="1" w:styleId="B7">
    <w:name w:val="B7"/>
    <w:basedOn w:val="B6"/>
    <w:link w:val="B7Char"/>
    <w:rsid w:val="00FD6D3E"/>
  </w:style>
  <w:style w:type="paragraph" w:customStyle="1" w:styleId="TTan">
    <w:name w:val="TTan"/>
    <w:basedOn w:val="FP"/>
    <w:qFormat/>
    <w:rsid w:val="00FD6D3E"/>
    <w:pPr>
      <w:textAlignment w:val="auto"/>
    </w:pPr>
    <w:rPr>
      <w:rFonts w:ascii="Arial" w:hAnsi="Arial"/>
      <w:sz w:val="18"/>
    </w:rPr>
  </w:style>
  <w:style w:type="paragraph" w:customStyle="1" w:styleId="52">
    <w:name w:val="修订5"/>
    <w:semiHidden/>
    <w:rsid w:val="00FD6D3E"/>
    <w:rPr>
      <w:rFonts w:ascii="Times New Roman" w:eastAsia="Batang" w:hAnsi="Times New Roman"/>
      <w:lang w:eastAsia="en-US"/>
    </w:rPr>
  </w:style>
  <w:style w:type="paragraph" w:customStyle="1" w:styleId="37">
    <w:name w:val="変更箇所3"/>
    <w:semiHidden/>
    <w:rsid w:val="00FD6D3E"/>
    <w:rPr>
      <w:rFonts w:ascii="Times New Roman" w:eastAsia="MS Mincho" w:hAnsi="Times New Roman"/>
      <w:lang w:eastAsia="en-US"/>
    </w:rPr>
  </w:style>
  <w:style w:type="paragraph" w:customStyle="1" w:styleId="2b">
    <w:name w:val="変更箇所2"/>
    <w:semiHidden/>
    <w:rsid w:val="00FD6D3E"/>
    <w:rPr>
      <w:rFonts w:ascii="Times New Roman" w:eastAsia="MS Mincho" w:hAnsi="Times New Roman"/>
      <w:lang w:eastAsia="en-US"/>
    </w:rPr>
  </w:style>
  <w:style w:type="paragraph" w:customStyle="1" w:styleId="2c">
    <w:name w:val="수정2"/>
    <w:semiHidden/>
    <w:rsid w:val="00FD6D3E"/>
    <w:rPr>
      <w:rFonts w:ascii="Times New Roman" w:eastAsia="Batang" w:hAnsi="Times New Roman"/>
      <w:lang w:eastAsia="en-US"/>
    </w:rPr>
  </w:style>
  <w:style w:type="paragraph" w:customStyle="1" w:styleId="44">
    <w:name w:val="修订4"/>
    <w:semiHidden/>
    <w:rsid w:val="00FD6D3E"/>
    <w:rPr>
      <w:rFonts w:ascii="Times New Roman" w:eastAsia="Batang" w:hAnsi="Times New Roman"/>
      <w:lang w:eastAsia="en-US"/>
    </w:rPr>
  </w:style>
  <w:style w:type="paragraph" w:customStyle="1" w:styleId="910">
    <w:name w:val="目錄 91"/>
    <w:basedOn w:val="TOC8"/>
    <w:rsid w:val="00FD6D3E"/>
    <w:pPr>
      <w:ind w:left="1418" w:hanging="1418"/>
      <w:textAlignment w:val="auto"/>
    </w:pPr>
    <w:rPr>
      <w:rFonts w:eastAsia="MS Mincho"/>
    </w:rPr>
  </w:style>
  <w:style w:type="paragraph" w:customStyle="1" w:styleId="1f6">
    <w:name w:val="標號1"/>
    <w:basedOn w:val="Normal"/>
    <w:next w:val="Normal"/>
    <w:rsid w:val="00FD6D3E"/>
    <w:pPr>
      <w:spacing w:before="120" w:after="120"/>
      <w:textAlignment w:val="auto"/>
    </w:pPr>
    <w:rPr>
      <w:rFonts w:eastAsia="MS Mincho"/>
      <w:b/>
    </w:rPr>
  </w:style>
  <w:style w:type="paragraph" w:customStyle="1" w:styleId="1f7">
    <w:name w:val="圖表目錄1"/>
    <w:basedOn w:val="Normal"/>
    <w:next w:val="Normal"/>
    <w:rsid w:val="00FD6D3E"/>
    <w:pPr>
      <w:ind w:left="400" w:hanging="400"/>
      <w:jc w:val="center"/>
      <w:textAlignment w:val="auto"/>
    </w:pPr>
    <w:rPr>
      <w:rFonts w:eastAsia="MS Mincho"/>
      <w:b/>
    </w:rPr>
  </w:style>
  <w:style w:type="paragraph" w:customStyle="1" w:styleId="Verzeichnis91">
    <w:name w:val="Verzeichnis 91"/>
    <w:basedOn w:val="TOC8"/>
    <w:rsid w:val="00FD6D3E"/>
    <w:pPr>
      <w:ind w:left="1418" w:hanging="1418"/>
      <w:textAlignment w:val="auto"/>
    </w:pPr>
    <w:rPr>
      <w:rFonts w:eastAsia="MS Mincho"/>
      <w:lang w:eastAsia="ja-JP"/>
    </w:rPr>
  </w:style>
  <w:style w:type="paragraph" w:customStyle="1" w:styleId="Beschriftung1">
    <w:name w:val="Beschriftung1"/>
    <w:basedOn w:val="Normal"/>
    <w:next w:val="Normal"/>
    <w:rsid w:val="00FD6D3E"/>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D6D3E"/>
    <w:pPr>
      <w:ind w:left="400" w:hanging="400"/>
      <w:jc w:val="center"/>
      <w:textAlignment w:val="auto"/>
    </w:pPr>
    <w:rPr>
      <w:rFonts w:eastAsia="MS Mincho"/>
      <w:b/>
      <w:lang w:eastAsia="ja-JP"/>
    </w:rPr>
  </w:style>
  <w:style w:type="paragraph" w:customStyle="1" w:styleId="60">
    <w:name w:val="修订6"/>
    <w:semiHidden/>
    <w:rsid w:val="00FD6D3E"/>
    <w:rPr>
      <w:rFonts w:ascii="Times New Roman" w:eastAsia="Batang" w:hAnsi="Times New Roman"/>
      <w:lang w:eastAsia="en-US"/>
    </w:rPr>
  </w:style>
  <w:style w:type="paragraph" w:customStyle="1" w:styleId="38">
    <w:name w:val="无间隔3"/>
    <w:qFormat/>
    <w:rsid w:val="00FD6D3E"/>
    <w:rPr>
      <w:rFonts w:ascii="Times New Roman" w:hAnsi="Times New Roman"/>
      <w:lang w:eastAsia="en-US"/>
    </w:rPr>
  </w:style>
  <w:style w:type="paragraph" w:customStyle="1" w:styleId="39">
    <w:name w:val="수정3"/>
    <w:semiHidden/>
    <w:rsid w:val="00FD6D3E"/>
    <w:rPr>
      <w:rFonts w:ascii="Times New Roman" w:eastAsia="Batang" w:hAnsi="Times New Roman"/>
      <w:lang w:eastAsia="en-US"/>
    </w:rPr>
  </w:style>
  <w:style w:type="paragraph" w:customStyle="1" w:styleId="45">
    <w:name w:val="수정4"/>
    <w:semiHidden/>
    <w:rsid w:val="00FD6D3E"/>
    <w:rPr>
      <w:rFonts w:ascii="Times New Roman" w:eastAsia="Batang" w:hAnsi="Times New Roman"/>
      <w:lang w:eastAsia="en-US"/>
    </w:rPr>
  </w:style>
  <w:style w:type="paragraph" w:customStyle="1" w:styleId="TableContent-Bulleted">
    <w:name w:val="Table Content - Bulleted"/>
    <w:basedOn w:val="Normal"/>
    <w:rsid w:val="00FD6D3E"/>
    <w:pPr>
      <w:numPr>
        <w:numId w:val="19"/>
      </w:numPr>
      <w:textAlignment w:val="auto"/>
    </w:pPr>
  </w:style>
  <w:style w:type="paragraph" w:customStyle="1" w:styleId="Tadc">
    <w:name w:val="Tadc"/>
    <w:basedOn w:val="Normal"/>
    <w:rsid w:val="00FD6D3E"/>
    <w:pPr>
      <w:textAlignment w:val="auto"/>
    </w:pPr>
    <w:rPr>
      <w:rFonts w:eastAsia="SimSun" w:cs="v4.2.0"/>
    </w:rPr>
  </w:style>
  <w:style w:type="paragraph" w:customStyle="1" w:styleId="Es">
    <w:name w:val="Es"/>
    <w:basedOn w:val="B10"/>
    <w:rsid w:val="00FD6D3E"/>
    <w:pPr>
      <w:textAlignment w:val="auto"/>
    </w:pPr>
    <w:rPr>
      <w:rFonts w:ascii="CG Times (WN)" w:eastAsia="SimSun" w:hAnsi="CG Times (WN)" w:cs="v4.2.0"/>
    </w:rPr>
  </w:style>
  <w:style w:type="paragraph" w:customStyle="1" w:styleId="TTH">
    <w:name w:val="TTH"/>
    <w:basedOn w:val="Normal"/>
    <w:rsid w:val="00FD6D3E"/>
    <w:pPr>
      <w:jc w:val="center"/>
      <w:textAlignment w:val="auto"/>
    </w:pPr>
    <w:rPr>
      <w:rFonts w:ascii="Arial" w:eastAsia="SimSun" w:hAnsi="Arial" w:cs="Arial"/>
      <w:b/>
      <w:lang w:eastAsia="ja-JP"/>
    </w:rPr>
  </w:style>
  <w:style w:type="paragraph" w:customStyle="1" w:styleId="standard">
    <w:name w:val="standard"/>
    <w:rsid w:val="00FD6D3E"/>
    <w:pPr>
      <w:tabs>
        <w:tab w:val="left" w:pos="426"/>
      </w:tabs>
    </w:pPr>
    <w:rPr>
      <w:rFonts w:ascii="Times New Roman" w:hAnsi="Times New Roman"/>
      <w:lang w:eastAsia="zh-CN"/>
    </w:rPr>
  </w:style>
  <w:style w:type="paragraph" w:customStyle="1" w:styleId="Headernonumber">
    <w:name w:val="Header_nonumber"/>
    <w:basedOn w:val="Heading1"/>
    <w:rsid w:val="00FD6D3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D6D3E"/>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6D3E"/>
    <w:rPr>
      <w:spacing w:val="-4"/>
      <w:kern w:val="2"/>
      <w:sz w:val="21"/>
      <w:szCs w:val="21"/>
    </w:rPr>
  </w:style>
  <w:style w:type="paragraph" w:customStyle="1" w:styleId="TableDescription">
    <w:name w:val="Table Description"/>
    <w:basedOn w:val="Normal"/>
    <w:next w:val="Normal"/>
    <w:link w:val="TableDescriptionChar"/>
    <w:rsid w:val="00FD6D3E"/>
    <w:pPr>
      <w:keepNext/>
      <w:topLinePunct/>
      <w:snapToGrid w:val="0"/>
      <w:spacing w:before="320" w:after="80" w:line="240" w:lineRule="atLeast"/>
      <w:textAlignment w:val="auto"/>
      <w:outlineLvl w:val="7"/>
    </w:pPr>
    <w:rPr>
      <w:rFonts w:ascii="CG Times (WN)" w:eastAsia="SimSun" w:hAnsi="CG Times (WN)"/>
      <w:spacing w:val="-4"/>
      <w:kern w:val="2"/>
      <w:sz w:val="21"/>
      <w:szCs w:val="21"/>
      <w:lang w:val="en-US"/>
    </w:rPr>
  </w:style>
  <w:style w:type="paragraph" w:customStyle="1" w:styleId="Heading3Specs">
    <w:name w:val="Heading 3 Specs"/>
    <w:basedOn w:val="Heading3"/>
    <w:qFormat/>
    <w:rsid w:val="00FD6D3E"/>
    <w:pPr>
      <w:spacing w:before="200" w:after="0"/>
      <w:ind w:left="0" w:firstLine="0"/>
      <w:textAlignment w:val="auto"/>
    </w:pPr>
    <w:rPr>
      <w:rFonts w:cs="Arial"/>
      <w:bCs/>
    </w:rPr>
  </w:style>
  <w:style w:type="paragraph" w:customStyle="1" w:styleId="Heading4specs">
    <w:name w:val="Heading4 specs"/>
    <w:basedOn w:val="Heading3Specs"/>
    <w:qFormat/>
    <w:rsid w:val="00FD6D3E"/>
    <w:rPr>
      <w:sz w:val="24"/>
    </w:rPr>
  </w:style>
  <w:style w:type="paragraph" w:customStyle="1" w:styleId="220">
    <w:name w:val="本文 2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FD6D3E"/>
    <w:pPr>
      <w:textAlignment w:val="auto"/>
    </w:pPr>
    <w:rPr>
      <w:rFonts w:ascii="Tahoma" w:eastAsia="MS Mincho" w:hAnsi="Tahoma" w:cs="Tahoma"/>
      <w:sz w:val="16"/>
      <w:szCs w:val="16"/>
    </w:rPr>
  </w:style>
  <w:style w:type="paragraph" w:customStyle="1" w:styleId="2d">
    <w:name w:val="図表番号2"/>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D6D3E"/>
    <w:pPr>
      <w:ind w:left="851" w:hanging="284"/>
    </w:pPr>
  </w:style>
  <w:style w:type="paragraph" w:customStyle="1" w:styleId="2f">
    <w:name w:val="箇条書き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D6D3E"/>
    <w:pPr>
      <w:tabs>
        <w:tab w:val="clear" w:pos="644"/>
        <w:tab w:val="num" w:pos="1494"/>
      </w:tabs>
      <w:ind w:left="851" w:hanging="284"/>
    </w:pPr>
  </w:style>
  <w:style w:type="paragraph" w:customStyle="1" w:styleId="321">
    <w:name w:val="箇条書き 32"/>
    <w:basedOn w:val="222"/>
    <w:rsid w:val="00FD6D3E"/>
    <w:pPr>
      <w:ind w:left="1135"/>
    </w:pPr>
  </w:style>
  <w:style w:type="paragraph" w:customStyle="1" w:styleId="223">
    <w:name w:val="一覧 2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D6D3E"/>
    <w:pPr>
      <w:ind w:left="1135"/>
    </w:pPr>
  </w:style>
  <w:style w:type="paragraph" w:customStyle="1" w:styleId="420">
    <w:name w:val="一覧 42"/>
    <w:basedOn w:val="322"/>
    <w:rsid w:val="00FD6D3E"/>
    <w:pPr>
      <w:ind w:left="1418"/>
    </w:pPr>
  </w:style>
  <w:style w:type="paragraph" w:customStyle="1" w:styleId="520">
    <w:name w:val="一覧 52"/>
    <w:basedOn w:val="420"/>
    <w:rsid w:val="00FD6D3E"/>
    <w:pPr>
      <w:ind w:left="1702"/>
    </w:pPr>
  </w:style>
  <w:style w:type="paragraph" w:customStyle="1" w:styleId="421">
    <w:name w:val="箇条書き 42"/>
    <w:basedOn w:val="321"/>
    <w:rsid w:val="00FD6D3E"/>
    <w:pPr>
      <w:ind w:left="1418"/>
    </w:pPr>
  </w:style>
  <w:style w:type="paragraph" w:customStyle="1" w:styleId="521">
    <w:name w:val="箇条書き 52"/>
    <w:basedOn w:val="421"/>
    <w:rsid w:val="00FD6D3E"/>
    <w:pPr>
      <w:ind w:left="1702"/>
    </w:pPr>
  </w:style>
  <w:style w:type="paragraph" w:customStyle="1" w:styleId="2f0">
    <w:name w:val="コメント文字列2"/>
    <w:basedOn w:val="Normal"/>
    <w:rsid w:val="00FD6D3E"/>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FD6D3E"/>
    <w:rPr>
      <w:b/>
      <w:bCs/>
    </w:rPr>
  </w:style>
  <w:style w:type="paragraph" w:customStyle="1" w:styleId="2f2">
    <w:name w:val="見出しマップ2"/>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D6D3E"/>
    <w:rPr>
      <w:rFonts w:eastAsia="PMingLiU"/>
      <w:lang w:val="x-none" w:eastAsia="x-none" w:bidi="en-US"/>
    </w:rPr>
  </w:style>
  <w:style w:type="paragraph" w:customStyle="1" w:styleId="List1">
    <w:name w:val="List 1"/>
    <w:basedOn w:val="Normal"/>
    <w:link w:val="List1Char"/>
    <w:uiPriority w:val="99"/>
    <w:qFormat/>
    <w:rsid w:val="00FD6D3E"/>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D6D3E"/>
    <w:pPr>
      <w:textAlignment w:val="auto"/>
    </w:pPr>
    <w:rPr>
      <w:color w:val="E36C0A"/>
    </w:rPr>
  </w:style>
  <w:style w:type="paragraph" w:customStyle="1" w:styleId="Numbered1">
    <w:name w:val="Numbered 1"/>
    <w:basedOn w:val="Normal"/>
    <w:rsid w:val="00FD6D3E"/>
    <w:pPr>
      <w:numPr>
        <w:numId w:val="22"/>
      </w:numPr>
      <w:spacing w:before="60"/>
      <w:textAlignment w:val="auto"/>
    </w:pPr>
  </w:style>
  <w:style w:type="paragraph" w:customStyle="1" w:styleId="List20">
    <w:name w:val="List2"/>
    <w:basedOn w:val="List1"/>
    <w:uiPriority w:val="99"/>
    <w:qFormat/>
    <w:rsid w:val="00FD6D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6D3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6D3E"/>
    <w:rPr>
      <w:rFonts w:eastAsia="Times New Roman"/>
      <w:sz w:val="16"/>
      <w:szCs w:val="16"/>
    </w:rPr>
  </w:style>
  <w:style w:type="paragraph" w:customStyle="1" w:styleId="Glossary">
    <w:name w:val="Glossary"/>
    <w:basedOn w:val="Normal"/>
    <w:link w:val="GlossaryChar"/>
    <w:uiPriority w:val="99"/>
    <w:qFormat/>
    <w:rsid w:val="00FD6D3E"/>
    <w:pPr>
      <w:spacing w:before="40"/>
      <w:textAlignment w:val="auto"/>
    </w:pPr>
    <w:rPr>
      <w:rFonts w:ascii="CG Times (WN)" w:hAnsi="CG Times (WN)"/>
      <w:sz w:val="16"/>
      <w:szCs w:val="16"/>
      <w:lang w:val="en-US"/>
    </w:rPr>
  </w:style>
  <w:style w:type="paragraph" w:customStyle="1" w:styleId="53">
    <w:name w:val="吹き出し5"/>
    <w:basedOn w:val="Normal"/>
    <w:rsid w:val="00FD6D3E"/>
    <w:pPr>
      <w:textAlignment w:val="auto"/>
    </w:pPr>
    <w:rPr>
      <w:rFonts w:ascii="Tahoma" w:eastAsia="MS Mincho" w:hAnsi="Tahoma" w:cs="Tahoma"/>
      <w:sz w:val="16"/>
      <w:szCs w:val="16"/>
    </w:rPr>
  </w:style>
  <w:style w:type="paragraph" w:customStyle="1" w:styleId="3a">
    <w:name w:val="図表番号3"/>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FD6D3E"/>
    <w:pPr>
      <w:ind w:left="851" w:hanging="284"/>
    </w:pPr>
  </w:style>
  <w:style w:type="paragraph" w:customStyle="1" w:styleId="3c">
    <w:name w:val="箇条書き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FD6D3E"/>
    <w:pPr>
      <w:tabs>
        <w:tab w:val="clear" w:pos="644"/>
        <w:tab w:val="num" w:pos="1494"/>
      </w:tabs>
      <w:ind w:left="851" w:hanging="284"/>
    </w:pPr>
  </w:style>
  <w:style w:type="paragraph" w:customStyle="1" w:styleId="330">
    <w:name w:val="箇条書き 33"/>
    <w:basedOn w:val="231"/>
    <w:rsid w:val="00FD6D3E"/>
    <w:pPr>
      <w:ind w:left="1135"/>
    </w:pPr>
  </w:style>
  <w:style w:type="paragraph" w:customStyle="1" w:styleId="232">
    <w:name w:val="一覧 23"/>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D6D3E"/>
    <w:pPr>
      <w:ind w:left="1135"/>
    </w:pPr>
  </w:style>
  <w:style w:type="paragraph" w:customStyle="1" w:styleId="430">
    <w:name w:val="一覧 43"/>
    <w:basedOn w:val="331"/>
    <w:rsid w:val="00FD6D3E"/>
    <w:pPr>
      <w:ind w:left="1418"/>
    </w:pPr>
  </w:style>
  <w:style w:type="paragraph" w:customStyle="1" w:styleId="530">
    <w:name w:val="一覧 53"/>
    <w:basedOn w:val="430"/>
    <w:rsid w:val="00FD6D3E"/>
    <w:pPr>
      <w:ind w:left="1702"/>
    </w:pPr>
  </w:style>
  <w:style w:type="paragraph" w:customStyle="1" w:styleId="431">
    <w:name w:val="箇条書き 43"/>
    <w:basedOn w:val="330"/>
    <w:rsid w:val="00FD6D3E"/>
    <w:pPr>
      <w:ind w:left="1418"/>
    </w:pPr>
  </w:style>
  <w:style w:type="paragraph" w:customStyle="1" w:styleId="531">
    <w:name w:val="箇条書き 53"/>
    <w:basedOn w:val="431"/>
    <w:rsid w:val="00FD6D3E"/>
    <w:pPr>
      <w:ind w:left="1702"/>
    </w:pPr>
  </w:style>
  <w:style w:type="paragraph" w:customStyle="1" w:styleId="3d">
    <w:name w:val="コメント文字列3"/>
    <w:basedOn w:val="Normal"/>
    <w:rsid w:val="00FD6D3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FD6D3E"/>
    <w:rPr>
      <w:b/>
      <w:bCs/>
    </w:rPr>
  </w:style>
  <w:style w:type="paragraph" w:customStyle="1" w:styleId="3f">
    <w:name w:val="見出しマップ3"/>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D6D3E"/>
    <w:rPr>
      <w:rFonts w:ascii="Arial" w:eastAsia="PMingLiU" w:hAnsi="Arial" w:cs="Arial"/>
    </w:rPr>
  </w:style>
  <w:style w:type="paragraph" w:customStyle="1" w:styleId="MediumGrid21">
    <w:name w:val="Medium Grid 21"/>
    <w:basedOn w:val="Normal"/>
    <w:link w:val="MediumGrid2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customStyle="1" w:styleId="GridTable35">
    <w:name w:val="Grid Table 35"/>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FD6D3E"/>
    <w:rPr>
      <w:rFonts w:ascii="Times New Roman" w:hAnsi="Times New Roman"/>
      <w:lang w:eastAsia="en-US"/>
    </w:rPr>
  </w:style>
  <w:style w:type="paragraph" w:customStyle="1" w:styleId="xl63">
    <w:name w:val="xl63"/>
    <w:basedOn w:val="Normal"/>
    <w:rsid w:val="00FD6D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D6D3E"/>
    <w:rPr>
      <w:rFonts w:ascii="Times New Roman" w:hAnsi="Times New Roman"/>
      <w:lang w:eastAsia="en-US"/>
    </w:rPr>
  </w:style>
  <w:style w:type="paragraph" w:customStyle="1" w:styleId="61">
    <w:name w:val="吹き出し6"/>
    <w:basedOn w:val="Normal"/>
    <w:rsid w:val="00FD6D3E"/>
    <w:pPr>
      <w:textAlignment w:val="auto"/>
    </w:pPr>
    <w:rPr>
      <w:rFonts w:ascii="Tahoma" w:eastAsia="MS Mincho" w:hAnsi="Tahoma" w:cs="Tahoma"/>
      <w:sz w:val="16"/>
      <w:szCs w:val="16"/>
    </w:rPr>
  </w:style>
  <w:style w:type="paragraph" w:customStyle="1" w:styleId="48">
    <w:name w:val="変更箇所4"/>
    <w:semiHidden/>
    <w:rsid w:val="00FD6D3E"/>
    <w:rPr>
      <w:rFonts w:ascii="Times New Roman" w:eastAsia="MS Mincho" w:hAnsi="Times New Roman"/>
      <w:lang w:eastAsia="en-US"/>
    </w:rPr>
  </w:style>
  <w:style w:type="paragraph" w:customStyle="1" w:styleId="49">
    <w:name w:val="図表番号4"/>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FD6D3E"/>
    <w:pPr>
      <w:ind w:left="851" w:hanging="284"/>
    </w:pPr>
  </w:style>
  <w:style w:type="paragraph" w:customStyle="1" w:styleId="4b">
    <w:name w:val="箇条書き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FD6D3E"/>
    <w:pPr>
      <w:tabs>
        <w:tab w:val="clear" w:pos="644"/>
        <w:tab w:val="num" w:pos="1494"/>
      </w:tabs>
      <w:ind w:left="851" w:hanging="284"/>
    </w:pPr>
  </w:style>
  <w:style w:type="paragraph" w:customStyle="1" w:styleId="340">
    <w:name w:val="箇条書き 34"/>
    <w:basedOn w:val="241"/>
    <w:rsid w:val="00FD6D3E"/>
    <w:pPr>
      <w:ind w:left="1135"/>
    </w:pPr>
  </w:style>
  <w:style w:type="paragraph" w:customStyle="1" w:styleId="242">
    <w:name w:val="一覧 24"/>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D6D3E"/>
    <w:pPr>
      <w:ind w:left="1135"/>
    </w:pPr>
  </w:style>
  <w:style w:type="paragraph" w:customStyle="1" w:styleId="440">
    <w:name w:val="一覧 44"/>
    <w:basedOn w:val="341"/>
    <w:rsid w:val="00FD6D3E"/>
    <w:pPr>
      <w:ind w:left="1418"/>
    </w:pPr>
  </w:style>
  <w:style w:type="paragraph" w:customStyle="1" w:styleId="540">
    <w:name w:val="一覧 54"/>
    <w:basedOn w:val="440"/>
    <w:rsid w:val="00FD6D3E"/>
    <w:pPr>
      <w:ind w:left="1702"/>
    </w:pPr>
  </w:style>
  <w:style w:type="paragraph" w:customStyle="1" w:styleId="441">
    <w:name w:val="箇条書き 44"/>
    <w:basedOn w:val="340"/>
    <w:rsid w:val="00FD6D3E"/>
    <w:pPr>
      <w:ind w:left="1418"/>
    </w:pPr>
  </w:style>
  <w:style w:type="paragraph" w:customStyle="1" w:styleId="541">
    <w:name w:val="箇条書き 54"/>
    <w:basedOn w:val="441"/>
    <w:rsid w:val="00FD6D3E"/>
    <w:pPr>
      <w:ind w:left="1702"/>
    </w:pPr>
  </w:style>
  <w:style w:type="paragraph" w:customStyle="1" w:styleId="4c">
    <w:name w:val="コメント文字列4"/>
    <w:basedOn w:val="Normal"/>
    <w:rsid w:val="00FD6D3E"/>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FD6D3E"/>
    <w:rPr>
      <w:b/>
      <w:bCs/>
    </w:rPr>
  </w:style>
  <w:style w:type="paragraph" w:customStyle="1" w:styleId="4e">
    <w:name w:val="見出しマップ4"/>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D6D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D6D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D6D3E"/>
    <w:pPr>
      <w:ind w:left="1418" w:hanging="1418"/>
      <w:textAlignment w:val="auto"/>
    </w:pPr>
    <w:rPr>
      <w:rFonts w:eastAsia="MS Mincho"/>
      <w:bCs/>
      <w:szCs w:val="22"/>
    </w:rPr>
  </w:style>
  <w:style w:type="paragraph" w:customStyle="1" w:styleId="2f6">
    <w:name w:val="题注2"/>
    <w:basedOn w:val="Normal"/>
    <w:next w:val="Normal"/>
    <w:rsid w:val="00FD6D3E"/>
    <w:pPr>
      <w:spacing w:before="120" w:after="120"/>
      <w:textAlignment w:val="auto"/>
    </w:pPr>
    <w:rPr>
      <w:rFonts w:eastAsia="MS Mincho"/>
      <w:b/>
    </w:rPr>
  </w:style>
  <w:style w:type="paragraph" w:customStyle="1" w:styleId="2f7">
    <w:name w:val="图表目录2"/>
    <w:basedOn w:val="Normal"/>
    <w:next w:val="Normal"/>
    <w:rsid w:val="00FD6D3E"/>
    <w:pPr>
      <w:ind w:left="400" w:hanging="400"/>
      <w:jc w:val="center"/>
      <w:textAlignment w:val="auto"/>
    </w:pPr>
    <w:rPr>
      <w:rFonts w:eastAsia="MS Mincho"/>
      <w:b/>
    </w:rPr>
  </w:style>
  <w:style w:type="character" w:styleId="SubtleEmphasis">
    <w:name w:val="Subtle Emphasis"/>
    <w:uiPriority w:val="19"/>
    <w:qFormat/>
    <w:rsid w:val="00FD6D3E"/>
    <w:rPr>
      <w:i/>
      <w:iCs/>
      <w:color w:val="808080"/>
    </w:rPr>
  </w:style>
  <w:style w:type="character" w:styleId="IntenseEmphasis">
    <w:name w:val="Intense Emphasis"/>
    <w:uiPriority w:val="21"/>
    <w:qFormat/>
    <w:rsid w:val="00FD6D3E"/>
    <w:rPr>
      <w:b/>
      <w:bCs/>
      <w:i/>
      <w:iCs/>
      <w:color w:val="4F81BD"/>
    </w:rPr>
  </w:style>
  <w:style w:type="character" w:styleId="IntenseReference">
    <w:name w:val="Intense Reference"/>
    <w:uiPriority w:val="32"/>
    <w:qFormat/>
    <w:rsid w:val="00FD6D3E"/>
    <w:rPr>
      <w:b/>
      <w:bCs/>
      <w:smallCaps/>
      <w:color w:val="C0504D"/>
      <w:spacing w:val="5"/>
      <w:u w:val="single"/>
    </w:rPr>
  </w:style>
  <w:style w:type="character" w:styleId="BookTitle">
    <w:name w:val="Book Title"/>
    <w:uiPriority w:val="33"/>
    <w:qFormat/>
    <w:rsid w:val="00FD6D3E"/>
    <w:rPr>
      <w:b/>
      <w:bCs/>
      <w:smallCaps/>
      <w:spacing w:val="5"/>
    </w:rPr>
  </w:style>
  <w:style w:type="character" w:customStyle="1" w:styleId="Char3">
    <w:name w:val="批注主题 Char3"/>
    <w:locked/>
    <w:rsid w:val="00FD6D3E"/>
    <w:rPr>
      <w:rFonts w:ascii="Times New Roman" w:eastAsia="MS Mincho" w:hAnsi="Times New Roman"/>
      <w:b/>
      <w:bCs/>
      <w:lang w:eastAsia="en-US"/>
    </w:rPr>
  </w:style>
  <w:style w:type="character" w:customStyle="1" w:styleId="CharChar11">
    <w:name w:val="Char Char11"/>
    <w:rsid w:val="00FD6D3E"/>
    <w:rPr>
      <w:rFonts w:ascii="Tahoma" w:eastAsia="SimSun" w:hAnsi="Tahoma" w:cs="Tahoma" w:hint="default"/>
      <w:lang w:val="en-GB" w:eastAsia="en-US" w:bidi="ar-SA"/>
    </w:rPr>
  </w:style>
  <w:style w:type="character" w:customStyle="1" w:styleId="CharChar12">
    <w:name w:val="Char Char12"/>
    <w:rsid w:val="00FD6D3E"/>
    <w:rPr>
      <w:lang w:val="en-GB" w:eastAsia="ja-JP" w:bidi="ar-SA"/>
    </w:rPr>
  </w:style>
  <w:style w:type="character" w:customStyle="1" w:styleId="CharChar241">
    <w:name w:val="Char Char241"/>
    <w:rsid w:val="00FD6D3E"/>
    <w:rPr>
      <w:rFonts w:ascii="Arial" w:hAnsi="Arial" w:cs="Arial" w:hint="default"/>
      <w:sz w:val="36"/>
      <w:lang w:val="en-GB" w:eastAsia="en-US"/>
    </w:rPr>
  </w:style>
  <w:style w:type="character" w:customStyle="1" w:styleId="ENChar">
    <w:name w:val="EN Char"/>
    <w:rsid w:val="00FD6D3E"/>
    <w:rPr>
      <w:rFonts w:ascii="Times New Roman" w:hAnsi="Times New Roman" w:cs="Times New Roman" w:hint="default"/>
      <w:color w:val="FF0000"/>
      <w:lang w:val="en-US" w:eastAsia="en-US"/>
    </w:rPr>
  </w:style>
  <w:style w:type="character" w:customStyle="1" w:styleId="ListChar3">
    <w:name w:val="List Char3"/>
    <w:rsid w:val="00FD6D3E"/>
    <w:rPr>
      <w:rFonts w:ascii="Times New Roman" w:hAnsi="Times New Roman" w:cs="Times New Roman" w:hint="default"/>
      <w:lang w:val="en-GB" w:eastAsia="en-US"/>
    </w:rPr>
  </w:style>
  <w:style w:type="character" w:customStyle="1" w:styleId="Heading1Char2">
    <w:name w:val="Heading 1 Char2"/>
    <w:rsid w:val="00FD6D3E"/>
    <w:rPr>
      <w:rFonts w:ascii="Arial" w:hAnsi="Arial" w:cs="Arial" w:hint="default"/>
      <w:sz w:val="36"/>
      <w:lang w:val="en-GB" w:eastAsia="en-US"/>
    </w:rPr>
  </w:style>
  <w:style w:type="character" w:customStyle="1" w:styleId="Char14">
    <w:name w:val="批注主题 Char1"/>
    <w:rsid w:val="00FD6D3E"/>
    <w:rPr>
      <w:rFonts w:ascii="MS Mincho" w:eastAsia="MS Mincho" w:hAnsi="MS Mincho" w:hint="eastAsia"/>
      <w:b/>
      <w:bCs/>
      <w:lang w:val="en-GB"/>
    </w:rPr>
  </w:style>
  <w:style w:type="character" w:customStyle="1" w:styleId="EditorsNoteChar1">
    <w:name w:val="Editor's Note Char1"/>
    <w:rsid w:val="00FD6D3E"/>
    <w:rPr>
      <w:rFonts w:ascii="Times New Roman" w:hAnsi="Times New Roman" w:cs="Times New Roman" w:hint="default"/>
      <w:color w:val="FF0000"/>
      <w:lang w:val="en-GB" w:eastAsia="en-US"/>
    </w:rPr>
  </w:style>
  <w:style w:type="character" w:customStyle="1" w:styleId="Char15">
    <w:name w:val="日期 Char1"/>
    <w:rsid w:val="00FD6D3E"/>
    <w:rPr>
      <w:rFonts w:ascii="MS Mincho" w:eastAsia="MS Mincho" w:hAnsi="MS Mincho" w:hint="eastAsia"/>
      <w:lang w:val="en-GB"/>
    </w:rPr>
  </w:style>
  <w:style w:type="character" w:customStyle="1" w:styleId="FooterChar2">
    <w:name w:val="Footer Char2"/>
    <w:rsid w:val="00FD6D3E"/>
    <w:rPr>
      <w:sz w:val="18"/>
      <w:szCs w:val="18"/>
    </w:rPr>
  </w:style>
  <w:style w:type="character" w:customStyle="1" w:styleId="Heading7Char3">
    <w:name w:val="Heading 7 Char3"/>
    <w:rsid w:val="00FD6D3E"/>
    <w:rPr>
      <w:rFonts w:ascii="Arial" w:eastAsia="SimSun" w:hAnsi="Arial" w:cs="Times New Roman" w:hint="default"/>
      <w:kern w:val="0"/>
      <w:sz w:val="20"/>
      <w:szCs w:val="20"/>
      <w:lang w:val="en-GB" w:eastAsia="en-US"/>
    </w:rPr>
  </w:style>
  <w:style w:type="character" w:customStyle="1" w:styleId="Heading8Char3">
    <w:name w:val="Heading 8 Char3"/>
    <w:rsid w:val="00FD6D3E"/>
    <w:rPr>
      <w:rFonts w:ascii="Arial" w:eastAsia="SimSun" w:hAnsi="Arial" w:cs="Times New Roman" w:hint="default"/>
      <w:kern w:val="0"/>
      <w:sz w:val="36"/>
      <w:szCs w:val="20"/>
      <w:lang w:val="en-GB" w:eastAsia="en-US"/>
    </w:rPr>
  </w:style>
  <w:style w:type="character" w:customStyle="1" w:styleId="Heading9Char2">
    <w:name w:val="Heading 9 Char2"/>
    <w:rsid w:val="00FD6D3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6D3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6D3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6D3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6D3E"/>
    <w:rPr>
      <w:rFonts w:ascii="Courier New" w:eastAsia="SimSun" w:hAnsi="Courier New" w:cs="Times New Roman" w:hint="default"/>
      <w:kern w:val="0"/>
      <w:sz w:val="20"/>
      <w:szCs w:val="20"/>
      <w:lang w:val="nb-NO" w:eastAsia="ja-JP"/>
    </w:rPr>
  </w:style>
  <w:style w:type="character" w:customStyle="1" w:styleId="Titre3Car">
    <w:name w:val="Titre 3 Car"/>
    <w:rsid w:val="00FD6D3E"/>
    <w:rPr>
      <w:rFonts w:ascii="Arial" w:hAnsi="Arial" w:cs="Arial" w:hint="default"/>
      <w:sz w:val="28"/>
      <w:szCs w:val="28"/>
      <w:lang w:val="en-GB" w:eastAsia="en-GB"/>
    </w:rPr>
  </w:style>
  <w:style w:type="character" w:customStyle="1" w:styleId="B3Char2">
    <w:name w:val="B3 Char2"/>
    <w:rsid w:val="00FD6D3E"/>
    <w:rPr>
      <w:lang w:val="en-GB" w:eastAsia="en-GB"/>
    </w:rPr>
  </w:style>
  <w:style w:type="character" w:customStyle="1" w:styleId="H6Car">
    <w:name w:val="H6 Car"/>
    <w:rsid w:val="00FD6D3E"/>
    <w:rPr>
      <w:rFonts w:ascii="Arial" w:hAnsi="Arial" w:cs="Arial" w:hint="default"/>
      <w:sz w:val="22"/>
      <w:lang w:val="en-GB"/>
    </w:rPr>
  </w:style>
  <w:style w:type="character" w:customStyle="1" w:styleId="TALZchn">
    <w:name w:val="TAL Zchn"/>
    <w:rsid w:val="00FD6D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6D3E"/>
    <w:rPr>
      <w:rFonts w:ascii="Arial" w:eastAsia="SimSun" w:hAnsi="Arial" w:cs="Arial" w:hint="default"/>
      <w:color w:val="0000FF"/>
      <w:kern w:val="2"/>
      <w:sz w:val="24"/>
      <w:szCs w:val="28"/>
      <w:lang w:val="en-GB" w:eastAsia="en-GB"/>
    </w:rPr>
  </w:style>
  <w:style w:type="character" w:customStyle="1" w:styleId="BodyText2Char3">
    <w:name w:val="Body Text 2 Char3"/>
    <w:rsid w:val="00FD6D3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6D3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6D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6D3E"/>
    <w:rPr>
      <w:rFonts w:ascii="Arial" w:hAnsi="Arial" w:cs="Arial" w:hint="default"/>
      <w:sz w:val="28"/>
      <w:lang w:val="en-GB" w:eastAsia="en-US" w:bidi="ar-SA"/>
    </w:rPr>
  </w:style>
  <w:style w:type="character" w:customStyle="1" w:styleId="TFZchn">
    <w:name w:val="TF Zchn"/>
    <w:rsid w:val="00FD6D3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6D3E"/>
    <w:rPr>
      <w:sz w:val="28"/>
      <w:lang w:val="en-GB" w:eastAsia="en-US"/>
    </w:rPr>
  </w:style>
  <w:style w:type="character" w:customStyle="1" w:styleId="apple-style-span">
    <w:name w:val="apple-style-span"/>
    <w:rsid w:val="00FD6D3E"/>
  </w:style>
  <w:style w:type="character" w:customStyle="1" w:styleId="BodyTextIndentChar3">
    <w:name w:val="Body Text Indent Char3"/>
    <w:rsid w:val="00FD6D3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6D3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6D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6D3E"/>
    <w:rPr>
      <w:rFonts w:ascii="Arial" w:hAnsi="Arial" w:cs="Arial" w:hint="default"/>
      <w:sz w:val="24"/>
      <w:lang w:val="en-GB" w:eastAsia="en-US" w:bidi="ar-SA"/>
    </w:rPr>
  </w:style>
  <w:style w:type="character" w:customStyle="1" w:styleId="CharChar15">
    <w:name w:val="Char Char15"/>
    <w:rsid w:val="00FD6D3E"/>
    <w:rPr>
      <w:rFonts w:ascii="Arial" w:hAnsi="Arial" w:cs="Arial" w:hint="default"/>
      <w:sz w:val="36"/>
      <w:lang w:val="en-GB"/>
    </w:rPr>
  </w:style>
  <w:style w:type="character" w:customStyle="1" w:styleId="mediumtext1">
    <w:name w:val="medium_text1"/>
    <w:rsid w:val="00FD6D3E"/>
    <w:rPr>
      <w:sz w:val="18"/>
      <w:szCs w:val="18"/>
    </w:rPr>
  </w:style>
  <w:style w:type="character" w:customStyle="1" w:styleId="shorttext1">
    <w:name w:val="short_text1"/>
    <w:rsid w:val="00FD6D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6D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6D3E"/>
    <w:rPr>
      <w:rFonts w:ascii="Arial" w:hAnsi="Arial" w:cs="Arial" w:hint="default"/>
      <w:sz w:val="24"/>
      <w:szCs w:val="28"/>
      <w:lang w:val="en-GB" w:eastAsia="en-US"/>
    </w:rPr>
  </w:style>
  <w:style w:type="character" w:customStyle="1" w:styleId="CharChar18">
    <w:name w:val="Char Char18"/>
    <w:rsid w:val="00FD6D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6D3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6D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6D3E"/>
    <w:rPr>
      <w:rFonts w:ascii="Arial" w:hAnsi="Arial" w:cs="Arial" w:hint="default"/>
      <w:sz w:val="24"/>
      <w:szCs w:val="28"/>
      <w:lang w:val="en-GB" w:eastAsia="en-GB" w:bidi="ar-SA"/>
    </w:rPr>
  </w:style>
  <w:style w:type="character" w:customStyle="1" w:styleId="Heading7Char2">
    <w:name w:val="Heading 7 Char2"/>
    <w:rsid w:val="00FD6D3E"/>
    <w:rPr>
      <w:rFonts w:ascii="Arial" w:hAnsi="Arial" w:cs="Arial" w:hint="default"/>
      <w:lang w:val="en-GB" w:eastAsia="en-GB" w:bidi="ar-SA"/>
    </w:rPr>
  </w:style>
  <w:style w:type="character" w:customStyle="1" w:styleId="Heading8Char2">
    <w:name w:val="Heading 8 Char2"/>
    <w:rsid w:val="00FD6D3E"/>
    <w:rPr>
      <w:rFonts w:ascii="Arial" w:hAnsi="Arial" w:cs="Arial" w:hint="default"/>
      <w:sz w:val="36"/>
      <w:lang w:val="en-GB" w:eastAsia="en-GB" w:bidi="ar-SA"/>
    </w:rPr>
  </w:style>
  <w:style w:type="character" w:customStyle="1" w:styleId="ListChar2">
    <w:name w:val="List Char2"/>
    <w:rsid w:val="00FD6D3E"/>
    <w:rPr>
      <w:lang w:val="en-GB" w:eastAsia="en-GB" w:bidi="ar-SA"/>
    </w:rPr>
  </w:style>
  <w:style w:type="character" w:customStyle="1" w:styleId="PlainTextChar2">
    <w:name w:val="Plain Text Char2"/>
    <w:rsid w:val="00FD6D3E"/>
    <w:rPr>
      <w:rFonts w:ascii="Courier New" w:hAnsi="Courier New" w:cs="Courier New" w:hint="default"/>
      <w:lang w:val="nb-NO" w:eastAsia="en-US" w:bidi="ar-SA"/>
    </w:rPr>
  </w:style>
  <w:style w:type="character" w:customStyle="1" w:styleId="CommentTextChar2">
    <w:name w:val="Comment Text Char2"/>
    <w:semiHidden/>
    <w:rsid w:val="00FD6D3E"/>
    <w:rPr>
      <w:lang w:val="en-GB" w:eastAsia="en-US" w:bidi="ar-SA"/>
    </w:rPr>
  </w:style>
  <w:style w:type="character" w:customStyle="1" w:styleId="BodyText2Char2">
    <w:name w:val="Body Text 2 Char2"/>
    <w:rsid w:val="00FD6D3E"/>
    <w:rPr>
      <w:lang w:val="en-GB" w:eastAsia="ja-JP" w:bidi="ar-SA"/>
    </w:rPr>
  </w:style>
  <w:style w:type="character" w:customStyle="1" w:styleId="BodyText3Char2">
    <w:name w:val="Body Text 3 Char2"/>
    <w:rsid w:val="00FD6D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6D3E"/>
    <w:rPr>
      <w:rFonts w:ascii="Arial" w:eastAsia="SimSun" w:hAnsi="Arial" w:cs="Arial" w:hint="default"/>
      <w:sz w:val="32"/>
      <w:lang w:val="en-GB" w:eastAsia="en-US" w:bidi="ar-SA"/>
    </w:rPr>
  </w:style>
  <w:style w:type="character" w:customStyle="1" w:styleId="BodyTextIndentChar2">
    <w:name w:val="Body Text Indent Char2"/>
    <w:rsid w:val="00FD6D3E"/>
    <w:rPr>
      <w:lang w:val="en-GB" w:eastAsia="en-US" w:bidi="ar-SA"/>
    </w:rPr>
  </w:style>
  <w:style w:type="character" w:customStyle="1" w:styleId="BodyTextIndent2Char2">
    <w:name w:val="Body Text Indent 2 Char2"/>
    <w:rsid w:val="00FD6D3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6D3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6D3E"/>
    <w:rPr>
      <w:rFonts w:ascii="Arial" w:hAnsi="Arial" w:cs="Arial" w:hint="default"/>
      <w:sz w:val="28"/>
      <w:lang w:val="en-GB" w:eastAsia="en-GB" w:bidi="ar-SA"/>
    </w:rPr>
  </w:style>
  <w:style w:type="character" w:customStyle="1" w:styleId="CarCar9">
    <w:name w:val="Car Car9"/>
    <w:rsid w:val="00FD6D3E"/>
    <w:rPr>
      <w:rFonts w:ascii="Arial" w:hAnsi="Arial" w:cs="Arial" w:hint="default"/>
      <w:lang w:val="en-GB" w:eastAsia="ja-JP" w:bidi="ar-SA"/>
    </w:rPr>
  </w:style>
  <w:style w:type="character" w:customStyle="1" w:styleId="Heading9Char1">
    <w:name w:val="Heading 9 Char1"/>
    <w:rsid w:val="00FD6D3E"/>
    <w:rPr>
      <w:rFonts w:ascii="Arial" w:hAnsi="Arial" w:cs="Arial" w:hint="default"/>
      <w:sz w:val="36"/>
      <w:lang w:val="en-GB" w:eastAsia="en-GB" w:bidi="ar-SA"/>
    </w:rPr>
  </w:style>
  <w:style w:type="character" w:customStyle="1" w:styleId="FooterChar1">
    <w:name w:val="Footer Char1"/>
    <w:rsid w:val="00FD6D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6D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6D3E"/>
    <w:rPr>
      <w:rFonts w:ascii="Arial" w:hAnsi="Arial" w:cs="Arial" w:hint="default"/>
      <w:sz w:val="28"/>
      <w:lang w:val="en-GB" w:eastAsia="ja-JP" w:bidi="ar-SA"/>
    </w:rPr>
  </w:style>
  <w:style w:type="character" w:customStyle="1" w:styleId="Heading7Char1">
    <w:name w:val="Heading 7 Char1"/>
    <w:rsid w:val="00FD6D3E"/>
    <w:rPr>
      <w:rFonts w:ascii="Arial" w:hAnsi="Arial" w:cs="Arial" w:hint="default"/>
      <w:lang w:val="en-GB" w:eastAsia="ja-JP" w:bidi="ar-SA"/>
    </w:rPr>
  </w:style>
  <w:style w:type="character" w:customStyle="1" w:styleId="Heading8Char1">
    <w:name w:val="Heading 8 Char1"/>
    <w:rsid w:val="00FD6D3E"/>
    <w:rPr>
      <w:rFonts w:ascii="Arial" w:hAnsi="Arial" w:cs="Arial" w:hint="default"/>
      <w:sz w:val="36"/>
      <w:lang w:val="en-GB" w:eastAsia="ja-JP" w:bidi="ar-SA"/>
    </w:rPr>
  </w:style>
  <w:style w:type="character" w:customStyle="1" w:styleId="ListChar1">
    <w:name w:val="List Char1"/>
    <w:rsid w:val="00FD6D3E"/>
    <w:rPr>
      <w:lang w:val="en-GB" w:eastAsia="ja-JP" w:bidi="ar-SA"/>
    </w:rPr>
  </w:style>
  <w:style w:type="character" w:customStyle="1" w:styleId="PlainTextChar1">
    <w:name w:val="Plain Text Char1"/>
    <w:rsid w:val="00FD6D3E"/>
    <w:rPr>
      <w:rFonts w:ascii="Courier New" w:hAnsi="Courier New" w:cs="Courier New" w:hint="default"/>
      <w:lang w:val="nb-NO" w:eastAsia="en-US" w:bidi="ar-SA"/>
    </w:rPr>
  </w:style>
  <w:style w:type="character" w:customStyle="1" w:styleId="CommentTextChar1">
    <w:name w:val="Comment Text Char1"/>
    <w:semiHidden/>
    <w:rsid w:val="00FD6D3E"/>
    <w:rPr>
      <w:lang w:val="en-GB" w:eastAsia="en-US" w:bidi="ar-SA"/>
    </w:rPr>
  </w:style>
  <w:style w:type="character" w:customStyle="1" w:styleId="Absatz-Standardschriftart">
    <w:name w:val="Absatz-Standardschriftart"/>
    <w:rsid w:val="00FD6D3E"/>
  </w:style>
  <w:style w:type="character" w:customStyle="1" w:styleId="WW-Absatz-Standardschriftart">
    <w:name w:val="WW-Absatz-Standardschriftart"/>
    <w:rsid w:val="00FD6D3E"/>
  </w:style>
  <w:style w:type="character" w:customStyle="1" w:styleId="WW8Num1z0">
    <w:name w:val="WW8Num1z0"/>
    <w:rsid w:val="00FD6D3E"/>
    <w:rPr>
      <w:rFonts w:ascii="Symbol" w:hAnsi="Symbol" w:hint="default"/>
    </w:rPr>
  </w:style>
  <w:style w:type="character" w:customStyle="1" w:styleId="WW8Num5z0">
    <w:name w:val="WW8Num5z0"/>
    <w:rsid w:val="00FD6D3E"/>
    <w:rPr>
      <w:rFonts w:ascii="Times New Roman" w:eastAsia="MS Mincho" w:hAnsi="Times New Roman" w:cs="Times New Roman" w:hint="default"/>
    </w:rPr>
  </w:style>
  <w:style w:type="character" w:customStyle="1" w:styleId="WW8Num5z1">
    <w:name w:val="WW8Num5z1"/>
    <w:rsid w:val="00FD6D3E"/>
    <w:rPr>
      <w:rFonts w:ascii="Courier New" w:hAnsi="Courier New" w:cs="Courier New" w:hint="default"/>
    </w:rPr>
  </w:style>
  <w:style w:type="character" w:customStyle="1" w:styleId="WW8Num5z2">
    <w:name w:val="WW8Num5z2"/>
    <w:rsid w:val="00FD6D3E"/>
    <w:rPr>
      <w:rFonts w:ascii="Wingdings" w:hAnsi="Wingdings" w:hint="default"/>
    </w:rPr>
  </w:style>
  <w:style w:type="character" w:customStyle="1" w:styleId="WW8Num5z3">
    <w:name w:val="WW8Num5z3"/>
    <w:rsid w:val="00FD6D3E"/>
    <w:rPr>
      <w:rFonts w:ascii="Symbol" w:hAnsi="Symbol" w:hint="default"/>
    </w:rPr>
  </w:style>
  <w:style w:type="character" w:customStyle="1" w:styleId="WW8Num6z0">
    <w:name w:val="WW8Num6z0"/>
    <w:rsid w:val="00FD6D3E"/>
    <w:rPr>
      <w:rFonts w:ascii="Arial" w:eastAsia="MS Mincho" w:hAnsi="Arial" w:cs="Arial" w:hint="default"/>
    </w:rPr>
  </w:style>
  <w:style w:type="character" w:customStyle="1" w:styleId="WW8Num6z1">
    <w:name w:val="WW8Num6z1"/>
    <w:rsid w:val="00FD6D3E"/>
    <w:rPr>
      <w:rFonts w:ascii="Courier New" w:hAnsi="Courier New" w:cs="Courier New" w:hint="default"/>
    </w:rPr>
  </w:style>
  <w:style w:type="character" w:customStyle="1" w:styleId="WW8Num6z2">
    <w:name w:val="WW8Num6z2"/>
    <w:rsid w:val="00FD6D3E"/>
    <w:rPr>
      <w:rFonts w:ascii="Wingdings" w:hAnsi="Wingdings" w:hint="default"/>
    </w:rPr>
  </w:style>
  <w:style w:type="character" w:customStyle="1" w:styleId="WW8Num6z3">
    <w:name w:val="WW8Num6z3"/>
    <w:rsid w:val="00FD6D3E"/>
    <w:rPr>
      <w:rFonts w:ascii="Symbol" w:hAnsi="Symbol" w:hint="default"/>
    </w:rPr>
  </w:style>
  <w:style w:type="character" w:customStyle="1" w:styleId="WW8Num9z0">
    <w:name w:val="WW8Num9z0"/>
    <w:rsid w:val="00FD6D3E"/>
    <w:rPr>
      <w:rFonts w:ascii="Times New Roman" w:eastAsia="MS Mincho" w:hAnsi="Times New Roman" w:cs="Times New Roman" w:hint="default"/>
    </w:rPr>
  </w:style>
  <w:style w:type="character" w:customStyle="1" w:styleId="WW8Num9z1">
    <w:name w:val="WW8Num9z1"/>
    <w:rsid w:val="00FD6D3E"/>
    <w:rPr>
      <w:rFonts w:ascii="Courier New" w:hAnsi="Courier New" w:cs="Courier New" w:hint="default"/>
    </w:rPr>
  </w:style>
  <w:style w:type="character" w:customStyle="1" w:styleId="WW8Num9z2">
    <w:name w:val="WW8Num9z2"/>
    <w:rsid w:val="00FD6D3E"/>
    <w:rPr>
      <w:rFonts w:ascii="Wingdings" w:hAnsi="Wingdings" w:hint="default"/>
    </w:rPr>
  </w:style>
  <w:style w:type="character" w:customStyle="1" w:styleId="WW8Num9z3">
    <w:name w:val="WW8Num9z3"/>
    <w:rsid w:val="00FD6D3E"/>
    <w:rPr>
      <w:rFonts w:ascii="Symbol" w:hAnsi="Symbol" w:hint="default"/>
    </w:rPr>
  </w:style>
  <w:style w:type="character" w:customStyle="1" w:styleId="WW8Num11z0">
    <w:name w:val="WW8Num11z0"/>
    <w:rsid w:val="00FD6D3E"/>
    <w:rPr>
      <w:rFonts w:ascii="Times New Roman" w:eastAsia="MS Mincho" w:hAnsi="Times New Roman" w:cs="Times New Roman" w:hint="default"/>
    </w:rPr>
  </w:style>
  <w:style w:type="character" w:customStyle="1" w:styleId="WW8Num11z1">
    <w:name w:val="WW8Num11z1"/>
    <w:rsid w:val="00FD6D3E"/>
    <w:rPr>
      <w:rFonts w:ascii="Courier New" w:hAnsi="Courier New" w:cs="Courier New" w:hint="default"/>
    </w:rPr>
  </w:style>
  <w:style w:type="character" w:customStyle="1" w:styleId="WW8Num11z2">
    <w:name w:val="WW8Num11z2"/>
    <w:rsid w:val="00FD6D3E"/>
    <w:rPr>
      <w:rFonts w:ascii="Wingdings" w:hAnsi="Wingdings" w:hint="default"/>
    </w:rPr>
  </w:style>
  <w:style w:type="character" w:customStyle="1" w:styleId="WW8Num11z3">
    <w:name w:val="WW8Num11z3"/>
    <w:rsid w:val="00FD6D3E"/>
    <w:rPr>
      <w:rFonts w:ascii="Symbol" w:hAnsi="Symbol" w:hint="default"/>
    </w:rPr>
  </w:style>
  <w:style w:type="character" w:customStyle="1" w:styleId="WW8Num15z0">
    <w:name w:val="WW8Num15z0"/>
    <w:rsid w:val="00FD6D3E"/>
    <w:rPr>
      <w:rFonts w:ascii="Times New Roman" w:eastAsia="Times New Roman" w:hAnsi="Times New Roman" w:cs="Times New Roman" w:hint="default"/>
    </w:rPr>
  </w:style>
  <w:style w:type="character" w:customStyle="1" w:styleId="WW8Num15z1">
    <w:name w:val="WW8Num15z1"/>
    <w:rsid w:val="00FD6D3E"/>
    <w:rPr>
      <w:rFonts w:ascii="Courier New" w:hAnsi="Courier New" w:cs="Courier New" w:hint="default"/>
    </w:rPr>
  </w:style>
  <w:style w:type="character" w:customStyle="1" w:styleId="WW8Num15z2">
    <w:name w:val="WW8Num15z2"/>
    <w:rsid w:val="00FD6D3E"/>
    <w:rPr>
      <w:rFonts w:ascii="Wingdings" w:hAnsi="Wingdings" w:hint="default"/>
    </w:rPr>
  </w:style>
  <w:style w:type="character" w:customStyle="1" w:styleId="WW8Num15z3">
    <w:name w:val="WW8Num15z3"/>
    <w:rsid w:val="00FD6D3E"/>
    <w:rPr>
      <w:rFonts w:ascii="Symbol" w:hAnsi="Symbol" w:hint="default"/>
    </w:rPr>
  </w:style>
  <w:style w:type="character" w:customStyle="1" w:styleId="WW8Num16z0">
    <w:name w:val="WW8Num16z0"/>
    <w:rsid w:val="00FD6D3E"/>
    <w:rPr>
      <w:rFonts w:ascii="Times New Roman" w:eastAsia="MS Mincho" w:hAnsi="Times New Roman" w:cs="Times New Roman" w:hint="default"/>
    </w:rPr>
  </w:style>
  <w:style w:type="character" w:customStyle="1" w:styleId="WW8Num16z1">
    <w:name w:val="WW8Num16z1"/>
    <w:rsid w:val="00FD6D3E"/>
    <w:rPr>
      <w:rFonts w:ascii="Courier New" w:hAnsi="Courier New" w:cs="Courier New" w:hint="default"/>
    </w:rPr>
  </w:style>
  <w:style w:type="character" w:customStyle="1" w:styleId="WW8Num16z2">
    <w:name w:val="WW8Num16z2"/>
    <w:rsid w:val="00FD6D3E"/>
    <w:rPr>
      <w:rFonts w:ascii="Wingdings" w:hAnsi="Wingdings" w:hint="default"/>
    </w:rPr>
  </w:style>
  <w:style w:type="character" w:customStyle="1" w:styleId="WW8Num16z3">
    <w:name w:val="WW8Num16z3"/>
    <w:rsid w:val="00FD6D3E"/>
    <w:rPr>
      <w:rFonts w:ascii="Symbol" w:hAnsi="Symbol" w:hint="default"/>
    </w:rPr>
  </w:style>
  <w:style w:type="character" w:customStyle="1" w:styleId="WW8Num18z0">
    <w:name w:val="WW8Num18z0"/>
    <w:rsid w:val="00FD6D3E"/>
    <w:rPr>
      <w:rFonts w:ascii="Times New Roman" w:eastAsia="Times New Roman" w:hAnsi="Times New Roman" w:cs="Times New Roman" w:hint="default"/>
    </w:rPr>
  </w:style>
  <w:style w:type="character" w:customStyle="1" w:styleId="WW8Num18z1">
    <w:name w:val="WW8Num18z1"/>
    <w:rsid w:val="00FD6D3E"/>
    <w:rPr>
      <w:rFonts w:ascii="Courier New" w:hAnsi="Courier New" w:cs="Courier New" w:hint="default"/>
    </w:rPr>
  </w:style>
  <w:style w:type="character" w:customStyle="1" w:styleId="WW8Num18z2">
    <w:name w:val="WW8Num18z2"/>
    <w:rsid w:val="00FD6D3E"/>
    <w:rPr>
      <w:rFonts w:ascii="Wingdings" w:hAnsi="Wingdings" w:hint="default"/>
    </w:rPr>
  </w:style>
  <w:style w:type="character" w:customStyle="1" w:styleId="WW8Num18z3">
    <w:name w:val="WW8Num18z3"/>
    <w:rsid w:val="00FD6D3E"/>
    <w:rPr>
      <w:rFonts w:ascii="Symbol" w:hAnsi="Symbol" w:hint="default"/>
    </w:rPr>
  </w:style>
  <w:style w:type="character" w:customStyle="1" w:styleId="WW8Num19z0">
    <w:name w:val="WW8Num19z0"/>
    <w:rsid w:val="00FD6D3E"/>
    <w:rPr>
      <w:rFonts w:ascii="Times New Roman" w:eastAsia="MS Mincho" w:hAnsi="Times New Roman" w:cs="Times New Roman" w:hint="default"/>
    </w:rPr>
  </w:style>
  <w:style w:type="character" w:customStyle="1" w:styleId="WW8Num19z1">
    <w:name w:val="WW8Num19z1"/>
    <w:rsid w:val="00FD6D3E"/>
    <w:rPr>
      <w:rFonts w:ascii="Wingdings" w:hAnsi="Wingdings" w:hint="default"/>
    </w:rPr>
  </w:style>
  <w:style w:type="character" w:customStyle="1" w:styleId="WW8Num25z0">
    <w:name w:val="WW8Num25z0"/>
    <w:rsid w:val="00FD6D3E"/>
    <w:rPr>
      <w:rFonts w:ascii="Arial" w:eastAsia="SimSun" w:hAnsi="Arial" w:cs="Arial" w:hint="default"/>
    </w:rPr>
  </w:style>
  <w:style w:type="character" w:customStyle="1" w:styleId="WW8Num25z1">
    <w:name w:val="WW8Num25z1"/>
    <w:rsid w:val="00FD6D3E"/>
    <w:rPr>
      <w:rFonts w:ascii="Wingdings" w:hAnsi="Wingdings" w:hint="default"/>
    </w:rPr>
  </w:style>
  <w:style w:type="character" w:customStyle="1" w:styleId="WW8Num28z0">
    <w:name w:val="WW8Num28z0"/>
    <w:rsid w:val="00FD6D3E"/>
    <w:rPr>
      <w:rFonts w:ascii="Times New Roman" w:eastAsia="MS Mincho" w:hAnsi="Times New Roman" w:cs="Times New Roman" w:hint="default"/>
    </w:rPr>
  </w:style>
  <w:style w:type="character" w:customStyle="1" w:styleId="WW8Num28z1">
    <w:name w:val="WW8Num28z1"/>
    <w:rsid w:val="00FD6D3E"/>
    <w:rPr>
      <w:rFonts w:ascii="Courier New" w:hAnsi="Courier New" w:cs="Courier New" w:hint="default"/>
    </w:rPr>
  </w:style>
  <w:style w:type="character" w:customStyle="1" w:styleId="WW8Num28z2">
    <w:name w:val="WW8Num28z2"/>
    <w:rsid w:val="00FD6D3E"/>
    <w:rPr>
      <w:rFonts w:ascii="Wingdings" w:hAnsi="Wingdings" w:hint="default"/>
    </w:rPr>
  </w:style>
  <w:style w:type="character" w:customStyle="1" w:styleId="WW8Num28z3">
    <w:name w:val="WW8Num28z3"/>
    <w:rsid w:val="00FD6D3E"/>
    <w:rPr>
      <w:rFonts w:ascii="Symbol" w:hAnsi="Symbol" w:hint="default"/>
    </w:rPr>
  </w:style>
  <w:style w:type="character" w:customStyle="1" w:styleId="WW8Num32z0">
    <w:name w:val="WW8Num32z0"/>
    <w:rsid w:val="00FD6D3E"/>
    <w:rPr>
      <w:rFonts w:ascii="Times New Roman" w:eastAsia="Times New Roman" w:hAnsi="Times New Roman" w:cs="Times New Roman" w:hint="default"/>
    </w:rPr>
  </w:style>
  <w:style w:type="character" w:customStyle="1" w:styleId="WW8Num32z1">
    <w:name w:val="WW8Num32z1"/>
    <w:rsid w:val="00FD6D3E"/>
    <w:rPr>
      <w:rFonts w:ascii="Courier New" w:hAnsi="Courier New" w:cs="Courier New" w:hint="default"/>
    </w:rPr>
  </w:style>
  <w:style w:type="character" w:customStyle="1" w:styleId="WW8Num32z2">
    <w:name w:val="WW8Num32z2"/>
    <w:rsid w:val="00FD6D3E"/>
    <w:rPr>
      <w:rFonts w:ascii="Wingdings" w:hAnsi="Wingdings" w:hint="default"/>
    </w:rPr>
  </w:style>
  <w:style w:type="character" w:customStyle="1" w:styleId="WW8Num32z3">
    <w:name w:val="WW8Num32z3"/>
    <w:rsid w:val="00FD6D3E"/>
    <w:rPr>
      <w:rFonts w:ascii="Symbol" w:hAnsi="Symbol" w:hint="default"/>
    </w:rPr>
  </w:style>
  <w:style w:type="character" w:customStyle="1" w:styleId="WW8Num34z0">
    <w:name w:val="WW8Num34z0"/>
    <w:rsid w:val="00FD6D3E"/>
    <w:rPr>
      <w:rFonts w:ascii="Times New Roman" w:eastAsia="SimSun" w:hAnsi="Times New Roman" w:cs="Times New Roman" w:hint="default"/>
    </w:rPr>
  </w:style>
  <w:style w:type="character" w:customStyle="1" w:styleId="WW8Num34z1">
    <w:name w:val="WW8Num34z1"/>
    <w:rsid w:val="00FD6D3E"/>
    <w:rPr>
      <w:rFonts w:ascii="Wingdings" w:hAnsi="Wingdings" w:hint="default"/>
    </w:rPr>
  </w:style>
  <w:style w:type="character" w:customStyle="1" w:styleId="WW8Num35z0">
    <w:name w:val="WW8Num35z0"/>
    <w:rsid w:val="00FD6D3E"/>
    <w:rPr>
      <w:rFonts w:ascii="Times New Roman" w:eastAsia="SimSun" w:hAnsi="Times New Roman" w:cs="Times New Roman" w:hint="default"/>
    </w:rPr>
  </w:style>
  <w:style w:type="character" w:customStyle="1" w:styleId="WW8Num35z1">
    <w:name w:val="WW8Num35z1"/>
    <w:rsid w:val="00FD6D3E"/>
    <w:rPr>
      <w:rFonts w:ascii="Wingdings" w:hAnsi="Wingdings" w:hint="default"/>
    </w:rPr>
  </w:style>
  <w:style w:type="character" w:customStyle="1" w:styleId="WW8Num36z0">
    <w:name w:val="WW8Num36z0"/>
    <w:rsid w:val="00FD6D3E"/>
    <w:rPr>
      <w:rFonts w:ascii="Times New Roman" w:eastAsia="SimSun" w:hAnsi="Times New Roman" w:cs="Times New Roman" w:hint="default"/>
    </w:rPr>
  </w:style>
  <w:style w:type="character" w:customStyle="1" w:styleId="WW8Num36z1">
    <w:name w:val="WW8Num36z1"/>
    <w:rsid w:val="00FD6D3E"/>
    <w:rPr>
      <w:rFonts w:ascii="Wingdings" w:hAnsi="Wingdings" w:hint="default"/>
    </w:rPr>
  </w:style>
  <w:style w:type="character" w:customStyle="1" w:styleId="WW8Num39z0">
    <w:name w:val="WW8Num39z0"/>
    <w:rsid w:val="00FD6D3E"/>
    <w:rPr>
      <w:rFonts w:ascii="Times New Roman" w:eastAsia="SimSun" w:hAnsi="Times New Roman" w:cs="Times New Roman" w:hint="default"/>
    </w:rPr>
  </w:style>
  <w:style w:type="character" w:customStyle="1" w:styleId="WW8Num39z1">
    <w:name w:val="WW8Num39z1"/>
    <w:rsid w:val="00FD6D3E"/>
    <w:rPr>
      <w:rFonts w:ascii="Wingdings" w:hAnsi="Wingdings" w:hint="default"/>
    </w:rPr>
  </w:style>
  <w:style w:type="character" w:customStyle="1" w:styleId="WW8NumSt1z0">
    <w:name w:val="WW8NumSt1z0"/>
    <w:rsid w:val="00FD6D3E"/>
    <w:rPr>
      <w:rFonts w:ascii="Symbol" w:hAnsi="Symbol" w:hint="default"/>
    </w:rPr>
  </w:style>
  <w:style w:type="character" w:customStyle="1" w:styleId="WW8NumSt18z0">
    <w:name w:val="WW8NumSt18z0"/>
    <w:rsid w:val="00FD6D3E"/>
    <w:rPr>
      <w:rFonts w:ascii="Geneva" w:hAnsi="Geneva" w:hint="default"/>
    </w:rPr>
  </w:style>
  <w:style w:type="character" w:customStyle="1" w:styleId="af8">
    <w:name w:val="段落フォント"/>
    <w:rsid w:val="00FD6D3E"/>
  </w:style>
  <w:style w:type="character" w:customStyle="1" w:styleId="af9">
    <w:name w:val="脚注番号"/>
    <w:rsid w:val="00FD6D3E"/>
    <w:rPr>
      <w:b/>
      <w:bCs w:val="0"/>
      <w:position w:val="3"/>
      <w:sz w:val="16"/>
    </w:rPr>
  </w:style>
  <w:style w:type="character" w:customStyle="1" w:styleId="afa">
    <w:name w:val="コメント参照"/>
    <w:rsid w:val="00FD6D3E"/>
    <w:rPr>
      <w:sz w:val="16"/>
    </w:rPr>
  </w:style>
  <w:style w:type="character" w:customStyle="1" w:styleId="H1">
    <w:name w:val="H1 (文字)"/>
    <w:rsid w:val="00FD6D3E"/>
    <w:rPr>
      <w:rFonts w:ascii="Arial" w:eastAsia="MS Mincho" w:hAnsi="Arial" w:cs="Arial" w:hint="default"/>
      <w:sz w:val="36"/>
      <w:lang w:val="en-GB" w:eastAsia="ar-SA" w:bidi="ar-SA"/>
    </w:rPr>
  </w:style>
  <w:style w:type="character" w:customStyle="1" w:styleId="Head2A">
    <w:name w:val="Head2A (文字)"/>
    <w:rsid w:val="00FD6D3E"/>
    <w:rPr>
      <w:rFonts w:ascii="Arial" w:eastAsia="MS Mincho" w:hAnsi="Arial" w:cs="Arial" w:hint="default"/>
      <w:sz w:val="32"/>
      <w:lang w:val="en-GB" w:eastAsia="ar-SA" w:bidi="ar-SA"/>
    </w:rPr>
  </w:style>
  <w:style w:type="character" w:customStyle="1" w:styleId="Underrubrik2">
    <w:name w:val="Underrubrik2 (文字)"/>
    <w:rsid w:val="00FD6D3E"/>
    <w:rPr>
      <w:rFonts w:ascii="Arial" w:eastAsia="MS Mincho" w:hAnsi="Arial" w:cs="Arial" w:hint="default"/>
      <w:sz w:val="28"/>
      <w:lang w:val="en-GB" w:eastAsia="ar-SA" w:bidi="ar-SA"/>
    </w:rPr>
  </w:style>
  <w:style w:type="character" w:customStyle="1" w:styleId="h4">
    <w:name w:val="h4 (文字)"/>
    <w:rsid w:val="00FD6D3E"/>
    <w:rPr>
      <w:rFonts w:ascii="Arial" w:eastAsia="MS Mincho" w:hAnsi="Arial" w:cs="Arial" w:hint="default"/>
      <w:color w:val="0000FF"/>
      <w:kern w:val="2"/>
      <w:sz w:val="24"/>
      <w:szCs w:val="28"/>
      <w:lang w:val="en-GB" w:eastAsia="ar-SA" w:bidi="ar-SA"/>
    </w:rPr>
  </w:style>
  <w:style w:type="character" w:customStyle="1" w:styleId="M5">
    <w:name w:val="M5 (文字)"/>
    <w:rsid w:val="00FD6D3E"/>
    <w:rPr>
      <w:rFonts w:ascii="Arial" w:eastAsia="MS Mincho" w:hAnsi="Arial" w:cs="Arial" w:hint="default"/>
      <w:sz w:val="22"/>
      <w:lang w:val="en-GB" w:eastAsia="ar-SA" w:bidi="ar-SA"/>
    </w:rPr>
  </w:style>
  <w:style w:type="character" w:customStyle="1" w:styleId="T1">
    <w:name w:val="T1 (文字)"/>
    <w:rsid w:val="00FD6D3E"/>
    <w:rPr>
      <w:rFonts w:ascii="Arial" w:eastAsia="MS Mincho" w:hAnsi="Arial" w:cs="Arial" w:hint="default"/>
      <w:lang w:val="en-GB" w:eastAsia="ar-SA" w:bidi="ar-SA"/>
    </w:rPr>
  </w:style>
  <w:style w:type="character" w:customStyle="1" w:styleId="8">
    <w:name w:val="(文字) (文字)8"/>
    <w:rsid w:val="00FD6D3E"/>
    <w:rPr>
      <w:rFonts w:ascii="Arial" w:eastAsia="MS Mincho" w:hAnsi="Arial" w:cs="Arial" w:hint="default"/>
      <w:lang w:val="en-GB" w:eastAsia="ar-SA" w:bidi="ar-SA"/>
    </w:rPr>
  </w:style>
  <w:style w:type="character" w:customStyle="1" w:styleId="70">
    <w:name w:val="(文字) (文字)7"/>
    <w:rsid w:val="00FD6D3E"/>
    <w:rPr>
      <w:rFonts w:ascii="Arial" w:eastAsia="MS Mincho" w:hAnsi="Arial" w:cs="Arial" w:hint="default"/>
      <w:sz w:val="36"/>
      <w:lang w:val="en-GB" w:eastAsia="ar-SA" w:bidi="ar-SA"/>
    </w:rPr>
  </w:style>
  <w:style w:type="character" w:customStyle="1" w:styleId="headerodd">
    <w:name w:val="header odd (文字)"/>
    <w:rsid w:val="00FD6D3E"/>
    <w:rPr>
      <w:rFonts w:ascii="Arial" w:eastAsia="MS Mincho" w:hAnsi="Arial" w:cs="Arial" w:hint="default"/>
      <w:b/>
      <w:bCs w:val="0"/>
      <w:sz w:val="18"/>
      <w:lang w:val="en-GB" w:eastAsia="ar-SA" w:bidi="ar-SA"/>
    </w:rPr>
  </w:style>
  <w:style w:type="character" w:customStyle="1" w:styleId="footnotetext1">
    <w:name w:val="footnote text1 (文字)"/>
    <w:rsid w:val="00FD6D3E"/>
    <w:rPr>
      <w:rFonts w:ascii="MS Mincho" w:eastAsia="MS Mincho" w:hAnsi="MS Mincho" w:hint="eastAsia"/>
      <w:sz w:val="16"/>
      <w:lang w:val="en-GB" w:eastAsia="ar-SA" w:bidi="ar-SA"/>
    </w:rPr>
  </w:style>
  <w:style w:type="character" w:customStyle="1" w:styleId="62">
    <w:name w:val="(文字) (文字)6"/>
    <w:rsid w:val="00FD6D3E"/>
    <w:rPr>
      <w:rFonts w:ascii="MS Mincho" w:eastAsia="MS Mincho" w:hAnsi="MS Mincho" w:hint="eastAsia"/>
      <w:lang w:val="en-GB" w:eastAsia="ar-SA" w:bidi="ar-SA"/>
    </w:rPr>
  </w:style>
  <w:style w:type="character" w:customStyle="1" w:styleId="cap">
    <w:name w:val="cap (文字)"/>
    <w:rsid w:val="00FD6D3E"/>
    <w:rPr>
      <w:rFonts w:ascii="MS Mincho" w:eastAsia="MS Mincho" w:hAnsi="MS Mincho" w:hint="eastAsia"/>
      <w:b/>
      <w:bCs w:val="0"/>
      <w:lang w:val="en-GB" w:eastAsia="ar-SA" w:bidi="ar-SA"/>
    </w:rPr>
  </w:style>
  <w:style w:type="character" w:customStyle="1" w:styleId="55">
    <w:name w:val="(文字) (文字)5"/>
    <w:rsid w:val="00FD6D3E"/>
    <w:rPr>
      <w:rFonts w:ascii="Courier New" w:eastAsia="MS Mincho" w:hAnsi="Courier New" w:cs="Courier New" w:hint="default"/>
      <w:lang w:val="nb-NO" w:eastAsia="ar-SA" w:bidi="ar-SA"/>
    </w:rPr>
  </w:style>
  <w:style w:type="character" w:customStyle="1" w:styleId="bt">
    <w:name w:val="bt (文字)"/>
    <w:rsid w:val="00FD6D3E"/>
    <w:rPr>
      <w:rFonts w:ascii="MS Mincho" w:eastAsia="MS Mincho" w:hAnsi="MS Mincho" w:hint="eastAsia"/>
      <w:lang w:val="en-GB" w:eastAsia="ar-SA" w:bidi="ar-SA"/>
    </w:rPr>
  </w:style>
  <w:style w:type="character" w:customStyle="1" w:styleId="afb">
    <w:name w:val="番号付け記号"/>
    <w:rsid w:val="00FD6D3E"/>
  </w:style>
  <w:style w:type="character" w:customStyle="1" w:styleId="WW8Num27z0">
    <w:name w:val="WW8Num27z0"/>
    <w:rsid w:val="00FD6D3E"/>
    <w:rPr>
      <w:rFonts w:ascii="Arial" w:eastAsia="Times New Roman" w:hAnsi="Arial" w:cs="Arial" w:hint="default"/>
    </w:rPr>
  </w:style>
  <w:style w:type="character" w:customStyle="1" w:styleId="WW8Num27z1">
    <w:name w:val="WW8Num27z1"/>
    <w:rsid w:val="00FD6D3E"/>
    <w:rPr>
      <w:rFonts w:ascii="Courier New" w:hAnsi="Courier New" w:cs="Courier New" w:hint="default"/>
    </w:rPr>
  </w:style>
  <w:style w:type="character" w:customStyle="1" w:styleId="WW8Num27z2">
    <w:name w:val="WW8Num27z2"/>
    <w:rsid w:val="00FD6D3E"/>
    <w:rPr>
      <w:rFonts w:ascii="Wingdings" w:hAnsi="Wingdings" w:hint="default"/>
    </w:rPr>
  </w:style>
  <w:style w:type="character" w:customStyle="1" w:styleId="WW8Num27z3">
    <w:name w:val="WW8Num27z3"/>
    <w:rsid w:val="00FD6D3E"/>
    <w:rPr>
      <w:rFonts w:ascii="Symbol" w:hAnsi="Symbol" w:hint="default"/>
    </w:rPr>
  </w:style>
  <w:style w:type="character" w:customStyle="1" w:styleId="WW8Num29z0">
    <w:name w:val="WW8Num29z0"/>
    <w:rsid w:val="00FD6D3E"/>
    <w:rPr>
      <w:rFonts w:ascii="Times New Roman" w:eastAsia="MS Mincho" w:hAnsi="Times New Roman" w:cs="Times New Roman" w:hint="default"/>
    </w:rPr>
  </w:style>
  <w:style w:type="character" w:customStyle="1" w:styleId="WW8Num29z1">
    <w:name w:val="WW8Num29z1"/>
    <w:rsid w:val="00FD6D3E"/>
    <w:rPr>
      <w:rFonts w:ascii="Courier New" w:hAnsi="Courier New" w:cs="Courier New" w:hint="default"/>
    </w:rPr>
  </w:style>
  <w:style w:type="character" w:customStyle="1" w:styleId="WW8Num29z2">
    <w:name w:val="WW8Num29z2"/>
    <w:rsid w:val="00FD6D3E"/>
    <w:rPr>
      <w:rFonts w:ascii="Wingdings" w:hAnsi="Wingdings" w:hint="default"/>
    </w:rPr>
  </w:style>
  <w:style w:type="character" w:customStyle="1" w:styleId="WW8Num29z3">
    <w:name w:val="WW8Num29z3"/>
    <w:rsid w:val="00FD6D3E"/>
    <w:rPr>
      <w:rFonts w:ascii="Symbol" w:hAnsi="Symbol" w:hint="default"/>
    </w:rPr>
  </w:style>
  <w:style w:type="character" w:customStyle="1" w:styleId="WW8Num31z0">
    <w:name w:val="WW8Num31z0"/>
    <w:rsid w:val="00FD6D3E"/>
    <w:rPr>
      <w:rFonts w:ascii="Symbol" w:hAnsi="Symbol" w:hint="default"/>
    </w:rPr>
  </w:style>
  <w:style w:type="character" w:customStyle="1" w:styleId="WW8Num31z1">
    <w:name w:val="WW8Num31z1"/>
    <w:rsid w:val="00FD6D3E"/>
    <w:rPr>
      <w:rFonts w:ascii="Courier New" w:hAnsi="Courier New" w:cs="Courier New" w:hint="default"/>
    </w:rPr>
  </w:style>
  <w:style w:type="character" w:customStyle="1" w:styleId="WW8Num31z2">
    <w:name w:val="WW8Num31z2"/>
    <w:rsid w:val="00FD6D3E"/>
    <w:rPr>
      <w:rFonts w:ascii="Wingdings" w:hAnsi="Wingdings" w:hint="default"/>
    </w:rPr>
  </w:style>
  <w:style w:type="character" w:customStyle="1" w:styleId="WW8Num34z2">
    <w:name w:val="WW8Num34z2"/>
    <w:rsid w:val="00FD6D3E"/>
    <w:rPr>
      <w:rFonts w:ascii="Wingdings" w:hAnsi="Wingdings" w:hint="default"/>
    </w:rPr>
  </w:style>
  <w:style w:type="character" w:customStyle="1" w:styleId="WW8Num34z3">
    <w:name w:val="WW8Num34z3"/>
    <w:rsid w:val="00FD6D3E"/>
    <w:rPr>
      <w:rFonts w:ascii="Symbol" w:hAnsi="Symbol" w:hint="default"/>
    </w:rPr>
  </w:style>
  <w:style w:type="character" w:customStyle="1" w:styleId="WW8Num37z0">
    <w:name w:val="WW8Num37z0"/>
    <w:rsid w:val="00FD6D3E"/>
    <w:rPr>
      <w:rFonts w:ascii="Times New Roman" w:eastAsia="SimSun" w:hAnsi="Times New Roman" w:cs="Times New Roman" w:hint="default"/>
    </w:rPr>
  </w:style>
  <w:style w:type="character" w:customStyle="1" w:styleId="WW8Num37z1">
    <w:name w:val="WW8Num37z1"/>
    <w:rsid w:val="00FD6D3E"/>
    <w:rPr>
      <w:rFonts w:ascii="Wingdings" w:hAnsi="Wingdings" w:hint="default"/>
    </w:rPr>
  </w:style>
  <w:style w:type="character" w:customStyle="1" w:styleId="WW8Num38z0">
    <w:name w:val="WW8Num38z0"/>
    <w:rsid w:val="00FD6D3E"/>
    <w:rPr>
      <w:rFonts w:ascii="Times New Roman" w:eastAsia="SimSun" w:hAnsi="Times New Roman" w:cs="Times New Roman" w:hint="default"/>
    </w:rPr>
  </w:style>
  <w:style w:type="character" w:customStyle="1" w:styleId="WW8Num38z1">
    <w:name w:val="WW8Num38z1"/>
    <w:rsid w:val="00FD6D3E"/>
    <w:rPr>
      <w:rFonts w:ascii="Wingdings" w:hAnsi="Wingdings" w:hint="default"/>
    </w:rPr>
  </w:style>
  <w:style w:type="character" w:customStyle="1" w:styleId="WW8Num41z0">
    <w:name w:val="WW8Num41z0"/>
    <w:rsid w:val="00FD6D3E"/>
    <w:rPr>
      <w:rFonts w:ascii="Times New Roman" w:eastAsia="SimSun" w:hAnsi="Times New Roman" w:cs="Times New Roman" w:hint="default"/>
    </w:rPr>
  </w:style>
  <w:style w:type="character" w:customStyle="1" w:styleId="WW8Num41z1">
    <w:name w:val="WW8Num41z1"/>
    <w:rsid w:val="00FD6D3E"/>
    <w:rPr>
      <w:rFonts w:ascii="Wingdings" w:hAnsi="Wingdings" w:hint="default"/>
    </w:rPr>
  </w:style>
  <w:style w:type="character" w:customStyle="1" w:styleId="WW8NumSt20z0">
    <w:name w:val="WW8NumSt20z0"/>
    <w:rsid w:val="00FD6D3E"/>
    <w:rPr>
      <w:rFonts w:ascii="Geneva" w:hAnsi="Geneva" w:hint="default"/>
    </w:rPr>
  </w:style>
  <w:style w:type="character" w:customStyle="1" w:styleId="DefaultParagraphFont1">
    <w:name w:val="Default Paragraph Font1"/>
    <w:rsid w:val="00FD6D3E"/>
  </w:style>
  <w:style w:type="character" w:customStyle="1" w:styleId="CommentReference1">
    <w:name w:val="Comment Reference1"/>
    <w:rsid w:val="00FD6D3E"/>
    <w:rPr>
      <w:sz w:val="16"/>
    </w:rPr>
  </w:style>
  <w:style w:type="character" w:customStyle="1" w:styleId="CharChar220">
    <w:name w:val="Char Char22"/>
    <w:rsid w:val="00FD6D3E"/>
    <w:rPr>
      <w:rFonts w:ascii="Arial" w:hAnsi="Arial" w:cs="Arial" w:hint="default"/>
      <w:lang w:val="en-GB"/>
    </w:rPr>
  </w:style>
  <w:style w:type="character" w:customStyle="1" w:styleId="h4CharChar">
    <w:name w:val="h4 Char Char"/>
    <w:rsid w:val="00FD6D3E"/>
    <w:rPr>
      <w:rFonts w:ascii="Arial" w:hAnsi="Arial" w:cs="Arial" w:hint="default"/>
      <w:sz w:val="24"/>
      <w:lang w:val="en-GB" w:eastAsia="ja-JP" w:bidi="ar-SA"/>
    </w:rPr>
  </w:style>
  <w:style w:type="character" w:customStyle="1" w:styleId="FigureCaption1">
    <w:name w:val="Figure Caption1"/>
    <w:aliases w:val="fc Char1,Figure Caption Char Char"/>
    <w:rsid w:val="00FD6D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6D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6D3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6D3E"/>
    <w:rPr>
      <w:lang w:val="en-GB" w:eastAsia="ja-JP" w:bidi="ar-SA"/>
    </w:rPr>
  </w:style>
  <w:style w:type="character" w:customStyle="1" w:styleId="CarCar10">
    <w:name w:val="Car Car10"/>
    <w:rsid w:val="00FD6D3E"/>
    <w:rPr>
      <w:rFonts w:ascii="Arial" w:hAnsi="Arial" w:cs="Arial" w:hint="default"/>
      <w:lang w:val="en-GB" w:eastAsia="ja-JP" w:bidi="ar-SA"/>
    </w:rPr>
  </w:style>
  <w:style w:type="character" w:customStyle="1" w:styleId="1f8">
    <w:name w:val="段落フォント1"/>
    <w:rsid w:val="00FD6D3E"/>
  </w:style>
  <w:style w:type="character" w:customStyle="1" w:styleId="1f9">
    <w:name w:val="コメント参照1"/>
    <w:rsid w:val="00FD6D3E"/>
    <w:rPr>
      <w:sz w:val="16"/>
    </w:rPr>
  </w:style>
  <w:style w:type="character" w:customStyle="1" w:styleId="CharChar23">
    <w:name w:val="Char Char23"/>
    <w:rsid w:val="00FD6D3E"/>
    <w:rPr>
      <w:rFonts w:ascii="Arial" w:hAnsi="Arial" w:cs="Arial" w:hint="default"/>
      <w:lang w:val="en-GB" w:eastAsia="en-US"/>
    </w:rPr>
  </w:style>
  <w:style w:type="character" w:customStyle="1" w:styleId="EmailStyle97">
    <w:name w:val="EmailStyle97"/>
    <w:semiHidden/>
    <w:rsid w:val="00FD6D3E"/>
    <w:rPr>
      <w:rFonts w:ascii="Arial" w:hAnsi="Arial" w:cs="Arial" w:hint="default"/>
      <w:color w:val="auto"/>
      <w:sz w:val="20"/>
      <w:szCs w:val="20"/>
    </w:rPr>
  </w:style>
  <w:style w:type="character" w:customStyle="1" w:styleId="THC">
    <w:name w:val="TH C"/>
    <w:rsid w:val="00FD6D3E"/>
    <w:rPr>
      <w:rFonts w:ascii="Arial" w:eastAsia="MS Mincho" w:hAnsi="Arial" w:cs="Arial" w:hint="default"/>
      <w:b/>
      <w:bCs/>
      <w:lang w:val="en-GB" w:eastAsia="ja-JP"/>
    </w:rPr>
  </w:style>
  <w:style w:type="character" w:customStyle="1" w:styleId="B1C">
    <w:name w:val="B1 C"/>
    <w:rsid w:val="00FD6D3E"/>
    <w:rPr>
      <w:lang w:val="en-GB" w:eastAsia="en-US" w:bidi="ar-SA"/>
    </w:rPr>
  </w:style>
  <w:style w:type="character" w:customStyle="1" w:styleId="Heading4C">
    <w:name w:val="Heading 4 C"/>
    <w:rsid w:val="00FD6D3E"/>
    <w:rPr>
      <w:rFonts w:ascii="Arial" w:hAnsi="Arial" w:cs="Arial" w:hint="default"/>
      <w:sz w:val="24"/>
      <w:szCs w:val="28"/>
      <w:lang w:val="en-GB" w:eastAsia="en-US" w:bidi="ar-SA"/>
    </w:rPr>
  </w:style>
  <w:style w:type="character" w:customStyle="1" w:styleId="Titre3">
    <w:name w:val="Titre 3"/>
    <w:rsid w:val="00FD6D3E"/>
    <w:rPr>
      <w:rFonts w:ascii="Arial" w:hAnsi="Arial" w:cs="Arial" w:hint="default"/>
      <w:sz w:val="28"/>
      <w:szCs w:val="28"/>
      <w:lang w:val="en-GB" w:eastAsia="en-GB"/>
    </w:rPr>
  </w:style>
  <w:style w:type="character" w:customStyle="1" w:styleId="B3c">
    <w:name w:val="B3 c"/>
    <w:rsid w:val="00FD6D3E"/>
    <w:rPr>
      <w:lang w:val="en-GB" w:eastAsia="en-GB"/>
    </w:rPr>
  </w:style>
  <w:style w:type="character" w:customStyle="1" w:styleId="B2C">
    <w:name w:val="B2 C"/>
    <w:rsid w:val="00FD6D3E"/>
    <w:rPr>
      <w:lang w:val="en-GB" w:eastAsia="en-GB"/>
    </w:rPr>
  </w:style>
  <w:style w:type="character" w:customStyle="1" w:styleId="H6C">
    <w:name w:val="H6 C"/>
    <w:rsid w:val="00FD6D3E"/>
    <w:rPr>
      <w:rFonts w:ascii="Arial" w:eastAsia="Times New Roman" w:hAnsi="Arial" w:cs="Arial" w:hint="default"/>
      <w:sz w:val="22"/>
      <w:lang w:eastAsia="en-US"/>
    </w:rPr>
  </w:style>
  <w:style w:type="character" w:customStyle="1" w:styleId="h51">
    <w:name w:val="h5 1"/>
    <w:rsid w:val="00FD6D3E"/>
    <w:rPr>
      <w:rFonts w:ascii="Arial" w:eastAsia="MS Mincho" w:hAnsi="Arial" w:cs="Arial" w:hint="default"/>
      <w:sz w:val="22"/>
      <w:lang w:val="en-GB" w:eastAsia="en-US" w:bidi="ar-SA"/>
    </w:rPr>
  </w:style>
  <w:style w:type="character" w:customStyle="1" w:styleId="st1">
    <w:name w:val="st1"/>
    <w:rsid w:val="00FD6D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6D3E"/>
    <w:rPr>
      <w:rFonts w:ascii="Arial" w:hAnsi="Arial" w:cs="Arial" w:hint="default"/>
      <w:sz w:val="24"/>
      <w:szCs w:val="28"/>
      <w:lang w:val="en-GB" w:eastAsia="en-US"/>
    </w:rPr>
  </w:style>
  <w:style w:type="character" w:customStyle="1" w:styleId="T1Char5">
    <w:name w:val="T1 Char5"/>
    <w:aliases w:val="Header 6 Char Char5"/>
    <w:rsid w:val="00FD6D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6D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6D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6D3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6D3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6D3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6D3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6D3E"/>
    <w:rPr>
      <w:rFonts w:ascii="Arial" w:eastAsia="MS Mincho" w:hAnsi="Arial" w:cs="Arial" w:hint="default"/>
      <w:sz w:val="22"/>
      <w:lang w:val="en-GB" w:eastAsia="en-US" w:bidi="ar-SA"/>
    </w:rPr>
  </w:style>
  <w:style w:type="character" w:customStyle="1" w:styleId="T1Car">
    <w:name w:val="T1 Car"/>
    <w:aliases w:val="Header 6 Car Car"/>
    <w:rsid w:val="00FD6D3E"/>
    <w:rPr>
      <w:rFonts w:ascii="Arial" w:eastAsia="MS Mincho" w:hAnsi="Arial" w:cs="Arial" w:hint="default"/>
      <w:lang w:val="en-GB" w:eastAsia="en-US" w:bidi="ar-SA"/>
    </w:rPr>
  </w:style>
  <w:style w:type="character" w:customStyle="1" w:styleId="CarCar4">
    <w:name w:val="Car Car4"/>
    <w:rsid w:val="00FD6D3E"/>
    <w:rPr>
      <w:rFonts w:ascii="Arial" w:eastAsia="MS Mincho" w:hAnsi="Arial" w:cs="Arial" w:hint="default"/>
      <w:lang w:val="en-GB" w:eastAsia="en-US" w:bidi="ar-SA"/>
    </w:rPr>
  </w:style>
  <w:style w:type="character" w:customStyle="1" w:styleId="CarCar8">
    <w:name w:val="Car Car8"/>
    <w:rsid w:val="00FD6D3E"/>
    <w:rPr>
      <w:rFonts w:ascii="Arial" w:eastAsia="MS Mincho" w:hAnsi="Arial" w:cs="Arial" w:hint="default"/>
      <w:sz w:val="36"/>
      <w:lang w:val="en-GB" w:eastAsia="en-US" w:bidi="ar-SA"/>
    </w:rPr>
  </w:style>
  <w:style w:type="character" w:customStyle="1" w:styleId="CarCar3">
    <w:name w:val="Car Car3"/>
    <w:rsid w:val="00FD6D3E"/>
    <w:rPr>
      <w:rFonts w:ascii="Arial" w:eastAsia="MS Mincho" w:hAnsi="Arial" w:cs="Arial" w:hint="default"/>
      <w:sz w:val="36"/>
      <w:lang w:val="en-GB" w:eastAsia="en-US" w:bidi="ar-SA"/>
    </w:rPr>
  </w:style>
  <w:style w:type="character" w:customStyle="1" w:styleId="CarCar7">
    <w:name w:val="Car Car7"/>
    <w:rsid w:val="00FD6D3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6D3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6D3E"/>
    <w:rPr>
      <w:b/>
      <w:bCs w:val="0"/>
      <w:lang w:val="en-GB" w:eastAsia="ja-JP" w:bidi="ar-SA"/>
    </w:rPr>
  </w:style>
  <w:style w:type="character" w:customStyle="1" w:styleId="CarCar6">
    <w:name w:val="Car Car6"/>
    <w:rsid w:val="00FD6D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6D3E"/>
    <w:rPr>
      <w:lang w:val="en-GB" w:eastAsia="ja-JP" w:bidi="ar-SA"/>
    </w:rPr>
  </w:style>
  <w:style w:type="character" w:customStyle="1" w:styleId="T1Char6">
    <w:name w:val="T1 Char6"/>
    <w:aliases w:val="Header 6 Char Char6"/>
    <w:rsid w:val="00FD6D3E"/>
  </w:style>
  <w:style w:type="character" w:customStyle="1" w:styleId="capChar5">
    <w:name w:val="cap Char5"/>
    <w:aliases w:val="cap Char Char5,Caption Char Char4,Caption Char1 Char Char4,cap Char Char1 Char4,Caption Char Char1 Char Char4,cap Char2 Char Char Char4"/>
    <w:rsid w:val="00FD6D3E"/>
    <w:rPr>
      <w:b/>
      <w:bCs w:val="0"/>
      <w:lang w:val="en-GB" w:eastAsia="en-US" w:bidi="ar-SA"/>
    </w:rPr>
  </w:style>
  <w:style w:type="character" w:customStyle="1" w:styleId="Head2AZchn">
    <w:name w:val="Head2A Zchn"/>
    <w:aliases w:val="2 Zchn,H2 Zchn,h2 Zchn,DO NOT USE_h2 Zchn,h21 Zchn,UNDERRUBRIK 1-2 Zchn Zchn"/>
    <w:rsid w:val="00FD6D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6D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6D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6D3E"/>
    <w:rPr>
      <w:rFonts w:ascii="Arial" w:hAnsi="Arial" w:cs="Arial" w:hint="default"/>
      <w:sz w:val="22"/>
      <w:lang w:val="en-GB" w:eastAsia="en-GB" w:bidi="ar-SA"/>
    </w:rPr>
  </w:style>
  <w:style w:type="character" w:customStyle="1" w:styleId="T1Zchn">
    <w:name w:val="T1 Zchn"/>
    <w:aliases w:val="Header 6 Zchn Zchn"/>
    <w:rsid w:val="00FD6D3E"/>
  </w:style>
  <w:style w:type="character" w:customStyle="1" w:styleId="capChar3">
    <w:name w:val="cap Char3"/>
    <w:aliases w:val="cap Char Char3,Caption Char Char2,Caption Char1 Char Char2,cap Char Char1 Char2,Caption Char Char1 Char Char2,cap Char2 Char Char Char2"/>
    <w:rsid w:val="00FD6D3E"/>
    <w:rPr>
      <w:rFonts w:ascii="Times New Roman" w:eastAsia="Batang" w:hAnsi="Times New Roman" w:cs="Times New Roman" w:hint="default"/>
      <w:b/>
      <w:bCs w:val="0"/>
      <w:lang w:val="en-GB"/>
    </w:rPr>
  </w:style>
  <w:style w:type="character" w:customStyle="1" w:styleId="Heading6Char2">
    <w:name w:val="Heading 6 Char2"/>
    <w:rsid w:val="00FD6D3E"/>
  </w:style>
  <w:style w:type="character" w:customStyle="1" w:styleId="capChar4">
    <w:name w:val="cap Char4"/>
    <w:aliases w:val="cap Char Char4,Caption Char Char3,Caption Char1 Char Char3,cap Char Char1 Char3,Caption Char Char1 Char Char3,cap Char2 Char Char Char3"/>
    <w:rsid w:val="00FD6D3E"/>
    <w:rPr>
      <w:rFonts w:ascii="Times New Roman" w:eastAsia="MS Mincho" w:hAnsi="Times New Roman" w:cs="Times New Roman" w:hint="default"/>
      <w:b/>
      <w:bCs w:val="0"/>
      <w:lang w:val="en-GB"/>
    </w:rPr>
  </w:style>
  <w:style w:type="character" w:customStyle="1" w:styleId="T1Char8">
    <w:name w:val="T1 Char8"/>
    <w:aliases w:val="Header 6 Char Char7"/>
    <w:rsid w:val="00FD6D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6D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6D3E"/>
    <w:rPr>
      <w:rFonts w:ascii="Arial" w:hAnsi="Arial" w:cs="Arial" w:hint="default"/>
      <w:sz w:val="24"/>
      <w:szCs w:val="28"/>
      <w:lang w:val="en-GB" w:eastAsia="en-US"/>
    </w:rPr>
  </w:style>
  <w:style w:type="character" w:customStyle="1" w:styleId="T1Char7">
    <w:name w:val="T1 Char7"/>
    <w:aliases w:val="Header 6 Char Char8"/>
    <w:rsid w:val="00FD6D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6D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6D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6D3E"/>
    <w:rPr>
      <w:rFonts w:ascii="Arial" w:hAnsi="Arial" w:cs="Arial" w:hint="default"/>
      <w:sz w:val="24"/>
      <w:szCs w:val="24"/>
      <w:lang w:val="en-GB" w:eastAsia="en-US" w:bidi="he-IL"/>
    </w:rPr>
  </w:style>
  <w:style w:type="character" w:customStyle="1" w:styleId="T1Char9">
    <w:name w:val="T1 Char9"/>
    <w:aliases w:val="Header 6 Char Char9"/>
    <w:rsid w:val="00FD6D3E"/>
    <w:rPr>
      <w:rFonts w:ascii="Arial" w:hAnsi="Arial" w:cs="Arial" w:hint="default"/>
      <w:lang w:val="en-GB" w:eastAsia="en-US" w:bidi="he-IL"/>
    </w:rPr>
  </w:style>
  <w:style w:type="character" w:customStyle="1" w:styleId="CharChar2100">
    <w:name w:val="Char Char210"/>
    <w:rsid w:val="00FD6D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6D3E"/>
    <w:rPr>
      <w:b/>
      <w:bCs w:val="0"/>
      <w:lang w:val="en-GB" w:eastAsia="en-US" w:bidi="ar-SA"/>
    </w:rPr>
  </w:style>
  <w:style w:type="character" w:customStyle="1" w:styleId="CharChar13">
    <w:name w:val="Char Char13"/>
    <w:semiHidden/>
    <w:rsid w:val="00FD6D3E"/>
    <w:rPr>
      <w:rFonts w:ascii="SimSun" w:eastAsia="SimSun" w:hAnsi="SimSun" w:hint="eastAsia"/>
      <w:lang w:val="en-GB" w:eastAsia="en-US" w:bidi="ar-SA"/>
    </w:rPr>
  </w:style>
  <w:style w:type="character" w:customStyle="1" w:styleId="Absatz-Standardschriftart1">
    <w:name w:val="Absatz-Standardschriftart1"/>
    <w:rsid w:val="00FD6D3E"/>
  </w:style>
  <w:style w:type="character" w:customStyle="1" w:styleId="Absatz-Standardschriftart2">
    <w:name w:val="Absatz-Standardschriftart2"/>
    <w:rsid w:val="00FD6D3E"/>
  </w:style>
  <w:style w:type="character" w:customStyle="1" w:styleId="313">
    <w:name w:val="(文字) (文字)31"/>
    <w:rsid w:val="00FD6D3E"/>
    <w:rPr>
      <w:rFonts w:ascii="MS Mincho" w:eastAsia="MS Mincho" w:hAnsi="MS Mincho" w:hint="eastAsia"/>
      <w:lang w:val="en-GB" w:eastAsia="ar-SA" w:bidi="ar-SA"/>
    </w:rPr>
  </w:style>
  <w:style w:type="character" w:customStyle="1" w:styleId="110">
    <w:name w:val="(文字) (文字)11"/>
    <w:rsid w:val="00FD6D3E"/>
    <w:rPr>
      <w:rFonts w:ascii="MS Mincho" w:eastAsia="MS Mincho" w:hAnsi="MS Mincho" w:hint="eastAsia"/>
      <w:lang w:val="en-GB" w:eastAsia="ar-SA" w:bidi="ar-SA"/>
    </w:rPr>
  </w:style>
  <w:style w:type="character" w:customStyle="1" w:styleId="Absatz-Standardschriftart3">
    <w:name w:val="Absatz-Standardschriftart3"/>
    <w:rsid w:val="00FD6D3E"/>
  </w:style>
  <w:style w:type="character" w:customStyle="1" w:styleId="hps">
    <w:name w:val="hps"/>
    <w:rsid w:val="00FD6D3E"/>
  </w:style>
  <w:style w:type="character" w:customStyle="1" w:styleId="1fa">
    <w:name w:val="書式なし (文字)1"/>
    <w:rsid w:val="00FD6D3E"/>
    <w:rPr>
      <w:rFonts w:ascii="MS Mincho" w:eastAsia="MS Mincho" w:hAnsi="Courier New" w:cs="Courier New" w:hint="eastAsia"/>
      <w:sz w:val="21"/>
      <w:szCs w:val="21"/>
      <w:lang w:val="en-GB" w:eastAsia="en-US"/>
    </w:rPr>
  </w:style>
  <w:style w:type="character" w:customStyle="1" w:styleId="1fb">
    <w:name w:val="文末脚注文字列 (文字)1"/>
    <w:rsid w:val="00FD6D3E"/>
    <w:rPr>
      <w:rFonts w:ascii="Times New Roman" w:hAnsi="Times New Roman" w:cs="Times New Roman" w:hint="default"/>
      <w:lang w:val="en-GB" w:eastAsia="en-US"/>
    </w:rPr>
  </w:style>
  <w:style w:type="character" w:customStyle="1" w:styleId="8Char1">
    <w:name w:val="标题 8 Char1"/>
    <w:rsid w:val="00FD6D3E"/>
    <w:rPr>
      <w:rFonts w:ascii="Arial" w:hAnsi="Arial" w:cs="Arial" w:hint="default"/>
      <w:sz w:val="36"/>
      <w:lang w:val="en-GB" w:eastAsia="en-US" w:bidi="ar-SA"/>
    </w:rPr>
  </w:style>
  <w:style w:type="character" w:customStyle="1" w:styleId="Char16">
    <w:name w:val="批注文字 Char1"/>
    <w:rsid w:val="00FD6D3E"/>
    <w:rPr>
      <w:rFonts w:ascii="SimSun" w:eastAsia="SimSun" w:hAnsi="SimSun" w:hint="eastAsia"/>
      <w:lang w:eastAsia="en-US"/>
    </w:rPr>
  </w:style>
  <w:style w:type="character" w:customStyle="1" w:styleId="Char2">
    <w:name w:val="批注主题 Char2"/>
    <w:rsid w:val="00FD6D3E"/>
    <w:rPr>
      <w:rFonts w:ascii="SimSun" w:eastAsia="SimSun" w:hAnsi="SimSun" w:hint="eastAsia"/>
      <w:b/>
      <w:bCs/>
      <w:lang w:eastAsia="en-US"/>
    </w:rPr>
  </w:style>
  <w:style w:type="character" w:customStyle="1" w:styleId="Char17">
    <w:name w:val="注释标题 Char1"/>
    <w:rsid w:val="00FD6D3E"/>
    <w:rPr>
      <w:rFonts w:ascii="MS Mincho" w:eastAsia="MS Mincho" w:hAnsi="MS Mincho" w:hint="eastAsia"/>
      <w:lang w:eastAsia="en-US"/>
    </w:rPr>
  </w:style>
  <w:style w:type="character" w:customStyle="1" w:styleId="9Char1">
    <w:name w:val="标题 9 Char1"/>
    <w:rsid w:val="00FD6D3E"/>
    <w:rPr>
      <w:rFonts w:ascii="Arial" w:hAnsi="Arial" w:cs="Arial" w:hint="default"/>
      <w:sz w:val="36"/>
      <w:lang w:val="en-GB"/>
    </w:rPr>
  </w:style>
  <w:style w:type="character" w:customStyle="1" w:styleId="Char18">
    <w:name w:val="文档结构图 Char1"/>
    <w:semiHidden/>
    <w:rsid w:val="00FD6D3E"/>
    <w:rPr>
      <w:rFonts w:ascii="Tahoma" w:hAnsi="Tahoma" w:cs="Tahoma" w:hint="default"/>
      <w:shd w:val="clear" w:color="auto" w:fill="000080"/>
      <w:lang w:val="en-GB"/>
    </w:rPr>
  </w:style>
  <w:style w:type="character" w:customStyle="1" w:styleId="Char19">
    <w:name w:val="纯文本 Char1"/>
    <w:rsid w:val="00FD6D3E"/>
    <w:rPr>
      <w:rFonts w:ascii="Courier New" w:eastAsia="SimSun" w:hAnsi="Courier New" w:cs="Courier New" w:hint="default"/>
      <w:lang w:val="nb-NO"/>
    </w:rPr>
  </w:style>
  <w:style w:type="character" w:customStyle="1" w:styleId="Char1a">
    <w:name w:val="批注框文本 Char1"/>
    <w:uiPriority w:val="99"/>
    <w:rsid w:val="00FD6D3E"/>
    <w:rPr>
      <w:rFonts w:ascii="Tahoma" w:hAnsi="Tahoma" w:cs="Tahoma" w:hint="default"/>
      <w:sz w:val="16"/>
      <w:szCs w:val="16"/>
      <w:lang w:val="en-GB"/>
    </w:rPr>
  </w:style>
  <w:style w:type="character" w:customStyle="1" w:styleId="Char1b">
    <w:name w:val="尾注文本 Char1"/>
    <w:rsid w:val="00FD6D3E"/>
    <w:rPr>
      <w:rFonts w:ascii="SimSun" w:eastAsia="SimSun" w:hAnsi="SimSun" w:hint="eastAsia"/>
      <w:lang w:val="en-GB"/>
    </w:rPr>
  </w:style>
  <w:style w:type="character" w:customStyle="1" w:styleId="Char1c">
    <w:name w:val="正文文本缩进 Char1"/>
    <w:rsid w:val="00FD6D3E"/>
    <w:rPr>
      <w:rFonts w:ascii="Batang" w:eastAsia="Batang" w:hAnsi="Batang" w:hint="eastAsia"/>
      <w:lang w:val="en-GB"/>
    </w:rPr>
  </w:style>
  <w:style w:type="character" w:customStyle="1" w:styleId="2Char1">
    <w:name w:val="正文文本 2 Char1"/>
    <w:rsid w:val="00FD6D3E"/>
    <w:rPr>
      <w:rFonts w:ascii="CG Times (WN)" w:eastAsia="Malgun Gothic" w:hAnsi="CG Times (WN)" w:hint="default"/>
      <w:i/>
      <w:iCs w:val="0"/>
      <w:lang w:val="en-GB" w:eastAsia="ko-KR"/>
    </w:rPr>
  </w:style>
  <w:style w:type="character" w:customStyle="1" w:styleId="3Char1">
    <w:name w:val="正文文本 3 Char1"/>
    <w:rsid w:val="00FD6D3E"/>
    <w:rPr>
      <w:rFonts w:ascii="CG Times (WN)" w:eastAsia="Osaka" w:hAnsi="CG Times (WN)" w:hint="default"/>
      <w:color w:val="000000"/>
      <w:lang w:val="en-GB" w:eastAsia="ko-KR"/>
    </w:rPr>
  </w:style>
  <w:style w:type="character" w:customStyle="1" w:styleId="2Char10">
    <w:name w:val="正文文本缩进 2 Char1"/>
    <w:rsid w:val="00FD6D3E"/>
    <w:rPr>
      <w:rFonts w:ascii="CG Times (WN)" w:eastAsia="MS Mincho" w:hAnsi="CG Times (WN)" w:hint="default"/>
      <w:lang w:val="en-GB"/>
    </w:rPr>
  </w:style>
  <w:style w:type="character" w:customStyle="1" w:styleId="HTMLChar1">
    <w:name w:val="HTML 预设格式 Char1"/>
    <w:rsid w:val="00FD6D3E"/>
    <w:rPr>
      <w:rFonts w:ascii="Courier New" w:eastAsia="MS Mincho" w:hAnsi="Courier New" w:cs="Courier New" w:hint="default"/>
      <w:lang w:val="en-GB"/>
    </w:rPr>
  </w:style>
  <w:style w:type="character" w:customStyle="1" w:styleId="h48">
    <w:name w:val="h48"/>
    <w:rsid w:val="00FD6D3E"/>
    <w:rPr>
      <w:rFonts w:ascii="Arial" w:hAnsi="Arial" w:cs="Arial" w:hint="default"/>
      <w:sz w:val="24"/>
      <w:lang w:val="en-GB"/>
    </w:rPr>
  </w:style>
  <w:style w:type="character" w:customStyle="1" w:styleId="h510">
    <w:name w:val="h51"/>
    <w:rsid w:val="00FD6D3E"/>
    <w:rPr>
      <w:rFonts w:ascii="Arial" w:eastAsia="SimSun" w:hAnsi="Arial" w:cs="Arial" w:hint="default"/>
      <w:sz w:val="22"/>
      <w:lang w:val="en-GB" w:eastAsia="en-US" w:bidi="ar-SA"/>
    </w:rPr>
  </w:style>
  <w:style w:type="character" w:customStyle="1" w:styleId="gt-baf-word-clickable1">
    <w:name w:val="gt-baf-word-clickable1"/>
    <w:rsid w:val="00FD6D3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6D3E"/>
    <w:rPr>
      <w:rFonts w:ascii="Arial" w:hAnsi="Arial" w:cs="Arial" w:hint="default"/>
      <w:b/>
      <w:bCs w:val="0"/>
      <w:sz w:val="18"/>
      <w:lang w:val="en-GB" w:eastAsia="en-US"/>
    </w:rPr>
  </w:style>
  <w:style w:type="character" w:customStyle="1" w:styleId="Char20">
    <w:name w:val="메모 주제 Char2"/>
    <w:rsid w:val="00FD6D3E"/>
    <w:rPr>
      <w:rFonts w:ascii="Times New Roman" w:eastAsia="Times New Roman" w:hAnsi="Times New Roman" w:cs="Times New Roman" w:hint="default"/>
      <w:b/>
      <w:bCs/>
      <w:lang w:val="en-GB" w:eastAsia="en-US"/>
    </w:rPr>
  </w:style>
  <w:style w:type="character" w:customStyle="1" w:styleId="searchcontent1">
    <w:name w:val="search_content1"/>
    <w:rsid w:val="00FD6D3E"/>
    <w:rPr>
      <w:sz w:val="13"/>
      <w:szCs w:val="13"/>
    </w:rPr>
  </w:style>
  <w:style w:type="character" w:customStyle="1" w:styleId="1fc">
    <w:name w:val="純文字 字元1"/>
    <w:rsid w:val="00FD6D3E"/>
    <w:rPr>
      <w:rFonts w:ascii="MingLiU" w:eastAsia="MingLiU" w:hAnsi="Courier New" w:cs="Courier New" w:hint="eastAsia"/>
      <w:sz w:val="24"/>
      <w:szCs w:val="24"/>
      <w:lang w:val="en-GB" w:eastAsia="en-US"/>
    </w:rPr>
  </w:style>
  <w:style w:type="character" w:customStyle="1" w:styleId="1fd">
    <w:name w:val="章節附註文字 字元1"/>
    <w:rsid w:val="00FD6D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6D3E"/>
    <w:rPr>
      <w:rFonts w:ascii="Arial" w:eastAsia="Times New Roman" w:hAnsi="Arial" w:cs="Arial" w:hint="default"/>
      <w:sz w:val="36"/>
      <w:lang w:val="en-GB" w:eastAsia="ja-JP" w:bidi="ar-SA"/>
    </w:rPr>
  </w:style>
  <w:style w:type="character" w:customStyle="1" w:styleId="CommentSubjectChar2">
    <w:name w:val="Comment Subject Char2"/>
    <w:rsid w:val="00FD6D3E"/>
    <w:rPr>
      <w:rFonts w:ascii="Times New Roman" w:eastAsia="Times New Roman" w:hAnsi="Times New Roman" w:cs="Times New Roman" w:hint="default"/>
      <w:b/>
      <w:bCs/>
      <w:lang w:val="en-GB"/>
    </w:rPr>
  </w:style>
  <w:style w:type="character" w:customStyle="1" w:styleId="2f8">
    <w:name w:val="段落フォント2"/>
    <w:rsid w:val="00FD6D3E"/>
  </w:style>
  <w:style w:type="character" w:customStyle="1" w:styleId="2f9">
    <w:name w:val="コメント参照2"/>
    <w:rsid w:val="00FD6D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6D3E"/>
    <w:rPr>
      <w:rFonts w:ascii="Arial" w:hAnsi="Arial" w:cs="Arial" w:hint="default"/>
      <w:sz w:val="36"/>
      <w:lang w:val="en-GB" w:eastAsia="en-US"/>
    </w:rPr>
  </w:style>
  <w:style w:type="character" w:customStyle="1" w:styleId="3f3">
    <w:name w:val="段落フォント3"/>
    <w:rsid w:val="00FD6D3E"/>
  </w:style>
  <w:style w:type="character" w:customStyle="1" w:styleId="3f4">
    <w:name w:val="コメント参照3"/>
    <w:rsid w:val="00FD6D3E"/>
    <w:rPr>
      <w:sz w:val="16"/>
    </w:rPr>
  </w:style>
  <w:style w:type="character" w:customStyle="1" w:styleId="CommentSubjectChar3">
    <w:name w:val="Comment Subject Char3"/>
    <w:rsid w:val="00FD6D3E"/>
    <w:rPr>
      <w:rFonts w:ascii="Times New Roman" w:hAnsi="Times New Roman" w:cs="Times New Roman" w:hint="default"/>
      <w:b/>
      <w:bCs/>
      <w:lang w:val="en-GB" w:eastAsia="en-US"/>
    </w:rPr>
  </w:style>
  <w:style w:type="character" w:customStyle="1" w:styleId="1fe">
    <w:name w:val="吹き出し (文字)1"/>
    <w:uiPriority w:val="99"/>
    <w:semiHidden/>
    <w:rsid w:val="00FD6D3E"/>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6D3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6D3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6D3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6D3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6D3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6D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6D3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6D3E"/>
    <w:rPr>
      <w:rFonts w:ascii="Arial" w:eastAsia="PMingLiU" w:hAnsi="Arial" w:cs="Arial" w:hint="default"/>
      <w:b/>
      <w:bCs/>
      <w:i/>
      <w:iCs/>
      <w:color w:val="4F81BD"/>
      <w:lang w:val="en-GB" w:eastAsia="en-US"/>
    </w:rPr>
  </w:style>
  <w:style w:type="character" w:customStyle="1" w:styleId="PlainTable35">
    <w:name w:val="Plain Table 35"/>
    <w:uiPriority w:val="19"/>
    <w:qFormat/>
    <w:rsid w:val="00FD6D3E"/>
    <w:rPr>
      <w:i/>
      <w:iCs/>
      <w:color w:val="808080"/>
    </w:rPr>
  </w:style>
  <w:style w:type="character" w:customStyle="1" w:styleId="PlainTable45">
    <w:name w:val="Plain Table 45"/>
    <w:uiPriority w:val="21"/>
    <w:qFormat/>
    <w:rsid w:val="00FD6D3E"/>
    <w:rPr>
      <w:b/>
      <w:bCs/>
      <w:i/>
      <w:iCs/>
      <w:color w:val="4F81BD"/>
    </w:rPr>
  </w:style>
  <w:style w:type="character" w:customStyle="1" w:styleId="PlainTable55">
    <w:name w:val="Plain Table 55"/>
    <w:uiPriority w:val="31"/>
    <w:qFormat/>
    <w:rsid w:val="00FD6D3E"/>
    <w:rPr>
      <w:smallCaps/>
      <w:color w:val="C0504D"/>
      <w:u w:val="single"/>
    </w:rPr>
  </w:style>
  <w:style w:type="character" w:customStyle="1" w:styleId="TableGridLight5">
    <w:name w:val="Table Grid Light5"/>
    <w:uiPriority w:val="32"/>
    <w:qFormat/>
    <w:rsid w:val="00FD6D3E"/>
    <w:rPr>
      <w:b/>
      <w:bCs/>
      <w:smallCaps/>
      <w:color w:val="C0504D"/>
      <w:spacing w:val="5"/>
      <w:u w:val="single"/>
    </w:rPr>
  </w:style>
  <w:style w:type="character" w:customStyle="1" w:styleId="GridTable1Light5">
    <w:name w:val="Grid Table 1 Light5"/>
    <w:uiPriority w:val="33"/>
    <w:qFormat/>
    <w:rsid w:val="00FD6D3E"/>
    <w:rPr>
      <w:b/>
      <w:bCs/>
      <w:smallCaps/>
      <w:spacing w:val="5"/>
    </w:rPr>
  </w:style>
  <w:style w:type="character" w:customStyle="1" w:styleId="afd">
    <w:name w:val="註解文字 字元"/>
    <w:rsid w:val="00FD6D3E"/>
    <w:rPr>
      <w:rFonts w:ascii="Times New Roman" w:eastAsia="Times New Roman" w:hAnsi="Times New Roman" w:cs="Times New Roman" w:hint="default"/>
      <w:lang w:val="en-GB"/>
    </w:rPr>
  </w:style>
  <w:style w:type="character" w:customStyle="1" w:styleId="1ff3">
    <w:name w:val="註解主旨 字元1"/>
    <w:rsid w:val="00FD6D3E"/>
    <w:rPr>
      <w:b/>
      <w:bCs/>
      <w:lang w:val="en-GB" w:eastAsia="sv-SE"/>
    </w:rPr>
  </w:style>
  <w:style w:type="character" w:customStyle="1" w:styleId="NurTextZchn1">
    <w:name w:val="Nur Text Zchn1"/>
    <w:rsid w:val="00FD6D3E"/>
    <w:rPr>
      <w:rFonts w:ascii="Courier New" w:hAnsi="Courier New" w:cs="Courier New" w:hint="default"/>
      <w:lang w:val="en-GB" w:eastAsia="en-US"/>
    </w:rPr>
  </w:style>
  <w:style w:type="character" w:customStyle="1" w:styleId="EndnotentextZchn1">
    <w:name w:val="Endnotentext Zchn1"/>
    <w:rsid w:val="00FD6D3E"/>
    <w:rPr>
      <w:rFonts w:ascii="Times New Roman" w:hAnsi="Times New Roman" w:cs="Times New Roman" w:hint="default"/>
      <w:lang w:val="en-GB" w:eastAsia="en-US"/>
    </w:rPr>
  </w:style>
  <w:style w:type="character" w:customStyle="1" w:styleId="4f2">
    <w:name w:val="段落フォント4"/>
    <w:rsid w:val="00FD6D3E"/>
  </w:style>
  <w:style w:type="character" w:customStyle="1" w:styleId="4f3">
    <w:name w:val="コメント参照4"/>
    <w:rsid w:val="00FD6D3E"/>
    <w:rPr>
      <w:sz w:val="16"/>
    </w:rPr>
  </w:style>
  <w:style w:type="character" w:customStyle="1" w:styleId="Char1d">
    <w:name w:val="글자만 Char1"/>
    <w:uiPriority w:val="99"/>
    <w:semiHidden/>
    <w:rsid w:val="00FD6D3E"/>
    <w:rPr>
      <w:rFonts w:ascii="Malgun Gothic" w:eastAsia="Malgun Gothic" w:hAnsi="Courier New" w:cs="Courier New" w:hint="eastAsia"/>
      <w:lang w:val="en-GB" w:eastAsia="en-US"/>
    </w:rPr>
  </w:style>
  <w:style w:type="character" w:customStyle="1" w:styleId="Char1e">
    <w:name w:val="미주 텍스트 Char1"/>
    <w:uiPriority w:val="99"/>
    <w:semiHidden/>
    <w:rsid w:val="00FD6D3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6D3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6D3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6D3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6D3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6D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6D3E"/>
  </w:style>
  <w:style w:type="character" w:customStyle="1" w:styleId="CommentSubjectChar4">
    <w:name w:val="Comment Subject Char4"/>
    <w:rsid w:val="00FD6D3E"/>
    <w:rPr>
      <w:rFonts w:ascii="Times New Roman" w:hAnsi="Times New Roman" w:cs="Times New Roman" w:hint="default"/>
      <w:b/>
      <w:bCs/>
      <w:lang w:val="en-GB" w:eastAsia="en-US"/>
    </w:rPr>
  </w:style>
  <w:style w:type="character" w:customStyle="1" w:styleId="Char4">
    <w:name w:val="메모 주제 Char"/>
    <w:rsid w:val="00FD6D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6D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6D3E"/>
    <w:rPr>
      <w:rFonts w:ascii="Times New Roman" w:hAnsi="Times New Roman" w:cs="Times New Roman" w:hint="default"/>
      <w:b/>
      <w:bCs w:val="0"/>
      <w:lang w:val="en-GB"/>
    </w:rPr>
  </w:style>
  <w:style w:type="character" w:customStyle="1" w:styleId="Absatz-Standardschriftart5">
    <w:name w:val="Absatz-Standardschriftart5"/>
    <w:rsid w:val="00FD6D3E"/>
  </w:style>
  <w:style w:type="character" w:customStyle="1" w:styleId="PlainTable31">
    <w:name w:val="Plain Table 31"/>
    <w:uiPriority w:val="19"/>
    <w:qFormat/>
    <w:rsid w:val="00FD6D3E"/>
    <w:rPr>
      <w:i/>
      <w:iCs/>
      <w:color w:val="808080"/>
    </w:rPr>
  </w:style>
  <w:style w:type="character" w:customStyle="1" w:styleId="PlainTable41">
    <w:name w:val="Plain Table 41"/>
    <w:uiPriority w:val="21"/>
    <w:qFormat/>
    <w:rsid w:val="00FD6D3E"/>
    <w:rPr>
      <w:b/>
      <w:bCs/>
      <w:i/>
      <w:iCs/>
      <w:color w:val="4F81BD"/>
    </w:rPr>
  </w:style>
  <w:style w:type="character" w:customStyle="1" w:styleId="PlainTable51">
    <w:name w:val="Plain Table 51"/>
    <w:uiPriority w:val="31"/>
    <w:qFormat/>
    <w:rsid w:val="00FD6D3E"/>
    <w:rPr>
      <w:smallCaps/>
      <w:color w:val="C0504D"/>
      <w:u w:val="single"/>
    </w:rPr>
  </w:style>
  <w:style w:type="character" w:customStyle="1" w:styleId="TableGridLight1">
    <w:name w:val="Table Grid Light1"/>
    <w:uiPriority w:val="32"/>
    <w:qFormat/>
    <w:rsid w:val="00FD6D3E"/>
    <w:rPr>
      <w:b/>
      <w:bCs/>
      <w:smallCaps/>
      <w:color w:val="C0504D"/>
      <w:spacing w:val="5"/>
      <w:u w:val="single"/>
    </w:rPr>
  </w:style>
  <w:style w:type="character" w:customStyle="1" w:styleId="GridTable1Light1">
    <w:name w:val="Grid Table 1 Light1"/>
    <w:uiPriority w:val="33"/>
    <w:qFormat/>
    <w:rsid w:val="00FD6D3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6D3E"/>
    <w:rPr>
      <w:rFonts w:ascii="Arial" w:eastAsia="MS Gothic" w:hAnsi="Arial" w:cs="Times New Roman" w:hint="default"/>
      <w:lang w:val="en-GB" w:eastAsia="en-US"/>
    </w:rPr>
  </w:style>
  <w:style w:type="character" w:customStyle="1" w:styleId="PlainTable32">
    <w:name w:val="Plain Table 32"/>
    <w:uiPriority w:val="19"/>
    <w:qFormat/>
    <w:rsid w:val="00FD6D3E"/>
    <w:rPr>
      <w:i/>
      <w:iCs/>
      <w:color w:val="808080"/>
    </w:rPr>
  </w:style>
  <w:style w:type="character" w:customStyle="1" w:styleId="PlainTable42">
    <w:name w:val="Plain Table 42"/>
    <w:uiPriority w:val="21"/>
    <w:qFormat/>
    <w:rsid w:val="00FD6D3E"/>
    <w:rPr>
      <w:b/>
      <w:bCs/>
      <w:i/>
      <w:iCs/>
      <w:color w:val="4F81BD"/>
    </w:rPr>
  </w:style>
  <w:style w:type="character" w:customStyle="1" w:styleId="PlainTable52">
    <w:name w:val="Plain Table 52"/>
    <w:uiPriority w:val="31"/>
    <w:qFormat/>
    <w:rsid w:val="00FD6D3E"/>
    <w:rPr>
      <w:smallCaps/>
      <w:color w:val="C0504D"/>
      <w:u w:val="single"/>
    </w:rPr>
  </w:style>
  <w:style w:type="character" w:customStyle="1" w:styleId="TableGridLight2">
    <w:name w:val="Table Grid Light2"/>
    <w:uiPriority w:val="32"/>
    <w:qFormat/>
    <w:rsid w:val="00FD6D3E"/>
    <w:rPr>
      <w:b/>
      <w:bCs/>
      <w:smallCaps/>
      <w:color w:val="C0504D"/>
      <w:spacing w:val="5"/>
      <w:u w:val="single"/>
    </w:rPr>
  </w:style>
  <w:style w:type="character" w:customStyle="1" w:styleId="GridTable1Light2">
    <w:name w:val="Grid Table 1 Light2"/>
    <w:uiPriority w:val="33"/>
    <w:qFormat/>
    <w:rsid w:val="00FD6D3E"/>
    <w:rPr>
      <w:b/>
      <w:bCs/>
      <w:smallCaps/>
      <w:spacing w:val="5"/>
    </w:rPr>
  </w:style>
  <w:style w:type="character" w:customStyle="1" w:styleId="Absatz-Standardschriftart6">
    <w:name w:val="Absatz-Standardschriftart6"/>
    <w:rsid w:val="00FD6D3E"/>
  </w:style>
  <w:style w:type="character" w:customStyle="1" w:styleId="PlainTable33">
    <w:name w:val="Plain Table 33"/>
    <w:uiPriority w:val="19"/>
    <w:qFormat/>
    <w:rsid w:val="00FD6D3E"/>
    <w:rPr>
      <w:i/>
      <w:iCs/>
      <w:color w:val="808080"/>
    </w:rPr>
  </w:style>
  <w:style w:type="character" w:customStyle="1" w:styleId="PlainTable43">
    <w:name w:val="Plain Table 43"/>
    <w:uiPriority w:val="21"/>
    <w:qFormat/>
    <w:rsid w:val="00FD6D3E"/>
    <w:rPr>
      <w:b/>
      <w:bCs/>
      <w:i/>
      <w:iCs/>
      <w:color w:val="4F81BD"/>
    </w:rPr>
  </w:style>
  <w:style w:type="character" w:customStyle="1" w:styleId="PlainTable53">
    <w:name w:val="Plain Table 53"/>
    <w:uiPriority w:val="31"/>
    <w:qFormat/>
    <w:rsid w:val="00FD6D3E"/>
    <w:rPr>
      <w:smallCaps/>
      <w:color w:val="C0504D"/>
      <w:u w:val="single"/>
    </w:rPr>
  </w:style>
  <w:style w:type="character" w:customStyle="1" w:styleId="TableGridLight3">
    <w:name w:val="Table Grid Light3"/>
    <w:uiPriority w:val="32"/>
    <w:qFormat/>
    <w:rsid w:val="00FD6D3E"/>
    <w:rPr>
      <w:b/>
      <w:bCs/>
      <w:smallCaps/>
      <w:color w:val="C0504D"/>
      <w:spacing w:val="5"/>
      <w:u w:val="single"/>
    </w:rPr>
  </w:style>
  <w:style w:type="character" w:customStyle="1" w:styleId="GridTable1Light3">
    <w:name w:val="Grid Table 1 Light3"/>
    <w:uiPriority w:val="33"/>
    <w:qFormat/>
    <w:rsid w:val="00FD6D3E"/>
    <w:rPr>
      <w:b/>
      <w:bCs/>
      <w:smallCaps/>
      <w:spacing w:val="5"/>
    </w:rPr>
  </w:style>
  <w:style w:type="character" w:customStyle="1" w:styleId="Absatz-Standardschriftart7">
    <w:name w:val="Absatz-Standardschriftart7"/>
    <w:rsid w:val="00FD6D3E"/>
  </w:style>
  <w:style w:type="character" w:customStyle="1" w:styleId="KommentarthemaZchn">
    <w:name w:val="Kommentarthema Zchn"/>
    <w:rsid w:val="00FD6D3E"/>
    <w:rPr>
      <w:b/>
      <w:bCs/>
      <w:lang w:val="en-GB" w:eastAsia="en-US" w:bidi="ar-SA"/>
    </w:rPr>
  </w:style>
  <w:style w:type="table" w:styleId="TableClassic3">
    <w:name w:val="Table Classic 3"/>
    <w:basedOn w:val="TableNormal"/>
    <w:unhideWhenUsed/>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6D3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6D3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6D3E"/>
    <w:rPr>
      <w:rFonts w:ascii="Times New Roman" w:eastAsia="Times New Roman" w:hAnsi="Times New Roman"/>
    </w:rPr>
    <w:tblPr/>
  </w:style>
  <w:style w:type="table" w:customStyle="1" w:styleId="TableGrid21">
    <w:name w:val="Table Grid2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6D3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6D3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6D3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6D3E"/>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6D3E"/>
    <w:rPr>
      <w:rFonts w:ascii="Times New Roman" w:eastAsia="PMingLiU" w:hAnsi="Times New Roman"/>
    </w:rPr>
    <w:tblPr/>
  </w:style>
  <w:style w:type="table" w:customStyle="1" w:styleId="TableGrid111">
    <w:name w:val="Table Grid1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6D3E"/>
    <w:pPr>
      <w:textAlignment w:val="auto"/>
    </w:pPr>
    <w:rPr>
      <w:rFonts w:eastAsia="MS Mincho" w:cs="Arial"/>
      <w:bCs/>
      <w:noProof/>
      <w:sz w:val="16"/>
      <w:szCs w:val="16"/>
    </w:rPr>
  </w:style>
  <w:style w:type="numbering" w:customStyle="1" w:styleId="SGS1">
    <w:name w:val="SGS1"/>
    <w:uiPriority w:val="99"/>
    <w:rsid w:val="00FD6D3E"/>
    <w:pPr>
      <w:numPr>
        <w:numId w:val="23"/>
      </w:numPr>
    </w:pPr>
  </w:style>
  <w:style w:type="numbering" w:customStyle="1" w:styleId="SGS">
    <w:name w:val="SGS"/>
    <w:uiPriority w:val="99"/>
    <w:rsid w:val="00FD6D3E"/>
    <w:pPr>
      <w:numPr>
        <w:numId w:val="24"/>
      </w:numPr>
    </w:pPr>
  </w:style>
  <w:style w:type="numbering" w:customStyle="1" w:styleId="Style1">
    <w:name w:val="Style1"/>
    <w:uiPriority w:val="99"/>
    <w:rsid w:val="00FD6D3E"/>
    <w:pPr>
      <w:numPr>
        <w:numId w:val="25"/>
      </w:numPr>
    </w:pPr>
  </w:style>
  <w:style w:type="numbering" w:customStyle="1" w:styleId="Style11">
    <w:name w:val="Style11"/>
    <w:uiPriority w:val="99"/>
    <w:rsid w:val="00FD6D3E"/>
    <w:pPr>
      <w:numPr>
        <w:numId w:val="26"/>
      </w:numPr>
    </w:pPr>
  </w:style>
  <w:style w:type="character" w:styleId="Emphasis">
    <w:name w:val="Emphasis"/>
    <w:qFormat/>
    <w:rsid w:val="00FD6D3E"/>
    <w:rPr>
      <w:i/>
      <w:iCs/>
    </w:rPr>
  </w:style>
  <w:style w:type="numbering" w:customStyle="1" w:styleId="NoList2">
    <w:name w:val="No List2"/>
    <w:next w:val="NoList"/>
    <w:semiHidden/>
    <w:rsid w:val="00FD6D3E"/>
  </w:style>
  <w:style w:type="numbering" w:customStyle="1" w:styleId="NoList3">
    <w:name w:val="No List3"/>
    <w:next w:val="NoList"/>
    <w:semiHidden/>
    <w:rsid w:val="00FD6D3E"/>
  </w:style>
  <w:style w:type="numbering" w:customStyle="1" w:styleId="NoList4">
    <w:name w:val="No List4"/>
    <w:next w:val="NoList"/>
    <w:semiHidden/>
    <w:rsid w:val="00FD6D3E"/>
  </w:style>
  <w:style w:type="numbering" w:customStyle="1" w:styleId="NoList5">
    <w:name w:val="No List5"/>
    <w:next w:val="NoList"/>
    <w:semiHidden/>
    <w:rsid w:val="00FD6D3E"/>
  </w:style>
  <w:style w:type="numbering" w:customStyle="1" w:styleId="NoList6">
    <w:name w:val="No List6"/>
    <w:next w:val="NoList"/>
    <w:semiHidden/>
    <w:rsid w:val="00FD6D3E"/>
  </w:style>
  <w:style w:type="numbering" w:customStyle="1" w:styleId="NoList7">
    <w:name w:val="No List7"/>
    <w:next w:val="NoList"/>
    <w:semiHidden/>
    <w:rsid w:val="00FD6D3E"/>
  </w:style>
  <w:style w:type="numbering" w:customStyle="1" w:styleId="NoList11">
    <w:name w:val="No List11"/>
    <w:next w:val="NoList"/>
    <w:semiHidden/>
    <w:rsid w:val="00FD6D3E"/>
  </w:style>
  <w:style w:type="numbering" w:customStyle="1" w:styleId="NoList21">
    <w:name w:val="No List21"/>
    <w:next w:val="NoList"/>
    <w:semiHidden/>
    <w:rsid w:val="00FD6D3E"/>
  </w:style>
  <w:style w:type="numbering" w:customStyle="1" w:styleId="NoList8">
    <w:name w:val="No List8"/>
    <w:next w:val="NoList"/>
    <w:semiHidden/>
    <w:rsid w:val="00FD6D3E"/>
  </w:style>
  <w:style w:type="numbering" w:customStyle="1" w:styleId="NoList12">
    <w:name w:val="No List12"/>
    <w:next w:val="NoList"/>
    <w:semiHidden/>
    <w:rsid w:val="00FD6D3E"/>
  </w:style>
  <w:style w:type="numbering" w:customStyle="1" w:styleId="NoList22">
    <w:name w:val="No List22"/>
    <w:next w:val="NoList"/>
    <w:semiHidden/>
    <w:rsid w:val="00FD6D3E"/>
  </w:style>
  <w:style w:type="numbering" w:customStyle="1" w:styleId="NoList9">
    <w:name w:val="No List9"/>
    <w:next w:val="NoList"/>
    <w:semiHidden/>
    <w:rsid w:val="00FD6D3E"/>
  </w:style>
  <w:style w:type="numbering" w:customStyle="1" w:styleId="NoList13">
    <w:name w:val="No List13"/>
    <w:next w:val="NoList"/>
    <w:semiHidden/>
    <w:rsid w:val="00FD6D3E"/>
  </w:style>
  <w:style w:type="numbering" w:customStyle="1" w:styleId="NoList23">
    <w:name w:val="No List23"/>
    <w:next w:val="NoList"/>
    <w:semiHidden/>
    <w:rsid w:val="00FD6D3E"/>
  </w:style>
  <w:style w:type="numbering" w:customStyle="1" w:styleId="NoList10">
    <w:name w:val="No List10"/>
    <w:next w:val="NoList"/>
    <w:semiHidden/>
    <w:rsid w:val="00FD6D3E"/>
  </w:style>
  <w:style w:type="numbering" w:customStyle="1" w:styleId="NoList14">
    <w:name w:val="No List14"/>
    <w:next w:val="NoList"/>
    <w:semiHidden/>
    <w:rsid w:val="00FD6D3E"/>
  </w:style>
  <w:style w:type="numbering" w:customStyle="1" w:styleId="NoList24">
    <w:name w:val="No List24"/>
    <w:next w:val="NoList"/>
    <w:semiHidden/>
    <w:rsid w:val="00FD6D3E"/>
  </w:style>
  <w:style w:type="numbering" w:customStyle="1" w:styleId="NoList31">
    <w:name w:val="No List31"/>
    <w:next w:val="NoList"/>
    <w:semiHidden/>
    <w:rsid w:val="00FD6D3E"/>
  </w:style>
  <w:style w:type="numbering" w:customStyle="1" w:styleId="NoList41">
    <w:name w:val="No List41"/>
    <w:next w:val="NoList"/>
    <w:semiHidden/>
    <w:rsid w:val="00FD6D3E"/>
  </w:style>
  <w:style w:type="numbering" w:customStyle="1" w:styleId="NoList51">
    <w:name w:val="No List51"/>
    <w:next w:val="NoList"/>
    <w:semiHidden/>
    <w:rsid w:val="00FD6D3E"/>
  </w:style>
  <w:style w:type="numbering" w:customStyle="1" w:styleId="NoList15">
    <w:name w:val="No List15"/>
    <w:next w:val="NoList"/>
    <w:semiHidden/>
    <w:rsid w:val="00FD6D3E"/>
  </w:style>
  <w:style w:type="numbering" w:customStyle="1" w:styleId="NoList16">
    <w:name w:val="No List16"/>
    <w:next w:val="NoList"/>
    <w:semiHidden/>
    <w:rsid w:val="00FD6D3E"/>
  </w:style>
  <w:style w:type="numbering" w:customStyle="1" w:styleId="111">
    <w:name w:val="无列表11"/>
    <w:next w:val="NoList"/>
    <w:semiHidden/>
    <w:rsid w:val="00FD6D3E"/>
  </w:style>
  <w:style w:type="paragraph" w:customStyle="1" w:styleId="CarCar50">
    <w:name w:val="Car Car5"/>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0">
    <w:name w:val="Char Char13"/>
    <w:semiHidden/>
    <w:rsid w:val="00FD6D3E"/>
    <w:rPr>
      <w:rFonts w:eastAsia="SimSun"/>
      <w:lang w:val="en-GB" w:eastAsia="en-US" w:bidi="ar-SA"/>
    </w:rPr>
  </w:style>
  <w:style w:type="character" w:customStyle="1" w:styleId="CharChar110">
    <w:name w:val="Char Char11"/>
    <w:semiHidden/>
    <w:rsid w:val="00FD6D3E"/>
    <w:rPr>
      <w:rFonts w:ascii="Tahoma" w:eastAsia="SimSun" w:hAnsi="Tahoma" w:cs="Tahoma"/>
      <w:lang w:val="en-GB" w:eastAsia="en-US" w:bidi="ar-SA"/>
    </w:rPr>
  </w:style>
  <w:style w:type="numbering" w:customStyle="1" w:styleId="1ff4">
    <w:name w:val="목록 없음1"/>
    <w:next w:val="NoList"/>
    <w:semiHidden/>
    <w:unhideWhenUsed/>
    <w:rsid w:val="00FD6D3E"/>
  </w:style>
  <w:style w:type="numbering" w:customStyle="1" w:styleId="2fa">
    <w:name w:val="목록 없음2"/>
    <w:next w:val="NoList"/>
    <w:semiHidden/>
    <w:rsid w:val="00FD6D3E"/>
  </w:style>
  <w:style w:type="character" w:customStyle="1" w:styleId="CharChar150">
    <w:name w:val="Char Char15"/>
    <w:rsid w:val="00FD6D3E"/>
    <w:rPr>
      <w:rFonts w:ascii="Arial" w:hAnsi="Arial"/>
      <w:sz w:val="36"/>
      <w:lang w:val="en-GB"/>
    </w:rPr>
  </w:style>
  <w:style w:type="character" w:customStyle="1" w:styleId="h40">
    <w:name w:val="h4"/>
    <w:rsid w:val="00FD6D3E"/>
    <w:rPr>
      <w:rFonts w:ascii="Arial" w:hAnsi="Arial"/>
      <w:sz w:val="24"/>
      <w:lang w:val="en-GB"/>
    </w:rPr>
  </w:style>
  <w:style w:type="character" w:customStyle="1" w:styleId="h5">
    <w:name w:val="h5"/>
    <w:rsid w:val="00FD6D3E"/>
    <w:rPr>
      <w:rFonts w:ascii="Arial" w:eastAsia="SimSun" w:hAnsi="Arial"/>
      <w:sz w:val="22"/>
      <w:lang w:val="en-GB" w:eastAsia="en-US" w:bidi="ar-SA"/>
    </w:rPr>
  </w:style>
  <w:style w:type="numbering" w:customStyle="1" w:styleId="NoList111">
    <w:name w:val="No List111"/>
    <w:next w:val="NoList"/>
    <w:semiHidden/>
    <w:rsid w:val="00FD6D3E"/>
  </w:style>
  <w:style w:type="character" w:customStyle="1" w:styleId="PlainTable34">
    <w:name w:val="Plain Table 34"/>
    <w:uiPriority w:val="19"/>
    <w:qFormat/>
    <w:rsid w:val="00FD6D3E"/>
    <w:rPr>
      <w:i/>
      <w:iCs/>
      <w:color w:val="808080"/>
    </w:rPr>
  </w:style>
  <w:style w:type="character" w:customStyle="1" w:styleId="PlainTable44">
    <w:name w:val="Plain Table 44"/>
    <w:uiPriority w:val="21"/>
    <w:qFormat/>
    <w:rsid w:val="00FD6D3E"/>
    <w:rPr>
      <w:b/>
      <w:bCs/>
      <w:i/>
      <w:iCs/>
      <w:color w:val="4F81BD"/>
    </w:rPr>
  </w:style>
  <w:style w:type="character" w:customStyle="1" w:styleId="PlainTable54">
    <w:name w:val="Plain Table 54"/>
    <w:uiPriority w:val="31"/>
    <w:qFormat/>
    <w:rsid w:val="00FD6D3E"/>
    <w:rPr>
      <w:smallCaps/>
      <w:color w:val="C0504D"/>
      <w:u w:val="single"/>
    </w:rPr>
  </w:style>
  <w:style w:type="character" w:customStyle="1" w:styleId="TableGridLight4">
    <w:name w:val="Table Grid Light4"/>
    <w:uiPriority w:val="32"/>
    <w:qFormat/>
    <w:rsid w:val="00FD6D3E"/>
    <w:rPr>
      <w:b/>
      <w:bCs/>
      <w:smallCaps/>
      <w:color w:val="C0504D"/>
      <w:spacing w:val="5"/>
      <w:u w:val="single"/>
    </w:rPr>
  </w:style>
  <w:style w:type="character" w:customStyle="1" w:styleId="GridTable1Light4">
    <w:name w:val="Grid Table 1 Light4"/>
    <w:uiPriority w:val="33"/>
    <w:qFormat/>
    <w:rsid w:val="00FD6D3E"/>
    <w:rPr>
      <w:b/>
      <w:bCs/>
      <w:smallCaps/>
      <w:spacing w:val="5"/>
    </w:rPr>
  </w:style>
  <w:style w:type="paragraph" w:customStyle="1" w:styleId="GridTable34">
    <w:name w:val="Grid Table 34"/>
    <w:basedOn w:val="Heading1"/>
    <w:next w:val="Normal"/>
    <w:uiPriority w:val="39"/>
    <w:unhideWhenUsed/>
    <w:qFormat/>
    <w:rsid w:val="00FD6D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FD6D3E"/>
  </w:style>
  <w:style w:type="numbering" w:customStyle="1" w:styleId="120">
    <w:name w:val="无列表12"/>
    <w:next w:val="NoList"/>
    <w:semiHidden/>
    <w:rsid w:val="00FD6D3E"/>
  </w:style>
  <w:style w:type="numbering" w:customStyle="1" w:styleId="NoList18">
    <w:name w:val="No List18"/>
    <w:next w:val="NoList"/>
    <w:semiHidden/>
    <w:rsid w:val="00FD6D3E"/>
  </w:style>
  <w:style w:type="paragraph" w:customStyle="1" w:styleId="80">
    <w:name w:val="修订8"/>
    <w:hidden/>
    <w:semiHidden/>
    <w:rsid w:val="00FD6D3E"/>
    <w:rPr>
      <w:rFonts w:ascii="Times New Roman" w:eastAsia="Batang" w:hAnsi="Times New Roman"/>
      <w:lang w:eastAsia="en-US"/>
    </w:rPr>
  </w:style>
  <w:style w:type="paragraph" w:customStyle="1" w:styleId="71">
    <w:name w:val="无间隔7"/>
    <w:qFormat/>
    <w:rsid w:val="00FD6D3E"/>
    <w:rPr>
      <w:rFonts w:ascii="Times New Roman" w:hAnsi="Times New Roman"/>
      <w:lang w:eastAsia="en-US"/>
    </w:rPr>
  </w:style>
  <w:style w:type="character" w:customStyle="1" w:styleId="afe">
    <w:name w:val="コメント内容 (文字)"/>
    <w:rsid w:val="00FD6D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6D3E"/>
    <w:rPr>
      <w:rFonts w:ascii="Arial" w:hAnsi="Arial"/>
      <w:sz w:val="36"/>
      <w:lang w:val="en-GB" w:eastAsia="en-US"/>
    </w:rPr>
  </w:style>
  <w:style w:type="character" w:customStyle="1" w:styleId="ListParagraphChar">
    <w:name w:val="List Paragraph Char"/>
    <w:link w:val="ListParagraph"/>
    <w:uiPriority w:val="34"/>
    <w:locked/>
    <w:rsid w:val="00FD6D3E"/>
    <w:rPr>
      <w:rFonts w:ascii="Calibri" w:eastAsia="Calibri" w:hAnsi="Calibri" w:cs="Calibri"/>
      <w:sz w:val="22"/>
      <w:szCs w:val="22"/>
    </w:rPr>
  </w:style>
  <w:style w:type="paragraph" w:customStyle="1" w:styleId="Char5">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FD6D3E"/>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D6D3E"/>
    <w:rPr>
      <w:color w:val="808080"/>
    </w:rPr>
  </w:style>
  <w:style w:type="paragraph" w:customStyle="1" w:styleId="CharCharCharCharCharCharCharCharCharCharCharCharChar0">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6D3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6D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6D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6D3E"/>
    <w:rPr>
      <w:rFonts w:ascii="Times New Roman" w:eastAsia="Yu Mincho" w:hAnsi="Times New Roman"/>
      <w:b/>
      <w:bCs/>
      <w:lang w:val="en-GB" w:eastAsia="en-US"/>
    </w:rPr>
  </w:style>
  <w:style w:type="paragraph" w:customStyle="1" w:styleId="msonormal0">
    <w:name w:val="msonormal"/>
    <w:basedOn w:val="Normal"/>
    <w:rsid w:val="00FD6D3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6D3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6D3E"/>
    <w:rPr>
      <w:rFonts w:ascii="Times New Roman" w:eastAsia="Yu Mincho" w:hAnsi="Times New Roman"/>
      <w:lang w:val="en-GB" w:eastAsia="en-US"/>
    </w:rPr>
  </w:style>
  <w:style w:type="character" w:customStyle="1" w:styleId="Char6">
    <w:name w:val="批注主题 Char"/>
    <w:rsid w:val="00FD6D3E"/>
    <w:rPr>
      <w:b/>
      <w:bCs/>
      <w:lang w:val="en-GB" w:eastAsia="en-US" w:bidi="ar-SA"/>
    </w:rPr>
  </w:style>
  <w:style w:type="paragraph" w:customStyle="1" w:styleId="aff">
    <w:name w:val="无间隔"/>
    <w:qFormat/>
    <w:rsid w:val="00FD6D3E"/>
    <w:rPr>
      <w:rFonts w:ascii="Times New Roman" w:hAnsi="Times New Roman"/>
      <w:lang w:eastAsia="en-US"/>
    </w:rPr>
  </w:style>
  <w:style w:type="numbering" w:customStyle="1" w:styleId="113">
    <w:name w:val="リストなし11"/>
    <w:next w:val="NoList"/>
    <w:uiPriority w:val="99"/>
    <w:semiHidden/>
    <w:unhideWhenUsed/>
    <w:rsid w:val="00FD6D3E"/>
  </w:style>
  <w:style w:type="numbering" w:customStyle="1" w:styleId="NoList19">
    <w:name w:val="No List19"/>
    <w:next w:val="NoList"/>
    <w:uiPriority w:val="99"/>
    <w:semiHidden/>
    <w:unhideWhenUsed/>
    <w:rsid w:val="00FD6D3E"/>
  </w:style>
  <w:style w:type="numbering" w:customStyle="1" w:styleId="NoList110">
    <w:name w:val="No List110"/>
    <w:next w:val="NoList"/>
    <w:uiPriority w:val="99"/>
    <w:semiHidden/>
    <w:rsid w:val="00FD6D3E"/>
  </w:style>
  <w:style w:type="numbering" w:customStyle="1" w:styleId="130">
    <w:name w:val="无列表13"/>
    <w:next w:val="NoList"/>
    <w:semiHidden/>
    <w:rsid w:val="00FD6D3E"/>
  </w:style>
  <w:style w:type="numbering" w:customStyle="1" w:styleId="122">
    <w:name w:val="リストなし12"/>
    <w:next w:val="NoList"/>
    <w:uiPriority w:val="99"/>
    <w:semiHidden/>
    <w:unhideWhenUsed/>
    <w:rsid w:val="00FD6D3E"/>
  </w:style>
  <w:style w:type="numbering" w:customStyle="1" w:styleId="NoList25">
    <w:name w:val="No List25"/>
    <w:next w:val="NoList"/>
    <w:uiPriority w:val="99"/>
    <w:semiHidden/>
    <w:rsid w:val="00FD6D3E"/>
  </w:style>
  <w:style w:type="numbering" w:customStyle="1" w:styleId="1110">
    <w:name w:val="无列表111"/>
    <w:next w:val="NoList"/>
    <w:semiHidden/>
    <w:rsid w:val="00FD6D3E"/>
  </w:style>
  <w:style w:type="numbering" w:customStyle="1" w:styleId="1111">
    <w:name w:val="リストなし111"/>
    <w:next w:val="NoList"/>
    <w:uiPriority w:val="99"/>
    <w:semiHidden/>
    <w:unhideWhenUsed/>
    <w:rsid w:val="00FD6D3E"/>
  </w:style>
  <w:style w:type="numbering" w:customStyle="1" w:styleId="NoList32">
    <w:name w:val="No List32"/>
    <w:next w:val="NoList"/>
    <w:uiPriority w:val="99"/>
    <w:semiHidden/>
    <w:unhideWhenUsed/>
    <w:rsid w:val="00FD6D3E"/>
  </w:style>
  <w:style w:type="table" w:customStyle="1" w:styleId="TableGrid51">
    <w:name w:val="Table Grid5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6D3E"/>
  </w:style>
  <w:style w:type="numbering" w:customStyle="1" w:styleId="1211">
    <w:name w:val="リストなし121"/>
    <w:next w:val="NoList"/>
    <w:uiPriority w:val="99"/>
    <w:semiHidden/>
    <w:unhideWhenUsed/>
    <w:rsid w:val="00FD6D3E"/>
  </w:style>
  <w:style w:type="numbering" w:customStyle="1" w:styleId="NoList112">
    <w:name w:val="No List112"/>
    <w:next w:val="NoList"/>
    <w:uiPriority w:val="99"/>
    <w:semiHidden/>
    <w:unhideWhenUsed/>
    <w:rsid w:val="00FD6D3E"/>
  </w:style>
  <w:style w:type="table" w:customStyle="1" w:styleId="TableGrid411">
    <w:name w:val="Table Grid41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6D3E"/>
  </w:style>
  <w:style w:type="numbering" w:customStyle="1" w:styleId="11111">
    <w:name w:val="リストなし1111"/>
    <w:next w:val="NoList"/>
    <w:uiPriority w:val="99"/>
    <w:semiHidden/>
    <w:unhideWhenUsed/>
    <w:rsid w:val="00FD6D3E"/>
  </w:style>
  <w:style w:type="numbering" w:customStyle="1" w:styleId="NoList42">
    <w:name w:val="No List42"/>
    <w:next w:val="NoList"/>
    <w:uiPriority w:val="99"/>
    <w:semiHidden/>
    <w:unhideWhenUsed/>
    <w:rsid w:val="00FD6D3E"/>
  </w:style>
  <w:style w:type="table" w:customStyle="1" w:styleId="TableGrid14">
    <w:name w:val="Table Grid14"/>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6D3E"/>
  </w:style>
  <w:style w:type="table" w:customStyle="1" w:styleId="323">
    <w:name w:val="网格型3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6D3E"/>
  </w:style>
  <w:style w:type="table" w:customStyle="1" w:styleId="TableClassic22">
    <w:name w:val="Table Classic 22"/>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6D3E"/>
  </w:style>
  <w:style w:type="table" w:customStyle="1" w:styleId="TableGrid42">
    <w:name w:val="Table Grid4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6D3E"/>
  </w:style>
  <w:style w:type="table" w:customStyle="1" w:styleId="3110">
    <w:name w:val="网格型3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6D3E"/>
  </w:style>
  <w:style w:type="table" w:customStyle="1" w:styleId="TableClassic211">
    <w:name w:val="Table Classic 211"/>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6D3E"/>
  </w:style>
  <w:style w:type="numbering" w:customStyle="1" w:styleId="NoList113">
    <w:name w:val="No List113"/>
    <w:next w:val="NoList"/>
    <w:uiPriority w:val="99"/>
    <w:semiHidden/>
    <w:rsid w:val="00FD6D3E"/>
  </w:style>
  <w:style w:type="numbering" w:customStyle="1" w:styleId="140">
    <w:name w:val="无列表14"/>
    <w:next w:val="NoList"/>
    <w:semiHidden/>
    <w:rsid w:val="00FD6D3E"/>
  </w:style>
  <w:style w:type="numbering" w:customStyle="1" w:styleId="141">
    <w:name w:val="リストなし14"/>
    <w:next w:val="NoList"/>
    <w:uiPriority w:val="99"/>
    <w:semiHidden/>
    <w:unhideWhenUsed/>
    <w:rsid w:val="00FD6D3E"/>
  </w:style>
  <w:style w:type="numbering" w:customStyle="1" w:styleId="NoList26">
    <w:name w:val="No List26"/>
    <w:next w:val="NoList"/>
    <w:uiPriority w:val="99"/>
    <w:semiHidden/>
    <w:rsid w:val="00FD6D3E"/>
  </w:style>
  <w:style w:type="numbering" w:customStyle="1" w:styleId="1130">
    <w:name w:val="无列表113"/>
    <w:next w:val="NoList"/>
    <w:semiHidden/>
    <w:rsid w:val="00FD6D3E"/>
  </w:style>
  <w:style w:type="numbering" w:customStyle="1" w:styleId="1131">
    <w:name w:val="リストなし113"/>
    <w:next w:val="NoList"/>
    <w:uiPriority w:val="99"/>
    <w:semiHidden/>
    <w:unhideWhenUsed/>
    <w:rsid w:val="00FD6D3E"/>
  </w:style>
  <w:style w:type="numbering" w:customStyle="1" w:styleId="NoList33">
    <w:name w:val="No List33"/>
    <w:next w:val="NoList"/>
    <w:uiPriority w:val="99"/>
    <w:semiHidden/>
    <w:unhideWhenUsed/>
    <w:rsid w:val="00FD6D3E"/>
  </w:style>
  <w:style w:type="table" w:customStyle="1" w:styleId="TableGrid52">
    <w:name w:val="Table Grid5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6D3E"/>
  </w:style>
  <w:style w:type="numbering" w:customStyle="1" w:styleId="1221">
    <w:name w:val="リストなし122"/>
    <w:next w:val="NoList"/>
    <w:uiPriority w:val="99"/>
    <w:semiHidden/>
    <w:unhideWhenUsed/>
    <w:rsid w:val="00FD6D3E"/>
  </w:style>
  <w:style w:type="numbering" w:customStyle="1" w:styleId="NoList114">
    <w:name w:val="No List114"/>
    <w:next w:val="NoList"/>
    <w:uiPriority w:val="99"/>
    <w:semiHidden/>
    <w:unhideWhenUsed/>
    <w:rsid w:val="00FD6D3E"/>
  </w:style>
  <w:style w:type="table" w:customStyle="1" w:styleId="TableGrid412">
    <w:name w:val="Table Grid41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6D3E"/>
  </w:style>
  <w:style w:type="numbering" w:customStyle="1" w:styleId="11120">
    <w:name w:val="リストなし1112"/>
    <w:next w:val="NoList"/>
    <w:uiPriority w:val="99"/>
    <w:semiHidden/>
    <w:unhideWhenUsed/>
    <w:rsid w:val="00FD6D3E"/>
  </w:style>
  <w:style w:type="numbering" w:customStyle="1" w:styleId="NoList43">
    <w:name w:val="No List43"/>
    <w:next w:val="NoList"/>
    <w:uiPriority w:val="99"/>
    <w:semiHidden/>
    <w:unhideWhenUsed/>
    <w:rsid w:val="00FD6D3E"/>
  </w:style>
  <w:style w:type="table" w:customStyle="1" w:styleId="TableGrid62">
    <w:name w:val="Table Grid6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6D3E"/>
  </w:style>
  <w:style w:type="numbering" w:customStyle="1" w:styleId="1310">
    <w:name w:val="リストなし131"/>
    <w:next w:val="NoList"/>
    <w:uiPriority w:val="99"/>
    <w:semiHidden/>
    <w:unhideWhenUsed/>
    <w:rsid w:val="00FD6D3E"/>
  </w:style>
  <w:style w:type="numbering" w:customStyle="1" w:styleId="NoList122">
    <w:name w:val="No List122"/>
    <w:next w:val="NoList"/>
    <w:uiPriority w:val="99"/>
    <w:semiHidden/>
    <w:unhideWhenUsed/>
    <w:rsid w:val="00FD6D3E"/>
  </w:style>
  <w:style w:type="numbering" w:customStyle="1" w:styleId="11210">
    <w:name w:val="无列表1121"/>
    <w:next w:val="NoList"/>
    <w:semiHidden/>
    <w:rsid w:val="00FD6D3E"/>
  </w:style>
  <w:style w:type="numbering" w:customStyle="1" w:styleId="11211">
    <w:name w:val="リストなし1121"/>
    <w:next w:val="NoList"/>
    <w:uiPriority w:val="99"/>
    <w:semiHidden/>
    <w:unhideWhenUsed/>
    <w:rsid w:val="00FD6D3E"/>
  </w:style>
  <w:style w:type="numbering" w:customStyle="1" w:styleId="NoList27">
    <w:name w:val="No List27"/>
    <w:next w:val="NoList"/>
    <w:uiPriority w:val="99"/>
    <w:semiHidden/>
    <w:unhideWhenUsed/>
    <w:rsid w:val="00FD6D3E"/>
  </w:style>
  <w:style w:type="numbering" w:customStyle="1" w:styleId="NoList115">
    <w:name w:val="No List115"/>
    <w:next w:val="NoList"/>
    <w:uiPriority w:val="99"/>
    <w:semiHidden/>
    <w:rsid w:val="00FD6D3E"/>
  </w:style>
  <w:style w:type="numbering" w:customStyle="1" w:styleId="150">
    <w:name w:val="无列表15"/>
    <w:next w:val="NoList"/>
    <w:semiHidden/>
    <w:rsid w:val="00FD6D3E"/>
  </w:style>
  <w:style w:type="numbering" w:customStyle="1" w:styleId="151">
    <w:name w:val="リストなし15"/>
    <w:next w:val="NoList"/>
    <w:uiPriority w:val="99"/>
    <w:semiHidden/>
    <w:unhideWhenUsed/>
    <w:rsid w:val="00FD6D3E"/>
  </w:style>
  <w:style w:type="numbering" w:customStyle="1" w:styleId="NoList28">
    <w:name w:val="No List28"/>
    <w:next w:val="NoList"/>
    <w:uiPriority w:val="99"/>
    <w:semiHidden/>
    <w:rsid w:val="00FD6D3E"/>
  </w:style>
  <w:style w:type="numbering" w:customStyle="1" w:styleId="114">
    <w:name w:val="无列表114"/>
    <w:next w:val="NoList"/>
    <w:semiHidden/>
    <w:rsid w:val="00FD6D3E"/>
  </w:style>
  <w:style w:type="numbering" w:customStyle="1" w:styleId="1140">
    <w:name w:val="リストなし114"/>
    <w:next w:val="NoList"/>
    <w:uiPriority w:val="99"/>
    <w:semiHidden/>
    <w:unhideWhenUsed/>
    <w:rsid w:val="00FD6D3E"/>
  </w:style>
  <w:style w:type="numbering" w:customStyle="1" w:styleId="NoList34">
    <w:name w:val="No List34"/>
    <w:next w:val="NoList"/>
    <w:uiPriority w:val="99"/>
    <w:semiHidden/>
    <w:unhideWhenUsed/>
    <w:rsid w:val="00FD6D3E"/>
  </w:style>
  <w:style w:type="table" w:customStyle="1" w:styleId="TableGrid53">
    <w:name w:val="Table Grid5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6D3E"/>
  </w:style>
  <w:style w:type="numbering" w:customStyle="1" w:styleId="1230">
    <w:name w:val="リストなし123"/>
    <w:next w:val="NoList"/>
    <w:uiPriority w:val="99"/>
    <w:semiHidden/>
    <w:unhideWhenUsed/>
    <w:rsid w:val="00FD6D3E"/>
  </w:style>
  <w:style w:type="numbering" w:customStyle="1" w:styleId="NoList116">
    <w:name w:val="No List116"/>
    <w:next w:val="NoList"/>
    <w:uiPriority w:val="99"/>
    <w:semiHidden/>
    <w:unhideWhenUsed/>
    <w:rsid w:val="00FD6D3E"/>
  </w:style>
  <w:style w:type="table" w:customStyle="1" w:styleId="TableGrid413">
    <w:name w:val="Table Grid41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6D3E"/>
  </w:style>
  <w:style w:type="numbering" w:customStyle="1" w:styleId="11130">
    <w:name w:val="リストなし1113"/>
    <w:next w:val="NoList"/>
    <w:uiPriority w:val="99"/>
    <w:semiHidden/>
    <w:unhideWhenUsed/>
    <w:rsid w:val="00FD6D3E"/>
  </w:style>
  <w:style w:type="numbering" w:customStyle="1" w:styleId="NoList44">
    <w:name w:val="No List44"/>
    <w:next w:val="NoList"/>
    <w:uiPriority w:val="99"/>
    <w:semiHidden/>
    <w:unhideWhenUsed/>
    <w:rsid w:val="00FD6D3E"/>
  </w:style>
  <w:style w:type="table" w:customStyle="1" w:styleId="TableGrid63">
    <w:name w:val="Table Grid6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6D3E"/>
  </w:style>
  <w:style w:type="numbering" w:customStyle="1" w:styleId="1321">
    <w:name w:val="リストなし132"/>
    <w:next w:val="NoList"/>
    <w:uiPriority w:val="99"/>
    <w:semiHidden/>
    <w:unhideWhenUsed/>
    <w:rsid w:val="00FD6D3E"/>
  </w:style>
  <w:style w:type="numbering" w:customStyle="1" w:styleId="NoList123">
    <w:name w:val="No List123"/>
    <w:next w:val="NoList"/>
    <w:uiPriority w:val="99"/>
    <w:semiHidden/>
    <w:unhideWhenUsed/>
    <w:rsid w:val="00FD6D3E"/>
  </w:style>
  <w:style w:type="numbering" w:customStyle="1" w:styleId="1122">
    <w:name w:val="无列表1122"/>
    <w:next w:val="NoList"/>
    <w:semiHidden/>
    <w:rsid w:val="00FD6D3E"/>
  </w:style>
  <w:style w:type="numbering" w:customStyle="1" w:styleId="11220">
    <w:name w:val="リストなし1122"/>
    <w:next w:val="NoList"/>
    <w:uiPriority w:val="99"/>
    <w:semiHidden/>
    <w:unhideWhenUsed/>
    <w:rsid w:val="00FD6D3E"/>
  </w:style>
  <w:style w:type="numbering" w:customStyle="1" w:styleId="NoList29">
    <w:name w:val="No List29"/>
    <w:next w:val="NoList"/>
    <w:uiPriority w:val="99"/>
    <w:semiHidden/>
    <w:unhideWhenUsed/>
    <w:rsid w:val="00FD6D3E"/>
  </w:style>
  <w:style w:type="numbering" w:customStyle="1" w:styleId="NoList117">
    <w:name w:val="No List117"/>
    <w:next w:val="NoList"/>
    <w:uiPriority w:val="99"/>
    <w:semiHidden/>
    <w:rsid w:val="00FD6D3E"/>
  </w:style>
  <w:style w:type="numbering" w:customStyle="1" w:styleId="160">
    <w:name w:val="无列表16"/>
    <w:next w:val="NoList"/>
    <w:semiHidden/>
    <w:rsid w:val="00FD6D3E"/>
  </w:style>
  <w:style w:type="numbering" w:customStyle="1" w:styleId="161">
    <w:name w:val="リストなし16"/>
    <w:next w:val="NoList"/>
    <w:uiPriority w:val="99"/>
    <w:semiHidden/>
    <w:unhideWhenUsed/>
    <w:rsid w:val="00FD6D3E"/>
  </w:style>
  <w:style w:type="numbering" w:customStyle="1" w:styleId="NoList210">
    <w:name w:val="No List210"/>
    <w:next w:val="NoList"/>
    <w:uiPriority w:val="99"/>
    <w:semiHidden/>
    <w:rsid w:val="00FD6D3E"/>
  </w:style>
  <w:style w:type="numbering" w:customStyle="1" w:styleId="115">
    <w:name w:val="无列表115"/>
    <w:next w:val="NoList"/>
    <w:semiHidden/>
    <w:rsid w:val="00FD6D3E"/>
  </w:style>
  <w:style w:type="numbering" w:customStyle="1" w:styleId="1150">
    <w:name w:val="リストなし115"/>
    <w:next w:val="NoList"/>
    <w:uiPriority w:val="99"/>
    <w:semiHidden/>
    <w:unhideWhenUsed/>
    <w:rsid w:val="00FD6D3E"/>
  </w:style>
  <w:style w:type="numbering" w:customStyle="1" w:styleId="NoList35">
    <w:name w:val="No List35"/>
    <w:next w:val="NoList"/>
    <w:uiPriority w:val="99"/>
    <w:semiHidden/>
    <w:unhideWhenUsed/>
    <w:rsid w:val="00FD6D3E"/>
  </w:style>
  <w:style w:type="table" w:customStyle="1" w:styleId="TableGrid54">
    <w:name w:val="Table Grid5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6D3E"/>
  </w:style>
  <w:style w:type="numbering" w:customStyle="1" w:styleId="1240">
    <w:name w:val="リストなし124"/>
    <w:next w:val="NoList"/>
    <w:uiPriority w:val="99"/>
    <w:semiHidden/>
    <w:unhideWhenUsed/>
    <w:rsid w:val="00FD6D3E"/>
  </w:style>
  <w:style w:type="numbering" w:customStyle="1" w:styleId="NoList118">
    <w:name w:val="No List118"/>
    <w:next w:val="NoList"/>
    <w:uiPriority w:val="99"/>
    <w:semiHidden/>
    <w:unhideWhenUsed/>
    <w:rsid w:val="00FD6D3E"/>
  </w:style>
  <w:style w:type="table" w:customStyle="1" w:styleId="TableGrid414">
    <w:name w:val="Table Grid41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6D3E"/>
  </w:style>
  <w:style w:type="numbering" w:customStyle="1" w:styleId="11140">
    <w:name w:val="リストなし1114"/>
    <w:next w:val="NoList"/>
    <w:uiPriority w:val="99"/>
    <w:semiHidden/>
    <w:unhideWhenUsed/>
    <w:rsid w:val="00FD6D3E"/>
  </w:style>
  <w:style w:type="numbering" w:customStyle="1" w:styleId="NoList45">
    <w:name w:val="No List45"/>
    <w:next w:val="NoList"/>
    <w:uiPriority w:val="99"/>
    <w:semiHidden/>
    <w:unhideWhenUsed/>
    <w:rsid w:val="00FD6D3E"/>
  </w:style>
  <w:style w:type="table" w:customStyle="1" w:styleId="TableGrid64">
    <w:name w:val="Table Grid6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6D3E"/>
  </w:style>
  <w:style w:type="numbering" w:customStyle="1" w:styleId="1330">
    <w:name w:val="リストなし133"/>
    <w:next w:val="NoList"/>
    <w:uiPriority w:val="99"/>
    <w:semiHidden/>
    <w:unhideWhenUsed/>
    <w:rsid w:val="00FD6D3E"/>
  </w:style>
  <w:style w:type="numbering" w:customStyle="1" w:styleId="NoList124">
    <w:name w:val="No List124"/>
    <w:next w:val="NoList"/>
    <w:uiPriority w:val="99"/>
    <w:semiHidden/>
    <w:unhideWhenUsed/>
    <w:rsid w:val="00FD6D3E"/>
  </w:style>
  <w:style w:type="numbering" w:customStyle="1" w:styleId="1123">
    <w:name w:val="无列表1123"/>
    <w:next w:val="NoList"/>
    <w:semiHidden/>
    <w:rsid w:val="00FD6D3E"/>
  </w:style>
  <w:style w:type="numbering" w:customStyle="1" w:styleId="11230">
    <w:name w:val="リストなし1123"/>
    <w:next w:val="NoList"/>
    <w:uiPriority w:val="99"/>
    <w:semiHidden/>
    <w:unhideWhenUsed/>
    <w:rsid w:val="00FD6D3E"/>
  </w:style>
  <w:style w:type="character" w:customStyle="1" w:styleId="1ff7">
    <w:name w:val="註解文字 字元1"/>
    <w:uiPriority w:val="99"/>
    <w:rsid w:val="00FD6D3E"/>
    <w:rPr>
      <w:lang w:eastAsia="en-US"/>
    </w:rPr>
  </w:style>
  <w:style w:type="paragraph" w:customStyle="1" w:styleId="72">
    <w:name w:val="吹き出し7"/>
    <w:basedOn w:val="Normal"/>
    <w:rsid w:val="00FD6D3E"/>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FD6D3E"/>
    <w:rPr>
      <w:rFonts w:ascii="Times New Roman" w:eastAsia="MS Mincho" w:hAnsi="Times New Roman"/>
      <w:lang w:eastAsia="en-US"/>
    </w:rPr>
  </w:style>
  <w:style w:type="character" w:customStyle="1" w:styleId="57">
    <w:name w:val="段落フォント5"/>
    <w:rsid w:val="00FD6D3E"/>
  </w:style>
  <w:style w:type="character" w:customStyle="1" w:styleId="58">
    <w:name w:val="コメント参照5"/>
    <w:rsid w:val="00FD6D3E"/>
    <w:rPr>
      <w:sz w:val="16"/>
    </w:rPr>
  </w:style>
  <w:style w:type="paragraph" w:customStyle="1" w:styleId="59">
    <w:name w:val="図表番号5"/>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D6D3E"/>
    <w:pPr>
      <w:ind w:left="851" w:hanging="284"/>
    </w:pPr>
  </w:style>
  <w:style w:type="paragraph" w:customStyle="1" w:styleId="5b">
    <w:name w:val="箇条書き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D6D3E"/>
    <w:pPr>
      <w:tabs>
        <w:tab w:val="clear" w:pos="644"/>
        <w:tab w:val="num" w:pos="1494"/>
      </w:tabs>
      <w:ind w:left="851" w:hanging="284"/>
    </w:pPr>
  </w:style>
  <w:style w:type="paragraph" w:customStyle="1" w:styleId="350">
    <w:name w:val="箇条書き 35"/>
    <w:basedOn w:val="251"/>
    <w:rsid w:val="00FD6D3E"/>
    <w:pPr>
      <w:ind w:left="1135"/>
    </w:pPr>
  </w:style>
  <w:style w:type="paragraph" w:customStyle="1" w:styleId="252">
    <w:name w:val="一覧 25"/>
    <w:basedOn w:val="List"/>
    <w:rsid w:val="00FD6D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D6D3E"/>
    <w:pPr>
      <w:ind w:left="1135"/>
    </w:pPr>
  </w:style>
  <w:style w:type="paragraph" w:customStyle="1" w:styleId="450">
    <w:name w:val="一覧 45"/>
    <w:basedOn w:val="351"/>
    <w:rsid w:val="00FD6D3E"/>
    <w:pPr>
      <w:ind w:left="1418"/>
    </w:pPr>
  </w:style>
  <w:style w:type="paragraph" w:customStyle="1" w:styleId="550">
    <w:name w:val="一覧 55"/>
    <w:basedOn w:val="450"/>
    <w:rsid w:val="00FD6D3E"/>
    <w:pPr>
      <w:ind w:left="1702"/>
    </w:pPr>
  </w:style>
  <w:style w:type="paragraph" w:customStyle="1" w:styleId="451">
    <w:name w:val="箇条書き 45"/>
    <w:basedOn w:val="350"/>
    <w:rsid w:val="00FD6D3E"/>
    <w:pPr>
      <w:ind w:left="1418"/>
    </w:pPr>
  </w:style>
  <w:style w:type="paragraph" w:customStyle="1" w:styleId="551">
    <w:name w:val="箇条書き 55"/>
    <w:basedOn w:val="451"/>
    <w:rsid w:val="00FD6D3E"/>
    <w:pPr>
      <w:ind w:left="1702"/>
    </w:pPr>
  </w:style>
  <w:style w:type="paragraph" w:customStyle="1" w:styleId="5c">
    <w:name w:val="コメント文字列5"/>
    <w:basedOn w:val="Normal"/>
    <w:rsid w:val="00FD6D3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D6D3E"/>
    <w:rPr>
      <w:b/>
      <w:bCs/>
    </w:rPr>
  </w:style>
  <w:style w:type="paragraph" w:customStyle="1" w:styleId="5e">
    <w:name w:val="見出しマップ5"/>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D6D3E"/>
    <w:pPr>
      <w:ind w:left="1418" w:hanging="1418"/>
    </w:pPr>
    <w:rPr>
      <w:rFonts w:eastAsia="MS Mincho"/>
    </w:rPr>
  </w:style>
  <w:style w:type="paragraph" w:customStyle="1" w:styleId="3f5">
    <w:name w:val="题注3"/>
    <w:basedOn w:val="Normal"/>
    <w:next w:val="Normal"/>
    <w:rsid w:val="00FD6D3E"/>
    <w:pPr>
      <w:spacing w:before="120" w:after="120"/>
    </w:pPr>
    <w:rPr>
      <w:rFonts w:eastAsia="MS Mincho"/>
      <w:b/>
    </w:rPr>
  </w:style>
  <w:style w:type="paragraph" w:customStyle="1" w:styleId="3f6">
    <w:name w:val="图表目录3"/>
    <w:basedOn w:val="Normal"/>
    <w:next w:val="Normal"/>
    <w:rsid w:val="00FD6D3E"/>
    <w:pPr>
      <w:ind w:left="400" w:hanging="400"/>
      <w:jc w:val="center"/>
    </w:pPr>
    <w:rPr>
      <w:rFonts w:eastAsia="MS Mincho"/>
      <w:b/>
    </w:rPr>
  </w:style>
  <w:style w:type="paragraph" w:customStyle="1" w:styleId="qqq">
    <w:name w:val="qqq"/>
    <w:basedOn w:val="Heading5"/>
    <w:link w:val="qqqChar"/>
    <w:qFormat/>
    <w:rsid w:val="00FD6D3E"/>
  </w:style>
  <w:style w:type="character" w:customStyle="1" w:styleId="qqqChar">
    <w:name w:val="qqq Char"/>
    <w:link w:val="qqq"/>
    <w:rsid w:val="00FD6D3E"/>
    <w:rPr>
      <w:rFonts w:ascii="Arial" w:eastAsia="Times New Roman" w:hAnsi="Arial"/>
      <w:sz w:val="22"/>
      <w:lang w:val="en-GB" w:eastAsia="en-GB"/>
    </w:rPr>
  </w:style>
  <w:style w:type="paragraph" w:customStyle="1" w:styleId="ZchnZchn3">
    <w:name w:val="Zchn Zchn3"/>
    <w:semiHidden/>
    <w:rsid w:val="00FD6D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D6D3E"/>
    <w:rPr>
      <w:rFonts w:ascii="Courier New" w:hAnsi="Courier New"/>
      <w:lang w:val="nb-NO" w:eastAsia="ja-JP"/>
    </w:rPr>
  </w:style>
  <w:style w:type="paragraph" w:customStyle="1" w:styleId="CharCharCharCharCharChar1">
    <w:name w:val="Char Char Char Char Char Char1"/>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D6D3E"/>
    <w:rPr>
      <w:rFonts w:ascii="Tahoma" w:hAnsi="Tahoma"/>
      <w:shd w:val="clear" w:color="auto" w:fill="000080"/>
      <w:lang w:val="en-GB" w:eastAsia="en-US"/>
    </w:rPr>
  </w:style>
  <w:style w:type="character" w:customStyle="1" w:styleId="CharChar101">
    <w:name w:val="Char Char101"/>
    <w:semiHidden/>
    <w:rsid w:val="00FD6D3E"/>
    <w:rPr>
      <w:rFonts w:ascii="Times New Roman" w:hAnsi="Times New Roman"/>
      <w:lang w:val="en-GB" w:eastAsia="en-US"/>
    </w:rPr>
  </w:style>
  <w:style w:type="character" w:customStyle="1" w:styleId="CharChar91">
    <w:name w:val="Char Char91"/>
    <w:rsid w:val="00FD6D3E"/>
    <w:rPr>
      <w:rFonts w:ascii="Tahoma" w:hAnsi="Tahoma"/>
      <w:sz w:val="16"/>
      <w:lang w:val="en-GB" w:eastAsia="en-US"/>
    </w:rPr>
  </w:style>
  <w:style w:type="character" w:customStyle="1" w:styleId="CharChar81">
    <w:name w:val="Char Char81"/>
    <w:semiHidden/>
    <w:rsid w:val="00FD6D3E"/>
    <w:rPr>
      <w:rFonts w:ascii="Times New Roman" w:hAnsi="Times New Roman"/>
      <w:b/>
      <w:lang w:val="en-GB" w:eastAsia="en-US"/>
    </w:rPr>
  </w:style>
  <w:style w:type="paragraph" w:customStyle="1" w:styleId="CharChar2CharChar1">
    <w:name w:val="Char Char2 Char Char1"/>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D6D3E"/>
    <w:rPr>
      <w:rFonts w:ascii="Arial" w:hAnsi="Arial" w:cs="Arial" w:hint="default"/>
      <w:sz w:val="22"/>
      <w:lang w:val="en-GB" w:eastAsia="en-US" w:bidi="ar-SA"/>
    </w:rPr>
  </w:style>
  <w:style w:type="character" w:customStyle="1" w:styleId="CharChar51">
    <w:name w:val="Char Char51"/>
    <w:rsid w:val="00FD6D3E"/>
    <w:rPr>
      <w:rFonts w:ascii="Arial" w:hAnsi="Arial" w:cs="Arial" w:hint="default"/>
      <w:sz w:val="28"/>
      <w:lang w:val="en-GB" w:eastAsia="en-US" w:bidi="ar-SA"/>
    </w:rPr>
  </w:style>
  <w:style w:type="character" w:customStyle="1" w:styleId="CharChar211">
    <w:name w:val="Char Char211"/>
    <w:rsid w:val="00FD6D3E"/>
    <w:rPr>
      <w:rFonts w:ascii="Times New Roman" w:hAnsi="Times New Roman"/>
      <w:lang w:val="en-GB" w:eastAsia="en-US"/>
    </w:rPr>
  </w:style>
  <w:style w:type="character" w:customStyle="1" w:styleId="CharChar61">
    <w:name w:val="Char Char61"/>
    <w:rsid w:val="00FD6D3E"/>
    <w:rPr>
      <w:rFonts w:ascii="Arial" w:eastAsia="SimSun" w:hAnsi="Arial"/>
      <w:sz w:val="32"/>
      <w:lang w:val="en-GB" w:eastAsia="en-US" w:bidi="ar-SA"/>
    </w:rPr>
  </w:style>
  <w:style w:type="character" w:customStyle="1" w:styleId="CharChar161">
    <w:name w:val="Char Char161"/>
    <w:rsid w:val="00FD6D3E"/>
    <w:rPr>
      <w:rFonts w:ascii="Arial" w:eastAsia="SimSun" w:hAnsi="Arial"/>
      <w:lang w:val="en-GB" w:eastAsia="en-US" w:bidi="ar-SA"/>
    </w:rPr>
  </w:style>
  <w:style w:type="character" w:customStyle="1" w:styleId="CharChar141">
    <w:name w:val="Char Char141"/>
    <w:rsid w:val="00FD6D3E"/>
    <w:rPr>
      <w:rFonts w:ascii="Arial" w:eastAsia="SimSun" w:hAnsi="Arial"/>
      <w:sz w:val="36"/>
      <w:lang w:val="en-GB" w:eastAsia="en-US" w:bidi="ar-SA"/>
    </w:rPr>
  </w:style>
  <w:style w:type="paragraph" w:customStyle="1" w:styleId="CarCar1CharCharCarCar1">
    <w:name w:val="Car Car1 Char Char Car Car1"/>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D6D3E"/>
    <w:rPr>
      <w:rFonts w:ascii="Arial" w:hAnsi="Arial"/>
      <w:lang w:val="en-GB" w:eastAsia="en-US"/>
    </w:rPr>
  </w:style>
  <w:style w:type="character" w:customStyle="1" w:styleId="CharChar171">
    <w:name w:val="Char Char171"/>
    <w:rsid w:val="00FD6D3E"/>
    <w:rPr>
      <w:rFonts w:ascii="Tahoma" w:hAnsi="Tahoma" w:cs="Tahoma"/>
      <w:shd w:val="clear" w:color="auto" w:fill="000080"/>
      <w:lang w:val="en-GB" w:eastAsia="en-US"/>
    </w:rPr>
  </w:style>
  <w:style w:type="character" w:customStyle="1" w:styleId="CharChar191">
    <w:name w:val="Char Char191"/>
    <w:rsid w:val="00FD6D3E"/>
    <w:rPr>
      <w:rFonts w:ascii="Times New Roman" w:hAnsi="Times New Roman"/>
      <w:lang w:val="en-GB"/>
    </w:rPr>
  </w:style>
  <w:style w:type="character" w:customStyle="1" w:styleId="CharChar201">
    <w:name w:val="Char Char201"/>
    <w:rsid w:val="00FD6D3E"/>
    <w:rPr>
      <w:rFonts w:ascii="Tahoma" w:hAnsi="Tahoma" w:cs="Tahoma"/>
      <w:sz w:val="16"/>
      <w:szCs w:val="16"/>
      <w:lang w:val="en-GB" w:eastAsia="en-US"/>
    </w:rPr>
  </w:style>
  <w:style w:type="character" w:customStyle="1" w:styleId="CharChar301">
    <w:name w:val="Char Char301"/>
    <w:rsid w:val="00FD6D3E"/>
    <w:rPr>
      <w:rFonts w:ascii="Arial" w:hAnsi="Arial"/>
      <w:lang w:val="en-GB" w:eastAsia="en-US"/>
    </w:rPr>
  </w:style>
  <w:style w:type="character" w:customStyle="1" w:styleId="CharChar291">
    <w:name w:val="Char Char291"/>
    <w:rsid w:val="00FD6D3E"/>
    <w:rPr>
      <w:rFonts w:ascii="Arial" w:hAnsi="Arial"/>
      <w:sz w:val="36"/>
      <w:lang w:val="en-GB" w:eastAsia="en-US"/>
    </w:rPr>
  </w:style>
  <w:style w:type="character" w:customStyle="1" w:styleId="CharChar261">
    <w:name w:val="Char Char261"/>
    <w:rsid w:val="00FD6D3E"/>
    <w:rPr>
      <w:rFonts w:ascii="Times New Roman" w:hAnsi="Times New Roman"/>
      <w:lang w:val="en-GB" w:eastAsia="en-US"/>
    </w:rPr>
  </w:style>
  <w:style w:type="character" w:customStyle="1" w:styleId="CharChar281">
    <w:name w:val="Char Char281"/>
    <w:rsid w:val="00FD6D3E"/>
    <w:rPr>
      <w:rFonts w:ascii="Arial" w:hAnsi="Arial"/>
      <w:sz w:val="36"/>
      <w:lang w:val="en-GB" w:eastAsia="en-US"/>
    </w:rPr>
  </w:style>
  <w:style w:type="character" w:customStyle="1" w:styleId="CharChar271">
    <w:name w:val="Char Char271"/>
    <w:rsid w:val="00FD6D3E"/>
    <w:rPr>
      <w:rFonts w:ascii="Arial" w:hAnsi="Arial"/>
      <w:b/>
      <w:i/>
      <w:noProof/>
      <w:sz w:val="18"/>
      <w:lang w:val="en-GB" w:eastAsia="en-US"/>
    </w:rPr>
  </w:style>
  <w:style w:type="character" w:customStyle="1" w:styleId="CharChar111">
    <w:name w:val="Char Char111"/>
    <w:rsid w:val="00FD6D3E"/>
    <w:rPr>
      <w:lang w:val="en-GB" w:eastAsia="en-US" w:bidi="ar-SA"/>
    </w:rPr>
  </w:style>
  <w:style w:type="paragraph" w:customStyle="1" w:styleId="TOC911">
    <w:name w:val="TOC 911"/>
    <w:basedOn w:val="TOC8"/>
    <w:rsid w:val="00FD6D3E"/>
    <w:pPr>
      <w:keepNext w:val="0"/>
      <w:ind w:left="1418" w:hanging="1418"/>
    </w:pPr>
    <w:rPr>
      <w:rFonts w:eastAsia="MS Mincho"/>
      <w:lang w:eastAsia="ja-JP"/>
    </w:rPr>
  </w:style>
  <w:style w:type="paragraph" w:customStyle="1" w:styleId="Caption11">
    <w:name w:val="Caption11"/>
    <w:basedOn w:val="Normal"/>
    <w:next w:val="Normal"/>
    <w:rsid w:val="00FD6D3E"/>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D6D3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FD6D3E"/>
    <w:pPr>
      <w:ind w:left="400" w:hanging="400"/>
      <w:jc w:val="center"/>
    </w:pPr>
    <w:rPr>
      <w:rFonts w:eastAsia="MS Mincho"/>
      <w:b/>
    </w:rPr>
  </w:style>
  <w:style w:type="paragraph" w:customStyle="1" w:styleId="CarCar51">
    <w:name w:val="Car Car51"/>
    <w:semiHidden/>
    <w:rsid w:val="00FD6D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D6D3E"/>
    <w:rPr>
      <w:rFonts w:ascii="Arial" w:hAnsi="Arial"/>
      <w:sz w:val="36"/>
      <w:lang w:val="en-GB"/>
    </w:rPr>
  </w:style>
  <w:style w:type="character" w:customStyle="1" w:styleId="CharChar131">
    <w:name w:val="Char Char131"/>
    <w:semiHidden/>
    <w:rsid w:val="00FD6D3E"/>
    <w:rPr>
      <w:rFonts w:ascii="SimSun" w:eastAsia="SimSun" w:hAnsi="SimSun" w:hint="eastAsia"/>
      <w:lang w:val="en-GB" w:eastAsia="en-US" w:bidi="ar-SA"/>
    </w:rPr>
  </w:style>
  <w:style w:type="character" w:customStyle="1" w:styleId="Char7">
    <w:name w:val="日期 Char"/>
    <w:rsid w:val="00FD6D3E"/>
    <w:rPr>
      <w:lang w:val="en-GB" w:eastAsia="en-US"/>
    </w:rPr>
  </w:style>
  <w:style w:type="paragraph" w:customStyle="1" w:styleId="TOC92">
    <w:name w:val="TOC 92"/>
    <w:basedOn w:val="TOC8"/>
    <w:rsid w:val="00FD6D3E"/>
    <w:pPr>
      <w:ind w:left="1418" w:hanging="1418"/>
    </w:pPr>
    <w:rPr>
      <w:rFonts w:eastAsia="MS Mincho"/>
      <w:bCs/>
      <w:szCs w:val="22"/>
    </w:rPr>
  </w:style>
  <w:style w:type="paragraph" w:customStyle="1" w:styleId="Caption2">
    <w:name w:val="Caption2"/>
    <w:basedOn w:val="Normal"/>
    <w:next w:val="Normal"/>
    <w:rsid w:val="00FD6D3E"/>
    <w:pPr>
      <w:spacing w:before="120" w:after="120"/>
    </w:pPr>
    <w:rPr>
      <w:rFonts w:eastAsia="MS Mincho"/>
      <w:b/>
    </w:rPr>
  </w:style>
  <w:style w:type="paragraph" w:customStyle="1" w:styleId="TableofFigures2">
    <w:name w:val="Table of Figures2"/>
    <w:basedOn w:val="Normal"/>
    <w:next w:val="Normal"/>
    <w:rsid w:val="00FD6D3E"/>
    <w:pPr>
      <w:ind w:left="400" w:hanging="400"/>
      <w:jc w:val="center"/>
    </w:pPr>
    <w:rPr>
      <w:rFonts w:eastAsia="MS Mincho"/>
      <w:b/>
    </w:rPr>
  </w:style>
  <w:style w:type="paragraph" w:customStyle="1" w:styleId="aria">
    <w:name w:val="aria"/>
    <w:basedOn w:val="Normal"/>
    <w:rsid w:val="00FD6D3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D6D3E"/>
    <w:rPr>
      <w:rFonts w:ascii="Times New Roman" w:eastAsia="Batang" w:hAnsi="Times New Roman"/>
      <w:lang w:eastAsia="en-US"/>
    </w:rPr>
  </w:style>
  <w:style w:type="paragraph" w:customStyle="1" w:styleId="tah00">
    <w:name w:val="tah0"/>
    <w:basedOn w:val="Normal"/>
    <w:rsid w:val="00FD6D3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FD6D3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FD6D3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FD6D3E"/>
  </w:style>
  <w:style w:type="character" w:customStyle="1" w:styleId="Char40">
    <w:name w:val="批注主题 Char4"/>
    <w:rsid w:val="00FD6D3E"/>
    <w:rPr>
      <w:b/>
      <w:bCs/>
      <w:lang w:eastAsia="en-US"/>
    </w:rPr>
  </w:style>
  <w:style w:type="character" w:customStyle="1" w:styleId="Char22">
    <w:name w:val="日期 Char2"/>
    <w:rsid w:val="00FD6D3E"/>
    <w:rPr>
      <w:rFonts w:eastAsia="Times New Roman"/>
      <w:lang w:val="en-GB" w:eastAsia="en-US"/>
    </w:rPr>
  </w:style>
  <w:style w:type="paragraph" w:customStyle="1" w:styleId="100">
    <w:name w:val="修订10"/>
    <w:hidden/>
    <w:semiHidden/>
    <w:rsid w:val="00FD6D3E"/>
    <w:rPr>
      <w:rFonts w:ascii="Times New Roman" w:eastAsia="Batang" w:hAnsi="Times New Roman"/>
      <w:lang w:eastAsia="en-US"/>
    </w:rPr>
  </w:style>
  <w:style w:type="paragraph" w:customStyle="1" w:styleId="82">
    <w:name w:val="无间隔8"/>
    <w:qFormat/>
    <w:rsid w:val="00FD6D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EA037-D570-47C8-B099-DE6A9956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2019-07-01T13:50:00Z</cp:lastPrinted>
  <dcterms:created xsi:type="dcterms:W3CDTF">2020-09-10T06:49:00Z</dcterms:created>
  <dcterms:modified xsi:type="dcterms:W3CDTF">2020-09-10T06:51:00Z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C:\Users\carolyn.t\Documents\RAN5\Draft CRs\Template_3GPP_CR_official.doc</vt:lpwstr>
  </property>
</Properties>
</file>