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2865A5">
        <w:rPr>
          <w:b/>
          <w:noProof/>
          <w:sz w:val="24"/>
        </w:rPr>
        <w:t>6</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sidR="00053948">
        <w:rPr>
          <w:b/>
          <w:i/>
          <w:noProof/>
          <w:sz w:val="28"/>
        </w:rPr>
        <w:t>2011725</w:t>
      </w:r>
    </w:p>
    <w:p w:rsidR="001B341F" w:rsidRDefault="001B341F" w:rsidP="001B341F">
      <w:pPr>
        <w:pStyle w:val="CRCoverPage"/>
        <w:outlineLvl w:val="0"/>
        <w:rPr>
          <w:b/>
          <w:noProof/>
          <w:sz w:val="24"/>
        </w:rPr>
      </w:pPr>
      <w:r>
        <w:rPr>
          <w:b/>
          <w:noProof/>
          <w:sz w:val="24"/>
        </w:rPr>
        <w:t xml:space="preserve">Electronic meeting, </w:t>
      </w:r>
      <w:r w:rsidR="002865A5">
        <w:rPr>
          <w:b/>
          <w:noProof/>
          <w:sz w:val="24"/>
        </w:rPr>
        <w:t>August</w:t>
      </w:r>
      <w:r w:rsidR="00437E06">
        <w:rPr>
          <w:b/>
          <w:noProof/>
          <w:sz w:val="24"/>
        </w:rPr>
        <w:t xml:space="preserve"> </w:t>
      </w:r>
      <w:r w:rsidR="002865A5">
        <w:rPr>
          <w:b/>
          <w:noProof/>
          <w:sz w:val="24"/>
        </w:rPr>
        <w:t>17</w:t>
      </w:r>
      <w:r>
        <w:rPr>
          <w:b/>
          <w:noProof/>
          <w:sz w:val="24"/>
        </w:rPr>
        <w:t xml:space="preserve">- </w:t>
      </w:r>
      <w:r>
        <w:fldChar w:fldCharType="begin"/>
      </w:r>
      <w:r>
        <w:rPr>
          <w:b/>
          <w:noProof/>
          <w:sz w:val="24"/>
        </w:rPr>
        <w:instrText xml:space="preserve"> DOCPROPERTY  EndDate  \* MERGEFORMAT </w:instrText>
      </w:r>
      <w:r>
        <w:fldChar w:fldCharType="separate"/>
      </w:r>
      <w:r w:rsidR="002865A5">
        <w:rPr>
          <w:b/>
          <w:noProof/>
          <w:sz w:val="24"/>
        </w:rPr>
        <w:t>28</w:t>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B2C5A" w:rsidRDefault="00223A17" w:rsidP="002865A5">
            <w:pPr>
              <w:pStyle w:val="CRCoverPage"/>
              <w:spacing w:after="0"/>
              <w:rPr>
                <w:b/>
                <w:bCs/>
                <w:noProof/>
                <w:sz w:val="28"/>
                <w:szCs w:val="28"/>
                <w:lang w:eastAsia="zh-CN"/>
              </w:rPr>
            </w:pPr>
            <w:r w:rsidRPr="00CB2C5A">
              <w:rPr>
                <w:rFonts w:hint="eastAsia"/>
                <w:b/>
                <w:bCs/>
                <w:noProof/>
                <w:sz w:val="28"/>
                <w:szCs w:val="28"/>
                <w:lang w:eastAsia="zh-CN"/>
              </w:rPr>
              <w:t>0</w:t>
            </w:r>
            <w:r w:rsidR="002865A5" w:rsidRPr="00CB2C5A">
              <w:rPr>
                <w:b/>
                <w:bCs/>
                <w:noProof/>
                <w:sz w:val="28"/>
                <w:szCs w:val="28"/>
                <w:lang w:eastAsia="zh-CN"/>
              </w:rPr>
              <w:t>471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394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C27027">
              <w:rPr>
                <w:b/>
                <w:noProof/>
                <w:sz w:val="28"/>
              </w:rPr>
              <w:t>4</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2" w:name="_GoBack"/>
        <w:bookmarkEnd w:id="2"/>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71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437E06">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w:t>
            </w:r>
            <w:r w:rsidR="00437E06">
              <w:rPr>
                <w:noProof/>
                <w:lang w:eastAsia="zh-CN"/>
              </w:rPr>
              <w:t>non-contiguous CA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3A17">
              <w:rPr>
                <w:noProof/>
              </w:rPr>
              <w:t>2020-0</w:t>
            </w:r>
            <w:r w:rsidR="002865A5">
              <w:rPr>
                <w:noProof/>
              </w:rPr>
              <w:t>7</w:t>
            </w:r>
            <w:r w:rsidR="009E75C6">
              <w:rPr>
                <w:noProof/>
              </w:rPr>
              <w:t>-</w:t>
            </w:r>
            <w:r>
              <w:rPr>
                <w:noProof/>
              </w:rPr>
              <w:fldChar w:fldCharType="end"/>
            </w:r>
            <w:r w:rsidR="002865A5">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41F"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non-contiguous CA in RAN4 #9</w:t>
            </w:r>
            <w:r w:rsidR="003D5ED0">
              <w:rPr>
                <w:noProof/>
                <w:lang w:eastAsia="zh-CN"/>
              </w:rPr>
              <w:t>5</w:t>
            </w:r>
            <w:r>
              <w:rPr>
                <w:noProof/>
                <w:lang w:eastAsia="zh-CN"/>
              </w:rPr>
              <w:t xml:space="preserve">e </w:t>
            </w:r>
            <w:r w:rsidR="00B171A0">
              <w:rPr>
                <w:noProof/>
                <w:lang w:eastAsia="zh-CN"/>
              </w:rPr>
              <w:t xml:space="preserve">and 96-e </w:t>
            </w:r>
            <w:r>
              <w:rPr>
                <w:noProof/>
                <w:lang w:eastAsia="zh-CN"/>
              </w:rPr>
              <w:t>meeting.</w:t>
            </w:r>
          </w:p>
          <w:p w:rsidR="00282BA6" w:rsidRDefault="00282BA6" w:rsidP="00282BA6">
            <w:pPr>
              <w:pStyle w:val="CRCoverPage"/>
              <w:spacing w:after="0"/>
              <w:ind w:left="100"/>
              <w:rPr>
                <w:noProof/>
                <w:lang w:eastAsia="zh-CN"/>
              </w:rPr>
            </w:pPr>
            <w:r>
              <w:rPr>
                <w:noProof/>
                <w:lang w:eastAsia="zh-CN"/>
              </w:rPr>
              <w:t>Since intra-band UL non-contiguous CA is introduced in Rel-16, the UL RF requirement shall be added.</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2BA6" w:rsidRDefault="00282BA6" w:rsidP="00282BA6">
            <w:pPr>
              <w:pStyle w:val="CRCoverPage"/>
              <w:spacing w:after="0"/>
              <w:ind w:left="100"/>
              <w:rPr>
                <w:noProof/>
                <w:lang w:eastAsia="zh-CN"/>
              </w:rPr>
            </w:pPr>
            <w:r>
              <w:rPr>
                <w:rFonts w:hint="eastAsia"/>
                <w:noProof/>
                <w:lang w:eastAsia="zh-CN"/>
              </w:rPr>
              <w:t xml:space="preserve">Adding the </w:t>
            </w:r>
            <w:r>
              <w:rPr>
                <w:noProof/>
                <w:lang w:eastAsia="zh-CN"/>
              </w:rPr>
              <w:t>intra-band UL non-contiguous CA RF requirement as agreed in the previous RAN4 meeting.</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 RF requirement for intra-band UL non-contiguous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948" w:rsidP="00790F93">
            <w:pPr>
              <w:pStyle w:val="CRCoverPage"/>
              <w:spacing w:after="0"/>
              <w:ind w:left="100"/>
              <w:rPr>
                <w:noProof/>
                <w:lang w:eastAsia="zh-CN"/>
              </w:rPr>
            </w:pPr>
            <w:r>
              <w:rPr>
                <w:noProof/>
                <w:lang w:eastAsia="zh-CN"/>
              </w:rPr>
              <w:t xml:space="preserve">5.3A.5, 5.5A.2, </w:t>
            </w:r>
            <w:r w:rsidR="00282BA6">
              <w:rPr>
                <w:noProof/>
                <w:lang w:eastAsia="zh-CN"/>
              </w:rPr>
              <w:t>6.2A, 6.3A, 6.4A,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DA4C27" w:rsidRPr="001C0CC4" w:rsidRDefault="00DA4C27" w:rsidP="00DA4C27">
      <w:pPr>
        <w:pStyle w:val="Heading3"/>
      </w:pPr>
      <w:bookmarkStart w:id="5" w:name="_Toc21344205"/>
      <w:bookmarkStart w:id="6" w:name="_Toc29801689"/>
      <w:bookmarkStart w:id="7" w:name="_Toc29802113"/>
      <w:bookmarkStart w:id="8" w:name="_Toc29802738"/>
      <w:bookmarkStart w:id="9" w:name="_Toc36107480"/>
      <w:bookmarkStart w:id="10" w:name="_Toc37251239"/>
      <w:bookmarkStart w:id="11" w:name="_Toc45888025"/>
      <w:bookmarkStart w:id="12" w:name="_Toc45888624"/>
      <w:bookmarkStart w:id="13" w:name="_Toc21344255"/>
      <w:bookmarkStart w:id="14" w:name="_Toc29801741"/>
      <w:bookmarkStart w:id="15" w:name="_Toc29802165"/>
      <w:bookmarkStart w:id="16" w:name="_Toc29802790"/>
      <w:bookmarkStart w:id="17" w:name="_Toc21344268"/>
      <w:bookmarkStart w:id="18" w:name="_Toc21344334"/>
      <w:bookmarkEnd w:id="4"/>
      <w:r w:rsidRPr="001C0CC4">
        <w:t>5.3A.5</w:t>
      </w:r>
      <w:r w:rsidRPr="001C0CC4">
        <w:tab/>
        <w:t>UE channel bandwidth per operating band for CA</w:t>
      </w:r>
      <w:bookmarkEnd w:id="5"/>
      <w:bookmarkEnd w:id="6"/>
      <w:bookmarkEnd w:id="7"/>
      <w:bookmarkEnd w:id="8"/>
      <w:bookmarkEnd w:id="9"/>
      <w:bookmarkEnd w:id="10"/>
      <w:bookmarkEnd w:id="11"/>
      <w:bookmarkEnd w:id="12"/>
    </w:p>
    <w:p w:rsidR="00DA4C27" w:rsidRPr="001C0CC4" w:rsidRDefault="00DA4C27" w:rsidP="00DA4C27">
      <w:r w:rsidRPr="001C0CC4">
        <w:t>The requirements for carrier aggregation in this specification are defined for carrier aggregation configurations.</w:t>
      </w:r>
    </w:p>
    <w:p w:rsidR="00DA4C27" w:rsidRDefault="00DA4C27" w:rsidP="00DA4C27">
      <w:pPr>
        <w:rPr>
          <w:ins w:id="19" w:author="Zhangqian (Zq)" w:date="2020-08-08T04:31:00Z"/>
        </w:rPr>
      </w:pPr>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DA4C27" w:rsidRPr="00977E22" w:rsidRDefault="00DA4C27" w:rsidP="00DA4C27">
      <w:pPr>
        <w:rPr>
          <w:rFonts w:eastAsia="MS Mincho"/>
          <w:lang w:eastAsia="ja-JP"/>
        </w:rPr>
      </w:pPr>
      <w:ins w:id="20" w:author="Zhangqian (Zq)" w:date="2020-08-08T04:31:00Z">
        <w:r>
          <w:t xml:space="preserve">For intra-band non-contiguous </w:t>
        </w:r>
      </w:ins>
      <w:ins w:id="21" w:author="Zhangqian (Zq)" w:date="2020-08-08T04:35:00Z">
        <w:r>
          <w:t xml:space="preserve">uplink </w:t>
        </w:r>
      </w:ins>
      <w:ins w:id="22" w:author="Zhangqian (Zq)" w:date="2020-08-08T04:31:00Z">
        <w:r w:rsidRPr="001C0CC4">
          <w:t>carrier aggregation</w:t>
        </w:r>
        <w:r>
          <w:t xml:space="preserve">, </w:t>
        </w:r>
      </w:ins>
      <w:ins w:id="23" w:author="Zhangqian (Zq)" w:date="2020-08-25T17:20:00Z">
        <w:r w:rsidR="00977E22">
          <w:rPr>
            <w:rFonts w:eastAsia="SimSun"/>
          </w:rPr>
          <w:t>f</w:t>
        </w:r>
        <w:r w:rsidR="00977E22" w:rsidRPr="00446013">
          <w:rPr>
            <w:rFonts w:eastAsia="SimSun"/>
          </w:rPr>
          <w:t xml:space="preserve">requency separation class </w:t>
        </w:r>
        <w:r w:rsidR="00977E22">
          <w:rPr>
            <w:rFonts w:eastAsia="SimSun"/>
          </w:rPr>
          <w:t xml:space="preserve">(Fs) </w:t>
        </w:r>
        <w:r w:rsidR="00977E22" w:rsidRPr="00446013">
          <w:rPr>
            <w:rFonts w:eastAsia="SimSun"/>
          </w:rPr>
          <w:t>specified in Table</w:t>
        </w:r>
        <w:r w:rsidR="00977E22">
          <w:rPr>
            <w:rFonts w:eastAsia="SimSun"/>
          </w:rPr>
          <w:t xml:space="preserve"> 5.3A.5</w:t>
        </w:r>
        <w:r w:rsidR="00977E22" w:rsidRPr="00446013">
          <w:rPr>
            <w:rFonts w:eastAsia="SimSun"/>
          </w:rPr>
          <w:t xml:space="preserve">-2 indicates the maximum frequency span </w:t>
        </w:r>
        <w:r w:rsidR="00977E22" w:rsidRPr="00446013">
          <w:rPr>
            <w:rFonts w:eastAsia="SimSun"/>
            <w:lang w:eastAsia="ja-JP"/>
          </w:rPr>
          <w:t>between lower edge of lowest component carrier and upper edge of highest component carrier that UE can support per band</w:t>
        </w:r>
      </w:ins>
      <w:ins w:id="24" w:author="Zhangqian (Zq)" w:date="2020-08-25T17:21:00Z">
        <w:r w:rsidR="00977E22">
          <w:rPr>
            <w:rFonts w:eastAsia="SimSun"/>
            <w:lang w:eastAsia="ja-JP"/>
          </w:rPr>
          <w:t xml:space="preserve"> combination</w:t>
        </w:r>
      </w:ins>
      <w:ins w:id="25" w:author="Zhangqian (Zq)" w:date="2020-08-25T17:20:00Z">
        <w:r w:rsidR="00977E22" w:rsidRPr="00446013">
          <w:rPr>
            <w:rFonts w:eastAsia="SimSun"/>
            <w:lang w:eastAsia="ja-JP"/>
          </w:rPr>
          <w:t xml:space="preserve"> in uplink </w:t>
        </w:r>
        <w:r w:rsidR="00977E22">
          <w:rPr>
            <w:rFonts w:eastAsia="SimSun"/>
            <w:lang w:eastAsia="ja-JP"/>
          </w:rPr>
          <w:t xml:space="preserve">in non-contiguous intra-band operation. </w:t>
        </w:r>
      </w:ins>
    </w:p>
    <w:p w:rsidR="00DA4C27" w:rsidRPr="001C0CC4" w:rsidRDefault="00DA4C27" w:rsidP="00DA4C27">
      <w:r w:rsidRPr="001C0CC4">
        <w:t>For inter-band carrier aggregation, a carrier aggregation configuration is a combination of operating bands, each supporting a carrier aggregation bandwidth class.</w:t>
      </w:r>
    </w:p>
    <w:p w:rsidR="00DA4C27" w:rsidRPr="001C0CC4" w:rsidRDefault="00DA4C27" w:rsidP="00DA4C27">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H"/>
            </w:pPr>
            <w:r w:rsidRPr="001C0CC4">
              <w:t>NR CA bandwidth class</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H"/>
            </w:pPr>
            <w:r w:rsidRPr="001C0CC4">
              <w:t>Number of contiguous CC</w:t>
            </w:r>
          </w:p>
        </w:tc>
        <w:tc>
          <w:tcPr>
            <w:tcW w:w="1928" w:type="dxa"/>
          </w:tcPr>
          <w:p w:rsidR="00DA4C27" w:rsidRPr="001C0CC4" w:rsidRDefault="00DA4C27" w:rsidP="00AA008E">
            <w:pPr>
              <w:pStyle w:val="TAH"/>
            </w:pPr>
            <w:r w:rsidRPr="001C0CC4">
              <w:t>Fallback group</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A</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1</w:t>
            </w:r>
          </w:p>
        </w:tc>
        <w:tc>
          <w:tcPr>
            <w:tcW w:w="1928" w:type="dxa"/>
          </w:tcPr>
          <w:p w:rsidR="00DA4C27" w:rsidRPr="001C0CC4" w:rsidRDefault="00DA4C27" w:rsidP="00AA008E">
            <w:pPr>
              <w:pStyle w:val="TAC"/>
            </w:pPr>
            <w:r w:rsidRPr="001C0CC4">
              <w:t>1, 2</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B</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2</w:t>
            </w:r>
          </w:p>
        </w:tc>
        <w:tc>
          <w:tcPr>
            <w:tcW w:w="1928" w:type="dxa"/>
          </w:tcPr>
          <w:p w:rsidR="00DA4C27" w:rsidRPr="001C0CC4" w:rsidRDefault="00DA4C27" w:rsidP="00AA008E">
            <w:pPr>
              <w:pStyle w:val="TAC"/>
            </w:pPr>
            <w:r>
              <w:t>2</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C</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2</w:t>
            </w:r>
          </w:p>
        </w:tc>
        <w:tc>
          <w:tcPr>
            <w:tcW w:w="1928" w:type="dxa"/>
            <w:vMerge w:val="restart"/>
          </w:tcPr>
          <w:p w:rsidR="00DA4C27" w:rsidRPr="001C0CC4" w:rsidRDefault="00DA4C27" w:rsidP="00AA008E">
            <w:pPr>
              <w:pStyle w:val="TAC"/>
            </w:pPr>
            <w:r w:rsidRPr="001C0CC4">
              <w:t>1</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D</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3</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E</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4</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G</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3</w:t>
            </w:r>
          </w:p>
        </w:tc>
        <w:tc>
          <w:tcPr>
            <w:tcW w:w="1928" w:type="dxa"/>
            <w:vMerge w:val="restart"/>
          </w:tcPr>
          <w:p w:rsidR="00DA4C27" w:rsidRPr="001C0CC4" w:rsidRDefault="00DA4C27" w:rsidP="00AA008E">
            <w:pPr>
              <w:pStyle w:val="TAC"/>
            </w:pPr>
            <w:r>
              <w:t>2</w:t>
            </w: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H</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4</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I</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5</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J</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6</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K</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7</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L</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8</w:t>
            </w:r>
          </w:p>
        </w:tc>
        <w:tc>
          <w:tcPr>
            <w:tcW w:w="1928" w:type="dxa"/>
            <w:vMerge/>
          </w:tcPr>
          <w:p w:rsidR="00DA4C27" w:rsidRPr="001C0CC4" w:rsidRDefault="00DA4C27" w:rsidP="00AA008E">
            <w:pPr>
              <w:pStyle w:val="TAC"/>
            </w:pPr>
          </w:p>
        </w:tc>
      </w:tr>
      <w:tr w:rsidR="00DA4C27" w:rsidRPr="001C0CC4" w:rsidTr="00AA008E">
        <w:tc>
          <w:tcPr>
            <w:tcW w:w="9867" w:type="dxa"/>
            <w:gridSpan w:val="4"/>
            <w:shd w:val="clear" w:color="auto" w:fill="auto"/>
            <w:tcMar>
              <w:top w:w="15" w:type="dxa"/>
              <w:left w:w="108" w:type="dxa"/>
              <w:bottom w:w="0" w:type="dxa"/>
              <w:right w:w="108" w:type="dxa"/>
            </w:tcMar>
            <w:hideMark/>
          </w:tcPr>
          <w:p w:rsidR="00DA4C27" w:rsidRPr="001C0CC4" w:rsidRDefault="00DA4C27" w:rsidP="00AA008E">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rsidR="00DA4C27" w:rsidRPr="001C0CC4" w:rsidRDefault="00DA4C27" w:rsidP="00AA008E">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tc>
      </w:tr>
    </w:tbl>
    <w:p w:rsidR="00DA4C27" w:rsidRDefault="00DA4C27" w:rsidP="00DA4C27"/>
    <w:p w:rsidR="00DA4C27" w:rsidRPr="001C0CC4" w:rsidRDefault="00DA4C27" w:rsidP="00DA4C27">
      <w:pPr>
        <w:pStyle w:val="TH"/>
        <w:rPr>
          <w:ins w:id="26" w:author="Zhangqian (Zq)" w:date="2020-08-08T04:27:00Z"/>
        </w:rPr>
      </w:pPr>
      <w:ins w:id="27" w:author="Zhangqian (Zq)" w:date="2020-08-08T04:27:00Z">
        <w:r w:rsidRPr="001C0CC4">
          <w:lastRenderedPageBreak/>
          <w:t>Table 5.3A.5-</w:t>
        </w:r>
        <w:r>
          <w:t>2</w:t>
        </w:r>
        <w:r w:rsidRPr="001C0CC4">
          <w:t xml:space="preserve">: NR </w:t>
        </w:r>
        <w:r>
          <w:t xml:space="preserve">non-contiguous </w:t>
        </w:r>
        <w:r w:rsidRPr="001C0CC4">
          <w:t xml:space="preserve">CA </w:t>
        </w:r>
      </w:ins>
      <w:ins w:id="28" w:author="Zhangqian (Zq)" w:date="2020-08-25T17:20:00Z">
        <w:r w:rsidR="00977E22">
          <w:t xml:space="preserve">frequency </w:t>
        </w:r>
      </w:ins>
      <w:ins w:id="29" w:author="Zhangqian (Zq)" w:date="2020-08-25T14:08:00Z">
        <w:r w:rsidR="002400EF">
          <w:t>se</w:t>
        </w:r>
      </w:ins>
      <w:ins w:id="30" w:author="Zhangqian (Zq)" w:date="2020-08-25T14:09:00Z">
        <w:r w:rsidR="002400EF">
          <w:t>paration</w:t>
        </w:r>
      </w:ins>
      <w:ins w:id="31" w:author="Zhangqian (Zq)" w:date="2020-08-08T04:27:00Z">
        <w:r w:rsidRPr="001C0CC4">
          <w:t xml:space="preserve"> classes</w:t>
        </w:r>
      </w:ins>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Change w:id="32" w:author="Zhangqian (Zq)" w:date="2020-08-08T04:30:00Z">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PrChange>
      </w:tblPr>
      <w:tblGrid>
        <w:gridCol w:w="2878"/>
        <w:gridCol w:w="4251"/>
        <w:tblGridChange w:id="33">
          <w:tblGrid>
            <w:gridCol w:w="2878"/>
            <w:gridCol w:w="4251"/>
          </w:tblGrid>
        </w:tblGridChange>
      </w:tblGrid>
      <w:tr w:rsidR="00DA4C27" w:rsidRPr="001C0CC4" w:rsidTr="00DA4C27">
        <w:trPr>
          <w:jc w:val="center"/>
          <w:ins w:id="34" w:author="Zhangqian (Zq)" w:date="2020-08-08T04:28:00Z"/>
        </w:trPr>
        <w:tc>
          <w:tcPr>
            <w:tcW w:w="2878" w:type="dxa"/>
            <w:shd w:val="clear" w:color="auto" w:fill="auto"/>
            <w:tcMar>
              <w:top w:w="15" w:type="dxa"/>
              <w:left w:w="108" w:type="dxa"/>
              <w:bottom w:w="0" w:type="dxa"/>
              <w:right w:w="108" w:type="dxa"/>
            </w:tcMar>
            <w:hideMark/>
            <w:tcPrChange w:id="35"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2400EF">
            <w:pPr>
              <w:pStyle w:val="TAH"/>
              <w:rPr>
                <w:ins w:id="36" w:author="Zhangqian (Zq)" w:date="2020-08-08T04:28:00Z"/>
              </w:rPr>
            </w:pPr>
            <w:bookmarkStart w:id="37" w:name="OLE_LINK36"/>
            <w:ins w:id="38" w:author="Zhangqian (Zq)" w:date="2020-08-08T04:28:00Z">
              <w:r w:rsidRPr="001C0CC4">
                <w:t xml:space="preserve">NR </w:t>
              </w:r>
              <w:r>
                <w:t xml:space="preserve">NC </w:t>
              </w:r>
              <w:r w:rsidRPr="001C0CC4">
                <w:t xml:space="preserve">CA </w:t>
              </w:r>
            </w:ins>
            <w:ins w:id="39" w:author="Zhangqian (Zq)" w:date="2020-08-25T21:20:00Z">
              <w:r w:rsidR="00B14D11">
                <w:t xml:space="preserve">frequency </w:t>
              </w:r>
            </w:ins>
            <w:ins w:id="40" w:author="Zhangqian (Zq)" w:date="2020-08-25T14:09:00Z">
              <w:r w:rsidR="002400EF">
                <w:t>separation</w:t>
              </w:r>
            </w:ins>
            <w:ins w:id="41" w:author="Zhangqian (Zq)" w:date="2020-08-08T04:28:00Z">
              <w:r w:rsidRPr="001C0CC4">
                <w:t xml:space="preserve"> class</w:t>
              </w:r>
            </w:ins>
          </w:p>
        </w:tc>
        <w:tc>
          <w:tcPr>
            <w:tcW w:w="4251" w:type="dxa"/>
            <w:shd w:val="clear" w:color="auto" w:fill="auto"/>
            <w:tcMar>
              <w:top w:w="15" w:type="dxa"/>
              <w:left w:w="108" w:type="dxa"/>
              <w:bottom w:w="0" w:type="dxa"/>
              <w:right w:w="108" w:type="dxa"/>
            </w:tcMar>
            <w:hideMark/>
            <w:tcPrChange w:id="42" w:author="Zhangqian (Zq)" w:date="2020-08-08T04:30:00Z">
              <w:tcPr>
                <w:tcW w:w="3420" w:type="dxa"/>
                <w:shd w:val="clear" w:color="auto" w:fill="auto"/>
                <w:tcMar>
                  <w:top w:w="15" w:type="dxa"/>
                  <w:left w:w="108" w:type="dxa"/>
                  <w:bottom w:w="0" w:type="dxa"/>
                  <w:right w:w="108" w:type="dxa"/>
                </w:tcMar>
                <w:hideMark/>
              </w:tcPr>
            </w:tcPrChange>
          </w:tcPr>
          <w:p w:rsidR="00DA4C27" w:rsidRPr="001C0CC4" w:rsidRDefault="00DA4C27" w:rsidP="00B14D11">
            <w:pPr>
              <w:pStyle w:val="TAH"/>
              <w:rPr>
                <w:ins w:id="43" w:author="Zhangqian (Zq)" w:date="2020-08-08T04:28:00Z"/>
              </w:rPr>
            </w:pPr>
            <w:ins w:id="44" w:author="Zhangqian (Zq)" w:date="2020-08-08T04:29:00Z">
              <w:r>
                <w:t>frequency separation</w:t>
              </w:r>
            </w:ins>
          </w:p>
        </w:tc>
      </w:tr>
      <w:tr w:rsidR="00DA4C27" w:rsidRPr="001C0CC4" w:rsidTr="00DA4C27">
        <w:trPr>
          <w:jc w:val="center"/>
          <w:ins w:id="45" w:author="Zhangqian (Zq)" w:date="2020-08-08T04:28:00Z"/>
        </w:trPr>
        <w:tc>
          <w:tcPr>
            <w:tcW w:w="2878" w:type="dxa"/>
            <w:shd w:val="clear" w:color="auto" w:fill="auto"/>
            <w:tcMar>
              <w:top w:w="15" w:type="dxa"/>
              <w:left w:w="108" w:type="dxa"/>
              <w:bottom w:w="0" w:type="dxa"/>
              <w:right w:w="108" w:type="dxa"/>
            </w:tcMar>
            <w:hideMark/>
            <w:tcPrChange w:id="46"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AA008E">
            <w:pPr>
              <w:pStyle w:val="TAC"/>
              <w:rPr>
                <w:ins w:id="47" w:author="Zhangqian (Zq)" w:date="2020-08-08T04:28:00Z"/>
              </w:rPr>
            </w:pPr>
            <w:ins w:id="48" w:author="Zhangqian (Zq)" w:date="2020-08-08T04:28:00Z">
              <w:r>
                <w:t>I</w:t>
              </w:r>
            </w:ins>
          </w:p>
        </w:tc>
        <w:tc>
          <w:tcPr>
            <w:tcW w:w="4251" w:type="dxa"/>
            <w:shd w:val="clear" w:color="auto" w:fill="auto"/>
            <w:tcMar>
              <w:top w:w="15" w:type="dxa"/>
              <w:left w:w="108" w:type="dxa"/>
              <w:bottom w:w="0" w:type="dxa"/>
              <w:right w:w="108" w:type="dxa"/>
            </w:tcMar>
            <w:hideMark/>
            <w:tcPrChange w:id="49" w:author="Zhangqian (Zq)" w:date="2020-08-08T04:30:00Z">
              <w:tcPr>
                <w:tcW w:w="3420" w:type="dxa"/>
                <w:shd w:val="clear" w:color="auto" w:fill="auto"/>
                <w:tcMar>
                  <w:top w:w="15" w:type="dxa"/>
                  <w:left w:w="108" w:type="dxa"/>
                  <w:bottom w:w="0" w:type="dxa"/>
                  <w:right w:w="108" w:type="dxa"/>
                </w:tcMar>
                <w:hideMark/>
              </w:tcPr>
            </w:tcPrChange>
          </w:tcPr>
          <w:p w:rsidR="00DA4C27" w:rsidRPr="001C0CC4" w:rsidRDefault="00DA4C27" w:rsidP="00AA008E">
            <w:pPr>
              <w:pStyle w:val="TAC"/>
              <w:rPr>
                <w:ins w:id="50" w:author="Zhangqian (Zq)" w:date="2020-08-08T04:28:00Z"/>
              </w:rPr>
            </w:pPr>
            <w:ins w:id="51" w:author="Zhangqian (Zq)" w:date="2020-08-08T04:28:00Z">
              <w:r w:rsidRPr="001C0CC4">
                <w:t xml:space="preserve">20 MHz ≤ </w:t>
              </w:r>
              <w:r w:rsidRPr="00CB2C5A">
                <w:rPr>
                  <w:rPrChange w:id="52" w:author="MCC" w:date="2020-09-09T14:41:00Z">
                    <w:rPr>
                      <w:lang w:val="fi-FI"/>
                    </w:rPr>
                  </w:rPrChange>
                </w:rPr>
                <w:t>BW</w:t>
              </w:r>
              <w:r w:rsidRPr="001C0CC4">
                <w:rPr>
                  <w:vertAlign w:val="subscript"/>
                </w:rPr>
                <w:t>Channel_</w:t>
              </w:r>
            </w:ins>
            <w:ins w:id="53" w:author="Zhangqian (Zq)" w:date="2020-08-08T04:29:00Z">
              <w:r>
                <w:rPr>
                  <w:vertAlign w:val="subscript"/>
                </w:rPr>
                <w:t>NC_</w:t>
              </w:r>
            </w:ins>
            <w:ins w:id="54" w:author="Zhangqian (Zq)" w:date="2020-08-08T04:28:00Z">
              <w:r w:rsidRPr="001C0CC4">
                <w:rPr>
                  <w:vertAlign w:val="subscript"/>
                </w:rPr>
                <w:t>CA</w:t>
              </w:r>
              <w:r w:rsidRPr="001C0CC4">
                <w:t xml:space="preserve"> ≤ </w:t>
              </w:r>
              <w:r>
                <w:t>10</w:t>
              </w:r>
              <w:r w:rsidRPr="001C0CC4">
                <w:t>0 MHz</w:t>
              </w:r>
            </w:ins>
          </w:p>
        </w:tc>
      </w:tr>
      <w:tr w:rsidR="00DA4C27" w:rsidRPr="001C0CC4" w:rsidTr="00DA4C27">
        <w:trPr>
          <w:jc w:val="center"/>
          <w:ins w:id="55" w:author="Zhangqian (Zq)" w:date="2020-08-08T04:28:00Z"/>
        </w:trPr>
        <w:tc>
          <w:tcPr>
            <w:tcW w:w="2878" w:type="dxa"/>
            <w:shd w:val="clear" w:color="auto" w:fill="auto"/>
            <w:tcMar>
              <w:top w:w="15" w:type="dxa"/>
              <w:left w:w="108" w:type="dxa"/>
              <w:bottom w:w="0" w:type="dxa"/>
              <w:right w:w="108" w:type="dxa"/>
            </w:tcMar>
            <w:hideMark/>
            <w:tcPrChange w:id="56"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AA008E">
            <w:pPr>
              <w:pStyle w:val="TAC"/>
              <w:rPr>
                <w:ins w:id="57" w:author="Zhangqian (Zq)" w:date="2020-08-08T04:28:00Z"/>
              </w:rPr>
            </w:pPr>
            <w:ins w:id="58" w:author="Zhangqian (Zq)" w:date="2020-08-08T04:28:00Z">
              <w:r>
                <w:t>II</w:t>
              </w:r>
            </w:ins>
          </w:p>
        </w:tc>
        <w:tc>
          <w:tcPr>
            <w:tcW w:w="4251" w:type="dxa"/>
            <w:shd w:val="clear" w:color="auto" w:fill="auto"/>
            <w:tcMar>
              <w:top w:w="15" w:type="dxa"/>
              <w:left w:w="108" w:type="dxa"/>
              <w:bottom w:w="0" w:type="dxa"/>
              <w:right w:w="108" w:type="dxa"/>
            </w:tcMar>
            <w:hideMark/>
            <w:tcPrChange w:id="59" w:author="Zhangqian (Zq)" w:date="2020-08-08T04:30:00Z">
              <w:tcPr>
                <w:tcW w:w="3420" w:type="dxa"/>
                <w:shd w:val="clear" w:color="auto" w:fill="auto"/>
                <w:tcMar>
                  <w:top w:w="15" w:type="dxa"/>
                  <w:left w:w="108" w:type="dxa"/>
                  <w:bottom w:w="0" w:type="dxa"/>
                  <w:right w:w="108" w:type="dxa"/>
                </w:tcMar>
                <w:hideMark/>
              </w:tcPr>
            </w:tcPrChange>
          </w:tcPr>
          <w:p w:rsidR="00DA4C27" w:rsidRPr="001C0CC4" w:rsidRDefault="00DA4C27" w:rsidP="00AA008E">
            <w:pPr>
              <w:pStyle w:val="TAC"/>
              <w:rPr>
                <w:ins w:id="60" w:author="Zhangqian (Zq)" w:date="2020-08-08T04:28:00Z"/>
              </w:rPr>
            </w:pPr>
            <w:ins w:id="61" w:author="Zhangqian (Zq)" w:date="2020-08-08T04:30:00Z">
              <w:r>
                <w:t>10</w:t>
              </w:r>
            </w:ins>
            <w:ins w:id="62" w:author="Zhangqian (Zq)" w:date="2020-08-08T04:29:00Z">
              <w:r w:rsidRPr="001C0CC4">
                <w:t>0</w:t>
              </w:r>
              <w:r>
                <w:t xml:space="preserve"> MHz </w:t>
              </w:r>
            </w:ins>
            <w:ins w:id="63" w:author="Zhangqian (Zq)" w:date="2020-08-08T04:30:00Z">
              <w:r>
                <w:t>&lt;</w:t>
              </w:r>
            </w:ins>
            <w:ins w:id="64" w:author="Zhangqian (Zq)" w:date="2020-08-08T04:29:00Z">
              <w:r w:rsidRPr="001C0CC4">
                <w:t xml:space="preserve"> </w:t>
              </w:r>
              <w:r w:rsidRPr="00CB2C5A">
                <w:rPr>
                  <w:rPrChange w:id="65" w:author="MCC" w:date="2020-09-09T14:41:00Z">
                    <w:rPr>
                      <w:lang w:val="fi-FI"/>
                    </w:rPr>
                  </w:rPrChange>
                </w:rPr>
                <w:t>BW</w:t>
              </w:r>
              <w:r w:rsidRPr="001C0CC4">
                <w:rPr>
                  <w:vertAlign w:val="subscript"/>
                </w:rPr>
                <w:t>Channel_</w:t>
              </w:r>
              <w:r>
                <w:rPr>
                  <w:vertAlign w:val="subscript"/>
                </w:rPr>
                <w:t>NC_</w:t>
              </w:r>
              <w:r w:rsidRPr="001C0CC4">
                <w:rPr>
                  <w:vertAlign w:val="subscript"/>
                </w:rPr>
                <w:t>CA</w:t>
              </w:r>
              <w:r w:rsidRPr="001C0CC4">
                <w:t xml:space="preserve"> ≤ </w:t>
              </w:r>
            </w:ins>
            <w:ins w:id="66" w:author="Zhangqian (Zq)" w:date="2020-08-08T04:30:00Z">
              <w:r>
                <w:t>2</w:t>
              </w:r>
            </w:ins>
            <w:ins w:id="67" w:author="Zhangqian (Zq)" w:date="2020-08-08T04:29:00Z">
              <w:r>
                <w:t>0</w:t>
              </w:r>
              <w:r w:rsidRPr="001C0CC4">
                <w:t>0 MHz</w:t>
              </w:r>
            </w:ins>
          </w:p>
        </w:tc>
      </w:tr>
      <w:tr w:rsidR="00DA4C27" w:rsidRPr="001C0CC4" w:rsidTr="00DA4C27">
        <w:trPr>
          <w:jc w:val="center"/>
          <w:ins w:id="68" w:author="Zhangqian (Zq)" w:date="2020-08-08T04:28:00Z"/>
        </w:trPr>
        <w:tc>
          <w:tcPr>
            <w:tcW w:w="2878" w:type="dxa"/>
            <w:shd w:val="clear" w:color="auto" w:fill="auto"/>
            <w:tcMar>
              <w:top w:w="15" w:type="dxa"/>
              <w:left w:w="108" w:type="dxa"/>
              <w:bottom w:w="0" w:type="dxa"/>
              <w:right w:w="108" w:type="dxa"/>
            </w:tcMar>
            <w:hideMark/>
            <w:tcPrChange w:id="69"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AA008E">
            <w:pPr>
              <w:pStyle w:val="TAC"/>
              <w:rPr>
                <w:ins w:id="70" w:author="Zhangqian (Zq)" w:date="2020-08-08T04:28:00Z"/>
              </w:rPr>
            </w:pPr>
            <w:ins w:id="71" w:author="Zhangqian (Zq)" w:date="2020-08-08T04:28:00Z">
              <w:r>
                <w:t>III</w:t>
              </w:r>
            </w:ins>
          </w:p>
        </w:tc>
        <w:tc>
          <w:tcPr>
            <w:tcW w:w="4251" w:type="dxa"/>
            <w:shd w:val="clear" w:color="auto" w:fill="auto"/>
            <w:tcMar>
              <w:top w:w="15" w:type="dxa"/>
              <w:left w:w="108" w:type="dxa"/>
              <w:bottom w:w="0" w:type="dxa"/>
              <w:right w:w="108" w:type="dxa"/>
            </w:tcMar>
            <w:hideMark/>
            <w:tcPrChange w:id="72" w:author="Zhangqian (Zq)" w:date="2020-08-08T04:30:00Z">
              <w:tcPr>
                <w:tcW w:w="3420" w:type="dxa"/>
                <w:shd w:val="clear" w:color="auto" w:fill="auto"/>
                <w:tcMar>
                  <w:top w:w="15" w:type="dxa"/>
                  <w:left w:w="108" w:type="dxa"/>
                  <w:bottom w:w="0" w:type="dxa"/>
                  <w:right w:w="108" w:type="dxa"/>
                </w:tcMar>
                <w:hideMark/>
              </w:tcPr>
            </w:tcPrChange>
          </w:tcPr>
          <w:p w:rsidR="00DA4C27" w:rsidRPr="00DA4C27" w:rsidRDefault="002400EF" w:rsidP="00AA008E">
            <w:pPr>
              <w:pStyle w:val="TAC"/>
              <w:rPr>
                <w:ins w:id="73" w:author="Zhangqian (Zq)" w:date="2020-08-08T04:28:00Z"/>
              </w:rPr>
            </w:pPr>
            <w:ins w:id="74" w:author="Zhangqian (Zq)" w:date="2020-08-25T14:09:00Z">
              <w:r>
                <w:t>200MHz&lt;</w:t>
              </w:r>
            </w:ins>
            <w:ins w:id="75" w:author="Zhangqian (Zq)" w:date="2020-08-08T04:30:00Z">
              <w:r w:rsidR="00DA4C27" w:rsidRPr="00CB2C5A">
                <w:rPr>
                  <w:rPrChange w:id="76" w:author="MCC" w:date="2020-09-09T14:41:00Z">
                    <w:rPr>
                      <w:lang w:val="fi-FI"/>
                    </w:rPr>
                  </w:rPrChange>
                </w:rPr>
                <w:t>BW</w:t>
              </w:r>
              <w:r w:rsidR="00DA4C27" w:rsidRPr="001C0CC4">
                <w:rPr>
                  <w:vertAlign w:val="subscript"/>
                </w:rPr>
                <w:t>Channel_</w:t>
              </w:r>
              <w:r w:rsidR="00DA4C27">
                <w:rPr>
                  <w:vertAlign w:val="subscript"/>
                </w:rPr>
                <w:t>NC_</w:t>
              </w:r>
              <w:r w:rsidR="00DA4C27" w:rsidRPr="001C0CC4">
                <w:rPr>
                  <w:vertAlign w:val="subscript"/>
                </w:rPr>
                <w:t>CA</w:t>
              </w:r>
            </w:ins>
            <w:ins w:id="77" w:author="Zhangqian (Zq)" w:date="2020-08-25T14:09:00Z">
              <w:r w:rsidRPr="001C0CC4">
                <w:t>≤</w:t>
              </w:r>
              <w:r w:rsidR="00B14D11">
                <w:t xml:space="preserve"> </w:t>
              </w:r>
            </w:ins>
            <w:ins w:id="78" w:author="Zhangqian (Zq)" w:date="2020-08-25T21:21:00Z">
              <w:r w:rsidR="00B14D11">
                <w:t>[</w:t>
              </w:r>
            </w:ins>
            <w:ins w:id="79" w:author="Zhangqian (Zq)" w:date="2020-08-25T14:09:00Z">
              <w:r>
                <w:t>6</w:t>
              </w:r>
            </w:ins>
            <w:ins w:id="80" w:author="Zhangqian (Zq)" w:date="2020-08-08T04:30:00Z">
              <w:r w:rsidR="00DA4C27">
                <w:t>00MHz</w:t>
              </w:r>
            </w:ins>
            <w:ins w:id="81" w:author="Zhangqian (Zq)" w:date="2020-08-25T21:21:00Z">
              <w:r w:rsidR="00B14D11">
                <w:t>]</w:t>
              </w:r>
            </w:ins>
          </w:p>
        </w:tc>
      </w:tr>
    </w:tbl>
    <w:p w:rsidR="00DB0FB9" w:rsidRPr="001C0CC4" w:rsidRDefault="00DB0FB9" w:rsidP="00DB0FB9">
      <w:pPr>
        <w:pStyle w:val="Heading3"/>
      </w:pPr>
      <w:bookmarkStart w:id="82" w:name="_Toc21344225"/>
      <w:bookmarkStart w:id="83" w:name="_Toc29801709"/>
      <w:bookmarkStart w:id="84" w:name="_Toc29802133"/>
      <w:bookmarkStart w:id="85" w:name="_Toc29802758"/>
      <w:bookmarkStart w:id="86" w:name="_Toc36107500"/>
      <w:bookmarkStart w:id="87" w:name="_Toc37251259"/>
      <w:bookmarkStart w:id="88" w:name="_Toc45888058"/>
      <w:bookmarkStart w:id="89" w:name="_Toc45888657"/>
      <w:bookmarkEnd w:id="37"/>
      <w:r w:rsidRPr="001C0CC4">
        <w:t>5.5A.2</w:t>
      </w:r>
      <w:r w:rsidRPr="001C0CC4">
        <w:tab/>
        <w:t>Configurations for intra-band non-contiguous CA</w:t>
      </w:r>
      <w:bookmarkEnd w:id="82"/>
      <w:bookmarkEnd w:id="83"/>
      <w:bookmarkEnd w:id="84"/>
      <w:bookmarkEnd w:id="85"/>
      <w:bookmarkEnd w:id="86"/>
      <w:bookmarkEnd w:id="87"/>
      <w:bookmarkEnd w:id="88"/>
      <w:bookmarkEnd w:id="89"/>
    </w:p>
    <w:p w:rsidR="00DB0FB9" w:rsidRPr="001C0CC4" w:rsidRDefault="00DB0FB9" w:rsidP="00DB0FB9">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en-US"/>
              </w:rPr>
            </w:pPr>
            <w:r w:rsidRPr="001C0CC4">
              <w:rPr>
                <w:rFonts w:eastAsia="Yu Gothic"/>
                <w:lang w:val="en-US"/>
              </w:rPr>
              <w:t>Channel bandwidths for carrier</w:t>
            </w:r>
          </w:p>
          <w:p w:rsidR="00DB0FB9" w:rsidRPr="001C0CC4" w:rsidRDefault="00DB0FB9" w:rsidP="00AA008E">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en-US"/>
              </w:rPr>
            </w:pPr>
            <w:r w:rsidRPr="001C0CC4">
              <w:rPr>
                <w:rFonts w:eastAsia="Yu Gothic"/>
                <w:lang w:val="en-US"/>
              </w:rPr>
              <w:t>Channel bandwidths for carrier</w:t>
            </w:r>
          </w:p>
          <w:p w:rsidR="00DB0FB9" w:rsidRPr="001C0CC4" w:rsidRDefault="00DB0FB9" w:rsidP="00AA008E">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H"/>
              <w:rPr>
                <w:rFonts w:eastAsia="Yu Gothic"/>
                <w:lang w:val="en-US"/>
              </w:rPr>
            </w:pPr>
            <w:r w:rsidRPr="00A24243">
              <w:rPr>
                <w:rFonts w:eastAsia="Yu Gothic"/>
                <w:lang w:val="en-US"/>
              </w:rPr>
              <w:t>Channel bandwidths for carrier</w:t>
            </w:r>
          </w:p>
          <w:p w:rsidR="00DB0FB9" w:rsidRPr="004C1B52" w:rsidRDefault="00DB0FB9" w:rsidP="00AA008E">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H"/>
              <w:rPr>
                <w:rFonts w:eastAsia="Yu Gothic"/>
                <w:lang w:val="en-US"/>
              </w:rPr>
            </w:pPr>
            <w:r w:rsidRPr="00A24243">
              <w:rPr>
                <w:rFonts w:eastAsia="Yu Gothic"/>
                <w:lang w:val="en-US"/>
              </w:rPr>
              <w:t>Channel bandwidths for carrier</w:t>
            </w:r>
          </w:p>
          <w:p w:rsidR="00DB0FB9" w:rsidRPr="004C1B52" w:rsidRDefault="00DB0FB9" w:rsidP="00AA008E">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fi-FI"/>
              </w:rPr>
            </w:pPr>
            <w:r w:rsidRPr="001C0CC4">
              <w:rPr>
                <w:rFonts w:eastAsia="Yu Gothic"/>
                <w:lang w:val="fi-FI"/>
              </w:rPr>
              <w:t>Maximum</w:t>
            </w:r>
          </w:p>
          <w:p w:rsidR="00DB0FB9" w:rsidRPr="001C0CC4" w:rsidRDefault="00DB0FB9" w:rsidP="00AA008E">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rsidR="00DB0FB9" w:rsidRPr="001C0CC4" w:rsidRDefault="00DB0FB9" w:rsidP="00AA008E">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lang w:val="fi-FI"/>
              </w:rPr>
              <w:t>Bandwidth combination set</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Pr>
                <w:rFonts w:eastAsia="DengXian" w:hint="eastAsia"/>
                <w:lang w:val="x-none"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Pr>
                <w:rFonts w:eastAsia="DengXian" w:hint="eastAsia"/>
                <w:lang w:val="x-none"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fi-FI"/>
              </w:rPr>
            </w:pPr>
            <w:r w:rsidRPr="001C0CC4">
              <w:rPr>
                <w:rFonts w:eastAsia="Yu Gothic" w:cs="Arial"/>
                <w:szCs w:val="18"/>
                <w:lang w:val="en-US"/>
              </w:rPr>
              <w:t>0</w:t>
            </w:r>
          </w:p>
        </w:tc>
      </w:tr>
      <w:tr w:rsidR="00DB0FB9" w:rsidRPr="001C0CC4" w:rsidTr="00AA00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ins w:id="90" w:author="Zhangqian (Zq)" w:date="2020-08-25T13:36:00Z">
              <w:r w:rsidRPr="001C0CC4">
                <w:t>CA_n41</w:t>
              </w:r>
              <w:r w:rsidRPr="001C0CC4">
                <w:rPr>
                  <w:rFonts w:hint="eastAsia"/>
                  <w:lang w:eastAsia="zh-CN"/>
                </w:rPr>
                <w:t>(2A)</w:t>
              </w:r>
            </w:ins>
            <w:del w:id="91" w:author="Zhangqian (Zq)" w:date="2020-08-25T13:36:00Z">
              <w:r w:rsidRPr="001C0CC4" w:rsidDel="00DB0FB9">
                <w:rPr>
                  <w:rFonts w:eastAsia="Yu Gothic" w:cs="Arial"/>
                  <w:szCs w:val="18"/>
                  <w:lang w:val="en-US"/>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0</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lang w:val="en-US"/>
              </w:rPr>
              <w:t>1</w:t>
            </w:r>
          </w:p>
        </w:tc>
      </w:tr>
      <w:tr w:rsidR="00DB0FB9" w:rsidRPr="001C0CC4" w:rsidTr="00AA008E">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0</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496A8E" w:rsidRDefault="00DB0FB9" w:rsidP="00AA008E">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496A8E" w:rsidRDefault="00DB0FB9" w:rsidP="00AA008E">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szCs w:val="18"/>
                <w:lang w:val="en-US"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DB0FB9" w:rsidRPr="00496A8E" w:rsidRDefault="00DB0FB9" w:rsidP="00AA008E">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DB0FB9" w:rsidRPr="00496A8E" w:rsidRDefault="00DB0FB9" w:rsidP="00AA008E">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szCs w:val="18"/>
                <w:lang w:val="en-US"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ins w:id="92" w:author="Zhangqian (Zq)" w:date="2020-08-25T13:36:00Z">
              <w:r w:rsidRPr="001C0CC4">
                <w:rPr>
                  <w:rFonts w:eastAsia="Yu Gothic"/>
                  <w:lang w:val="en-US"/>
                </w:rPr>
                <w:t>CA_n77(2A)</w:t>
              </w:r>
            </w:ins>
            <w:del w:id="93" w:author="Zhangqian (Zq)" w:date="2020-08-25T13:36:00Z">
              <w:r w:rsidRPr="001C0CC4" w:rsidDel="00DB0FB9">
                <w:rPr>
                  <w:rFonts w:eastAsia="DengXian" w:hint="eastAsia"/>
                  <w:lang w:val="en-US"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DengXian" w:hint="eastAsia"/>
                <w:lang w:val="en-US" w:eastAsia="zh-CN"/>
              </w:rPr>
              <w:t>0</w:t>
            </w:r>
          </w:p>
        </w:tc>
      </w:tr>
      <w:tr w:rsidR="00DB0FB9" w:rsidRPr="001C0CC4" w:rsidTr="00AA00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ins w:id="94" w:author="Zhangqian (Zq)" w:date="2020-08-25T13:37:00Z">
              <w:r w:rsidRPr="001C0CC4">
                <w:rPr>
                  <w:lang w:val="en-US"/>
                </w:rPr>
                <w:t>CA_n78(2A)</w:t>
              </w:r>
            </w:ins>
            <w:del w:id="95" w:author="Zhangqian (Zq)" w:date="2020-08-25T13:37:00Z">
              <w:r w:rsidRPr="001C0CC4" w:rsidDel="00DB0FB9">
                <w:rPr>
                  <w:rFonts w:eastAsia="DengXian" w:hint="eastAsia"/>
                  <w:lang w:val="en-US"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DengXian" w:hint="eastAsia"/>
                <w:lang w:val="en-US" w:eastAsia="zh-CN"/>
              </w:rPr>
              <w:t>0</w:t>
            </w:r>
          </w:p>
        </w:tc>
      </w:tr>
      <w:tr w:rsidR="00DB0FB9" w:rsidRPr="001C0CC4" w:rsidTr="00AA008E">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val="en-US" w:eastAsia="zh-CN"/>
              </w:rPr>
            </w:pPr>
            <w:bookmarkStart w:id="96"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96"/>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val="en-US" w:eastAsia="zh-CN"/>
              </w:rPr>
            </w:pPr>
            <w:r>
              <w:rPr>
                <w:rFonts w:eastAsia="DengXian" w:hint="eastAsia"/>
                <w:lang w:val="en-US" w:eastAsia="zh-CN"/>
              </w:rPr>
              <w:t>1</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Default="00DB0FB9" w:rsidP="00AA008E">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Default="00DB0FB9" w:rsidP="00AA008E">
            <w:pPr>
              <w:pStyle w:val="TAC"/>
              <w:rPr>
                <w:rFonts w:eastAsia="DengXian"/>
                <w:lang w:val="en-US" w:eastAsia="zh-CN"/>
              </w:rPr>
            </w:pPr>
            <w:r>
              <w:rPr>
                <w:rFonts w:eastAsia="DengXian"/>
                <w:lang w:val="en-US" w:eastAsia="zh-CN"/>
              </w:rPr>
              <w:t>2</w:t>
            </w:r>
          </w:p>
        </w:tc>
      </w:tr>
      <w:tr w:rsidR="00DB0FB9" w:rsidRPr="001C0CC4" w:rsidTr="00AA008E">
        <w:trPr>
          <w:jc w:val="center"/>
        </w:trPr>
        <w:tc>
          <w:tcPr>
            <w:tcW w:w="9855" w:type="dxa"/>
            <w:gridSpan w:val="8"/>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N"/>
            </w:pPr>
            <w:r w:rsidRPr="001C0CC4">
              <w:t>NOTE 1:</w:t>
            </w:r>
            <w:r w:rsidRPr="001C0CC4">
              <w:tab/>
            </w:r>
            <w:r>
              <w:t>Void</w:t>
            </w:r>
            <w:r w:rsidRPr="001C0CC4">
              <w:t>.</w:t>
            </w:r>
          </w:p>
          <w:p w:rsidR="00DB0FB9" w:rsidRPr="001C0CC4" w:rsidRDefault="00DB0FB9" w:rsidP="00AA008E">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rsidR="00DA4C27" w:rsidRPr="00DB0FB9" w:rsidRDefault="00DA4C27" w:rsidP="00DA4C27"/>
    <w:p w:rsidR="005519AE" w:rsidRPr="001C0CC4" w:rsidRDefault="005519AE" w:rsidP="005519AE">
      <w:pPr>
        <w:pStyle w:val="Heading2"/>
        <w:ind w:left="0" w:firstLine="0"/>
      </w:pPr>
      <w:r w:rsidRPr="001C0CC4">
        <w:lastRenderedPageBreak/>
        <w:t>6.2A</w:t>
      </w:r>
      <w:r w:rsidRPr="001C0CC4">
        <w:tab/>
        <w:t>Transmitter power for CA</w:t>
      </w:r>
      <w:bookmarkEnd w:id="13"/>
      <w:bookmarkEnd w:id="14"/>
      <w:bookmarkEnd w:id="15"/>
      <w:bookmarkEnd w:id="16"/>
    </w:p>
    <w:p w:rsidR="005519AE" w:rsidRPr="001C0CC4" w:rsidRDefault="005519AE" w:rsidP="005519AE">
      <w:pPr>
        <w:pStyle w:val="Heading3"/>
        <w:ind w:left="0" w:firstLine="0"/>
      </w:pPr>
      <w:bookmarkStart w:id="97" w:name="_Toc21344256"/>
      <w:bookmarkStart w:id="98" w:name="_Toc29801742"/>
      <w:bookmarkStart w:id="99" w:name="_Toc29802166"/>
      <w:bookmarkStart w:id="100" w:name="_Toc29802791"/>
      <w:r w:rsidRPr="001C0CC4">
        <w:t>6.2A.1</w:t>
      </w:r>
      <w:r w:rsidRPr="001C0CC4">
        <w:tab/>
        <w:t>UE maximum output power for CA</w:t>
      </w:r>
      <w:bookmarkEnd w:id="97"/>
      <w:bookmarkEnd w:id="98"/>
      <w:bookmarkEnd w:id="99"/>
      <w:bookmarkEnd w:id="100"/>
    </w:p>
    <w:p w:rsidR="005519AE" w:rsidRPr="00A41781" w:rsidRDefault="005519AE">
      <w:pPr>
        <w:pStyle w:val="Heading4"/>
        <w:ind w:left="0" w:firstLine="0"/>
        <w:pPrChange w:id="101" w:author="Zhangqian (Zq)" w:date="2020-04-10T21:11:00Z">
          <w:pPr/>
        </w:pPrChange>
      </w:pPr>
      <w:bookmarkStart w:id="102" w:name="_Toc21344257"/>
      <w:bookmarkStart w:id="103" w:name="_Toc29801743"/>
      <w:bookmarkStart w:id="104" w:name="_Toc29802167"/>
      <w:bookmarkStart w:id="105" w:name="_Toc29802792"/>
      <w:r w:rsidRPr="001C0CC4">
        <w:t>6.2A.1.1</w:t>
      </w:r>
      <w:r w:rsidRPr="001C0CC4">
        <w:tab/>
        <w:t>Void</w:t>
      </w:r>
      <w:bookmarkEnd w:id="102"/>
      <w:bookmarkEnd w:id="103"/>
      <w:bookmarkEnd w:id="104"/>
      <w:bookmarkEnd w:id="105"/>
    </w:p>
    <w:p w:rsidR="005519AE" w:rsidRDefault="005519AE" w:rsidP="005519AE">
      <w:pPr>
        <w:pStyle w:val="Heading4"/>
        <w:ind w:left="0" w:firstLine="0"/>
        <w:rPr>
          <w:ins w:id="106" w:author="Zhangqian (Zq)" w:date="2020-04-10T21:10:00Z"/>
        </w:rPr>
      </w:pPr>
      <w:bookmarkStart w:id="107" w:name="_Toc21344258"/>
      <w:bookmarkStart w:id="108" w:name="_Toc29801744"/>
      <w:bookmarkStart w:id="109" w:name="_Toc29802168"/>
      <w:bookmarkStart w:id="110" w:name="_Toc29802793"/>
      <w:r w:rsidRPr="001C0CC4">
        <w:t>6.2A.1.2</w:t>
      </w:r>
      <w:r w:rsidRPr="001C0CC4">
        <w:tab/>
      </w:r>
      <w:del w:id="111" w:author="Zhangqian (Zq)" w:date="2020-04-10T21:10:00Z">
        <w:r w:rsidRPr="001C0CC4" w:rsidDel="005519AE">
          <w:delText>Void</w:delText>
        </w:r>
      </w:del>
      <w:bookmarkEnd w:id="107"/>
      <w:bookmarkEnd w:id="108"/>
      <w:bookmarkEnd w:id="109"/>
      <w:bookmarkEnd w:id="110"/>
      <w:ins w:id="112" w:author="Zhangqian (Zq)" w:date="2020-03-04T22:51:00Z">
        <w:r w:rsidRPr="001C0CC4">
          <w:t>UE maximum output power for Int</w:t>
        </w:r>
      </w:ins>
      <w:ins w:id="113" w:author="Zhangqian (Zq)" w:date="2020-03-04T23:04:00Z">
        <w:r>
          <w:t>ra</w:t>
        </w:r>
      </w:ins>
      <w:ins w:id="114" w:author="Zhangqian (Zq)" w:date="2020-03-04T22:51:00Z">
        <w:r w:rsidRPr="001C0CC4">
          <w:t xml:space="preserve">-band </w:t>
        </w:r>
      </w:ins>
      <w:ins w:id="115" w:author="Zhangqian (Zq)" w:date="2020-04-10T21:10:00Z">
        <w:r>
          <w:t xml:space="preserve">non-contiguous </w:t>
        </w:r>
      </w:ins>
      <w:ins w:id="116" w:author="Zhangqian (Zq)" w:date="2020-03-04T22:51:00Z">
        <w:r w:rsidRPr="001C0CC4">
          <w:t>CA</w:t>
        </w:r>
      </w:ins>
    </w:p>
    <w:p w:rsidR="005519AE" w:rsidRPr="001D386E" w:rsidRDefault="005519AE" w:rsidP="005519AE">
      <w:pPr>
        <w:rPr>
          <w:ins w:id="117" w:author="Zhangqian (Zq)" w:date="2020-04-10T21:10:00Z"/>
        </w:rPr>
      </w:pPr>
      <w:ins w:id="118" w:author="Zhangqian (Zq)" w:date="2020-04-10T21:10:00Z">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Table 6.2</w:t>
        </w:r>
        <w:r>
          <w:t>A</w:t>
        </w:r>
        <w:r w:rsidRPr="001D386E">
          <w:t>.</w:t>
        </w:r>
        <w:r>
          <w:t>1.3-3</w:t>
        </w:r>
        <w:r w:rsidRPr="001D386E">
          <w:t>.</w:t>
        </w:r>
      </w:ins>
    </w:p>
    <w:p w:rsidR="005519AE" w:rsidRPr="001D386E" w:rsidRDefault="005519AE" w:rsidP="005519AE">
      <w:pPr>
        <w:pStyle w:val="TH"/>
        <w:rPr>
          <w:ins w:id="119" w:author="Zhangqian (Zq)" w:date="2020-04-10T21:10:00Z"/>
        </w:rPr>
      </w:pPr>
      <w:ins w:id="120" w:author="Zhangqian (Zq)" w:date="2020-04-10T21:10:00Z">
        <w:r>
          <w:t>Table 6.</w:t>
        </w:r>
        <w:r w:rsidRPr="001D386E">
          <w:t>2A</w:t>
        </w:r>
        <w:r>
          <w:t>.1.3-3</w:t>
        </w:r>
        <w:r w:rsidRPr="001D386E">
          <w:t>: UE Power Class for intraband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519AE" w:rsidRPr="001D386E" w:rsidTr="005519AE">
        <w:trPr>
          <w:jc w:val="center"/>
          <w:ins w:id="121" w:author="Zhangqian (Zq)" w:date="2020-04-10T21:10:00Z"/>
        </w:trPr>
        <w:tc>
          <w:tcPr>
            <w:tcW w:w="1396" w:type="dxa"/>
            <w:vAlign w:val="center"/>
          </w:tcPr>
          <w:p w:rsidR="005519AE" w:rsidRPr="001D386E" w:rsidRDefault="005519AE" w:rsidP="005519AE">
            <w:pPr>
              <w:pStyle w:val="TAH"/>
              <w:rPr>
                <w:ins w:id="122" w:author="Zhangqian (Zq)" w:date="2020-04-10T21:10:00Z"/>
                <w:rFonts w:cs="Arial"/>
              </w:rPr>
            </w:pPr>
            <w:ins w:id="123" w:author="Zhangqian (Zq)" w:date="2020-04-10T21:10:00Z">
              <w:r>
                <w:rPr>
                  <w:rFonts w:cs="Arial"/>
                </w:rPr>
                <w:t>NR</w:t>
              </w:r>
              <w:r w:rsidRPr="001D386E">
                <w:rPr>
                  <w:rFonts w:cs="Arial" w:hint="eastAsia"/>
                </w:rPr>
                <w:t xml:space="preserve"> CA Configuration</w:t>
              </w:r>
            </w:ins>
          </w:p>
        </w:tc>
        <w:tc>
          <w:tcPr>
            <w:tcW w:w="942" w:type="dxa"/>
          </w:tcPr>
          <w:p w:rsidR="005519AE" w:rsidRPr="001D386E" w:rsidRDefault="005519AE" w:rsidP="005519AE">
            <w:pPr>
              <w:pStyle w:val="TAH"/>
              <w:rPr>
                <w:ins w:id="124" w:author="Zhangqian (Zq)" w:date="2020-04-10T21:10:00Z"/>
                <w:rFonts w:cs="Arial"/>
              </w:rPr>
            </w:pPr>
            <w:ins w:id="125" w:author="Zhangqian (Zq)" w:date="2020-04-10T21:10:00Z">
              <w:r w:rsidRPr="001D386E">
                <w:rPr>
                  <w:rFonts w:cs="Arial"/>
                </w:rPr>
                <w:t>Class 1 (dBm)</w:t>
              </w:r>
            </w:ins>
          </w:p>
        </w:tc>
        <w:tc>
          <w:tcPr>
            <w:tcW w:w="1067" w:type="dxa"/>
          </w:tcPr>
          <w:p w:rsidR="005519AE" w:rsidRPr="001D386E" w:rsidRDefault="005519AE" w:rsidP="005519AE">
            <w:pPr>
              <w:pStyle w:val="TAH"/>
              <w:rPr>
                <w:ins w:id="126" w:author="Zhangqian (Zq)" w:date="2020-04-10T21:10:00Z"/>
                <w:rFonts w:cs="Arial"/>
              </w:rPr>
            </w:pPr>
            <w:ins w:id="127" w:author="Zhangqian (Zq)" w:date="2020-04-10T21:10:00Z">
              <w:r w:rsidRPr="001D386E">
                <w:rPr>
                  <w:rFonts w:cs="Arial"/>
                </w:rPr>
                <w:t>Tolerance (dB)</w:t>
              </w:r>
            </w:ins>
          </w:p>
        </w:tc>
        <w:tc>
          <w:tcPr>
            <w:tcW w:w="942" w:type="dxa"/>
          </w:tcPr>
          <w:p w:rsidR="005519AE" w:rsidRPr="001D386E" w:rsidRDefault="005519AE" w:rsidP="005519AE">
            <w:pPr>
              <w:pStyle w:val="TAH"/>
              <w:rPr>
                <w:ins w:id="128" w:author="Zhangqian (Zq)" w:date="2020-04-10T21:10:00Z"/>
                <w:rFonts w:cs="Arial"/>
              </w:rPr>
            </w:pPr>
            <w:ins w:id="129" w:author="Zhangqian (Zq)" w:date="2020-04-10T21:10:00Z">
              <w:r w:rsidRPr="001D386E">
                <w:rPr>
                  <w:rFonts w:cs="Arial"/>
                </w:rPr>
                <w:t>Class 2 (dBm)</w:t>
              </w:r>
            </w:ins>
          </w:p>
        </w:tc>
        <w:tc>
          <w:tcPr>
            <w:tcW w:w="1067" w:type="dxa"/>
          </w:tcPr>
          <w:p w:rsidR="005519AE" w:rsidRPr="001D386E" w:rsidRDefault="005519AE" w:rsidP="005519AE">
            <w:pPr>
              <w:pStyle w:val="TAH"/>
              <w:rPr>
                <w:ins w:id="130" w:author="Zhangqian (Zq)" w:date="2020-04-10T21:10:00Z"/>
                <w:rFonts w:cs="Arial"/>
              </w:rPr>
            </w:pPr>
            <w:ins w:id="131" w:author="Zhangqian (Zq)" w:date="2020-04-10T21:10:00Z">
              <w:r w:rsidRPr="001D386E">
                <w:rPr>
                  <w:rFonts w:cs="Arial"/>
                </w:rPr>
                <w:t>Tolerance (dB)</w:t>
              </w:r>
            </w:ins>
          </w:p>
        </w:tc>
        <w:tc>
          <w:tcPr>
            <w:tcW w:w="875" w:type="dxa"/>
          </w:tcPr>
          <w:p w:rsidR="005519AE" w:rsidRPr="001D386E" w:rsidRDefault="005519AE" w:rsidP="005519AE">
            <w:pPr>
              <w:pStyle w:val="TAH"/>
              <w:rPr>
                <w:ins w:id="132" w:author="Zhangqian (Zq)" w:date="2020-04-10T21:10:00Z"/>
                <w:rFonts w:cs="Arial"/>
              </w:rPr>
            </w:pPr>
            <w:ins w:id="133" w:author="Zhangqian (Zq)" w:date="2020-04-10T21:10:00Z">
              <w:r w:rsidRPr="001D386E">
                <w:rPr>
                  <w:rFonts w:cs="Arial"/>
                </w:rPr>
                <w:t>Class 3 (dBm)</w:t>
              </w:r>
            </w:ins>
          </w:p>
        </w:tc>
        <w:tc>
          <w:tcPr>
            <w:tcW w:w="1211" w:type="dxa"/>
          </w:tcPr>
          <w:p w:rsidR="005519AE" w:rsidRPr="001D386E" w:rsidRDefault="005519AE" w:rsidP="005519AE">
            <w:pPr>
              <w:pStyle w:val="TAH"/>
              <w:rPr>
                <w:ins w:id="134" w:author="Zhangqian (Zq)" w:date="2020-04-10T21:10:00Z"/>
                <w:rFonts w:cs="Arial"/>
              </w:rPr>
            </w:pPr>
            <w:ins w:id="135" w:author="Zhangqian (Zq)" w:date="2020-04-10T21:10:00Z">
              <w:r w:rsidRPr="001D386E">
                <w:rPr>
                  <w:rFonts w:cs="Arial"/>
                </w:rPr>
                <w:t>Tolerance (dB)</w:t>
              </w:r>
            </w:ins>
          </w:p>
        </w:tc>
        <w:tc>
          <w:tcPr>
            <w:tcW w:w="921" w:type="dxa"/>
          </w:tcPr>
          <w:p w:rsidR="005519AE" w:rsidRPr="001D386E" w:rsidRDefault="005519AE" w:rsidP="005519AE">
            <w:pPr>
              <w:pStyle w:val="TAH"/>
              <w:rPr>
                <w:ins w:id="136" w:author="Zhangqian (Zq)" w:date="2020-04-10T21:10:00Z"/>
                <w:rFonts w:cs="Arial"/>
              </w:rPr>
            </w:pPr>
            <w:ins w:id="137" w:author="Zhangqian (Zq)" w:date="2020-04-10T21:10:00Z">
              <w:r w:rsidRPr="001D386E">
                <w:rPr>
                  <w:rFonts w:cs="Arial"/>
                </w:rPr>
                <w:t>Class 4 (dBm)</w:t>
              </w:r>
            </w:ins>
          </w:p>
        </w:tc>
        <w:tc>
          <w:tcPr>
            <w:tcW w:w="1208" w:type="dxa"/>
          </w:tcPr>
          <w:p w:rsidR="005519AE" w:rsidRPr="001D386E" w:rsidRDefault="005519AE" w:rsidP="005519AE">
            <w:pPr>
              <w:pStyle w:val="TAH"/>
              <w:rPr>
                <w:ins w:id="138" w:author="Zhangqian (Zq)" w:date="2020-04-10T21:10:00Z"/>
                <w:rFonts w:cs="Arial"/>
              </w:rPr>
            </w:pPr>
            <w:ins w:id="139" w:author="Zhangqian (Zq)" w:date="2020-04-10T21:10:00Z">
              <w:r w:rsidRPr="001D386E">
                <w:rPr>
                  <w:rFonts w:cs="Arial"/>
                </w:rPr>
                <w:t>Tolerance (dB)</w:t>
              </w:r>
            </w:ins>
          </w:p>
        </w:tc>
      </w:tr>
      <w:tr w:rsidR="005519AE" w:rsidRPr="001D386E" w:rsidTr="005519AE">
        <w:trPr>
          <w:jc w:val="center"/>
          <w:ins w:id="140" w:author="Zhangqian (Zq)" w:date="2020-04-10T21:10:00Z"/>
        </w:trPr>
        <w:tc>
          <w:tcPr>
            <w:tcW w:w="1396" w:type="dxa"/>
            <w:vAlign w:val="center"/>
          </w:tcPr>
          <w:p w:rsidR="005519AE" w:rsidRPr="001D386E" w:rsidRDefault="005519AE" w:rsidP="005519AE">
            <w:pPr>
              <w:pStyle w:val="TAC"/>
              <w:rPr>
                <w:ins w:id="141" w:author="Zhangqian (Zq)" w:date="2020-04-10T21:10:00Z"/>
                <w:rFonts w:cs="Arial"/>
                <w:lang w:eastAsia="zh-CN"/>
              </w:rPr>
            </w:pPr>
            <w:ins w:id="142" w:author="Zhangqian (Zq)" w:date="2020-04-10T21:10:00Z">
              <w:r>
                <w:rPr>
                  <w:rFonts w:cs="Arial" w:hint="eastAsia"/>
                  <w:lang w:eastAsia="zh-CN"/>
                </w:rPr>
                <w:t>CA_n41(</w:t>
              </w:r>
              <w:r>
                <w:rPr>
                  <w:rFonts w:cs="Arial"/>
                  <w:lang w:eastAsia="zh-CN"/>
                </w:rPr>
                <w:t>2A</w:t>
              </w:r>
              <w:r>
                <w:rPr>
                  <w:rFonts w:cs="Arial" w:hint="eastAsia"/>
                  <w:lang w:eastAsia="zh-CN"/>
                </w:rPr>
                <w:t>)</w:t>
              </w:r>
            </w:ins>
          </w:p>
        </w:tc>
        <w:tc>
          <w:tcPr>
            <w:tcW w:w="942" w:type="dxa"/>
          </w:tcPr>
          <w:p w:rsidR="005519AE" w:rsidRPr="001D386E" w:rsidRDefault="005519AE" w:rsidP="005519AE">
            <w:pPr>
              <w:pStyle w:val="TAC"/>
              <w:rPr>
                <w:ins w:id="143" w:author="Zhangqian (Zq)" w:date="2020-04-10T21:10:00Z"/>
                <w:rFonts w:cs="Arial"/>
              </w:rPr>
            </w:pPr>
          </w:p>
        </w:tc>
        <w:tc>
          <w:tcPr>
            <w:tcW w:w="1067" w:type="dxa"/>
          </w:tcPr>
          <w:p w:rsidR="005519AE" w:rsidRPr="001D386E" w:rsidRDefault="005519AE" w:rsidP="005519AE">
            <w:pPr>
              <w:pStyle w:val="TAC"/>
              <w:rPr>
                <w:ins w:id="144" w:author="Zhangqian (Zq)" w:date="2020-04-10T21:10:00Z"/>
                <w:rFonts w:cs="Arial"/>
              </w:rPr>
            </w:pPr>
          </w:p>
        </w:tc>
        <w:tc>
          <w:tcPr>
            <w:tcW w:w="942" w:type="dxa"/>
          </w:tcPr>
          <w:p w:rsidR="005519AE" w:rsidRPr="001D386E" w:rsidRDefault="005519AE" w:rsidP="005519AE">
            <w:pPr>
              <w:pStyle w:val="TAC"/>
              <w:rPr>
                <w:ins w:id="145" w:author="Zhangqian (Zq)" w:date="2020-04-10T21:10:00Z"/>
                <w:rFonts w:cs="Arial"/>
              </w:rPr>
            </w:pPr>
          </w:p>
        </w:tc>
        <w:tc>
          <w:tcPr>
            <w:tcW w:w="1067" w:type="dxa"/>
          </w:tcPr>
          <w:p w:rsidR="005519AE" w:rsidRPr="001D386E" w:rsidRDefault="005519AE" w:rsidP="005519AE">
            <w:pPr>
              <w:pStyle w:val="TAC"/>
              <w:rPr>
                <w:ins w:id="146" w:author="Zhangqian (Zq)" w:date="2020-04-10T21:10:00Z"/>
                <w:rFonts w:cs="Arial"/>
              </w:rPr>
            </w:pPr>
          </w:p>
        </w:tc>
        <w:tc>
          <w:tcPr>
            <w:tcW w:w="875" w:type="dxa"/>
          </w:tcPr>
          <w:p w:rsidR="005519AE" w:rsidRPr="001D386E" w:rsidRDefault="005519AE" w:rsidP="005519AE">
            <w:pPr>
              <w:pStyle w:val="TAC"/>
              <w:rPr>
                <w:ins w:id="147" w:author="Zhangqian (Zq)" w:date="2020-04-10T21:10:00Z"/>
                <w:rFonts w:cs="Arial"/>
                <w:lang w:eastAsia="ja-JP"/>
              </w:rPr>
            </w:pPr>
            <w:ins w:id="148" w:author="Zhangqian (Zq)" w:date="2020-04-10T21:10:00Z">
              <w:r w:rsidRPr="001D386E">
                <w:rPr>
                  <w:rFonts w:cs="Arial"/>
                </w:rPr>
                <w:t>23</w:t>
              </w:r>
            </w:ins>
          </w:p>
        </w:tc>
        <w:tc>
          <w:tcPr>
            <w:tcW w:w="1211" w:type="dxa"/>
          </w:tcPr>
          <w:p w:rsidR="005519AE" w:rsidRPr="001D386E" w:rsidRDefault="005519AE" w:rsidP="005519AE">
            <w:pPr>
              <w:pStyle w:val="TAC"/>
              <w:rPr>
                <w:ins w:id="149" w:author="Zhangqian (Zq)" w:date="2020-04-10T21:10:00Z"/>
                <w:rFonts w:cs="Arial"/>
              </w:rPr>
            </w:pPr>
            <w:ins w:id="150" w:author="Zhangqian (Zq)" w:date="2020-04-10T21:10:00Z">
              <w:r w:rsidRPr="001D386E">
                <w:rPr>
                  <w:rFonts w:cs="Arial"/>
                </w:rPr>
                <w:t>+2/-</w:t>
              </w:r>
              <w:r w:rsidRPr="001D386E">
                <w:rPr>
                  <w:rFonts w:cs="Arial" w:hint="eastAsia"/>
                  <w:lang w:eastAsia="zh-CN"/>
                </w:rPr>
                <w:t>2</w:t>
              </w:r>
              <w:r>
                <w:rPr>
                  <w:rFonts w:cs="Arial"/>
                  <w:vertAlign w:val="superscript"/>
                </w:rPr>
                <w:t>1</w:t>
              </w:r>
            </w:ins>
          </w:p>
        </w:tc>
        <w:tc>
          <w:tcPr>
            <w:tcW w:w="921" w:type="dxa"/>
          </w:tcPr>
          <w:p w:rsidR="005519AE" w:rsidRPr="001D386E" w:rsidRDefault="005519AE" w:rsidP="005519AE">
            <w:pPr>
              <w:pStyle w:val="TAC"/>
              <w:rPr>
                <w:ins w:id="151" w:author="Zhangqian (Zq)" w:date="2020-04-10T21:10:00Z"/>
                <w:rFonts w:cs="Arial"/>
              </w:rPr>
            </w:pPr>
          </w:p>
        </w:tc>
        <w:tc>
          <w:tcPr>
            <w:tcW w:w="1208" w:type="dxa"/>
          </w:tcPr>
          <w:p w:rsidR="005519AE" w:rsidRPr="001D386E" w:rsidRDefault="005519AE" w:rsidP="005519AE">
            <w:pPr>
              <w:pStyle w:val="TAC"/>
              <w:rPr>
                <w:ins w:id="152" w:author="Zhangqian (Zq)" w:date="2020-04-10T21:10:00Z"/>
                <w:rFonts w:cs="Arial"/>
              </w:rPr>
            </w:pPr>
          </w:p>
        </w:tc>
      </w:tr>
      <w:tr w:rsidR="005D0F37" w:rsidRPr="001D386E" w:rsidTr="005519AE">
        <w:trPr>
          <w:jc w:val="center"/>
          <w:ins w:id="153" w:author="Zhangqian (Zq)" w:date="2020-05-16T06:31:00Z"/>
        </w:trPr>
        <w:tc>
          <w:tcPr>
            <w:tcW w:w="1396" w:type="dxa"/>
            <w:vAlign w:val="center"/>
          </w:tcPr>
          <w:p w:rsidR="005D0F37" w:rsidRDefault="005D0F37" w:rsidP="005D0F37">
            <w:pPr>
              <w:pStyle w:val="TAC"/>
              <w:rPr>
                <w:ins w:id="154" w:author="Zhangqian (Zq)" w:date="2020-05-16T06:31:00Z"/>
                <w:rFonts w:cs="Arial"/>
                <w:lang w:eastAsia="zh-CN"/>
              </w:rPr>
            </w:pPr>
            <w:ins w:id="155" w:author="Zhangqian (Zq)" w:date="2020-05-16T06:31:00Z">
              <w:r>
                <w:rPr>
                  <w:rFonts w:cs="Arial" w:hint="eastAsia"/>
                  <w:lang w:eastAsia="zh-CN"/>
                </w:rPr>
                <w:t>CA_n</w:t>
              </w:r>
              <w:r>
                <w:rPr>
                  <w:rFonts w:cs="Arial"/>
                  <w:lang w:eastAsia="zh-CN"/>
                </w:rPr>
                <w:t>77</w:t>
              </w:r>
              <w:r>
                <w:rPr>
                  <w:rFonts w:cs="Arial" w:hint="eastAsia"/>
                  <w:lang w:eastAsia="zh-CN"/>
                </w:rPr>
                <w:t>(</w:t>
              </w:r>
              <w:r>
                <w:rPr>
                  <w:rFonts w:cs="Arial"/>
                  <w:lang w:eastAsia="zh-CN"/>
                </w:rPr>
                <w:t>2A</w:t>
              </w:r>
              <w:r>
                <w:rPr>
                  <w:rFonts w:cs="Arial" w:hint="eastAsia"/>
                  <w:lang w:eastAsia="zh-CN"/>
                </w:rPr>
                <w:t>)</w:t>
              </w:r>
            </w:ins>
          </w:p>
        </w:tc>
        <w:tc>
          <w:tcPr>
            <w:tcW w:w="942" w:type="dxa"/>
          </w:tcPr>
          <w:p w:rsidR="005D0F37" w:rsidRPr="001D386E" w:rsidRDefault="005D0F37" w:rsidP="005D0F37">
            <w:pPr>
              <w:pStyle w:val="TAC"/>
              <w:rPr>
                <w:ins w:id="156" w:author="Zhangqian (Zq)" w:date="2020-05-16T06:31:00Z"/>
                <w:rFonts w:cs="Arial"/>
              </w:rPr>
            </w:pPr>
          </w:p>
        </w:tc>
        <w:tc>
          <w:tcPr>
            <w:tcW w:w="1067" w:type="dxa"/>
          </w:tcPr>
          <w:p w:rsidR="005D0F37" w:rsidRPr="001D386E" w:rsidRDefault="005D0F37" w:rsidP="005D0F37">
            <w:pPr>
              <w:pStyle w:val="TAC"/>
              <w:rPr>
                <w:ins w:id="157" w:author="Zhangqian (Zq)" w:date="2020-05-16T06:31:00Z"/>
                <w:rFonts w:cs="Arial"/>
              </w:rPr>
            </w:pPr>
          </w:p>
        </w:tc>
        <w:tc>
          <w:tcPr>
            <w:tcW w:w="942" w:type="dxa"/>
          </w:tcPr>
          <w:p w:rsidR="005D0F37" w:rsidRPr="001D386E" w:rsidRDefault="005D0F37" w:rsidP="005D0F37">
            <w:pPr>
              <w:pStyle w:val="TAC"/>
              <w:rPr>
                <w:ins w:id="158" w:author="Zhangqian (Zq)" w:date="2020-05-16T06:31:00Z"/>
                <w:rFonts w:cs="Arial"/>
              </w:rPr>
            </w:pPr>
          </w:p>
        </w:tc>
        <w:tc>
          <w:tcPr>
            <w:tcW w:w="1067" w:type="dxa"/>
          </w:tcPr>
          <w:p w:rsidR="005D0F37" w:rsidRPr="001D386E" w:rsidRDefault="005D0F37" w:rsidP="005D0F37">
            <w:pPr>
              <w:pStyle w:val="TAC"/>
              <w:rPr>
                <w:ins w:id="159" w:author="Zhangqian (Zq)" w:date="2020-05-16T06:31:00Z"/>
                <w:rFonts w:cs="Arial"/>
              </w:rPr>
            </w:pPr>
          </w:p>
        </w:tc>
        <w:tc>
          <w:tcPr>
            <w:tcW w:w="875" w:type="dxa"/>
          </w:tcPr>
          <w:p w:rsidR="005D0F37" w:rsidRPr="001D386E" w:rsidRDefault="005D0F37" w:rsidP="005D0F37">
            <w:pPr>
              <w:pStyle w:val="TAC"/>
              <w:rPr>
                <w:ins w:id="160" w:author="Zhangqian (Zq)" w:date="2020-05-16T06:31:00Z"/>
                <w:rFonts w:cs="Arial"/>
              </w:rPr>
            </w:pPr>
            <w:ins w:id="161" w:author="Zhangqian (Zq)" w:date="2020-05-16T06:31:00Z">
              <w:r w:rsidRPr="001D386E">
                <w:rPr>
                  <w:rFonts w:cs="Arial"/>
                </w:rPr>
                <w:t>23</w:t>
              </w:r>
            </w:ins>
          </w:p>
        </w:tc>
        <w:tc>
          <w:tcPr>
            <w:tcW w:w="1211" w:type="dxa"/>
          </w:tcPr>
          <w:p w:rsidR="005D0F37" w:rsidRPr="001D386E" w:rsidRDefault="005D0F37" w:rsidP="005D0F37">
            <w:pPr>
              <w:pStyle w:val="TAC"/>
              <w:rPr>
                <w:ins w:id="162" w:author="Zhangqian (Zq)" w:date="2020-05-16T06:31:00Z"/>
                <w:rFonts w:cs="Arial"/>
              </w:rPr>
            </w:pPr>
            <w:ins w:id="163" w:author="Zhangqian (Zq)" w:date="2020-05-16T06:31:00Z">
              <w:r w:rsidRPr="001D386E">
                <w:rPr>
                  <w:rFonts w:cs="Arial"/>
                </w:rPr>
                <w:t>+2/-</w:t>
              </w:r>
              <w:r w:rsidRPr="001D386E">
                <w:rPr>
                  <w:rFonts w:cs="Arial" w:hint="eastAsia"/>
                  <w:lang w:eastAsia="zh-CN"/>
                </w:rPr>
                <w:t>2</w:t>
              </w:r>
              <w:r>
                <w:rPr>
                  <w:rFonts w:cs="Arial"/>
                  <w:vertAlign w:val="superscript"/>
                </w:rPr>
                <w:t>1</w:t>
              </w:r>
            </w:ins>
          </w:p>
        </w:tc>
        <w:tc>
          <w:tcPr>
            <w:tcW w:w="921" w:type="dxa"/>
          </w:tcPr>
          <w:p w:rsidR="005D0F37" w:rsidRPr="001D386E" w:rsidRDefault="005D0F37" w:rsidP="005D0F37">
            <w:pPr>
              <w:pStyle w:val="TAC"/>
              <w:rPr>
                <w:ins w:id="164" w:author="Zhangqian (Zq)" w:date="2020-05-16T06:31:00Z"/>
                <w:rFonts w:cs="Arial"/>
              </w:rPr>
            </w:pPr>
          </w:p>
        </w:tc>
        <w:tc>
          <w:tcPr>
            <w:tcW w:w="1208" w:type="dxa"/>
          </w:tcPr>
          <w:p w:rsidR="005D0F37" w:rsidRPr="001D386E" w:rsidRDefault="005D0F37" w:rsidP="005D0F37">
            <w:pPr>
              <w:pStyle w:val="TAC"/>
              <w:rPr>
                <w:ins w:id="165" w:author="Zhangqian (Zq)" w:date="2020-05-16T06:31:00Z"/>
                <w:rFonts w:cs="Arial"/>
              </w:rPr>
            </w:pPr>
          </w:p>
        </w:tc>
      </w:tr>
      <w:tr w:rsidR="005D0F37" w:rsidRPr="001D386E" w:rsidTr="005519AE">
        <w:trPr>
          <w:jc w:val="center"/>
          <w:ins w:id="166" w:author="Zhangqian (Zq)" w:date="2020-05-16T06:31:00Z"/>
        </w:trPr>
        <w:tc>
          <w:tcPr>
            <w:tcW w:w="1396" w:type="dxa"/>
            <w:vAlign w:val="center"/>
          </w:tcPr>
          <w:p w:rsidR="005D0F37" w:rsidRDefault="005D0F37" w:rsidP="005D0F37">
            <w:pPr>
              <w:pStyle w:val="TAC"/>
              <w:rPr>
                <w:ins w:id="167" w:author="Zhangqian (Zq)" w:date="2020-05-16T06:31:00Z"/>
                <w:rFonts w:cs="Arial"/>
                <w:lang w:eastAsia="zh-CN"/>
              </w:rPr>
            </w:pPr>
            <w:ins w:id="168" w:author="Zhangqian (Zq)" w:date="2020-05-16T06:31:00Z">
              <w:r>
                <w:rPr>
                  <w:rFonts w:cs="Arial" w:hint="eastAsia"/>
                  <w:lang w:eastAsia="zh-CN"/>
                </w:rPr>
                <w:t>CA_n</w:t>
              </w:r>
              <w:r>
                <w:rPr>
                  <w:rFonts w:cs="Arial"/>
                  <w:lang w:eastAsia="zh-CN"/>
                </w:rPr>
                <w:t>78</w:t>
              </w:r>
              <w:r>
                <w:rPr>
                  <w:rFonts w:cs="Arial" w:hint="eastAsia"/>
                  <w:lang w:eastAsia="zh-CN"/>
                </w:rPr>
                <w:t>(</w:t>
              </w:r>
              <w:r>
                <w:rPr>
                  <w:rFonts w:cs="Arial"/>
                  <w:lang w:eastAsia="zh-CN"/>
                </w:rPr>
                <w:t>2A</w:t>
              </w:r>
              <w:r>
                <w:rPr>
                  <w:rFonts w:cs="Arial" w:hint="eastAsia"/>
                  <w:lang w:eastAsia="zh-CN"/>
                </w:rPr>
                <w:t>)</w:t>
              </w:r>
            </w:ins>
          </w:p>
        </w:tc>
        <w:tc>
          <w:tcPr>
            <w:tcW w:w="942" w:type="dxa"/>
          </w:tcPr>
          <w:p w:rsidR="005D0F37" w:rsidRPr="001D386E" w:rsidRDefault="005D0F37" w:rsidP="005D0F37">
            <w:pPr>
              <w:pStyle w:val="TAC"/>
              <w:rPr>
                <w:ins w:id="169" w:author="Zhangqian (Zq)" w:date="2020-05-16T06:31:00Z"/>
                <w:rFonts w:cs="Arial"/>
              </w:rPr>
            </w:pPr>
          </w:p>
        </w:tc>
        <w:tc>
          <w:tcPr>
            <w:tcW w:w="1067" w:type="dxa"/>
          </w:tcPr>
          <w:p w:rsidR="005D0F37" w:rsidRPr="001D386E" w:rsidRDefault="005D0F37" w:rsidP="005D0F37">
            <w:pPr>
              <w:pStyle w:val="TAC"/>
              <w:rPr>
                <w:ins w:id="170" w:author="Zhangqian (Zq)" w:date="2020-05-16T06:31:00Z"/>
                <w:rFonts w:cs="Arial"/>
              </w:rPr>
            </w:pPr>
          </w:p>
        </w:tc>
        <w:tc>
          <w:tcPr>
            <w:tcW w:w="942" w:type="dxa"/>
          </w:tcPr>
          <w:p w:rsidR="005D0F37" w:rsidRPr="001D386E" w:rsidRDefault="005D0F37" w:rsidP="005D0F37">
            <w:pPr>
              <w:pStyle w:val="TAC"/>
              <w:rPr>
                <w:ins w:id="171" w:author="Zhangqian (Zq)" w:date="2020-05-16T06:31:00Z"/>
                <w:rFonts w:cs="Arial"/>
              </w:rPr>
            </w:pPr>
          </w:p>
        </w:tc>
        <w:tc>
          <w:tcPr>
            <w:tcW w:w="1067" w:type="dxa"/>
          </w:tcPr>
          <w:p w:rsidR="005D0F37" w:rsidRPr="001D386E" w:rsidRDefault="005D0F37" w:rsidP="005D0F37">
            <w:pPr>
              <w:pStyle w:val="TAC"/>
              <w:rPr>
                <w:ins w:id="172" w:author="Zhangqian (Zq)" w:date="2020-05-16T06:31:00Z"/>
                <w:rFonts w:cs="Arial"/>
              </w:rPr>
            </w:pPr>
          </w:p>
        </w:tc>
        <w:tc>
          <w:tcPr>
            <w:tcW w:w="875" w:type="dxa"/>
          </w:tcPr>
          <w:p w:rsidR="005D0F37" w:rsidRPr="001D386E" w:rsidRDefault="005D0F37" w:rsidP="005D0F37">
            <w:pPr>
              <w:pStyle w:val="TAC"/>
              <w:rPr>
                <w:ins w:id="173" w:author="Zhangqian (Zq)" w:date="2020-05-16T06:31:00Z"/>
                <w:rFonts w:cs="Arial"/>
              </w:rPr>
            </w:pPr>
            <w:ins w:id="174" w:author="Zhangqian (Zq)" w:date="2020-05-16T06:31:00Z">
              <w:r w:rsidRPr="001D386E">
                <w:rPr>
                  <w:rFonts w:cs="Arial"/>
                </w:rPr>
                <w:t>23</w:t>
              </w:r>
            </w:ins>
          </w:p>
        </w:tc>
        <w:tc>
          <w:tcPr>
            <w:tcW w:w="1211" w:type="dxa"/>
          </w:tcPr>
          <w:p w:rsidR="005D0F37" w:rsidRPr="001D386E" w:rsidRDefault="005D0F37" w:rsidP="005D0F37">
            <w:pPr>
              <w:pStyle w:val="TAC"/>
              <w:rPr>
                <w:ins w:id="175" w:author="Zhangqian (Zq)" w:date="2020-05-16T06:31:00Z"/>
                <w:rFonts w:cs="Arial"/>
              </w:rPr>
            </w:pPr>
            <w:ins w:id="176" w:author="Zhangqian (Zq)" w:date="2020-05-16T06:31:00Z">
              <w:r w:rsidRPr="001D386E">
                <w:rPr>
                  <w:rFonts w:cs="Arial"/>
                </w:rPr>
                <w:t>+2/-</w:t>
              </w:r>
              <w:r w:rsidRPr="001D386E">
                <w:rPr>
                  <w:rFonts w:cs="Arial" w:hint="eastAsia"/>
                  <w:lang w:eastAsia="zh-CN"/>
                </w:rPr>
                <w:t>2</w:t>
              </w:r>
              <w:r>
                <w:rPr>
                  <w:rFonts w:cs="Arial"/>
                  <w:vertAlign w:val="superscript"/>
                </w:rPr>
                <w:t>1</w:t>
              </w:r>
            </w:ins>
          </w:p>
        </w:tc>
        <w:tc>
          <w:tcPr>
            <w:tcW w:w="921" w:type="dxa"/>
          </w:tcPr>
          <w:p w:rsidR="005D0F37" w:rsidRPr="001D386E" w:rsidRDefault="005D0F37" w:rsidP="005D0F37">
            <w:pPr>
              <w:pStyle w:val="TAC"/>
              <w:rPr>
                <w:ins w:id="177" w:author="Zhangqian (Zq)" w:date="2020-05-16T06:31:00Z"/>
                <w:rFonts w:cs="Arial"/>
              </w:rPr>
            </w:pPr>
          </w:p>
        </w:tc>
        <w:tc>
          <w:tcPr>
            <w:tcW w:w="1208" w:type="dxa"/>
          </w:tcPr>
          <w:p w:rsidR="005D0F37" w:rsidRPr="001D386E" w:rsidRDefault="005D0F37" w:rsidP="005D0F37">
            <w:pPr>
              <w:pStyle w:val="TAC"/>
              <w:rPr>
                <w:ins w:id="178" w:author="Zhangqian (Zq)" w:date="2020-05-16T06:31:00Z"/>
                <w:rFonts w:cs="Arial"/>
              </w:rPr>
            </w:pPr>
          </w:p>
        </w:tc>
      </w:tr>
      <w:tr w:rsidR="005D0F37" w:rsidRPr="001D386E" w:rsidTr="005519AE">
        <w:trPr>
          <w:jc w:val="center"/>
          <w:ins w:id="179" w:author="Zhangqian (Zq)" w:date="2020-04-10T21:10: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5D0F37" w:rsidRPr="001D386E" w:rsidRDefault="005D0F37" w:rsidP="005D0F37">
            <w:pPr>
              <w:pStyle w:val="TAN"/>
              <w:rPr>
                <w:ins w:id="180" w:author="Zhangqian (Zq)" w:date="2020-04-10T21:10:00Z"/>
                <w:rFonts w:cs="Arial"/>
              </w:rPr>
            </w:pPr>
            <w:ins w:id="181" w:author="Zhangqian (Zq)" w:date="2020-04-10T21:10:00Z">
              <w:r w:rsidRPr="001D386E">
                <w:rPr>
                  <w:rFonts w:cs="Arial"/>
                </w:rPr>
                <w:t>NOTE 1:</w:t>
              </w:r>
              <w:r w:rsidRPr="001D386E">
                <w:rPr>
                  <w:rFonts w:cs="Arial"/>
                </w:rPr>
                <w:tab/>
              </w:r>
              <w:r>
                <w:rPr>
                  <w:rFonts w:cs="Arial"/>
                </w:rPr>
                <w:t>For transmission bandwidths</w:t>
              </w:r>
              <w:r w:rsidRPr="001D386E">
                <w:rPr>
                  <w:rFonts w:cs="Arial"/>
                </w:rPr>
                <w:t xml:space="preserve">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rsidR="005D0F37" w:rsidRPr="001D386E" w:rsidRDefault="005D0F37" w:rsidP="005D0F37">
            <w:pPr>
              <w:pStyle w:val="TAN"/>
              <w:rPr>
                <w:ins w:id="182" w:author="Zhangqian (Zq)" w:date="2020-04-10T21:10:00Z"/>
                <w:rFonts w:cs="Arial"/>
              </w:rPr>
            </w:pPr>
            <w:ins w:id="183" w:author="Zhangqian (Zq)" w:date="2020-04-10T21:10:00Z">
              <w:r w:rsidRPr="001D386E">
                <w:rPr>
                  <w:rFonts w:cs="Arial"/>
                </w:rPr>
                <w:t>NOTE 2:</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rsidR="005D0F37" w:rsidRPr="001D386E" w:rsidRDefault="005D0F37" w:rsidP="009B43D6">
            <w:pPr>
              <w:pStyle w:val="TAN"/>
              <w:rPr>
                <w:ins w:id="184" w:author="Zhangqian (Zq)" w:date="2020-04-10T21:10:00Z"/>
                <w:rFonts w:ascii="Times New Roman" w:hAnsi="Times New Roman" w:cs="Arial"/>
                <w:sz w:val="20"/>
              </w:rPr>
            </w:pPr>
            <w:ins w:id="185" w:author="Zhangqian (Zq)" w:date="2020-04-10T21:10:00Z">
              <w:r w:rsidRPr="001D386E">
                <w:rPr>
                  <w:rFonts w:cs="Arial"/>
                </w:rPr>
                <w:t xml:space="preserve">NOTE 3: </w:t>
              </w:r>
              <w:r w:rsidRPr="001D386E">
                <w:rPr>
                  <w:rFonts w:cs="Arial"/>
                </w:rPr>
                <w:tab/>
                <w:t>For intra-band non-contiguous carrier aggregation the maximum power requirement sh</w:t>
              </w:r>
            </w:ins>
            <w:ins w:id="186" w:author="Zhangqian (Zq)" w:date="2020-08-25T16:52:00Z">
              <w:r w:rsidR="009B43D6">
                <w:rPr>
                  <w:rFonts w:cs="Arial"/>
                </w:rPr>
                <w:t>all</w:t>
              </w:r>
            </w:ins>
            <w:ins w:id="187" w:author="Zhangqian (Zq)" w:date="2020-04-10T21:10:00Z">
              <w:r w:rsidRPr="001D386E">
                <w:rPr>
                  <w:rFonts w:cs="Arial"/>
                </w:rPr>
                <w:t xml:space="preserve"> apply to the total transmitted power over all component carriers (per UE).</w:t>
              </w:r>
            </w:ins>
          </w:p>
        </w:tc>
      </w:tr>
    </w:tbl>
    <w:p w:rsidR="005519AE" w:rsidRPr="005519AE" w:rsidRDefault="005519AE" w:rsidP="005519AE"/>
    <w:p w:rsidR="005519AE" w:rsidRPr="001C0CC4" w:rsidRDefault="005519AE" w:rsidP="005519AE">
      <w:pPr>
        <w:pStyle w:val="Heading4"/>
        <w:ind w:left="0" w:firstLine="0"/>
      </w:pPr>
      <w:bookmarkStart w:id="188" w:name="_Toc21344259"/>
      <w:bookmarkStart w:id="189" w:name="_Toc29801745"/>
      <w:bookmarkStart w:id="190" w:name="_Toc29802169"/>
      <w:bookmarkStart w:id="191" w:name="_Toc29802794"/>
      <w:r w:rsidRPr="001C0CC4">
        <w:t>6.2A.1.3</w:t>
      </w:r>
      <w:r w:rsidRPr="001C0CC4">
        <w:tab/>
        <w:t>UE maximum output power for Inter-band CA</w:t>
      </w:r>
      <w:bookmarkEnd w:id="188"/>
      <w:bookmarkEnd w:id="189"/>
      <w:bookmarkEnd w:id="190"/>
      <w:bookmarkEnd w:id="191"/>
    </w:p>
    <w:p w:rsidR="005519AE" w:rsidRPr="001C0CC4" w:rsidRDefault="005519AE" w:rsidP="005519AE">
      <w:r w:rsidRPr="001C0CC4">
        <w:t xml:space="preserve">For inter-band carrier aggregation with one uplink carrier assigned to one NR band, the transmitter power requirements in </w:t>
      </w:r>
      <w:r>
        <w:t>clause</w:t>
      </w:r>
      <w:r w:rsidRPr="001C0CC4">
        <w:t xml:space="preserve"> 6.2 apply.</w:t>
      </w:r>
    </w:p>
    <w:p w:rsidR="005519AE" w:rsidRPr="001C0CC4" w:rsidRDefault="005519AE" w:rsidP="005519AE">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rsidR="005519AE" w:rsidRPr="001C0CC4" w:rsidRDefault="005519AE" w:rsidP="005519AE">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519AE" w:rsidTr="005519AE">
        <w:tc>
          <w:tcPr>
            <w:tcW w:w="1596" w:type="dxa"/>
          </w:tcPr>
          <w:p w:rsidR="005519AE" w:rsidRDefault="005519AE" w:rsidP="005519AE">
            <w:pPr>
              <w:pStyle w:val="TAH"/>
            </w:pPr>
            <w:r>
              <w:t>NR CA Configuration</w:t>
            </w:r>
          </w:p>
        </w:tc>
        <w:tc>
          <w:tcPr>
            <w:tcW w:w="972" w:type="dxa"/>
          </w:tcPr>
          <w:p w:rsidR="005519AE" w:rsidRDefault="005519AE" w:rsidP="005519AE">
            <w:pPr>
              <w:pStyle w:val="TAH"/>
            </w:pPr>
            <w:r>
              <w:t>Class 1 (dBm)</w:t>
            </w:r>
            <w:r>
              <w:tab/>
            </w:r>
          </w:p>
        </w:tc>
        <w:tc>
          <w:tcPr>
            <w:tcW w:w="1086" w:type="dxa"/>
          </w:tcPr>
          <w:p w:rsidR="005519AE" w:rsidRDefault="005519AE" w:rsidP="005519AE">
            <w:pPr>
              <w:pStyle w:val="TAH"/>
            </w:pPr>
            <w:r>
              <w:t>Tolerance (dB)</w:t>
            </w:r>
            <w:r>
              <w:tab/>
            </w:r>
          </w:p>
        </w:tc>
        <w:tc>
          <w:tcPr>
            <w:tcW w:w="972" w:type="dxa"/>
          </w:tcPr>
          <w:p w:rsidR="005519AE" w:rsidRDefault="005519AE" w:rsidP="005519AE">
            <w:pPr>
              <w:pStyle w:val="TAH"/>
            </w:pPr>
            <w:r>
              <w:t>Class 2 (dBm)</w:t>
            </w:r>
          </w:p>
        </w:tc>
        <w:tc>
          <w:tcPr>
            <w:tcW w:w="1086" w:type="dxa"/>
          </w:tcPr>
          <w:p w:rsidR="005519AE" w:rsidRDefault="005519AE" w:rsidP="005519AE">
            <w:pPr>
              <w:pStyle w:val="TAH"/>
            </w:pPr>
            <w:r>
              <w:t>Tolerance</w:t>
            </w:r>
          </w:p>
          <w:p w:rsidR="005519AE" w:rsidRDefault="005519AE" w:rsidP="005519AE">
            <w:pPr>
              <w:pStyle w:val="TAH"/>
            </w:pPr>
            <w:r>
              <w:t>(dB)</w:t>
            </w:r>
            <w:r>
              <w:tab/>
            </w:r>
          </w:p>
        </w:tc>
        <w:tc>
          <w:tcPr>
            <w:tcW w:w="972" w:type="dxa"/>
          </w:tcPr>
          <w:p w:rsidR="005519AE" w:rsidRDefault="005519AE" w:rsidP="005519AE">
            <w:pPr>
              <w:pStyle w:val="TAH"/>
            </w:pPr>
            <w:r>
              <w:t>Class 3 (dBm)</w:t>
            </w:r>
          </w:p>
        </w:tc>
        <w:tc>
          <w:tcPr>
            <w:tcW w:w="1086" w:type="dxa"/>
          </w:tcPr>
          <w:p w:rsidR="005519AE" w:rsidRDefault="005519AE" w:rsidP="005519AE">
            <w:pPr>
              <w:pStyle w:val="TAH"/>
            </w:pPr>
            <w:r>
              <w:t>Tolerance (dB)</w:t>
            </w:r>
            <w:r>
              <w:tab/>
            </w:r>
          </w:p>
        </w:tc>
        <w:tc>
          <w:tcPr>
            <w:tcW w:w="973" w:type="dxa"/>
          </w:tcPr>
          <w:p w:rsidR="005519AE" w:rsidRDefault="005519AE" w:rsidP="005519AE">
            <w:pPr>
              <w:pStyle w:val="TAH"/>
            </w:pPr>
            <w:r>
              <w:t>Class 4 (dBm)</w:t>
            </w:r>
          </w:p>
        </w:tc>
        <w:tc>
          <w:tcPr>
            <w:tcW w:w="1086" w:type="dxa"/>
          </w:tcPr>
          <w:p w:rsidR="005519AE" w:rsidRDefault="005519AE" w:rsidP="005519AE">
            <w:pPr>
              <w:pStyle w:val="TAH"/>
            </w:pPr>
            <w:r>
              <w:t>Tolerance (dB)</w:t>
            </w:r>
          </w:p>
        </w:tc>
      </w:tr>
      <w:tr w:rsidR="005519AE" w:rsidTr="005519AE">
        <w:tc>
          <w:tcPr>
            <w:tcW w:w="1596" w:type="dxa"/>
          </w:tcPr>
          <w:p w:rsidR="005519AE" w:rsidRDefault="005519AE" w:rsidP="005519AE">
            <w:pPr>
              <w:pStyle w:val="TAC"/>
              <w:rPr>
                <w:lang w:val="en-US" w:eastAsia="zh-CN"/>
              </w:rPr>
            </w:pPr>
            <w:r>
              <w:rPr>
                <w:rFonts w:hint="eastAsia"/>
                <w:lang w:val="en-US" w:eastAsia="zh-CN"/>
              </w:rPr>
              <w:t>CA_n1A-n3A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CA_n1A-n7A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CA_n1A-n41A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pPr>
            <w:r>
              <w:rPr>
                <w:rFonts w:hint="eastAsia"/>
                <w:lang w:val="en-US" w:eastAsia="zh-CN"/>
              </w:rPr>
              <w:t>CA_n1A-n78A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CA_n2A-n5A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CA_n2A-n48A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CA_n3A-n8A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rPr>
                <w:lang w:val="en-US" w:eastAsia="zh-CN"/>
              </w:rPr>
            </w:pPr>
            <w:r>
              <w:rPr>
                <w:rFonts w:hint="eastAsia"/>
                <w:lang w:val="en-US" w:eastAsia="zh-CN"/>
              </w:rPr>
              <w:t>CA_n3A-n40A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226"/>
        </w:trPr>
        <w:tc>
          <w:tcPr>
            <w:tcW w:w="1596" w:type="dxa"/>
          </w:tcPr>
          <w:p w:rsidR="005519AE" w:rsidRDefault="005519AE" w:rsidP="005519AE">
            <w:pPr>
              <w:pStyle w:val="TAC"/>
            </w:pPr>
            <w:r>
              <w:rPr>
                <w:rFonts w:hint="eastAsia"/>
                <w:lang w:val="en-US" w:eastAsia="zh-CN"/>
              </w:rPr>
              <w:t>CA_n3A-n41A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CA_n3A-n77A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rPr>
              <w:t>CA_n3A-n78A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t>23</w:t>
            </w:r>
          </w:p>
        </w:tc>
        <w:tc>
          <w:tcPr>
            <w:tcW w:w="1086" w:type="dxa"/>
          </w:tcPr>
          <w:p w:rsidR="005519AE" w:rsidRDefault="005519AE" w:rsidP="005519AE">
            <w:pPr>
              <w:pStyle w:val="TAC"/>
            </w:pPr>
            <w:r>
              <w:t>+2/-3</w:t>
            </w:r>
            <w:r>
              <w:rPr>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CA_n3A-n79A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CA_n5A-n78A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CA_n5A-n79A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CA_n7A-n66A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CA_n8A-n39A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CA_n8A-n41A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CA_n8A-n78A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bookmarkStart w:id="192" w:name="OLE_LINK22"/>
            <w:r>
              <w:rPr>
                <w:rFonts w:hint="eastAsia"/>
                <w:lang w:val="en-US" w:eastAsia="zh-CN"/>
              </w:rPr>
              <w:t>CA_n8A-n79A</w:t>
            </w:r>
            <w:bookmarkEnd w:id="192"/>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CA_n20A-n28A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CA_n20A-n78A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CA_n25A-n41A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CA_n28A-n41A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CA_n28A-n50A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CA_n28A-n77A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CA_n28A-n78A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CA_n40A-n41A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rPr>
                <w:lang w:val="en-US" w:eastAsia="zh-CN"/>
              </w:rPr>
            </w:pPr>
            <w:r>
              <w:rPr>
                <w:rFonts w:hint="eastAsia"/>
                <w:lang w:val="en-US" w:eastAsia="zh-CN"/>
              </w:rPr>
              <w:t>CA_n40A-n79A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CA_n41A-n79A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CA_n41A-n50A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CA_n48A-n66A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CA_n50A-n78A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CA_n66A-n78A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9829" w:type="dxa"/>
            <w:gridSpan w:val="9"/>
          </w:tcPr>
          <w:p w:rsidR="005519AE" w:rsidRDefault="005519AE" w:rsidP="005519AE">
            <w:pPr>
              <w:pStyle w:val="TAN"/>
            </w:pPr>
            <w:r>
              <w:t>NOTE 1:</w:t>
            </w:r>
            <w:r>
              <w:tab/>
              <w:t>Void</w:t>
            </w:r>
          </w:p>
          <w:p w:rsidR="005519AE" w:rsidRDefault="005519AE" w:rsidP="005519AE">
            <w:pPr>
              <w:pStyle w:val="TAN"/>
            </w:pPr>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rsidR="005519AE" w:rsidRDefault="005519AE" w:rsidP="005519AE">
            <w:pPr>
              <w:pStyle w:val="TAN"/>
            </w:pPr>
            <w:r>
              <w:t>NOTE 3:</w:t>
            </w:r>
            <w:r>
              <w:tab/>
              <w:t>P</w:t>
            </w:r>
            <w:r>
              <w:rPr>
                <w:vertAlign w:val="subscript"/>
              </w:rPr>
              <w:t>PowerClass</w:t>
            </w:r>
            <w:r>
              <w:t xml:space="preserve"> is the maximum UE power specified without taking into account the tolerance</w:t>
            </w:r>
          </w:p>
          <w:p w:rsidR="005519AE" w:rsidRDefault="005519AE" w:rsidP="005519AE">
            <w:pPr>
              <w:pStyle w:val="TAN"/>
            </w:pPr>
            <w:r>
              <w:t>NOTE 4:</w:t>
            </w:r>
            <w:r>
              <w:tab/>
              <w:t>For inter-band carrier aggregation the maximum power requirement should apply to the total transmitted power over all component carriers (per UE).</w:t>
            </w:r>
          </w:p>
          <w:p w:rsidR="005519AE" w:rsidRDefault="005519AE" w:rsidP="005519AE">
            <w:pPr>
              <w:pStyle w:val="TAN"/>
            </w:pPr>
            <w:r>
              <w:t>NOTE 5:</w:t>
            </w:r>
            <w:r>
              <w:tab/>
              <w:t>Power class 3 is the default power class unless otherwise stated</w:t>
            </w:r>
          </w:p>
        </w:tc>
      </w:tr>
    </w:tbl>
    <w:p w:rsidR="005519AE" w:rsidRDefault="005519AE" w:rsidP="005519AE"/>
    <w:p w:rsidR="003D5ED0" w:rsidRPr="001C0CC4" w:rsidRDefault="003D5ED0" w:rsidP="003D5ED0">
      <w:pPr>
        <w:pStyle w:val="Heading3"/>
      </w:pPr>
      <w:bookmarkStart w:id="193" w:name="_Toc45888108"/>
      <w:bookmarkStart w:id="194" w:name="_Toc45888707"/>
      <w:bookmarkStart w:id="195" w:name="_Toc21344262"/>
      <w:bookmarkStart w:id="196" w:name="_Toc29801748"/>
      <w:bookmarkStart w:id="197" w:name="_Toc29802172"/>
      <w:bookmarkStart w:id="198" w:name="_Toc29802797"/>
      <w:bookmarkStart w:id="199" w:name="_Toc36107539"/>
      <w:bookmarkStart w:id="200" w:name="_Toc37251305"/>
      <w:bookmarkStart w:id="201" w:name="_Toc45888110"/>
      <w:bookmarkStart w:id="202" w:name="_Toc45888709"/>
      <w:r w:rsidRPr="001C0CC4">
        <w:t>6.2A.2</w:t>
      </w:r>
      <w:r w:rsidRPr="001C0CC4">
        <w:tab/>
        <w:t>UE maximum output power reduction for CA</w:t>
      </w:r>
      <w:bookmarkEnd w:id="193"/>
      <w:bookmarkEnd w:id="194"/>
    </w:p>
    <w:p w:rsidR="003D5ED0" w:rsidRPr="001C0CC4" w:rsidRDefault="003D5ED0" w:rsidP="003D5ED0">
      <w:pPr>
        <w:pStyle w:val="Heading4"/>
      </w:pPr>
      <w:bookmarkStart w:id="203" w:name="_Toc21344261"/>
      <w:bookmarkStart w:id="204" w:name="_Toc29801747"/>
      <w:bookmarkStart w:id="205" w:name="_Toc29802171"/>
      <w:bookmarkStart w:id="206" w:name="_Toc29802796"/>
      <w:bookmarkStart w:id="207" w:name="_Toc36107538"/>
      <w:bookmarkStart w:id="208" w:name="_Toc37251304"/>
      <w:bookmarkStart w:id="209" w:name="_Toc45888109"/>
      <w:bookmarkStart w:id="210" w:name="_Toc45888708"/>
      <w:r w:rsidRPr="001C0CC4">
        <w:t>6.2A.2.1</w:t>
      </w:r>
      <w:r w:rsidRPr="001C0CC4">
        <w:tab/>
        <w:t>Void</w:t>
      </w:r>
      <w:bookmarkEnd w:id="203"/>
      <w:bookmarkEnd w:id="204"/>
      <w:bookmarkEnd w:id="205"/>
      <w:bookmarkEnd w:id="206"/>
      <w:bookmarkEnd w:id="207"/>
      <w:bookmarkEnd w:id="208"/>
      <w:bookmarkEnd w:id="209"/>
      <w:bookmarkEnd w:id="210"/>
    </w:p>
    <w:p w:rsidR="003D5ED0" w:rsidRDefault="003D5ED0" w:rsidP="003D5ED0">
      <w:pPr>
        <w:pStyle w:val="Heading4"/>
        <w:ind w:left="0" w:firstLine="0"/>
        <w:rPr>
          <w:ins w:id="211" w:author="Zhangqian (Zq)" w:date="2020-08-08T03:39:00Z"/>
        </w:rPr>
      </w:pPr>
      <w:r w:rsidRPr="001C0CC4">
        <w:t>6.2A.2.2</w:t>
      </w:r>
      <w:r w:rsidRPr="001C0CC4">
        <w:tab/>
      </w:r>
      <w:del w:id="212" w:author="Zhangqian (Zq)" w:date="2020-08-08T03:38:00Z">
        <w:r w:rsidRPr="001C0CC4" w:rsidDel="003D5ED0">
          <w:delText>Void</w:delText>
        </w:r>
      </w:del>
      <w:bookmarkEnd w:id="195"/>
      <w:bookmarkEnd w:id="196"/>
      <w:bookmarkEnd w:id="197"/>
      <w:bookmarkEnd w:id="198"/>
      <w:bookmarkEnd w:id="199"/>
      <w:bookmarkEnd w:id="200"/>
      <w:bookmarkEnd w:id="201"/>
      <w:bookmarkEnd w:id="202"/>
      <w:ins w:id="213" w:author="Zhangqian (Zq)" w:date="2020-08-08T03:39:00Z">
        <w:r w:rsidRPr="003D5ED0">
          <w:t xml:space="preserve"> </w:t>
        </w:r>
        <w:r w:rsidRPr="001C0CC4">
          <w:t xml:space="preserve">UE maximum output power reduction for </w:t>
        </w:r>
        <w:r>
          <w:t>Intra</w:t>
        </w:r>
        <w:r w:rsidRPr="001C0CC4">
          <w:t xml:space="preserve">-band </w:t>
        </w:r>
        <w:r>
          <w:t xml:space="preserve">non-contiguous </w:t>
        </w:r>
        <w:r w:rsidRPr="001C0CC4">
          <w:t>CA</w:t>
        </w:r>
      </w:ins>
    </w:p>
    <w:p w:rsidR="003D5ED0" w:rsidRDefault="0076464B" w:rsidP="0076464B">
      <w:pPr>
        <w:rPr>
          <w:ins w:id="214" w:author="Zhangqian (Zq)" w:date="2020-08-08T03:47:00Z"/>
          <w:lang w:eastAsia="zh-CN"/>
        </w:rPr>
      </w:pPr>
      <w:bookmarkStart w:id="215" w:name="OLE_LINK33"/>
      <w:ins w:id="216" w:author="Zhangqian (Zq)" w:date="2020-08-08T03:42:00Z">
        <w:r>
          <w:rPr>
            <w:rFonts w:hint="eastAsia"/>
            <w:lang w:eastAsia="zh-CN"/>
          </w:rPr>
          <w:t>F</w:t>
        </w:r>
        <w:r>
          <w:rPr>
            <w:lang w:eastAsia="zh-CN"/>
          </w:rPr>
          <w:t>or intra-band non-contiguou</w:t>
        </w:r>
      </w:ins>
      <w:ins w:id="217" w:author="Zhangqian (Zq)" w:date="2020-08-08T03:43:00Z">
        <w:r>
          <w:rPr>
            <w:lang w:eastAsia="zh-CN"/>
          </w:rPr>
          <w:t>s CA, the al</w:t>
        </w:r>
      </w:ins>
      <w:ins w:id="218" w:author="Zhangqian (Zq)" w:date="2020-08-08T03:44:00Z">
        <w:r>
          <w:rPr>
            <w:lang w:eastAsia="zh-CN"/>
          </w:rPr>
          <w:t>lowed Maximum Power Reduction</w:t>
        </w:r>
      </w:ins>
      <w:ins w:id="219" w:author="Zhangqian (Zq)" w:date="2020-08-08T03:47:00Z">
        <w:r>
          <w:rPr>
            <w:lang w:eastAsia="zh-CN"/>
          </w:rPr>
          <w:t xml:space="preserve"> </w:t>
        </w:r>
      </w:ins>
      <w:ins w:id="220" w:author="Zhangqian (Zq)" w:date="2020-08-08T03:44:00Z">
        <w:r>
          <w:rPr>
            <w:lang w:eastAsia="zh-CN"/>
          </w:rPr>
          <w:t xml:space="preserve">(MPR) for the maximum output power is specified </w:t>
        </w:r>
      </w:ins>
      <w:ins w:id="221" w:author="Zhangqian (Zq)" w:date="2020-08-08T03:45:00Z">
        <w:r>
          <w:rPr>
            <w:lang w:eastAsia="zh-CN"/>
          </w:rPr>
          <w:t xml:space="preserve">into </w:t>
        </w:r>
      </w:ins>
      <w:ins w:id="222" w:author="Zhangqian (Zq)" w:date="2020-08-08T03:47:00Z">
        <w:r>
          <w:rPr>
            <w:lang w:eastAsia="zh-CN"/>
          </w:rPr>
          <w:t xml:space="preserve">2 types: </w:t>
        </w:r>
      </w:ins>
      <w:ins w:id="223" w:author="Zhangqian (Zq)" w:date="2020-08-08T03:46:00Z">
        <w:r>
          <w:rPr>
            <w:lang w:eastAsia="zh-CN"/>
          </w:rPr>
          <w:t xml:space="preserve">MPR to meet -30dBm/MHz and -13dBm/MHz. The UE determins </w:t>
        </w:r>
      </w:ins>
      <w:ins w:id="224" w:author="Zhangqian (Zq)" w:date="2020-08-08T03:47:00Z">
        <w:r>
          <w:rPr>
            <w:lang w:eastAsia="zh-CN"/>
          </w:rPr>
          <w:t>the MPR type as follows:</w:t>
        </w:r>
      </w:ins>
    </w:p>
    <w:p w:rsidR="0076464B" w:rsidRPr="001F078B" w:rsidRDefault="0076464B" w:rsidP="0076464B">
      <w:pPr>
        <w:spacing w:after="0"/>
        <w:ind w:left="568"/>
        <w:rPr>
          <w:ins w:id="225" w:author="Zhangqian (Zq)" w:date="2020-08-08T03:48:00Z"/>
          <w:rFonts w:eastAsia="Yu Mincho"/>
          <w:lang w:val="en-US"/>
        </w:rPr>
      </w:pPr>
      <w:ins w:id="226" w:author="Zhangqian (Zq)" w:date="2020-08-08T03:48:00Z">
        <w:r w:rsidRPr="001F078B">
          <w:rPr>
            <w:rFonts w:eastAsia="Yu Mincho"/>
            <w:lang w:val="en-US"/>
          </w:rPr>
          <w:lastRenderedPageBreak/>
          <w:t xml:space="preserve">If 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-13,</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-13,high</w:t>
        </w:r>
        <w:r>
          <w:rPr>
            <w:rFonts w:eastAsia="Yu Mincho"/>
          </w:rPr>
          <w:t xml:space="preserve"> </w:t>
        </w:r>
        <w:r w:rsidRPr="001F078B">
          <w:rPr>
            <w:rFonts w:eastAsia="Yu Mincho"/>
            <w:lang w:val="en-US"/>
          </w:rPr>
          <w:t>)</w:t>
        </w:r>
      </w:ins>
    </w:p>
    <w:p w:rsidR="0076464B" w:rsidRPr="001F078B" w:rsidRDefault="0076464B" w:rsidP="0076464B">
      <w:pPr>
        <w:spacing w:after="0"/>
        <w:ind w:left="568"/>
        <w:rPr>
          <w:ins w:id="227" w:author="Zhangqian (Zq)" w:date="2020-08-08T03:48:00Z"/>
          <w:rFonts w:eastAsia="Yu Mincho"/>
          <w:lang w:val="en-US"/>
        </w:rPr>
      </w:pPr>
    </w:p>
    <w:p w:rsidR="0076464B" w:rsidRPr="001F078B" w:rsidRDefault="0076464B" w:rsidP="0076464B">
      <w:pPr>
        <w:spacing w:after="0"/>
        <w:ind w:left="568"/>
        <w:rPr>
          <w:ins w:id="228" w:author="Zhangqian (Zq)" w:date="2020-08-08T03:48:00Z"/>
          <w:rFonts w:eastAsia="Yu Mincho"/>
          <w:lang w:val="en-US"/>
        </w:rPr>
      </w:pPr>
      <w:ins w:id="229" w:author="Zhangqian (Zq)" w:date="2020-08-08T03:48:00Z">
        <w:r w:rsidRPr="001F078B">
          <w:rPr>
            <w:rFonts w:eastAsia="Yu Mincho"/>
            <w:lang w:val="en-US"/>
          </w:rPr>
          <w:tab/>
        </w:r>
        <w:r w:rsidRPr="001F078B">
          <w:rPr>
            <w:rFonts w:eastAsia="Yu Mincho"/>
            <w:lang w:val="en-US"/>
          </w:rPr>
          <w:tab/>
        </w:r>
        <w:r w:rsidRPr="001F078B">
          <w:t>MPR</w:t>
        </w:r>
      </w:ins>
      <w:ins w:id="230" w:author="Zhangqian (Zq)" w:date="2020-08-25T21:22:00Z">
        <w:r w:rsidR="00B14D11" w:rsidRPr="00B14D11">
          <w:rPr>
            <w:vertAlign w:val="subscript"/>
          </w:rPr>
          <w:t>IM3</w:t>
        </w:r>
      </w:ins>
      <w:ins w:id="231" w:author="Zhangqian (Zq)" w:date="2020-08-08T03:48:00Z">
        <w:r w:rsidRPr="001F078B">
          <w:t xml:space="preserve"> </w:t>
        </w:r>
        <w:r>
          <w:rPr>
            <w:rFonts w:eastAsia="Yu Mincho"/>
            <w:lang w:val="en-US"/>
          </w:rPr>
          <w:t>defined in Subclause 6.2A</w:t>
        </w:r>
        <w:r w:rsidRPr="001F078B">
          <w:rPr>
            <w:rFonts w:eastAsia="Yu Mincho"/>
            <w:lang w:val="en-US"/>
          </w:rPr>
          <w:t>.</w:t>
        </w:r>
        <w:r>
          <w:rPr>
            <w:rFonts w:eastAsia="Yu Mincho"/>
            <w:lang w:val="en-US"/>
          </w:rPr>
          <w:t>2.2</w:t>
        </w:r>
        <w:r w:rsidRPr="001F078B">
          <w:rPr>
            <w:rFonts w:eastAsia="Yu Mincho"/>
            <w:lang w:val="en-US"/>
          </w:rPr>
          <w:t>.</w:t>
        </w:r>
      </w:ins>
      <w:ins w:id="232" w:author="Zhangqian (Zq)" w:date="2020-08-25T16:58:00Z">
        <w:r w:rsidR="00F3738A">
          <w:rPr>
            <w:rFonts w:eastAsia="Yu Mincho"/>
            <w:lang w:val="en-US"/>
          </w:rPr>
          <w:t>2</w:t>
        </w:r>
      </w:ins>
    </w:p>
    <w:p w:rsidR="0076464B" w:rsidRPr="001F078B" w:rsidRDefault="0076464B" w:rsidP="0076464B">
      <w:pPr>
        <w:spacing w:after="0"/>
        <w:ind w:left="568"/>
        <w:rPr>
          <w:ins w:id="233" w:author="Zhangqian (Zq)" w:date="2020-08-08T03:48:00Z"/>
          <w:rFonts w:eastAsia="Yu Mincho"/>
          <w:lang w:val="en-US"/>
        </w:rPr>
      </w:pPr>
    </w:p>
    <w:p w:rsidR="0076464B" w:rsidRPr="001F078B" w:rsidRDefault="0076464B" w:rsidP="0076464B">
      <w:pPr>
        <w:spacing w:after="0"/>
        <w:ind w:left="568"/>
        <w:rPr>
          <w:ins w:id="234" w:author="Zhangqian (Zq)" w:date="2020-08-08T03:48:00Z"/>
          <w:rFonts w:eastAsia="Yu Mincho"/>
          <w:lang w:val="en-US"/>
        </w:rPr>
      </w:pPr>
      <w:ins w:id="235" w:author="Zhangqian (Zq)" w:date="2020-08-08T03:48:00Z">
        <w:r w:rsidRPr="001F078B">
          <w:rPr>
            <w:rFonts w:eastAsia="Yu Mincho"/>
            <w:lang w:val="en-US"/>
          </w:rPr>
          <w:t>Else</w:t>
        </w:r>
        <w:r>
          <w:rPr>
            <w:rFonts w:eastAsia="Yu Mincho"/>
            <w:lang w:val="en-US"/>
          </w:rPr>
          <w:t xml:space="preserve"> If </w:t>
        </w:r>
        <w:r w:rsidRPr="001F078B">
          <w:rPr>
            <w:rFonts w:eastAsia="Yu Mincho"/>
            <w:lang w:val="en-US"/>
          </w:rPr>
          <w:t xml:space="preserve">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,high</w:t>
        </w:r>
        <w:r>
          <w:rPr>
            <w:rFonts w:eastAsia="Yu Mincho"/>
          </w:rPr>
          <w:t xml:space="preserve"> </w:t>
        </w:r>
        <w:r w:rsidRPr="001F078B">
          <w:rPr>
            <w:rFonts w:eastAsia="Yu Mincho"/>
            <w:lang w:val="en-US"/>
          </w:rPr>
          <w:t>)</w:t>
        </w:r>
      </w:ins>
    </w:p>
    <w:p w:rsidR="0076464B" w:rsidRPr="001F078B" w:rsidRDefault="0076464B" w:rsidP="0076464B">
      <w:pPr>
        <w:spacing w:after="0"/>
        <w:ind w:left="568"/>
        <w:rPr>
          <w:ins w:id="236" w:author="Zhangqian (Zq)" w:date="2020-08-08T03:48:00Z"/>
          <w:rFonts w:eastAsia="Yu Mincho"/>
          <w:lang w:val="en-US"/>
        </w:rPr>
      </w:pPr>
    </w:p>
    <w:p w:rsidR="0076464B" w:rsidRDefault="0076464B" w:rsidP="0076464B">
      <w:pPr>
        <w:ind w:left="568"/>
        <w:rPr>
          <w:ins w:id="237" w:author="Zhangqian (Zq)" w:date="2020-08-08T03:48:00Z"/>
          <w:rFonts w:eastAsia="Yu Mincho"/>
          <w:lang w:val="en-US"/>
        </w:rPr>
      </w:pPr>
      <w:ins w:id="238" w:author="Zhangqian (Zq)" w:date="2020-08-08T03:48:00Z">
        <w:r w:rsidRPr="001F078B">
          <w:rPr>
            <w:rFonts w:eastAsia="Yu Mincho"/>
            <w:lang w:val="en-US"/>
          </w:rPr>
          <w:tab/>
        </w:r>
        <w:r w:rsidRPr="001F078B">
          <w:rPr>
            <w:rFonts w:eastAsia="Yu Mincho"/>
            <w:lang w:val="en-US"/>
          </w:rPr>
          <w:tab/>
        </w:r>
        <w:r w:rsidRPr="001F078B">
          <w:t>MPR</w:t>
        </w:r>
      </w:ins>
      <w:ins w:id="239" w:author="Zhangqian (Zq)" w:date="2020-08-25T21:22:00Z">
        <w:r w:rsidR="00B14D11" w:rsidRPr="00B14D11">
          <w:rPr>
            <w:vertAlign w:val="subscript"/>
          </w:rPr>
          <w:t>IM3</w:t>
        </w:r>
      </w:ins>
      <w:ins w:id="240" w:author="Zhangqian (Zq)" w:date="2020-08-08T03:48:00Z">
        <w:r w:rsidRPr="001F078B">
          <w:t xml:space="preserve"> </w:t>
        </w:r>
        <w:r w:rsidRPr="001F078B">
          <w:rPr>
            <w:rFonts w:eastAsia="Yu Mincho"/>
            <w:lang w:val="en-US"/>
          </w:rPr>
          <w:t xml:space="preserve">defined in </w:t>
        </w:r>
        <w:r>
          <w:rPr>
            <w:rFonts w:eastAsia="Yu Mincho"/>
            <w:lang w:val="en-US"/>
          </w:rPr>
          <w:t>Subclause 6.2A</w:t>
        </w:r>
        <w:r w:rsidRPr="001F078B">
          <w:rPr>
            <w:rFonts w:eastAsia="Yu Mincho"/>
            <w:lang w:val="en-US"/>
          </w:rPr>
          <w:t>.</w:t>
        </w:r>
        <w:r>
          <w:rPr>
            <w:rFonts w:eastAsia="Yu Mincho"/>
            <w:lang w:val="en-US"/>
          </w:rPr>
          <w:t>2</w:t>
        </w:r>
        <w:r w:rsidRPr="001F078B">
          <w:rPr>
            <w:rFonts w:eastAsia="Yu Mincho"/>
            <w:lang w:val="en-US"/>
          </w:rPr>
          <w:t>.</w:t>
        </w:r>
        <w:r>
          <w:rPr>
            <w:rFonts w:eastAsia="Yu Mincho"/>
            <w:lang w:val="en-US"/>
          </w:rPr>
          <w:t>2</w:t>
        </w:r>
        <w:r w:rsidRPr="001F078B">
          <w:rPr>
            <w:rFonts w:eastAsia="Yu Mincho"/>
            <w:lang w:val="en-US"/>
          </w:rPr>
          <w:t>.</w:t>
        </w:r>
      </w:ins>
      <w:ins w:id="241" w:author="Zhangqian (Zq)" w:date="2020-08-25T17:11:00Z">
        <w:r w:rsidR="00465DCC">
          <w:rPr>
            <w:rFonts w:eastAsia="Yu Mincho"/>
            <w:lang w:val="en-US"/>
          </w:rPr>
          <w:t>1</w:t>
        </w:r>
      </w:ins>
    </w:p>
    <w:p w:rsidR="0076464B" w:rsidRDefault="0076464B" w:rsidP="0076464B">
      <w:pPr>
        <w:ind w:left="568"/>
        <w:rPr>
          <w:ins w:id="242" w:author="Zhangqian (Zq)" w:date="2020-08-08T03:48:00Z"/>
        </w:rPr>
      </w:pPr>
      <w:ins w:id="243" w:author="Zhangqian (Zq)" w:date="2020-08-08T03:48:00Z">
        <w:r>
          <w:t>Else</w:t>
        </w:r>
      </w:ins>
    </w:p>
    <w:p w:rsidR="0076464B" w:rsidRDefault="0076464B" w:rsidP="0076464B">
      <w:pPr>
        <w:ind w:left="568"/>
        <w:rPr>
          <w:ins w:id="244" w:author="Zhangqian (Zq)" w:date="2020-08-08T03:48:00Z"/>
          <w:rFonts w:eastAsia="Yu Mincho"/>
          <w:lang w:val="en-US"/>
        </w:rPr>
      </w:pPr>
      <w:ins w:id="245" w:author="Zhangqian (Zq)" w:date="2020-08-08T03:48:00Z">
        <w:r>
          <w:tab/>
        </w:r>
        <w:r>
          <w:tab/>
        </w:r>
        <w:r w:rsidRPr="001F078B">
          <w:t>MPR</w:t>
        </w:r>
        <w:r>
          <w:rPr>
            <w:vertAlign w:val="subscript"/>
          </w:rPr>
          <w:t>IM3</w:t>
        </w:r>
        <w:r w:rsidRPr="001F078B">
          <w:t xml:space="preserve"> </w:t>
        </w:r>
        <w:r>
          <w:rPr>
            <w:rFonts w:eastAsia="Yu Mincho"/>
            <w:lang w:val="en-US"/>
          </w:rPr>
          <w:t>defined in Subclause 6.2A</w:t>
        </w:r>
        <w:r w:rsidRPr="001F078B">
          <w:rPr>
            <w:rFonts w:eastAsia="Yu Mincho"/>
            <w:lang w:val="en-US"/>
          </w:rPr>
          <w:t>.</w:t>
        </w:r>
        <w:r>
          <w:rPr>
            <w:rFonts w:eastAsia="Yu Mincho"/>
            <w:lang w:val="en-US"/>
          </w:rPr>
          <w:t>2.2</w:t>
        </w:r>
        <w:r w:rsidRPr="00EC16D5">
          <w:rPr>
            <w:rFonts w:eastAsia="Yu Mincho"/>
            <w:lang w:val="en-US"/>
          </w:rPr>
          <w:t>.</w:t>
        </w:r>
      </w:ins>
      <w:ins w:id="246" w:author="Zhangqian (Zq)" w:date="2020-08-08T04:07:00Z">
        <w:r w:rsidR="00322649">
          <w:rPr>
            <w:rFonts w:eastAsia="Yu Mincho"/>
            <w:lang w:val="en-US"/>
          </w:rPr>
          <w:t>1</w:t>
        </w:r>
      </w:ins>
    </w:p>
    <w:p w:rsidR="0076464B" w:rsidRPr="001F078B" w:rsidRDefault="0076464B" w:rsidP="0076464B">
      <w:pPr>
        <w:rPr>
          <w:ins w:id="247" w:author="Zhangqian (Zq)" w:date="2020-08-08T03:48:00Z"/>
          <w:rFonts w:eastAsia="Yu Mincho"/>
          <w:lang w:val="en-US"/>
        </w:rPr>
      </w:pPr>
      <w:ins w:id="248" w:author="Zhangqian (Zq)" w:date="2020-08-08T03:48:00Z">
        <w:r w:rsidRPr="001F078B">
          <w:rPr>
            <w:rFonts w:eastAsia="Yu Mincho"/>
            <w:lang w:val="en-US"/>
          </w:rPr>
          <w:t>where</w:t>
        </w:r>
      </w:ins>
    </w:p>
    <w:p w:rsidR="0076464B" w:rsidRPr="001F078B" w:rsidRDefault="0076464B" w:rsidP="0076464B">
      <w:pPr>
        <w:pStyle w:val="B10"/>
        <w:rPr>
          <w:ins w:id="249" w:author="Zhangqian (Zq)" w:date="2020-08-08T03:48:00Z"/>
          <w:lang w:val="en-US"/>
        </w:rPr>
      </w:pPr>
      <w:ins w:id="250" w:author="Zhangqian (Zq)" w:date="2020-08-08T03:48:00Z">
        <w:r w:rsidRPr="001F078B">
          <w:rPr>
            <w:lang w:bidi="bn-IN"/>
          </w:rPr>
          <w:t>-</w:t>
        </w:r>
        <w:r w:rsidRPr="001F078B">
          <w:rPr>
            <w:lang w:bidi="bn-IN"/>
          </w:rPr>
          <w:tab/>
        </w:r>
        <w:r w:rsidRPr="001F078B">
          <w:t>F</w:t>
        </w:r>
        <w:r w:rsidRPr="001F078B">
          <w:rPr>
            <w:vertAlign w:val="subscript"/>
          </w:rPr>
          <w:t>IM3,high_block,</w:t>
        </w:r>
        <w:r w:rsidRPr="005C2F9B">
          <w:rPr>
            <w:vertAlign w:val="subscript"/>
          </w:rPr>
          <w:t>high</w:t>
        </w:r>
        <w:r w:rsidRPr="001F078B">
          <w:t xml:space="preserve"> =</w:t>
        </w:r>
        <w:r w:rsidRPr="001F078B">
          <w:rPr>
            <w:vertAlign w:val="subscript"/>
          </w:rPr>
          <w:t xml:space="preserve"> </w:t>
        </w:r>
        <w:r w:rsidRPr="001F078B">
          <w:t>(2 * F</w:t>
        </w:r>
        <w:r w:rsidRPr="005C2F9B">
          <w:rPr>
            <w:vertAlign w:val="subscript"/>
          </w:rPr>
          <w:t>high</w:t>
        </w:r>
        <w:r w:rsidRPr="001F078B">
          <w:rPr>
            <w:vertAlign w:val="subscript"/>
          </w:rPr>
          <w:t>_alloc,high_edge</w:t>
        </w:r>
        <w:r w:rsidRPr="001F078B">
          <w:t xml:space="preserve"> ) – F</w:t>
        </w:r>
        <w:r w:rsidRPr="005C2F9B">
          <w:rPr>
            <w:vertAlign w:val="subscript"/>
          </w:rPr>
          <w:t>low</w:t>
        </w:r>
        <w:r w:rsidRPr="001F078B">
          <w:rPr>
            <w:vertAlign w:val="subscript"/>
          </w:rPr>
          <w:t>_alloc,low_edge</w:t>
        </w:r>
      </w:ins>
    </w:p>
    <w:p w:rsidR="0076464B" w:rsidRDefault="0076464B" w:rsidP="0076464B">
      <w:pPr>
        <w:pStyle w:val="B10"/>
        <w:rPr>
          <w:ins w:id="251" w:author="Zhangqian (Zq)" w:date="2020-08-08T03:48:00Z"/>
          <w:vertAlign w:val="subscript"/>
          <w:lang w:eastAsia="zh-CN"/>
        </w:rPr>
      </w:pPr>
      <w:ins w:id="252" w:author="Zhangqian (Zq)" w:date="2020-08-08T03:48:00Z">
        <w:r w:rsidRPr="001F078B">
          <w:rPr>
            <w:lang w:bidi="bn-IN"/>
          </w:rPr>
          <w:t>-</w:t>
        </w:r>
        <w:r w:rsidRPr="001F078B">
          <w:rPr>
            <w:lang w:bidi="bn-IN"/>
          </w:rPr>
          <w:tab/>
        </w:r>
        <w:r w:rsidRPr="001F078B">
          <w:t>F</w:t>
        </w:r>
        <w:r w:rsidRPr="001F078B">
          <w:rPr>
            <w:vertAlign w:val="subscript"/>
          </w:rPr>
          <w:t>IM3,low_block,</w:t>
        </w:r>
        <w:r w:rsidRPr="005C2F9B">
          <w:rPr>
            <w:vertAlign w:val="subscript"/>
          </w:rPr>
          <w:t>low</w:t>
        </w:r>
        <w:r w:rsidRPr="001F078B" w:rsidDel="00493624">
          <w:t xml:space="preserve"> </w:t>
        </w:r>
        <w:r w:rsidRPr="001F078B">
          <w:t>= (2 * F</w:t>
        </w:r>
        <w:r w:rsidRPr="005C2F9B">
          <w:rPr>
            <w:vertAlign w:val="subscript"/>
          </w:rPr>
          <w:t>low</w:t>
        </w:r>
        <w:r w:rsidRPr="001F078B">
          <w:rPr>
            <w:vertAlign w:val="subscript"/>
          </w:rPr>
          <w:t>_alloc,low_edge</w:t>
        </w:r>
        <w:r w:rsidRPr="001F078B">
          <w:t>) – F</w:t>
        </w:r>
        <w:r w:rsidRPr="005C2F9B">
          <w:rPr>
            <w:vertAlign w:val="subscript"/>
          </w:rPr>
          <w:t>high</w:t>
        </w:r>
        <w:r w:rsidRPr="001F078B">
          <w:rPr>
            <w:vertAlign w:val="subscript"/>
          </w:rPr>
          <w:t>_alloc,high_edge</w:t>
        </w:r>
      </w:ins>
    </w:p>
    <w:p w:rsidR="0076464B" w:rsidRPr="001F078B" w:rsidRDefault="0076464B" w:rsidP="0076464B">
      <w:pPr>
        <w:pStyle w:val="B10"/>
        <w:rPr>
          <w:ins w:id="253" w:author="Zhangqian (Zq)" w:date="2020-08-08T03:48:00Z"/>
        </w:rPr>
      </w:pPr>
      <w:ins w:id="254" w:author="Zhangqian (Zq)" w:date="2020-08-08T03:48:00Z">
        <w:r w:rsidRPr="001F078B">
          <w:rPr>
            <w:lang w:bidi="bn-IN"/>
          </w:rPr>
          <w:t>-</w:t>
        </w:r>
        <w:r w:rsidRPr="001F078B">
          <w:rPr>
            <w:lang w:bidi="bn-IN"/>
          </w:rPr>
          <w:tab/>
        </w:r>
        <w:r w:rsidRPr="001F078B">
          <w:t>F</w:t>
        </w:r>
        <w:r w:rsidRPr="001F078B">
          <w:rPr>
            <w:vertAlign w:val="subscript"/>
          </w:rPr>
          <w:t xml:space="preserve">low_alloc,low_edge </w:t>
        </w:r>
        <w:r w:rsidRPr="001F078B">
          <w:t xml:space="preserve">is the lowermost frequency of </w:t>
        </w:r>
        <w:r>
          <w:t xml:space="preserve">the </w:t>
        </w:r>
        <w:r w:rsidRPr="001F078B">
          <w:t>lower transmission bandwidth allocation.</w:t>
        </w:r>
      </w:ins>
    </w:p>
    <w:p w:rsidR="0076464B" w:rsidRPr="001F078B" w:rsidRDefault="0076464B" w:rsidP="0076464B">
      <w:pPr>
        <w:pStyle w:val="B10"/>
        <w:rPr>
          <w:ins w:id="255" w:author="Zhangqian (Zq)" w:date="2020-08-08T03:48:00Z"/>
        </w:rPr>
      </w:pPr>
      <w:ins w:id="256" w:author="Zhangqian (Zq)" w:date="2020-08-08T03:48:00Z">
        <w:r w:rsidRPr="001F078B">
          <w:rPr>
            <w:lang w:bidi="bn-IN"/>
          </w:rPr>
          <w:t>-</w:t>
        </w:r>
        <w:r w:rsidRPr="001F078B">
          <w:rPr>
            <w:lang w:bidi="bn-IN"/>
          </w:rPr>
          <w:tab/>
        </w:r>
        <w:r w:rsidRPr="001F078B">
          <w:t>F</w:t>
        </w:r>
        <w:r w:rsidRPr="001F078B">
          <w:rPr>
            <w:vertAlign w:val="subscript"/>
          </w:rPr>
          <w:t xml:space="preserve">low_alloc,high_edge </w:t>
        </w:r>
        <w:r w:rsidRPr="001F078B">
          <w:t xml:space="preserve">is the uppermost frequency of </w:t>
        </w:r>
        <w:r>
          <w:t xml:space="preserve">the </w:t>
        </w:r>
        <w:r w:rsidRPr="001F078B">
          <w:t>lower transmission bandwidth allocation.</w:t>
        </w:r>
      </w:ins>
    </w:p>
    <w:p w:rsidR="0076464B" w:rsidRPr="001F078B" w:rsidRDefault="0076464B" w:rsidP="0076464B">
      <w:pPr>
        <w:pStyle w:val="B10"/>
        <w:rPr>
          <w:ins w:id="257" w:author="Zhangqian (Zq)" w:date="2020-08-08T03:48:00Z"/>
        </w:rPr>
      </w:pPr>
      <w:ins w:id="258" w:author="Zhangqian (Zq)" w:date="2020-08-08T03:48:00Z">
        <w:r w:rsidRPr="001F078B">
          <w:rPr>
            <w:lang w:bidi="bn-IN"/>
          </w:rPr>
          <w:t>-</w:t>
        </w:r>
        <w:r w:rsidRPr="001F078B">
          <w:rPr>
            <w:lang w:bidi="bn-IN"/>
          </w:rPr>
          <w:tab/>
        </w:r>
        <w:r w:rsidRPr="001F078B">
          <w:t>F</w:t>
        </w:r>
        <w:r w:rsidRPr="001F078B">
          <w:rPr>
            <w:vertAlign w:val="subscript"/>
          </w:rPr>
          <w:t xml:space="preserve">high_alloc,low_edge </w:t>
        </w:r>
        <w:r w:rsidRPr="001F078B">
          <w:t xml:space="preserve">is the lowermost frequency of </w:t>
        </w:r>
        <w:r>
          <w:t xml:space="preserve">the </w:t>
        </w:r>
        <w:r w:rsidRPr="001F078B">
          <w:t>upper transmission bandwidth allocation.</w:t>
        </w:r>
      </w:ins>
    </w:p>
    <w:p w:rsidR="0076464B" w:rsidRPr="001F078B" w:rsidRDefault="0076464B" w:rsidP="0076464B">
      <w:pPr>
        <w:pStyle w:val="B10"/>
        <w:rPr>
          <w:ins w:id="259" w:author="Zhangqian (Zq)" w:date="2020-08-08T03:48:00Z"/>
        </w:rPr>
      </w:pPr>
      <w:ins w:id="260" w:author="Zhangqian (Zq)" w:date="2020-08-08T03:48:00Z">
        <w:r w:rsidRPr="001F078B">
          <w:rPr>
            <w:lang w:bidi="bn-IN"/>
          </w:rPr>
          <w:t>-</w:t>
        </w:r>
        <w:r w:rsidRPr="001F078B">
          <w:rPr>
            <w:lang w:bidi="bn-IN"/>
          </w:rPr>
          <w:tab/>
        </w:r>
        <w:r w:rsidRPr="001F078B">
          <w:t>F</w:t>
        </w:r>
        <w:r w:rsidRPr="001F078B">
          <w:rPr>
            <w:vertAlign w:val="subscript"/>
          </w:rPr>
          <w:t xml:space="preserve">high_alloc,high_edge </w:t>
        </w:r>
        <w:r w:rsidRPr="001F078B">
          <w:t xml:space="preserve">is the uppermost frequency of </w:t>
        </w:r>
        <w:r>
          <w:t xml:space="preserve">the </w:t>
        </w:r>
        <w:r w:rsidRPr="001F078B">
          <w:t>upper transmission bandwidth allocation.</w:t>
        </w:r>
      </w:ins>
    </w:p>
    <w:p w:rsidR="0076464B" w:rsidRDefault="0076464B" w:rsidP="0076464B">
      <w:pPr>
        <w:pStyle w:val="B10"/>
        <w:rPr>
          <w:ins w:id="261" w:author="Zhangqian (Zq)" w:date="2020-08-08T03:48:00Z"/>
        </w:rPr>
      </w:pPr>
      <w:ins w:id="262" w:author="Zhangqian (Zq)" w:date="2020-08-08T03:48: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the lower</w:t>
        </w:r>
        <w:r w:rsidR="00FD1827">
          <w:t xml:space="preserve"> channel drops from -13 dBm / MHz to -25 dBm / </w:t>
        </w:r>
        <w:r w:rsidRPr="001F078B">
          <w:t>MHz, as specified in Subclause 6.5</w:t>
        </w:r>
      </w:ins>
      <w:ins w:id="263" w:author="Zhangqian (Zq)" w:date="2020-08-08T03:51:00Z">
        <w:r w:rsidR="00FD1827">
          <w:t>A</w:t>
        </w:r>
      </w:ins>
      <w:ins w:id="264" w:author="Zhangqian (Zq)" w:date="2020-08-08T03:48:00Z">
        <w:r w:rsidRPr="001F078B">
          <w:t>.2.2.</w:t>
        </w:r>
      </w:ins>
      <w:ins w:id="265" w:author="Zhangqian (Zq)" w:date="2020-08-08T03:52:00Z">
        <w:r w:rsidR="00FD1827">
          <w:t>2</w:t>
        </w:r>
      </w:ins>
      <w:ins w:id="266" w:author="Zhangqian (Zq)" w:date="2020-08-08T03:48:00Z">
        <w:r w:rsidRPr="001F078B">
          <w:t>.</w:t>
        </w:r>
      </w:ins>
    </w:p>
    <w:p w:rsidR="0076464B" w:rsidRPr="001F078B" w:rsidRDefault="0076464B" w:rsidP="0076464B">
      <w:pPr>
        <w:pStyle w:val="B10"/>
        <w:rPr>
          <w:ins w:id="267" w:author="Zhangqian (Zq)" w:date="2020-08-08T03:48:00Z"/>
        </w:rPr>
      </w:pPr>
      <w:ins w:id="268" w:author="Zhangqian (Zq)" w:date="2020-08-08T03:48:00Z">
        <w:r w:rsidRPr="001F078B">
          <w:rPr>
            <w:lang w:bidi="bn-IN"/>
          </w:rPr>
          <w:t>-</w:t>
        </w:r>
        <w:r w:rsidRPr="001F078B">
          <w:rPr>
            <w:lang w:bidi="bn-IN"/>
          </w:rPr>
          <w:tab/>
        </w:r>
        <w:r w:rsidRPr="001F078B">
          <w:t>SEM</w:t>
        </w:r>
        <w:r w:rsidRPr="001F078B">
          <w:rPr>
            <w:vertAlign w:val="subscript"/>
          </w:rPr>
          <w:t>-</w:t>
        </w:r>
        <w:r>
          <w:rPr>
            <w:vertAlign w:val="subscript"/>
          </w:rPr>
          <w:t>13,high</w:t>
        </w:r>
        <w:r w:rsidRPr="001F078B">
          <w:t xml:space="preserve"> = Threshold frequency where upper spectral emission mask </w:t>
        </w:r>
        <w:r>
          <w:t>above the</w:t>
        </w:r>
        <w:r w:rsidRPr="001F078B">
          <w:t xml:space="preserve"> upper channel drops fr</w:t>
        </w:r>
        <w:r w:rsidR="00FD1827">
          <w:t xml:space="preserve">om -13 dBm / MHz to -25 dBm / </w:t>
        </w:r>
        <w:r w:rsidRPr="001F078B">
          <w:t>MHz, as specified in Subclause 6.5</w:t>
        </w:r>
      </w:ins>
      <w:ins w:id="269" w:author="Zhangqian (Zq)" w:date="2020-08-25T17:02:00Z">
        <w:r w:rsidR="004562C6">
          <w:t>A</w:t>
        </w:r>
      </w:ins>
      <w:ins w:id="270" w:author="Zhangqian (Zq)" w:date="2020-08-08T03:48:00Z">
        <w:r w:rsidRPr="001F078B">
          <w:t>.2.2.</w:t>
        </w:r>
      </w:ins>
      <w:ins w:id="271" w:author="Zhangqian (Zq)" w:date="2020-08-08T03:52:00Z">
        <w:r w:rsidR="00FD1827">
          <w:t>2</w:t>
        </w:r>
      </w:ins>
      <w:ins w:id="272" w:author="Zhangqian (Zq)" w:date="2020-08-08T03:48:00Z">
        <w:r w:rsidRPr="001F078B">
          <w:t>.</w:t>
        </w:r>
      </w:ins>
    </w:p>
    <w:p w:rsidR="0076464B" w:rsidRPr="001F078B" w:rsidRDefault="0076464B" w:rsidP="0076464B">
      <w:pPr>
        <w:pStyle w:val="B10"/>
        <w:rPr>
          <w:ins w:id="273" w:author="Zhangqian (Zq)" w:date="2020-08-08T03:48:00Z"/>
        </w:rPr>
      </w:pPr>
      <w:ins w:id="274" w:author="Zhangqian (Zq)" w:date="2020-08-08T03:48: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w:t>
        </w:r>
        <w:r>
          <w:rPr>
            <w:vertAlign w:val="subscript"/>
          </w:rPr>
          <w:t>low</w:t>
        </w:r>
        <w:r w:rsidRPr="001F078B">
          <w:t xml:space="preserve"> = Threshold frequency where </w:t>
        </w:r>
        <w:r>
          <w:t>lower</w:t>
        </w:r>
        <w:r w:rsidRPr="001F078B">
          <w:t xml:space="preserve"> spectral emission mask </w:t>
        </w:r>
        <w:r>
          <w:t>below the</w:t>
        </w:r>
        <w:r w:rsidRPr="001F078B">
          <w:t xml:space="preserve"> </w:t>
        </w:r>
        <w:r>
          <w:t>lower</w:t>
        </w:r>
        <w:r w:rsidRPr="001F078B">
          <w:t xml:space="preserve"> channel drops from -</w:t>
        </w:r>
        <w:r>
          <w:t>25</w:t>
        </w:r>
        <w:r w:rsidR="00FD1827">
          <w:t xml:space="preserve"> dBm / </w:t>
        </w:r>
        <w:r w:rsidRPr="001F078B">
          <w:t>MHz to -</w:t>
        </w:r>
        <w:r>
          <w:t>30</w:t>
        </w:r>
        <w:r w:rsidR="00FD1827">
          <w:t xml:space="preserve"> dBm / </w:t>
        </w:r>
        <w:r w:rsidRPr="001F078B">
          <w:t>MHz, as specified in Subclause 6.5</w:t>
        </w:r>
      </w:ins>
      <w:ins w:id="275" w:author="Zhangqian (Zq)" w:date="2020-08-25T17:02:00Z">
        <w:r w:rsidR="004562C6">
          <w:t>A</w:t>
        </w:r>
      </w:ins>
      <w:ins w:id="276" w:author="Zhangqian (Zq)" w:date="2020-08-08T03:48:00Z">
        <w:r w:rsidRPr="001F078B">
          <w:t>.2.2.</w:t>
        </w:r>
      </w:ins>
      <w:ins w:id="277" w:author="Zhangqian (Zq)" w:date="2020-08-08T03:52:00Z">
        <w:r w:rsidR="00FD1827">
          <w:t>2</w:t>
        </w:r>
      </w:ins>
      <w:ins w:id="278" w:author="Zhangqian (Zq)" w:date="2020-08-08T03:48:00Z">
        <w:r w:rsidRPr="001F078B">
          <w:t>.</w:t>
        </w:r>
      </w:ins>
    </w:p>
    <w:p w:rsidR="0076464B" w:rsidRPr="001F078B" w:rsidRDefault="0076464B" w:rsidP="0076464B">
      <w:pPr>
        <w:pStyle w:val="B10"/>
        <w:rPr>
          <w:ins w:id="279" w:author="Zhangqian (Zq)" w:date="2020-08-08T03:48:00Z"/>
        </w:rPr>
      </w:pPr>
      <w:ins w:id="280" w:author="Zhangqian (Zq)" w:date="2020-08-08T03:48: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,high</w:t>
        </w:r>
        <w:r w:rsidRPr="001F078B">
          <w:t xml:space="preserve"> = Threshold frequency where upper spectral emission mask </w:t>
        </w:r>
        <w:r>
          <w:t>above the</w:t>
        </w:r>
        <w:r w:rsidRPr="001F078B">
          <w:t xml:space="preserve"> upper channel drops from -</w:t>
        </w:r>
        <w:r>
          <w:t>25</w:t>
        </w:r>
        <w:r w:rsidR="00FD1827">
          <w:t xml:space="preserve"> dBm / </w:t>
        </w:r>
        <w:r w:rsidRPr="001F078B">
          <w:t>MHz to -</w:t>
        </w:r>
        <w:r>
          <w:t>30</w:t>
        </w:r>
        <w:r w:rsidR="00FD1827">
          <w:t xml:space="preserve"> dBm / </w:t>
        </w:r>
        <w:r w:rsidRPr="001F078B">
          <w:t>MHz, as specified in Subclause 6.5</w:t>
        </w:r>
      </w:ins>
      <w:ins w:id="281" w:author="Zhangqian (Zq)" w:date="2020-08-25T17:02:00Z">
        <w:r w:rsidR="004562C6">
          <w:t>A</w:t>
        </w:r>
      </w:ins>
      <w:ins w:id="282" w:author="Zhangqian (Zq)" w:date="2020-08-08T03:48:00Z">
        <w:r w:rsidRPr="001F078B">
          <w:t>.2.2.</w:t>
        </w:r>
      </w:ins>
      <w:ins w:id="283" w:author="Zhangqian (Zq)" w:date="2020-08-08T03:52:00Z">
        <w:r w:rsidR="00FD1827">
          <w:t>2</w:t>
        </w:r>
      </w:ins>
      <w:ins w:id="284" w:author="Zhangqian (Zq)" w:date="2020-08-08T03:48:00Z">
        <w:r w:rsidRPr="001F078B">
          <w:t>.</w:t>
        </w:r>
      </w:ins>
    </w:p>
    <w:p w:rsidR="0076464B" w:rsidRPr="0076464B" w:rsidRDefault="00FD1827" w:rsidP="00FD1827">
      <w:pPr>
        <w:pStyle w:val="Heading4"/>
        <w:rPr>
          <w:ins w:id="285" w:author="Zhangqian (Zq)" w:date="2020-08-08T03:46:00Z"/>
          <w:lang w:eastAsia="zh-CN"/>
        </w:rPr>
      </w:pPr>
      <w:ins w:id="286" w:author="Zhangqian (Zq)" w:date="2020-08-08T03:53:00Z">
        <w:r>
          <w:rPr>
            <w:rFonts w:hint="eastAsia"/>
            <w:lang w:eastAsia="zh-CN"/>
          </w:rPr>
          <w:t>6.</w:t>
        </w:r>
        <w:r>
          <w:rPr>
            <w:lang w:eastAsia="zh-CN"/>
          </w:rPr>
          <w:t>2A.2.2.</w:t>
        </w:r>
        <w:r w:rsidRPr="00302673">
          <w:rPr>
            <w:lang w:eastAsia="zh-CN"/>
          </w:rPr>
          <w:t>1 MPR</w:t>
        </w:r>
      </w:ins>
      <w:ins w:id="287" w:author="Zhangqian (Zq)" w:date="2020-08-25T21:22:00Z">
        <w:r w:rsidR="00B14D11" w:rsidRPr="00302673">
          <w:rPr>
            <w:vertAlign w:val="subscript"/>
            <w:lang w:eastAsia="zh-CN"/>
          </w:rPr>
          <w:t>IM3</w:t>
        </w:r>
      </w:ins>
      <w:ins w:id="288" w:author="Zhangqian (Zq)" w:date="2020-08-08T03:53:00Z">
        <w:r w:rsidRPr="00302673">
          <w:rPr>
            <w:lang w:eastAsia="zh-CN"/>
          </w:rPr>
          <w:t xml:space="preserve"> to meet -30dBm/M</w:t>
        </w:r>
        <w:r>
          <w:rPr>
            <w:lang w:eastAsia="zh-CN"/>
          </w:rPr>
          <w:t>Hz</w:t>
        </w:r>
      </w:ins>
    </w:p>
    <w:p w:rsidR="00FD1827" w:rsidRPr="00DF6DD6" w:rsidRDefault="00FD1827" w:rsidP="00FD1827">
      <w:pPr>
        <w:rPr>
          <w:ins w:id="289" w:author="Zhangqian (Zq)" w:date="2020-08-08T03:55:00Z"/>
        </w:rPr>
      </w:pPr>
      <w:ins w:id="290" w:author="Zhangqian (Zq)" w:date="2020-08-08T03:55:00Z">
        <w:r w:rsidRPr="00FC069A">
          <w:t xml:space="preserve">MPR in this clause is for </w:t>
        </w:r>
      </w:ins>
      <w:ins w:id="291" w:author="Zhangqian (Zq)" w:date="2020-08-08T03:56:00Z">
        <w:r>
          <w:t xml:space="preserve">intra-band non-contiguous CA </w:t>
        </w:r>
      </w:ins>
      <w:ins w:id="292" w:author="Zhangqian (Zq)" w:date="2020-08-08T03:55:00Z">
        <w:r w:rsidRPr="00FC069A">
          <w:t xml:space="preserve">power class 3 for UEs indicating IE </w:t>
        </w:r>
        <w:r w:rsidRPr="00FC069A">
          <w:rPr>
            <w:i/>
          </w:rPr>
          <w:t>dualPA-Architecture</w:t>
        </w:r>
        <w:r w:rsidRPr="00FC069A">
          <w:t xml:space="preserve"> supported. </w:t>
        </w:r>
      </w:ins>
      <w:ins w:id="293" w:author="Zhangqian (Zq)" w:date="2020-08-08T03:57:00Z">
        <w:r>
          <w:t>The allowed</w:t>
        </w:r>
      </w:ins>
      <w:ins w:id="294" w:author="Zhangqian (Zq)" w:date="2020-08-08T03:58:00Z">
        <w:r>
          <w:t xml:space="preserve"> maximum output power reduction is defined as:</w:t>
        </w:r>
      </w:ins>
    </w:p>
    <w:p w:rsidR="0076464B" w:rsidDel="00FD1827" w:rsidRDefault="00FD1827" w:rsidP="00FD1827">
      <w:pPr>
        <w:jc w:val="center"/>
        <w:rPr>
          <w:del w:id="295" w:author="Zhangqian (Zq)" w:date="2020-08-08T03:53:00Z"/>
          <w:vertAlign w:val="subscript"/>
          <w:lang w:eastAsia="zh-CN"/>
        </w:rPr>
      </w:pPr>
      <w:ins w:id="296" w:author="Zhangqian (Zq)" w:date="2020-08-08T03:57:00Z">
        <w:r>
          <w:rPr>
            <w:rFonts w:hint="eastAsia"/>
            <w:lang w:eastAsia="zh-CN"/>
          </w:rPr>
          <w:t>M</w:t>
        </w:r>
        <w:r>
          <w:rPr>
            <w:lang w:eastAsia="zh-CN"/>
          </w:rPr>
          <w:t>PR=M</w:t>
        </w:r>
        <w:r w:rsidRPr="00FD1827">
          <w:rPr>
            <w:vertAlign w:val="subscript"/>
            <w:lang w:eastAsia="zh-CN"/>
          </w:rPr>
          <w:t>A</w:t>
        </w:r>
      </w:ins>
    </w:p>
    <w:p w:rsidR="00FD1827" w:rsidRPr="001F078B" w:rsidRDefault="00FD1827" w:rsidP="00FD1827">
      <w:pPr>
        <w:rPr>
          <w:ins w:id="297" w:author="Zhangqian (Zq)" w:date="2020-08-08T03:59:00Z"/>
          <w:lang w:val="en-US" w:eastAsia="ja-JP"/>
        </w:rPr>
      </w:pPr>
      <w:ins w:id="298" w:author="Zhangqian (Zq)" w:date="2020-08-08T03:59: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FD1827" w:rsidRPr="00FC069A" w:rsidRDefault="00FD1827" w:rsidP="00FD1827">
      <w:pPr>
        <w:ind w:firstLine="3261"/>
        <w:rPr>
          <w:ins w:id="299" w:author="Zhangqian (Zq)" w:date="2020-08-08T03:59:00Z"/>
        </w:rPr>
      </w:pPr>
      <w:ins w:id="300" w:author="Zhangqian (Zq)" w:date="2020-08-08T03:59:00Z">
        <w:r w:rsidRPr="00FC069A">
          <w:t>M</w:t>
        </w:r>
        <w:r w:rsidRPr="00FC069A">
          <w:rPr>
            <w:vertAlign w:val="subscript"/>
          </w:rPr>
          <w:t>A</w:t>
        </w:r>
        <w:r w:rsidRPr="00FC069A">
          <w:t xml:space="preserve"> = </w:t>
        </w:r>
        <w:r w:rsidRPr="00FC069A">
          <w:tab/>
          <w:t>1</w:t>
        </w:r>
      </w:ins>
      <w:ins w:id="301" w:author="Zhangqian (Zq)" w:date="2020-08-08T04:00:00Z">
        <w:r w:rsidR="00322649">
          <w:t>5</w:t>
        </w:r>
      </w:ins>
      <w:ins w:id="302" w:author="Zhangqian (Zq)" w:date="2020-08-08T03:59:00Z">
        <w:r w:rsidRPr="00FC069A">
          <w:t xml:space="preserve">; </w:t>
        </w:r>
        <w:r w:rsidRPr="00FC069A">
          <w:tab/>
          <w:t>0 ≤ B &lt; 1.08</w:t>
        </w:r>
      </w:ins>
    </w:p>
    <w:p w:rsidR="00FD1827" w:rsidRPr="00FC069A" w:rsidRDefault="00322649" w:rsidP="00FD1827">
      <w:pPr>
        <w:ind w:firstLine="3261"/>
        <w:rPr>
          <w:ins w:id="303" w:author="Zhangqian (Zq)" w:date="2020-08-08T03:59:00Z"/>
        </w:rPr>
      </w:pPr>
      <w:ins w:id="304" w:author="Zhangqian (Zq)" w:date="2020-08-08T03:59:00Z">
        <w:r>
          <w:tab/>
        </w:r>
        <w:r>
          <w:tab/>
        </w:r>
        <w:r>
          <w:tab/>
          <w:t>1</w:t>
        </w:r>
      </w:ins>
      <w:ins w:id="305" w:author="Zhangqian (Zq)" w:date="2020-08-08T04:02:00Z">
        <w:r>
          <w:t>4</w:t>
        </w:r>
      </w:ins>
      <w:ins w:id="306" w:author="Zhangqian (Zq)" w:date="2020-08-25T13:38:00Z">
        <w:r w:rsidR="00DB0FB9">
          <w:t>.5</w:t>
        </w:r>
      </w:ins>
      <w:ins w:id="307" w:author="Zhangqian (Zq)" w:date="2020-08-08T03:59:00Z">
        <w:r w:rsidR="00FD1827" w:rsidRPr="00FC069A">
          <w:t xml:space="preserve">; </w:t>
        </w:r>
        <w:r w:rsidR="00FD1827" w:rsidRPr="00FC069A">
          <w:tab/>
          <w:t>1.08 ≤ B &lt; 2.16</w:t>
        </w:r>
      </w:ins>
    </w:p>
    <w:p w:rsidR="00FD1827" w:rsidRDefault="00FD1827" w:rsidP="00FD1827">
      <w:pPr>
        <w:ind w:firstLineChars="1980" w:firstLine="3960"/>
        <w:rPr>
          <w:ins w:id="308" w:author="Zhangqian (Zq)" w:date="2020-08-08T03:59:00Z"/>
          <w:lang w:eastAsia="zh-CN"/>
        </w:rPr>
      </w:pPr>
      <w:ins w:id="309" w:author="Zhangqian (Zq)" w:date="2020-08-08T03:59:00Z">
        <w:r w:rsidRPr="00FC069A">
          <w:tab/>
          <w:t>1</w:t>
        </w:r>
      </w:ins>
      <w:ins w:id="310" w:author="Zhangqian (Zq)" w:date="2020-08-08T04:02:00Z">
        <w:r w:rsidR="00322649">
          <w:t>3</w:t>
        </w:r>
      </w:ins>
      <w:ins w:id="311" w:author="Zhangqian (Zq)" w:date="2020-08-25T13:38:00Z">
        <w:r w:rsidR="00DB0FB9">
          <w:t>.5</w:t>
        </w:r>
      </w:ins>
      <w:ins w:id="312" w:author="Zhangqian (Zq)" w:date="2020-08-08T03:59:00Z">
        <w:r w:rsidRPr="00FC069A">
          <w:t xml:space="preserve">; </w:t>
        </w:r>
        <w:r w:rsidRPr="00FC069A">
          <w:tab/>
          <w:t>2.16 ≤ B &lt; 3.24</w:t>
        </w:r>
      </w:ins>
    </w:p>
    <w:p w:rsidR="00FD1827" w:rsidRDefault="00322649" w:rsidP="00FD1827">
      <w:pPr>
        <w:ind w:firstLineChars="1980" w:firstLine="3960"/>
        <w:rPr>
          <w:ins w:id="313" w:author="Zhangqian (Zq)" w:date="2020-08-08T03:59:00Z"/>
          <w:lang w:eastAsia="zh-CN"/>
        </w:rPr>
      </w:pPr>
      <w:ins w:id="314" w:author="Zhangqian (Zq)" w:date="2020-08-08T03:59:00Z">
        <w:r>
          <w:t>1</w:t>
        </w:r>
      </w:ins>
      <w:ins w:id="315" w:author="Zhangqian (Zq)" w:date="2020-08-08T04:02:00Z">
        <w:r>
          <w:t>2</w:t>
        </w:r>
      </w:ins>
      <w:ins w:id="316" w:author="Zhangqian (Zq)" w:date="2020-08-25T13:38:00Z">
        <w:r w:rsidR="00DB0FB9">
          <w:t>.5</w:t>
        </w:r>
      </w:ins>
      <w:ins w:id="317" w:author="Zhangqian (Zq)" w:date="2020-08-08T03:59:00Z">
        <w:r w:rsidR="00FD1827" w:rsidRPr="001E4EF7">
          <w:t xml:space="preserve">; </w:t>
        </w:r>
        <w:r w:rsidR="00FD1827">
          <w:rPr>
            <w:rFonts w:hint="eastAsia"/>
            <w:lang w:eastAsia="zh-CN"/>
          </w:rPr>
          <w:t xml:space="preserve">      </w:t>
        </w:r>
        <w:r w:rsidR="00FD1827" w:rsidRPr="001E4EF7">
          <w:t xml:space="preserve">3.24 </w:t>
        </w:r>
        <w:r w:rsidR="00FD1827" w:rsidRPr="00FD1827">
          <w:t>≤</w:t>
        </w:r>
        <w:r w:rsidR="00FD1827" w:rsidRPr="001E4EF7">
          <w:t xml:space="preserve"> B &lt; 5</w:t>
        </w:r>
      </w:ins>
    </w:p>
    <w:p w:rsidR="00FD1827" w:rsidRPr="00FC069A" w:rsidRDefault="00FD1827" w:rsidP="00FD1827">
      <w:pPr>
        <w:ind w:firstLineChars="1980" w:firstLine="3960"/>
        <w:rPr>
          <w:ins w:id="318" w:author="Zhangqian (Zq)" w:date="2020-08-08T03:59:00Z"/>
        </w:rPr>
      </w:pPr>
      <w:ins w:id="319" w:author="Zhangqian (Zq)" w:date="2020-08-08T03:59:00Z">
        <w:r w:rsidRPr="00FC069A">
          <w:t>1</w:t>
        </w:r>
      </w:ins>
      <w:ins w:id="320" w:author="Zhangqian (Zq)" w:date="2020-08-08T04:02:00Z">
        <w:r w:rsidR="00322649">
          <w:t>1</w:t>
        </w:r>
      </w:ins>
      <w:ins w:id="321" w:author="Zhangqian (Zq)" w:date="2020-08-25T13:38:00Z">
        <w:r w:rsidR="00DB0FB9">
          <w:t>.5</w:t>
        </w:r>
      </w:ins>
      <w:ins w:id="322" w:author="Zhangqian (Zq)" w:date="2020-08-08T03:59:00Z">
        <w:r w:rsidRPr="00FC069A">
          <w:t xml:space="preserve">; </w:t>
        </w:r>
        <w:r w:rsidRPr="00FC069A">
          <w:tab/>
        </w:r>
        <w:r>
          <w:rPr>
            <w:rFonts w:hint="eastAsia"/>
          </w:rPr>
          <w:t>5</w:t>
        </w:r>
        <w:r w:rsidRPr="00FC069A">
          <w:t xml:space="preserve"> ≤ B &lt; </w:t>
        </w:r>
        <w:r>
          <w:rPr>
            <w:rFonts w:hint="eastAsia"/>
          </w:rPr>
          <w:t>10</w:t>
        </w:r>
      </w:ins>
    </w:p>
    <w:p w:rsidR="00FD1827" w:rsidRPr="00FC069A" w:rsidRDefault="00FD1827" w:rsidP="00FD1827">
      <w:pPr>
        <w:ind w:firstLine="3261"/>
        <w:rPr>
          <w:ins w:id="323" w:author="Zhangqian (Zq)" w:date="2020-08-08T03:59:00Z"/>
        </w:rPr>
      </w:pPr>
      <w:ins w:id="324" w:author="Zhangqian (Zq)" w:date="2020-08-08T03:59:00Z">
        <w:r w:rsidRPr="00FC069A">
          <w:tab/>
        </w:r>
        <w:r w:rsidRPr="00FC069A">
          <w:tab/>
        </w:r>
        <w:r w:rsidRPr="00FC069A">
          <w:tab/>
          <w:t>1</w:t>
        </w:r>
      </w:ins>
      <w:ins w:id="325" w:author="Zhangqian (Zq)" w:date="2020-08-08T04:03:00Z">
        <w:r w:rsidR="00322649">
          <w:t>0</w:t>
        </w:r>
      </w:ins>
      <w:ins w:id="326" w:author="Zhangqian (Zq)" w:date="2020-08-25T13:38:00Z">
        <w:r w:rsidR="00DB0FB9">
          <w:t>.5</w:t>
        </w:r>
      </w:ins>
      <w:ins w:id="327" w:author="Zhangqian (Zq)" w:date="2020-08-08T03:59:00Z">
        <w:r w:rsidRPr="00FC069A">
          <w:t xml:space="preserve">; </w:t>
        </w:r>
        <w:r w:rsidRPr="00FC069A">
          <w:tab/>
        </w:r>
        <w:r>
          <w:rPr>
            <w:rFonts w:hint="eastAsia"/>
          </w:rPr>
          <w:t>10</w:t>
        </w:r>
        <w:r w:rsidRPr="00FC069A">
          <w:t xml:space="preserve"> ≤ B &lt; </w:t>
        </w:r>
        <w:r>
          <w:rPr>
            <w:rFonts w:hint="eastAsia"/>
          </w:rPr>
          <w:t>16.4</w:t>
        </w:r>
      </w:ins>
    </w:p>
    <w:p w:rsidR="00FD1827" w:rsidRPr="001E4EF7" w:rsidRDefault="00FD1827" w:rsidP="00FD1827">
      <w:pPr>
        <w:ind w:firstLine="3261"/>
        <w:rPr>
          <w:ins w:id="328" w:author="Zhangqian (Zq)" w:date="2020-08-08T03:59:00Z"/>
        </w:rPr>
      </w:pPr>
      <w:ins w:id="329" w:author="Zhangqian (Zq)" w:date="2020-08-08T03:59:00Z">
        <w:r w:rsidRPr="00FC069A">
          <w:tab/>
        </w:r>
        <w:r w:rsidRPr="00FC069A">
          <w:tab/>
        </w:r>
        <w:r w:rsidRPr="00FC069A">
          <w:tab/>
        </w:r>
      </w:ins>
      <w:ins w:id="330" w:author="Zhangqian (Zq)" w:date="2020-08-25T13:38:00Z">
        <w:r w:rsidR="00DB0FB9">
          <w:t>10</w:t>
        </w:r>
      </w:ins>
      <w:ins w:id="331" w:author="Zhangqian (Zq)" w:date="2020-08-08T03:59:00Z">
        <w:r w:rsidRPr="001E4EF7">
          <w:t xml:space="preserve">; </w:t>
        </w:r>
        <w:r>
          <w:rPr>
            <w:rFonts w:hint="eastAsia"/>
            <w:lang w:eastAsia="zh-CN"/>
          </w:rPr>
          <w:t xml:space="preserve">   </w:t>
        </w:r>
      </w:ins>
      <w:ins w:id="332" w:author="Zhangqian (Zq)" w:date="2020-08-08T04:03:00Z">
        <w:r w:rsidR="00322649">
          <w:rPr>
            <w:lang w:eastAsia="zh-CN"/>
          </w:rPr>
          <w:t xml:space="preserve">    </w:t>
        </w:r>
      </w:ins>
      <w:ins w:id="333" w:author="Zhangqian (Zq)" w:date="2020-08-08T03:59:00Z">
        <w:r w:rsidRPr="001E4EF7">
          <w:t xml:space="preserve">16.4 </w:t>
        </w:r>
        <w:r w:rsidRPr="00FD1827">
          <w:t>≤</w:t>
        </w:r>
        <w:r w:rsidRPr="001E4EF7">
          <w:t xml:space="preserve"> B &lt; 21.8</w:t>
        </w:r>
      </w:ins>
    </w:p>
    <w:p w:rsidR="00FD1827" w:rsidRPr="001F078B" w:rsidRDefault="00FD1827" w:rsidP="00FD1827">
      <w:pPr>
        <w:ind w:firstLine="3261"/>
        <w:rPr>
          <w:ins w:id="334" w:author="Zhangqian (Zq)" w:date="2020-08-08T03:59:00Z"/>
        </w:rPr>
      </w:pPr>
      <w:ins w:id="335" w:author="Zhangqian (Zq)" w:date="2020-08-08T03:59:00Z">
        <w:r w:rsidRPr="001E4EF7">
          <w:rPr>
            <w:rFonts w:hint="eastAsia"/>
          </w:rPr>
          <w:t xml:space="preserve">            </w:t>
        </w:r>
        <w:r>
          <w:rPr>
            <w:rFonts w:hint="eastAsia"/>
            <w:lang w:eastAsia="zh-CN"/>
          </w:rPr>
          <w:t xml:space="preserve">  </w:t>
        </w:r>
      </w:ins>
      <w:ins w:id="336" w:author="Zhangqian (Zq)" w:date="2020-08-25T13:38:00Z">
        <w:r w:rsidR="00DB0FB9">
          <w:rPr>
            <w:lang w:eastAsia="zh-CN"/>
          </w:rPr>
          <w:t xml:space="preserve">  </w:t>
        </w:r>
        <w:r w:rsidR="00DB0FB9">
          <w:t>9</w:t>
        </w:r>
      </w:ins>
      <w:ins w:id="337" w:author="Zhangqian (Zq)" w:date="2020-08-08T03:59:00Z">
        <w:r w:rsidRPr="00FC069A">
          <w:t xml:space="preserve">; </w:t>
        </w:r>
        <w:r w:rsidRPr="00FC069A">
          <w:tab/>
        </w:r>
      </w:ins>
      <w:ins w:id="338" w:author="Zhangqian (Zq)" w:date="2020-08-08T04:03:00Z">
        <w:r w:rsidR="00322649">
          <w:t xml:space="preserve">      </w:t>
        </w:r>
      </w:ins>
      <w:ins w:id="339" w:author="Zhangqian (Zq)" w:date="2020-08-08T03:59:00Z">
        <w:r>
          <w:rPr>
            <w:rFonts w:hint="eastAsia"/>
          </w:rPr>
          <w:t>21.8</w:t>
        </w:r>
        <w:r w:rsidRPr="00FC069A">
          <w:t xml:space="preserve"> ≤ B</w:t>
        </w:r>
      </w:ins>
    </w:p>
    <w:p w:rsidR="00FD1827" w:rsidRDefault="00322649" w:rsidP="00322649">
      <w:pPr>
        <w:rPr>
          <w:ins w:id="340" w:author="Zhangqian (Zq)" w:date="2020-08-08T04:05:00Z"/>
          <w:lang w:eastAsia="zh-CN"/>
        </w:rPr>
      </w:pPr>
      <w:ins w:id="341" w:author="Zhangqian (Zq)" w:date="2020-08-08T04:05:00Z">
        <w:r>
          <w:rPr>
            <w:lang w:eastAsia="zh-CN"/>
          </w:rPr>
          <w:t>Where:</w:t>
        </w:r>
      </w:ins>
    </w:p>
    <w:p w:rsidR="00322649" w:rsidRPr="001F078B" w:rsidRDefault="00322649" w:rsidP="00322649">
      <w:pPr>
        <w:ind w:left="284"/>
        <w:jc w:val="center"/>
        <w:rPr>
          <w:ins w:id="342" w:author="Zhangqian (Zq)" w:date="2020-08-08T04:06:00Z"/>
          <w:vertAlign w:val="subscript"/>
        </w:rPr>
      </w:pPr>
      <w:ins w:id="343" w:author="Zhangqian (Zq)" w:date="2020-08-08T04:05:00Z">
        <w:r>
          <w:rPr>
            <w:lang w:eastAsia="zh-CN"/>
          </w:rPr>
          <w:t>B=</w:t>
        </w:r>
      </w:ins>
      <w:ins w:id="344" w:author="Zhangqian (Zq)" w:date="2020-08-08T04:06:00Z">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322649" w:rsidRPr="00322649" w:rsidRDefault="00322649" w:rsidP="00322649">
      <w:pPr>
        <w:rPr>
          <w:ins w:id="345" w:author="Zhangqian (Zq)" w:date="2020-08-08T03:58:00Z"/>
          <w:lang w:eastAsia="zh-CN"/>
        </w:rPr>
      </w:pPr>
    </w:p>
    <w:p w:rsidR="00FD1827" w:rsidRPr="0076464B" w:rsidRDefault="00FD1827" w:rsidP="00FD1827">
      <w:pPr>
        <w:pStyle w:val="Heading4"/>
        <w:rPr>
          <w:ins w:id="346" w:author="Zhangqian (Zq)" w:date="2020-08-08T03:53:00Z"/>
          <w:lang w:eastAsia="zh-CN"/>
        </w:rPr>
      </w:pPr>
      <w:ins w:id="347" w:author="Zhangqian (Zq)" w:date="2020-08-08T03:53:00Z">
        <w:r>
          <w:rPr>
            <w:rFonts w:hint="eastAsia"/>
            <w:lang w:eastAsia="zh-CN"/>
          </w:rPr>
          <w:lastRenderedPageBreak/>
          <w:t>6.</w:t>
        </w:r>
        <w:r>
          <w:rPr>
            <w:lang w:eastAsia="zh-CN"/>
          </w:rPr>
          <w:t>2A.2.2.</w:t>
        </w:r>
      </w:ins>
      <w:ins w:id="348" w:author="Zhangqian (Zq)" w:date="2020-08-08T04:08:00Z">
        <w:r w:rsidR="00044C80">
          <w:rPr>
            <w:lang w:eastAsia="zh-CN"/>
          </w:rPr>
          <w:t>2</w:t>
        </w:r>
      </w:ins>
      <w:ins w:id="349" w:author="Zhangqian (Zq)" w:date="2020-08-08T03:53:00Z">
        <w:r>
          <w:rPr>
            <w:lang w:eastAsia="zh-CN"/>
          </w:rPr>
          <w:t xml:space="preserve"> </w:t>
        </w:r>
        <w:r w:rsidRPr="00302673">
          <w:rPr>
            <w:lang w:eastAsia="zh-CN"/>
          </w:rPr>
          <w:t>MPR</w:t>
        </w:r>
      </w:ins>
      <w:ins w:id="350" w:author="Zhangqian (Zq)" w:date="2020-08-25T21:22:00Z">
        <w:r w:rsidR="00B14D11" w:rsidRPr="00302673">
          <w:rPr>
            <w:vertAlign w:val="subscript"/>
            <w:lang w:eastAsia="zh-CN"/>
          </w:rPr>
          <w:t>IM3</w:t>
        </w:r>
      </w:ins>
      <w:ins w:id="351" w:author="Zhangqian (Zq)" w:date="2020-08-08T03:53:00Z">
        <w:r w:rsidRPr="00302673">
          <w:rPr>
            <w:lang w:eastAsia="zh-CN"/>
          </w:rPr>
          <w:t xml:space="preserve"> to</w:t>
        </w:r>
        <w:r>
          <w:rPr>
            <w:lang w:eastAsia="zh-CN"/>
          </w:rPr>
          <w:t xml:space="preserve"> meet -1</w:t>
        </w:r>
      </w:ins>
      <w:ins w:id="352" w:author="Zhangqian (Zq)" w:date="2020-08-08T03:55:00Z">
        <w:r>
          <w:rPr>
            <w:lang w:eastAsia="zh-CN"/>
          </w:rPr>
          <w:t>3</w:t>
        </w:r>
      </w:ins>
      <w:ins w:id="353" w:author="Zhangqian (Zq)" w:date="2020-08-08T03:53:00Z">
        <w:r>
          <w:rPr>
            <w:lang w:eastAsia="zh-CN"/>
          </w:rPr>
          <w:t>dBm/MHz</w:t>
        </w:r>
      </w:ins>
    </w:p>
    <w:p w:rsidR="00322649" w:rsidRPr="00DF6DD6" w:rsidRDefault="00322649" w:rsidP="00322649">
      <w:pPr>
        <w:rPr>
          <w:ins w:id="354" w:author="Zhangqian (Zq)" w:date="2020-08-08T04:03:00Z"/>
        </w:rPr>
      </w:pPr>
      <w:ins w:id="355" w:author="Zhangqian (Zq)" w:date="2020-08-08T04:03:00Z">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ins>
    </w:p>
    <w:p w:rsidR="00322649" w:rsidRDefault="00322649" w:rsidP="00322649">
      <w:pPr>
        <w:jc w:val="center"/>
        <w:rPr>
          <w:ins w:id="356" w:author="Zhangqian (Zq)" w:date="2020-08-08T04:03:00Z"/>
          <w:vertAlign w:val="subscript"/>
          <w:lang w:eastAsia="zh-CN"/>
        </w:rPr>
      </w:pPr>
      <w:ins w:id="357" w:author="Zhangqian (Zq)" w:date="2020-08-08T04:03:00Z">
        <w:r>
          <w:rPr>
            <w:rFonts w:hint="eastAsia"/>
            <w:lang w:eastAsia="zh-CN"/>
          </w:rPr>
          <w:t>M</w:t>
        </w:r>
        <w:r>
          <w:rPr>
            <w:lang w:eastAsia="zh-CN"/>
          </w:rPr>
          <w:t>PR=M</w:t>
        </w:r>
        <w:r w:rsidRPr="00FD1827">
          <w:rPr>
            <w:vertAlign w:val="subscript"/>
            <w:lang w:eastAsia="zh-CN"/>
          </w:rPr>
          <w:t>A</w:t>
        </w:r>
      </w:ins>
    </w:p>
    <w:p w:rsidR="00322649" w:rsidRPr="001F078B" w:rsidRDefault="00322649" w:rsidP="00322649">
      <w:pPr>
        <w:rPr>
          <w:ins w:id="358" w:author="Zhangqian (Zq)" w:date="2020-08-08T04:03:00Z"/>
          <w:lang w:val="en-US" w:eastAsia="ja-JP"/>
        </w:rPr>
      </w:pPr>
      <w:ins w:id="359" w:author="Zhangqian (Zq)" w:date="2020-08-08T04:03: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322649" w:rsidRPr="00FC069A" w:rsidRDefault="00322649" w:rsidP="00322649">
      <w:pPr>
        <w:ind w:firstLine="3261"/>
        <w:rPr>
          <w:ins w:id="360" w:author="Zhangqian (Zq)" w:date="2020-08-08T04:04:00Z"/>
        </w:rPr>
      </w:pPr>
      <w:ins w:id="361" w:author="Zhangqian (Zq)" w:date="2020-08-08T04:04:00Z">
        <w:r w:rsidRPr="00FC069A">
          <w:t>M</w:t>
        </w:r>
        <w:r w:rsidRPr="00FC069A">
          <w:rPr>
            <w:vertAlign w:val="subscript"/>
          </w:rPr>
          <w:t>A</w:t>
        </w:r>
        <w:r>
          <w:t xml:space="preserve"> = </w:t>
        </w:r>
        <w:r>
          <w:tab/>
          <w:t>9</w:t>
        </w:r>
        <w:r w:rsidRPr="00FC069A">
          <w:tab/>
          <w:t>;</w:t>
        </w:r>
        <w:r w:rsidRPr="00FC069A">
          <w:tab/>
          <w:t xml:space="preserve"> 0 ≤ B &lt; 0.54</w:t>
        </w:r>
      </w:ins>
    </w:p>
    <w:p w:rsidR="00322649" w:rsidRPr="00FC069A" w:rsidRDefault="00322649" w:rsidP="00322649">
      <w:pPr>
        <w:ind w:firstLine="3261"/>
        <w:rPr>
          <w:ins w:id="362" w:author="Zhangqian (Zq)" w:date="2020-08-08T04:04:00Z"/>
        </w:rPr>
      </w:pPr>
      <w:ins w:id="363" w:author="Zhangqian (Zq)" w:date="2020-08-08T04:04:00Z">
        <w:r w:rsidRPr="00FC069A">
          <w:tab/>
        </w:r>
        <w:r w:rsidRPr="00FC069A">
          <w:tab/>
        </w:r>
        <w:r w:rsidRPr="00FC069A">
          <w:tab/>
        </w:r>
        <w:r>
          <w:t>8</w:t>
        </w:r>
        <w:r w:rsidRPr="00FC069A">
          <w:tab/>
          <w:t>;</w:t>
        </w:r>
        <w:r w:rsidRPr="00FC069A">
          <w:tab/>
          <w:t xml:space="preserve"> 0.54 ≤ B &lt; 1.08</w:t>
        </w:r>
      </w:ins>
    </w:p>
    <w:p w:rsidR="00322649" w:rsidRPr="00FC069A" w:rsidRDefault="00322649" w:rsidP="00322649">
      <w:pPr>
        <w:ind w:firstLine="3261"/>
        <w:rPr>
          <w:ins w:id="364" w:author="Zhangqian (Zq)" w:date="2020-08-08T04:04:00Z"/>
        </w:rPr>
      </w:pPr>
      <w:ins w:id="365" w:author="Zhangqian (Zq)" w:date="2020-08-08T04:04:00Z">
        <w:r w:rsidRPr="00FC069A">
          <w:tab/>
        </w:r>
        <w:r w:rsidRPr="00FC069A">
          <w:tab/>
        </w:r>
        <w:r w:rsidRPr="00FC069A">
          <w:tab/>
        </w:r>
      </w:ins>
      <w:ins w:id="366" w:author="Zhangqian (Zq)" w:date="2020-08-25T13:39:00Z">
        <w:r w:rsidR="00DB0FB9">
          <w:t>7</w:t>
        </w:r>
      </w:ins>
      <w:ins w:id="367" w:author="Zhangqian (Zq)" w:date="2020-08-08T04:04:00Z">
        <w:r w:rsidRPr="00FC069A">
          <w:tab/>
          <w:t xml:space="preserve">; </w:t>
        </w:r>
        <w:r w:rsidRPr="00FC069A">
          <w:tab/>
          <w:t>1.08 ≤ B &lt; 2.16</w:t>
        </w:r>
      </w:ins>
    </w:p>
    <w:p w:rsidR="00322649" w:rsidRPr="00FC069A" w:rsidRDefault="00322649" w:rsidP="00322649">
      <w:pPr>
        <w:ind w:firstLine="3261"/>
        <w:rPr>
          <w:ins w:id="368" w:author="Zhangqian (Zq)" w:date="2020-08-08T04:04:00Z"/>
        </w:rPr>
      </w:pPr>
      <w:ins w:id="369" w:author="Zhangqian (Zq)" w:date="2020-08-08T04:04:00Z">
        <w:r w:rsidRPr="00FC069A">
          <w:tab/>
        </w:r>
        <w:r w:rsidRPr="00FC069A">
          <w:tab/>
        </w:r>
        <w:r w:rsidRPr="00FC069A">
          <w:tab/>
        </w:r>
      </w:ins>
      <w:ins w:id="370" w:author="Zhangqian (Zq)" w:date="2020-08-25T13:39:00Z">
        <w:r w:rsidR="00DB0FB9">
          <w:t>6.5</w:t>
        </w:r>
      </w:ins>
      <w:ins w:id="371" w:author="Zhangqian (Zq)" w:date="2020-08-08T04:04:00Z">
        <w:r w:rsidRPr="00FC069A">
          <w:tab/>
          <w:t xml:space="preserve">; </w:t>
        </w:r>
        <w:r w:rsidRPr="00FC069A">
          <w:tab/>
          <w:t>2.16 ≤ B &lt; 3.24</w:t>
        </w:r>
      </w:ins>
    </w:p>
    <w:p w:rsidR="00322649" w:rsidRPr="00FC069A" w:rsidRDefault="00322649" w:rsidP="00322649">
      <w:pPr>
        <w:ind w:firstLine="3261"/>
        <w:rPr>
          <w:ins w:id="372" w:author="Zhangqian (Zq)" w:date="2020-08-08T04:04:00Z"/>
        </w:rPr>
      </w:pPr>
      <w:ins w:id="373" w:author="Zhangqian (Zq)" w:date="2020-08-08T04:04:00Z">
        <w:r w:rsidRPr="00FC069A">
          <w:tab/>
        </w:r>
        <w:r w:rsidRPr="00FC069A">
          <w:tab/>
        </w:r>
        <w:r w:rsidRPr="00FC069A">
          <w:tab/>
        </w:r>
      </w:ins>
      <w:ins w:id="374" w:author="Zhangqian (Zq)" w:date="2020-08-25T13:39:00Z">
        <w:r w:rsidR="00DB0FB9">
          <w:t>5.5</w:t>
        </w:r>
      </w:ins>
      <w:ins w:id="375" w:author="Zhangqian (Zq)" w:date="2020-08-08T04:04:00Z">
        <w:r w:rsidRPr="00FC069A">
          <w:tab/>
          <w:t xml:space="preserve">; </w:t>
        </w:r>
        <w:r w:rsidRPr="00FC069A">
          <w:tab/>
          <w:t>3.24 ≤ B &lt; 5.4</w:t>
        </w:r>
      </w:ins>
    </w:p>
    <w:p w:rsidR="00322649" w:rsidRPr="001F078B" w:rsidRDefault="00322649" w:rsidP="00322649">
      <w:pPr>
        <w:ind w:firstLine="3261"/>
        <w:rPr>
          <w:ins w:id="376" w:author="Zhangqian (Zq)" w:date="2020-08-08T04:04:00Z"/>
        </w:rPr>
      </w:pPr>
      <w:ins w:id="377" w:author="Zhangqian (Zq)" w:date="2020-08-08T04:04:00Z">
        <w:r>
          <w:tab/>
        </w:r>
        <w:r>
          <w:tab/>
        </w:r>
        <w:r>
          <w:tab/>
        </w:r>
      </w:ins>
      <w:ins w:id="378" w:author="Zhangqian (Zq)" w:date="2020-08-25T13:39:00Z">
        <w:r w:rsidR="00DB0FB9">
          <w:t>4</w:t>
        </w:r>
      </w:ins>
      <w:ins w:id="379" w:author="Zhangqian (Zq)" w:date="2020-08-08T04:04:00Z">
        <w:r w:rsidRPr="00FC069A">
          <w:tab/>
          <w:t xml:space="preserve">; </w:t>
        </w:r>
        <w:r w:rsidRPr="00FC069A">
          <w:tab/>
          <w:t>5.4 ≤ B</w:t>
        </w:r>
      </w:ins>
    </w:p>
    <w:p w:rsidR="00322649" w:rsidRDefault="00322649" w:rsidP="00322649">
      <w:pPr>
        <w:rPr>
          <w:ins w:id="380" w:author="Zhangqian (Zq)" w:date="2020-08-08T04:06:00Z"/>
          <w:lang w:eastAsia="zh-CN"/>
        </w:rPr>
      </w:pPr>
      <w:ins w:id="381" w:author="Zhangqian (Zq)" w:date="2020-08-08T04:06:00Z">
        <w:r>
          <w:rPr>
            <w:lang w:eastAsia="zh-CN"/>
          </w:rPr>
          <w:t>Where:</w:t>
        </w:r>
      </w:ins>
    </w:p>
    <w:p w:rsidR="00322649" w:rsidRPr="001F078B" w:rsidRDefault="00322649" w:rsidP="00322649">
      <w:pPr>
        <w:ind w:left="284"/>
        <w:jc w:val="center"/>
        <w:rPr>
          <w:ins w:id="382" w:author="Zhangqian (Zq)" w:date="2020-08-08T04:06:00Z"/>
          <w:vertAlign w:val="subscript"/>
        </w:rPr>
      </w:pPr>
      <w:ins w:id="383" w:author="Zhangqian (Zq)" w:date="2020-08-08T04:06:00Z">
        <w:r>
          <w:rPr>
            <w:lang w:eastAsia="zh-CN"/>
          </w:rPr>
          <w:t>B=</w:t>
        </w:r>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2400EF" w:rsidRPr="001C0CC4" w:rsidRDefault="002400EF" w:rsidP="002400EF">
      <w:pPr>
        <w:pStyle w:val="Heading3"/>
      </w:pPr>
      <w:bookmarkStart w:id="384" w:name="_Toc45888113"/>
      <w:bookmarkStart w:id="385" w:name="_Toc45888712"/>
      <w:bookmarkEnd w:id="215"/>
      <w:r w:rsidRPr="001C0CC4">
        <w:t>6.2A.3</w:t>
      </w:r>
      <w:r w:rsidRPr="001C0CC4">
        <w:tab/>
        <w:t>UE additional maximum output power reduction for CA</w:t>
      </w:r>
      <w:bookmarkEnd w:id="384"/>
      <w:bookmarkEnd w:id="385"/>
    </w:p>
    <w:p w:rsidR="002400EF" w:rsidRPr="001C0CC4" w:rsidRDefault="002400EF" w:rsidP="002400EF">
      <w:pPr>
        <w:pStyle w:val="Heading5"/>
      </w:pPr>
      <w:bookmarkStart w:id="386" w:name="_Toc21344265"/>
      <w:bookmarkStart w:id="387" w:name="_Toc29801751"/>
      <w:bookmarkStart w:id="388" w:name="_Toc29802175"/>
      <w:bookmarkStart w:id="389" w:name="_Toc29802800"/>
      <w:bookmarkStart w:id="390" w:name="_Toc36107542"/>
      <w:bookmarkStart w:id="391" w:name="_Toc37251308"/>
      <w:bookmarkStart w:id="392" w:name="_Toc45888114"/>
      <w:bookmarkStart w:id="393" w:name="_Toc45888713"/>
      <w:r w:rsidRPr="001C0CC4">
        <w:t>6.2A.3.1</w:t>
      </w:r>
      <w:del w:id="394" w:author="Zhangqian (Zq)" w:date="2020-08-25T16:56:00Z">
        <w:r w:rsidRPr="001C0CC4" w:rsidDel="00297880">
          <w:delText>.1</w:delText>
        </w:r>
      </w:del>
      <w:r w:rsidRPr="001C0CC4">
        <w:tab/>
        <w:t>Void</w:t>
      </w:r>
      <w:bookmarkEnd w:id="386"/>
      <w:bookmarkEnd w:id="387"/>
      <w:bookmarkEnd w:id="388"/>
      <w:bookmarkEnd w:id="389"/>
      <w:bookmarkEnd w:id="390"/>
      <w:bookmarkEnd w:id="391"/>
      <w:bookmarkEnd w:id="392"/>
      <w:bookmarkEnd w:id="393"/>
    </w:p>
    <w:p w:rsidR="002400EF" w:rsidRDefault="002400EF" w:rsidP="002400EF">
      <w:pPr>
        <w:pStyle w:val="Heading5"/>
        <w:rPr>
          <w:ins w:id="395" w:author="Zhangqian (Zq)" w:date="2020-08-27T00:37:00Z"/>
        </w:rPr>
      </w:pPr>
      <w:bookmarkStart w:id="396" w:name="_Toc21344266"/>
      <w:bookmarkStart w:id="397" w:name="_Toc29801752"/>
      <w:bookmarkStart w:id="398" w:name="_Toc29802176"/>
      <w:bookmarkStart w:id="399" w:name="_Toc29802801"/>
      <w:bookmarkStart w:id="400" w:name="_Toc36107543"/>
      <w:bookmarkStart w:id="401" w:name="_Toc37251309"/>
      <w:bookmarkStart w:id="402" w:name="_Toc45888115"/>
      <w:bookmarkStart w:id="403" w:name="_Toc45888714"/>
      <w:r w:rsidRPr="001C0CC4">
        <w:t>6.2A.3.</w:t>
      </w:r>
      <w:del w:id="404" w:author="Zhangqian (Zq)" w:date="2020-08-25T16:56:00Z">
        <w:r w:rsidRPr="001C0CC4" w:rsidDel="00297880">
          <w:delText>1.</w:delText>
        </w:r>
      </w:del>
      <w:r w:rsidRPr="001C0CC4">
        <w:t>2</w:t>
      </w:r>
      <w:r w:rsidRPr="001C0CC4">
        <w:tab/>
      </w:r>
      <w:del w:id="405" w:author="Zhangqian (Zq)" w:date="2020-08-25T14:10:00Z">
        <w:r w:rsidRPr="001C0CC4" w:rsidDel="002400EF">
          <w:delText>Void</w:delText>
        </w:r>
      </w:del>
      <w:bookmarkEnd w:id="396"/>
      <w:bookmarkEnd w:id="397"/>
      <w:bookmarkEnd w:id="398"/>
      <w:bookmarkEnd w:id="399"/>
      <w:bookmarkEnd w:id="400"/>
      <w:bookmarkEnd w:id="401"/>
      <w:bookmarkEnd w:id="402"/>
      <w:bookmarkEnd w:id="403"/>
      <w:ins w:id="406" w:author="Zhangqian (Zq)" w:date="2020-08-25T14:10:00Z">
        <w:r w:rsidRPr="002400EF">
          <w:t xml:space="preserve"> </w:t>
        </w:r>
        <w:r w:rsidRPr="001C0CC4">
          <w:t>UE additional maximum output power reduction for Int</w:t>
        </w:r>
        <w:r>
          <w:t>ra</w:t>
        </w:r>
        <w:r w:rsidRPr="001C0CC4">
          <w:t xml:space="preserve">-band </w:t>
        </w:r>
        <w:r>
          <w:t xml:space="preserve">non-contiguous </w:t>
        </w:r>
        <w:r w:rsidRPr="001C0CC4">
          <w:t>CA</w:t>
        </w:r>
      </w:ins>
    </w:p>
    <w:p w:rsidR="00302673" w:rsidRPr="001C0CC4" w:rsidRDefault="00302673" w:rsidP="00302673">
      <w:pPr>
        <w:rPr>
          <w:ins w:id="407" w:author="Zhangqian (Zq)" w:date="2020-08-27T00:37:00Z"/>
        </w:rPr>
      </w:pPr>
      <w:ins w:id="408" w:author="Zhangqian (Zq)" w:date="2020-08-27T00:37:00Z">
        <w:r>
          <w:t>Table 6.2A.3.</w:t>
        </w:r>
      </w:ins>
      <w:ins w:id="409" w:author="Zhangqian (Zq)" w:date="2020-08-27T00:38:00Z">
        <w:r>
          <w:t>2</w:t>
        </w:r>
      </w:ins>
      <w:ins w:id="410" w:author="Zhangqian (Zq)" w:date="2020-08-27T00:37:00Z">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w:t>
        </w:r>
      </w:ins>
      <w:ins w:id="411" w:author="Zhangqian (Zq)" w:date="2020-08-27T00:38:00Z">
        <w:r>
          <w:t>NC_</w:t>
        </w:r>
      </w:ins>
      <w:ins w:id="412" w:author="Zhangqian (Zq)" w:date="2020-08-27T00:37:00Z">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Table 6.2.3.</w:t>
        </w:r>
      </w:ins>
      <w:ins w:id="413" w:author="Zhangqian (Zq)" w:date="2020-08-27T00:38:00Z">
        <w:r>
          <w:t>2</w:t>
        </w:r>
      </w:ins>
      <w:ins w:id="414" w:author="Zhangqian (Zq)" w:date="2020-08-27T00:37:00Z">
        <w:r w:rsidRPr="007C6962">
          <w:t>-2</w:t>
        </w:r>
        <w:r w:rsidRPr="001C0CC4">
          <w:t xml:space="preserve">.  </w:t>
        </w:r>
      </w:ins>
    </w:p>
    <w:p w:rsidR="00302673" w:rsidRPr="001D386E" w:rsidRDefault="00302673" w:rsidP="00302673">
      <w:pPr>
        <w:pStyle w:val="TH"/>
        <w:rPr>
          <w:ins w:id="415" w:author="Zhangqian (Zq)" w:date="2020-08-27T00:41:00Z"/>
        </w:rPr>
      </w:pPr>
      <w:ins w:id="416" w:author="Zhangqian (Zq)" w:date="2020-08-27T00:41:00Z">
        <w:r w:rsidRPr="001C0CC4">
          <w:t xml:space="preserve">Table </w:t>
        </w:r>
        <w:r w:rsidRPr="00B74029">
          <w:t>6.2A.3.</w:t>
        </w:r>
        <w:r>
          <w:t>2</w:t>
        </w:r>
        <w:r w:rsidRPr="001C0CC4">
          <w:t>-1:</w:t>
        </w:r>
        <w:r>
          <w:t xml:space="preserve"> </w:t>
        </w:r>
        <w:r w:rsidRPr="001D386E">
          <w:t>Additional Maximum Power Reduction (A-MPR) for intra-band non-contiguous CA</w:t>
        </w:r>
      </w:ins>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302673" w:rsidRPr="001D386E" w:rsidTr="00053948">
        <w:trPr>
          <w:jc w:val="center"/>
          <w:ins w:id="417" w:author="Zhangqian (Zq)" w:date="2020-08-27T00:41:00Z"/>
        </w:trPr>
        <w:tc>
          <w:tcPr>
            <w:tcW w:w="2547" w:type="dxa"/>
            <w:vMerge w:val="restart"/>
          </w:tcPr>
          <w:p w:rsidR="00302673" w:rsidRPr="001D386E" w:rsidRDefault="00302673" w:rsidP="00063D0E">
            <w:pPr>
              <w:pStyle w:val="TAH"/>
              <w:rPr>
                <w:ins w:id="418" w:author="Zhangqian (Zq)" w:date="2020-08-27T00:41:00Z"/>
                <w:rFonts w:cs="Arial"/>
              </w:rPr>
            </w:pPr>
            <w:ins w:id="419" w:author="Zhangqian (Zq)" w:date="2020-08-27T00:41:00Z">
              <w:r w:rsidRPr="001D386E">
                <w:rPr>
                  <w:rFonts w:cs="Arial"/>
                </w:rPr>
                <w:t>CA Network Signalling value</w:t>
              </w:r>
            </w:ins>
          </w:p>
        </w:tc>
        <w:tc>
          <w:tcPr>
            <w:tcW w:w="1843" w:type="dxa"/>
            <w:vMerge w:val="restart"/>
            <w:shd w:val="clear" w:color="auto" w:fill="auto"/>
          </w:tcPr>
          <w:p w:rsidR="00302673" w:rsidRPr="001D386E" w:rsidRDefault="00302673" w:rsidP="00063D0E">
            <w:pPr>
              <w:pStyle w:val="TAH"/>
              <w:rPr>
                <w:ins w:id="420" w:author="Zhangqian (Zq)" w:date="2020-08-27T00:41:00Z"/>
                <w:rFonts w:cs="Arial"/>
              </w:rPr>
            </w:pPr>
            <w:ins w:id="421" w:author="Zhangqian (Zq)" w:date="2020-08-27T00:43:00Z">
              <w:r w:rsidRPr="001C0CC4">
                <w:t>Requirements (</w:t>
              </w:r>
              <w:r>
                <w:t>clause</w:t>
              </w:r>
              <w:r w:rsidRPr="001C0CC4">
                <w:t>)</w:t>
              </w:r>
            </w:ins>
          </w:p>
        </w:tc>
        <w:tc>
          <w:tcPr>
            <w:tcW w:w="2268" w:type="dxa"/>
            <w:vMerge w:val="restart"/>
            <w:shd w:val="clear" w:color="auto" w:fill="auto"/>
          </w:tcPr>
          <w:p w:rsidR="00302673" w:rsidRPr="001D386E" w:rsidRDefault="00302673" w:rsidP="00063D0E">
            <w:pPr>
              <w:pStyle w:val="TAH"/>
              <w:rPr>
                <w:ins w:id="422" w:author="Zhangqian (Zq)" w:date="2020-08-27T00:41:00Z"/>
                <w:rFonts w:cs="Arial"/>
              </w:rPr>
            </w:pPr>
            <w:ins w:id="423" w:author="Zhangqian (Zq)" w:date="2020-08-27T00:41:00Z">
              <w:r w:rsidRPr="001D386E">
                <w:rPr>
                  <w:rFonts w:cs="Arial"/>
                </w:rPr>
                <w:t>Uplink CA Configuration</w:t>
              </w:r>
            </w:ins>
          </w:p>
        </w:tc>
        <w:tc>
          <w:tcPr>
            <w:tcW w:w="3028" w:type="dxa"/>
          </w:tcPr>
          <w:p w:rsidR="00302673" w:rsidRPr="001D386E" w:rsidRDefault="00302673" w:rsidP="00063D0E">
            <w:pPr>
              <w:pStyle w:val="TAH"/>
              <w:rPr>
                <w:ins w:id="424" w:author="Zhangqian (Zq)" w:date="2020-08-27T00:41:00Z"/>
                <w:rFonts w:cs="Arial"/>
              </w:rPr>
            </w:pPr>
            <w:ins w:id="425" w:author="Zhangqian (Zq)" w:date="2020-08-27T00:41:00Z">
              <w:r w:rsidRPr="001D386E">
                <w:rPr>
                  <w:rFonts w:cs="Arial"/>
                </w:rPr>
                <w:t>A-MPR for sub-blocks in order of increasing uplink carrier frequency</w:t>
              </w:r>
            </w:ins>
          </w:p>
        </w:tc>
      </w:tr>
      <w:tr w:rsidR="00302673" w:rsidRPr="001D386E" w:rsidTr="00053948">
        <w:trPr>
          <w:jc w:val="center"/>
          <w:ins w:id="426" w:author="Zhangqian (Zq)" w:date="2020-08-27T00:41:00Z"/>
        </w:trPr>
        <w:tc>
          <w:tcPr>
            <w:tcW w:w="2547" w:type="dxa"/>
            <w:vMerge/>
          </w:tcPr>
          <w:p w:rsidR="00302673" w:rsidRPr="001D386E" w:rsidRDefault="00302673" w:rsidP="00063D0E">
            <w:pPr>
              <w:pStyle w:val="TAH"/>
              <w:rPr>
                <w:ins w:id="427" w:author="Zhangqian (Zq)" w:date="2020-08-27T00:41:00Z"/>
                <w:rFonts w:cs="Arial"/>
              </w:rPr>
            </w:pPr>
          </w:p>
        </w:tc>
        <w:tc>
          <w:tcPr>
            <w:tcW w:w="1843" w:type="dxa"/>
            <w:vMerge/>
            <w:shd w:val="clear" w:color="auto" w:fill="auto"/>
          </w:tcPr>
          <w:p w:rsidR="00302673" w:rsidRPr="001D386E" w:rsidRDefault="00302673" w:rsidP="00063D0E">
            <w:pPr>
              <w:pStyle w:val="TAH"/>
              <w:rPr>
                <w:ins w:id="428" w:author="Zhangqian (Zq)" w:date="2020-08-27T00:41:00Z"/>
                <w:rFonts w:cs="Arial"/>
              </w:rPr>
            </w:pPr>
          </w:p>
        </w:tc>
        <w:tc>
          <w:tcPr>
            <w:tcW w:w="2268" w:type="dxa"/>
            <w:vMerge/>
            <w:shd w:val="clear" w:color="auto" w:fill="auto"/>
          </w:tcPr>
          <w:p w:rsidR="00302673" w:rsidRPr="001D386E" w:rsidRDefault="00302673" w:rsidP="00063D0E">
            <w:pPr>
              <w:pStyle w:val="TAH"/>
              <w:rPr>
                <w:ins w:id="429" w:author="Zhangqian (Zq)" w:date="2020-08-27T00:41:00Z"/>
                <w:rFonts w:cs="Arial"/>
              </w:rPr>
            </w:pPr>
          </w:p>
        </w:tc>
        <w:tc>
          <w:tcPr>
            <w:tcW w:w="3028" w:type="dxa"/>
          </w:tcPr>
          <w:p w:rsidR="00302673" w:rsidRPr="001D386E" w:rsidRDefault="00302673" w:rsidP="00063D0E">
            <w:pPr>
              <w:pStyle w:val="TAH"/>
              <w:rPr>
                <w:ins w:id="430" w:author="Zhangqian (Zq)" w:date="2020-08-27T00:41:00Z"/>
                <w:rFonts w:cs="Arial"/>
              </w:rPr>
            </w:pPr>
            <w:ins w:id="431" w:author="Zhangqian (Zq)" w:date="2020-08-27T00:41:00Z">
              <w:r w:rsidRPr="001D386E">
                <w:rPr>
                  <w:rFonts w:cs="Arial"/>
                </w:rPr>
                <w:t>A-MPR [dB]</w:t>
              </w:r>
            </w:ins>
          </w:p>
          <w:p w:rsidR="00302673" w:rsidRPr="001D386E" w:rsidRDefault="00302673" w:rsidP="00063D0E">
            <w:pPr>
              <w:pStyle w:val="TAH"/>
              <w:rPr>
                <w:ins w:id="432" w:author="Zhangqian (Zq)" w:date="2020-08-27T00:41:00Z"/>
                <w:rFonts w:cs="Arial"/>
              </w:rPr>
            </w:pPr>
            <w:ins w:id="433" w:author="Zhangqian (Zq)" w:date="2020-08-27T00:41:00Z">
              <w:r w:rsidRPr="001D386E">
                <w:rPr>
                  <w:rFonts w:cs="Arial"/>
                </w:rPr>
                <w:t>(subclause)</w:t>
              </w:r>
            </w:ins>
          </w:p>
          <w:p w:rsidR="00302673" w:rsidRPr="001D386E" w:rsidRDefault="00302673" w:rsidP="00063D0E">
            <w:pPr>
              <w:pStyle w:val="TAH"/>
              <w:rPr>
                <w:ins w:id="434" w:author="Zhangqian (Zq)" w:date="2020-08-27T00:41:00Z"/>
                <w:rFonts w:cs="Arial"/>
              </w:rPr>
            </w:pPr>
          </w:p>
        </w:tc>
      </w:tr>
      <w:tr w:rsidR="00302673" w:rsidRPr="001D386E" w:rsidTr="00053948">
        <w:trPr>
          <w:jc w:val="center"/>
          <w:ins w:id="435" w:author="Zhangqian (Zq)" w:date="2020-08-27T00:41:00Z"/>
        </w:trPr>
        <w:tc>
          <w:tcPr>
            <w:tcW w:w="2547" w:type="dxa"/>
            <w:vAlign w:val="center"/>
          </w:tcPr>
          <w:p w:rsidR="00302673" w:rsidRPr="001D386E" w:rsidRDefault="00302673" w:rsidP="00063D0E">
            <w:pPr>
              <w:pStyle w:val="TAC"/>
              <w:rPr>
                <w:ins w:id="436" w:author="Zhangqian (Zq)" w:date="2020-08-27T00:41:00Z"/>
                <w:rFonts w:cs="Arial"/>
              </w:rPr>
            </w:pPr>
            <w:ins w:id="437" w:author="Zhangqian (Zq)" w:date="2020-08-27T00:41:00Z">
              <w:r w:rsidRPr="001D386E">
                <w:rPr>
                  <w:rFonts w:cs="Arial"/>
                </w:rPr>
                <w:t>CA_NC_NS_01</w:t>
              </w:r>
            </w:ins>
          </w:p>
        </w:tc>
        <w:tc>
          <w:tcPr>
            <w:tcW w:w="1843" w:type="dxa"/>
            <w:shd w:val="clear" w:color="auto" w:fill="auto"/>
            <w:vAlign w:val="center"/>
          </w:tcPr>
          <w:p w:rsidR="00302673" w:rsidRPr="001D386E" w:rsidRDefault="00302673" w:rsidP="00063D0E">
            <w:pPr>
              <w:pStyle w:val="TAC"/>
              <w:rPr>
                <w:ins w:id="438" w:author="Zhangqian (Zq)" w:date="2020-08-27T00:41:00Z"/>
                <w:rFonts w:cs="Arial"/>
              </w:rPr>
            </w:pPr>
          </w:p>
        </w:tc>
        <w:tc>
          <w:tcPr>
            <w:tcW w:w="2268" w:type="dxa"/>
            <w:shd w:val="clear" w:color="auto" w:fill="auto"/>
            <w:vAlign w:val="center"/>
          </w:tcPr>
          <w:p w:rsidR="00302673" w:rsidRPr="001D386E" w:rsidRDefault="00302673" w:rsidP="00063D0E">
            <w:pPr>
              <w:pStyle w:val="TAC"/>
              <w:rPr>
                <w:ins w:id="439" w:author="Zhangqian (Zq)" w:date="2020-08-27T00:41:00Z"/>
                <w:rFonts w:cs="Arial"/>
              </w:rPr>
            </w:pPr>
            <w:ins w:id="440" w:author="Zhangqian (Zq)" w:date="2020-08-27T00:43:00Z">
              <w:r>
                <w:t>All applicaple NR CA configurations</w:t>
              </w:r>
            </w:ins>
          </w:p>
        </w:tc>
        <w:tc>
          <w:tcPr>
            <w:tcW w:w="3028" w:type="dxa"/>
            <w:vAlign w:val="center"/>
          </w:tcPr>
          <w:p w:rsidR="00302673" w:rsidRPr="001D386E" w:rsidRDefault="00302673" w:rsidP="00063D0E">
            <w:pPr>
              <w:pStyle w:val="TAC"/>
              <w:rPr>
                <w:ins w:id="441" w:author="Zhangqian (Zq)" w:date="2020-08-27T00:41:00Z"/>
                <w:rFonts w:cs="Arial"/>
              </w:rPr>
            </w:pPr>
            <w:ins w:id="442" w:author="Zhangqian (Zq)" w:date="2020-08-27T00:41:00Z">
              <w:r w:rsidRPr="001D386E">
                <w:rPr>
                  <w:rFonts w:cs="Arial"/>
                </w:rPr>
                <w:t>N/A</w:t>
              </w:r>
            </w:ins>
          </w:p>
        </w:tc>
      </w:tr>
      <w:tr w:rsidR="00302673" w:rsidRPr="001D386E" w:rsidTr="00053948">
        <w:trPr>
          <w:jc w:val="center"/>
          <w:ins w:id="443" w:author="Zhangqian (Zq)" w:date="2020-08-27T00:41:00Z"/>
        </w:trPr>
        <w:tc>
          <w:tcPr>
            <w:tcW w:w="2547" w:type="dxa"/>
            <w:tcBorders>
              <w:top w:val="single" w:sz="4" w:space="0" w:color="auto"/>
              <w:left w:val="single" w:sz="4" w:space="0" w:color="auto"/>
              <w:bottom w:val="single" w:sz="4" w:space="0" w:color="auto"/>
              <w:right w:val="single" w:sz="4" w:space="0" w:color="auto"/>
            </w:tcBorders>
            <w:vAlign w:val="center"/>
          </w:tcPr>
          <w:p w:rsidR="00302673" w:rsidRPr="001D386E" w:rsidRDefault="00302673" w:rsidP="00302673">
            <w:pPr>
              <w:pStyle w:val="TAC"/>
              <w:rPr>
                <w:ins w:id="444" w:author="Zhangqian (Zq)" w:date="2020-08-27T00:41:00Z"/>
                <w:rFonts w:cs="Arial"/>
                <w:lang w:eastAsia="ja-JP"/>
              </w:rPr>
            </w:pPr>
            <w:ins w:id="445" w:author="Zhangqian (Zq)" w:date="2020-08-27T00:41:00Z">
              <w:r w:rsidRPr="001D386E">
                <w:rPr>
                  <w:rFonts w:cs="Arial"/>
                  <w:lang w:eastAsia="ja-JP"/>
                </w:rPr>
                <w:t>CA_NC_NS_</w:t>
              </w:r>
            </w:ins>
            <w:ins w:id="446" w:author="Zhangqian (Zq)" w:date="2020-08-27T00:42:00Z">
              <w:r>
                <w:rPr>
                  <w:rFonts w:cs="Arial"/>
                  <w:lang w:eastAsia="ja-JP"/>
                </w:rPr>
                <w:t>04</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02673" w:rsidRDefault="00302673" w:rsidP="00302673">
            <w:pPr>
              <w:pStyle w:val="TAC"/>
              <w:rPr>
                <w:ins w:id="447" w:author="Zhangqian (Zq)" w:date="2020-08-27T00:44:00Z"/>
              </w:rPr>
            </w:pPr>
            <w:ins w:id="448" w:author="Zhangqian (Zq)" w:date="2020-08-27T00:44:00Z">
              <w:r>
                <w:t>6.5A.2.3.2.1</w:t>
              </w:r>
            </w:ins>
          </w:p>
          <w:p w:rsidR="00302673" w:rsidRPr="001D386E" w:rsidRDefault="00302673" w:rsidP="00302673">
            <w:pPr>
              <w:pStyle w:val="TAC"/>
              <w:rPr>
                <w:ins w:id="449" w:author="Zhangqian (Zq)" w:date="2020-08-27T00:41:00Z"/>
                <w:rFonts w:cs="Arial"/>
              </w:rPr>
            </w:pPr>
            <w:ins w:id="450" w:author="Zhangqian (Zq)" w:date="2020-08-27T00:44:00Z">
              <w:r>
                <w:t>6.5A.3.3.2.1</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02673" w:rsidRPr="001D386E" w:rsidRDefault="00302673" w:rsidP="00063D0E">
            <w:pPr>
              <w:pStyle w:val="TAC"/>
              <w:rPr>
                <w:ins w:id="451" w:author="Zhangqian (Zq)" w:date="2020-08-27T00:41:00Z"/>
                <w:rFonts w:cs="Arial"/>
                <w:lang w:eastAsia="ja-JP"/>
              </w:rPr>
            </w:pPr>
            <w:ins w:id="452" w:author="Zhangqian (Zq)" w:date="2020-08-27T00:44:00Z">
              <w:r>
                <w:rPr>
                  <w:rFonts w:cs="Arial"/>
                </w:rPr>
                <w:t>CA_n41(2A)</w:t>
              </w:r>
            </w:ins>
          </w:p>
        </w:tc>
        <w:tc>
          <w:tcPr>
            <w:tcW w:w="3028" w:type="dxa"/>
            <w:tcBorders>
              <w:top w:val="single" w:sz="4" w:space="0" w:color="auto"/>
              <w:left w:val="single" w:sz="4" w:space="0" w:color="auto"/>
              <w:bottom w:val="single" w:sz="4" w:space="0" w:color="auto"/>
              <w:right w:val="single" w:sz="4" w:space="0" w:color="auto"/>
            </w:tcBorders>
            <w:vAlign w:val="center"/>
          </w:tcPr>
          <w:p w:rsidR="00302673" w:rsidRPr="001D386E" w:rsidRDefault="00302673" w:rsidP="00063D0E">
            <w:pPr>
              <w:pStyle w:val="TAC"/>
              <w:rPr>
                <w:ins w:id="453" w:author="Zhangqian (Zq)" w:date="2020-08-27T00:41:00Z"/>
                <w:rFonts w:cs="Arial"/>
              </w:rPr>
            </w:pPr>
            <w:ins w:id="454" w:author="Zhangqian (Zq)" w:date="2020-08-27T00:45:00Z">
              <w:r w:rsidRPr="00302673">
                <w:rPr>
                  <w:rFonts w:cs="Arial"/>
                </w:rPr>
                <w:t>6.2A.3.2.1</w:t>
              </w:r>
            </w:ins>
          </w:p>
        </w:tc>
      </w:tr>
    </w:tbl>
    <w:p w:rsidR="00302673" w:rsidRPr="001C0CC4" w:rsidRDefault="00302673" w:rsidP="00302673">
      <w:pPr>
        <w:pStyle w:val="TH"/>
        <w:rPr>
          <w:ins w:id="455" w:author="Zhangqian (Zq)" w:date="2020-08-27T00:37:00Z"/>
        </w:rPr>
      </w:pPr>
      <w:ins w:id="456" w:author="Zhangqian (Zq)" w:date="2020-08-27T00:37:00Z">
        <w:r w:rsidRPr="001C0CC4">
          <w:t>Table 6.2</w:t>
        </w:r>
      </w:ins>
      <w:ins w:id="457" w:author="Zhangqian (Zq)" w:date="2020-08-27T00:39:00Z">
        <w:r>
          <w:t>A</w:t>
        </w:r>
      </w:ins>
      <w:ins w:id="458" w:author="Zhangqian (Zq)" w:date="2020-08-27T00:37:00Z">
        <w:r w:rsidRPr="001C0CC4">
          <w:t>.3.</w:t>
        </w:r>
      </w:ins>
      <w:ins w:id="459" w:author="Zhangqian (Zq)" w:date="2020-08-27T00:39:00Z">
        <w:r>
          <w:t>2</w:t>
        </w:r>
      </w:ins>
      <w:ins w:id="460" w:author="Zhangqian (Zq)" w:date="2020-08-27T00:37:00Z">
        <w:r w:rsidRPr="001C0CC4">
          <w:t>-</w:t>
        </w:r>
        <w:r>
          <w:t>2</w:t>
        </w:r>
        <w:r w:rsidRPr="001C0CC4">
          <w:t>: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302673" w:rsidRPr="001C0CC4" w:rsidTr="00063D0E">
        <w:trPr>
          <w:trHeight w:val="248"/>
          <w:jc w:val="center"/>
          <w:ins w:id="461" w:author="Zhangqian (Zq)" w:date="2020-08-27T00:37:00Z"/>
        </w:trPr>
        <w:tc>
          <w:tcPr>
            <w:tcW w:w="1099" w:type="dxa"/>
            <w:vMerge w:val="restart"/>
            <w:tcBorders>
              <w:top w:val="single" w:sz="4" w:space="0" w:color="auto"/>
              <w:left w:val="single" w:sz="4" w:space="0" w:color="auto"/>
              <w:right w:val="single" w:sz="4" w:space="0" w:color="auto"/>
            </w:tcBorders>
            <w:vAlign w:val="center"/>
            <w:hideMark/>
          </w:tcPr>
          <w:p w:rsidR="00302673" w:rsidRPr="001C0CC4" w:rsidRDefault="00302673" w:rsidP="00063D0E">
            <w:pPr>
              <w:pStyle w:val="TAH"/>
              <w:rPr>
                <w:ins w:id="462" w:author="Zhangqian (Zq)" w:date="2020-08-27T00:37:00Z"/>
              </w:rPr>
            </w:pPr>
            <w:ins w:id="463" w:author="Zhangqian (Zq)" w:date="2020-08-27T00:37: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H"/>
              <w:rPr>
                <w:ins w:id="464" w:author="Zhangqian (Zq)" w:date="2020-08-27T00:37:00Z"/>
              </w:rPr>
            </w:pPr>
            <w:ins w:id="465" w:author="Zhangqian (Zq)" w:date="2020-08-27T00:37:00Z">
              <w:r w:rsidRPr="001C0CC4">
                <w:t>Value of additionalSpectrumEmission</w:t>
              </w:r>
            </w:ins>
          </w:p>
        </w:tc>
      </w:tr>
      <w:tr w:rsidR="00302673" w:rsidRPr="001C0CC4" w:rsidTr="00302673">
        <w:trPr>
          <w:trHeight w:val="219"/>
          <w:jc w:val="center"/>
          <w:ins w:id="466" w:author="Zhangqian (Zq)" w:date="2020-08-27T00:37:00Z"/>
        </w:trPr>
        <w:tc>
          <w:tcPr>
            <w:tcW w:w="1099" w:type="dxa"/>
            <w:vMerge/>
            <w:tcBorders>
              <w:left w:val="single" w:sz="4" w:space="0" w:color="auto"/>
              <w:bottom w:val="single" w:sz="4" w:space="0" w:color="auto"/>
              <w:right w:val="single" w:sz="4" w:space="0" w:color="auto"/>
            </w:tcBorders>
            <w:vAlign w:val="center"/>
            <w:hideMark/>
          </w:tcPr>
          <w:p w:rsidR="00302673" w:rsidRPr="001C0CC4" w:rsidRDefault="00302673" w:rsidP="00063D0E">
            <w:pPr>
              <w:pStyle w:val="TAC"/>
              <w:rPr>
                <w:ins w:id="467" w:author="Zhangqian (Zq)" w:date="2020-08-27T00:37:00Z"/>
                <w:rFonts w:cs="Arial"/>
              </w:rPr>
            </w:pPr>
          </w:p>
        </w:tc>
        <w:tc>
          <w:tcPr>
            <w:tcW w:w="1590"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68" w:author="Zhangqian (Zq)" w:date="2020-08-27T00:37:00Z"/>
                <w:rFonts w:cs="Arial"/>
                <w:b/>
              </w:rPr>
            </w:pPr>
            <w:ins w:id="469" w:author="Zhangqian (Zq)" w:date="2020-08-27T00:37:00Z">
              <w:r w:rsidRPr="001C0CC4">
                <w:rPr>
                  <w:rFonts w:cs="Arial"/>
                  <w:b/>
                </w:rPr>
                <w:t>0</w:t>
              </w:r>
            </w:ins>
          </w:p>
        </w:tc>
        <w:tc>
          <w:tcPr>
            <w:tcW w:w="1559"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70" w:author="Zhangqian (Zq)" w:date="2020-08-27T00:37:00Z"/>
                <w:rFonts w:cs="Arial"/>
                <w:b/>
              </w:rPr>
            </w:pPr>
            <w:ins w:id="471" w:author="Zhangqian (Zq)" w:date="2020-08-27T00:37:00Z">
              <w:r w:rsidRPr="001C0CC4">
                <w:rPr>
                  <w:rFonts w:cs="Arial"/>
                  <w:b/>
                </w:rPr>
                <w:t>1</w:t>
              </w:r>
            </w:ins>
          </w:p>
        </w:tc>
        <w:tc>
          <w:tcPr>
            <w:tcW w:w="992"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72" w:author="Zhangqian (Zq)" w:date="2020-08-27T00:37:00Z"/>
                <w:rFonts w:cs="Arial"/>
                <w:b/>
              </w:rPr>
            </w:pPr>
            <w:ins w:id="473" w:author="Zhangqian (Zq)" w:date="2020-08-27T00:37:00Z">
              <w:r w:rsidRPr="001C0CC4">
                <w:rPr>
                  <w:rFonts w:cs="Arial"/>
                  <w:b/>
                </w:rPr>
                <w:t>2</w:t>
              </w:r>
            </w:ins>
          </w:p>
        </w:tc>
        <w:tc>
          <w:tcPr>
            <w:tcW w:w="992"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74" w:author="Zhangqian (Zq)" w:date="2020-08-27T00:37:00Z"/>
                <w:rFonts w:cs="Arial"/>
                <w:b/>
              </w:rPr>
            </w:pPr>
            <w:ins w:id="475" w:author="Zhangqian (Zq)" w:date="2020-08-27T00:37:00Z">
              <w:r w:rsidRPr="001C0CC4">
                <w:rPr>
                  <w:rFonts w:cs="Arial"/>
                  <w:b/>
                </w:rPr>
                <w:t>3</w:t>
              </w:r>
            </w:ins>
          </w:p>
        </w:tc>
        <w:tc>
          <w:tcPr>
            <w:tcW w:w="993"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76" w:author="Zhangqian (Zq)" w:date="2020-08-27T00:37:00Z"/>
                <w:rFonts w:cs="Arial"/>
                <w:b/>
              </w:rPr>
            </w:pPr>
            <w:ins w:id="477" w:author="Zhangqian (Zq)" w:date="2020-08-27T00:37:00Z">
              <w:r w:rsidRPr="001C0CC4">
                <w:rPr>
                  <w:rFonts w:cs="Arial"/>
                  <w:b/>
                </w:rPr>
                <w:t>4</w:t>
              </w:r>
            </w:ins>
          </w:p>
        </w:tc>
        <w:tc>
          <w:tcPr>
            <w:tcW w:w="992"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78" w:author="Zhangqian (Zq)" w:date="2020-08-27T00:37:00Z"/>
                <w:rFonts w:cs="Arial"/>
                <w:b/>
              </w:rPr>
            </w:pPr>
            <w:ins w:id="479" w:author="Zhangqian (Zq)" w:date="2020-08-27T00:37:00Z">
              <w:r w:rsidRPr="001C0CC4">
                <w:rPr>
                  <w:rFonts w:cs="Arial"/>
                  <w:b/>
                </w:rPr>
                <w:t>5</w:t>
              </w:r>
            </w:ins>
          </w:p>
        </w:tc>
        <w:tc>
          <w:tcPr>
            <w:tcW w:w="1134"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80" w:author="Zhangqian (Zq)" w:date="2020-08-27T00:37:00Z"/>
                <w:rFonts w:cs="Arial"/>
                <w:b/>
              </w:rPr>
            </w:pPr>
            <w:ins w:id="481" w:author="Zhangqian (Zq)" w:date="2020-08-27T00:37:00Z">
              <w:r w:rsidRPr="001C0CC4">
                <w:rPr>
                  <w:rFonts w:cs="Arial"/>
                  <w:b/>
                </w:rPr>
                <w:t>6</w:t>
              </w:r>
            </w:ins>
          </w:p>
        </w:tc>
        <w:tc>
          <w:tcPr>
            <w:tcW w:w="916"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82" w:author="Zhangqian (Zq)" w:date="2020-08-27T00:37:00Z"/>
                <w:rFonts w:cs="Arial"/>
                <w:b/>
              </w:rPr>
            </w:pPr>
            <w:ins w:id="483" w:author="Zhangqian (Zq)" w:date="2020-08-27T00:37:00Z">
              <w:r w:rsidRPr="001C0CC4">
                <w:rPr>
                  <w:rFonts w:cs="Arial"/>
                  <w:b/>
                </w:rPr>
                <w:t>7</w:t>
              </w:r>
            </w:ins>
          </w:p>
        </w:tc>
      </w:tr>
      <w:tr w:rsidR="00302673" w:rsidRPr="001C0CC4" w:rsidTr="00302673">
        <w:trPr>
          <w:trHeight w:val="290"/>
          <w:jc w:val="center"/>
          <w:ins w:id="484" w:author="Zhangqian (Zq)" w:date="2020-08-27T00:37:00Z"/>
        </w:trPr>
        <w:tc>
          <w:tcPr>
            <w:tcW w:w="1099" w:type="dxa"/>
            <w:tcBorders>
              <w:left w:val="single" w:sz="4" w:space="0" w:color="auto"/>
              <w:bottom w:val="single" w:sz="4" w:space="0" w:color="auto"/>
              <w:right w:val="single" w:sz="4" w:space="0" w:color="auto"/>
            </w:tcBorders>
            <w:vAlign w:val="center"/>
          </w:tcPr>
          <w:p w:rsidR="00302673" w:rsidRDefault="00302673" w:rsidP="00063D0E">
            <w:pPr>
              <w:pStyle w:val="TAC"/>
              <w:rPr>
                <w:ins w:id="485" w:author="Zhangqian (Zq)" w:date="2020-08-27T00:37:00Z"/>
              </w:rPr>
            </w:pPr>
            <w:ins w:id="486" w:author="Zhangqian (Zq)" w:date="2020-08-27T00:37:00Z">
              <w:r>
                <w:t>CA_</w:t>
              </w:r>
              <w:r w:rsidRPr="001C0CC4">
                <w:t>n</w:t>
              </w:r>
              <w:r>
                <w:t>41</w:t>
              </w:r>
            </w:ins>
          </w:p>
        </w:tc>
        <w:tc>
          <w:tcPr>
            <w:tcW w:w="1590" w:type="dxa"/>
            <w:tcBorders>
              <w:left w:val="single" w:sz="4" w:space="0" w:color="auto"/>
              <w:bottom w:val="single" w:sz="4" w:space="0" w:color="auto"/>
              <w:right w:val="single" w:sz="4" w:space="0" w:color="auto"/>
            </w:tcBorders>
            <w:vAlign w:val="center"/>
          </w:tcPr>
          <w:p w:rsidR="00302673" w:rsidRDefault="00302673" w:rsidP="00063D0E">
            <w:pPr>
              <w:pStyle w:val="TAC"/>
              <w:rPr>
                <w:ins w:id="487" w:author="Zhangqian (Zq)" w:date="2020-08-27T00:37:00Z"/>
              </w:rPr>
            </w:pPr>
            <w:ins w:id="488" w:author="Zhangqian (Zq)" w:date="2020-08-27T00:37:00Z">
              <w:r>
                <w:t>CA_</w:t>
              </w:r>
            </w:ins>
            <w:ins w:id="489" w:author="Zhangqian (Zq)" w:date="2020-08-27T00:46:00Z">
              <w:r>
                <w:t>NC_</w:t>
              </w:r>
            </w:ins>
            <w:ins w:id="490" w:author="Zhangqian (Zq)" w:date="2020-08-27T00:37:00Z">
              <w:r w:rsidRPr="001C0CC4">
                <w:t>NS_01</w:t>
              </w:r>
            </w:ins>
          </w:p>
        </w:tc>
        <w:tc>
          <w:tcPr>
            <w:tcW w:w="1559" w:type="dxa"/>
            <w:tcBorders>
              <w:left w:val="single" w:sz="4" w:space="0" w:color="auto"/>
              <w:bottom w:val="single" w:sz="4" w:space="0" w:color="auto"/>
              <w:right w:val="single" w:sz="4" w:space="0" w:color="auto"/>
            </w:tcBorders>
            <w:vAlign w:val="center"/>
          </w:tcPr>
          <w:p w:rsidR="00302673" w:rsidRDefault="00302673" w:rsidP="00063D0E">
            <w:pPr>
              <w:pStyle w:val="TAC"/>
              <w:rPr>
                <w:ins w:id="491" w:author="Zhangqian (Zq)" w:date="2020-08-27T00:37:00Z"/>
              </w:rPr>
            </w:pPr>
            <w:ins w:id="492" w:author="Zhangqian (Zq)" w:date="2020-08-27T00:37:00Z">
              <w:r>
                <w:t>CA_</w:t>
              </w:r>
            </w:ins>
            <w:ins w:id="493" w:author="Zhangqian (Zq)" w:date="2020-08-27T00:46:00Z">
              <w:r>
                <w:t>NC_</w:t>
              </w:r>
            </w:ins>
            <w:ins w:id="494" w:author="Zhangqian (Zq)" w:date="2020-08-27T00:37:00Z">
              <w:r w:rsidRPr="001C0CC4">
                <w:t>NS_</w:t>
              </w:r>
              <w:r>
                <w:t>04</w:t>
              </w:r>
            </w:ins>
          </w:p>
        </w:tc>
        <w:tc>
          <w:tcPr>
            <w:tcW w:w="992"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495" w:author="Zhangqian (Zq)" w:date="2020-08-27T00:37:00Z"/>
              </w:rPr>
            </w:pPr>
          </w:p>
        </w:tc>
        <w:tc>
          <w:tcPr>
            <w:tcW w:w="992"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496" w:author="Zhangqian (Zq)" w:date="2020-08-27T00:37:00Z"/>
              </w:rPr>
            </w:pPr>
          </w:p>
        </w:tc>
        <w:tc>
          <w:tcPr>
            <w:tcW w:w="993"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497" w:author="Zhangqian (Zq)" w:date="2020-08-27T00:37:00Z"/>
              </w:rPr>
            </w:pPr>
          </w:p>
        </w:tc>
        <w:tc>
          <w:tcPr>
            <w:tcW w:w="992"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498" w:author="Zhangqian (Zq)" w:date="2020-08-27T00:37:00Z"/>
              </w:rPr>
            </w:pPr>
          </w:p>
        </w:tc>
        <w:tc>
          <w:tcPr>
            <w:tcW w:w="1134"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499" w:author="Zhangqian (Zq)" w:date="2020-08-27T00:37:00Z"/>
              </w:rPr>
            </w:pPr>
          </w:p>
        </w:tc>
        <w:tc>
          <w:tcPr>
            <w:tcW w:w="916"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500" w:author="Zhangqian (Zq)" w:date="2020-08-27T00:37:00Z"/>
              </w:rPr>
            </w:pPr>
          </w:p>
        </w:tc>
      </w:tr>
      <w:tr w:rsidR="00302673" w:rsidRPr="001C0CC4" w:rsidTr="00063D0E">
        <w:trPr>
          <w:trHeight w:val="290"/>
          <w:jc w:val="center"/>
          <w:ins w:id="501" w:author="Zhangqian (Zq)" w:date="2020-08-27T00:37: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02673" w:rsidRPr="001C0CC4" w:rsidRDefault="00302673" w:rsidP="00063D0E">
            <w:pPr>
              <w:pStyle w:val="TAN"/>
              <w:rPr>
                <w:ins w:id="502" w:author="Zhangqian (Zq)" w:date="2020-08-27T00:37:00Z"/>
              </w:rPr>
            </w:pPr>
            <w:ins w:id="503" w:author="Zhangqian (Zq)" w:date="2020-08-27T00:37: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rsidR="00302673" w:rsidRPr="00302673" w:rsidRDefault="00302673" w:rsidP="00053948"/>
    <w:p w:rsidR="00C06783" w:rsidRPr="00302673" w:rsidRDefault="00C06783" w:rsidP="00061AA3">
      <w:pPr>
        <w:pStyle w:val="Heading5"/>
        <w:rPr>
          <w:ins w:id="504" w:author="Zhangqian (Zq)" w:date="2020-08-25T15:19:00Z"/>
          <w:lang w:eastAsia="zh-CN"/>
        </w:rPr>
      </w:pPr>
      <w:ins w:id="505" w:author="Zhangqian (Zq)" w:date="2020-08-25T15:21:00Z">
        <w:r>
          <w:rPr>
            <w:rFonts w:hint="eastAsia"/>
            <w:lang w:eastAsia="zh-CN"/>
          </w:rPr>
          <w:t>6</w:t>
        </w:r>
        <w:r w:rsidR="00297880">
          <w:rPr>
            <w:lang w:eastAsia="zh-CN"/>
          </w:rPr>
          <w:t>.2A.3.</w:t>
        </w:r>
        <w:r>
          <w:rPr>
            <w:lang w:eastAsia="zh-CN"/>
          </w:rPr>
          <w:t xml:space="preserve">2.1 </w:t>
        </w:r>
        <w:r w:rsidRPr="005107A3">
          <w:rPr>
            <w:lang w:eastAsia="zh-CN"/>
          </w:rPr>
          <w:t xml:space="preserve">AMPR for </w:t>
        </w:r>
      </w:ins>
      <w:bookmarkStart w:id="506" w:name="OLE_LINK44"/>
      <w:ins w:id="507" w:author="Zhangqian (Zq)" w:date="2020-08-25T22:54:00Z">
        <w:r w:rsidR="004A6AB7" w:rsidRPr="00302673">
          <w:rPr>
            <w:lang w:eastAsia="zh-CN"/>
          </w:rPr>
          <w:t>CA_NC_</w:t>
        </w:r>
      </w:ins>
      <w:bookmarkEnd w:id="506"/>
      <w:ins w:id="508" w:author="Zhangqian (Zq)" w:date="2020-08-25T15:21:00Z">
        <w:r w:rsidRPr="00302673">
          <w:rPr>
            <w:lang w:eastAsia="zh-CN"/>
          </w:rPr>
          <w:t>NS_04 (CA_n41(2A))</w:t>
        </w:r>
      </w:ins>
    </w:p>
    <w:p w:rsidR="004A6AB7" w:rsidRPr="00302673" w:rsidRDefault="002400EF" w:rsidP="004A6AB7">
      <w:pPr>
        <w:rPr>
          <w:ins w:id="509" w:author="Zhangqian (Zq)" w:date="2020-08-25T22:56:00Z"/>
        </w:rPr>
      </w:pPr>
      <w:ins w:id="510" w:author="Zhangqian (Zq)" w:date="2020-08-25T14:11:00Z">
        <w:r w:rsidRPr="00302673">
          <w:rPr>
            <w:rFonts w:hint="eastAsia"/>
            <w:lang w:eastAsia="zh-CN"/>
          </w:rPr>
          <w:t>F</w:t>
        </w:r>
        <w:r w:rsidRPr="00302673">
          <w:rPr>
            <w:lang w:eastAsia="zh-CN"/>
          </w:rPr>
          <w:t>or intra-band non-contiguous CA</w:t>
        </w:r>
      </w:ins>
      <w:ins w:id="511" w:author="Zhangqian (Zq)" w:date="2020-08-25T15:21:00Z">
        <w:r w:rsidR="00C06783" w:rsidRPr="00302673">
          <w:rPr>
            <w:lang w:eastAsia="zh-CN"/>
          </w:rPr>
          <w:t xml:space="preserve">_n41(2A) and it </w:t>
        </w:r>
      </w:ins>
      <w:ins w:id="512" w:author="Zhangqian (Zq)" w:date="2020-08-25T15:22:00Z">
        <w:r w:rsidR="00C06783" w:rsidRPr="00302673">
          <w:rPr>
            <w:lang w:eastAsia="zh-CN"/>
          </w:rPr>
          <w:t xml:space="preserve">receives IE </w:t>
        </w:r>
      </w:ins>
      <w:ins w:id="513" w:author="Zhangqian (Zq)" w:date="2020-08-25T22:51:00Z">
        <w:r w:rsidR="00937F91" w:rsidRPr="00302673">
          <w:rPr>
            <w:lang w:eastAsia="zh-CN"/>
          </w:rPr>
          <w:t>CA_NC_</w:t>
        </w:r>
      </w:ins>
      <w:ins w:id="514" w:author="Zhangqian (Zq)" w:date="2020-08-25T15:22:00Z">
        <w:r w:rsidR="00C06783" w:rsidRPr="00302673">
          <w:rPr>
            <w:lang w:eastAsia="zh-CN"/>
          </w:rPr>
          <w:t>NS_04</w:t>
        </w:r>
      </w:ins>
      <w:ins w:id="515" w:author="Zhangqian (Zq)" w:date="2020-08-25T14:11:00Z">
        <w:r w:rsidRPr="00302673">
          <w:rPr>
            <w:lang w:eastAsia="zh-CN"/>
          </w:rPr>
          <w:t xml:space="preserve">, </w:t>
        </w:r>
      </w:ins>
      <w:ins w:id="516" w:author="Zhangqian (Zq)" w:date="2020-08-25T15:22:00Z">
        <w:r w:rsidR="00C06783" w:rsidRPr="00302673">
          <w:rPr>
            <w:lang w:eastAsia="zh-CN"/>
          </w:rPr>
          <w:t xml:space="preserve">the UE determins the </w:t>
        </w:r>
      </w:ins>
      <w:ins w:id="517" w:author="Zhangqian (Zq)" w:date="2020-08-25T14:11:00Z">
        <w:r w:rsidRPr="00302673">
          <w:rPr>
            <w:lang w:eastAsia="zh-CN"/>
          </w:rPr>
          <w:t xml:space="preserve">allowed </w:t>
        </w:r>
      </w:ins>
      <w:ins w:id="518" w:author="Zhangqian (Zq)" w:date="2020-08-25T14:21:00Z">
        <w:r w:rsidR="00540837" w:rsidRPr="00302673">
          <w:rPr>
            <w:lang w:eastAsia="zh-CN"/>
          </w:rPr>
          <w:t xml:space="preserve">Additional </w:t>
        </w:r>
      </w:ins>
      <w:ins w:id="519" w:author="Zhangqian (Zq)" w:date="2020-08-25T14:11:00Z">
        <w:r w:rsidRPr="00302673">
          <w:rPr>
            <w:lang w:eastAsia="zh-CN"/>
          </w:rPr>
          <w:t>Maximum Power Reduction (</w:t>
        </w:r>
      </w:ins>
      <w:ins w:id="520" w:author="Zhangqian (Zq)" w:date="2020-08-25T14:21:00Z">
        <w:r w:rsidR="00540837" w:rsidRPr="00302673">
          <w:rPr>
            <w:lang w:eastAsia="zh-CN"/>
          </w:rPr>
          <w:t>A</w:t>
        </w:r>
      </w:ins>
      <w:ins w:id="521" w:author="Zhangqian (Zq)" w:date="2020-08-25T14:11:00Z">
        <w:r w:rsidRPr="00302673">
          <w:rPr>
            <w:lang w:eastAsia="zh-CN"/>
          </w:rPr>
          <w:t>MPR</w:t>
        </w:r>
        <w:r w:rsidR="00061AA3" w:rsidRPr="00302673">
          <w:rPr>
            <w:lang w:eastAsia="zh-CN"/>
          </w:rPr>
          <w:t>) for the maximum output power a</w:t>
        </w:r>
        <w:r w:rsidRPr="00302673">
          <w:rPr>
            <w:lang w:eastAsia="zh-CN"/>
          </w:rPr>
          <w:t xml:space="preserve">s specified </w:t>
        </w:r>
      </w:ins>
      <w:ins w:id="522" w:author="Zhangqian (Zq)" w:date="2020-08-25T15:58:00Z">
        <w:r w:rsidR="00061AA3" w:rsidRPr="00302673">
          <w:rPr>
            <w:lang w:eastAsia="zh-CN"/>
          </w:rPr>
          <w:t xml:space="preserve">in this clause. </w:t>
        </w:r>
      </w:ins>
      <w:ins w:id="523" w:author="Zhangqian (Zq)" w:date="2020-08-25T16:01:00Z">
        <w:r w:rsidR="00061AA3" w:rsidRPr="00302673">
          <w:rPr>
            <w:lang w:eastAsia="zh-CN"/>
          </w:rPr>
          <w:t xml:space="preserve">The AMPR is specified </w:t>
        </w:r>
      </w:ins>
      <w:ins w:id="524" w:author="Zhangqian (Zq)" w:date="2020-08-25T14:11:00Z">
        <w:r w:rsidRPr="00302673">
          <w:rPr>
            <w:lang w:eastAsia="zh-CN"/>
          </w:rPr>
          <w:t xml:space="preserve">into 2 types: </w:t>
        </w:r>
      </w:ins>
      <w:ins w:id="525" w:author="Zhangqian (Zq)" w:date="2020-08-25T22:55:00Z">
        <w:r w:rsidR="004A6AB7" w:rsidRPr="00302673">
          <w:rPr>
            <w:lang w:eastAsia="zh-CN"/>
          </w:rPr>
          <w:t>A</w:t>
        </w:r>
      </w:ins>
      <w:ins w:id="526" w:author="Zhangqian (Zq)" w:date="2020-08-25T14:11:00Z">
        <w:r w:rsidRPr="00302673">
          <w:rPr>
            <w:lang w:eastAsia="zh-CN"/>
          </w:rPr>
          <w:t>MPR to meet -</w:t>
        </w:r>
      </w:ins>
      <w:ins w:id="527" w:author="Zhangqian (Zq)" w:date="2020-08-25T15:23:00Z">
        <w:r w:rsidR="00C06783" w:rsidRPr="00302673">
          <w:rPr>
            <w:lang w:eastAsia="zh-CN"/>
          </w:rPr>
          <w:t>25</w:t>
        </w:r>
      </w:ins>
      <w:ins w:id="528" w:author="Zhangqian (Zq)" w:date="2020-08-25T14:11:00Z">
        <w:r w:rsidRPr="00302673">
          <w:rPr>
            <w:lang w:eastAsia="zh-CN"/>
          </w:rPr>
          <w:t xml:space="preserve">dBm/MHz and -13dBm/MHz. </w:t>
        </w:r>
      </w:ins>
      <w:ins w:id="529" w:author="Zhangqian (Zq)" w:date="2020-08-25T22:56:00Z">
        <w:r w:rsidR="004A6AB7" w:rsidRPr="00053948">
          <w:t xml:space="preserve">The A-MPR </w:t>
        </w:r>
        <w:r w:rsidR="004A6AB7" w:rsidRPr="005107A3">
          <w:t>defined in this clause is used instead of MPR defined in 6.2</w:t>
        </w:r>
        <w:r w:rsidR="004A6AB7" w:rsidRPr="00053948">
          <w:t>A.2.2</w:t>
        </w:r>
        <w:r w:rsidR="004A6AB7" w:rsidRPr="005107A3">
          <w:t xml:space="preserve">, not additively, so </w:t>
        </w:r>
      </w:ins>
      <w:ins w:id="530" w:author="Zhangqian (Zq)" w:date="2020-08-25T22:57:00Z">
        <w:r w:rsidR="004A6AB7" w:rsidRPr="00053948">
          <w:rPr>
            <w:rFonts w:hint="eastAsia"/>
            <w:lang w:eastAsia="zh-CN"/>
          </w:rPr>
          <w:t>CA</w:t>
        </w:r>
      </w:ins>
      <w:ins w:id="531" w:author="Zhangqian (Zq)" w:date="2020-08-25T22:56:00Z">
        <w:r w:rsidR="004A6AB7" w:rsidRPr="005107A3">
          <w:t xml:space="preserve"> MPR=0 when </w:t>
        </w:r>
      </w:ins>
      <w:ins w:id="532" w:author="Zhangqian (Zq)" w:date="2020-08-25T22:57:00Z">
        <w:r w:rsidR="004A6AB7" w:rsidRPr="005107A3">
          <w:rPr>
            <w:lang w:eastAsia="zh-CN"/>
          </w:rPr>
          <w:t>CA_NC_</w:t>
        </w:r>
      </w:ins>
      <w:ins w:id="533" w:author="Zhangqian (Zq)" w:date="2020-08-25T22:56:00Z">
        <w:r w:rsidR="004A6AB7" w:rsidRPr="00302673">
          <w:t>NS_04 is signaled.</w:t>
        </w:r>
      </w:ins>
    </w:p>
    <w:p w:rsidR="002400EF" w:rsidRPr="00302673" w:rsidRDefault="002400EF" w:rsidP="002400EF">
      <w:pPr>
        <w:rPr>
          <w:ins w:id="534" w:author="Zhangqian (Zq)" w:date="2020-08-25T14:11:00Z"/>
          <w:lang w:eastAsia="zh-CN"/>
        </w:rPr>
      </w:pPr>
      <w:ins w:id="535" w:author="Zhangqian (Zq)" w:date="2020-08-25T14:11:00Z">
        <w:r w:rsidRPr="00302673">
          <w:rPr>
            <w:lang w:eastAsia="zh-CN"/>
          </w:rPr>
          <w:t xml:space="preserve">The UE determins the </w:t>
        </w:r>
      </w:ins>
      <w:ins w:id="536" w:author="Zhangqian (Zq)" w:date="2020-08-25T15:23:00Z">
        <w:r w:rsidR="00C06783" w:rsidRPr="00302673">
          <w:rPr>
            <w:lang w:eastAsia="zh-CN"/>
          </w:rPr>
          <w:t>A</w:t>
        </w:r>
      </w:ins>
      <w:ins w:id="537" w:author="Zhangqian (Zq)" w:date="2020-08-25T14:11:00Z">
        <w:r w:rsidRPr="00302673">
          <w:rPr>
            <w:lang w:eastAsia="zh-CN"/>
          </w:rPr>
          <w:t>MPR type as follows:</w:t>
        </w:r>
      </w:ins>
    </w:p>
    <w:p w:rsidR="00227660" w:rsidRPr="00302673" w:rsidRDefault="00227660" w:rsidP="00227660">
      <w:pPr>
        <w:spacing w:after="0"/>
        <w:ind w:left="568"/>
        <w:rPr>
          <w:ins w:id="538" w:author="Zhangqian (Zq)" w:date="2020-08-25T21:42:00Z"/>
          <w:rFonts w:eastAsia="Yu Mincho"/>
        </w:rPr>
      </w:pPr>
      <w:ins w:id="539" w:author="Zhangqian (Zq)" w:date="2020-08-25T21:42:00Z">
        <w:r w:rsidRPr="00302673">
          <w:rPr>
            <w:rFonts w:eastAsia="Yu Mincho"/>
          </w:rPr>
          <w:lastRenderedPageBreak/>
          <w:t xml:space="preserve">If AND( </w:t>
        </w:r>
      </w:ins>
      <w:ins w:id="540" w:author="Zhangqian (Zq)" w:date="2020-08-25T22:01:00Z">
        <w:r w:rsidR="00353A25" w:rsidRPr="00302673">
          <w:rPr>
            <w:rFonts w:eastAsia="Yu Mincho"/>
          </w:rPr>
          <w:t>MIN</w:t>
        </w:r>
      </w:ins>
      <w:ins w:id="541" w:author="Zhangqian (Zq)" w:date="2020-08-25T21:53:00Z">
        <w:r w:rsidR="00353A25" w:rsidRPr="00302673">
          <w:rPr>
            <w:rFonts w:eastAsia="Yu Mincho"/>
          </w:rPr>
          <w:t>(</w:t>
        </w:r>
      </w:ins>
      <w:ins w:id="542" w:author="Zhangqian (Zq)" w:date="2020-08-25T21:42:00Z">
        <w:r w:rsidRPr="00302673">
          <w:rPr>
            <w:rFonts w:eastAsia="Yu Mincho"/>
          </w:rPr>
          <w:t>F</w:t>
        </w:r>
        <w:r w:rsidRPr="00302673">
          <w:rPr>
            <w:rFonts w:eastAsia="Yu Mincho"/>
            <w:vertAlign w:val="subscript"/>
          </w:rPr>
          <w:t>IM3,low_block,high</w:t>
        </w:r>
      </w:ins>
      <w:ins w:id="543" w:author="Zhangqian (Zq)" w:date="2020-08-25T21:53:00Z">
        <w:r w:rsidR="00353A25" w:rsidRPr="00302673">
          <w:rPr>
            <w:rFonts w:eastAsia="Yu Mincho"/>
          </w:rPr>
          <w:t>, SEM</w:t>
        </w:r>
        <w:r w:rsidR="00353A25" w:rsidRPr="00302673">
          <w:rPr>
            <w:rFonts w:eastAsia="Yu Mincho"/>
            <w:vertAlign w:val="subscript"/>
          </w:rPr>
          <w:t>-13,</w:t>
        </w:r>
      </w:ins>
      <w:ins w:id="544" w:author="Zhangqian (Zq)" w:date="2020-08-25T21:54:00Z">
        <w:r w:rsidR="00353A25" w:rsidRPr="00302673">
          <w:rPr>
            <w:rFonts w:eastAsia="Yu Mincho"/>
            <w:vertAlign w:val="subscript"/>
          </w:rPr>
          <w:t>low</w:t>
        </w:r>
      </w:ins>
      <w:ins w:id="545" w:author="Zhangqian (Zq)" w:date="2020-08-25T21:53:00Z">
        <w:r w:rsidR="00353A25" w:rsidRPr="00302673">
          <w:rPr>
            <w:rFonts w:eastAsia="Yu Mincho"/>
          </w:rPr>
          <w:t>)</w:t>
        </w:r>
      </w:ins>
      <w:ins w:id="546" w:author="Zhangqian (Zq)" w:date="2020-08-25T21:42:00Z">
        <w:r w:rsidRPr="00302673">
          <w:rPr>
            <w:rFonts w:eastAsia="Yu Mincho"/>
          </w:rPr>
          <w:t xml:space="preserve"> &lt; F</w:t>
        </w:r>
        <w:r w:rsidRPr="00302673">
          <w:rPr>
            <w:rFonts w:eastAsia="Yu Mincho"/>
            <w:vertAlign w:val="subscript"/>
          </w:rPr>
          <w:t xml:space="preserve">filter,low ,  </w:t>
        </w:r>
        <w:r w:rsidRPr="00302673">
          <w:rPr>
            <w:rFonts w:eastAsia="Yu Mincho"/>
          </w:rPr>
          <w:t xml:space="preserve">MAX( </w:t>
        </w:r>
        <w:bookmarkStart w:id="547" w:name="OLE_LINK39"/>
        <w:r w:rsidRPr="00302673">
          <w:rPr>
            <w:rFonts w:eastAsia="Yu Mincho"/>
          </w:rPr>
          <w:t>SEM</w:t>
        </w:r>
        <w:r w:rsidRPr="00302673">
          <w:rPr>
            <w:rFonts w:eastAsia="Yu Mincho"/>
            <w:vertAlign w:val="subscript"/>
          </w:rPr>
          <w:t>-13,high</w:t>
        </w:r>
        <w:bookmarkEnd w:id="547"/>
        <w:r w:rsidRPr="00302673">
          <w:rPr>
            <w:rFonts w:eastAsia="Yu Mincho"/>
          </w:rPr>
          <w:t>, F</w:t>
        </w:r>
        <w:r w:rsidRPr="00302673">
          <w:rPr>
            <w:rFonts w:eastAsia="Yu Mincho"/>
            <w:vertAlign w:val="subscript"/>
          </w:rPr>
          <w:t>IM3,high_block,low</w:t>
        </w:r>
        <w:r w:rsidRPr="00302673">
          <w:rPr>
            <w:rFonts w:eastAsia="Yu Mincho"/>
          </w:rPr>
          <w:t xml:space="preserve"> ) &gt; F</w:t>
        </w:r>
        <w:r w:rsidRPr="00302673">
          <w:rPr>
            <w:rFonts w:eastAsia="Yu Mincho"/>
            <w:vertAlign w:val="subscript"/>
          </w:rPr>
          <w:t xml:space="preserve">filter,high </w:t>
        </w:r>
        <w:r w:rsidRPr="00302673">
          <w:rPr>
            <w:rFonts w:eastAsia="Yu Mincho"/>
          </w:rPr>
          <w:t>)</w:t>
        </w:r>
      </w:ins>
    </w:p>
    <w:p w:rsidR="00227660" w:rsidRPr="005107A3" w:rsidRDefault="00227660" w:rsidP="00227660">
      <w:pPr>
        <w:spacing w:after="0"/>
        <w:ind w:left="568"/>
        <w:rPr>
          <w:ins w:id="548" w:author="Zhangqian (Zq)" w:date="2020-08-25T21:42:00Z"/>
          <w:rFonts w:eastAsia="Yu Mincho"/>
        </w:rPr>
      </w:pPr>
    </w:p>
    <w:p w:rsidR="00227660" w:rsidRPr="005107A3" w:rsidRDefault="00227660" w:rsidP="00227660">
      <w:pPr>
        <w:spacing w:after="0"/>
        <w:ind w:left="568"/>
        <w:rPr>
          <w:ins w:id="549" w:author="Zhangqian (Zq)" w:date="2020-08-25T21:42:00Z"/>
          <w:rFonts w:eastAsia="Yu Mincho"/>
        </w:rPr>
      </w:pPr>
      <w:ins w:id="550" w:author="Zhangqian (Zq)" w:date="2020-08-25T21:42:00Z">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w:t>
        </w:r>
      </w:ins>
      <w:ins w:id="551" w:author="Zhangqian (Zq)" w:date="2020-08-25T21:49:00Z">
        <w:r w:rsidRPr="005107A3">
          <w:rPr>
            <w:rFonts w:eastAsia="Yu Mincho"/>
          </w:rPr>
          <w:t>A</w:t>
        </w:r>
      </w:ins>
      <w:ins w:id="552" w:author="Zhangqian (Zq)" w:date="2020-08-25T21:42:00Z">
        <w:r w:rsidRPr="005107A3">
          <w:rPr>
            <w:rFonts w:eastAsia="Yu Mincho"/>
          </w:rPr>
          <w:t>.3.</w:t>
        </w:r>
      </w:ins>
      <w:ins w:id="553" w:author="Zhangqian (Zq)" w:date="2020-08-25T21:49:00Z">
        <w:r w:rsidRPr="005107A3">
          <w:rPr>
            <w:rFonts w:eastAsia="Yu Mincho"/>
          </w:rPr>
          <w:t>2</w:t>
        </w:r>
      </w:ins>
      <w:ins w:id="554" w:author="Zhangqian (Zq)" w:date="2020-08-25T21:42:00Z">
        <w:r w:rsidRPr="005107A3">
          <w:rPr>
            <w:rFonts w:eastAsia="Yu Mincho"/>
          </w:rPr>
          <w:t>.</w:t>
        </w:r>
      </w:ins>
      <w:ins w:id="555" w:author="Zhangqian (Zq)" w:date="2020-08-25T21:49:00Z">
        <w:r w:rsidRPr="005107A3">
          <w:rPr>
            <w:rFonts w:eastAsia="Yu Mincho"/>
          </w:rPr>
          <w:t>1</w:t>
        </w:r>
      </w:ins>
      <w:ins w:id="556" w:author="Zhangqian (Zq)" w:date="2020-08-25T21:42:00Z">
        <w:r w:rsidR="00353A25" w:rsidRPr="005107A3">
          <w:rPr>
            <w:rFonts w:eastAsia="Yu Mincho"/>
          </w:rPr>
          <w:t>.</w:t>
        </w:r>
      </w:ins>
      <w:ins w:id="557" w:author="Zhangqian (Zq)" w:date="2020-08-25T22:07:00Z">
        <w:r w:rsidR="00353A25" w:rsidRPr="005107A3">
          <w:rPr>
            <w:rFonts w:eastAsia="Yu Mincho"/>
          </w:rPr>
          <w:t>2</w:t>
        </w:r>
      </w:ins>
    </w:p>
    <w:p w:rsidR="00227660" w:rsidRPr="005107A3" w:rsidRDefault="00227660" w:rsidP="00227660">
      <w:pPr>
        <w:spacing w:after="0"/>
        <w:ind w:left="568"/>
        <w:rPr>
          <w:ins w:id="558" w:author="Zhangqian (Zq)" w:date="2020-08-25T21:42:00Z"/>
          <w:rFonts w:eastAsia="Yu Mincho"/>
        </w:rPr>
      </w:pPr>
    </w:p>
    <w:p w:rsidR="00227660" w:rsidRPr="005107A3" w:rsidRDefault="00227660" w:rsidP="00227660">
      <w:pPr>
        <w:spacing w:after="0"/>
        <w:ind w:left="568"/>
        <w:rPr>
          <w:ins w:id="559" w:author="Zhangqian (Zq)" w:date="2020-08-25T21:42:00Z"/>
          <w:rFonts w:eastAsia="Yu Mincho"/>
        </w:rPr>
      </w:pPr>
      <w:ins w:id="560" w:author="Zhangqian (Zq)" w:date="2020-08-25T21:42:00Z">
        <w:r w:rsidRPr="005107A3">
          <w:rPr>
            <w:rFonts w:eastAsia="Yu Mincho"/>
          </w:rPr>
          <w:t>Else</w:t>
        </w:r>
      </w:ins>
    </w:p>
    <w:p w:rsidR="00227660" w:rsidRPr="005107A3" w:rsidRDefault="00227660" w:rsidP="00227660">
      <w:pPr>
        <w:spacing w:after="0"/>
        <w:ind w:left="568"/>
        <w:rPr>
          <w:ins w:id="561" w:author="Zhangqian (Zq)" w:date="2020-08-25T21:42:00Z"/>
          <w:rFonts w:eastAsia="Yu Mincho"/>
        </w:rPr>
      </w:pPr>
    </w:p>
    <w:p w:rsidR="00227660" w:rsidRPr="00E062F1" w:rsidRDefault="00227660" w:rsidP="00227660">
      <w:pPr>
        <w:ind w:left="568"/>
        <w:rPr>
          <w:ins w:id="562" w:author="Zhangqian (Zq)" w:date="2020-08-25T21:42:00Z"/>
          <w:rFonts w:eastAsia="Yu Mincho"/>
        </w:rPr>
      </w:pPr>
      <w:ins w:id="563" w:author="Zhangqian (Zq)" w:date="2020-08-25T21:42:00Z">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w:t>
        </w:r>
      </w:ins>
      <w:ins w:id="564" w:author="Zhangqian (Zq)" w:date="2020-08-25T21:49:00Z">
        <w:r w:rsidRPr="005107A3">
          <w:rPr>
            <w:rFonts w:eastAsia="Yu Mincho"/>
          </w:rPr>
          <w:t>A</w:t>
        </w:r>
      </w:ins>
      <w:ins w:id="565" w:author="Zhangqian (Zq)" w:date="2020-08-25T21:42:00Z">
        <w:r w:rsidRPr="005107A3">
          <w:rPr>
            <w:rFonts w:eastAsia="Yu Mincho"/>
          </w:rPr>
          <w:t>.3.</w:t>
        </w:r>
      </w:ins>
      <w:ins w:id="566" w:author="Zhangqian (Zq)" w:date="2020-08-25T21:49:00Z">
        <w:r w:rsidRPr="005107A3">
          <w:rPr>
            <w:rFonts w:eastAsia="Yu Mincho"/>
          </w:rPr>
          <w:t>2</w:t>
        </w:r>
      </w:ins>
      <w:ins w:id="567" w:author="Zhangqian (Zq)" w:date="2020-08-25T21:42:00Z">
        <w:r w:rsidRPr="005107A3">
          <w:rPr>
            <w:rFonts w:eastAsia="Yu Mincho"/>
          </w:rPr>
          <w:t>.</w:t>
        </w:r>
      </w:ins>
      <w:ins w:id="568" w:author="Zhangqian (Zq)" w:date="2020-08-25T21:49:00Z">
        <w:r w:rsidRPr="005107A3">
          <w:rPr>
            <w:rFonts w:eastAsia="Yu Mincho"/>
          </w:rPr>
          <w:t>1</w:t>
        </w:r>
      </w:ins>
      <w:ins w:id="569" w:author="Zhangqian (Zq)" w:date="2020-08-25T21:42:00Z">
        <w:r w:rsidRPr="005107A3">
          <w:rPr>
            <w:rFonts w:eastAsia="Yu Mincho"/>
          </w:rPr>
          <w:t>.</w:t>
        </w:r>
      </w:ins>
      <w:ins w:id="570" w:author="Zhangqian (Zq)" w:date="2020-08-25T22:08:00Z">
        <w:r w:rsidR="00353A25" w:rsidRPr="005107A3">
          <w:rPr>
            <w:rFonts w:eastAsia="Yu Mincho"/>
          </w:rPr>
          <w:t>1</w:t>
        </w:r>
      </w:ins>
    </w:p>
    <w:p w:rsidR="002400EF" w:rsidRPr="00227660" w:rsidRDefault="002400EF" w:rsidP="002400EF">
      <w:pPr>
        <w:ind w:left="568"/>
        <w:rPr>
          <w:ins w:id="571" w:author="Zhangqian (Zq)" w:date="2020-08-25T14:11:00Z"/>
          <w:rFonts w:eastAsia="Yu Mincho"/>
          <w:rPrChange w:id="572" w:author="Zhangqian (Zq)" w:date="2020-08-25T21:42:00Z">
            <w:rPr>
              <w:ins w:id="573" w:author="Zhangqian (Zq)" w:date="2020-08-25T14:11:00Z"/>
              <w:rFonts w:eastAsia="Yu Mincho"/>
              <w:lang w:val="en-US"/>
            </w:rPr>
          </w:rPrChange>
        </w:rPr>
      </w:pPr>
    </w:p>
    <w:p w:rsidR="00AA5CA1" w:rsidRPr="00E062F1" w:rsidRDefault="00AA5CA1" w:rsidP="00AA5CA1">
      <w:pPr>
        <w:rPr>
          <w:ins w:id="574" w:author="Zhangqian (Zq)" w:date="2020-08-25T22:14:00Z"/>
          <w:rFonts w:eastAsia="Yu Mincho"/>
        </w:rPr>
      </w:pPr>
      <w:ins w:id="575" w:author="Zhangqian (Zq)" w:date="2020-08-25T22:14:00Z">
        <w:r w:rsidRPr="00E062F1">
          <w:rPr>
            <w:rFonts w:eastAsia="Yu Mincho"/>
          </w:rPr>
          <w:t>where</w:t>
        </w:r>
      </w:ins>
    </w:p>
    <w:p w:rsidR="00AA5CA1" w:rsidRPr="00E062F1" w:rsidRDefault="00AA5CA1" w:rsidP="00AA5CA1">
      <w:pPr>
        <w:pStyle w:val="B10"/>
        <w:rPr>
          <w:ins w:id="576" w:author="Zhangqian (Zq)" w:date="2020-08-25T22:14:00Z"/>
        </w:rPr>
      </w:pPr>
      <w:ins w:id="577" w:author="Zhangqian (Zq)" w:date="2020-08-25T22:14:00Z">
        <w:r w:rsidRPr="00E062F1">
          <w:rPr>
            <w:lang w:bidi="bn-IN"/>
          </w:rPr>
          <w:t>-</w:t>
        </w:r>
        <w:r w:rsidRPr="00E062F1">
          <w:rPr>
            <w:lang w:bidi="bn-IN"/>
          </w:rP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ins>
    </w:p>
    <w:p w:rsidR="00AA5CA1" w:rsidRPr="00E062F1" w:rsidRDefault="00AA5CA1" w:rsidP="00AA5CA1">
      <w:pPr>
        <w:pStyle w:val="B10"/>
        <w:rPr>
          <w:ins w:id="578" w:author="Zhangqian (Zq)" w:date="2020-08-25T22:14:00Z"/>
        </w:rPr>
      </w:pPr>
      <w:ins w:id="579" w:author="Zhangqian (Zq)" w:date="2020-08-25T22:14:00Z">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ins>
    </w:p>
    <w:p w:rsidR="00AA5CA1" w:rsidRPr="00E062F1" w:rsidRDefault="00AA5CA1" w:rsidP="00AA5CA1">
      <w:pPr>
        <w:pStyle w:val="B10"/>
        <w:rPr>
          <w:ins w:id="580" w:author="Zhangqian (Zq)" w:date="2020-08-25T22:14:00Z"/>
        </w:rPr>
      </w:pPr>
      <w:ins w:id="581" w:author="Zhangqian (Zq)" w:date="2020-08-25T22:14:00Z">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ins>
    </w:p>
    <w:p w:rsidR="00AA5CA1" w:rsidRPr="00E062F1" w:rsidRDefault="00AA5CA1" w:rsidP="00AA5CA1">
      <w:pPr>
        <w:pStyle w:val="B10"/>
        <w:rPr>
          <w:ins w:id="582" w:author="Zhangqian (Zq)" w:date="2020-08-25T22:14:00Z"/>
        </w:rPr>
      </w:pPr>
      <w:ins w:id="583" w:author="Zhangqian (Zq)" w:date="2020-08-25T22:14:00Z">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ins>
    </w:p>
    <w:p w:rsidR="00AA5CA1" w:rsidRPr="00E062F1" w:rsidRDefault="00AA5CA1" w:rsidP="00AA5CA1">
      <w:pPr>
        <w:pStyle w:val="B10"/>
        <w:rPr>
          <w:ins w:id="584" w:author="Zhangqian (Zq)" w:date="2020-08-25T22:14:00Z"/>
        </w:rPr>
      </w:pPr>
      <w:ins w:id="585" w:author="Zhangqian (Zq)" w:date="2020-08-25T22:14:00Z">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ins>
    </w:p>
    <w:p w:rsidR="00AA5CA1" w:rsidRPr="00E062F1" w:rsidRDefault="00AA5CA1" w:rsidP="00AA5CA1">
      <w:pPr>
        <w:pStyle w:val="B10"/>
        <w:rPr>
          <w:ins w:id="586" w:author="Zhangqian (Zq)" w:date="2020-08-25T22:14:00Z"/>
        </w:rPr>
      </w:pPr>
      <w:ins w:id="587" w:author="Zhangqian (Zq)" w:date="2020-08-25T22:14:00Z">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ins>
    </w:p>
    <w:p w:rsidR="00AA5CA1" w:rsidRPr="00E062F1" w:rsidRDefault="00AA5CA1" w:rsidP="00AA5CA1">
      <w:pPr>
        <w:pStyle w:val="B10"/>
        <w:rPr>
          <w:ins w:id="588" w:author="Zhangqian (Zq)" w:date="2020-08-25T22:14:00Z"/>
        </w:rPr>
      </w:pPr>
      <w:ins w:id="589" w:author="Zhangqian (Zq)" w:date="2020-08-25T22:14:00Z">
        <w:r w:rsidRPr="00E062F1">
          <w:rPr>
            <w:lang w:bidi="bn-IN"/>
          </w:rPr>
          <w:t>-</w:t>
        </w:r>
        <w:r w:rsidRPr="00E062F1">
          <w:rPr>
            <w:lang w:bidi="bn-IN"/>
          </w:rPr>
          <w:tab/>
        </w:r>
        <w:r w:rsidRPr="00E062F1">
          <w:t>F</w:t>
        </w:r>
        <w:r w:rsidRPr="00E062F1">
          <w:rPr>
            <w:vertAlign w:val="subscript"/>
          </w:rPr>
          <w:t>filter,low</w:t>
        </w:r>
        <w:r w:rsidRPr="00E062F1">
          <w:t xml:space="preserve"> = </w:t>
        </w:r>
      </w:ins>
      <w:ins w:id="590" w:author="Zhangqian (Zq)" w:date="2020-08-25T22:54:00Z">
        <w:r w:rsidR="004A6AB7">
          <w:t>[</w:t>
        </w:r>
      </w:ins>
      <w:ins w:id="591" w:author="Zhangqian (Zq)" w:date="2020-08-25T22:14:00Z">
        <w:r w:rsidRPr="00E062F1">
          <w:t>2480 MHz</w:t>
        </w:r>
      </w:ins>
      <w:ins w:id="592" w:author="Zhangqian (Zq)" w:date="2020-08-25T22:54:00Z">
        <w:r w:rsidR="004A6AB7">
          <w:t>]</w:t>
        </w:r>
      </w:ins>
    </w:p>
    <w:p w:rsidR="00AA5CA1" w:rsidRPr="00E062F1" w:rsidRDefault="00AA5CA1" w:rsidP="00AA5CA1">
      <w:pPr>
        <w:pStyle w:val="B10"/>
        <w:rPr>
          <w:ins w:id="593" w:author="Zhangqian (Zq)" w:date="2020-08-25T22:14:00Z"/>
        </w:rPr>
      </w:pPr>
      <w:ins w:id="594" w:author="Zhangqian (Zq)" w:date="2020-08-25T22:14:00Z">
        <w:r w:rsidRPr="00E062F1">
          <w:rPr>
            <w:lang w:bidi="bn-IN"/>
          </w:rPr>
          <w:t>-</w:t>
        </w:r>
        <w:r w:rsidRPr="00E062F1">
          <w:rPr>
            <w:lang w:bidi="bn-IN"/>
          </w:rPr>
          <w:tab/>
        </w:r>
        <w:r w:rsidRPr="00E062F1">
          <w:t>F</w:t>
        </w:r>
        <w:r w:rsidRPr="00E062F1">
          <w:rPr>
            <w:vertAlign w:val="subscript"/>
          </w:rPr>
          <w:t>filter,high</w:t>
        </w:r>
        <w:r w:rsidRPr="00E062F1">
          <w:t xml:space="preserve"> = </w:t>
        </w:r>
      </w:ins>
      <w:ins w:id="595" w:author="Zhangqian (Zq)" w:date="2020-08-25T22:54:00Z">
        <w:r w:rsidR="004A6AB7">
          <w:t>[</w:t>
        </w:r>
      </w:ins>
      <w:ins w:id="596" w:author="Zhangqian (Zq)" w:date="2020-08-25T22:14:00Z">
        <w:r w:rsidRPr="00E062F1">
          <w:t>2745 MHz</w:t>
        </w:r>
      </w:ins>
      <w:ins w:id="597" w:author="Zhangqian (Zq)" w:date="2020-08-25T22:54:00Z">
        <w:r w:rsidR="004A6AB7">
          <w:t>]</w:t>
        </w:r>
      </w:ins>
    </w:p>
    <w:p w:rsidR="00AA5CA1" w:rsidRDefault="00AA5CA1" w:rsidP="00AA5CA1">
      <w:pPr>
        <w:pStyle w:val="B10"/>
        <w:rPr>
          <w:ins w:id="598" w:author="Zhangqian (Zq)" w:date="2020-08-25T22:14:00Z"/>
        </w:rPr>
      </w:pPr>
      <w:ins w:id="599" w:author="Zhangqian (Zq)" w:date="2020-08-25T22:14:00Z">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ins>
      <w:ins w:id="600" w:author="Zhangqian (Zq)" w:date="2020-08-25T22:15:00Z">
        <w:r>
          <w:t xml:space="preserve"> </w:t>
        </w:r>
        <w:r w:rsidRPr="001F078B">
          <w:t>6.5</w:t>
        </w:r>
        <w:r>
          <w:t>A</w:t>
        </w:r>
        <w:r w:rsidR="00D11492">
          <w:t>.2.</w:t>
        </w:r>
      </w:ins>
      <w:ins w:id="601" w:author="Zhangqian (Zq)" w:date="2020-08-27T01:38:00Z">
        <w:r w:rsidR="00D11492">
          <w:t>3</w:t>
        </w:r>
      </w:ins>
      <w:ins w:id="602" w:author="Zhangqian (Zq)" w:date="2020-08-25T22:15:00Z">
        <w:r w:rsidRPr="001F078B">
          <w:t>.</w:t>
        </w:r>
        <w:r>
          <w:t>2</w:t>
        </w:r>
      </w:ins>
      <w:ins w:id="603" w:author="Zhangqian (Zq)" w:date="2020-08-25T22:14:00Z">
        <w:r w:rsidRPr="00E062F1">
          <w:t>.</w:t>
        </w:r>
      </w:ins>
    </w:p>
    <w:p w:rsidR="00AA5CA1" w:rsidRDefault="00AA5CA1" w:rsidP="00AA5CA1">
      <w:pPr>
        <w:pStyle w:val="B10"/>
        <w:rPr>
          <w:ins w:id="604" w:author="Zhangqian (Zq)" w:date="2020-08-25T22:15:00Z"/>
        </w:rPr>
      </w:pPr>
      <w:ins w:id="605" w:author="Zhangqian (Zq)" w:date="2020-08-25T22:15: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MHz, as specified in Subclause 6.5</w:t>
        </w:r>
        <w:r>
          <w:t>A</w:t>
        </w:r>
        <w:r w:rsidR="00D11492">
          <w:t>.2.</w:t>
        </w:r>
      </w:ins>
      <w:ins w:id="606" w:author="Zhangqian (Zq)" w:date="2020-08-27T01:39:00Z">
        <w:r w:rsidR="00D11492">
          <w:t>3</w:t>
        </w:r>
      </w:ins>
      <w:ins w:id="607" w:author="Zhangqian (Zq)" w:date="2020-08-25T22:15:00Z">
        <w:r w:rsidRPr="001F078B">
          <w:t>.</w:t>
        </w:r>
        <w:r>
          <w:t>2</w:t>
        </w:r>
        <w:r w:rsidRPr="001F078B">
          <w:t>.</w:t>
        </w:r>
      </w:ins>
    </w:p>
    <w:p w:rsidR="002400EF" w:rsidRPr="00302673" w:rsidRDefault="002400EF" w:rsidP="002400EF">
      <w:pPr>
        <w:pStyle w:val="Heading4"/>
        <w:rPr>
          <w:ins w:id="608" w:author="Zhangqian (Zq)" w:date="2020-08-25T14:11:00Z"/>
          <w:lang w:eastAsia="zh-CN"/>
        </w:rPr>
      </w:pPr>
      <w:ins w:id="609" w:author="Zhangqian (Zq)" w:date="2020-08-25T14:11:00Z">
        <w:r>
          <w:rPr>
            <w:rFonts w:hint="eastAsia"/>
            <w:lang w:eastAsia="zh-CN"/>
          </w:rPr>
          <w:t>6.</w:t>
        </w:r>
        <w:r>
          <w:rPr>
            <w:lang w:eastAsia="zh-CN"/>
          </w:rPr>
          <w:t>2A.</w:t>
        </w:r>
      </w:ins>
      <w:ins w:id="610" w:author="Zhangqian (Zq)" w:date="2020-08-25T15:25:00Z">
        <w:r w:rsidR="00C06783">
          <w:rPr>
            <w:lang w:eastAsia="zh-CN"/>
          </w:rPr>
          <w:t>3</w:t>
        </w:r>
      </w:ins>
      <w:ins w:id="611" w:author="Zhangqian (Zq)" w:date="2020-08-25T14:11:00Z">
        <w:r w:rsidR="00C06783" w:rsidRPr="005107A3">
          <w:rPr>
            <w:lang w:eastAsia="zh-CN"/>
          </w:rPr>
          <w:t>.</w:t>
        </w:r>
      </w:ins>
      <w:ins w:id="612" w:author="Zhangqian (Zq)" w:date="2020-08-25T15:25:00Z">
        <w:r w:rsidR="00C06783" w:rsidRPr="005107A3">
          <w:rPr>
            <w:lang w:eastAsia="zh-CN"/>
          </w:rPr>
          <w:t>2.1.1</w:t>
        </w:r>
      </w:ins>
      <w:ins w:id="613" w:author="Zhangqian (Zq)" w:date="2020-08-25T14:11:00Z">
        <w:r w:rsidRPr="00302673">
          <w:rPr>
            <w:lang w:eastAsia="zh-CN"/>
          </w:rPr>
          <w:t xml:space="preserve"> </w:t>
        </w:r>
      </w:ins>
      <w:ins w:id="614" w:author="Zhangqian (Zq)" w:date="2020-08-25T15:25:00Z">
        <w:r w:rsidR="00C06783" w:rsidRPr="00302673">
          <w:rPr>
            <w:lang w:eastAsia="zh-CN"/>
          </w:rPr>
          <w:t>A</w:t>
        </w:r>
      </w:ins>
      <w:ins w:id="615" w:author="Zhangqian (Zq)" w:date="2020-08-25T14:11:00Z">
        <w:r w:rsidR="00F3738A" w:rsidRPr="00302673">
          <w:rPr>
            <w:lang w:eastAsia="zh-CN"/>
          </w:rPr>
          <w:t>MPR</w:t>
        </w:r>
      </w:ins>
      <w:ins w:id="616" w:author="Zhangqian (Zq)" w:date="2020-08-25T22:15:00Z">
        <w:r w:rsidR="00AA5CA1" w:rsidRPr="00302673">
          <w:rPr>
            <w:vertAlign w:val="subscript"/>
            <w:lang w:eastAsia="zh-CN"/>
          </w:rPr>
          <w:t>IM3</w:t>
        </w:r>
      </w:ins>
      <w:ins w:id="617" w:author="Zhangqian (Zq)" w:date="2020-08-25T14:11:00Z">
        <w:r w:rsidR="00F3738A" w:rsidRPr="00302673">
          <w:rPr>
            <w:lang w:eastAsia="zh-CN"/>
          </w:rPr>
          <w:t xml:space="preserve"> to meet -</w:t>
        </w:r>
      </w:ins>
      <w:ins w:id="618" w:author="Zhangqian (Zq)" w:date="2020-08-25T16:59:00Z">
        <w:r w:rsidR="00F3738A" w:rsidRPr="00302673">
          <w:rPr>
            <w:lang w:eastAsia="zh-CN"/>
          </w:rPr>
          <w:t>25</w:t>
        </w:r>
      </w:ins>
      <w:ins w:id="619" w:author="Zhangqian (Zq)" w:date="2020-08-25T14:11:00Z">
        <w:r w:rsidRPr="00302673">
          <w:rPr>
            <w:lang w:eastAsia="zh-CN"/>
          </w:rPr>
          <w:t>dBm/MHz</w:t>
        </w:r>
      </w:ins>
    </w:p>
    <w:p w:rsidR="002400EF" w:rsidRPr="00302673" w:rsidRDefault="00061AA3" w:rsidP="002400EF">
      <w:pPr>
        <w:rPr>
          <w:ins w:id="620" w:author="Zhangqian (Zq)" w:date="2020-08-25T14:11:00Z"/>
        </w:rPr>
      </w:pPr>
      <w:ins w:id="621" w:author="Zhangqian (Zq)" w:date="2020-08-25T16:03:00Z">
        <w:r w:rsidRPr="00302673">
          <w:t>A</w:t>
        </w:r>
      </w:ins>
      <w:ins w:id="622" w:author="Zhangqian (Zq)" w:date="2020-08-25T14:11:00Z">
        <w:r w:rsidR="002400EF" w:rsidRPr="00302673">
          <w:t xml:space="preserve">MPR in this clause is for </w:t>
        </w:r>
        <w:r w:rsidRPr="00302673">
          <w:t xml:space="preserve">intra-band non-contiguous </w:t>
        </w:r>
      </w:ins>
      <w:ins w:id="623" w:author="Zhangqian (Zq)" w:date="2020-08-25T16:04:00Z">
        <w:r w:rsidRPr="00302673">
          <w:rPr>
            <w:lang w:eastAsia="zh-CN"/>
          </w:rPr>
          <w:t>CA_n41(2A)</w:t>
        </w:r>
      </w:ins>
      <w:ins w:id="624" w:author="Zhangqian (Zq)" w:date="2020-08-25T14:11:00Z">
        <w:r w:rsidR="002400EF" w:rsidRPr="00302673">
          <w:t xml:space="preserve"> power class 3 for UEs indicating IE </w:t>
        </w:r>
        <w:r w:rsidR="002400EF" w:rsidRPr="00302673">
          <w:rPr>
            <w:i/>
          </w:rPr>
          <w:t>dualPA-Architecture</w:t>
        </w:r>
        <w:r w:rsidR="002400EF" w:rsidRPr="00302673">
          <w:t xml:space="preserve"> supported. The allowed maximum output power reduction is defined as:</w:t>
        </w:r>
      </w:ins>
    </w:p>
    <w:p w:rsidR="002400EF" w:rsidRPr="00302673" w:rsidRDefault="00061AA3" w:rsidP="002400EF">
      <w:pPr>
        <w:rPr>
          <w:ins w:id="625" w:author="Zhangqian (Zq)" w:date="2020-08-25T14:11:00Z"/>
          <w:lang w:val="en-US" w:eastAsia="ja-JP"/>
        </w:rPr>
      </w:pPr>
      <w:ins w:id="626" w:author="Zhangqian (Zq)" w:date="2020-08-25T16:04:00Z">
        <w:r w:rsidRPr="00302673">
          <w:rPr>
            <w:lang w:eastAsia="zh-CN"/>
          </w:rPr>
          <w:t>A</w:t>
        </w:r>
      </w:ins>
      <w:ins w:id="627" w:author="Zhangqian (Zq)" w:date="2020-08-25T14:11:00Z">
        <w:r w:rsidR="002400EF" w:rsidRPr="00302673">
          <w:rPr>
            <w:rFonts w:hint="eastAsia"/>
            <w:lang w:eastAsia="zh-CN"/>
          </w:rPr>
          <w:t>M</w:t>
        </w:r>
        <w:r w:rsidR="002400EF" w:rsidRPr="00302673">
          <w:rPr>
            <w:lang w:eastAsia="zh-CN"/>
          </w:rPr>
          <w:t>PR</w:t>
        </w:r>
      </w:ins>
      <w:ins w:id="628" w:author="Zhangqian (Zq)" w:date="2020-08-25T22:16:00Z">
        <w:r w:rsidR="00AA5CA1" w:rsidRPr="005107A3">
          <w:rPr>
            <w:vertAlign w:val="subscript"/>
            <w:lang w:eastAsia="zh-CN"/>
            <w:rPrChange w:id="629" w:author="Zhangqian (Zq)" w:date="2020-08-26T20:15:00Z">
              <w:rPr>
                <w:lang w:eastAsia="zh-CN"/>
              </w:rPr>
            </w:rPrChange>
          </w:rPr>
          <w:t>IM3</w:t>
        </w:r>
      </w:ins>
      <w:ins w:id="630" w:author="Zhangqian (Zq)" w:date="2020-08-25T14:11:00Z">
        <w:r w:rsidR="002400EF" w:rsidRPr="005107A3">
          <w:rPr>
            <w:lang w:eastAsia="zh-CN"/>
          </w:rPr>
          <w:t>=M</w:t>
        </w:r>
        <w:r w:rsidR="002400EF" w:rsidRPr="005107A3">
          <w:rPr>
            <w:vertAlign w:val="subscript"/>
            <w:lang w:eastAsia="zh-CN"/>
          </w:rPr>
          <w:t>A</w:t>
        </w:r>
        <w:r w:rsidR="002400EF" w:rsidRPr="00302673">
          <w:rPr>
            <w:lang w:val="en-US" w:eastAsia="ja-JP"/>
          </w:rPr>
          <w:t>Where M</w:t>
        </w:r>
        <w:r w:rsidR="002400EF" w:rsidRPr="00302673">
          <w:rPr>
            <w:vertAlign w:val="subscript"/>
            <w:lang w:val="en-US" w:eastAsia="ja-JP"/>
          </w:rPr>
          <w:t>A</w:t>
        </w:r>
        <w:r w:rsidR="002400EF" w:rsidRPr="00302673">
          <w:rPr>
            <w:lang w:val="en-US" w:eastAsia="ja-JP"/>
          </w:rPr>
          <w:t xml:space="preserve"> is defined as follows</w:t>
        </w:r>
      </w:ins>
    </w:p>
    <w:p w:rsidR="002400EF" w:rsidRPr="00302673" w:rsidRDefault="002400EF" w:rsidP="002400EF">
      <w:pPr>
        <w:ind w:firstLine="3261"/>
        <w:rPr>
          <w:ins w:id="631" w:author="Zhangqian (Zq)" w:date="2020-08-25T14:11:00Z"/>
        </w:rPr>
      </w:pPr>
      <w:ins w:id="632" w:author="Zhangqian (Zq)" w:date="2020-08-25T14:11:00Z">
        <w:r w:rsidRPr="00302673">
          <w:t>M</w:t>
        </w:r>
        <w:r w:rsidRPr="00302673">
          <w:rPr>
            <w:vertAlign w:val="subscript"/>
          </w:rPr>
          <w:t>A</w:t>
        </w:r>
        <w:r w:rsidRPr="00302673">
          <w:t xml:space="preserve"> = </w:t>
        </w:r>
        <w:r w:rsidRPr="00302673">
          <w:tab/>
          <w:t>1</w:t>
        </w:r>
      </w:ins>
      <w:ins w:id="633" w:author="Zhangqian (Zq)" w:date="2020-08-25T16:04:00Z">
        <w:r w:rsidR="00061AA3" w:rsidRPr="00302673">
          <w:t>2</w:t>
        </w:r>
      </w:ins>
      <w:ins w:id="634" w:author="Zhangqian (Zq)" w:date="2020-08-25T14:11:00Z">
        <w:r w:rsidRPr="00302673">
          <w:t xml:space="preserve">; </w:t>
        </w:r>
        <w:r w:rsidRPr="00302673">
          <w:tab/>
          <w:t>0 ≤ B &lt; 1.08</w:t>
        </w:r>
      </w:ins>
    </w:p>
    <w:p w:rsidR="002400EF" w:rsidRPr="00302673" w:rsidRDefault="002400EF" w:rsidP="002400EF">
      <w:pPr>
        <w:ind w:firstLine="3261"/>
        <w:rPr>
          <w:ins w:id="635" w:author="Zhangqian (Zq)" w:date="2020-08-25T14:11:00Z"/>
        </w:rPr>
      </w:pPr>
      <w:ins w:id="636" w:author="Zhangqian (Zq)" w:date="2020-08-25T14:11:00Z">
        <w:r w:rsidRPr="00302673">
          <w:tab/>
        </w:r>
        <w:r w:rsidRPr="00302673">
          <w:tab/>
        </w:r>
        <w:r w:rsidRPr="00302673">
          <w:tab/>
          <w:t>1</w:t>
        </w:r>
      </w:ins>
      <w:ins w:id="637" w:author="Zhangqian (Zq)" w:date="2020-08-25T16:04:00Z">
        <w:r w:rsidR="00061AA3" w:rsidRPr="00302673">
          <w:t>2</w:t>
        </w:r>
      </w:ins>
      <w:ins w:id="638" w:author="Zhangqian (Zq)" w:date="2020-08-25T14:11:00Z">
        <w:r w:rsidRPr="00302673">
          <w:t xml:space="preserve">; </w:t>
        </w:r>
        <w:r w:rsidRPr="00302673">
          <w:tab/>
          <w:t>1.08 ≤ B &lt; 2.16</w:t>
        </w:r>
      </w:ins>
    </w:p>
    <w:p w:rsidR="002400EF" w:rsidRPr="00302673" w:rsidRDefault="002400EF" w:rsidP="002400EF">
      <w:pPr>
        <w:ind w:firstLineChars="1980" w:firstLine="3960"/>
        <w:rPr>
          <w:ins w:id="639" w:author="Zhangqian (Zq)" w:date="2020-08-25T14:11:00Z"/>
          <w:lang w:eastAsia="zh-CN"/>
        </w:rPr>
      </w:pPr>
      <w:ins w:id="640" w:author="Zhangqian (Zq)" w:date="2020-08-25T14:11:00Z">
        <w:r w:rsidRPr="00302673">
          <w:tab/>
          <w:t>1</w:t>
        </w:r>
      </w:ins>
      <w:ins w:id="641" w:author="Zhangqian (Zq)" w:date="2020-08-25T16:05:00Z">
        <w:r w:rsidR="00061AA3" w:rsidRPr="00302673">
          <w:t>1</w:t>
        </w:r>
      </w:ins>
      <w:ins w:id="642" w:author="Zhangqian (Zq)" w:date="2020-08-25T14:11:00Z">
        <w:r w:rsidRPr="00302673">
          <w:t xml:space="preserve">; </w:t>
        </w:r>
        <w:r w:rsidRPr="00302673">
          <w:tab/>
          <w:t>2.16 ≤ B &lt; 3.24</w:t>
        </w:r>
      </w:ins>
    </w:p>
    <w:p w:rsidR="002400EF" w:rsidRPr="005107A3" w:rsidRDefault="002400EF" w:rsidP="002400EF">
      <w:pPr>
        <w:ind w:firstLineChars="1980" w:firstLine="3960"/>
        <w:rPr>
          <w:ins w:id="643" w:author="Zhangqian (Zq)" w:date="2020-08-25T14:11:00Z"/>
          <w:lang w:eastAsia="zh-CN"/>
        </w:rPr>
      </w:pPr>
      <w:ins w:id="644" w:author="Zhangqian (Zq)" w:date="2020-08-25T14:11:00Z">
        <w:r w:rsidRPr="005107A3">
          <w:t>1</w:t>
        </w:r>
      </w:ins>
      <w:ins w:id="645" w:author="Zhangqian (Zq)" w:date="2020-08-25T16:05:00Z">
        <w:r w:rsidR="00061AA3" w:rsidRPr="005107A3">
          <w:t>0</w:t>
        </w:r>
      </w:ins>
      <w:ins w:id="646" w:author="Zhangqian (Zq)" w:date="2020-08-25T14:11:00Z">
        <w:r w:rsidRPr="005107A3">
          <w:t xml:space="preserve">; </w:t>
        </w:r>
        <w:r w:rsidRPr="005107A3">
          <w:rPr>
            <w:lang w:eastAsia="zh-CN"/>
          </w:rPr>
          <w:t xml:space="preserve">      </w:t>
        </w:r>
        <w:r w:rsidRPr="005107A3">
          <w:t xml:space="preserve">3.24 </w:t>
        </w:r>
        <w:r w:rsidRPr="005107A3">
          <w:rPr>
            <w:rFonts w:hint="eastAsia"/>
          </w:rPr>
          <w:t>≤</w:t>
        </w:r>
        <w:r w:rsidRPr="005107A3">
          <w:t xml:space="preserve"> B &lt; 5</w:t>
        </w:r>
      </w:ins>
    </w:p>
    <w:p w:rsidR="002400EF" w:rsidRPr="005107A3" w:rsidRDefault="00061AA3" w:rsidP="002400EF">
      <w:pPr>
        <w:ind w:firstLineChars="1980" w:firstLine="3960"/>
        <w:rPr>
          <w:ins w:id="647" w:author="Zhangqian (Zq)" w:date="2020-08-25T14:11:00Z"/>
        </w:rPr>
      </w:pPr>
      <w:ins w:id="648" w:author="Zhangqian (Zq)" w:date="2020-08-25T16:05:00Z">
        <w:r w:rsidRPr="005107A3">
          <w:t>9</w:t>
        </w:r>
      </w:ins>
      <w:ins w:id="649" w:author="Zhangqian (Zq)" w:date="2020-08-25T14:11:00Z">
        <w:r w:rsidR="002400EF" w:rsidRPr="005107A3">
          <w:t xml:space="preserve">; </w:t>
        </w:r>
        <w:r w:rsidR="002400EF" w:rsidRPr="005107A3">
          <w:tab/>
          <w:t>5</w:t>
        </w:r>
        <w:r w:rsidR="002400EF" w:rsidRPr="005107A3">
          <w:rPr>
            <w:rFonts w:hint="eastAsia"/>
          </w:rPr>
          <w:t xml:space="preserve"> </w:t>
        </w:r>
        <w:r w:rsidR="002400EF" w:rsidRPr="005107A3">
          <w:rPr>
            <w:rFonts w:hint="eastAsia"/>
          </w:rPr>
          <w:t>≤</w:t>
        </w:r>
        <w:r w:rsidR="002400EF" w:rsidRPr="005107A3">
          <w:rPr>
            <w:rFonts w:hint="eastAsia"/>
          </w:rPr>
          <w:t xml:space="preserve"> B </w:t>
        </w:r>
        <w:r w:rsidR="002400EF" w:rsidRPr="005107A3">
          <w:t>&lt; 10</w:t>
        </w:r>
      </w:ins>
    </w:p>
    <w:p w:rsidR="002400EF" w:rsidRPr="005107A3" w:rsidRDefault="00061AA3" w:rsidP="002400EF">
      <w:pPr>
        <w:ind w:firstLine="3261"/>
        <w:rPr>
          <w:ins w:id="650" w:author="Zhangqian (Zq)" w:date="2020-08-25T14:11:00Z"/>
        </w:rPr>
      </w:pPr>
      <w:ins w:id="651" w:author="Zhangqian (Zq)" w:date="2020-08-25T14:11:00Z">
        <w:r w:rsidRPr="005107A3">
          <w:tab/>
        </w:r>
        <w:r w:rsidRPr="005107A3">
          <w:tab/>
        </w:r>
        <w:r w:rsidRPr="005107A3">
          <w:tab/>
        </w:r>
      </w:ins>
      <w:ins w:id="652" w:author="Zhangqian (Zq)" w:date="2020-08-25T16:05:00Z">
        <w:r w:rsidRPr="005107A3">
          <w:t>8</w:t>
        </w:r>
      </w:ins>
      <w:ins w:id="653" w:author="Zhangqian (Zq)" w:date="2020-08-25T14:11:00Z">
        <w:r w:rsidR="002400EF" w:rsidRPr="005107A3">
          <w:t xml:space="preserve">; </w:t>
        </w:r>
        <w:r w:rsidR="002400EF" w:rsidRPr="005107A3">
          <w:tab/>
          <w:t>10</w:t>
        </w:r>
        <w:r w:rsidR="002400EF" w:rsidRPr="005107A3">
          <w:rPr>
            <w:rFonts w:hint="eastAsia"/>
          </w:rPr>
          <w:t xml:space="preserve"> </w:t>
        </w:r>
        <w:r w:rsidR="002400EF" w:rsidRPr="005107A3">
          <w:rPr>
            <w:rFonts w:hint="eastAsia"/>
          </w:rPr>
          <w:t>≤</w:t>
        </w:r>
        <w:r w:rsidR="002400EF" w:rsidRPr="005107A3">
          <w:rPr>
            <w:rFonts w:hint="eastAsia"/>
          </w:rPr>
          <w:t xml:space="preserve"> B </w:t>
        </w:r>
        <w:r w:rsidR="002400EF" w:rsidRPr="005107A3">
          <w:t>&lt; 16.4</w:t>
        </w:r>
      </w:ins>
    </w:p>
    <w:p w:rsidR="002400EF" w:rsidRPr="005107A3" w:rsidRDefault="002400EF" w:rsidP="002400EF">
      <w:pPr>
        <w:ind w:firstLine="3261"/>
        <w:rPr>
          <w:ins w:id="654" w:author="Zhangqian (Zq)" w:date="2020-08-25T14:11:00Z"/>
        </w:rPr>
      </w:pPr>
      <w:ins w:id="655" w:author="Zhangqian (Zq)" w:date="2020-08-25T14:11:00Z">
        <w:r w:rsidRPr="005107A3">
          <w:tab/>
        </w:r>
        <w:r w:rsidRPr="005107A3">
          <w:tab/>
        </w:r>
        <w:r w:rsidRPr="005107A3">
          <w:tab/>
        </w:r>
      </w:ins>
      <w:ins w:id="656" w:author="Zhangqian (Zq)" w:date="2020-08-25T16:05:00Z">
        <w:r w:rsidR="00061AA3" w:rsidRPr="005107A3">
          <w:t>7</w:t>
        </w:r>
      </w:ins>
      <w:ins w:id="657" w:author="Zhangqian (Zq)" w:date="2020-08-25T14:11:00Z">
        <w:r w:rsidRPr="005107A3">
          <w:t xml:space="preserve">; </w:t>
        </w:r>
        <w:r w:rsidRPr="005107A3">
          <w:rPr>
            <w:lang w:eastAsia="zh-CN"/>
          </w:rPr>
          <w:t xml:space="preserve">       </w:t>
        </w:r>
        <w:r w:rsidRPr="005107A3">
          <w:t xml:space="preserve">16.4 </w:t>
        </w:r>
        <w:r w:rsidRPr="005107A3">
          <w:rPr>
            <w:rFonts w:hint="eastAsia"/>
          </w:rPr>
          <w:t>≤</w:t>
        </w:r>
        <w:r w:rsidRPr="005107A3">
          <w:t xml:space="preserve"> B &lt; 21.8</w:t>
        </w:r>
      </w:ins>
    </w:p>
    <w:p w:rsidR="002400EF" w:rsidRPr="005107A3" w:rsidRDefault="002400EF" w:rsidP="002400EF">
      <w:pPr>
        <w:ind w:firstLine="3261"/>
        <w:rPr>
          <w:ins w:id="658" w:author="Zhangqian (Zq)" w:date="2020-08-25T14:11:00Z"/>
        </w:rPr>
      </w:pPr>
      <w:ins w:id="659" w:author="Zhangqian (Zq)" w:date="2020-08-25T14:11:00Z">
        <w:r w:rsidRPr="005107A3">
          <w:t xml:space="preserve">            </w:t>
        </w:r>
        <w:r w:rsidRPr="005107A3">
          <w:rPr>
            <w:lang w:eastAsia="zh-CN"/>
          </w:rPr>
          <w:t xml:space="preserve">  </w:t>
        </w:r>
        <w:r w:rsidR="006F4B47" w:rsidRPr="005107A3">
          <w:rPr>
            <w:lang w:eastAsia="zh-CN"/>
          </w:rPr>
          <w:t xml:space="preserve"> </w:t>
        </w:r>
      </w:ins>
      <w:ins w:id="660" w:author="Zhangqian (Zq)" w:date="2020-08-25T16:05:00Z">
        <w:r w:rsidR="00061AA3" w:rsidRPr="005107A3">
          <w:t>6</w:t>
        </w:r>
      </w:ins>
      <w:ins w:id="661" w:author="Zhangqian (Zq)" w:date="2020-08-25T14:11:00Z">
        <w:r w:rsidRPr="005107A3">
          <w:t xml:space="preserve">; </w:t>
        </w:r>
        <w:r w:rsidRPr="005107A3">
          <w:tab/>
          <w:t xml:space="preserve">      21.8</w:t>
        </w:r>
        <w:r w:rsidRPr="005107A3">
          <w:rPr>
            <w:rFonts w:hint="eastAsia"/>
          </w:rPr>
          <w:t xml:space="preserve"> </w:t>
        </w:r>
        <w:r w:rsidRPr="005107A3">
          <w:rPr>
            <w:rFonts w:hint="eastAsia"/>
          </w:rPr>
          <w:t>≤</w:t>
        </w:r>
        <w:r w:rsidRPr="005107A3">
          <w:rPr>
            <w:rFonts w:hint="eastAsia"/>
          </w:rPr>
          <w:t xml:space="preserve"> B</w:t>
        </w:r>
      </w:ins>
    </w:p>
    <w:p w:rsidR="002400EF" w:rsidRPr="005107A3" w:rsidRDefault="002400EF" w:rsidP="002400EF">
      <w:pPr>
        <w:rPr>
          <w:ins w:id="662" w:author="Zhangqian (Zq)" w:date="2020-08-25T14:11:00Z"/>
          <w:lang w:eastAsia="zh-CN"/>
        </w:rPr>
      </w:pPr>
      <w:ins w:id="663" w:author="Zhangqian (Zq)" w:date="2020-08-25T14:11:00Z">
        <w:r w:rsidRPr="005107A3">
          <w:rPr>
            <w:lang w:eastAsia="zh-CN"/>
          </w:rPr>
          <w:t>Where:</w:t>
        </w:r>
      </w:ins>
    </w:p>
    <w:p w:rsidR="002400EF" w:rsidRPr="005107A3" w:rsidRDefault="002400EF" w:rsidP="002400EF">
      <w:pPr>
        <w:ind w:left="284"/>
        <w:jc w:val="center"/>
        <w:rPr>
          <w:ins w:id="664" w:author="Zhangqian (Zq)" w:date="2020-08-25T14:11:00Z"/>
          <w:vertAlign w:val="subscript"/>
        </w:rPr>
      </w:pPr>
      <w:ins w:id="665" w:author="Zhangqian (Zq)" w:date="2020-08-25T14:11:00Z">
        <w:r w:rsidRPr="005107A3">
          <w:rPr>
            <w:lang w:eastAsia="zh-CN"/>
          </w:rPr>
          <w:t>B=</w:t>
        </w:r>
        <w:r w:rsidRPr="005107A3">
          <w:t>(L</w:t>
        </w:r>
        <w:r w:rsidRPr="005107A3">
          <w:rPr>
            <w:vertAlign w:val="subscript"/>
          </w:rPr>
          <w:t>CRB_alloc, 1</w:t>
        </w:r>
        <w:r w:rsidRPr="005107A3">
          <w:t>* 12* SCS</w:t>
        </w:r>
        <w:r w:rsidRPr="005107A3">
          <w:rPr>
            <w:vertAlign w:val="subscript"/>
          </w:rPr>
          <w:t>1</w:t>
        </w:r>
        <w:r w:rsidRPr="005107A3">
          <w:t xml:space="preserve"> + L</w:t>
        </w:r>
        <w:r w:rsidRPr="005107A3">
          <w:rPr>
            <w:vertAlign w:val="subscript"/>
          </w:rPr>
          <w:t xml:space="preserve">CRB_alloc,2 </w:t>
        </w:r>
        <w:r w:rsidRPr="005107A3">
          <w:t>* 12 * SCS</w:t>
        </w:r>
        <w:r w:rsidRPr="005107A3">
          <w:rPr>
            <w:vertAlign w:val="subscript"/>
          </w:rPr>
          <w:t>2</w:t>
        </w:r>
        <w:r w:rsidRPr="005107A3">
          <w:t>)/1,000,000</w:t>
        </w:r>
      </w:ins>
    </w:p>
    <w:p w:rsidR="002400EF" w:rsidRPr="005107A3" w:rsidRDefault="002400EF" w:rsidP="002400EF">
      <w:pPr>
        <w:rPr>
          <w:ins w:id="666" w:author="Zhangqian (Zq)" w:date="2020-08-25T14:11:00Z"/>
          <w:lang w:eastAsia="zh-CN"/>
        </w:rPr>
      </w:pPr>
    </w:p>
    <w:p w:rsidR="002400EF" w:rsidRPr="005107A3" w:rsidRDefault="002400EF" w:rsidP="002400EF">
      <w:pPr>
        <w:pStyle w:val="Heading4"/>
        <w:rPr>
          <w:ins w:id="667" w:author="Zhangqian (Zq)" w:date="2020-08-25T14:11:00Z"/>
          <w:lang w:eastAsia="zh-CN"/>
        </w:rPr>
      </w:pPr>
      <w:ins w:id="668" w:author="Zhangqian (Zq)" w:date="2020-08-25T14:11:00Z">
        <w:r w:rsidRPr="005107A3">
          <w:rPr>
            <w:lang w:eastAsia="zh-CN"/>
          </w:rPr>
          <w:t>6.2A.</w:t>
        </w:r>
      </w:ins>
      <w:ins w:id="669" w:author="Zhangqian (Zq)" w:date="2020-08-25T16:02:00Z">
        <w:r w:rsidR="00061AA3" w:rsidRPr="005107A3">
          <w:rPr>
            <w:lang w:eastAsia="zh-CN"/>
          </w:rPr>
          <w:t>3</w:t>
        </w:r>
      </w:ins>
      <w:ins w:id="670" w:author="Zhangqian (Zq)" w:date="2020-08-25T14:11:00Z">
        <w:r w:rsidRPr="005107A3">
          <w:rPr>
            <w:lang w:eastAsia="zh-CN"/>
          </w:rPr>
          <w:t>.2</w:t>
        </w:r>
      </w:ins>
      <w:ins w:id="671" w:author="Zhangqian (Zq)" w:date="2020-08-25T16:02:00Z">
        <w:r w:rsidR="00061AA3" w:rsidRPr="005107A3">
          <w:rPr>
            <w:lang w:eastAsia="zh-CN"/>
          </w:rPr>
          <w:t>.1.2</w:t>
        </w:r>
      </w:ins>
      <w:ins w:id="672" w:author="Zhangqian (Zq)" w:date="2020-08-25T14:11:00Z">
        <w:r w:rsidRPr="005107A3">
          <w:rPr>
            <w:lang w:eastAsia="zh-CN"/>
          </w:rPr>
          <w:t xml:space="preserve"> </w:t>
        </w:r>
      </w:ins>
      <w:ins w:id="673" w:author="Zhangqian (Zq)" w:date="2020-08-25T22:16:00Z">
        <w:r w:rsidR="00AA5CA1" w:rsidRPr="005107A3">
          <w:rPr>
            <w:lang w:eastAsia="zh-CN"/>
          </w:rPr>
          <w:t>A</w:t>
        </w:r>
      </w:ins>
      <w:ins w:id="674" w:author="Zhangqian (Zq)" w:date="2020-08-25T14:11:00Z">
        <w:r w:rsidRPr="005107A3">
          <w:rPr>
            <w:lang w:eastAsia="zh-CN"/>
          </w:rPr>
          <w:t>MPR</w:t>
        </w:r>
      </w:ins>
      <w:ins w:id="675" w:author="Zhangqian (Zq)" w:date="2020-08-25T22:16:00Z">
        <w:r w:rsidR="00AA5CA1" w:rsidRPr="005107A3">
          <w:rPr>
            <w:vertAlign w:val="subscript"/>
            <w:lang w:eastAsia="zh-CN"/>
          </w:rPr>
          <w:t>IM3</w:t>
        </w:r>
      </w:ins>
      <w:ins w:id="676" w:author="Zhangqian (Zq)" w:date="2020-08-25T14:11:00Z">
        <w:r w:rsidRPr="005107A3">
          <w:rPr>
            <w:lang w:eastAsia="zh-CN"/>
          </w:rPr>
          <w:t xml:space="preserve"> to meet -13dBm/MHz</w:t>
        </w:r>
      </w:ins>
    </w:p>
    <w:p w:rsidR="002400EF" w:rsidRPr="00DF6DD6" w:rsidRDefault="00061AA3" w:rsidP="002400EF">
      <w:pPr>
        <w:rPr>
          <w:ins w:id="677" w:author="Zhangqian (Zq)" w:date="2020-08-25T14:11:00Z"/>
        </w:rPr>
      </w:pPr>
      <w:ins w:id="678" w:author="Zhangqian (Zq)" w:date="2020-08-25T16:05:00Z">
        <w:r w:rsidRPr="005107A3">
          <w:t>A</w:t>
        </w:r>
      </w:ins>
      <w:ins w:id="679" w:author="Zhangqian (Zq)" w:date="2020-08-25T14:11:00Z">
        <w:r w:rsidR="002400EF" w:rsidRPr="005107A3">
          <w:t>MPR in this clause is for intra-band non-contiguous CA</w:t>
        </w:r>
      </w:ins>
      <w:ins w:id="680" w:author="Zhangqian (Zq)" w:date="2020-08-25T16:05:00Z">
        <w:r w:rsidRPr="005107A3">
          <w:rPr>
            <w:lang w:eastAsia="zh-CN"/>
          </w:rPr>
          <w:t>_n41(2A)</w:t>
        </w:r>
      </w:ins>
      <w:ins w:id="681" w:author="Zhangqian (Zq)" w:date="2020-08-25T14:11:00Z">
        <w:r w:rsidR="002400EF" w:rsidRPr="005107A3">
          <w:t xml:space="preserve"> power class 3 for UEs indicating IE </w:t>
        </w:r>
        <w:r w:rsidR="002400EF" w:rsidRPr="005107A3">
          <w:rPr>
            <w:i/>
          </w:rPr>
          <w:t>dualPA-Architecture</w:t>
        </w:r>
        <w:r w:rsidR="002400EF" w:rsidRPr="005107A3">
          <w:t xml:space="preserve"> supported. The allowed maximum output power reduction is defined as:</w:t>
        </w:r>
      </w:ins>
    </w:p>
    <w:p w:rsidR="002400EF" w:rsidRDefault="00AA5CA1" w:rsidP="002400EF">
      <w:pPr>
        <w:jc w:val="center"/>
        <w:rPr>
          <w:ins w:id="682" w:author="Zhangqian (Zq)" w:date="2020-08-25T14:11:00Z"/>
          <w:vertAlign w:val="subscript"/>
          <w:lang w:eastAsia="zh-CN"/>
        </w:rPr>
      </w:pPr>
      <w:ins w:id="683" w:author="Zhangqian (Zq)" w:date="2020-08-25T22:16:00Z">
        <w:r>
          <w:rPr>
            <w:lang w:eastAsia="zh-CN"/>
          </w:rPr>
          <w:lastRenderedPageBreak/>
          <w:t>A</w:t>
        </w:r>
      </w:ins>
      <w:ins w:id="684" w:author="Zhangqian (Zq)" w:date="2020-08-25T14:11:00Z">
        <w:r w:rsidR="002400EF">
          <w:rPr>
            <w:rFonts w:hint="eastAsia"/>
            <w:lang w:eastAsia="zh-CN"/>
          </w:rPr>
          <w:t>M</w:t>
        </w:r>
        <w:r w:rsidR="002400EF">
          <w:rPr>
            <w:lang w:eastAsia="zh-CN"/>
          </w:rPr>
          <w:t>PR</w:t>
        </w:r>
      </w:ins>
      <w:ins w:id="685" w:author="Zhangqian (Zq)" w:date="2020-08-25T22:16:00Z">
        <w:r w:rsidRPr="00AA5CA1">
          <w:rPr>
            <w:vertAlign w:val="subscript"/>
            <w:lang w:eastAsia="zh-CN"/>
          </w:rPr>
          <w:t>IM3</w:t>
        </w:r>
      </w:ins>
      <w:ins w:id="686" w:author="Zhangqian (Zq)" w:date="2020-08-25T14:11:00Z">
        <w:r w:rsidR="002400EF">
          <w:rPr>
            <w:lang w:eastAsia="zh-CN"/>
          </w:rPr>
          <w:t>=M</w:t>
        </w:r>
        <w:r w:rsidR="002400EF" w:rsidRPr="00FD1827">
          <w:rPr>
            <w:vertAlign w:val="subscript"/>
            <w:lang w:eastAsia="zh-CN"/>
          </w:rPr>
          <w:t>A</w:t>
        </w:r>
      </w:ins>
    </w:p>
    <w:p w:rsidR="002400EF" w:rsidRPr="001F078B" w:rsidRDefault="002400EF" w:rsidP="002400EF">
      <w:pPr>
        <w:rPr>
          <w:ins w:id="687" w:author="Zhangqian (Zq)" w:date="2020-08-25T14:11:00Z"/>
          <w:lang w:val="en-US" w:eastAsia="ja-JP"/>
        </w:rPr>
      </w:pPr>
      <w:ins w:id="688" w:author="Zhangqian (Zq)" w:date="2020-08-25T14:11: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2400EF" w:rsidRPr="00FC069A" w:rsidRDefault="002400EF" w:rsidP="002400EF">
      <w:pPr>
        <w:ind w:firstLine="3261"/>
        <w:rPr>
          <w:ins w:id="689" w:author="Zhangqian (Zq)" w:date="2020-08-25T14:11:00Z"/>
        </w:rPr>
      </w:pPr>
      <w:ins w:id="690" w:author="Zhangqian (Zq)" w:date="2020-08-25T14:11:00Z">
        <w:r w:rsidRPr="00FC069A">
          <w:t>M</w:t>
        </w:r>
        <w:r w:rsidRPr="00FC069A">
          <w:rPr>
            <w:vertAlign w:val="subscript"/>
          </w:rPr>
          <w:t>A</w:t>
        </w:r>
        <w:r>
          <w:t xml:space="preserve"> = </w:t>
        </w:r>
        <w:r>
          <w:tab/>
          <w:t>9</w:t>
        </w:r>
        <w:r w:rsidRPr="00FC069A">
          <w:tab/>
          <w:t>;</w:t>
        </w:r>
        <w:r w:rsidRPr="00FC069A">
          <w:tab/>
          <w:t xml:space="preserve"> 0 ≤ B &lt; 0.54</w:t>
        </w:r>
      </w:ins>
    </w:p>
    <w:p w:rsidR="002400EF" w:rsidRPr="00FC069A" w:rsidRDefault="002400EF" w:rsidP="002400EF">
      <w:pPr>
        <w:ind w:firstLine="3261"/>
        <w:rPr>
          <w:ins w:id="691" w:author="Zhangqian (Zq)" w:date="2020-08-25T14:11:00Z"/>
        </w:rPr>
      </w:pPr>
      <w:ins w:id="692" w:author="Zhangqian (Zq)" w:date="2020-08-25T14:11:00Z">
        <w:r w:rsidRPr="00FC069A">
          <w:tab/>
        </w:r>
        <w:r w:rsidRPr="00FC069A">
          <w:tab/>
        </w:r>
        <w:r w:rsidRPr="00FC069A">
          <w:tab/>
        </w:r>
        <w:r>
          <w:t>8</w:t>
        </w:r>
        <w:r w:rsidRPr="00FC069A">
          <w:tab/>
          <w:t>;</w:t>
        </w:r>
        <w:r w:rsidRPr="00FC069A">
          <w:tab/>
          <w:t xml:space="preserve"> 0.54 ≤ B &lt; 1.08</w:t>
        </w:r>
      </w:ins>
    </w:p>
    <w:p w:rsidR="002400EF" w:rsidRPr="00FC069A" w:rsidRDefault="002400EF" w:rsidP="002400EF">
      <w:pPr>
        <w:ind w:firstLine="3261"/>
        <w:rPr>
          <w:ins w:id="693" w:author="Zhangqian (Zq)" w:date="2020-08-25T14:11:00Z"/>
        </w:rPr>
      </w:pPr>
      <w:ins w:id="694" w:author="Zhangqian (Zq)" w:date="2020-08-25T14:11:00Z">
        <w:r w:rsidRPr="00FC069A">
          <w:tab/>
        </w:r>
        <w:r w:rsidRPr="00FC069A">
          <w:tab/>
        </w:r>
        <w:r w:rsidRPr="00FC069A">
          <w:tab/>
        </w:r>
        <w:r>
          <w:t>7</w:t>
        </w:r>
        <w:r w:rsidRPr="00FC069A">
          <w:tab/>
          <w:t xml:space="preserve">; </w:t>
        </w:r>
        <w:r w:rsidRPr="00FC069A">
          <w:tab/>
          <w:t>1.08 ≤ B &lt; 2.16</w:t>
        </w:r>
      </w:ins>
    </w:p>
    <w:p w:rsidR="002400EF" w:rsidRPr="00FC069A" w:rsidRDefault="002400EF" w:rsidP="002400EF">
      <w:pPr>
        <w:ind w:firstLine="3261"/>
        <w:rPr>
          <w:ins w:id="695" w:author="Zhangqian (Zq)" w:date="2020-08-25T14:11:00Z"/>
        </w:rPr>
      </w:pPr>
      <w:ins w:id="696" w:author="Zhangqian (Zq)" w:date="2020-08-25T14:11:00Z">
        <w:r w:rsidRPr="00FC069A">
          <w:tab/>
        </w:r>
        <w:r w:rsidRPr="00FC069A">
          <w:tab/>
        </w:r>
        <w:r w:rsidRPr="00FC069A">
          <w:tab/>
        </w:r>
        <w:r>
          <w:t>6.5</w:t>
        </w:r>
        <w:r w:rsidRPr="00FC069A">
          <w:tab/>
          <w:t xml:space="preserve">; </w:t>
        </w:r>
        <w:r w:rsidRPr="00FC069A">
          <w:tab/>
          <w:t>2.16 ≤ B &lt; 3.24</w:t>
        </w:r>
      </w:ins>
    </w:p>
    <w:p w:rsidR="002400EF" w:rsidRPr="00FC069A" w:rsidRDefault="002400EF" w:rsidP="002400EF">
      <w:pPr>
        <w:ind w:firstLine="3261"/>
        <w:rPr>
          <w:ins w:id="697" w:author="Zhangqian (Zq)" w:date="2020-08-25T14:11:00Z"/>
        </w:rPr>
      </w:pPr>
      <w:ins w:id="698" w:author="Zhangqian (Zq)" w:date="2020-08-25T14:11:00Z">
        <w:r w:rsidRPr="00FC069A">
          <w:tab/>
        </w:r>
        <w:r w:rsidRPr="00FC069A">
          <w:tab/>
        </w:r>
        <w:r w:rsidRPr="00FC069A">
          <w:tab/>
        </w:r>
        <w:r>
          <w:t>5.5</w:t>
        </w:r>
        <w:r w:rsidRPr="00FC069A">
          <w:tab/>
          <w:t xml:space="preserve">; </w:t>
        </w:r>
        <w:r w:rsidRPr="00FC069A">
          <w:tab/>
          <w:t>3.24 ≤ B &lt; 5.4</w:t>
        </w:r>
      </w:ins>
    </w:p>
    <w:p w:rsidR="002400EF" w:rsidRPr="001F078B" w:rsidRDefault="002400EF" w:rsidP="002400EF">
      <w:pPr>
        <w:ind w:firstLine="3261"/>
        <w:rPr>
          <w:ins w:id="699" w:author="Zhangqian (Zq)" w:date="2020-08-25T14:11:00Z"/>
        </w:rPr>
      </w:pPr>
      <w:ins w:id="700" w:author="Zhangqian (Zq)" w:date="2020-08-25T14:11:00Z">
        <w:r>
          <w:tab/>
        </w:r>
        <w:r>
          <w:tab/>
        </w:r>
        <w:r>
          <w:tab/>
          <w:t>4</w:t>
        </w:r>
        <w:r w:rsidRPr="00FC069A">
          <w:tab/>
          <w:t xml:space="preserve">; </w:t>
        </w:r>
        <w:r w:rsidRPr="00FC069A">
          <w:tab/>
          <w:t>5.4 ≤ B</w:t>
        </w:r>
      </w:ins>
    </w:p>
    <w:p w:rsidR="002400EF" w:rsidRDefault="002400EF" w:rsidP="002400EF">
      <w:pPr>
        <w:rPr>
          <w:ins w:id="701" w:author="Zhangqian (Zq)" w:date="2020-08-25T14:11:00Z"/>
          <w:lang w:eastAsia="zh-CN"/>
        </w:rPr>
      </w:pPr>
      <w:ins w:id="702" w:author="Zhangqian (Zq)" w:date="2020-08-25T14:11:00Z">
        <w:r>
          <w:rPr>
            <w:lang w:eastAsia="zh-CN"/>
          </w:rPr>
          <w:t>Where:</w:t>
        </w:r>
      </w:ins>
    </w:p>
    <w:p w:rsidR="002400EF" w:rsidRPr="001F078B" w:rsidRDefault="002400EF" w:rsidP="002400EF">
      <w:pPr>
        <w:ind w:left="284"/>
        <w:jc w:val="center"/>
        <w:rPr>
          <w:ins w:id="703" w:author="Zhangqian (Zq)" w:date="2020-08-25T14:11:00Z"/>
          <w:vertAlign w:val="subscript"/>
        </w:rPr>
      </w:pPr>
      <w:ins w:id="704" w:author="Zhangqian (Zq)" w:date="2020-08-25T14:11:00Z">
        <w:r>
          <w:rPr>
            <w:lang w:eastAsia="zh-CN"/>
          </w:rPr>
          <w:t>B=</w:t>
        </w:r>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FD1827" w:rsidRPr="002400EF" w:rsidRDefault="00FD1827" w:rsidP="005519AE"/>
    <w:p w:rsidR="005519AE" w:rsidRPr="001C0CC4" w:rsidRDefault="005519AE" w:rsidP="005519AE">
      <w:pPr>
        <w:pStyle w:val="Heading3"/>
        <w:ind w:left="0" w:firstLine="0"/>
      </w:pPr>
      <w:r w:rsidRPr="001C0CC4">
        <w:t>6.2A.4</w:t>
      </w:r>
      <w:r w:rsidRPr="001C0CC4">
        <w:tab/>
        <w:t>Configured output power for CA</w:t>
      </w:r>
      <w:bookmarkEnd w:id="17"/>
    </w:p>
    <w:p w:rsidR="005519AE" w:rsidRDefault="005519AE" w:rsidP="005519AE">
      <w:pPr>
        <w:pStyle w:val="Heading4"/>
        <w:ind w:left="0" w:firstLine="0"/>
      </w:pPr>
      <w:bookmarkStart w:id="705" w:name="_Toc21344269"/>
      <w:r w:rsidRPr="001C0CC4">
        <w:t>6.2A.4.1</w:t>
      </w:r>
      <w:r w:rsidRPr="001C0CC4">
        <w:tab/>
        <w:t>Configured transmitted power level</w:t>
      </w:r>
      <w:bookmarkEnd w:id="705"/>
    </w:p>
    <w:p w:rsidR="005519AE" w:rsidRPr="005519AE" w:rsidRDefault="005519AE" w:rsidP="005519AE">
      <w:pPr>
        <w:pStyle w:val="Heading5"/>
        <w:ind w:left="0" w:firstLine="0"/>
      </w:pPr>
      <w:bookmarkStart w:id="706" w:name="_Toc21344270"/>
      <w:bookmarkStart w:id="707" w:name="_Toc29801756"/>
      <w:bookmarkStart w:id="708" w:name="_Toc29802180"/>
      <w:bookmarkStart w:id="709" w:name="_Toc29802805"/>
      <w:r w:rsidRPr="001C0CC4">
        <w:t>6.2A.4.1.1</w:t>
      </w:r>
      <w:r w:rsidRPr="001C0CC4">
        <w:tab/>
        <w:t>Void</w:t>
      </w:r>
      <w:bookmarkEnd w:id="706"/>
      <w:bookmarkEnd w:id="707"/>
      <w:bookmarkEnd w:id="708"/>
      <w:bookmarkEnd w:id="709"/>
    </w:p>
    <w:p w:rsidR="005519AE" w:rsidRDefault="005519AE" w:rsidP="005519AE">
      <w:pPr>
        <w:pStyle w:val="Heading5"/>
        <w:ind w:left="0" w:firstLine="0"/>
        <w:rPr>
          <w:ins w:id="710" w:author="Zhangqian (Zq)" w:date="2020-04-10T21:11:00Z"/>
        </w:rPr>
      </w:pPr>
      <w:bookmarkStart w:id="711" w:name="_Toc21344271"/>
      <w:bookmarkStart w:id="712" w:name="_Toc29801757"/>
      <w:bookmarkStart w:id="713" w:name="_Toc29802181"/>
      <w:bookmarkStart w:id="714" w:name="_Toc29802806"/>
      <w:r w:rsidRPr="001C0CC4">
        <w:t>6.2A.4.1.2</w:t>
      </w:r>
      <w:r w:rsidRPr="001C0CC4">
        <w:tab/>
      </w:r>
      <w:del w:id="715" w:author="Zhangqian (Zq)" w:date="2020-04-10T21:12:00Z">
        <w:r w:rsidRPr="001C0CC4" w:rsidDel="005519AE">
          <w:delText>Void</w:delText>
        </w:r>
      </w:del>
      <w:bookmarkEnd w:id="711"/>
      <w:bookmarkEnd w:id="712"/>
      <w:bookmarkEnd w:id="713"/>
      <w:bookmarkEnd w:id="714"/>
      <w:ins w:id="716" w:author="Zhangqian (Zq)" w:date="2020-04-10T21:11:00Z">
        <w:r w:rsidRPr="001C0CC4">
          <w:t>Configured transmitted power for Int</w:t>
        </w:r>
        <w:r>
          <w:t>ra</w:t>
        </w:r>
        <w:r w:rsidRPr="001C0CC4">
          <w:t xml:space="preserve">-band </w:t>
        </w:r>
        <w:r>
          <w:t xml:space="preserve">non-contiguous </w:t>
        </w:r>
        <w:r w:rsidRPr="001C0CC4">
          <w:t>CA</w:t>
        </w:r>
      </w:ins>
    </w:p>
    <w:p w:rsidR="005519AE" w:rsidRPr="001C0CC4" w:rsidRDefault="005519AE" w:rsidP="005519AE">
      <w:pPr>
        <w:rPr>
          <w:ins w:id="717" w:author="Zhangqian (Zq)" w:date="2020-04-10T21:11:00Z"/>
        </w:rPr>
      </w:pPr>
      <w:ins w:id="718" w:author="Zhangqian (Zq)" w:date="2020-04-10T21:11:00Z">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5519AE" w:rsidRPr="001C0CC4" w:rsidRDefault="005519AE" w:rsidP="005519AE">
      <w:pPr>
        <w:rPr>
          <w:ins w:id="719" w:author="Zhangqian (Zq)" w:date="2020-04-10T21:11:00Z"/>
        </w:rPr>
      </w:pPr>
      <w:ins w:id="720" w:author="Zhangqian (Zq)" w:date="2020-04-10T21:11:00Z">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MS Mincho"/>
            <w:vertAlign w:val="subscript"/>
            <w:lang w:bidi="bn-IN"/>
          </w:rPr>
          <w:t>,</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ins>
    </w:p>
    <w:p w:rsidR="00A5390E" w:rsidRPr="0053401D" w:rsidRDefault="005107A3" w:rsidP="00A5390E">
      <w:pPr>
        <w:rPr>
          <w:ins w:id="721" w:author="Zhangqian (Zq)" w:date="2020-03-04T22:55:00Z"/>
        </w:rPr>
      </w:pPr>
      <w:ins w:id="722" w:author="Zhangqian (Zq)" w:date="2020-08-26T20:15:00Z">
        <w:r>
          <w:rPr>
            <w:rFonts w:eastAsia="SimSun"/>
            <w:lang w:eastAsia="zh-CN" w:bidi="bn-IN"/>
          </w:rPr>
          <w:t>[</w:t>
        </w:r>
      </w:ins>
      <w:ins w:id="723" w:author="Zhangqian (Zq)" w:date="2020-03-04T22:55:00Z">
        <w:r w:rsidR="00A5390E" w:rsidRPr="001C0CC4">
          <w:rPr>
            <w:rFonts w:eastAsia="SimSun"/>
            <w:lang w:eastAsia="zh-CN" w:bidi="bn-IN"/>
          </w:rPr>
          <w:t>T</w:t>
        </w:r>
        <w:r w:rsidR="00A5390E" w:rsidRPr="001C0CC4">
          <w:rPr>
            <w:lang w:bidi="bn-IN"/>
          </w:rPr>
          <w:t>he configured maximum output power P</w:t>
        </w:r>
        <w:r w:rsidR="00A5390E" w:rsidRPr="001C0CC4">
          <w:rPr>
            <w:vertAlign w:val="subscript"/>
            <w:lang w:bidi="bn-IN"/>
          </w:rPr>
          <w:t>CMAX</w:t>
        </w:r>
        <w:r w:rsidR="00A5390E" w:rsidRPr="001C0CC4">
          <w:rPr>
            <w:rFonts w:eastAsia="MS Mincho"/>
            <w:vertAlign w:val="subscript"/>
            <w:lang w:bidi="bn-IN"/>
          </w:rPr>
          <w:t>,</w:t>
        </w:r>
        <w:r w:rsidR="00A5390E" w:rsidRPr="001C0CC4">
          <w:rPr>
            <w:rFonts w:eastAsia="SimSun"/>
            <w:i/>
            <w:vertAlign w:val="subscript"/>
            <w:lang w:eastAsia="zh-CN" w:bidi="bn-IN"/>
          </w:rPr>
          <w:t>c</w:t>
        </w:r>
        <w:r w:rsidR="00A5390E" w:rsidRPr="001C0CC4">
          <w:rPr>
            <w:vertAlign w:val="subscript"/>
            <w:lang w:bidi="bn-IN"/>
          </w:rPr>
          <w:t xml:space="preserve"> </w:t>
        </w:r>
        <w:r w:rsidR="00A5390E" w:rsidRPr="001C0CC4">
          <w:rPr>
            <w:lang w:bidi="bn-IN"/>
          </w:rPr>
          <w:t xml:space="preserve"> </w:t>
        </w:r>
        <w:r w:rsidR="00A5390E" w:rsidRPr="001C0CC4">
          <w:rPr>
            <w:rFonts w:eastAsia="SimSun"/>
            <w:lang w:eastAsia="zh-CN"/>
          </w:rPr>
          <w:t xml:space="preserve">on serving cell </w:t>
        </w:r>
        <w:r w:rsidR="00A5390E" w:rsidRPr="001C0CC4">
          <w:rPr>
            <w:i/>
            <w:lang w:bidi="bn-IN"/>
          </w:rPr>
          <w:t>c</w:t>
        </w:r>
        <w:r w:rsidR="00A5390E" w:rsidRPr="001C0CC4">
          <w:rPr>
            <w:lang w:bidi="bn-IN"/>
          </w:rPr>
          <w:t xml:space="preserve"> shall be set as specified in subclause 6.2.4</w:t>
        </w:r>
      </w:ins>
      <w:ins w:id="724" w:author="Zhangqian (Zq)" w:date="2020-06-03T09:26:00Z">
        <w:r w:rsidR="00A5390E">
          <w:rPr>
            <w:lang w:bidi="bn-IN"/>
          </w:rPr>
          <w:t>,</w:t>
        </w:r>
      </w:ins>
      <w:ins w:id="725" w:author="Zhangqian (Zq)" w:date="2020-06-03T09:25:00Z">
        <w:r w:rsidR="00A5390E" w:rsidRPr="00422D54">
          <w:rPr>
            <w:rFonts w:cs="Vrinda"/>
            <w:lang w:bidi="bn-IN"/>
          </w:rPr>
          <w:t xml:space="preserve"> </w:t>
        </w:r>
        <w:r w:rsidR="00A5390E" w:rsidRPr="00CB62BE">
          <w:t>MPR</w:t>
        </w:r>
        <w:r w:rsidR="00A5390E" w:rsidRPr="00CB62BE">
          <w:rPr>
            <w:i/>
            <w:vertAlign w:val="subscript"/>
          </w:rPr>
          <w:t>c</w:t>
        </w:r>
        <w:r w:rsidR="00A5390E" w:rsidRPr="00CB62BE">
          <w:t xml:space="preserve"> </w:t>
        </w:r>
      </w:ins>
      <w:ins w:id="726" w:author="Zhangqian (Zq)" w:date="2020-06-03T09:26:00Z">
        <w:r w:rsidR="00A5390E">
          <w:t xml:space="preserve">and </w:t>
        </w:r>
      </w:ins>
      <w:ins w:id="727" w:author="Zhangqian (Zq)" w:date="2020-06-03T09:25:00Z">
        <w:r w:rsidR="00A5390E" w:rsidRPr="00CB62BE">
          <w:rPr>
            <w:rFonts w:hint="eastAsia"/>
          </w:rPr>
          <w:t>A-MPR</w:t>
        </w:r>
        <w:r w:rsidR="00A5390E" w:rsidRPr="00CB62BE">
          <w:rPr>
            <w:i/>
            <w:vertAlign w:val="subscript"/>
          </w:rPr>
          <w:t>c</w:t>
        </w:r>
        <w:r w:rsidR="00A5390E" w:rsidRPr="00CB62BE">
          <w:rPr>
            <w:rFonts w:hint="eastAsia"/>
          </w:rPr>
          <w:t xml:space="preserve"> </w:t>
        </w:r>
      </w:ins>
      <w:ins w:id="728" w:author="Zhangqian (Zq)" w:date="2020-06-03T09:27:00Z">
        <w:r w:rsidR="00A5390E">
          <w:t xml:space="preserve">are determined </w:t>
        </w:r>
      </w:ins>
      <w:ins w:id="729" w:author="Zhangqian (Zq)" w:date="2020-06-03T09:28:00Z">
        <w:r w:rsidR="00A5390E">
          <w:t xml:space="preserve">by </w:t>
        </w:r>
      </w:ins>
      <w:ins w:id="730" w:author="Zhangqian (Zq)" w:date="2020-06-03T09:25:00Z">
        <w:r w:rsidR="00A5390E" w:rsidRPr="00CB62BE">
          <w:rPr>
            <w:lang w:bidi="bn-IN"/>
          </w:rPr>
          <w:t>subclause 6.2</w:t>
        </w:r>
        <w:r w:rsidR="00A5390E">
          <w:rPr>
            <w:lang w:bidi="bn-IN"/>
          </w:rPr>
          <w:t>.2</w:t>
        </w:r>
        <w:r w:rsidR="00A5390E" w:rsidRPr="00CB62BE">
          <w:rPr>
            <w:lang w:bidi="bn-IN"/>
          </w:rPr>
          <w:t>.</w:t>
        </w:r>
      </w:ins>
      <w:ins w:id="731" w:author="Zhangqian (Zq)" w:date="2020-06-03T09:31:00Z">
        <w:r w:rsidR="00A5390E">
          <w:rPr>
            <w:lang w:bidi="bn-IN"/>
          </w:rPr>
          <w:t xml:space="preserve"> </w:t>
        </w:r>
      </w:ins>
      <w:ins w:id="732" w:author="Zhangqian (Zq)" w:date="2020-03-04T22:55:00Z">
        <w:r w:rsidR="00A5390E" w:rsidRPr="00CB62BE">
          <w:rPr>
            <w:lang w:bidi="bn-IN"/>
          </w:rPr>
          <w:t xml:space="preserve">There is one power management term for the UE, denoted P-MPR, and </w:t>
        </w:r>
        <w:r w:rsidR="00A5390E" w:rsidRPr="00CB62BE">
          <w:rPr>
            <w:rFonts w:eastAsia="MS Mincho"/>
          </w:rPr>
          <w:t>P-MPR</w:t>
        </w:r>
        <w:r w:rsidR="00A5390E" w:rsidRPr="00CB62BE">
          <w:rPr>
            <w:rFonts w:eastAsia="MS Mincho"/>
            <w:vertAlign w:val="subscript"/>
          </w:rPr>
          <w:t xml:space="preserve"> </w:t>
        </w:r>
        <w:r w:rsidR="00A5390E" w:rsidRPr="00CB62BE">
          <w:rPr>
            <w:rFonts w:eastAsia="MS Mincho"/>
            <w:i/>
            <w:vertAlign w:val="subscript"/>
            <w:lang w:bidi="bn-IN"/>
          </w:rPr>
          <w:t>c</w:t>
        </w:r>
        <w:r w:rsidR="00A5390E" w:rsidRPr="00CB62BE">
          <w:rPr>
            <w:rFonts w:eastAsia="MS Mincho"/>
            <w:lang w:bidi="bn-IN"/>
          </w:rPr>
          <w:t xml:space="preserve"> = P-MPR.</w:t>
        </w:r>
      </w:ins>
      <w:ins w:id="733" w:author="Zhangqian (Zq)" w:date="2020-08-26T20:15:00Z">
        <w:r>
          <w:rPr>
            <w:rFonts w:eastAsia="MS Mincho"/>
            <w:lang w:bidi="bn-IN"/>
          </w:rPr>
          <w:t>]</w:t>
        </w:r>
      </w:ins>
      <w:ins w:id="734" w:author="Zhangqian (Zq)" w:date="2020-03-04T22:55:00Z">
        <w:r w:rsidR="00A5390E" w:rsidRPr="00CB62BE">
          <w:rPr>
            <w:rFonts w:eastAsia="MS Mincho"/>
            <w:lang w:bidi="bn-IN"/>
          </w:rPr>
          <w:t xml:space="preserve"> </w:t>
        </w:r>
      </w:ins>
    </w:p>
    <w:p w:rsidR="005519AE" w:rsidRPr="001C0CC4" w:rsidRDefault="005519AE" w:rsidP="005519AE">
      <w:pPr>
        <w:rPr>
          <w:ins w:id="735" w:author="Zhangqian (Zq)" w:date="2020-04-10T21:11:00Z"/>
          <w:lang w:bidi="bn-IN"/>
        </w:rPr>
      </w:pPr>
      <w:ins w:id="736" w:author="Zhangqian (Zq)" w:date="2020-04-10T21:11: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5519AE" w:rsidRPr="001C0CC4" w:rsidRDefault="005519AE" w:rsidP="005519AE">
      <w:pPr>
        <w:pStyle w:val="EQ"/>
        <w:rPr>
          <w:ins w:id="737" w:author="Zhangqian (Zq)" w:date="2020-04-10T21:11:00Z"/>
          <w:lang w:bidi="bn-IN"/>
        </w:rPr>
      </w:pPr>
      <w:ins w:id="738" w:author="Zhangqian (Zq)" w:date="2020-04-10T21:11: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5519AE" w:rsidRPr="00CB62BE" w:rsidRDefault="005519AE" w:rsidP="005519AE">
      <w:pPr>
        <w:rPr>
          <w:ins w:id="739" w:author="Zhangqian (Zq)" w:date="2020-04-10T21:11:00Z"/>
        </w:rPr>
      </w:pPr>
      <w:ins w:id="740" w:author="Zhangqian (Zq)" w:date="2020-04-10T21:11:00Z">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5519AE" w:rsidRPr="00CB62BE" w:rsidRDefault="005519AE" w:rsidP="005519AE">
      <w:pPr>
        <w:pStyle w:val="EQ"/>
        <w:rPr>
          <w:ins w:id="741" w:author="Zhangqian (Zq)" w:date="2020-04-10T21:11:00Z"/>
          <w:rFonts w:eastAsia="SimSun" w:cs="Vrinda"/>
          <w:lang w:eastAsia="zh-CN" w:bidi="bn-IN"/>
        </w:rPr>
      </w:pPr>
      <w:ins w:id="742" w:author="Zhangqian (Zq)" w:date="2020-04-10T21:11: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sidRPr="00CB62BE">
          <w:rPr>
            <w:noProof w:val="0"/>
            <w:lang w:bidi="bn-IN"/>
          </w:rPr>
          <w:t xml:space="preserve"> – MAX(</w:t>
        </w:r>
        <w:r>
          <w:rPr>
            <w:noProof w:val="0"/>
            <w:lang w:bidi="bn-IN"/>
          </w:rPr>
          <w:t>MAX(MPR</w:t>
        </w:r>
        <w:r w:rsidRPr="0053401D">
          <w:rPr>
            <w:noProof w:val="0"/>
            <w:vertAlign w:val="subscript"/>
            <w:lang w:bidi="bn-IN"/>
          </w:rPr>
          <w:t>c</w:t>
        </w:r>
        <w:r>
          <w:rPr>
            <w:noProof w:val="0"/>
            <w:lang w:bidi="bn-IN"/>
          </w:rPr>
          <w:t xml:space="preserve">, </w:t>
        </w:r>
        <w:r w:rsidRPr="00CB62BE">
          <w:rPr>
            <w:noProof w:val="0"/>
            <w:lang w:bidi="bn-IN"/>
          </w:rPr>
          <w:t>A-MPR</w:t>
        </w:r>
        <w:r w:rsidRPr="0053401D">
          <w:rPr>
            <w:noProof w:val="0"/>
            <w:vertAlign w:val="subscript"/>
            <w:lang w:bidi="bn-IN"/>
          </w:rPr>
          <w:t>c</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5519AE" w:rsidRPr="00CB62BE" w:rsidRDefault="005519AE" w:rsidP="005519AE">
      <w:pPr>
        <w:pStyle w:val="EQ"/>
        <w:rPr>
          <w:ins w:id="743" w:author="Zhangqian (Zq)" w:date="2020-04-10T21:11:00Z"/>
          <w:rFonts w:eastAsia="SimSun" w:cs="Vrinda"/>
          <w:lang w:eastAsia="zh-CN" w:bidi="bn-IN"/>
        </w:rPr>
      </w:pPr>
      <w:ins w:id="744" w:author="Zhangqian (Zq)" w:date="2020-04-10T21:11:00Z">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sidRPr="00CB62BE">
          <w:rPr>
            <w:rFonts w:cs="Vrinda"/>
            <w:noProof w:val="0"/>
            <w:lang w:bidi="bn-IN"/>
          </w:rPr>
          <w:t>}</w:t>
        </w:r>
      </w:ins>
    </w:p>
    <w:p w:rsidR="005519AE" w:rsidRPr="00CB62BE" w:rsidRDefault="005519AE" w:rsidP="005519AE">
      <w:pPr>
        <w:rPr>
          <w:ins w:id="745" w:author="Zhangqian (Zq)" w:date="2020-04-10T21:11:00Z"/>
        </w:rPr>
      </w:pPr>
      <w:ins w:id="746" w:author="Zhangqian (Zq)" w:date="2020-04-10T21:11:00Z">
        <w:r w:rsidRPr="00CB62BE">
          <w:t>w</w:t>
        </w:r>
        <w:r w:rsidRPr="00CB62BE">
          <w:rPr>
            <w:rFonts w:hint="eastAsia"/>
          </w:rPr>
          <w:t xml:space="preserve">here </w:t>
        </w:r>
      </w:ins>
    </w:p>
    <w:p w:rsidR="005519AE" w:rsidRPr="00CB62BE" w:rsidRDefault="005519AE" w:rsidP="005519AE">
      <w:pPr>
        <w:rPr>
          <w:ins w:id="747" w:author="Zhangqian (Zq)" w:date="2020-04-10T21:11:00Z"/>
        </w:rPr>
      </w:pPr>
      <w:ins w:id="748" w:author="Zhangqian (Zq)" w:date="2020-04-10T21:11:00Z">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5519AE" w:rsidRPr="00CB62BE" w:rsidRDefault="005519AE" w:rsidP="005519AE">
      <w:pPr>
        <w:ind w:left="284" w:hanging="284"/>
        <w:rPr>
          <w:ins w:id="749" w:author="Zhangqian (Zq)" w:date="2020-04-10T21:11:00Z"/>
        </w:rPr>
      </w:pPr>
      <w:ins w:id="750" w:author="Zhangqian (Zq)" w:date="2020-04-10T21:11:00Z">
        <w:r w:rsidRPr="00CB62BE">
          <w:rPr>
            <w:lang w:bidi="bn-IN"/>
          </w:rPr>
          <w:t>-</w:t>
        </w:r>
        <w:r w:rsidRPr="00CB62BE">
          <w:rPr>
            <w:lang w:bidi="bn-IN"/>
          </w:rPr>
          <w:tab/>
          <w:t>P</w:t>
        </w:r>
        <w:r w:rsidRPr="00CB62BE">
          <w:rPr>
            <w:vertAlign w:val="subscript"/>
            <w:lang w:bidi="bn-IN"/>
          </w:rPr>
          <w:t>PowerClass</w:t>
        </w:r>
        <w:r w:rsidRPr="00CB62BE">
          <w:rPr>
            <w:lang w:bidi="bn-IN"/>
          </w:rPr>
          <w:t xml:space="preserve"> is the maximum UE power without taking into account the tolerance</w:t>
        </w:r>
        <w:r w:rsidRPr="00CB62BE">
          <w:t>;</w:t>
        </w:r>
      </w:ins>
    </w:p>
    <w:p w:rsidR="005519AE" w:rsidRPr="00CB62BE" w:rsidRDefault="005519AE" w:rsidP="005519AE">
      <w:pPr>
        <w:rPr>
          <w:ins w:id="751" w:author="Zhangqian (Zq)" w:date="2020-04-10T21:11:00Z"/>
        </w:rPr>
      </w:pPr>
      <w:ins w:id="752" w:author="Zhangqian (Zq)" w:date="2020-04-10T21:11: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rsidR="005519AE" w:rsidRPr="00CB62BE" w:rsidRDefault="005519AE" w:rsidP="005519AE">
      <w:pPr>
        <w:rPr>
          <w:ins w:id="753" w:author="Zhangqian (Zq)" w:date="2020-04-10T21:11:00Z"/>
        </w:rPr>
      </w:pPr>
      <w:ins w:id="754" w:author="Zhangqian (Zq)" w:date="2020-04-10T21:11:00Z">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5519AE" w:rsidRPr="00CB62BE" w:rsidRDefault="005519AE" w:rsidP="005519AE">
      <w:pPr>
        <w:rPr>
          <w:ins w:id="755" w:author="Zhangqian (Zq)" w:date="2020-04-10T21:11:00Z"/>
        </w:rPr>
      </w:pPr>
      <w:ins w:id="756" w:author="Zhangqian (Zq)" w:date="2020-04-10T21:11: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5519AE" w:rsidRDefault="005519AE" w:rsidP="005519AE">
      <w:pPr>
        <w:ind w:left="284" w:hanging="284"/>
        <w:rPr>
          <w:ins w:id="757" w:author="Zhangqian (Zq)" w:date="2020-04-10T21:11:00Z"/>
          <w:rFonts w:ascii="Symbol" w:hAnsi="Symbol" w:hint="eastAsia"/>
          <w:lang w:bidi="bn-IN"/>
        </w:rPr>
      </w:pPr>
      <w:ins w:id="758" w:author="Zhangqian (Zq)" w:date="2020-04-10T21:11: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C,c</w:t>
        </w:r>
        <w:r w:rsidRPr="00CB62BE">
          <w:rPr>
            <w:rFonts w:eastAsia="MS Mincho"/>
            <w:lang w:bidi="bn-IN"/>
          </w:rPr>
          <w:t xml:space="preserve"> among all serving cells </w:t>
        </w:r>
        <w:r w:rsidRPr="00CB62BE">
          <w:rPr>
            <w:rFonts w:eastAsia="MS Mincho"/>
            <w:i/>
            <w:lang w:bidi="bn-IN"/>
          </w:rPr>
          <w:t>c</w:t>
        </w:r>
        <w:r>
          <w:rPr>
            <w:rFonts w:eastAsia="MS Mincho"/>
            <w:lang w:bidi="bn-IN"/>
          </w:rPr>
          <w:t>;</w:t>
        </w:r>
      </w:ins>
    </w:p>
    <w:p w:rsidR="005519AE" w:rsidRPr="007F433A" w:rsidRDefault="005519AE" w:rsidP="005519AE">
      <w:pPr>
        <w:ind w:left="284" w:hanging="284"/>
        <w:rPr>
          <w:ins w:id="759" w:author="Zhangqian (Zq)" w:date="2020-04-10T21:11:00Z"/>
          <w:i/>
          <w:lang w:bidi="bn-IN"/>
        </w:rPr>
      </w:pPr>
      <w:ins w:id="760" w:author="Zhangqian (Zq)" w:date="2020-04-10T21:11:00Z">
        <w:r w:rsidRPr="00CB62BE">
          <w:rPr>
            <w:lang w:bidi="bn-IN"/>
          </w:rPr>
          <w:t xml:space="preserve">- </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ins>
    </w:p>
    <w:p w:rsidR="005519AE" w:rsidRPr="001C0CC4" w:rsidRDefault="005107A3" w:rsidP="005519AE">
      <w:pPr>
        <w:rPr>
          <w:ins w:id="761" w:author="Zhangqian (Zq)" w:date="2020-04-10T21:11:00Z"/>
          <w:lang w:eastAsia="zh-CN"/>
        </w:rPr>
      </w:pPr>
      <w:ins w:id="762" w:author="Zhangqian (Zq)" w:date="2020-08-26T20:15:00Z">
        <w:r>
          <w:rPr>
            <w:rFonts w:eastAsia="SimSun"/>
            <w:lang w:eastAsia="zh-CN"/>
          </w:rPr>
          <w:lastRenderedPageBreak/>
          <w:t>[</w:t>
        </w:r>
      </w:ins>
      <w:ins w:id="763" w:author="Zhangqian (Zq)" w:date="2020-04-10T21:11:00Z">
        <w:r w:rsidR="005519AE" w:rsidRPr="001C0CC4">
          <w:rPr>
            <w:rFonts w:eastAsia="SimSun"/>
            <w:lang w:eastAsia="zh-CN"/>
          </w:rPr>
          <w:t xml:space="preserve">For uplink </w:t>
        </w:r>
        <w:r w:rsidR="005519AE">
          <w:rPr>
            <w:rFonts w:eastAsia="SimSun"/>
            <w:lang w:eastAsia="zh-CN"/>
          </w:rPr>
          <w:t xml:space="preserve">intra-band non-contiguous carrier aggregation, </w:t>
        </w:r>
        <w:r w:rsidR="005519AE" w:rsidRPr="001C0CC4">
          <w:rPr>
            <w:rFonts w:eastAsia="SimSun"/>
            <w:lang w:eastAsia="zh-CN"/>
          </w:rPr>
          <w:t>when</w:t>
        </w:r>
        <w:r w:rsidR="005519AE" w:rsidRPr="001C0CC4">
          <w:rPr>
            <w:rFonts w:eastAsia="SimSun" w:hint="eastAsia"/>
            <w:lang w:eastAsia="zh-CN"/>
          </w:rPr>
          <w:t xml:space="preserve"> </w:t>
        </w:r>
        <w:r w:rsidR="005519AE" w:rsidRPr="001C0CC4">
          <w:rPr>
            <w:rFonts w:eastAsia="SimSun"/>
            <w:lang w:eastAsia="zh-CN"/>
          </w:rPr>
          <w:t xml:space="preserve">at least one </w:t>
        </w:r>
        <w:r w:rsidR="005519AE" w:rsidRPr="001C0CC4">
          <w:rPr>
            <w:rFonts w:eastAsia="SimSun" w:hint="eastAsia"/>
            <w:lang w:eastAsia="zh-CN"/>
          </w:rPr>
          <w:t xml:space="preserve">different </w:t>
        </w:r>
        <w:r w:rsidR="005519AE" w:rsidRPr="001C0CC4">
          <w:rPr>
            <w:rFonts w:eastAsia="SimSun"/>
            <w:lang w:eastAsia="zh-CN"/>
          </w:rPr>
          <w:t>numerology/slot pattern is used in aggregated cells</w:t>
        </w:r>
        <w:r w:rsidR="005519AE" w:rsidRPr="001C0CC4">
          <w:t xml:space="preserve">, the UE is allowed to set its configured maximum output power </w:t>
        </w:r>
        <w:r w:rsidR="005519AE" w:rsidRPr="001C0CC4">
          <w:rPr>
            <w:rFonts w:cs="Geneva"/>
            <w:lang w:bidi="bn-IN"/>
          </w:rPr>
          <w:t>P</w:t>
        </w:r>
        <w:r w:rsidR="005519AE" w:rsidRPr="001C0CC4">
          <w:rPr>
            <w:rFonts w:cs="Geneva"/>
            <w:vertAlign w:val="subscript"/>
            <w:lang w:bidi="bn-IN"/>
          </w:rPr>
          <w:t>CMAX</w:t>
        </w:r>
        <w:r w:rsidR="005519AE" w:rsidRPr="001C0CC4">
          <w:rPr>
            <w:rFonts w:cs="Geneva" w:hint="eastAsia"/>
            <w:vertAlign w:val="subscript"/>
            <w:lang w:eastAsia="zh-CN" w:bidi="bn-IN"/>
          </w:rPr>
          <w:t>,c</w:t>
        </w:r>
        <w:r w:rsidR="005519AE" w:rsidRPr="001C0CC4">
          <w:rPr>
            <w:rFonts w:cs="Geneva"/>
            <w:vertAlign w:val="subscript"/>
            <w:lang w:eastAsia="zh-CN" w:bidi="bn-IN"/>
          </w:rPr>
          <w:t xml:space="preserve">(i),i </w:t>
        </w:r>
        <w:r w:rsidR="005519AE" w:rsidRPr="001C0CC4">
          <w:rPr>
            <w:lang w:eastAsia="zh-CN"/>
          </w:rPr>
          <w:t>for serving cell</w:t>
        </w:r>
        <w:r w:rsidR="005519AE" w:rsidRPr="001C0CC4">
          <w:rPr>
            <w:rFonts w:hint="eastAsia"/>
            <w:lang w:eastAsia="zh-CN"/>
          </w:rPr>
          <w:t xml:space="preserve"> </w:t>
        </w:r>
        <w:r w:rsidR="005519AE" w:rsidRPr="001C0CC4">
          <w:rPr>
            <w:lang w:eastAsia="zh-CN"/>
          </w:rPr>
          <w:t xml:space="preserve">c(i) of </w:t>
        </w:r>
        <w:r w:rsidR="005519AE" w:rsidRPr="001C0CC4">
          <w:rPr>
            <w:rFonts w:eastAsia="SimSun"/>
            <w:lang w:eastAsia="zh-CN"/>
          </w:rPr>
          <w:t>slot numerology type</w:t>
        </w:r>
        <w:r w:rsidR="005519AE" w:rsidRPr="001C0CC4">
          <w:rPr>
            <w:lang w:eastAsia="zh-CN"/>
          </w:rPr>
          <w:t xml:space="preserve"> </w:t>
        </w:r>
        <w:r w:rsidR="005519AE" w:rsidRPr="001C0CC4">
          <w:rPr>
            <w:i/>
            <w:lang w:eastAsia="zh-CN"/>
          </w:rPr>
          <w:t>i</w:t>
        </w:r>
        <w:r w:rsidR="005519AE" w:rsidRPr="001C0CC4">
          <w:rPr>
            <w:lang w:eastAsia="zh-CN"/>
          </w:rPr>
          <w:t xml:space="preserve">, and its </w:t>
        </w:r>
        <w:r w:rsidR="005519AE" w:rsidRPr="001C0CC4">
          <w:t xml:space="preserve">total configured maximum output power </w:t>
        </w:r>
        <w:r w:rsidR="005519AE" w:rsidRPr="001C0CC4">
          <w:rPr>
            <w:rFonts w:cs="Geneva"/>
            <w:lang w:bidi="bn-IN"/>
          </w:rPr>
          <w:t>P</w:t>
        </w:r>
        <w:r w:rsidR="005519AE" w:rsidRPr="001C0CC4">
          <w:rPr>
            <w:rFonts w:cs="Geneva"/>
            <w:vertAlign w:val="subscript"/>
            <w:lang w:bidi="bn-IN"/>
          </w:rPr>
          <w:t>CMAX</w:t>
        </w:r>
        <w:r w:rsidR="005519AE" w:rsidRPr="001C0CC4">
          <w:rPr>
            <w:lang w:eastAsia="zh-CN"/>
          </w:rPr>
          <w:t>.</w:t>
        </w:r>
      </w:ins>
    </w:p>
    <w:p w:rsidR="005519AE" w:rsidRPr="001C0CC4" w:rsidRDefault="005519AE" w:rsidP="005519AE">
      <w:pPr>
        <w:rPr>
          <w:ins w:id="764" w:author="Zhangqian (Zq)" w:date="2020-04-10T21:11:00Z"/>
          <w:lang w:bidi="bn-IN"/>
        </w:rPr>
      </w:pPr>
      <w:ins w:id="765" w:author="Zhangqian (Zq)" w:date="2020-04-10T21:11:00Z">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ins>
    </w:p>
    <w:p w:rsidR="005519AE" w:rsidRPr="001C0CC4" w:rsidRDefault="005519AE" w:rsidP="005519AE">
      <w:pPr>
        <w:keepLines/>
        <w:tabs>
          <w:tab w:val="center" w:pos="4536"/>
          <w:tab w:val="right" w:pos="9072"/>
        </w:tabs>
        <w:jc w:val="center"/>
        <w:rPr>
          <w:ins w:id="766" w:author="Zhangqian (Zq)" w:date="2020-04-10T21:11:00Z"/>
          <w:noProof/>
          <w:lang w:val="sv-SE" w:eastAsia="zh-CN"/>
        </w:rPr>
      </w:pPr>
      <w:ins w:id="767" w:author="Zhangqian (Zq)" w:date="2020-04-10T21:11: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ins>
    </w:p>
    <w:p w:rsidR="005519AE" w:rsidRPr="001C0CC4" w:rsidRDefault="005519AE" w:rsidP="005519AE">
      <w:pPr>
        <w:rPr>
          <w:ins w:id="768" w:author="Zhangqian (Zq)" w:date="2020-04-10T21:11:00Z"/>
          <w:rFonts w:cs="Geneva"/>
          <w:vertAlign w:val="subscript"/>
          <w:lang w:bidi="bn-IN"/>
        </w:rPr>
      </w:pPr>
      <w:ins w:id="769" w:author="Zhangqian (Zq)" w:date="2020-04-10T21:11:00Z">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ins>
    </w:p>
    <w:p w:rsidR="005519AE" w:rsidRPr="001C0CC4" w:rsidRDefault="005519AE" w:rsidP="005519AE">
      <w:pPr>
        <w:rPr>
          <w:ins w:id="770" w:author="Zhangqian (Zq)" w:date="2020-04-10T21:11:00Z"/>
          <w:lang w:bidi="bn-IN"/>
        </w:rPr>
      </w:pPr>
      <w:ins w:id="771" w:author="Zhangqian (Zq)" w:date="2020-04-10T21:11: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5519AE" w:rsidRPr="001C0CC4" w:rsidRDefault="005519AE" w:rsidP="005519AE">
      <w:pPr>
        <w:keepLines/>
        <w:tabs>
          <w:tab w:val="center" w:pos="4536"/>
          <w:tab w:val="right" w:pos="9072"/>
        </w:tabs>
        <w:jc w:val="center"/>
        <w:rPr>
          <w:ins w:id="772" w:author="Zhangqian (Zq)" w:date="2020-04-10T21:11:00Z"/>
          <w:noProof/>
          <w:lang w:eastAsia="x-none"/>
        </w:rPr>
      </w:pPr>
      <w:ins w:id="773" w:author="Zhangqian (Zq)" w:date="2020-04-10T21:11: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5519AE" w:rsidRPr="001C0CC4" w:rsidRDefault="005519AE" w:rsidP="005519AE">
      <w:pPr>
        <w:rPr>
          <w:ins w:id="774" w:author="Zhangqian (Zq)" w:date="2020-04-10T21:11:00Z"/>
          <w:lang w:val="en-US"/>
        </w:rPr>
      </w:pPr>
      <w:ins w:id="775" w:author="Zhangqian (Zq)" w:date="2020-04-10T21:11: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5519AE" w:rsidRPr="001C0CC4" w:rsidRDefault="005519AE" w:rsidP="005519AE">
      <w:pPr>
        <w:keepLines/>
        <w:tabs>
          <w:tab w:val="center" w:pos="4536"/>
          <w:tab w:val="right" w:pos="9072"/>
        </w:tabs>
        <w:jc w:val="center"/>
        <w:rPr>
          <w:ins w:id="776" w:author="Zhangqian (Zq)" w:date="2020-04-10T21:11:00Z"/>
          <w:lang w:eastAsia="x-none" w:bidi="bn-IN"/>
        </w:rPr>
      </w:pPr>
      <w:ins w:id="777" w:author="Zhangqian (Zq)" w:date="2020-04-10T21:11:00Z">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5519AE" w:rsidRPr="001C0CC4" w:rsidRDefault="005519AE" w:rsidP="005519AE">
      <w:pPr>
        <w:keepLines/>
        <w:tabs>
          <w:tab w:val="center" w:pos="4536"/>
          <w:tab w:val="right" w:pos="9072"/>
        </w:tabs>
        <w:jc w:val="center"/>
        <w:rPr>
          <w:ins w:id="778" w:author="Zhangqian (Zq)" w:date="2020-04-10T21:11:00Z"/>
          <w:lang w:eastAsia="x-none" w:bidi="bn-IN"/>
        </w:rPr>
      </w:pPr>
      <w:ins w:id="779" w:author="Zhangqian (Zq)" w:date="2020-04-10T21:11:00Z">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5519AE" w:rsidRPr="001C0CC4" w:rsidRDefault="005519AE" w:rsidP="005519AE">
      <w:pPr>
        <w:rPr>
          <w:ins w:id="780" w:author="Zhangqian (Zq)" w:date="2020-04-10T21:11:00Z"/>
          <w:lang w:bidi="bn-IN"/>
        </w:rPr>
      </w:pPr>
      <w:ins w:id="781" w:author="Zhangqian (Zq)" w:date="2020-04-10T21:11:00Z">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ins>
      <w:ins w:id="782" w:author="Zhangqian (Zq)" w:date="2020-08-26T20:16:00Z">
        <w:r w:rsidR="005107A3">
          <w:rPr>
            <w:lang w:bidi="bn-IN"/>
          </w:rPr>
          <w:t>]</w:t>
        </w:r>
      </w:ins>
    </w:p>
    <w:p w:rsidR="005519AE" w:rsidRPr="001C0CC4" w:rsidRDefault="005519AE" w:rsidP="005519AE">
      <w:pPr>
        <w:rPr>
          <w:ins w:id="783" w:author="Zhangqian (Zq)" w:date="2020-04-10T21:11:00Z"/>
          <w:lang w:bidi="bn-IN"/>
        </w:rPr>
      </w:pPr>
      <w:ins w:id="784" w:author="Zhangqian (Zq)" w:date="2020-04-10T21:11:00Z">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ins>
    </w:p>
    <w:p w:rsidR="005519AE" w:rsidRPr="001C0CC4" w:rsidRDefault="005519AE" w:rsidP="005519AE">
      <w:pPr>
        <w:pStyle w:val="TH"/>
        <w:rPr>
          <w:ins w:id="785" w:author="Zhangqian (Zq)" w:date="2020-04-10T21:11:00Z"/>
          <w:b w:val="0"/>
        </w:rPr>
      </w:pPr>
      <w:ins w:id="786" w:author="Zhangqian (Zq)" w:date="2020-04-10T21:11:00Z">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519AE" w:rsidRPr="001C0CC4" w:rsidTr="005519AE">
        <w:trPr>
          <w:trHeight w:val="240"/>
          <w:jc w:val="center"/>
          <w:ins w:id="787" w:author="Zhangqian (Zq)" w:date="2020-04-10T21:11:00Z"/>
        </w:trPr>
        <w:tc>
          <w:tcPr>
            <w:tcW w:w="2895" w:type="dxa"/>
          </w:tcPr>
          <w:p w:rsidR="005519AE" w:rsidRPr="001C0CC4" w:rsidRDefault="005519AE" w:rsidP="005519AE">
            <w:pPr>
              <w:pStyle w:val="TAH"/>
              <w:rPr>
                <w:ins w:id="788" w:author="Zhangqian (Zq)" w:date="2020-04-10T21:11:00Z"/>
                <w:b w:val="0"/>
              </w:rPr>
            </w:pPr>
            <w:ins w:id="789" w:author="Zhangqian (Zq)" w:date="2020-04-10T21:11:00Z">
              <w:r w:rsidRPr="001C0CC4">
                <w:rPr>
                  <w:rFonts w:eastAsia="Calibri"/>
                </w:rPr>
                <w:t>T</w:t>
              </w:r>
              <w:r w:rsidRPr="001C0CC4">
                <w:rPr>
                  <w:rFonts w:eastAsia="Calibri"/>
                  <w:bCs/>
                  <w:vertAlign w:val="subscript"/>
                </w:rPr>
                <w:t>REF</w:t>
              </w:r>
            </w:ins>
          </w:p>
        </w:tc>
        <w:tc>
          <w:tcPr>
            <w:tcW w:w="1783" w:type="dxa"/>
            <w:shd w:val="clear" w:color="auto" w:fill="auto"/>
            <w:vAlign w:val="center"/>
          </w:tcPr>
          <w:p w:rsidR="005519AE" w:rsidRPr="001C0CC4" w:rsidRDefault="005519AE" w:rsidP="005519AE">
            <w:pPr>
              <w:pStyle w:val="TAH"/>
              <w:rPr>
                <w:ins w:id="790" w:author="Zhangqian (Zq)" w:date="2020-04-10T21:11:00Z"/>
                <w:b w:val="0"/>
              </w:rPr>
            </w:pPr>
            <w:ins w:id="791" w:author="Zhangqian (Zq)" w:date="2020-04-10T21:11:00Z">
              <w:r w:rsidRPr="001C0CC4">
                <w:rPr>
                  <w:rFonts w:eastAsia="Calibri"/>
                </w:rPr>
                <w:t>T</w:t>
              </w:r>
              <w:r w:rsidRPr="001C0CC4">
                <w:rPr>
                  <w:rFonts w:eastAsia="Calibri"/>
                  <w:bCs/>
                  <w:vertAlign w:val="subscript"/>
                </w:rPr>
                <w:t>eval</w:t>
              </w:r>
            </w:ins>
          </w:p>
        </w:tc>
        <w:tc>
          <w:tcPr>
            <w:tcW w:w="2697" w:type="dxa"/>
            <w:shd w:val="clear" w:color="auto" w:fill="auto"/>
            <w:vAlign w:val="center"/>
          </w:tcPr>
          <w:p w:rsidR="005519AE" w:rsidRPr="001C0CC4" w:rsidRDefault="005519AE" w:rsidP="005519AE">
            <w:pPr>
              <w:pStyle w:val="TAH"/>
              <w:rPr>
                <w:ins w:id="792" w:author="Zhangqian (Zq)" w:date="2020-04-10T21:11:00Z"/>
                <w:rFonts w:eastAsia="Calibri"/>
                <w:b w:val="0"/>
              </w:rPr>
            </w:pPr>
            <w:ins w:id="793" w:author="Zhangqian (Zq)" w:date="2020-04-10T21:11:00Z">
              <w:r w:rsidRPr="001C0CC4">
                <w:rPr>
                  <w:rFonts w:eastAsia="Calibri"/>
                </w:rPr>
                <w:t>T</w:t>
              </w:r>
              <w:r w:rsidRPr="001C0CC4">
                <w:rPr>
                  <w:rFonts w:eastAsia="Calibri"/>
                  <w:bCs/>
                  <w:vertAlign w:val="subscript"/>
                </w:rPr>
                <w:t>eval</w:t>
              </w:r>
              <w:r w:rsidRPr="001C0CC4">
                <w:rPr>
                  <w:rFonts w:eastAsia="Calibri"/>
                </w:rPr>
                <w:t xml:space="preserve"> with frequency hopping</w:t>
              </w:r>
            </w:ins>
          </w:p>
        </w:tc>
      </w:tr>
      <w:tr w:rsidR="005519AE" w:rsidRPr="001C0CC4" w:rsidTr="005519AE">
        <w:trPr>
          <w:trHeight w:val="240"/>
          <w:jc w:val="center"/>
          <w:ins w:id="794" w:author="Zhangqian (Zq)" w:date="2020-04-10T21:11:00Z"/>
        </w:trPr>
        <w:tc>
          <w:tcPr>
            <w:tcW w:w="2895" w:type="dxa"/>
          </w:tcPr>
          <w:p w:rsidR="005519AE" w:rsidRPr="001C0CC4" w:rsidRDefault="005519AE" w:rsidP="005519AE">
            <w:pPr>
              <w:pStyle w:val="TAC"/>
              <w:rPr>
                <w:ins w:id="795" w:author="Zhangqian (Zq)" w:date="2020-04-10T21:11:00Z"/>
              </w:rPr>
            </w:pPr>
            <w:ins w:id="796" w:author="Zhangqian (Zq)" w:date="2020-04-10T21:11: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5519AE" w:rsidRPr="001C0CC4" w:rsidRDefault="005519AE" w:rsidP="005519AE">
            <w:pPr>
              <w:pStyle w:val="TAC"/>
              <w:rPr>
                <w:ins w:id="797" w:author="Zhangqian (Zq)" w:date="2020-04-10T21:11:00Z"/>
              </w:rPr>
            </w:pPr>
            <w:ins w:id="798" w:author="Zhangqian (Zq)" w:date="2020-04-10T21:11:00Z">
              <w:r w:rsidRPr="001C0CC4">
                <w:rPr>
                  <w:rFonts w:eastAsia="Calibri"/>
                </w:rPr>
                <w:t>Physical channel length</w:t>
              </w:r>
            </w:ins>
          </w:p>
        </w:tc>
        <w:tc>
          <w:tcPr>
            <w:tcW w:w="2697" w:type="dxa"/>
            <w:shd w:val="clear" w:color="auto" w:fill="auto"/>
            <w:vAlign w:val="center"/>
          </w:tcPr>
          <w:p w:rsidR="005519AE" w:rsidRPr="001C0CC4" w:rsidRDefault="005519AE" w:rsidP="005519AE">
            <w:pPr>
              <w:pStyle w:val="TAC"/>
              <w:rPr>
                <w:ins w:id="799" w:author="Zhangqian (Zq)" w:date="2020-04-10T21:11:00Z"/>
              </w:rPr>
            </w:pPr>
            <w:ins w:id="800" w:author="Zhangqian (Zq)" w:date="2020-04-10T21:11:00Z">
              <w:r w:rsidRPr="001C0CC4">
                <w:rPr>
                  <w:rFonts w:eastAsia="Calibri"/>
                </w:rPr>
                <w:t>Min(T</w:t>
              </w:r>
              <w:r w:rsidRPr="001C0CC4">
                <w:rPr>
                  <w:rFonts w:eastAsia="Calibri"/>
                  <w:vertAlign w:val="subscript"/>
                </w:rPr>
                <w:t>no_hopping</w:t>
              </w:r>
              <w:r w:rsidRPr="001C0CC4">
                <w:rPr>
                  <w:rFonts w:eastAsia="Calibri"/>
                </w:rPr>
                <w:t>, Physical Channel Length)</w:t>
              </w:r>
            </w:ins>
          </w:p>
        </w:tc>
      </w:tr>
    </w:tbl>
    <w:p w:rsidR="005519AE" w:rsidRPr="001C0CC4" w:rsidRDefault="005519AE" w:rsidP="005519AE">
      <w:pPr>
        <w:rPr>
          <w:ins w:id="801" w:author="Zhangqian (Zq)" w:date="2020-04-10T21:11:00Z"/>
          <w:lang w:bidi="bn-IN"/>
        </w:rPr>
      </w:pPr>
    </w:p>
    <w:p w:rsidR="005519AE" w:rsidRPr="001C0CC4" w:rsidRDefault="005519AE" w:rsidP="005519AE">
      <w:pPr>
        <w:keepNext/>
        <w:keepLines/>
        <w:jc w:val="both"/>
        <w:rPr>
          <w:ins w:id="802" w:author="Zhangqian (Zq)" w:date="2020-04-10T21:11:00Z"/>
          <w:lang w:bidi="bn-IN"/>
        </w:rPr>
      </w:pPr>
      <w:ins w:id="803" w:author="Zhangqian (Zq)" w:date="2020-04-10T21:11:00Z">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ins>
    </w:p>
    <w:p w:rsidR="005519AE" w:rsidRPr="001C0CC4" w:rsidRDefault="005519AE" w:rsidP="005519AE">
      <w:pPr>
        <w:rPr>
          <w:ins w:id="804" w:author="Zhangqian (Zq)" w:date="2020-04-10T21:11:00Z"/>
        </w:rPr>
      </w:pPr>
      <w:ins w:id="805" w:author="Zhangqian (Zq)" w:date="2020-04-10T21:1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5519AE" w:rsidRPr="001C0CC4" w:rsidRDefault="005519AE" w:rsidP="005519AE">
      <w:pPr>
        <w:pStyle w:val="EQ"/>
        <w:rPr>
          <w:ins w:id="806" w:author="Zhangqian (Zq)" w:date="2020-04-10T21:11:00Z"/>
        </w:rPr>
      </w:pPr>
      <w:ins w:id="807" w:author="Zhangqian (Zq)" w:date="2020-04-10T21:11: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5519AE" w:rsidRPr="001C0CC4" w:rsidRDefault="005519AE" w:rsidP="005519AE">
      <w:pPr>
        <w:pStyle w:val="EQ"/>
        <w:rPr>
          <w:ins w:id="808" w:author="Zhangqian (Zq)" w:date="2020-04-10T21:11:00Z"/>
          <w:rFonts w:eastAsia="SimSun"/>
          <w:lang w:eastAsia="zh-CN"/>
        </w:rPr>
      </w:pPr>
      <w:ins w:id="809" w:author="Zhangqian (Zq)" w:date="2020-04-10T21:11: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5519AE" w:rsidRPr="001C0CC4" w:rsidRDefault="005519AE" w:rsidP="005519AE">
      <w:pPr>
        <w:rPr>
          <w:ins w:id="810" w:author="Zhangqian (Zq)" w:date="2020-04-10T21:11:00Z"/>
          <w:lang w:bidi="bn-IN"/>
        </w:rPr>
      </w:pPr>
      <w:ins w:id="811" w:author="Zhangqian (Zq)" w:date="2020-04-10T21:11:00Z">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ins>
      <w:ins w:id="812" w:author="Zhangqian (Zq)" w:date="2020-08-08T03:15:00Z">
        <w:r w:rsidR="00A5390E">
          <w:t>2</w:t>
        </w:r>
      </w:ins>
      <w:ins w:id="813" w:author="Zhangqian (Zq)" w:date="2020-04-10T21:11:00Z">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00A5390E">
          <w:rPr>
            <w:rFonts w:cs="v5.0.0"/>
          </w:rPr>
          <w:t>Table 6.2A.1.</w:t>
        </w:r>
      </w:ins>
      <w:ins w:id="814" w:author="Zhangqian (Zq)" w:date="2020-08-08T03:16:00Z">
        <w:r w:rsidR="00A5390E">
          <w:rPr>
            <w:rFonts w:cs="v5.0.0"/>
          </w:rPr>
          <w:t>2</w:t>
        </w:r>
      </w:ins>
      <w:ins w:id="815" w:author="Zhangqian (Zq)" w:date="2020-04-10T21:11:00Z">
        <w:r w:rsidR="00A5390E">
          <w:rPr>
            <w:rFonts w:cs="v5.0.0"/>
          </w:rPr>
          <w:t>-1 for int</w:t>
        </w:r>
      </w:ins>
      <w:ins w:id="816" w:author="Zhangqian (Zq)" w:date="2020-08-08T03:16:00Z">
        <w:r w:rsidR="00A5390E">
          <w:rPr>
            <w:rFonts w:cs="v5.0.0"/>
          </w:rPr>
          <w:t>ra</w:t>
        </w:r>
      </w:ins>
      <w:ins w:id="817" w:author="Zhangqian (Zq)" w:date="2020-04-10T21:11:00Z">
        <w:r w:rsidRPr="001C0CC4">
          <w:rPr>
            <w:rFonts w:cs="v5.0.0"/>
          </w:rPr>
          <w:t>-band carrier aggregation</w:t>
        </w:r>
        <w:r w:rsidRPr="001C0CC4">
          <w:rPr>
            <w:lang w:bidi="bn-IN"/>
          </w:rPr>
          <w:t>.</w:t>
        </w:r>
      </w:ins>
    </w:p>
    <w:p w:rsidR="005519AE" w:rsidRPr="001C0CC4" w:rsidRDefault="005519AE" w:rsidP="005519AE">
      <w:pPr>
        <w:rPr>
          <w:ins w:id="818" w:author="Zhangqian (Zq)" w:date="2020-04-10T21:11:00Z"/>
        </w:rPr>
      </w:pPr>
      <w:ins w:id="819" w:author="Zhangqian (Zq)" w:date="2020-04-10T21:1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5519AE" w:rsidRPr="001C0CC4" w:rsidRDefault="005519AE" w:rsidP="005519AE">
      <w:pPr>
        <w:pStyle w:val="EQ"/>
        <w:rPr>
          <w:ins w:id="820" w:author="Zhangqian (Zq)" w:date="2020-04-10T21:11:00Z"/>
        </w:rPr>
      </w:pPr>
      <w:ins w:id="821" w:author="Zhangqian (Zq)" w:date="2020-04-10T21:11: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5519AE" w:rsidRPr="001C0CC4" w:rsidRDefault="005519AE" w:rsidP="005519AE">
      <w:pPr>
        <w:pStyle w:val="EQ"/>
        <w:rPr>
          <w:ins w:id="822" w:author="Zhangqian (Zq)" w:date="2020-04-10T21:11:00Z"/>
          <w:lang w:bidi="bn-IN"/>
        </w:rPr>
      </w:pPr>
      <w:ins w:id="823" w:author="Zhangqian (Zq)" w:date="2020-04-10T21:11: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5519AE" w:rsidRPr="001C0CC4" w:rsidRDefault="005519AE" w:rsidP="005519AE">
      <w:pPr>
        <w:rPr>
          <w:ins w:id="824" w:author="Zhangqian (Zq)" w:date="2020-04-10T21:11:00Z"/>
          <w:lang w:bidi="bn-IN"/>
        </w:rPr>
      </w:pPr>
      <w:ins w:id="825" w:author="Zhangqian (Zq)" w:date="2020-04-10T21:11:00Z">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ins>
      <w:ins w:id="826" w:author="Zhangqian (Zq)" w:date="2020-08-08T03:16:00Z">
        <w:r w:rsidR="00A5390E">
          <w:t>2</w:t>
        </w:r>
      </w:ins>
      <w:ins w:id="827" w:author="Zhangqian (Zq)" w:date="2020-04-10T21:11:00Z">
        <w:r w:rsidRPr="001C0CC4">
          <w:t>-1 for int</w:t>
        </w:r>
      </w:ins>
      <w:ins w:id="828" w:author="Zhangqian (Zq)" w:date="2020-08-27T01:36:00Z">
        <w:r w:rsidR="00BB2DB4">
          <w:t>ra</w:t>
        </w:r>
      </w:ins>
      <w:ins w:id="829" w:author="Zhangqian (Zq)" w:date="2020-04-10T21:11:00Z">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ins>
      <w:ins w:id="830" w:author="Zhangqian (Zq)" w:date="2020-08-08T03:16:00Z">
        <w:r w:rsidR="00A5390E">
          <w:rPr>
            <w:rFonts w:cs="v5.0.0"/>
          </w:rPr>
          <w:t>2</w:t>
        </w:r>
      </w:ins>
      <w:ins w:id="831" w:author="Zhangqian (Zq)" w:date="2020-04-10T21:11:00Z">
        <w:r w:rsidRPr="001C0CC4">
          <w:rPr>
            <w:rFonts w:cs="v5.0.0"/>
          </w:rPr>
          <w:t>-1 for int</w:t>
        </w:r>
      </w:ins>
      <w:ins w:id="832" w:author="Zhangqian (Zq)" w:date="2020-08-08T03:16:00Z">
        <w:r w:rsidR="00A5390E">
          <w:rPr>
            <w:rFonts w:cs="v5.0.0"/>
          </w:rPr>
          <w:t>ra</w:t>
        </w:r>
      </w:ins>
      <w:ins w:id="833" w:author="Zhangqian (Zq)" w:date="2020-04-10T21:11:00Z">
        <w:r w:rsidRPr="001C0CC4">
          <w:rPr>
            <w:rFonts w:cs="v5.0.0"/>
          </w:rPr>
          <w:t>-band carrier aggregation</w:t>
        </w:r>
        <w:r w:rsidRPr="001C0CC4">
          <w:rPr>
            <w:lang w:bidi="bn-IN"/>
          </w:rPr>
          <w:t>.</w:t>
        </w:r>
      </w:ins>
    </w:p>
    <w:p w:rsidR="005519AE" w:rsidRPr="001C0CC4" w:rsidRDefault="005519AE" w:rsidP="005519AE">
      <w:pPr>
        <w:rPr>
          <w:ins w:id="834" w:author="Zhangqian (Zq)" w:date="2020-04-10T21:11:00Z"/>
          <w:lang w:eastAsia="zh-CN"/>
        </w:rPr>
      </w:pPr>
      <w:ins w:id="835" w:author="Zhangqian (Zq)" w:date="2020-04-10T21:11:00Z">
        <w:r w:rsidRPr="001C0CC4">
          <w:rPr>
            <w:lang w:eastAsia="zh-CN"/>
          </w:rPr>
          <w:lastRenderedPageBreak/>
          <w:t>where:</w:t>
        </w:r>
      </w:ins>
    </w:p>
    <w:p w:rsidR="005519AE" w:rsidRPr="001C0CC4" w:rsidRDefault="005519AE" w:rsidP="005519AE">
      <w:pPr>
        <w:pStyle w:val="EQ"/>
        <w:rPr>
          <w:ins w:id="836" w:author="Zhangqian (Zq)" w:date="2020-04-10T21:11:00Z"/>
          <w:lang w:bidi="bn-IN"/>
        </w:rPr>
      </w:pPr>
      <w:ins w:id="837" w:author="Zhangqian (Zq)" w:date="2020-04-10T21:11: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5519AE" w:rsidRPr="001C0CC4" w:rsidRDefault="005519AE" w:rsidP="005519AE">
      <w:pPr>
        <w:pStyle w:val="EQ"/>
        <w:rPr>
          <w:ins w:id="838" w:author="Zhangqian (Zq)" w:date="2020-04-10T21:11:00Z"/>
        </w:rPr>
      </w:pPr>
      <w:ins w:id="839" w:author="Zhangqian (Zq)" w:date="2020-04-10T21:11: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5519AE" w:rsidRPr="00236B7A" w:rsidRDefault="005519AE" w:rsidP="005519AE">
      <w:pPr>
        <w:pStyle w:val="TH"/>
        <w:rPr>
          <w:ins w:id="840" w:author="Zhangqian (Zq)" w:date="2020-04-10T21:11:00Z"/>
        </w:rPr>
      </w:pPr>
      <w:ins w:id="841" w:author="Zhangqian (Zq)" w:date="2020-04-10T21:11:00Z">
        <w:r w:rsidRPr="00236B7A">
          <w:t xml:space="preserve">Table </w:t>
        </w:r>
        <w:r>
          <w:t>6.2A.4.1.</w:t>
        </w:r>
      </w:ins>
      <w:ins w:id="842" w:author="Zhangqian (Zq)" w:date="2020-08-08T03:15:00Z">
        <w:r w:rsidR="00A5390E">
          <w:t>2</w:t>
        </w:r>
      </w:ins>
      <w:ins w:id="843" w:author="Zhangqian (Zq)" w:date="2020-04-10T21:11:00Z">
        <w:r w:rsidRPr="001C0CC4">
          <w:t>-1</w:t>
        </w:r>
        <w:r w:rsidRPr="00236B7A">
          <w:t>: P</w:t>
        </w:r>
        <w:r w:rsidRPr="00236B7A">
          <w:rPr>
            <w:vertAlign w:val="subscript"/>
          </w:rPr>
          <w:t>CMAX</w:t>
        </w:r>
        <w:r w:rsidRPr="00236B7A">
          <w:t xml:space="preserve"> tolerance for uplink intra-band </w:t>
        </w:r>
      </w:ins>
      <w:ins w:id="844" w:author="Zhangqian (Zq)" w:date="2020-04-10T21:13:00Z">
        <w:r w:rsidR="00F04BB8">
          <w:t xml:space="preserve">non-contiguous </w:t>
        </w:r>
      </w:ins>
      <w:ins w:id="845" w:author="Zhangqian (Zq)" w:date="2020-04-10T21:11:00Z">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5519AE" w:rsidRPr="00236B7A" w:rsidTr="005519AE">
        <w:trPr>
          <w:trHeight w:val="240"/>
          <w:jc w:val="center"/>
          <w:ins w:id="846" w:author="Zhangqian (Zq)" w:date="2020-04-10T21:11:00Z"/>
        </w:trPr>
        <w:tc>
          <w:tcPr>
            <w:tcW w:w="1809" w:type="dxa"/>
            <w:shd w:val="clear" w:color="auto" w:fill="auto"/>
            <w:vAlign w:val="center"/>
          </w:tcPr>
          <w:p w:rsidR="005519AE" w:rsidRPr="00236B7A" w:rsidRDefault="005519AE" w:rsidP="005519AE">
            <w:pPr>
              <w:pStyle w:val="TAH"/>
              <w:rPr>
                <w:ins w:id="847" w:author="Zhangqian (Zq)" w:date="2020-04-10T21:11:00Z"/>
                <w:rFonts w:cs="Arial"/>
              </w:rPr>
            </w:pPr>
            <w:ins w:id="848" w:author="Zhangqian (Zq)" w:date="2020-04-10T21:11:00Z">
              <w:r w:rsidRPr="00236B7A">
                <w:rPr>
                  <w:rFonts w:cs="Arial"/>
                </w:rPr>
                <w:t>P</w:t>
              </w:r>
              <w:r w:rsidRPr="00236B7A">
                <w:rPr>
                  <w:rFonts w:cs="Arial"/>
                  <w:vertAlign w:val="subscript"/>
                </w:rPr>
                <w:t>CMAX</w:t>
              </w:r>
              <w:r w:rsidRPr="00236B7A">
                <w:rPr>
                  <w:rFonts w:cs="Arial"/>
                </w:rPr>
                <w:br/>
                <w:t>(dBm)</w:t>
              </w:r>
            </w:ins>
          </w:p>
        </w:tc>
        <w:tc>
          <w:tcPr>
            <w:tcW w:w="2083" w:type="dxa"/>
            <w:shd w:val="clear" w:color="auto" w:fill="auto"/>
            <w:vAlign w:val="center"/>
          </w:tcPr>
          <w:p w:rsidR="005519AE" w:rsidRPr="00236B7A" w:rsidRDefault="005519AE" w:rsidP="005519AE">
            <w:pPr>
              <w:pStyle w:val="TAH"/>
              <w:rPr>
                <w:ins w:id="849" w:author="Zhangqian (Zq)" w:date="2020-04-10T21:11:00Z"/>
                <w:rFonts w:cs="Arial"/>
              </w:rPr>
            </w:pPr>
            <w:ins w:id="850" w:author="Zhangqian (Zq)" w:date="2020-04-10T21:11: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5519AE" w:rsidRPr="00236B7A" w:rsidRDefault="005519AE" w:rsidP="005519AE">
            <w:pPr>
              <w:pStyle w:val="TAH"/>
              <w:rPr>
                <w:ins w:id="851" w:author="Zhangqian (Zq)" w:date="2020-04-10T21:11:00Z"/>
                <w:rFonts w:cs="Arial"/>
              </w:rPr>
            </w:pPr>
            <w:ins w:id="852" w:author="Zhangqian (Zq)" w:date="2020-04-10T21:11: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5519AE" w:rsidRPr="00236B7A" w:rsidTr="005519AE">
        <w:trPr>
          <w:trHeight w:val="240"/>
          <w:jc w:val="center"/>
          <w:ins w:id="853" w:author="Zhangqian (Zq)" w:date="2020-04-10T21:11:00Z"/>
        </w:trPr>
        <w:tc>
          <w:tcPr>
            <w:tcW w:w="1809" w:type="dxa"/>
            <w:shd w:val="clear" w:color="auto" w:fill="auto"/>
            <w:vAlign w:val="center"/>
          </w:tcPr>
          <w:p w:rsidR="005519AE" w:rsidRPr="00236B7A" w:rsidRDefault="005519AE" w:rsidP="005519AE">
            <w:pPr>
              <w:pStyle w:val="TAC"/>
              <w:rPr>
                <w:ins w:id="854" w:author="Zhangqian (Zq)" w:date="2020-04-10T21:11:00Z"/>
                <w:rFonts w:cs="Arial"/>
              </w:rPr>
            </w:pPr>
            <w:ins w:id="855" w:author="Zhangqian (Zq)" w:date="2020-04-10T21:11: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5519AE" w:rsidRPr="00236B7A" w:rsidRDefault="005519AE" w:rsidP="005519AE">
            <w:pPr>
              <w:pStyle w:val="TAC"/>
              <w:rPr>
                <w:ins w:id="856" w:author="Zhangqian (Zq)" w:date="2020-04-10T21:11:00Z"/>
                <w:rFonts w:cs="Arial"/>
              </w:rPr>
            </w:pPr>
            <w:ins w:id="857" w:author="Zhangqian (Zq)" w:date="2020-04-10T21:11:00Z">
              <w:r w:rsidRPr="00236B7A">
                <w:rPr>
                  <w:rFonts w:cs="Arial"/>
                </w:rPr>
                <w:t>2.0</w:t>
              </w:r>
            </w:ins>
          </w:p>
        </w:tc>
      </w:tr>
      <w:tr w:rsidR="005519AE" w:rsidRPr="00236B7A" w:rsidTr="005519AE">
        <w:trPr>
          <w:trHeight w:val="240"/>
          <w:jc w:val="center"/>
          <w:ins w:id="858" w:author="Zhangqian (Zq)" w:date="2020-04-10T21:11:00Z"/>
        </w:trPr>
        <w:tc>
          <w:tcPr>
            <w:tcW w:w="1809" w:type="dxa"/>
            <w:shd w:val="clear" w:color="auto" w:fill="auto"/>
            <w:vAlign w:val="center"/>
          </w:tcPr>
          <w:p w:rsidR="005519AE" w:rsidRPr="00236B7A" w:rsidRDefault="005519AE" w:rsidP="005519AE">
            <w:pPr>
              <w:pStyle w:val="TAC"/>
              <w:rPr>
                <w:ins w:id="859" w:author="Zhangqian (Zq)" w:date="2020-04-10T21:11:00Z"/>
                <w:rFonts w:cs="Arial"/>
              </w:rPr>
            </w:pPr>
            <w:ins w:id="860" w:author="Zhangqian (Zq)" w:date="2020-04-10T21:11: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5519AE" w:rsidRPr="00236B7A" w:rsidRDefault="005519AE" w:rsidP="005519AE">
            <w:pPr>
              <w:pStyle w:val="TAC"/>
              <w:rPr>
                <w:ins w:id="861" w:author="Zhangqian (Zq)" w:date="2020-04-10T21:11:00Z"/>
                <w:rFonts w:cs="Arial"/>
              </w:rPr>
            </w:pPr>
            <w:ins w:id="862" w:author="Zhangqian (Zq)" w:date="2020-04-10T21:11:00Z">
              <w:r w:rsidRPr="00236B7A">
                <w:rPr>
                  <w:rFonts w:cs="Arial"/>
                </w:rPr>
                <w:t>2.5</w:t>
              </w:r>
            </w:ins>
          </w:p>
        </w:tc>
      </w:tr>
      <w:tr w:rsidR="005519AE" w:rsidRPr="00236B7A" w:rsidTr="005519AE">
        <w:trPr>
          <w:trHeight w:val="255"/>
          <w:jc w:val="center"/>
          <w:ins w:id="863" w:author="Zhangqian (Zq)" w:date="2020-04-10T21:11:00Z"/>
        </w:trPr>
        <w:tc>
          <w:tcPr>
            <w:tcW w:w="1809" w:type="dxa"/>
            <w:shd w:val="clear" w:color="auto" w:fill="auto"/>
            <w:vAlign w:val="center"/>
          </w:tcPr>
          <w:p w:rsidR="005519AE" w:rsidRPr="00236B7A" w:rsidRDefault="005519AE" w:rsidP="005519AE">
            <w:pPr>
              <w:pStyle w:val="TAC"/>
              <w:rPr>
                <w:ins w:id="864" w:author="Zhangqian (Zq)" w:date="2020-04-10T21:11:00Z"/>
                <w:rFonts w:cs="Arial"/>
              </w:rPr>
            </w:pPr>
            <w:ins w:id="865" w:author="Zhangqian (Zq)" w:date="2020-04-10T21:11: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5519AE" w:rsidRPr="00236B7A" w:rsidRDefault="005519AE" w:rsidP="005519AE">
            <w:pPr>
              <w:pStyle w:val="TAC"/>
              <w:rPr>
                <w:ins w:id="866" w:author="Zhangqian (Zq)" w:date="2020-04-10T21:11:00Z"/>
                <w:rFonts w:cs="Arial"/>
              </w:rPr>
            </w:pPr>
            <w:ins w:id="867" w:author="Zhangqian (Zq)" w:date="2020-04-10T21:11:00Z">
              <w:r w:rsidRPr="00236B7A">
                <w:rPr>
                  <w:rFonts w:cs="Arial"/>
                </w:rPr>
                <w:t>3.5</w:t>
              </w:r>
            </w:ins>
          </w:p>
        </w:tc>
      </w:tr>
      <w:tr w:rsidR="005519AE" w:rsidRPr="00236B7A" w:rsidTr="005519AE">
        <w:trPr>
          <w:trHeight w:val="247"/>
          <w:jc w:val="center"/>
          <w:ins w:id="868" w:author="Zhangqian (Zq)" w:date="2020-04-10T21:11:00Z"/>
        </w:trPr>
        <w:tc>
          <w:tcPr>
            <w:tcW w:w="1809" w:type="dxa"/>
            <w:shd w:val="clear" w:color="auto" w:fill="auto"/>
            <w:vAlign w:val="center"/>
          </w:tcPr>
          <w:p w:rsidR="005519AE" w:rsidRPr="00236B7A" w:rsidRDefault="005519AE" w:rsidP="005519AE">
            <w:pPr>
              <w:pStyle w:val="TAC"/>
              <w:rPr>
                <w:ins w:id="869" w:author="Zhangqian (Zq)" w:date="2020-04-10T21:11:00Z"/>
                <w:rFonts w:cs="Arial"/>
              </w:rPr>
            </w:pPr>
            <w:ins w:id="870" w:author="Zhangqian (Zq)" w:date="2020-04-10T21:11: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5519AE" w:rsidRPr="00236B7A" w:rsidRDefault="005519AE" w:rsidP="005519AE">
            <w:pPr>
              <w:pStyle w:val="TAC"/>
              <w:rPr>
                <w:ins w:id="871" w:author="Zhangqian (Zq)" w:date="2020-04-10T21:11:00Z"/>
                <w:rFonts w:cs="Arial"/>
              </w:rPr>
            </w:pPr>
            <w:ins w:id="872" w:author="Zhangqian (Zq)" w:date="2020-04-10T21:11:00Z">
              <w:r w:rsidRPr="00236B7A">
                <w:rPr>
                  <w:rFonts w:cs="Arial"/>
                </w:rPr>
                <w:t>4.0</w:t>
              </w:r>
            </w:ins>
          </w:p>
        </w:tc>
      </w:tr>
      <w:tr w:rsidR="005519AE" w:rsidRPr="00236B7A" w:rsidTr="005519AE">
        <w:trPr>
          <w:trHeight w:val="247"/>
          <w:jc w:val="center"/>
          <w:ins w:id="873" w:author="Zhangqian (Zq)" w:date="2020-04-10T21:11:00Z"/>
        </w:trPr>
        <w:tc>
          <w:tcPr>
            <w:tcW w:w="1809" w:type="dxa"/>
            <w:shd w:val="clear" w:color="auto" w:fill="auto"/>
            <w:vAlign w:val="center"/>
          </w:tcPr>
          <w:p w:rsidR="005519AE" w:rsidRPr="00236B7A" w:rsidRDefault="005519AE" w:rsidP="005519AE">
            <w:pPr>
              <w:pStyle w:val="TAC"/>
              <w:rPr>
                <w:ins w:id="874" w:author="Zhangqian (Zq)" w:date="2020-04-10T21:11:00Z"/>
                <w:rFonts w:cs="Arial"/>
              </w:rPr>
            </w:pPr>
            <w:ins w:id="875" w:author="Zhangqian (Zq)" w:date="2020-04-10T21:11: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5519AE" w:rsidRPr="00236B7A" w:rsidRDefault="005519AE" w:rsidP="005519AE">
            <w:pPr>
              <w:pStyle w:val="TAC"/>
              <w:rPr>
                <w:ins w:id="876" w:author="Zhangqian (Zq)" w:date="2020-04-10T21:11:00Z"/>
                <w:rFonts w:cs="Arial"/>
              </w:rPr>
            </w:pPr>
            <w:ins w:id="877" w:author="Zhangqian (Zq)" w:date="2020-04-10T21:11:00Z">
              <w:r w:rsidRPr="00236B7A">
                <w:rPr>
                  <w:rFonts w:cs="Arial"/>
                </w:rPr>
                <w:t>5.0</w:t>
              </w:r>
            </w:ins>
          </w:p>
        </w:tc>
      </w:tr>
      <w:tr w:rsidR="005519AE" w:rsidRPr="00236B7A" w:rsidTr="005519AE">
        <w:trPr>
          <w:trHeight w:val="225"/>
          <w:jc w:val="center"/>
          <w:ins w:id="878" w:author="Zhangqian (Zq)" w:date="2020-04-10T21:11:00Z"/>
        </w:trPr>
        <w:tc>
          <w:tcPr>
            <w:tcW w:w="1809" w:type="dxa"/>
            <w:shd w:val="clear" w:color="auto" w:fill="auto"/>
            <w:vAlign w:val="center"/>
          </w:tcPr>
          <w:p w:rsidR="005519AE" w:rsidRPr="00236B7A" w:rsidRDefault="005519AE" w:rsidP="005519AE">
            <w:pPr>
              <w:pStyle w:val="TAC"/>
              <w:rPr>
                <w:ins w:id="879" w:author="Zhangqian (Zq)" w:date="2020-04-10T21:11:00Z"/>
                <w:rFonts w:cs="Arial"/>
              </w:rPr>
            </w:pPr>
            <w:ins w:id="880" w:author="Zhangqian (Zq)" w:date="2020-04-10T21:11: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5519AE" w:rsidRPr="00236B7A" w:rsidRDefault="005519AE" w:rsidP="005519AE">
            <w:pPr>
              <w:pStyle w:val="TAC"/>
              <w:rPr>
                <w:ins w:id="881" w:author="Zhangqian (Zq)" w:date="2020-04-10T21:11:00Z"/>
                <w:rFonts w:cs="Arial"/>
              </w:rPr>
            </w:pPr>
            <w:ins w:id="882" w:author="Zhangqian (Zq)" w:date="2020-04-10T21:11:00Z">
              <w:r w:rsidRPr="00236B7A">
                <w:rPr>
                  <w:rFonts w:cs="Arial"/>
                </w:rPr>
                <w:t>6.0</w:t>
              </w:r>
            </w:ins>
          </w:p>
        </w:tc>
      </w:tr>
      <w:tr w:rsidR="005519AE" w:rsidRPr="00236B7A" w:rsidTr="005519AE">
        <w:trPr>
          <w:trHeight w:val="225"/>
          <w:jc w:val="center"/>
          <w:ins w:id="883" w:author="Zhangqian (Zq)" w:date="2020-04-10T21:11:00Z"/>
        </w:trPr>
        <w:tc>
          <w:tcPr>
            <w:tcW w:w="1809" w:type="dxa"/>
            <w:shd w:val="clear" w:color="auto" w:fill="auto"/>
            <w:vAlign w:val="center"/>
          </w:tcPr>
          <w:p w:rsidR="005519AE" w:rsidRPr="00236B7A" w:rsidRDefault="005519AE" w:rsidP="005519AE">
            <w:pPr>
              <w:pStyle w:val="TAC"/>
              <w:rPr>
                <w:ins w:id="884" w:author="Zhangqian (Zq)" w:date="2020-04-10T21:11:00Z"/>
                <w:rFonts w:cs="Arial"/>
              </w:rPr>
            </w:pPr>
            <w:ins w:id="885" w:author="Zhangqian (Zq)" w:date="2020-04-10T21:11: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5519AE" w:rsidRPr="00236B7A" w:rsidRDefault="005519AE" w:rsidP="005519AE">
            <w:pPr>
              <w:pStyle w:val="TAC"/>
              <w:rPr>
                <w:ins w:id="886" w:author="Zhangqian (Zq)" w:date="2020-04-10T21:11:00Z"/>
                <w:rFonts w:cs="Arial"/>
              </w:rPr>
            </w:pPr>
            <w:ins w:id="887" w:author="Zhangqian (Zq)" w:date="2020-04-10T21:11:00Z">
              <w:r w:rsidRPr="00236B7A">
                <w:rPr>
                  <w:rFonts w:cs="Arial"/>
                </w:rPr>
                <w:t>7.0</w:t>
              </w:r>
            </w:ins>
          </w:p>
        </w:tc>
      </w:tr>
    </w:tbl>
    <w:p w:rsidR="005519AE" w:rsidRPr="005519AE" w:rsidRDefault="005519AE">
      <w:pPr>
        <w:pPrChange w:id="888" w:author="Zhangqian (Zq)" w:date="2020-04-10T21:11:00Z">
          <w:pPr>
            <w:pStyle w:val="Heading5"/>
            <w:ind w:left="0" w:firstLine="0"/>
          </w:pPr>
        </w:pPrChange>
      </w:pPr>
    </w:p>
    <w:p w:rsidR="005519AE" w:rsidRPr="001C0CC4" w:rsidRDefault="005519AE" w:rsidP="005519AE">
      <w:pPr>
        <w:pStyle w:val="Heading5"/>
        <w:ind w:left="0" w:firstLine="0"/>
      </w:pPr>
      <w:bookmarkStart w:id="889" w:name="_Toc21344272"/>
      <w:r w:rsidRPr="001C0CC4">
        <w:t>6.2A.4.1.3</w:t>
      </w:r>
      <w:r w:rsidRPr="001C0CC4">
        <w:tab/>
        <w:t>Configured transmitted power for Inter-band CA</w:t>
      </w:r>
      <w:bookmarkEnd w:id="889"/>
    </w:p>
    <w:p w:rsidR="005519AE" w:rsidRPr="001C0CC4" w:rsidRDefault="005519AE" w:rsidP="005519AE">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5519AE" w:rsidRPr="001C0CC4" w:rsidRDefault="005519AE" w:rsidP="005519AE">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MS Mincho"/>
          <w:vertAlign w:val="subscript"/>
          <w:lang w:bidi="bn-IN"/>
        </w:rPr>
        <w:t>,</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p>
    <w:p w:rsidR="005519AE" w:rsidRPr="001C0CC4" w:rsidRDefault="005519AE" w:rsidP="005519AE">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subclause 6.2.2 and subclause 6.2.3, respectively</w:t>
      </w:r>
      <w:r w:rsidRPr="001C0CC4">
        <w:rPr>
          <w:rFonts w:hint="eastAsia"/>
        </w:rPr>
        <w:t>.</w:t>
      </w:r>
      <w:r w:rsidRPr="001C0CC4">
        <w:rPr>
          <w:rFonts w:cs="Vrinda"/>
          <w:lang w:bidi="bn-IN"/>
        </w:rPr>
        <w:t xml:space="preserve"> </w:t>
      </w:r>
      <w:r w:rsidRPr="001C0CC4">
        <w:rPr>
          <w:rFonts w:eastAsia="MS Mincho"/>
        </w:rPr>
        <w:t>P-MPR</w:t>
      </w:r>
      <w:r w:rsidRPr="001C0CC4">
        <w:rPr>
          <w:rFonts w:eastAsia="MS Mincho"/>
          <w:vertAlign w:val="subscript"/>
        </w:rPr>
        <w:t xml:space="preserve"> </w:t>
      </w:r>
      <w:r w:rsidRPr="001C0CC4">
        <w:rPr>
          <w:rFonts w:eastAsia="MS Mincho"/>
          <w:i/>
          <w:vertAlign w:val="subscript"/>
          <w:lang w:bidi="bn-IN"/>
        </w:rPr>
        <w:t>c</w:t>
      </w:r>
      <w:r w:rsidRPr="001C0CC4">
        <w:rPr>
          <w:rFonts w:eastAsia="MS Mincho"/>
          <w:lang w:bidi="bn-IN"/>
        </w:rPr>
        <w:t xml:space="preserve"> </w:t>
      </w:r>
      <w:r w:rsidRPr="001C0CC4">
        <w:rPr>
          <w:lang w:bidi="bn-IN"/>
        </w:rPr>
        <w:t>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r w:rsidRPr="001C0CC4">
        <w:rPr>
          <w:lang w:bidi="bn-IN"/>
        </w:rPr>
        <w:t>P</w:t>
      </w:r>
      <w:r w:rsidRPr="001C0CC4">
        <w:rPr>
          <w:vertAlign w:val="subscript"/>
          <w:lang w:bidi="bn-IN"/>
        </w:rPr>
        <w:t>CMAX</w:t>
      </w:r>
      <w:r w:rsidRPr="001C0CC4">
        <w:rPr>
          <w:rFonts w:eastAsia="MS Mincho"/>
          <w:vertAlign w:val="subscript"/>
          <w:lang w:bidi="bn-IN"/>
        </w:rPr>
        <w:t>,</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5519AE" w:rsidRPr="001C0CC4" w:rsidRDefault="005519AE" w:rsidP="005519A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5519AE" w:rsidRPr="001C0CC4" w:rsidRDefault="005519AE" w:rsidP="005519A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5519AE" w:rsidRPr="001C0CC4" w:rsidRDefault="005519AE" w:rsidP="005519AE">
      <w:pPr>
        <w:rPr>
          <w:rFonts w:eastAsia="SimSun"/>
          <w:lang w:eastAsia="zh-CN"/>
        </w:rPr>
      </w:pPr>
      <w:r w:rsidRPr="001C0CC4">
        <w:rPr>
          <w:rFonts w:eastAsia="SimSun"/>
          <w:lang w:eastAsia="zh-CN"/>
        </w:rPr>
        <w:t xml:space="preserve">For uplink inter-band carrier aggregation with one serving cell c per operating band </w:t>
      </w:r>
      <w:r w:rsidRPr="001C0CC4">
        <w:t xml:space="preserve">when same slot </w:t>
      </w:r>
      <w:del w:id="890" w:author="Zhangqian (Zq)" w:date="2019-11-08T19:45:00Z">
        <w:r w:rsidRPr="001C0CC4" w:rsidDel="0053401D">
          <w:delText xml:space="preserve">symbol </w:delText>
        </w:r>
      </w:del>
      <w:r w:rsidRPr="001C0CC4">
        <w:t>pattern is used in all aggregated serving cells</w:t>
      </w:r>
      <w:r w:rsidRPr="001C0CC4">
        <w:rPr>
          <w:rFonts w:eastAsia="SimSun"/>
          <w:lang w:eastAsia="zh-CN"/>
        </w:rPr>
        <w:t>,</w:t>
      </w:r>
    </w:p>
    <w:p w:rsidR="005519AE" w:rsidRPr="001C0CC4" w:rsidRDefault="005519AE" w:rsidP="005519AE">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5519AE" w:rsidRPr="001C0CC4" w:rsidRDefault="005519AE" w:rsidP="005519AE">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5519AE" w:rsidRPr="001C0CC4" w:rsidRDefault="005519AE" w:rsidP="005519AE">
      <w:pPr>
        <w:jc w:val="both"/>
        <w:rPr>
          <w:rFonts w:eastAsia="SimSun"/>
          <w:lang w:eastAsia="zh-CN"/>
        </w:rPr>
      </w:pPr>
      <w:r w:rsidRPr="001C0CC4">
        <w:rPr>
          <w:rFonts w:eastAsia="SimSun" w:cs="Vrinda"/>
          <w:lang w:eastAsia="zh-CN" w:bidi="bn-IN"/>
        </w:rPr>
        <w:t>where</w:t>
      </w:r>
    </w:p>
    <w:p w:rsidR="005519AE" w:rsidRPr="001C0CC4" w:rsidRDefault="005519AE" w:rsidP="005519AE">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5519AE" w:rsidRPr="001C0CC4" w:rsidRDefault="005519AE" w:rsidP="005519AE">
      <w:pPr>
        <w:pStyle w:val="B10"/>
        <w:rPr>
          <w:lang w:bidi="bn-IN"/>
        </w:rPr>
      </w:pPr>
      <w:r w:rsidRPr="001C0CC4">
        <w:rPr>
          <w:lang w:bidi="bn-IN"/>
        </w:rPr>
        <w:t>-</w:t>
      </w:r>
      <w:r w:rsidRPr="001C0CC4">
        <w:rPr>
          <w:lang w:bidi="bn-IN"/>
        </w:rPr>
        <w:tab/>
        <w:t>P</w:t>
      </w:r>
      <w:r w:rsidRPr="001C0CC4">
        <w:rPr>
          <w:vertAlign w:val="subscript"/>
          <w:lang w:bidi="bn-IN"/>
        </w:rPr>
        <w:t>PowerClass</w:t>
      </w:r>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p</w:t>
      </w:r>
      <w:r w:rsidRPr="001C0CC4">
        <w:rPr>
          <w:rFonts w:cs="Vrinda"/>
          <w:vertAlign w:val="subscript"/>
          <w:lang w:bidi="bn-IN"/>
        </w:rPr>
        <w:t>PowerClass</w:t>
      </w:r>
      <w:r w:rsidRPr="001C0CC4">
        <w:rPr>
          <w:rFonts w:cs="Vrinda"/>
          <w:lang w:bidi="bn-IN"/>
        </w:rPr>
        <w:t xml:space="preserve"> is the linear value of </w:t>
      </w:r>
      <w:r w:rsidRPr="001C0CC4">
        <w:rPr>
          <w:lang w:bidi="bn-IN"/>
        </w:rPr>
        <w:t>P</w:t>
      </w:r>
      <w:r w:rsidRPr="001C0CC4">
        <w:rPr>
          <w:vertAlign w:val="subscript"/>
          <w:lang w:bidi="bn-IN"/>
        </w:rPr>
        <w:t>PowerClass</w:t>
      </w:r>
      <w:r w:rsidRPr="001C0CC4">
        <w:rPr>
          <w:lang w:bidi="bn-IN"/>
        </w:rPr>
        <w:t>;</w:t>
      </w:r>
    </w:p>
    <w:p w:rsidR="005519AE" w:rsidRPr="001C0CC4" w:rsidRDefault="005519AE" w:rsidP="005519AE">
      <w:pPr>
        <w:pStyle w:val="B10"/>
        <w:rPr>
          <w:lang w:bidi="bn-IN"/>
        </w:rPr>
      </w:pPr>
      <w:r w:rsidRPr="001C0CC4">
        <w:rPr>
          <w:lang w:bidi="bn-IN"/>
        </w:rPr>
        <w:t>-</w:t>
      </w:r>
      <w:r w:rsidRPr="001C0CC4">
        <w:rPr>
          <w:lang w:bidi="bn-IN"/>
        </w:rPr>
        <w:tab/>
      </w:r>
      <w:r w:rsidRPr="001C0CC4">
        <w:rPr>
          <w:rFonts w:eastAsia="SimSun"/>
          <w:lang w:eastAsia="zh-CN" w:bidi="bn-IN"/>
        </w:rPr>
        <w:t>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specified in subclause 6.2.2 and subclause 6.2.3, respectively</w:t>
      </w:r>
      <w:r w:rsidRPr="001C0CC4">
        <w:rPr>
          <w:rFonts w:eastAsia="SimSun"/>
          <w:lang w:eastAsia="zh-CN" w:bidi="bn-IN"/>
        </w:rPr>
        <w:t>;</w:t>
      </w:r>
    </w:p>
    <w:p w:rsidR="005519AE" w:rsidRPr="001C0CC4" w:rsidRDefault="005519AE" w:rsidP="005519AE">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rsidR="005519AE" w:rsidRPr="001C0CC4" w:rsidRDefault="005519AE" w:rsidP="005519AE">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rFonts w:eastAsia="SimSun"/>
          <w:noProof/>
          <w:vertAlign w:val="subscript"/>
          <w:lang w:eastAsia="zh-CN" w:bidi="bn-IN"/>
        </w:rPr>
        <w:t>,c</w:t>
      </w:r>
      <w:r w:rsidRPr="001C0CC4">
        <w:t>;</w:t>
      </w:r>
    </w:p>
    <w:p w:rsidR="005519AE" w:rsidRPr="001C0CC4" w:rsidRDefault="005519AE" w:rsidP="005519AE">
      <w:pPr>
        <w:pStyle w:val="B10"/>
        <w:rPr>
          <w:rFonts w:eastAsia="SimSun"/>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1.41 when NOTE 2 in Table 6.2A.1.3-1 applies for a </w:t>
      </w:r>
      <w:r w:rsidRPr="001C0CC4">
        <w:rPr>
          <w:rFonts w:eastAsia="MS Mincho"/>
          <w:lang w:bidi="bn-IN"/>
        </w:rPr>
        <w:t xml:space="preserve">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w:t>
      </w:r>
    </w:p>
    <w:p w:rsidR="005519AE" w:rsidRPr="001C0CC4" w:rsidRDefault="005519AE" w:rsidP="005519AE">
      <w:pPr>
        <w:pStyle w:val="B10"/>
        <w:rPr>
          <w:rFonts w:ascii="Symbol" w:hAnsi="Symbol" w:hint="eastAsia"/>
          <w:lang w:bidi="bn-IN"/>
        </w:rPr>
      </w:pPr>
      <w:r w:rsidRPr="001C0CC4">
        <w:rPr>
          <w:lang w:bidi="bn-IN"/>
        </w:rPr>
        <w:t>-</w:t>
      </w:r>
      <w:r w:rsidRPr="001C0CC4">
        <w:tab/>
      </w:r>
      <w:r w:rsidRPr="001C0CC4">
        <w:rPr>
          <w:rFonts w:ascii="Symbol" w:hAnsi="Symbol"/>
          <w:lang w:bidi="bn-IN"/>
        </w:rPr>
        <w:t></w:t>
      </w:r>
      <w:r w:rsidRPr="001C0CC4">
        <w:rPr>
          <w:lang w:bidi="bn-IN"/>
        </w:rPr>
        <w:t>t</w:t>
      </w:r>
      <w:r w:rsidRPr="001C0CC4">
        <w:rPr>
          <w:rFonts w:eastAsia="SimSun"/>
          <w:vertAlign w:val="subscript"/>
          <w:lang w:eastAsia="zh-CN" w:bidi="bn-IN"/>
        </w:rPr>
        <w:t xml:space="preserve">IB,c  </w:t>
      </w:r>
      <w:r w:rsidRPr="001C0CC4">
        <w:rPr>
          <w:rFonts w:eastAsia="SimSun"/>
          <w:lang w:eastAsia="zh-CN"/>
        </w:rPr>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rPr>
          <w:rFonts w:eastAsia="SimSun"/>
          <w:lang w:eastAsia="zh-CN"/>
        </w:rPr>
        <w:t xml:space="preserve"> of the serving cell </w:t>
      </w:r>
      <w:r w:rsidRPr="001C0CC4">
        <w:rPr>
          <w:rFonts w:eastAsia="SimSun"/>
          <w:i/>
          <w:lang w:eastAsia="zh-CN"/>
        </w:rPr>
        <w:t>c</w:t>
      </w:r>
      <w:r w:rsidRPr="001C0CC4">
        <w:rPr>
          <w:lang w:bidi="bn-IN"/>
        </w:rPr>
        <w:t xml:space="preserve"> as specified in Table 6.2A.4.2.3-1; otherwise </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5519AE" w:rsidRPr="001C0CC4" w:rsidRDefault="005519AE" w:rsidP="005519AE">
      <w:pPr>
        <w:pStyle w:val="B10"/>
      </w:pPr>
      <w:r w:rsidRPr="001C0CC4">
        <w:t>-</w:t>
      </w:r>
      <w:r w:rsidRPr="001C0CC4">
        <w:tab/>
        <w:t>P</w:t>
      </w:r>
      <w:r w:rsidRPr="001C0CC4">
        <w:rPr>
          <w:vertAlign w:val="subscript"/>
        </w:rPr>
        <w:t>EMAX,CA</w:t>
      </w:r>
      <w:r w:rsidRPr="001C0CC4">
        <w:t xml:space="preserve"> is p-UE-FR1 value signaled by RRC and defined in [38.331];</w:t>
      </w:r>
    </w:p>
    <w:p w:rsidR="005519AE" w:rsidRPr="001C0CC4" w:rsidRDefault="005519AE" w:rsidP="005519AE">
      <w:pPr>
        <w:rPr>
          <w:lang w:eastAsia="zh-CN"/>
        </w:rPr>
      </w:pPr>
      <w:r w:rsidRPr="001C0CC4">
        <w:rPr>
          <w:rFonts w:eastAsia="SimSun"/>
          <w:lang w:eastAsia="zh-CN"/>
        </w:rPr>
        <w:lastRenderedPageBreak/>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Pr>
          <w:rFonts w:eastAsia="SimSun"/>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5519AE" w:rsidRPr="001C0CC4" w:rsidRDefault="005519AE" w:rsidP="005519AE">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5519AE" w:rsidRPr="001C0CC4" w:rsidRDefault="005519AE" w:rsidP="005519A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5519AE" w:rsidRPr="001C0CC4" w:rsidRDefault="005519AE" w:rsidP="005519AE">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rsidR="005519AE" w:rsidRPr="001C0CC4" w:rsidRDefault="005519AE" w:rsidP="005519A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5519AE" w:rsidRPr="001C0CC4" w:rsidRDefault="005519AE" w:rsidP="005519A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5519AE" w:rsidRPr="001C0CC4" w:rsidRDefault="005519AE" w:rsidP="005519AE">
      <w:pPr>
        <w:rPr>
          <w:lang w:val="en-US"/>
        </w:rPr>
      </w:pPr>
      <w:r w:rsidRPr="001C0CC4">
        <w:rPr>
          <w:lang w:val="en-US"/>
        </w:rPr>
        <w:t>When slots p and q have different transmissions lengths and belong to different cells on different</w:t>
      </w:r>
      <w:ins w:id="891" w:author="Zhangqian (Zq)" w:date="2019-11-08T22:32:00Z">
        <w:r>
          <w:rPr>
            <w:lang w:val="en-US"/>
          </w:rPr>
          <w:t xml:space="preserve"> or same</w:t>
        </w:r>
      </w:ins>
      <w:r w:rsidRPr="001C0CC4">
        <w:rPr>
          <w:lang w:val="en-US"/>
        </w:rPr>
        <w:t xml:space="preserve"> bands:</w:t>
      </w:r>
    </w:p>
    <w:p w:rsidR="005519AE" w:rsidRPr="001C0CC4" w:rsidRDefault="005519AE" w:rsidP="005519A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892" w:author="Zhangqian (Zq)" w:date="2019-11-08T22:37:00Z">
        <w:r>
          <w:rPr>
            <w:lang w:eastAsia="x-none" w:bidi="bn-IN"/>
          </w:rPr>
          <w:t>,</w:t>
        </w:r>
        <w:r w:rsidRPr="00A55DD1">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5519AE" w:rsidRPr="001C0CC4" w:rsidRDefault="005519AE" w:rsidP="005519A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893" w:author="Zhangqian (Zq)" w:date="2019-11-08T22:37:00Z">
        <w:r>
          <w:rPr>
            <w:lang w:eastAsia="x-none" w:bidi="bn-IN"/>
          </w:rPr>
          <w:t>,</w:t>
        </w:r>
        <w:r w:rsidRPr="00A55DD1">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5519AE" w:rsidRPr="001C0CC4" w:rsidRDefault="005519AE" w:rsidP="005519AE">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rsidR="005519AE" w:rsidRPr="001C0CC4" w:rsidRDefault="005519AE" w:rsidP="005519A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p>
    <w:p w:rsidR="005519AE" w:rsidRPr="001C0CC4" w:rsidRDefault="005519AE" w:rsidP="005519AE">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519AE" w:rsidRPr="001C0CC4" w:rsidTr="005519AE">
        <w:trPr>
          <w:trHeight w:val="240"/>
          <w:jc w:val="center"/>
        </w:trPr>
        <w:tc>
          <w:tcPr>
            <w:tcW w:w="2895" w:type="dxa"/>
          </w:tcPr>
          <w:p w:rsidR="005519AE" w:rsidRPr="001C0CC4" w:rsidRDefault="005519AE" w:rsidP="005519AE">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5519AE" w:rsidRPr="001C0CC4" w:rsidRDefault="005519AE" w:rsidP="005519AE">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rsidR="005519AE" w:rsidRPr="001C0CC4" w:rsidRDefault="005519AE" w:rsidP="005519AE">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5519AE" w:rsidRPr="001C0CC4" w:rsidTr="005519AE">
        <w:trPr>
          <w:trHeight w:val="240"/>
          <w:jc w:val="center"/>
        </w:trPr>
        <w:tc>
          <w:tcPr>
            <w:tcW w:w="2895" w:type="dxa"/>
          </w:tcPr>
          <w:p w:rsidR="005519AE" w:rsidRPr="001C0CC4" w:rsidRDefault="005519AE" w:rsidP="005519AE">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5519AE" w:rsidRPr="001C0CC4" w:rsidRDefault="005519AE" w:rsidP="005519AE">
            <w:pPr>
              <w:pStyle w:val="TAC"/>
            </w:pPr>
            <w:r w:rsidRPr="001C0CC4">
              <w:rPr>
                <w:rFonts w:eastAsia="Calibri"/>
              </w:rPr>
              <w:t>Physical channel length</w:t>
            </w:r>
          </w:p>
        </w:tc>
        <w:tc>
          <w:tcPr>
            <w:tcW w:w="2697" w:type="dxa"/>
            <w:shd w:val="clear" w:color="auto" w:fill="auto"/>
            <w:vAlign w:val="center"/>
          </w:tcPr>
          <w:p w:rsidR="005519AE" w:rsidRPr="001C0CC4" w:rsidRDefault="005519AE" w:rsidP="005519AE">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rsidR="005519AE" w:rsidRPr="001C0CC4" w:rsidRDefault="005519AE" w:rsidP="005519AE">
      <w:pPr>
        <w:rPr>
          <w:lang w:bidi="bn-IN"/>
        </w:rPr>
      </w:pPr>
    </w:p>
    <w:p w:rsidR="005519AE" w:rsidRPr="001C0CC4" w:rsidRDefault="005519AE" w:rsidP="005519AE">
      <w:pPr>
        <w:keepNext/>
        <w:keepLines/>
        <w:jc w:val="both"/>
        <w:rPr>
          <w:lang w:bidi="bn-IN"/>
        </w:rPr>
      </w:pPr>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p>
    <w:p w:rsidR="005519AE" w:rsidRPr="001C0CC4" w:rsidRDefault="005519AE" w:rsidP="005519A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5519AE" w:rsidRPr="001C0CC4" w:rsidRDefault="005519AE" w:rsidP="005519A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5519AE" w:rsidRPr="001C0CC4" w:rsidRDefault="005519AE" w:rsidP="005519AE">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5519AE" w:rsidRPr="001C0CC4" w:rsidRDefault="005519AE" w:rsidP="005519AE">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5519AE" w:rsidRPr="001C0CC4" w:rsidRDefault="005519AE" w:rsidP="005519A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5519AE" w:rsidRPr="001C0CC4" w:rsidRDefault="005519AE" w:rsidP="005519A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5519AE" w:rsidRPr="001C0CC4" w:rsidRDefault="005519AE" w:rsidP="005519A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5519AE" w:rsidRPr="001C0CC4" w:rsidRDefault="005519AE" w:rsidP="005519A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5519AE" w:rsidRPr="001C0CC4" w:rsidRDefault="005519AE" w:rsidP="005519AE">
      <w:pPr>
        <w:rPr>
          <w:lang w:eastAsia="zh-CN"/>
        </w:rPr>
      </w:pPr>
      <w:r w:rsidRPr="001C0CC4">
        <w:rPr>
          <w:lang w:eastAsia="zh-CN"/>
        </w:rPr>
        <w:lastRenderedPageBreak/>
        <w:t>where:</w:t>
      </w:r>
    </w:p>
    <w:p w:rsidR="005519AE" w:rsidRPr="001C0CC4" w:rsidRDefault="005519AE" w:rsidP="005519A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5519AE" w:rsidRPr="001C0CC4" w:rsidRDefault="005519AE" w:rsidP="005519A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5519AE" w:rsidRPr="001C0CC4" w:rsidRDefault="005519AE" w:rsidP="005519AE">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H"/>
            </w:pPr>
            <w:r w:rsidRPr="001C0CC4">
              <w:t>P</w:t>
            </w:r>
            <w:r w:rsidRPr="001C0CC4">
              <w:rPr>
                <w:vertAlign w:val="subscript"/>
              </w:rPr>
              <w:t>CMAX</w:t>
            </w:r>
            <w:r w:rsidRPr="001C0CC4">
              <w:br/>
              <w:t>(dBm)</w:t>
            </w:r>
          </w:p>
        </w:tc>
        <w:tc>
          <w:tcPr>
            <w:tcW w:w="2081" w:type="dxa"/>
            <w:shd w:val="clear" w:color="auto" w:fill="auto"/>
            <w:vAlign w:val="center"/>
          </w:tcPr>
          <w:p w:rsidR="005519AE" w:rsidRPr="001C0CC4" w:rsidRDefault="005519AE" w:rsidP="005519AE">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5519AE" w:rsidRPr="001C0CC4" w:rsidRDefault="005519AE" w:rsidP="005519AE">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5519AE" w:rsidRPr="001C0CC4" w:rsidRDefault="005519AE" w:rsidP="005519AE">
            <w:pPr>
              <w:pStyle w:val="TAC"/>
            </w:pPr>
            <w:r w:rsidRPr="001C0CC4">
              <w:rPr>
                <w:rFonts w:hint="eastAsia"/>
                <w:lang w:eastAsia="zh-CN"/>
              </w:rPr>
              <w:t>3</w:t>
            </w:r>
            <w:r w:rsidRPr="001C0CC4">
              <w:t>.0</w:t>
            </w:r>
          </w:p>
        </w:tc>
        <w:tc>
          <w:tcPr>
            <w:tcW w:w="2090" w:type="dxa"/>
            <w:vAlign w:val="center"/>
          </w:tcPr>
          <w:p w:rsidR="005519AE" w:rsidRPr="001C0CC4" w:rsidRDefault="005519AE" w:rsidP="005519AE">
            <w:pPr>
              <w:pStyle w:val="TAC"/>
            </w:pPr>
            <w:r w:rsidRPr="001C0CC4">
              <w:t>2.0</w:t>
            </w:r>
          </w:p>
        </w:tc>
      </w:tr>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5519AE" w:rsidRPr="001C0CC4" w:rsidRDefault="005519AE" w:rsidP="005519AE">
            <w:pPr>
              <w:pStyle w:val="TAC"/>
              <w:rPr>
                <w:lang w:eastAsia="zh-CN"/>
              </w:rPr>
            </w:pPr>
            <w:r w:rsidRPr="001C0CC4">
              <w:rPr>
                <w:rFonts w:hint="eastAsia"/>
              </w:rPr>
              <w:t>5.0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2.0</w:t>
            </w:r>
          </w:p>
        </w:tc>
      </w:tr>
      <w:tr w:rsidR="005519AE" w:rsidRPr="001C0CC4" w:rsidTr="005519AE">
        <w:trPr>
          <w:trHeight w:val="255"/>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5519AE" w:rsidRPr="001C0CC4" w:rsidRDefault="005519AE" w:rsidP="005519AE">
            <w:pPr>
              <w:pStyle w:val="TAC"/>
              <w:rPr>
                <w:lang w:eastAsia="zh-CN"/>
              </w:rPr>
            </w:pPr>
            <w:r w:rsidRPr="001C0CC4">
              <w:rPr>
                <w:rFonts w:hint="eastAsia"/>
              </w:rPr>
              <w:t>5.0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3.0</w:t>
            </w:r>
          </w:p>
        </w:tc>
      </w:tr>
      <w:tr w:rsidR="005519AE" w:rsidRPr="001C0CC4" w:rsidTr="005519AE">
        <w:trPr>
          <w:trHeight w:val="255"/>
          <w:jc w:val="center"/>
        </w:trPr>
        <w:tc>
          <w:tcPr>
            <w:tcW w:w="1804" w:type="dxa"/>
            <w:shd w:val="clear" w:color="auto" w:fill="auto"/>
            <w:vAlign w:val="center"/>
          </w:tcPr>
          <w:p w:rsidR="005519AE" w:rsidRPr="001C0CC4" w:rsidDel="00D96763" w:rsidRDefault="005519AE" w:rsidP="005519AE">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5519AE" w:rsidRPr="001C0CC4" w:rsidDel="00FD4411" w:rsidRDefault="005519AE" w:rsidP="005519AE">
            <w:pPr>
              <w:pStyle w:val="TAC"/>
              <w:rPr>
                <w:lang w:eastAsia="zh-CN"/>
              </w:rPr>
            </w:pPr>
            <w:r w:rsidRPr="001C0CC4">
              <w:rPr>
                <w:rFonts w:hint="eastAsia"/>
              </w:rPr>
              <w:t>6.0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4.0</w:t>
            </w:r>
          </w:p>
        </w:tc>
      </w:tr>
      <w:tr w:rsidR="005519AE" w:rsidRPr="001C0CC4" w:rsidTr="005519AE">
        <w:trPr>
          <w:trHeight w:val="247"/>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5519AE" w:rsidRPr="001C0CC4" w:rsidRDefault="005519AE" w:rsidP="005519AE">
            <w:pPr>
              <w:pStyle w:val="TAC"/>
              <w:rPr>
                <w:lang w:eastAsia="zh-CN"/>
              </w:rPr>
            </w:pPr>
            <w:r w:rsidRPr="001C0CC4">
              <w:rPr>
                <w:rFonts w:hint="eastAsia"/>
              </w:rPr>
              <w:t>5.0</w:t>
            </w:r>
          </w:p>
        </w:tc>
      </w:tr>
      <w:tr w:rsidR="005519AE" w:rsidRPr="001C0CC4" w:rsidTr="005519AE">
        <w:trPr>
          <w:trHeight w:val="225"/>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5519AE" w:rsidRPr="001C0CC4" w:rsidRDefault="005519AE" w:rsidP="005519AE">
            <w:pPr>
              <w:pStyle w:val="TAC"/>
              <w:rPr>
                <w:lang w:eastAsia="zh-CN"/>
              </w:rPr>
            </w:pPr>
            <w:r w:rsidRPr="001C0CC4">
              <w:rPr>
                <w:rFonts w:hint="eastAsia"/>
              </w:rPr>
              <w:t>6.0</w:t>
            </w:r>
          </w:p>
        </w:tc>
      </w:tr>
      <w:tr w:rsidR="005519AE" w:rsidRPr="001C0CC4" w:rsidTr="005519AE">
        <w:trPr>
          <w:trHeight w:val="225"/>
          <w:jc w:val="center"/>
        </w:trPr>
        <w:tc>
          <w:tcPr>
            <w:tcW w:w="1804" w:type="dxa"/>
            <w:shd w:val="clear" w:color="auto" w:fill="auto"/>
            <w:vAlign w:val="center"/>
          </w:tcPr>
          <w:p w:rsidR="005519AE" w:rsidRPr="001C0CC4" w:rsidRDefault="005519AE" w:rsidP="005519AE">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5519AE" w:rsidRPr="001C0CC4" w:rsidDel="00FD4411" w:rsidRDefault="005519AE" w:rsidP="005519AE">
            <w:pPr>
              <w:pStyle w:val="TAC"/>
              <w:rPr>
                <w:lang w:eastAsia="zh-CN"/>
              </w:rPr>
            </w:pPr>
            <w:r w:rsidRPr="001C0CC4">
              <w:rPr>
                <w:rFonts w:hint="eastAsia"/>
              </w:rPr>
              <w:t>7.0</w:t>
            </w:r>
          </w:p>
        </w:tc>
      </w:tr>
    </w:tbl>
    <w:p w:rsidR="005519AE" w:rsidRPr="001C0CC4" w:rsidRDefault="005519AE" w:rsidP="005519AE">
      <w:pPr>
        <w:pStyle w:val="Heading2"/>
        <w:ind w:left="0" w:firstLine="0"/>
      </w:pPr>
      <w:bookmarkStart w:id="894" w:name="_Toc21344304"/>
      <w:bookmarkStart w:id="895" w:name="_Toc29801790"/>
      <w:bookmarkStart w:id="896" w:name="_Toc29802214"/>
      <w:bookmarkStart w:id="897" w:name="_Toc29802839"/>
      <w:r w:rsidRPr="001C0CC4">
        <w:t>6.3A</w:t>
      </w:r>
      <w:r w:rsidRPr="001C0CC4">
        <w:tab/>
        <w:t>Output power dynamics for CA</w:t>
      </w:r>
      <w:bookmarkEnd w:id="894"/>
      <w:bookmarkEnd w:id="895"/>
      <w:bookmarkEnd w:id="896"/>
      <w:bookmarkEnd w:id="897"/>
    </w:p>
    <w:p w:rsidR="005519AE" w:rsidRPr="001C0CC4" w:rsidRDefault="005519AE" w:rsidP="005519AE">
      <w:r w:rsidRPr="001C0CC4">
        <w:t xml:space="preserve">For inter-band carrier aggregation with one uplink carrier assigned to one NR band, the output power dynamics requirements in </w:t>
      </w:r>
      <w:r>
        <w:t>clause</w:t>
      </w:r>
      <w:r w:rsidRPr="001C0CC4">
        <w:t xml:space="preserve"> 6.3 apply.</w:t>
      </w:r>
    </w:p>
    <w:p w:rsidR="005519AE" w:rsidRPr="001C0CC4" w:rsidRDefault="005519AE" w:rsidP="005519AE">
      <w:pPr>
        <w:pStyle w:val="Heading3"/>
        <w:ind w:left="0" w:firstLine="0"/>
      </w:pPr>
      <w:bookmarkStart w:id="898" w:name="_Toc21344305"/>
      <w:bookmarkStart w:id="899" w:name="_Toc29801791"/>
      <w:bookmarkStart w:id="900" w:name="_Toc29802215"/>
      <w:bookmarkStart w:id="901" w:name="_Toc29802840"/>
      <w:r w:rsidRPr="001C0CC4">
        <w:t>6.3A.1</w:t>
      </w:r>
      <w:r w:rsidRPr="001C0CC4">
        <w:tab/>
        <w:t>Minimum output power for CA</w:t>
      </w:r>
      <w:bookmarkEnd w:id="898"/>
      <w:bookmarkEnd w:id="899"/>
      <w:bookmarkEnd w:id="900"/>
      <w:bookmarkEnd w:id="901"/>
    </w:p>
    <w:p w:rsidR="005519AE" w:rsidRPr="00A41781" w:rsidDel="00D46A79" w:rsidRDefault="005519AE" w:rsidP="00D46A79">
      <w:pPr>
        <w:pStyle w:val="Heading4"/>
        <w:ind w:left="0" w:firstLine="0"/>
        <w:rPr>
          <w:del w:id="902" w:author="Zhangqian (Zq)" w:date="2020-04-10T21:14:00Z"/>
        </w:rPr>
      </w:pPr>
      <w:bookmarkStart w:id="903" w:name="_Toc21344306"/>
      <w:bookmarkStart w:id="904" w:name="_Toc29801792"/>
      <w:bookmarkStart w:id="905" w:name="_Toc29802216"/>
      <w:bookmarkStart w:id="906" w:name="_Toc29802841"/>
      <w:r w:rsidRPr="001C0CC4">
        <w:t>6.3A.1.1</w:t>
      </w:r>
      <w:r w:rsidRPr="001C0CC4">
        <w:tab/>
        <w:t>Void</w:t>
      </w:r>
      <w:bookmarkEnd w:id="903"/>
      <w:bookmarkEnd w:id="904"/>
      <w:bookmarkEnd w:id="905"/>
      <w:bookmarkEnd w:id="906"/>
    </w:p>
    <w:p w:rsidR="005519AE" w:rsidRDefault="005519AE" w:rsidP="005519AE">
      <w:pPr>
        <w:pStyle w:val="Heading4"/>
        <w:ind w:left="0" w:firstLine="0"/>
        <w:rPr>
          <w:ins w:id="907" w:author="Zhangqian (Zq)" w:date="2020-04-10T21:14:00Z"/>
        </w:rPr>
      </w:pPr>
      <w:bookmarkStart w:id="908" w:name="_Toc21344307"/>
      <w:bookmarkStart w:id="909" w:name="_Toc29801793"/>
      <w:bookmarkStart w:id="910" w:name="_Toc29802217"/>
      <w:bookmarkStart w:id="911" w:name="_Toc29802842"/>
      <w:r w:rsidRPr="001C0CC4">
        <w:t>6.3A.1.2</w:t>
      </w:r>
      <w:r w:rsidRPr="001C0CC4">
        <w:tab/>
      </w:r>
      <w:ins w:id="912" w:author="Zhangqian (Zq)" w:date="2020-04-10T21:14:00Z">
        <w:r w:rsidR="00D46A79" w:rsidRPr="001C0CC4">
          <w:t xml:space="preserve">Minimum output power for </w:t>
        </w:r>
        <w:r w:rsidR="00D46A79">
          <w:t xml:space="preserve">intra-band non-contiguous </w:t>
        </w:r>
        <w:r w:rsidR="00D46A79" w:rsidRPr="001C0CC4">
          <w:t>CA</w:t>
        </w:r>
      </w:ins>
      <w:del w:id="913" w:author="Zhangqian (Zq)" w:date="2020-04-10T21:14:00Z">
        <w:r w:rsidRPr="001C0CC4" w:rsidDel="00D46A79">
          <w:delText>Void</w:delText>
        </w:r>
      </w:del>
      <w:bookmarkEnd w:id="908"/>
      <w:bookmarkEnd w:id="909"/>
      <w:bookmarkEnd w:id="910"/>
      <w:bookmarkEnd w:id="911"/>
    </w:p>
    <w:p w:rsidR="00D46A79" w:rsidRPr="00D46A79" w:rsidRDefault="00D46A79">
      <w:pPr>
        <w:pPrChange w:id="914" w:author="Zhangqian (Zq)" w:date="2020-04-10T21:14:00Z">
          <w:pPr>
            <w:pStyle w:val="Heading4"/>
            <w:ind w:left="0" w:firstLine="0"/>
          </w:pPr>
        </w:pPrChange>
      </w:pPr>
      <w:ins w:id="915" w:author="Zhangqian (Zq)" w:date="2020-04-10T21:14:00Z">
        <w:r w:rsidRPr="001C0CC4">
          <w:t xml:space="preserve">For </w:t>
        </w:r>
        <w:r>
          <w:t>intra-band non-contiguous carrier aggregation</w:t>
        </w:r>
        <w:r w:rsidRPr="001C0CC4">
          <w:t xml:space="preserve">, the minimum output power is defined per carrier and the requirement is specified in </w:t>
        </w:r>
        <w:r>
          <w:t>clause</w:t>
        </w:r>
        <w:r w:rsidRPr="001C0CC4">
          <w:t xml:space="preserve"> 6.3.1.</w:t>
        </w:r>
      </w:ins>
    </w:p>
    <w:p w:rsidR="005519AE" w:rsidRPr="001C0CC4" w:rsidRDefault="005519AE" w:rsidP="005519AE">
      <w:pPr>
        <w:pStyle w:val="Heading4"/>
        <w:ind w:left="0" w:firstLine="0"/>
      </w:pPr>
      <w:bookmarkStart w:id="916" w:name="_Toc21344308"/>
      <w:bookmarkStart w:id="917" w:name="_Toc29801794"/>
      <w:bookmarkStart w:id="918" w:name="_Toc29802218"/>
      <w:bookmarkStart w:id="919" w:name="_Toc29802843"/>
      <w:r w:rsidRPr="001C0CC4">
        <w:t>6.3A.1.3</w:t>
      </w:r>
      <w:r w:rsidRPr="001C0CC4">
        <w:tab/>
        <w:t>Minimum output power for inter-band CA</w:t>
      </w:r>
      <w:bookmarkEnd w:id="916"/>
      <w:bookmarkEnd w:id="917"/>
      <w:bookmarkEnd w:id="918"/>
      <w:bookmarkEnd w:id="919"/>
    </w:p>
    <w:p w:rsidR="005519AE" w:rsidRPr="001C0CC4" w:rsidRDefault="005519AE" w:rsidP="005519AE">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5519AE" w:rsidRPr="001C0CC4" w:rsidRDefault="005519AE" w:rsidP="005519AE">
      <w:pPr>
        <w:pStyle w:val="Heading3"/>
        <w:ind w:left="0" w:firstLine="0"/>
      </w:pPr>
      <w:bookmarkStart w:id="920" w:name="_Toc21344309"/>
      <w:bookmarkStart w:id="921" w:name="_Toc29801795"/>
      <w:bookmarkStart w:id="922" w:name="_Toc29802219"/>
      <w:bookmarkStart w:id="923" w:name="_Toc29802844"/>
      <w:r w:rsidRPr="001C0CC4">
        <w:t>6.3A.2</w:t>
      </w:r>
      <w:r w:rsidRPr="001C0CC4">
        <w:tab/>
        <w:t>Transmit OFF power for CA</w:t>
      </w:r>
      <w:bookmarkEnd w:id="920"/>
      <w:bookmarkEnd w:id="921"/>
      <w:bookmarkEnd w:id="922"/>
      <w:bookmarkEnd w:id="923"/>
    </w:p>
    <w:p w:rsidR="005519AE" w:rsidRPr="00A41781" w:rsidDel="00D46A79" w:rsidRDefault="005519AE">
      <w:pPr>
        <w:pStyle w:val="Heading4"/>
        <w:ind w:left="0" w:firstLine="0"/>
        <w:rPr>
          <w:del w:id="924" w:author="Zhangqian (Zq)" w:date="2020-04-10T21:15:00Z"/>
        </w:rPr>
        <w:pPrChange w:id="925" w:author="Zhangqian (Zq)" w:date="2020-04-10T21:15:00Z">
          <w:pPr/>
        </w:pPrChange>
      </w:pPr>
      <w:bookmarkStart w:id="926" w:name="_Toc21344310"/>
      <w:bookmarkStart w:id="927" w:name="_Toc29801796"/>
      <w:bookmarkStart w:id="928" w:name="_Toc29802220"/>
      <w:bookmarkStart w:id="929" w:name="_Toc29802845"/>
      <w:r w:rsidRPr="001C0CC4">
        <w:t>6.3A.2.1</w:t>
      </w:r>
      <w:r w:rsidRPr="001C0CC4">
        <w:tab/>
        <w:t>Void</w:t>
      </w:r>
      <w:bookmarkEnd w:id="926"/>
      <w:bookmarkEnd w:id="927"/>
      <w:bookmarkEnd w:id="928"/>
      <w:bookmarkEnd w:id="929"/>
    </w:p>
    <w:p w:rsidR="005519AE" w:rsidRPr="00D46A79" w:rsidRDefault="005519AE" w:rsidP="005519AE">
      <w:pPr>
        <w:pStyle w:val="Heading4"/>
        <w:ind w:left="0" w:firstLine="0"/>
        <w:rPr>
          <w:ins w:id="930" w:author="Zhangqian (Zq)" w:date="2020-04-10T21:15:00Z"/>
        </w:rPr>
      </w:pPr>
      <w:bookmarkStart w:id="931" w:name="_Toc21344311"/>
      <w:bookmarkStart w:id="932" w:name="_Toc29801797"/>
      <w:bookmarkStart w:id="933" w:name="_Toc29802221"/>
      <w:bookmarkStart w:id="934" w:name="_Toc29802846"/>
      <w:r w:rsidRPr="001C0CC4">
        <w:t>6.3A.2.2</w:t>
      </w:r>
      <w:r w:rsidRPr="001C0CC4">
        <w:tab/>
      </w:r>
      <w:del w:id="935" w:author="Zhangqian (Zq)" w:date="2020-04-10T21:15:00Z">
        <w:r w:rsidRPr="001C0CC4" w:rsidDel="00D46A79">
          <w:delText>Void</w:delText>
        </w:r>
      </w:del>
      <w:bookmarkEnd w:id="931"/>
      <w:bookmarkEnd w:id="932"/>
      <w:bookmarkEnd w:id="933"/>
      <w:bookmarkEnd w:id="934"/>
      <w:ins w:id="936" w:author="Zhangqian (Zq)" w:date="2020-04-10T21:15:00Z">
        <w:r w:rsidR="00D46A79" w:rsidRPr="001C0CC4">
          <w:t>Transmit OFF power for int</w:t>
        </w:r>
        <w:r w:rsidR="00D46A79">
          <w:t>ra</w:t>
        </w:r>
        <w:r w:rsidR="00D46A79" w:rsidRPr="001C0CC4">
          <w:t xml:space="preserve">-band </w:t>
        </w:r>
      </w:ins>
      <w:ins w:id="937" w:author="Zhangqian (Zq)" w:date="2020-04-10T21:22:00Z">
        <w:r w:rsidR="00D46A79">
          <w:t xml:space="preserve">non-contiguous </w:t>
        </w:r>
      </w:ins>
      <w:ins w:id="938" w:author="Zhangqian (Zq)" w:date="2020-04-10T21:15:00Z">
        <w:r w:rsidR="00D46A79" w:rsidRPr="001C0CC4">
          <w:t>CA</w:t>
        </w:r>
      </w:ins>
    </w:p>
    <w:p w:rsidR="00D46A79" w:rsidRPr="00D46A79" w:rsidRDefault="00D46A79" w:rsidP="00D46A79">
      <w:ins w:id="939" w:author="Zhangqian (Zq)" w:date="2020-04-10T21:15:00Z">
        <w:r w:rsidRPr="001C0CC4">
          <w:t xml:space="preserve">For </w:t>
        </w:r>
        <w:r>
          <w:t xml:space="preserve">intra-band non-contiguous carrier aggregation, </w:t>
        </w:r>
        <w:r w:rsidRPr="001C0CC4">
          <w:t xml:space="preserve">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ins>
    </w:p>
    <w:p w:rsidR="005519AE" w:rsidRPr="001C0CC4" w:rsidRDefault="005519AE" w:rsidP="005519AE">
      <w:pPr>
        <w:pStyle w:val="Heading4"/>
        <w:ind w:left="0" w:firstLine="0"/>
      </w:pPr>
      <w:bookmarkStart w:id="940" w:name="_Toc21344312"/>
      <w:bookmarkStart w:id="941" w:name="_Toc29801798"/>
      <w:bookmarkStart w:id="942" w:name="_Toc29802222"/>
      <w:bookmarkStart w:id="943" w:name="_Toc29802847"/>
      <w:r w:rsidRPr="001C0CC4">
        <w:t>6.3A.2.3</w:t>
      </w:r>
      <w:r w:rsidRPr="001C0CC4">
        <w:tab/>
        <w:t>Transmit OFF power for inter-band CA</w:t>
      </w:r>
      <w:bookmarkEnd w:id="940"/>
      <w:bookmarkEnd w:id="941"/>
      <w:bookmarkEnd w:id="942"/>
      <w:bookmarkEnd w:id="943"/>
    </w:p>
    <w:p w:rsidR="005519AE" w:rsidRPr="001C0CC4" w:rsidRDefault="005519AE" w:rsidP="005519AE">
      <w:r w:rsidRPr="001C0CC4">
        <w:t xml:space="preserve">For inter-band carrier aggregation with uplink assigned to two NR bands, 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5519AE" w:rsidRPr="001C0CC4" w:rsidRDefault="005519AE" w:rsidP="005519AE">
      <w:pPr>
        <w:pStyle w:val="Heading3"/>
        <w:ind w:left="0" w:firstLine="0"/>
      </w:pPr>
      <w:bookmarkStart w:id="944" w:name="_Toc21344313"/>
      <w:bookmarkStart w:id="945" w:name="_Toc29801799"/>
      <w:bookmarkStart w:id="946" w:name="_Toc29802223"/>
      <w:bookmarkStart w:id="947" w:name="_Toc29802848"/>
      <w:r w:rsidRPr="001C0CC4">
        <w:t>6.3A.3</w:t>
      </w:r>
      <w:r w:rsidRPr="001C0CC4">
        <w:tab/>
        <w:t>Transmit ON/OFF time mask for CA</w:t>
      </w:r>
      <w:bookmarkEnd w:id="944"/>
      <w:bookmarkEnd w:id="945"/>
      <w:bookmarkEnd w:id="946"/>
      <w:bookmarkEnd w:id="947"/>
    </w:p>
    <w:p w:rsidR="005519AE" w:rsidRPr="00A41781" w:rsidDel="00D46A79" w:rsidRDefault="005519AE" w:rsidP="00D46A79">
      <w:pPr>
        <w:pStyle w:val="Heading4"/>
        <w:ind w:left="0" w:firstLine="0"/>
        <w:rPr>
          <w:del w:id="948" w:author="Zhangqian (Zq)" w:date="2020-04-10T21:16:00Z"/>
        </w:rPr>
      </w:pPr>
      <w:bookmarkStart w:id="949" w:name="_Toc21344314"/>
      <w:bookmarkStart w:id="950" w:name="_Toc29801800"/>
      <w:bookmarkStart w:id="951" w:name="_Toc29802224"/>
      <w:bookmarkStart w:id="952" w:name="_Toc29802849"/>
      <w:r w:rsidRPr="001C0CC4">
        <w:t>6.3A.3.1</w:t>
      </w:r>
      <w:r w:rsidRPr="001C0CC4">
        <w:tab/>
        <w:t>Void</w:t>
      </w:r>
      <w:bookmarkEnd w:id="949"/>
      <w:bookmarkEnd w:id="950"/>
      <w:bookmarkEnd w:id="951"/>
      <w:bookmarkEnd w:id="952"/>
    </w:p>
    <w:p w:rsidR="005519AE" w:rsidRDefault="005519AE" w:rsidP="005519AE">
      <w:pPr>
        <w:pStyle w:val="Heading4"/>
        <w:ind w:left="0" w:firstLine="0"/>
        <w:rPr>
          <w:ins w:id="953" w:author="Zhangqian (Zq)" w:date="2020-04-10T21:16:00Z"/>
        </w:rPr>
      </w:pPr>
      <w:bookmarkStart w:id="954" w:name="_Toc21344315"/>
      <w:bookmarkStart w:id="955" w:name="_Toc29801801"/>
      <w:bookmarkStart w:id="956" w:name="_Toc29802225"/>
      <w:bookmarkStart w:id="957" w:name="_Toc29802850"/>
      <w:r w:rsidRPr="001C0CC4">
        <w:t>6.3A.3.2</w:t>
      </w:r>
      <w:r w:rsidRPr="001C0CC4">
        <w:tab/>
      </w:r>
      <w:del w:id="958" w:author="Zhangqian (Zq)" w:date="2020-04-10T21:16:00Z">
        <w:r w:rsidRPr="001C0CC4" w:rsidDel="00D46A79">
          <w:delText>Void</w:delText>
        </w:r>
      </w:del>
      <w:bookmarkEnd w:id="954"/>
      <w:bookmarkEnd w:id="955"/>
      <w:bookmarkEnd w:id="956"/>
      <w:bookmarkEnd w:id="957"/>
      <w:ins w:id="959" w:author="Zhangqian (Zq)" w:date="2020-04-10T21:16:00Z">
        <w:r w:rsidR="00D46A79" w:rsidRPr="001C0CC4">
          <w:t>Transmit ON/OFF time mask for int</w:t>
        </w:r>
        <w:r w:rsidR="00D46A79">
          <w:t>ra</w:t>
        </w:r>
        <w:r w:rsidR="00D46A79" w:rsidRPr="001C0CC4">
          <w:t xml:space="preserve">-band </w:t>
        </w:r>
        <w:r w:rsidR="00D46A79">
          <w:t xml:space="preserve">non-contiguous </w:t>
        </w:r>
        <w:r w:rsidR="00D46A79" w:rsidRPr="001C0CC4">
          <w:t>CA</w:t>
        </w:r>
      </w:ins>
    </w:p>
    <w:p w:rsidR="00D46A79" w:rsidRPr="00A41781" w:rsidRDefault="00D46A79" w:rsidP="00D46A79">
      <w:pPr>
        <w:rPr>
          <w:ins w:id="960" w:author="Zhangqian (Zq)" w:date="2020-04-10T21:16:00Z"/>
        </w:rPr>
      </w:pPr>
      <w:ins w:id="961" w:author="Zhangqian (Zq)" w:date="2020-04-10T21:16:00Z">
        <w:r w:rsidRPr="001C0CC4">
          <w:t>For s</w:t>
        </w:r>
        <w:r>
          <w:t xml:space="preserve"> intra-band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w:t>
        </w:r>
        <w:r w:rsidRPr="001C0CC4">
          <w:lastRenderedPageBreak/>
          <w:t xml:space="preserve">as specified in </w:t>
        </w:r>
        <w:r>
          <w:t>clause</w:t>
        </w:r>
        <w:r w:rsidRPr="001C0CC4">
          <w:t xml:space="preserve"> 6.3.3.1 shall only be applicable for each component carrier when all the component carriers are OFF.</w:t>
        </w:r>
      </w:ins>
    </w:p>
    <w:p w:rsidR="00D46A79" w:rsidRPr="00D46A79" w:rsidRDefault="00D46A79">
      <w:pPr>
        <w:pPrChange w:id="962" w:author="Zhangqian (Zq)" w:date="2020-04-10T21:16:00Z">
          <w:pPr>
            <w:pStyle w:val="Heading4"/>
            <w:ind w:left="0" w:firstLine="0"/>
          </w:pPr>
        </w:pPrChange>
      </w:pPr>
    </w:p>
    <w:p w:rsidR="005519AE" w:rsidRPr="001C0CC4" w:rsidRDefault="005519AE" w:rsidP="005519AE">
      <w:pPr>
        <w:pStyle w:val="Heading4"/>
        <w:ind w:left="0" w:firstLine="0"/>
      </w:pPr>
      <w:bookmarkStart w:id="963" w:name="_Toc21344316"/>
      <w:bookmarkStart w:id="964" w:name="_Toc29801802"/>
      <w:bookmarkStart w:id="965" w:name="_Toc29802226"/>
      <w:bookmarkStart w:id="966" w:name="_Toc29802851"/>
      <w:r w:rsidRPr="001C0CC4">
        <w:t>6.3A.3.3</w:t>
      </w:r>
      <w:r w:rsidRPr="001C0CC4">
        <w:tab/>
        <w:t>Transmit ON/OFF time mask for inter-band CA</w:t>
      </w:r>
      <w:bookmarkEnd w:id="963"/>
      <w:bookmarkEnd w:id="964"/>
      <w:bookmarkEnd w:id="965"/>
      <w:bookmarkEnd w:id="966"/>
    </w:p>
    <w:p w:rsidR="005519AE" w:rsidRPr="001C0CC4" w:rsidRDefault="005519AE" w:rsidP="005519AE">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5519AE" w:rsidRPr="001C0CC4" w:rsidRDefault="005519AE" w:rsidP="005519AE">
      <w:pPr>
        <w:pStyle w:val="Heading3"/>
        <w:ind w:left="0" w:firstLine="0"/>
      </w:pPr>
      <w:bookmarkStart w:id="967" w:name="_Toc21344317"/>
      <w:bookmarkStart w:id="968" w:name="_Toc29801803"/>
      <w:bookmarkStart w:id="969" w:name="_Toc29802227"/>
      <w:bookmarkStart w:id="970" w:name="_Toc29802852"/>
      <w:r w:rsidRPr="001C0CC4">
        <w:t>6.3A.4</w:t>
      </w:r>
      <w:r w:rsidRPr="001C0CC4">
        <w:tab/>
        <w:t>Power control for CA</w:t>
      </w:r>
      <w:bookmarkEnd w:id="967"/>
      <w:bookmarkEnd w:id="968"/>
      <w:bookmarkEnd w:id="969"/>
      <w:bookmarkEnd w:id="970"/>
    </w:p>
    <w:p w:rsidR="005519AE" w:rsidRPr="00A41781" w:rsidRDefault="005519AE" w:rsidP="00D46A79">
      <w:pPr>
        <w:pStyle w:val="Heading4"/>
        <w:ind w:left="0" w:firstLine="0"/>
      </w:pPr>
      <w:bookmarkStart w:id="971" w:name="_Toc21344318"/>
      <w:bookmarkStart w:id="972" w:name="_Toc29801804"/>
      <w:bookmarkStart w:id="973" w:name="_Toc29802228"/>
      <w:bookmarkStart w:id="974" w:name="_Toc29802853"/>
      <w:r w:rsidRPr="001C0CC4">
        <w:t>6.3A.4.1</w:t>
      </w:r>
      <w:r w:rsidRPr="001C0CC4">
        <w:tab/>
        <w:t>Void</w:t>
      </w:r>
      <w:bookmarkEnd w:id="971"/>
      <w:bookmarkEnd w:id="972"/>
      <w:bookmarkEnd w:id="973"/>
      <w:bookmarkEnd w:id="974"/>
    </w:p>
    <w:p w:rsidR="005519AE" w:rsidRDefault="005519AE" w:rsidP="005519AE">
      <w:pPr>
        <w:pStyle w:val="Heading4"/>
        <w:ind w:left="0" w:firstLine="0"/>
        <w:rPr>
          <w:ins w:id="975" w:author="Zhangqian (Zq)" w:date="2020-04-10T21:17:00Z"/>
        </w:rPr>
      </w:pPr>
      <w:bookmarkStart w:id="976" w:name="_Toc21344319"/>
      <w:bookmarkStart w:id="977" w:name="_Toc29801805"/>
      <w:bookmarkStart w:id="978" w:name="_Toc29802229"/>
      <w:bookmarkStart w:id="979" w:name="_Toc29802854"/>
      <w:r w:rsidRPr="001C0CC4">
        <w:t>6.3A.4.2</w:t>
      </w:r>
      <w:r w:rsidRPr="001C0CC4">
        <w:tab/>
      </w:r>
      <w:del w:id="980" w:author="Zhangqian (Zq)" w:date="2020-04-10T21:17:00Z">
        <w:r w:rsidRPr="001C0CC4" w:rsidDel="00D46A79">
          <w:delText>Void</w:delText>
        </w:r>
      </w:del>
      <w:bookmarkEnd w:id="976"/>
      <w:bookmarkEnd w:id="977"/>
      <w:bookmarkEnd w:id="978"/>
      <w:bookmarkEnd w:id="979"/>
      <w:ins w:id="981" w:author="Zhangqian (Zq)" w:date="2020-04-10T21:17:00Z">
        <w:r w:rsidR="00D46A79" w:rsidRPr="001C0CC4">
          <w:t>Power control for int</w:t>
        </w:r>
        <w:r w:rsidR="00D46A79">
          <w:t>ra</w:t>
        </w:r>
        <w:r w:rsidR="00D46A79" w:rsidRPr="001C0CC4">
          <w:t xml:space="preserve">-band </w:t>
        </w:r>
      </w:ins>
      <w:ins w:id="982" w:author="Zhangqian (Zq)" w:date="2020-04-10T21:18:00Z">
        <w:r w:rsidR="00D46A79">
          <w:t xml:space="preserve">non-contiguous </w:t>
        </w:r>
      </w:ins>
      <w:ins w:id="983" w:author="Zhangqian (Zq)" w:date="2020-04-10T21:17:00Z">
        <w:r w:rsidR="00D46A79" w:rsidRPr="001C0CC4">
          <w:t>CA</w:t>
        </w:r>
      </w:ins>
    </w:p>
    <w:p w:rsidR="00D46A79" w:rsidRPr="001D386E" w:rsidRDefault="00D46A79" w:rsidP="00D46A79">
      <w:pPr>
        <w:pStyle w:val="Heading4"/>
        <w:rPr>
          <w:ins w:id="984" w:author="Zhangqian (Zq)" w:date="2020-04-10T21:17:00Z"/>
        </w:rPr>
      </w:pPr>
      <w:ins w:id="985" w:author="Zhangqian (Zq)" w:date="2020-04-10T21:17:00Z">
        <w:r w:rsidRPr="001D386E">
          <w:t>6.3</w:t>
        </w:r>
        <w:r>
          <w:t>A.4.</w:t>
        </w:r>
      </w:ins>
      <w:ins w:id="986" w:author="Zhangqian (Zq)" w:date="2020-04-10T21:19:00Z">
        <w:r>
          <w:t>2</w:t>
        </w:r>
      </w:ins>
      <w:ins w:id="987" w:author="Zhangqian (Zq)" w:date="2020-04-10T21:17:00Z">
        <w:r w:rsidRPr="001D386E">
          <w:t>.1</w:t>
        </w:r>
        <w:r w:rsidRPr="001D386E">
          <w:tab/>
          <w:t>Absolute power tolerance</w:t>
        </w:r>
      </w:ins>
    </w:p>
    <w:p w:rsidR="00D46A79" w:rsidRPr="001D386E" w:rsidRDefault="00D46A79" w:rsidP="00D46A79">
      <w:pPr>
        <w:rPr>
          <w:ins w:id="988" w:author="Zhangqian (Zq)" w:date="2020-04-10T21:17:00Z"/>
          <w:snapToGrid w:val="0"/>
        </w:rPr>
      </w:pPr>
      <w:ins w:id="989" w:author="Zhangqian (Zq)" w:date="2020-04-10T21:17: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D46A79" w:rsidRPr="001D386E" w:rsidRDefault="00D46A79" w:rsidP="00D46A79">
      <w:pPr>
        <w:pStyle w:val="Heading5"/>
        <w:rPr>
          <w:ins w:id="990" w:author="Zhangqian (Zq)" w:date="2020-04-10T21:17:00Z"/>
        </w:rPr>
      </w:pPr>
      <w:ins w:id="991" w:author="Zhangqian (Zq)" w:date="2020-04-10T21:17:00Z">
        <w:r w:rsidRPr="001D386E">
          <w:t>6.3</w:t>
        </w:r>
        <w:r>
          <w:t>A.4.</w:t>
        </w:r>
      </w:ins>
      <w:ins w:id="992" w:author="Zhangqian (Zq)" w:date="2020-04-10T21:19:00Z">
        <w:r>
          <w:t>2</w:t>
        </w:r>
      </w:ins>
      <w:ins w:id="993" w:author="Zhangqian (Zq)" w:date="2020-04-10T21:17:00Z">
        <w:r w:rsidRPr="001D386E">
          <w:t>.1</w:t>
        </w:r>
        <w:r>
          <w:t>.1</w:t>
        </w:r>
        <w:r w:rsidRPr="001D386E">
          <w:tab/>
        </w:r>
        <w:r w:rsidRPr="001D386E">
          <w:tab/>
          <w:t>Minimum requirements</w:t>
        </w:r>
      </w:ins>
    </w:p>
    <w:p w:rsidR="00D46A79" w:rsidRPr="001D386E" w:rsidRDefault="00D46A79" w:rsidP="00D46A79">
      <w:pPr>
        <w:rPr>
          <w:ins w:id="994" w:author="Zhangqian (Zq)" w:date="2020-04-10T21:17:00Z"/>
        </w:rPr>
      </w:pPr>
      <w:ins w:id="995" w:author="Zhangqian (Zq)" w:date="2020-04-10T21:17:00Z">
        <w:r w:rsidRPr="001D386E">
          <w:rPr>
            <w:snapToGrid w:val="0"/>
          </w:rPr>
          <w:t>For intra-ban</w:t>
        </w:r>
        <w:r>
          <w:rPr>
            <w:snapToGrid w:val="0"/>
          </w:rPr>
          <w:t xml:space="preserve">d </w:t>
        </w:r>
        <w:r w:rsidRPr="001D386E">
          <w:rPr>
            <w:lang w:val="en-US"/>
          </w:rPr>
          <w:t>non-contiguous carrier aggregation</w:t>
        </w:r>
        <w:r w:rsidRPr="001D386E">
          <w:rPr>
            <w:snapToGrid w:val="0"/>
          </w:rPr>
          <w:t xml:space="preserve"> the absolute power control tolerance per component carrier is given in Table 6.</w:t>
        </w:r>
        <w:r>
          <w:t>3.4.2</w:t>
        </w:r>
        <w:r w:rsidRPr="001D386E">
          <w:t>-1</w:t>
        </w:r>
        <w:r w:rsidRPr="001D386E">
          <w:rPr>
            <w:snapToGrid w:val="0"/>
          </w:rPr>
          <w:t>.</w:t>
        </w:r>
      </w:ins>
    </w:p>
    <w:p w:rsidR="00D46A79" w:rsidRPr="001D386E" w:rsidRDefault="00D46A79" w:rsidP="00D46A79">
      <w:pPr>
        <w:pStyle w:val="Heading4"/>
        <w:rPr>
          <w:ins w:id="996" w:author="Zhangqian (Zq)" w:date="2020-04-10T21:17:00Z"/>
        </w:rPr>
      </w:pPr>
      <w:ins w:id="997" w:author="Zhangqian (Zq)" w:date="2020-04-10T21:17:00Z">
        <w:r w:rsidRPr="001D386E">
          <w:t>6.3</w:t>
        </w:r>
      </w:ins>
      <w:ins w:id="998" w:author="Zhangqian (Zq)" w:date="2020-04-10T21:18:00Z">
        <w:r>
          <w:t>A</w:t>
        </w:r>
      </w:ins>
      <w:ins w:id="999" w:author="Zhangqian (Zq)" w:date="2020-04-10T21:17:00Z">
        <w:r>
          <w:t>.</w:t>
        </w:r>
      </w:ins>
      <w:ins w:id="1000" w:author="Zhangqian (Zq)" w:date="2020-04-10T21:18:00Z">
        <w:r>
          <w:t>4</w:t>
        </w:r>
      </w:ins>
      <w:ins w:id="1001" w:author="Zhangqian (Zq)" w:date="2020-04-10T21:17:00Z">
        <w:r>
          <w:t>.</w:t>
        </w:r>
      </w:ins>
      <w:ins w:id="1002" w:author="Zhangqian (Zq)" w:date="2020-04-10T21:19:00Z">
        <w:r>
          <w:t>3</w:t>
        </w:r>
      </w:ins>
      <w:ins w:id="1003" w:author="Zhangqian (Zq)" w:date="2020-04-10T21:17:00Z">
        <w:r w:rsidRPr="001D386E">
          <w:tab/>
          <w:t>Relative power tolerance</w:t>
        </w:r>
      </w:ins>
    </w:p>
    <w:p w:rsidR="00D46A79" w:rsidRPr="001D386E" w:rsidRDefault="00D46A79" w:rsidP="00D46A79">
      <w:pPr>
        <w:pStyle w:val="Heading5"/>
        <w:rPr>
          <w:ins w:id="1004" w:author="Zhangqian (Zq)" w:date="2020-04-10T21:17:00Z"/>
        </w:rPr>
      </w:pPr>
      <w:ins w:id="1005" w:author="Zhangqian (Zq)" w:date="2020-04-10T21:17:00Z">
        <w:r w:rsidRPr="001D386E">
          <w:t>6.3</w:t>
        </w:r>
      </w:ins>
      <w:ins w:id="1006" w:author="Zhangqian (Zq)" w:date="2020-04-10T21:19:00Z">
        <w:r>
          <w:t>A</w:t>
        </w:r>
      </w:ins>
      <w:ins w:id="1007" w:author="Zhangqian (Zq)" w:date="2020-04-10T21:17:00Z">
        <w:r>
          <w:t>.</w:t>
        </w:r>
      </w:ins>
      <w:ins w:id="1008" w:author="Zhangqian (Zq)" w:date="2020-04-10T21:19:00Z">
        <w:r>
          <w:t>4</w:t>
        </w:r>
      </w:ins>
      <w:ins w:id="1009" w:author="Zhangqian (Zq)" w:date="2020-04-10T21:17:00Z">
        <w:r>
          <w:t>.</w:t>
        </w:r>
      </w:ins>
      <w:ins w:id="1010" w:author="Zhangqian (Zq)" w:date="2020-04-10T21:19:00Z">
        <w:r>
          <w:t>3</w:t>
        </w:r>
      </w:ins>
      <w:ins w:id="1011" w:author="Zhangqian (Zq)" w:date="2020-04-10T21:17:00Z">
        <w:r w:rsidRPr="001D386E">
          <w:t>.1</w:t>
        </w:r>
        <w:r w:rsidRPr="001D386E">
          <w:tab/>
          <w:t>Minimum requirements</w:t>
        </w:r>
      </w:ins>
    </w:p>
    <w:p w:rsidR="00D46A79" w:rsidRPr="001D386E" w:rsidRDefault="00D46A79" w:rsidP="00D46A79">
      <w:pPr>
        <w:rPr>
          <w:ins w:id="1012" w:author="Zhangqian (Zq)" w:date="2020-04-10T21:17:00Z"/>
        </w:rPr>
      </w:pPr>
      <w:ins w:id="1013" w:author="Zhangqian (Zq)" w:date="2020-04-10T21:17:00Z">
        <w:r w:rsidRPr="001D386E">
          <w:t>For intra-band non-contiguous carrier aggregation, the requirements apply when the power of the target and reference sub-frames on each component carrier exceed the minimum output power as defined in subclause 6.3</w:t>
        </w:r>
        <w:r>
          <w:t>A.1</w:t>
        </w:r>
        <w:r w:rsidRPr="001D386E">
          <w:t xml:space="preserve"> and the total power is limited by P</w:t>
        </w:r>
        <w:r w:rsidRPr="001D386E">
          <w:rPr>
            <w:vertAlign w:val="subscript"/>
          </w:rPr>
          <w:t>UMAX</w:t>
        </w:r>
        <w:r w:rsidRPr="001D386E">
          <w:t xml:space="preserve"> as defined in subclause 6.2</w:t>
        </w:r>
        <w:r>
          <w:t>A.4</w:t>
        </w:r>
        <w:r w:rsidRPr="001D386E">
          <w:t>.</w:t>
        </w:r>
        <w:r w:rsidRPr="001D386E">
          <w:rPr>
            <w:rFonts w:eastAsia="MS Mincho"/>
          </w:rPr>
          <w:t xml:space="preserve"> </w:t>
        </w:r>
        <w:r w:rsidRPr="001D386E">
          <w:t xml:space="preserve">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D46A79" w:rsidRPr="001D386E" w:rsidRDefault="00D46A79" w:rsidP="00D46A79">
      <w:pPr>
        <w:pStyle w:val="B10"/>
        <w:rPr>
          <w:ins w:id="1014" w:author="Zhangqian (Zq)" w:date="2020-04-10T21:17:00Z"/>
        </w:rPr>
      </w:pPr>
      <w:ins w:id="1015" w:author="Zhangqian (Zq)" w:date="2020-04-10T21:17:00Z">
        <w:r w:rsidRPr="001D386E">
          <w:rPr>
            <w:snapToGrid w:val="0"/>
          </w:rPr>
          <w:t>a)</w:t>
        </w:r>
        <w:r w:rsidRPr="001D386E">
          <w:rPr>
            <w:snapToGrid w:val="0"/>
          </w:rPr>
          <w:tab/>
        </w:r>
        <w:r w:rsidRPr="001D386E">
          <w:t>for all possible combinations of PUSCH and PUCCH transitions per component carrier, the corresponding requirements</w:t>
        </w:r>
        <w:r>
          <w:t xml:space="preserve"> given in Table 6.3.4.2</w:t>
        </w:r>
        <w:r w:rsidRPr="001D386E">
          <w:t>-1;</w:t>
        </w:r>
      </w:ins>
    </w:p>
    <w:p w:rsidR="00D46A79" w:rsidRPr="001D386E" w:rsidRDefault="00D46A79" w:rsidP="00D46A79">
      <w:pPr>
        <w:pStyle w:val="B10"/>
        <w:rPr>
          <w:ins w:id="1016" w:author="Zhangqian (Zq)" w:date="2020-04-10T21:17:00Z"/>
        </w:rPr>
      </w:pPr>
      <w:ins w:id="1017" w:author="Zhangqian (Zq)" w:date="2020-04-10T21:17: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-1 with simultaneous SRS of constant SRS bandwidth allocated in the target and reference subrames;</w:t>
        </w:r>
      </w:ins>
    </w:p>
    <w:p w:rsidR="00D46A79" w:rsidRPr="001D386E" w:rsidRDefault="00D46A79" w:rsidP="00D46A79">
      <w:pPr>
        <w:pStyle w:val="B10"/>
        <w:rPr>
          <w:ins w:id="1018" w:author="Zhangqian (Zq)" w:date="2020-04-10T21:17:00Z"/>
          <w:rFonts w:eastAsia="Osaka"/>
        </w:rPr>
      </w:pPr>
      <w:ins w:id="1019" w:author="Zhangqian (Zq)" w:date="2020-04-10T21:17:00Z">
        <w:r w:rsidRPr="001D386E">
          <w:t>c)</w:t>
        </w:r>
        <w:r w:rsidRPr="001D386E">
          <w:tab/>
          <w:t xml:space="preserve">for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D46A79" w:rsidRPr="001D386E" w:rsidRDefault="00D46A79" w:rsidP="00D46A79">
      <w:pPr>
        <w:rPr>
          <w:ins w:id="1020" w:author="Zhangqian (Zq)" w:date="2020-04-10T21:17:00Z"/>
          <w:rFonts w:eastAsia="MS Mincho"/>
        </w:rPr>
      </w:pPr>
      <w:ins w:id="1021" w:author="Zhangqian (Zq)" w:date="2020-04-10T21:17:00Z">
        <w:r w:rsidRPr="001D386E">
          <w:rPr>
            <w:rFonts w:eastAsia="MS Mincho"/>
          </w:rPr>
          <w:t xml:space="preserve">For a) and b) above, the power step </w:t>
        </w:r>
        <w:r w:rsidRPr="001D386E">
          <w:rPr>
            <w:rFonts w:ascii="Symbol" w:eastAsia="MS Mincho" w:hAnsi="Symbol"/>
          </w:rPr>
          <w:t></w:t>
        </w:r>
        <w:r w:rsidRPr="001D386E">
          <w:rPr>
            <w:rFonts w:eastAsia="MS Mincho"/>
          </w:rPr>
          <w:t>P between the reference and target subframes shall be set by a TPC command and/or an uplink scheduling grant transmitted by means of an appropriate DCI Format.</w:t>
        </w:r>
      </w:ins>
    </w:p>
    <w:p w:rsidR="00D46A79" w:rsidRPr="001D386E" w:rsidRDefault="00D46A79" w:rsidP="00D46A79">
      <w:pPr>
        <w:pStyle w:val="Heading4"/>
        <w:rPr>
          <w:ins w:id="1022" w:author="Zhangqian (Zq)" w:date="2020-04-10T21:17:00Z"/>
        </w:rPr>
      </w:pPr>
      <w:ins w:id="1023" w:author="Zhangqian (Zq)" w:date="2020-04-10T21:17:00Z">
        <w:r w:rsidRPr="001D386E">
          <w:t>6.3</w:t>
        </w:r>
      </w:ins>
      <w:ins w:id="1024" w:author="Zhangqian (Zq)" w:date="2020-04-10T21:19:00Z">
        <w:r>
          <w:t>A</w:t>
        </w:r>
      </w:ins>
      <w:ins w:id="1025" w:author="Zhangqian (Zq)" w:date="2020-04-10T21:17:00Z">
        <w:r>
          <w:t>.</w:t>
        </w:r>
      </w:ins>
      <w:ins w:id="1026" w:author="Zhangqian (Zq)" w:date="2020-04-10T21:19:00Z">
        <w:r>
          <w:t>4</w:t>
        </w:r>
      </w:ins>
      <w:ins w:id="1027" w:author="Zhangqian (Zq)" w:date="2020-04-10T21:17:00Z">
        <w:r>
          <w:t>.</w:t>
        </w:r>
      </w:ins>
      <w:ins w:id="1028" w:author="Zhangqian (Zq)" w:date="2020-04-10T21:19:00Z">
        <w:r>
          <w:t>4</w:t>
        </w:r>
      </w:ins>
      <w:ins w:id="1029" w:author="Zhangqian (Zq)" w:date="2020-04-10T21:17:00Z">
        <w:r w:rsidRPr="001D386E">
          <w:tab/>
          <w:t>Aggregate power control tolerance</w:t>
        </w:r>
      </w:ins>
    </w:p>
    <w:p w:rsidR="00D46A79" w:rsidRPr="001D386E" w:rsidRDefault="00D46A79" w:rsidP="00D46A79">
      <w:pPr>
        <w:rPr>
          <w:ins w:id="1030" w:author="Zhangqian (Zq)" w:date="2020-04-10T21:17:00Z"/>
        </w:rPr>
      </w:pPr>
      <w:ins w:id="1031" w:author="Zhangqian (Zq)" w:date="2020-04-10T21:17:00Z">
        <w:r w:rsidRPr="001D386E">
          <w:rPr>
            <w:rFonts w:cs="v5.0.0"/>
            <w:snapToGrid w:val="0"/>
          </w:rPr>
          <w:t xml:space="preserve">For </w:t>
        </w:r>
        <w:r w:rsidRPr="001D386E">
          <w:rPr>
            <w:snapToGrid w:val="0"/>
          </w:rPr>
          <w:t xml:space="preserve">intra-band </w:t>
        </w:r>
        <w:r w:rsidRPr="001D386E">
          <w:rPr>
            <w:rFonts w:cs="v5.0.0"/>
            <w:snapToGrid w:val="0"/>
          </w:rPr>
          <w:t>non-contiguous 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D46A79" w:rsidRPr="00D46A79" w:rsidRDefault="00D46A79">
      <w:pPr>
        <w:pPrChange w:id="1032" w:author="Zhangqian (Zq)" w:date="2020-04-10T21:17:00Z">
          <w:pPr>
            <w:pStyle w:val="Heading4"/>
            <w:ind w:left="0" w:firstLine="0"/>
          </w:pPr>
        </w:pPrChange>
      </w:pPr>
    </w:p>
    <w:p w:rsidR="005519AE" w:rsidRPr="001C0CC4" w:rsidRDefault="005519AE" w:rsidP="005519AE">
      <w:pPr>
        <w:pStyle w:val="Heading4"/>
        <w:ind w:left="0" w:firstLine="0"/>
      </w:pPr>
      <w:bookmarkStart w:id="1033" w:name="_Toc21344320"/>
      <w:bookmarkStart w:id="1034" w:name="_Toc29801806"/>
      <w:bookmarkStart w:id="1035" w:name="_Toc29802230"/>
      <w:bookmarkStart w:id="1036" w:name="_Toc29802855"/>
      <w:r w:rsidRPr="001C0CC4">
        <w:t>6.3A.4.3</w:t>
      </w:r>
      <w:r w:rsidRPr="001C0CC4">
        <w:tab/>
        <w:t>Power control for inter-band CA</w:t>
      </w:r>
      <w:bookmarkEnd w:id="1033"/>
      <w:bookmarkEnd w:id="1034"/>
      <w:bookmarkEnd w:id="1035"/>
      <w:bookmarkEnd w:id="1036"/>
    </w:p>
    <w:p w:rsidR="005519AE" w:rsidRPr="001C0CC4" w:rsidRDefault="005519AE" w:rsidP="005519AE">
      <w:r w:rsidRPr="001C0CC4">
        <w:t>No requirements unique to CA operation are defined.</w:t>
      </w:r>
    </w:p>
    <w:p w:rsidR="00E91E79" w:rsidRPr="001C0CC4" w:rsidRDefault="00E91E79" w:rsidP="00E91E79">
      <w:pPr>
        <w:pStyle w:val="Heading2"/>
        <w:ind w:left="0" w:firstLine="0"/>
      </w:pPr>
      <w:r w:rsidRPr="001C0CC4">
        <w:lastRenderedPageBreak/>
        <w:t>6.4A</w:t>
      </w:r>
      <w:r w:rsidRPr="001C0CC4">
        <w:tab/>
        <w:t>Transmit signal quality for CA</w:t>
      </w:r>
      <w:bookmarkEnd w:id="18"/>
    </w:p>
    <w:p w:rsidR="00E91E79" w:rsidRPr="001C0CC4" w:rsidRDefault="00E91E79" w:rsidP="00E91E79">
      <w:pPr>
        <w:pStyle w:val="Heading3"/>
        <w:ind w:left="0" w:firstLine="0"/>
      </w:pPr>
      <w:bookmarkStart w:id="1037" w:name="_Toc21344335"/>
      <w:r w:rsidRPr="001C0CC4">
        <w:t>6.4A.1</w:t>
      </w:r>
      <w:r w:rsidRPr="001C0CC4">
        <w:tab/>
        <w:t>Frequency error for CA</w:t>
      </w:r>
      <w:bookmarkEnd w:id="1037"/>
    </w:p>
    <w:p w:rsidR="00E91E79" w:rsidRPr="00035F67" w:rsidDel="00D46A79" w:rsidRDefault="00E91E79" w:rsidP="00D46A79">
      <w:pPr>
        <w:pStyle w:val="Heading4"/>
        <w:ind w:left="0" w:firstLine="0"/>
        <w:rPr>
          <w:del w:id="1038" w:author="Zhangqian (Zq)" w:date="2020-04-10T21:19:00Z"/>
        </w:rPr>
      </w:pPr>
      <w:bookmarkStart w:id="1039" w:name="_Toc21344336"/>
      <w:r w:rsidRPr="001C0CC4">
        <w:t>6.4A.1.1</w:t>
      </w:r>
      <w:r w:rsidRPr="001C0CC4">
        <w:tab/>
        <w:t>Void</w:t>
      </w:r>
      <w:bookmarkEnd w:id="1039"/>
    </w:p>
    <w:p w:rsidR="00E91E79" w:rsidRDefault="00E91E79" w:rsidP="00E91E79">
      <w:pPr>
        <w:pStyle w:val="Heading4"/>
        <w:ind w:left="0" w:firstLine="0"/>
        <w:rPr>
          <w:ins w:id="1040" w:author="Zhangqian (Zq)" w:date="2020-04-10T21:19:00Z"/>
        </w:rPr>
      </w:pPr>
      <w:bookmarkStart w:id="1041" w:name="_Toc21344337"/>
      <w:r w:rsidRPr="001C0CC4">
        <w:t>6.4A.1.2</w:t>
      </w:r>
      <w:r w:rsidRPr="001C0CC4">
        <w:tab/>
      </w:r>
      <w:del w:id="1042" w:author="Zhangqian (Zq)" w:date="2020-04-10T21:19:00Z">
        <w:r w:rsidRPr="001C0CC4" w:rsidDel="00D46A79">
          <w:delText>Void</w:delText>
        </w:r>
      </w:del>
      <w:bookmarkEnd w:id="1041"/>
      <w:ins w:id="1043" w:author="Zhangqian (Zq)" w:date="2020-04-10T21:19:00Z">
        <w:r w:rsidR="00D46A79" w:rsidRPr="001C0CC4">
          <w:t xml:space="preserve">Frequency error for </w:t>
        </w:r>
        <w:r w:rsidR="00D46A79">
          <w:t>int</w:t>
        </w:r>
        <w:r w:rsidR="00D46A79" w:rsidRPr="001C0CC4">
          <w:t>r</w:t>
        </w:r>
        <w:r w:rsidR="00D46A79">
          <w:t>a</w:t>
        </w:r>
        <w:r w:rsidR="00D46A79" w:rsidRPr="001C0CC4">
          <w:t xml:space="preserve">-band </w:t>
        </w:r>
        <w:r w:rsidR="00D46A79">
          <w:t>non</w:t>
        </w:r>
      </w:ins>
      <w:ins w:id="1044" w:author="Zhangqian (Zq)" w:date="2020-04-10T21:20:00Z">
        <w:r w:rsidR="00D46A79">
          <w:t xml:space="preserve">-contiguous </w:t>
        </w:r>
      </w:ins>
      <w:ins w:id="1045" w:author="Zhangqian (Zq)" w:date="2020-04-10T21:19:00Z">
        <w:r w:rsidR="00D46A79" w:rsidRPr="001C0CC4">
          <w:t>CA</w:t>
        </w:r>
      </w:ins>
    </w:p>
    <w:p w:rsidR="00D46A79" w:rsidRPr="00D46A79" w:rsidRDefault="00D46A79">
      <w:pPr>
        <w:rPr>
          <w:lang w:eastAsia="zh-CN"/>
        </w:rPr>
        <w:pPrChange w:id="1046" w:author="Zhangqian (Zq)" w:date="2020-04-10T21:19:00Z">
          <w:pPr>
            <w:pStyle w:val="Heading4"/>
            <w:ind w:left="0" w:firstLine="0"/>
          </w:pPr>
        </w:pPrChange>
      </w:pPr>
      <w:ins w:id="1047" w:author="Zhangqian (Zq)" w:date="2020-04-10T21:19:00Z">
        <w:r w:rsidRPr="00CB62BE">
          <w:rPr>
            <w:lang w:eastAsia="zh-CN"/>
          </w:rPr>
          <w:t>For intra-band non-contiguous carrier aggregation the requirements in Section 6.5.1</w:t>
        </w:r>
        <w:r>
          <w:rPr>
            <w:lang w:eastAsia="zh-CN"/>
          </w:rPr>
          <w:t xml:space="preserve"> applies per component carrier.</w:t>
        </w:r>
      </w:ins>
    </w:p>
    <w:p w:rsidR="00E91E79" w:rsidRPr="001C0CC4" w:rsidRDefault="00E91E79" w:rsidP="00E91E79">
      <w:pPr>
        <w:pStyle w:val="Heading4"/>
        <w:ind w:left="0" w:firstLine="0"/>
      </w:pPr>
      <w:bookmarkStart w:id="1048" w:name="_Toc21344338"/>
      <w:r w:rsidRPr="001C0CC4">
        <w:t>6.4A.1.3</w:t>
      </w:r>
      <w:r w:rsidRPr="001C0CC4">
        <w:tab/>
        <w:t>Frequency error for inter-band CA</w:t>
      </w:r>
      <w:bookmarkEnd w:id="1048"/>
    </w:p>
    <w:p w:rsidR="00B357B1" w:rsidRPr="00035F67" w:rsidDel="00035F67" w:rsidRDefault="00E91E79" w:rsidP="00E91E79">
      <w:pPr>
        <w:rPr>
          <w:del w:id="1049" w:author="Zhangqian (Zq)" w:date="2020-03-04T23:13:00Z"/>
        </w:rPr>
      </w:pPr>
      <w:r w:rsidRPr="001C0CC4">
        <w:t>For inter-band carrier aggregation with uplink assigned to two NR bands, the frequency error requirements defined in subclause 6.4.1 shall apply on each component carrier with all component carriers active.</w:t>
      </w:r>
    </w:p>
    <w:p w:rsidR="00E91E79" w:rsidRPr="001C0CC4" w:rsidRDefault="00E91E79" w:rsidP="00E91E79">
      <w:pPr>
        <w:pStyle w:val="Heading3"/>
        <w:ind w:left="0" w:firstLine="0"/>
      </w:pPr>
      <w:bookmarkStart w:id="1050" w:name="_Toc21344339"/>
      <w:r w:rsidRPr="001C0CC4">
        <w:t>6.4A.2</w:t>
      </w:r>
      <w:r w:rsidRPr="001C0CC4">
        <w:tab/>
        <w:t>Transmit modulation quality for CA</w:t>
      </w:r>
      <w:bookmarkEnd w:id="1050"/>
    </w:p>
    <w:p w:rsidR="00035F67" w:rsidRPr="00035F67" w:rsidRDefault="00E91E79" w:rsidP="00D46A79">
      <w:pPr>
        <w:pStyle w:val="Heading4"/>
        <w:ind w:left="0" w:firstLine="0"/>
      </w:pPr>
      <w:bookmarkStart w:id="1051" w:name="_Toc21344340"/>
      <w:r w:rsidRPr="001C0CC4">
        <w:t>6.4A.2.1</w:t>
      </w:r>
      <w:r w:rsidRPr="001C0CC4">
        <w:tab/>
        <w:t>Void</w:t>
      </w:r>
      <w:bookmarkEnd w:id="1051"/>
      <w:del w:id="1052" w:author="Zhangqian (Zq)" w:date="2020-04-10T21:20:00Z">
        <w:r w:rsidR="00035F67" w:rsidRPr="00CB62BE" w:rsidDel="00D46A79">
          <w:rPr>
            <w:lang w:eastAsia="zh-CN"/>
          </w:rPr>
          <w:fldChar w:fldCharType="begin"/>
        </w:r>
        <w:r w:rsidR="00035F67" w:rsidRPr="00CB62BE" w:rsidDel="00D46A79">
          <w:rPr>
            <w:lang w:eastAsia="zh-CN"/>
          </w:rPr>
          <w:fldChar w:fldCharType="end"/>
        </w:r>
        <w:r w:rsidR="00035F67" w:rsidRPr="001C0CC4" w:rsidDel="00D46A79">
          <w:rPr>
            <w:rFonts w:cs="Arial"/>
          </w:rPr>
          <w:fldChar w:fldCharType="begin"/>
        </w:r>
        <w:r w:rsidR="00035F67" w:rsidRPr="001C0CC4" w:rsidDel="00D46A79">
          <w:rPr>
            <w:rFonts w:cs="Arial"/>
          </w:rPr>
          <w:fldChar w:fldCharType="end"/>
        </w:r>
        <w:r w:rsidR="00035F67" w:rsidRPr="00CB62BE" w:rsidDel="00D46A79">
          <w:rPr>
            <w:rFonts w:cs="Arial"/>
          </w:rPr>
          <w:fldChar w:fldCharType="begin"/>
        </w:r>
        <w:r w:rsidR="00035F67" w:rsidRPr="00CB62BE" w:rsidDel="00D46A79">
          <w:rPr>
            <w:rFonts w:cs="Arial"/>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1C0CC4" w:rsidDel="00D46A79">
          <w:fldChar w:fldCharType="begin"/>
        </w:r>
        <w:r w:rsidR="00035F67" w:rsidRPr="001C0CC4" w:rsidDel="00D46A79">
          <w:fldChar w:fldCharType="end"/>
        </w:r>
        <w:r w:rsidR="00035F67" w:rsidRPr="001C0CC4" w:rsidDel="00D46A79">
          <w:rPr>
            <w:rFonts w:cs="Arial"/>
          </w:rPr>
          <w:fldChar w:fldCharType="begin"/>
        </w:r>
        <w:r w:rsidR="00035F67" w:rsidRPr="001C0CC4" w:rsidDel="00D46A79">
          <w:rPr>
            <w:rFonts w:cs="Arial"/>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del>
    </w:p>
    <w:p w:rsidR="00E91E79" w:rsidRDefault="00E91E79" w:rsidP="00E91E79">
      <w:pPr>
        <w:pStyle w:val="Heading4"/>
        <w:ind w:left="0" w:firstLine="0"/>
        <w:rPr>
          <w:ins w:id="1053" w:author="Zhangqian (Zq)" w:date="2020-04-10T21:20:00Z"/>
        </w:rPr>
      </w:pPr>
      <w:bookmarkStart w:id="1054" w:name="_Toc21344341"/>
      <w:r w:rsidRPr="001C0CC4">
        <w:t>6.4A.2.2</w:t>
      </w:r>
      <w:r w:rsidRPr="001C0CC4">
        <w:tab/>
      </w:r>
      <w:del w:id="1055" w:author="Zhangqian (Zq)" w:date="2020-04-10T21:20:00Z">
        <w:r w:rsidRPr="001C0CC4" w:rsidDel="00D46A79">
          <w:delText>Void</w:delText>
        </w:r>
      </w:del>
      <w:bookmarkEnd w:id="1054"/>
      <w:ins w:id="1056" w:author="Zhangqian (Zq)" w:date="2020-04-10T21:20:00Z">
        <w:r w:rsidR="00D46A79" w:rsidRPr="001C0CC4">
          <w:t>Transmit modulation quality for in</w:t>
        </w:r>
        <w:r w:rsidR="00D46A79">
          <w:t>tra</w:t>
        </w:r>
        <w:r w:rsidR="00D46A79" w:rsidRPr="001C0CC4">
          <w:t xml:space="preserve">-band </w:t>
        </w:r>
        <w:r w:rsidR="00D46A79">
          <w:t>non-</w:t>
        </w:r>
      </w:ins>
      <w:ins w:id="1057" w:author="Zhangqian (Zq)" w:date="2020-04-10T21:21:00Z">
        <w:r w:rsidR="00D46A79">
          <w:t xml:space="preserve">contiguous </w:t>
        </w:r>
      </w:ins>
      <w:ins w:id="1058" w:author="Zhangqian (Zq)" w:date="2020-04-10T21:20:00Z">
        <w:r w:rsidR="00D46A79" w:rsidRPr="001C0CC4">
          <w:t>CA</w:t>
        </w:r>
      </w:ins>
    </w:p>
    <w:p w:rsidR="00D46A79" w:rsidRDefault="00D46A79" w:rsidP="00D46A79">
      <w:pPr>
        <w:rPr>
          <w:ins w:id="1059" w:author="Zhangqian (Zq)" w:date="2020-04-10T21:20:00Z"/>
        </w:rPr>
      </w:pPr>
      <w:ins w:id="1060" w:author="Zhangqian (Zq)" w:date="2020-04-10T21:20:00Z">
        <w:r>
          <w:t xml:space="preserve">For intra-band non-coutiguous </w:t>
        </w:r>
        <w:r w:rsidRPr="001C0CC4">
          <w:t>carrier aggregation</w:t>
        </w:r>
        <w:r>
          <w:t>, the requirements in subclauses 6.4A.2.3.1, 6.4A.2.3.2 applies.</w:t>
        </w:r>
      </w:ins>
    </w:p>
    <w:p w:rsidR="00D46A79" w:rsidRDefault="00D46A79" w:rsidP="00D46A79">
      <w:pPr>
        <w:rPr>
          <w:ins w:id="1061" w:author="Zhangqian (Zq)" w:date="2020-08-08T03:17:00Z"/>
          <w:lang w:eastAsia="zh-CN"/>
        </w:rPr>
      </w:pPr>
      <w:ins w:id="1062" w:author="Zhangqian (Zq)" w:date="2020-04-10T21:20:00Z">
        <w:r w:rsidRPr="00CB62BE">
          <w:rPr>
            <w:lang w:eastAsia="zh-CN"/>
          </w:rPr>
          <w:t>The requirements in this clause apply with PCC and SCC in the UL configured and activated: PCC with PRB allocation and SCC without PRB allocation and without CSI reporting and SRS configured.</w:t>
        </w:r>
      </w:ins>
    </w:p>
    <w:p w:rsidR="00B33186" w:rsidRPr="00B33186" w:rsidRDefault="00B33186" w:rsidP="00D46A79">
      <w:pPr>
        <w:rPr>
          <w:ins w:id="1063" w:author="Zhangqian (Zq)" w:date="2020-04-10T21:20:00Z"/>
          <w:rFonts w:eastAsia="MS Mincho"/>
          <w:lang w:eastAsia="ja-JP"/>
        </w:rPr>
      </w:pPr>
      <w:ins w:id="1064" w:author="Zhangqian (Zq)" w:date="2020-08-08T03:17: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requirement in subclause 6.4A.2.</w:t>
        </w:r>
      </w:ins>
      <w:ins w:id="1065" w:author="Zhangqian (Zq)" w:date="2020-08-08T03:18:00Z">
        <w:r>
          <w:rPr>
            <w:lang w:eastAsia="ja-JP"/>
          </w:rPr>
          <w:t>2</w:t>
        </w:r>
      </w:ins>
      <w:ins w:id="1066" w:author="Zhangqian (Zq)" w:date="2020-08-08T03:17:00Z">
        <w:r>
          <w:rPr>
            <w:lang w:eastAsia="ja-JP"/>
          </w:rPr>
          <w:t>.2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D46A79" w:rsidRPr="00CB62BE" w:rsidRDefault="00D46A79" w:rsidP="00D46A79">
      <w:pPr>
        <w:pStyle w:val="Heading4"/>
        <w:rPr>
          <w:ins w:id="1067" w:author="Zhangqian (Zq)" w:date="2020-04-10T21:20:00Z"/>
        </w:rPr>
      </w:pPr>
      <w:bookmarkStart w:id="1068" w:name="_Toc368026287"/>
      <w:ins w:id="1069" w:author="Zhangqian (Zq)" w:date="2020-04-10T21:20:00Z">
        <w:r>
          <w:t>6.4A.2.</w:t>
        </w:r>
      </w:ins>
      <w:ins w:id="1070" w:author="Zhangqian (Zq)" w:date="2020-08-08T03:18:00Z">
        <w:r w:rsidR="00B33186">
          <w:t>2</w:t>
        </w:r>
      </w:ins>
      <w:ins w:id="1071" w:author="Zhangqian (Zq)" w:date="2020-04-10T21:20:00Z">
        <w:r w:rsidRPr="00CB62BE">
          <w:t>.1</w:t>
        </w:r>
        <w:r w:rsidRPr="00CB62BE">
          <w:tab/>
          <w:t>Error Vector Magnitude</w:t>
        </w:r>
        <w:bookmarkEnd w:id="1068"/>
      </w:ins>
    </w:p>
    <w:p w:rsidR="00D46A79" w:rsidRPr="00CB62BE" w:rsidRDefault="00D46A79" w:rsidP="00D46A79">
      <w:pPr>
        <w:rPr>
          <w:ins w:id="1072" w:author="Zhangqian (Zq)" w:date="2020-04-10T21:20:00Z"/>
        </w:rPr>
      </w:pPr>
      <w:ins w:id="1073" w:author="Zhangqian (Zq)" w:date="2020-04-10T21:20:00Z">
        <w:r w:rsidRPr="00CB62BE">
          <w:rPr>
            <w:rFonts w:hint="eastAsia"/>
          </w:rPr>
          <w:t xml:space="preserve">For the intra-band </w:t>
        </w:r>
        <w:r w:rsidRPr="00CB62BE">
          <w:t>non-contiguous</w:t>
        </w:r>
        <w:r w:rsidRPr="00CB62BE" w:rsidDel="000C4A5A">
          <w:rPr>
            <w:rFonts w:hint="eastAsia"/>
          </w:rPr>
          <w:t xml:space="preserve"> </w:t>
        </w:r>
        <w:r w:rsidRPr="00CB62BE">
          <w:t>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D46A79" w:rsidRPr="00CB62BE" w:rsidRDefault="00D46A79" w:rsidP="00D46A79">
      <w:pPr>
        <w:rPr>
          <w:ins w:id="1074" w:author="Zhangqian (Zq)" w:date="2020-04-10T21:20:00Z"/>
        </w:rPr>
      </w:pPr>
      <w:ins w:id="1075" w:author="Zhangqian (Zq)" w:date="2020-04-10T21:20:00Z">
        <w:r w:rsidRPr="00CB62BE">
          <w:t xml:space="preserve">When a single component carrier is configured </w:t>
        </w:r>
        <w:r>
          <w:t>Table 6.4.2.1</w:t>
        </w:r>
        <w:r w:rsidRPr="00CB62BE">
          <w:t>-1 apply.</w:t>
        </w:r>
      </w:ins>
    </w:p>
    <w:p w:rsidR="00D46A79" w:rsidRPr="00CB62BE" w:rsidRDefault="00D46A79" w:rsidP="00D46A79">
      <w:pPr>
        <w:rPr>
          <w:ins w:id="1076" w:author="Zhangqian (Zq)" w:date="2020-04-10T21:20:00Z"/>
        </w:rPr>
      </w:pPr>
      <w:ins w:id="1077" w:author="Zhangqian (Zq)" w:date="2020-04-10T21:20:00Z">
        <w:r w:rsidRPr="00CB62BE">
          <w:t>The EVM requirements are according to Table 6.</w:t>
        </w:r>
        <w:r>
          <w:t>4A</w:t>
        </w:r>
        <w:r w:rsidRPr="00CB62BE">
          <w:t>.2</w:t>
        </w:r>
        <w:r>
          <w:t>.3</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D46A79" w:rsidRPr="00CB62BE" w:rsidRDefault="00D46A79" w:rsidP="00D46A79">
      <w:pPr>
        <w:pStyle w:val="TH"/>
        <w:rPr>
          <w:ins w:id="1078" w:author="Zhangqian (Zq)" w:date="2020-04-10T21:20:00Z"/>
        </w:rPr>
      </w:pPr>
      <w:ins w:id="1079" w:author="Zhangqian (Zq)" w:date="2020-04-10T21:20:00Z">
        <w:r w:rsidRPr="00CB62BE">
          <w:t>Table 6.</w:t>
        </w:r>
        <w:r>
          <w:t>4A</w:t>
        </w:r>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46A79" w:rsidRPr="00CB62BE" w:rsidTr="00A53325">
        <w:trPr>
          <w:jc w:val="center"/>
          <w:ins w:id="1080" w:author="Zhangqian (Zq)" w:date="2020-04-10T21:20:00Z"/>
        </w:trPr>
        <w:tc>
          <w:tcPr>
            <w:tcW w:w="3256" w:type="dxa"/>
          </w:tcPr>
          <w:p w:rsidR="00D46A79" w:rsidRPr="00CB62BE" w:rsidRDefault="00D46A79" w:rsidP="00A53325">
            <w:pPr>
              <w:pStyle w:val="TAH"/>
              <w:rPr>
                <w:ins w:id="1081" w:author="Zhangqian (Zq)" w:date="2020-04-10T21:20:00Z"/>
                <w:rFonts w:cs="v5.0.0"/>
              </w:rPr>
            </w:pPr>
            <w:ins w:id="1082" w:author="Zhangqian (Zq)" w:date="2020-04-10T21:20:00Z">
              <w:r w:rsidRPr="00CB62BE">
                <w:rPr>
                  <w:rFonts w:cs="v5.0.0"/>
                </w:rPr>
                <w:br w:type="page"/>
                <w:t>Parameter</w:t>
              </w:r>
            </w:ins>
          </w:p>
        </w:tc>
        <w:tc>
          <w:tcPr>
            <w:tcW w:w="1135" w:type="dxa"/>
          </w:tcPr>
          <w:p w:rsidR="00D46A79" w:rsidRPr="00CB62BE" w:rsidRDefault="00D46A79" w:rsidP="00A53325">
            <w:pPr>
              <w:pStyle w:val="TAH"/>
              <w:rPr>
                <w:ins w:id="1083" w:author="Zhangqian (Zq)" w:date="2020-04-10T21:20:00Z"/>
                <w:rFonts w:cs="v5.0.0"/>
              </w:rPr>
            </w:pPr>
            <w:ins w:id="1084" w:author="Zhangqian (Zq)" w:date="2020-04-10T21:20:00Z">
              <w:r w:rsidRPr="00CB62BE">
                <w:rPr>
                  <w:rFonts w:cs="v5.0.0"/>
                </w:rPr>
                <w:t>Unit</w:t>
              </w:r>
            </w:ins>
          </w:p>
        </w:tc>
        <w:tc>
          <w:tcPr>
            <w:tcW w:w="2406" w:type="dxa"/>
          </w:tcPr>
          <w:p w:rsidR="00D46A79" w:rsidRPr="00CB62BE" w:rsidRDefault="00D46A79" w:rsidP="00A53325">
            <w:pPr>
              <w:pStyle w:val="TAH"/>
              <w:rPr>
                <w:ins w:id="1085" w:author="Zhangqian (Zq)" w:date="2020-04-10T21:20:00Z"/>
                <w:rFonts w:cs="v5.0.0"/>
              </w:rPr>
            </w:pPr>
            <w:ins w:id="1086" w:author="Zhangqian (Zq)" w:date="2020-04-10T21:20:00Z">
              <w:r w:rsidRPr="00CB62BE">
                <w:rPr>
                  <w:rFonts w:cs="v5.0.0"/>
                </w:rPr>
                <w:t>Average EVM Level per CC</w:t>
              </w:r>
            </w:ins>
          </w:p>
        </w:tc>
      </w:tr>
      <w:tr w:rsidR="00D46A79" w:rsidRPr="00CB62BE" w:rsidTr="00A53325">
        <w:trPr>
          <w:jc w:val="center"/>
          <w:ins w:id="1087" w:author="Zhangqian (Zq)" w:date="2020-04-10T21:20:00Z"/>
        </w:trPr>
        <w:tc>
          <w:tcPr>
            <w:tcW w:w="3256" w:type="dxa"/>
          </w:tcPr>
          <w:p w:rsidR="00D46A79" w:rsidRPr="00B357B1" w:rsidRDefault="00D46A79" w:rsidP="00A53325">
            <w:pPr>
              <w:pStyle w:val="TAH"/>
              <w:jc w:val="left"/>
              <w:rPr>
                <w:ins w:id="1088" w:author="Zhangqian (Zq)" w:date="2020-04-10T21:20:00Z"/>
                <w:rFonts w:cs="v5.0.0"/>
                <w:b w:val="0"/>
              </w:rPr>
            </w:pPr>
            <w:ins w:id="1089" w:author="Zhangqian (Zq)" w:date="2020-04-10T21:20:00Z">
              <w:r w:rsidRPr="00B357B1">
                <w:rPr>
                  <w:b w:val="0"/>
                </w:rPr>
                <w:t xml:space="preserve">Pi/2-BPSK </w:t>
              </w:r>
            </w:ins>
          </w:p>
        </w:tc>
        <w:tc>
          <w:tcPr>
            <w:tcW w:w="1135" w:type="dxa"/>
          </w:tcPr>
          <w:p w:rsidR="00D46A79" w:rsidRPr="00CB62BE" w:rsidRDefault="00D46A79" w:rsidP="00A53325">
            <w:pPr>
              <w:pStyle w:val="TAH"/>
              <w:rPr>
                <w:ins w:id="1090" w:author="Zhangqian (Zq)" w:date="2020-04-10T21:20:00Z"/>
                <w:rFonts w:cs="v5.0.0"/>
              </w:rPr>
            </w:pPr>
            <w:ins w:id="1091" w:author="Zhangqian (Zq)" w:date="2020-04-10T21:20:00Z">
              <w:r w:rsidRPr="001C0CC4">
                <w:rPr>
                  <w:rFonts w:cs="v5.0.0"/>
                </w:rPr>
                <w:t>%</w:t>
              </w:r>
            </w:ins>
          </w:p>
        </w:tc>
        <w:tc>
          <w:tcPr>
            <w:tcW w:w="2406" w:type="dxa"/>
          </w:tcPr>
          <w:p w:rsidR="00D46A79" w:rsidRPr="00B357B1" w:rsidRDefault="00D46A79" w:rsidP="00A53325">
            <w:pPr>
              <w:pStyle w:val="TAH"/>
              <w:rPr>
                <w:ins w:id="1092" w:author="Zhangqian (Zq)" w:date="2020-04-10T21:20:00Z"/>
                <w:rFonts w:cs="v5.0.0"/>
                <w:b w:val="0"/>
              </w:rPr>
            </w:pPr>
            <w:ins w:id="1093" w:author="Zhangqian (Zq)" w:date="2020-04-10T21:20:00Z">
              <w:r w:rsidRPr="00B357B1">
                <w:rPr>
                  <w:rFonts w:cs="v5.0.0"/>
                  <w:b w:val="0"/>
                </w:rPr>
                <w:t>30</w:t>
              </w:r>
            </w:ins>
          </w:p>
        </w:tc>
      </w:tr>
      <w:tr w:rsidR="00D46A79" w:rsidRPr="00CB62BE" w:rsidTr="00A53325">
        <w:trPr>
          <w:jc w:val="center"/>
          <w:ins w:id="1094" w:author="Zhangqian (Zq)" w:date="2020-04-10T21:20:00Z"/>
        </w:trPr>
        <w:tc>
          <w:tcPr>
            <w:tcW w:w="3256" w:type="dxa"/>
          </w:tcPr>
          <w:p w:rsidR="00D46A79" w:rsidRPr="00CB62BE" w:rsidRDefault="00D46A79" w:rsidP="00A53325">
            <w:pPr>
              <w:pStyle w:val="TAL"/>
              <w:rPr>
                <w:ins w:id="1095" w:author="Zhangqian (Zq)" w:date="2020-04-10T21:20:00Z"/>
                <w:rFonts w:cs="v5.0.0"/>
              </w:rPr>
            </w:pPr>
            <w:ins w:id="1096" w:author="Zhangqian (Zq)" w:date="2020-04-10T21:20:00Z">
              <w:r w:rsidRPr="00CB62BE">
                <w:rPr>
                  <w:rFonts w:cs="v5.0.0"/>
                </w:rPr>
                <w:t>QPSK</w:t>
              </w:r>
            </w:ins>
          </w:p>
        </w:tc>
        <w:tc>
          <w:tcPr>
            <w:tcW w:w="1135" w:type="dxa"/>
          </w:tcPr>
          <w:p w:rsidR="00D46A79" w:rsidRPr="00CB62BE" w:rsidRDefault="00D46A79" w:rsidP="00A53325">
            <w:pPr>
              <w:pStyle w:val="TAC"/>
              <w:rPr>
                <w:ins w:id="1097" w:author="Zhangqian (Zq)" w:date="2020-04-10T21:20:00Z"/>
                <w:rFonts w:cs="v5.0.0"/>
              </w:rPr>
            </w:pPr>
            <w:ins w:id="1098" w:author="Zhangqian (Zq)" w:date="2020-04-10T21:20:00Z">
              <w:r w:rsidRPr="00CB62BE">
                <w:rPr>
                  <w:rFonts w:cs="v5.0.0"/>
                </w:rPr>
                <w:t>%</w:t>
              </w:r>
            </w:ins>
          </w:p>
        </w:tc>
        <w:tc>
          <w:tcPr>
            <w:tcW w:w="2406" w:type="dxa"/>
          </w:tcPr>
          <w:p w:rsidR="00D46A79" w:rsidRPr="00CB62BE" w:rsidRDefault="00D46A79" w:rsidP="00A53325">
            <w:pPr>
              <w:pStyle w:val="TAC"/>
              <w:rPr>
                <w:ins w:id="1099" w:author="Zhangqian (Zq)" w:date="2020-04-10T21:20:00Z"/>
                <w:rFonts w:cs="v5.0.0"/>
              </w:rPr>
            </w:pPr>
            <w:ins w:id="1100" w:author="Zhangqian (Zq)" w:date="2020-04-10T21:20:00Z">
              <w:r w:rsidRPr="00CB62BE">
                <w:rPr>
                  <w:rFonts w:cs="v5.0.0"/>
                </w:rPr>
                <w:t>17.5</w:t>
              </w:r>
            </w:ins>
          </w:p>
        </w:tc>
      </w:tr>
      <w:tr w:rsidR="00D46A79" w:rsidRPr="00CB62BE" w:rsidTr="00A53325">
        <w:trPr>
          <w:jc w:val="center"/>
          <w:ins w:id="1101" w:author="Zhangqian (Zq)" w:date="2020-04-10T21:20:00Z"/>
        </w:trPr>
        <w:tc>
          <w:tcPr>
            <w:tcW w:w="3256" w:type="dxa"/>
          </w:tcPr>
          <w:p w:rsidR="00D46A79" w:rsidRPr="00CB62BE" w:rsidRDefault="00D46A79" w:rsidP="00A53325">
            <w:pPr>
              <w:pStyle w:val="TAL"/>
              <w:rPr>
                <w:ins w:id="1102" w:author="Zhangqian (Zq)" w:date="2020-04-10T21:20:00Z"/>
                <w:rFonts w:cs="v5.0.0"/>
              </w:rPr>
            </w:pPr>
            <w:ins w:id="1103" w:author="Zhangqian (Zq)" w:date="2020-04-10T21:20: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D46A79" w:rsidRPr="00CB62BE" w:rsidRDefault="00D46A79" w:rsidP="00A53325">
            <w:pPr>
              <w:pStyle w:val="TAC"/>
              <w:rPr>
                <w:ins w:id="1104" w:author="Zhangqian (Zq)" w:date="2020-04-10T21:20:00Z"/>
                <w:rFonts w:cs="v5.0.0"/>
              </w:rPr>
            </w:pPr>
            <w:ins w:id="1105" w:author="Zhangqian (Zq)" w:date="2020-04-10T21:20:00Z">
              <w:r w:rsidRPr="00CB62BE">
                <w:rPr>
                  <w:rFonts w:cs="v5.0.0"/>
                </w:rPr>
                <w:t>%</w:t>
              </w:r>
            </w:ins>
          </w:p>
        </w:tc>
        <w:tc>
          <w:tcPr>
            <w:tcW w:w="2406" w:type="dxa"/>
          </w:tcPr>
          <w:p w:rsidR="00D46A79" w:rsidRPr="00CB62BE" w:rsidRDefault="00D46A79" w:rsidP="00A53325">
            <w:pPr>
              <w:pStyle w:val="TAC"/>
              <w:rPr>
                <w:ins w:id="1106" w:author="Zhangqian (Zq)" w:date="2020-04-10T21:20:00Z"/>
                <w:rFonts w:cs="v5.0.0"/>
              </w:rPr>
            </w:pPr>
            <w:ins w:id="1107" w:author="Zhangqian (Zq)" w:date="2020-04-10T21:20:00Z">
              <w:r w:rsidRPr="00CB62BE">
                <w:rPr>
                  <w:rFonts w:cs="v5.0.0"/>
                </w:rPr>
                <w:t>12.5</w:t>
              </w:r>
            </w:ins>
          </w:p>
        </w:tc>
      </w:tr>
      <w:tr w:rsidR="00D46A79" w:rsidRPr="00CB62BE" w:rsidTr="00A53325">
        <w:trPr>
          <w:jc w:val="center"/>
          <w:ins w:id="1108" w:author="Zhangqian (Zq)" w:date="2020-04-10T21:20:00Z"/>
        </w:trPr>
        <w:tc>
          <w:tcPr>
            <w:tcW w:w="3256" w:type="dxa"/>
          </w:tcPr>
          <w:p w:rsidR="00D46A79" w:rsidRPr="00CB62BE" w:rsidRDefault="00D46A79" w:rsidP="00A53325">
            <w:pPr>
              <w:pStyle w:val="TAL"/>
              <w:rPr>
                <w:ins w:id="1109" w:author="Zhangqian (Zq)" w:date="2020-04-10T21:20:00Z"/>
                <w:rFonts w:cs="v5.0.0"/>
              </w:rPr>
            </w:pPr>
            <w:ins w:id="1110" w:author="Zhangqian (Zq)" w:date="2020-04-10T21:20: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D46A79" w:rsidRPr="00CB62BE" w:rsidRDefault="00D46A79" w:rsidP="00A53325">
            <w:pPr>
              <w:pStyle w:val="TAC"/>
              <w:rPr>
                <w:ins w:id="1111" w:author="Zhangqian (Zq)" w:date="2020-04-10T21:20:00Z"/>
                <w:rFonts w:cs="v5.0.0"/>
              </w:rPr>
            </w:pPr>
            <w:ins w:id="1112" w:author="Zhangqian (Zq)" w:date="2020-04-10T21:20:00Z">
              <w:r w:rsidRPr="00CB62BE">
                <w:rPr>
                  <w:rFonts w:cs="v5.0.0"/>
                </w:rPr>
                <w:t>%</w:t>
              </w:r>
            </w:ins>
          </w:p>
        </w:tc>
        <w:tc>
          <w:tcPr>
            <w:tcW w:w="2406" w:type="dxa"/>
          </w:tcPr>
          <w:p w:rsidR="00D46A79" w:rsidRPr="00CB62BE" w:rsidRDefault="00D46A79" w:rsidP="00A53325">
            <w:pPr>
              <w:pStyle w:val="TAC"/>
              <w:rPr>
                <w:ins w:id="1113" w:author="Zhangqian (Zq)" w:date="2020-04-10T21:20:00Z"/>
                <w:rFonts w:cs="v5.0.0"/>
              </w:rPr>
            </w:pPr>
            <w:ins w:id="1114" w:author="Zhangqian (Zq)" w:date="2020-04-10T21:20:00Z">
              <w:r w:rsidRPr="00CB62BE">
                <w:rPr>
                  <w:rFonts w:cs="v5.0.0" w:hint="eastAsia"/>
                  <w:lang w:eastAsia="zh-CN"/>
                </w:rPr>
                <w:t>8</w:t>
              </w:r>
            </w:ins>
          </w:p>
        </w:tc>
      </w:tr>
      <w:tr w:rsidR="00D46A79" w:rsidRPr="00CB62BE" w:rsidTr="00A53325">
        <w:trPr>
          <w:jc w:val="center"/>
          <w:ins w:id="1115" w:author="Zhangqian (Zq)" w:date="2020-04-10T21:20:00Z"/>
        </w:trPr>
        <w:tc>
          <w:tcPr>
            <w:tcW w:w="3256" w:type="dxa"/>
          </w:tcPr>
          <w:p w:rsidR="00D46A79" w:rsidRPr="00CB62BE" w:rsidRDefault="00D46A79" w:rsidP="00A53325">
            <w:pPr>
              <w:pStyle w:val="TAL"/>
              <w:rPr>
                <w:ins w:id="1116" w:author="Zhangqian (Zq)" w:date="2020-04-10T21:20:00Z"/>
                <w:rFonts w:cs="v5.0.0"/>
                <w:lang w:eastAsia="zh-CN"/>
              </w:rPr>
            </w:pPr>
            <w:ins w:id="1117" w:author="Zhangqian (Zq)" w:date="2020-04-10T21:20:00Z">
              <w:r w:rsidRPr="00CB62BE">
                <w:rPr>
                  <w:rFonts w:cs="v5.0.0"/>
                  <w:lang w:eastAsia="zh-CN"/>
                </w:rPr>
                <w:t>256 QAM</w:t>
              </w:r>
            </w:ins>
          </w:p>
        </w:tc>
        <w:tc>
          <w:tcPr>
            <w:tcW w:w="1135" w:type="dxa"/>
          </w:tcPr>
          <w:p w:rsidR="00D46A79" w:rsidRPr="00CB62BE" w:rsidRDefault="00D46A79" w:rsidP="00A53325">
            <w:pPr>
              <w:pStyle w:val="TAC"/>
              <w:rPr>
                <w:ins w:id="1118" w:author="Zhangqian (Zq)" w:date="2020-04-10T21:20:00Z"/>
                <w:rFonts w:cs="v5.0.0"/>
              </w:rPr>
            </w:pPr>
            <w:ins w:id="1119" w:author="Zhangqian (Zq)" w:date="2020-04-10T21:20:00Z">
              <w:r w:rsidRPr="00CB62BE">
                <w:rPr>
                  <w:rFonts w:cs="v5.0.0"/>
                  <w:lang w:eastAsia="ko-KR"/>
                </w:rPr>
                <w:t>%</w:t>
              </w:r>
            </w:ins>
          </w:p>
        </w:tc>
        <w:tc>
          <w:tcPr>
            <w:tcW w:w="2406" w:type="dxa"/>
          </w:tcPr>
          <w:p w:rsidR="00D46A79" w:rsidRPr="00CB62BE" w:rsidRDefault="00D46A79" w:rsidP="00A53325">
            <w:pPr>
              <w:pStyle w:val="TAC"/>
              <w:rPr>
                <w:ins w:id="1120" w:author="Zhangqian (Zq)" w:date="2020-04-10T21:20:00Z"/>
                <w:rFonts w:cs="v5.0.0"/>
                <w:lang w:eastAsia="zh-CN"/>
              </w:rPr>
            </w:pPr>
            <w:ins w:id="1121" w:author="Zhangqian (Zq)" w:date="2020-04-10T21:20:00Z">
              <w:r w:rsidRPr="00CB62BE">
                <w:rPr>
                  <w:rFonts w:cs="v5.0.0"/>
                  <w:lang w:eastAsia="zh-CN"/>
                </w:rPr>
                <w:t>3.5</w:t>
              </w:r>
            </w:ins>
          </w:p>
        </w:tc>
      </w:tr>
    </w:tbl>
    <w:p w:rsidR="00D46A79" w:rsidRPr="00CB62BE" w:rsidRDefault="00D46A79" w:rsidP="00D46A79">
      <w:pPr>
        <w:pStyle w:val="Heading4"/>
        <w:rPr>
          <w:ins w:id="1122" w:author="Zhangqian (Zq)" w:date="2020-04-10T21:20:00Z"/>
        </w:rPr>
      </w:pPr>
      <w:bookmarkStart w:id="1123" w:name="_Toc368026290"/>
      <w:ins w:id="1124" w:author="Zhangqian (Zq)" w:date="2020-04-10T21:20:00Z">
        <w:r w:rsidRPr="00CB62BE">
          <w:t>6.</w:t>
        </w:r>
        <w:r>
          <w:t>4A.2</w:t>
        </w:r>
        <w:r w:rsidRPr="00CB62BE">
          <w:t>.</w:t>
        </w:r>
      </w:ins>
      <w:ins w:id="1125" w:author="Zhangqian (Zq)" w:date="2020-08-08T03:18:00Z">
        <w:r w:rsidR="00B33186">
          <w:t>2</w:t>
        </w:r>
      </w:ins>
      <w:ins w:id="1126" w:author="Zhangqian (Zq)" w:date="2020-04-10T21:20:00Z">
        <w:r>
          <w:t>.2</w:t>
        </w:r>
        <w:r w:rsidRPr="00CB62BE">
          <w:tab/>
          <w:t>In-band emissions</w:t>
        </w:r>
        <w:bookmarkEnd w:id="1123"/>
      </w:ins>
    </w:p>
    <w:p w:rsidR="00D46A79" w:rsidRDefault="00D46A79">
      <w:pPr>
        <w:rPr>
          <w:ins w:id="1127" w:author="Zhangqian (Zq)" w:date="2020-08-08T03:21:00Z"/>
          <w:lang w:eastAsia="zh-CN"/>
        </w:rPr>
        <w:pPrChange w:id="1128" w:author="Zhangqian (Zq)" w:date="2020-04-10T21:20:00Z">
          <w:pPr>
            <w:pStyle w:val="Heading4"/>
            <w:ind w:left="0" w:firstLine="0"/>
          </w:pPr>
        </w:pPrChange>
      </w:pPr>
      <w:ins w:id="1129" w:author="Zhangqian (Zq)" w:date="2020-04-10T21:20:00Z">
        <w:r w:rsidRPr="00CB62BE">
          <w:rPr>
            <w:lang w:eastAsia="zh-CN"/>
          </w:rPr>
          <w:t>For intra-band non-contiguous carrier aggregation the requirements for in-band emissions should be defined for each component carrier. Requirements only apply with PRB allocation in one of the component</w:t>
        </w:r>
        <w:r>
          <w:rPr>
            <w:lang w:eastAsia="zh-CN"/>
          </w:rPr>
          <w:t xml:space="preserve"> carriers according to Table 6.4.2.3-</w:t>
        </w:r>
        <w:r w:rsidRPr="00CB62BE">
          <w:rPr>
            <w:lang w:eastAsia="zh-CN"/>
          </w:rPr>
          <w:t>1.</w:t>
        </w:r>
      </w:ins>
      <w:ins w:id="1130" w:author="Zhangqian (Zq)" w:date="2020-08-08T03:20:00Z">
        <w:r w:rsidR="00B33186">
          <w:rPr>
            <w:lang w:eastAsia="zh-CN"/>
          </w:rPr>
          <w:t xml:space="preserve"> </w:t>
        </w:r>
      </w:ins>
    </w:p>
    <w:p w:rsidR="00B33186" w:rsidRPr="00A53FF1" w:rsidRDefault="00B33186" w:rsidP="00B33186">
      <w:pPr>
        <w:rPr>
          <w:ins w:id="1131" w:author="Zhangqian (Zq)" w:date="2020-08-08T03:21:00Z"/>
        </w:rPr>
      </w:pPr>
      <w:ins w:id="1132" w:author="Zhangqian (Zq)" w:date="2020-08-08T03:21:00Z">
        <w:r>
          <w:t>For intra-band non-contiguous CA, t</w:t>
        </w:r>
        <w:r w:rsidRPr="001D386E">
          <w:t>he carrier leakage requirement is</w:t>
        </w:r>
        <w:r>
          <w:t xml:space="preserve"> defined with applicable frequencies dependent on </w:t>
        </w:r>
        <w:r w:rsidRPr="001C0CC4">
          <w:t xml:space="preserve">parameter </w:t>
        </w:r>
        <w:r w:rsidRPr="001C0CC4">
          <w:rPr>
            <w:i/>
          </w:rPr>
          <w:t>txDirectCurrentLocation</w:t>
        </w:r>
        <w:r w:rsidRPr="001C0CC4">
          <w:t xml:space="preserve"> in </w:t>
        </w:r>
        <w:r w:rsidRPr="001C0CC4">
          <w:rPr>
            <w:i/>
          </w:rPr>
          <w:t>UplinkTxDirectCurrent</w:t>
        </w:r>
        <w:r w:rsidRPr="001C0CC4">
          <w:t xml:space="preserve"> IE</w:t>
        </w:r>
        <w:r>
          <w:t xml:space="preserve"> indicated in active uplink carrier(s). </w:t>
        </w:r>
      </w:ins>
      <w:ins w:id="1133" w:author="Zhangqian (Zq)" w:date="2020-08-25T16:10:00Z">
        <w:r w:rsidR="00655A50">
          <w:t xml:space="preserve">For </w:t>
        </w:r>
      </w:ins>
      <w:ins w:id="1134" w:author="Zhangqian (Zq)" w:date="2020-08-25T16:13:00Z">
        <w:r w:rsidR="00655A50">
          <w:t>band combinations</w:t>
        </w:r>
      </w:ins>
      <w:ins w:id="1135" w:author="Zhangqian (Zq)" w:date="2020-08-25T16:10:00Z">
        <w:r w:rsidR="00655A50">
          <w:t xml:space="preserve"> with </w:t>
        </w:r>
      </w:ins>
      <w:ins w:id="1136" w:author="Zhangqian (Zq)" w:date="2020-08-25T16:12:00Z">
        <w:r w:rsidR="00655A50">
          <w:t xml:space="preserve">supporting additional DC location reporting for intra-band CA, </w:t>
        </w:r>
      </w:ins>
      <w:ins w:id="1137" w:author="Zhangqian (Zq)" w:date="2020-08-08T03:21:00Z">
        <w:r>
          <w:t xml:space="preserve">the applicable LO leakage frequency </w:t>
        </w:r>
      </w:ins>
      <w:ins w:id="1138" w:author="Zhangqian (Zq)" w:date="2020-08-25T16:17:00Z">
        <w:r w:rsidR="00655A50">
          <w:t>depend on</w:t>
        </w:r>
      </w:ins>
      <w:ins w:id="1139" w:author="Zhangqian (Zq)" w:date="2020-08-08T03:21:00Z">
        <w:r>
          <w:t xml:space="preserve"> the txDirectCurrentLocation indicated </w:t>
        </w:r>
      </w:ins>
      <w:ins w:id="1140" w:author="Zhangqian (Zq)" w:date="2020-08-25T16:14:00Z">
        <w:r w:rsidR="00655A50">
          <w:t>in the additional reporting IE</w:t>
        </w:r>
      </w:ins>
      <w:ins w:id="1141" w:author="Zhangqian (Zq)" w:date="2020-08-25T16:18:00Z">
        <w:r w:rsidR="00655A50">
          <w:t xml:space="preserve">, </w:t>
        </w:r>
        <w:r w:rsidR="00655A50" w:rsidRPr="001C0CC4">
          <w:t xml:space="preserve">and are those that are enclosed either in the RB containing the carrier leakage frequency, or in the two RBs immediately adjacent to the carrier leakage </w:t>
        </w:r>
        <w:r w:rsidR="00655A50" w:rsidRPr="001C0CC4">
          <w:lastRenderedPageBreak/>
          <w:t>frequency  but excluding any allocated RB</w:t>
        </w:r>
      </w:ins>
      <w:ins w:id="1142" w:author="Zhangqian (Zq)" w:date="2020-08-25T16:14:00Z">
        <w:r w:rsidR="00655A50">
          <w:t xml:space="preserve">. </w:t>
        </w:r>
      </w:ins>
      <w:ins w:id="1143" w:author="Zhangqian (Zq)" w:date="2020-08-25T16:15:00Z">
        <w:r w:rsidR="00655A50">
          <w:t xml:space="preserve">Otherwise, </w:t>
        </w:r>
      </w:ins>
      <w:ins w:id="1144" w:author="Zhangqian (Zq)" w:date="2020-08-25T16:18:00Z">
        <w:r w:rsidR="00655A50" w:rsidRPr="001C0CC4">
          <w:t xml:space="preserve">The applicable frequencies for this limit depend on the parameter </w:t>
        </w:r>
        <w:r w:rsidR="00655A50" w:rsidRPr="001C0CC4">
          <w:rPr>
            <w:i/>
          </w:rPr>
          <w:t>txDirectCurrentLocation</w:t>
        </w:r>
        <w:r w:rsidR="00655A50" w:rsidRPr="001C0CC4">
          <w:t xml:space="preserve"> in </w:t>
        </w:r>
        <w:r w:rsidR="00655A50" w:rsidRPr="001C0CC4">
          <w:rPr>
            <w:i/>
          </w:rPr>
          <w:t>UplinkTxDirectCurrent</w:t>
        </w:r>
        <w:r w:rsidR="00655A50" w:rsidRPr="001C0CC4">
          <w:t xml:space="preserve"> IE</w:t>
        </w:r>
        <w:r w:rsidR="00655A50">
          <w:t>.</w:t>
        </w:r>
      </w:ins>
    </w:p>
    <w:p w:rsidR="00B33186" w:rsidRPr="00B33186" w:rsidRDefault="00B33186">
      <w:pPr>
        <w:rPr>
          <w:lang w:eastAsia="zh-CN"/>
        </w:rPr>
        <w:pPrChange w:id="1145" w:author="Zhangqian (Zq)" w:date="2020-04-10T21:20:00Z">
          <w:pPr>
            <w:pStyle w:val="Heading4"/>
            <w:ind w:left="0" w:firstLine="0"/>
          </w:pPr>
        </w:pPrChange>
      </w:pPr>
      <w:ins w:id="1146" w:author="Zhangqian (Zq)" w:date="2020-08-08T03:23:00Z">
        <w:r>
          <w:t xml:space="preserve">For intra-band non-contiguous CA, the IQ image requirement is defined with </w:t>
        </w:r>
      </w:ins>
      <w:ins w:id="1147" w:author="Zhangqian (Zq)" w:date="2020-08-08T03:24:00Z">
        <w:r>
          <w:t>t</w:t>
        </w:r>
        <w:r w:rsidRPr="00B33186">
          <w:t>he applicable frequencies based on symmetry with respect to the carrier leakage frequency, but excluding any allocated RBs.</w:t>
        </w:r>
      </w:ins>
    </w:p>
    <w:p w:rsidR="00E91E79" w:rsidRPr="001C0CC4" w:rsidRDefault="00E91E79" w:rsidP="00E91E79">
      <w:pPr>
        <w:pStyle w:val="Heading4"/>
        <w:ind w:left="0" w:firstLine="0"/>
      </w:pPr>
      <w:bookmarkStart w:id="1148" w:name="_Toc21344342"/>
      <w:r w:rsidRPr="001C0CC4">
        <w:t>6.4A.2.3</w:t>
      </w:r>
      <w:r w:rsidRPr="001C0CC4">
        <w:tab/>
        <w:t>Transmit modulation quality for inter-band CA</w:t>
      </w:r>
      <w:bookmarkEnd w:id="1148"/>
    </w:p>
    <w:p w:rsidR="00457313" w:rsidRDefault="00E91E79" w:rsidP="00035F67">
      <w:pPr>
        <w:rPr>
          <w:ins w:id="1149" w:author="Zhangqian (Zq)" w:date="2020-04-10T21:23:00Z"/>
        </w:rPr>
      </w:pPr>
      <w:r w:rsidRPr="001C0CC4">
        <w:t>For inter-band carrier aggregation with uplink assigned to two NR bands, the transmit modulation quality requirements shall apply on each component carrier as defined in clause 6.4.2 with all component carriers active.</w:t>
      </w:r>
    </w:p>
    <w:p w:rsidR="00FD36DB" w:rsidRPr="001C0CC4" w:rsidRDefault="00FD36DB" w:rsidP="00FD36DB">
      <w:pPr>
        <w:pStyle w:val="Heading2"/>
        <w:ind w:left="0" w:firstLine="0"/>
      </w:pPr>
      <w:bookmarkStart w:id="1150" w:name="_Toc21344385"/>
      <w:r w:rsidRPr="001C0CC4">
        <w:t>6.5A</w:t>
      </w:r>
      <w:r w:rsidRPr="001C0CC4">
        <w:tab/>
        <w:t>Output RF spectrum emissions for CA</w:t>
      </w:r>
      <w:bookmarkEnd w:id="1150"/>
    </w:p>
    <w:p w:rsidR="00FD36DB" w:rsidRPr="001C0CC4" w:rsidRDefault="00FD36DB" w:rsidP="00FD36DB">
      <w:r w:rsidRPr="001C0CC4">
        <w:t>For inter-band carrier aggregation with one uplink carrier assigned to one NR band, the output RF spectrum emissions requirements in subclause 6.5 apply.</w:t>
      </w:r>
    </w:p>
    <w:p w:rsidR="00FD36DB" w:rsidRPr="001C0CC4" w:rsidRDefault="00FD36DB" w:rsidP="00FD36DB">
      <w:pPr>
        <w:pStyle w:val="Heading3"/>
        <w:ind w:left="0" w:firstLine="0"/>
      </w:pPr>
      <w:bookmarkStart w:id="1151" w:name="_Toc21344386"/>
      <w:r w:rsidRPr="001C0CC4">
        <w:t>6.5A.1</w:t>
      </w:r>
      <w:r w:rsidRPr="001C0CC4">
        <w:tab/>
        <w:t>Occupied bandwidth for CA</w:t>
      </w:r>
      <w:bookmarkEnd w:id="1151"/>
    </w:p>
    <w:p w:rsidR="00FD36DB" w:rsidRPr="00FB078F" w:rsidDel="00FB078F" w:rsidRDefault="00FD36DB" w:rsidP="00026C69">
      <w:pPr>
        <w:pStyle w:val="Heading4"/>
        <w:ind w:left="0" w:firstLine="0"/>
        <w:rPr>
          <w:del w:id="1152" w:author="Zhangqian (Zq)" w:date="2020-03-05T07:52:00Z"/>
        </w:rPr>
      </w:pPr>
      <w:bookmarkStart w:id="1153" w:name="_Toc21344387"/>
      <w:r w:rsidRPr="001C0CC4">
        <w:t>6.5A.1.1</w:t>
      </w:r>
      <w:r w:rsidRPr="001C0CC4">
        <w:tab/>
        <w:t>Void</w:t>
      </w:r>
      <w:bookmarkEnd w:id="1153"/>
    </w:p>
    <w:p w:rsidR="00FD36DB" w:rsidRDefault="00FD36DB" w:rsidP="00FD36DB">
      <w:pPr>
        <w:pStyle w:val="Heading4"/>
        <w:ind w:left="0" w:firstLine="0"/>
      </w:pPr>
      <w:bookmarkStart w:id="1154" w:name="_Toc21344388"/>
      <w:r w:rsidRPr="001C0CC4">
        <w:t>6.5A.1.2</w:t>
      </w:r>
      <w:r w:rsidRPr="001C0CC4">
        <w:tab/>
      </w:r>
      <w:del w:id="1155" w:author="Zhangqian (Zq)" w:date="2020-04-10T21:24:00Z">
        <w:r w:rsidRPr="001C0CC4" w:rsidDel="00FD36DB">
          <w:delText>Void</w:delText>
        </w:r>
      </w:del>
      <w:bookmarkEnd w:id="1154"/>
      <w:ins w:id="1156" w:author="Zhangqian (Zq)" w:date="2020-03-05T07:52:00Z">
        <w:r w:rsidRPr="001C0CC4">
          <w:t>Occupied bandwidth for Int</w:t>
        </w:r>
        <w:r>
          <w:t>ra</w:t>
        </w:r>
        <w:r w:rsidRPr="001C0CC4">
          <w:t xml:space="preserve">-band </w:t>
        </w:r>
      </w:ins>
      <w:ins w:id="1157" w:author="Zhangqian (Zq)" w:date="2020-04-10T21:24:00Z">
        <w:r>
          <w:t xml:space="preserve">non-contiguous </w:t>
        </w:r>
      </w:ins>
      <w:ins w:id="1158" w:author="Zhangqian (Zq)" w:date="2020-03-05T07:52:00Z">
        <w:r w:rsidRPr="001C0CC4">
          <w:t>CA</w:t>
        </w:r>
      </w:ins>
    </w:p>
    <w:p w:rsidR="00FD36DB" w:rsidRPr="00026C69" w:rsidDel="00BB2DB4" w:rsidRDefault="00B33186" w:rsidP="0007289D">
      <w:pPr>
        <w:rPr>
          <w:del w:id="1159" w:author="Zhangqian (Zq)" w:date="2020-08-27T01:37:00Z"/>
          <w:lang w:eastAsia="zh-CN"/>
        </w:rPr>
      </w:pPr>
      <w:ins w:id="1160" w:author="Zhangqian (Zq)" w:date="2020-08-08T03:27:00Z">
        <w:r w:rsidRPr="00CA7FA3">
          <w:rPr>
            <w:rFonts w:eastAsia="Malgun Gothic"/>
          </w:rPr>
          <w:t xml:space="preserve">For intra-band non-contiguous carrier aggregation, the OBW requirement is met when the ratio of </w:t>
        </w:r>
        <w:r w:rsidRPr="00B33186">
          <w:rPr>
            <w:rFonts w:eastAsia="Malgun Gothic"/>
          </w:rPr>
          <w:t xml:space="preserve">the </w:t>
        </w:r>
        <w:r w:rsidRPr="00CA7FA3">
          <w:rPr>
            <w:rFonts w:eastAsia="Malgun Gothic"/>
          </w:rPr>
          <w:t xml:space="preserve">transmitted power in </w:t>
        </w:r>
        <w:r w:rsidRPr="00B33186">
          <w:rPr>
            <w:rFonts w:eastAsia="Malgun Gothic"/>
          </w:rPr>
          <w:t>all sub-blocks</w:t>
        </w:r>
        <w:r w:rsidRPr="00CA7FA3">
          <w:rPr>
            <w:rFonts w:eastAsia="Malgun Gothic"/>
          </w:rPr>
          <w:t xml:space="preserve"> of the uplink CA configuration to the total integrated power of the transmitted spectrum is greater than 99%</w:t>
        </w:r>
      </w:ins>
      <w:ins w:id="1161" w:author="Zhangqian (Zq)" w:date="2020-08-27T01:37:00Z">
        <w:r w:rsidR="00FF5912">
          <w:rPr>
            <w:rFonts w:eastAsia="Malgun Gothic"/>
          </w:rPr>
          <w:t>.</w:t>
        </w:r>
      </w:ins>
    </w:p>
    <w:p w:rsidR="00FD36DB" w:rsidRPr="001C0CC4" w:rsidRDefault="00FD36DB" w:rsidP="00FD36DB">
      <w:pPr>
        <w:pStyle w:val="Heading4"/>
        <w:ind w:left="0" w:firstLine="0"/>
      </w:pPr>
      <w:bookmarkStart w:id="1162" w:name="_Toc21344389"/>
      <w:r w:rsidRPr="001C0CC4">
        <w:t>6.5A.1.3</w:t>
      </w:r>
      <w:r w:rsidRPr="001C0CC4">
        <w:tab/>
        <w:t>Occupied bandwidth for Inter-band CA</w:t>
      </w:r>
      <w:bookmarkEnd w:id="1162"/>
    </w:p>
    <w:p w:rsidR="00FD36DB" w:rsidRDefault="00FD36DB" w:rsidP="00FD36DB">
      <w:pPr>
        <w:rPr>
          <w:ins w:id="1163" w:author="Zhangqian (Zq)" w:date="2019-11-08T21:32: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FD36DB" w:rsidRPr="008123F1" w:rsidDel="00FB078F" w:rsidRDefault="00FD36DB" w:rsidP="00FD36DB">
      <w:pPr>
        <w:rPr>
          <w:del w:id="1164" w:author="Zhangqian (Zq)" w:date="2020-03-05T07:52:00Z"/>
          <w:lang w:eastAsia="zh-CN"/>
        </w:rPr>
      </w:pPr>
    </w:p>
    <w:p w:rsidR="00FD36DB" w:rsidRPr="001C0CC4" w:rsidRDefault="00FD36DB" w:rsidP="00FD36DB">
      <w:pPr>
        <w:pStyle w:val="Heading3"/>
        <w:ind w:left="0" w:firstLine="0"/>
      </w:pPr>
      <w:bookmarkStart w:id="1165" w:name="_Toc21344390"/>
      <w:r w:rsidRPr="001C0CC4">
        <w:t>6.5A.2</w:t>
      </w:r>
      <w:r w:rsidRPr="001C0CC4">
        <w:tab/>
        <w:t>Out of band emission for CA</w:t>
      </w:r>
      <w:bookmarkEnd w:id="1165"/>
    </w:p>
    <w:p w:rsidR="00FD36DB" w:rsidRPr="001C0CC4" w:rsidRDefault="00FD36DB" w:rsidP="00FD36DB">
      <w:pPr>
        <w:pStyle w:val="Heading4"/>
        <w:ind w:left="0" w:firstLine="0"/>
      </w:pPr>
      <w:bookmarkStart w:id="1166" w:name="_Toc21344391"/>
      <w:r w:rsidRPr="001C0CC4">
        <w:t>6.5A.2.1</w:t>
      </w:r>
      <w:r w:rsidRPr="001C0CC4">
        <w:tab/>
        <w:t>General</w:t>
      </w:r>
      <w:bookmarkEnd w:id="1166"/>
    </w:p>
    <w:p w:rsidR="00FD36DB" w:rsidRPr="001C0CC4" w:rsidRDefault="00FD36DB" w:rsidP="00FD36DB">
      <w:r w:rsidRPr="001C0CC4">
        <w:t>This section contains requirements for out of band emissions for UE configured of carrier aggregation.</w:t>
      </w:r>
    </w:p>
    <w:p w:rsidR="00FD36DB" w:rsidRPr="001C0CC4" w:rsidRDefault="00FD36DB" w:rsidP="00FD36DB">
      <w:pPr>
        <w:pStyle w:val="Heading4"/>
        <w:ind w:left="0" w:firstLine="0"/>
      </w:pPr>
      <w:bookmarkStart w:id="1167" w:name="_Toc21344392"/>
      <w:r w:rsidRPr="001C0CC4">
        <w:t>6.5A.2.2</w:t>
      </w:r>
      <w:r w:rsidRPr="001C0CC4">
        <w:tab/>
        <w:t>Spectrum emission mask</w:t>
      </w:r>
      <w:bookmarkEnd w:id="1167"/>
    </w:p>
    <w:p w:rsidR="00FD36DB" w:rsidRPr="00FB078F" w:rsidDel="00026C69" w:rsidRDefault="00FD36DB" w:rsidP="00026C69">
      <w:pPr>
        <w:pStyle w:val="Heading5"/>
        <w:ind w:left="0" w:firstLine="0"/>
        <w:rPr>
          <w:del w:id="1168" w:author="Zhangqian (Zq)" w:date="2020-04-10T21:29:00Z"/>
        </w:rPr>
      </w:pPr>
      <w:bookmarkStart w:id="1169" w:name="_Toc21344393"/>
      <w:r w:rsidRPr="001C0CC4">
        <w:t>6.5A.2.2.1</w:t>
      </w:r>
      <w:r w:rsidRPr="001C0CC4">
        <w:tab/>
        <w:t>Void</w:t>
      </w:r>
      <w:bookmarkEnd w:id="1169"/>
    </w:p>
    <w:p w:rsidR="00FD36DB" w:rsidRPr="00026C69" w:rsidRDefault="00FD36DB" w:rsidP="00FD36DB">
      <w:pPr>
        <w:pStyle w:val="Heading5"/>
        <w:ind w:left="0" w:firstLine="0"/>
        <w:rPr>
          <w:ins w:id="1170" w:author="Zhangqian (Zq)" w:date="2020-04-10T21:29:00Z"/>
        </w:rPr>
      </w:pPr>
      <w:bookmarkStart w:id="1171" w:name="_Toc21344394"/>
      <w:r w:rsidRPr="001C0CC4">
        <w:t>6.5A.2.2.2</w:t>
      </w:r>
      <w:r w:rsidRPr="001C0CC4">
        <w:tab/>
      </w:r>
      <w:del w:id="1172" w:author="Zhangqian (Zq)" w:date="2020-04-10T21:29:00Z">
        <w:r w:rsidRPr="001C0CC4" w:rsidDel="00026C69">
          <w:delText>Void</w:delText>
        </w:r>
      </w:del>
      <w:bookmarkEnd w:id="1171"/>
      <w:ins w:id="1173" w:author="Zhangqian (Zq)" w:date="2020-04-10T21:29:00Z">
        <w:r w:rsidR="00026C69">
          <w:t>S</w:t>
        </w:r>
        <w:r w:rsidR="00026C69" w:rsidRPr="001C0CC4">
          <w:t xml:space="preserve">pectrum emission mask for </w:t>
        </w:r>
        <w:r w:rsidR="00026C69">
          <w:t xml:space="preserve">intra-band non-contiguous </w:t>
        </w:r>
        <w:r w:rsidR="00026C69" w:rsidRPr="001C0CC4">
          <w:t>CA</w:t>
        </w:r>
      </w:ins>
    </w:p>
    <w:p w:rsidR="0007289D" w:rsidRDefault="0007289D" w:rsidP="0007289D">
      <w:pPr>
        <w:spacing w:beforeLines="50" w:before="120"/>
        <w:rPr>
          <w:ins w:id="1174" w:author="Zhangqian (Zq)" w:date="2020-08-08T03:34:00Z"/>
          <w:lang w:eastAsia="zh-CN"/>
        </w:rPr>
      </w:pPr>
      <w:ins w:id="1175" w:author="Zhangqian (Zq)" w:date="2020-08-08T03:34:00Z">
        <w:r>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ins>
    </w:p>
    <w:p w:rsidR="0007289D" w:rsidRDefault="0007289D" w:rsidP="0007289D">
      <w:pPr>
        <w:spacing w:beforeLines="50" w:before="120"/>
        <w:rPr>
          <w:ins w:id="1176" w:author="Zhangqian (Zq)" w:date="2020-08-08T03:34:00Z"/>
          <w:lang w:eastAsia="zh-CN"/>
        </w:rPr>
      </w:pPr>
      <w:ins w:id="1177" w:author="Zhangqian (Zq)" w:date="2020-08-08T03:34:00Z">
        <w:r>
          <w:rPr>
            <w:lang w:eastAsia="zh-CN"/>
          </w:rPr>
          <w:t>a)</w:t>
        </w:r>
        <w:r>
          <w:rPr>
            <w:lang w:eastAsia="zh-CN"/>
          </w:rPr>
          <w:tab/>
          <w:t xml:space="preserve">Composite spectrum emission mask is a combination of individual sub-block spectrum emissions masks </w:t>
        </w:r>
      </w:ins>
    </w:p>
    <w:p w:rsidR="0007289D" w:rsidRDefault="0007289D" w:rsidP="0007289D">
      <w:pPr>
        <w:spacing w:beforeLines="50" w:before="120"/>
        <w:rPr>
          <w:ins w:id="1178" w:author="Zhangqian (Zq)" w:date="2020-08-08T03:34:00Z"/>
          <w:lang w:eastAsia="zh-CN"/>
        </w:rPr>
      </w:pPr>
      <w:ins w:id="1179" w:author="Zhangqian (Zq)" w:date="2020-08-08T03:34:00Z">
        <w:r>
          <w:rPr>
            <w:lang w:eastAsia="zh-CN"/>
          </w:rPr>
          <w:t>b)</w:t>
        </w:r>
        <w:r>
          <w:rPr>
            <w:lang w:eastAsia="zh-CN"/>
          </w:rPr>
          <w:tab/>
          <w:t>In case the sub-block consist of one component carrier the sub-lock general spectrum emission mask is defined in subclause 6.5.2.1</w:t>
        </w:r>
      </w:ins>
    </w:p>
    <w:p w:rsidR="0007289D" w:rsidRDefault="0007289D" w:rsidP="0007289D">
      <w:pPr>
        <w:spacing w:beforeLines="50" w:before="120"/>
        <w:rPr>
          <w:ins w:id="1180" w:author="Zhangqian (Zq)" w:date="2020-08-08T03:34:00Z"/>
          <w:lang w:eastAsia="zh-CN"/>
        </w:rPr>
      </w:pPr>
      <w:ins w:id="1181" w:author="Zhangqian (Zq)" w:date="2020-08-08T03:34:00Z">
        <w:r>
          <w:rPr>
            <w:lang w:eastAsia="zh-CN"/>
          </w:rPr>
          <w:t>c)</w:t>
        </w:r>
        <w:r>
          <w:rPr>
            <w:lang w:eastAsia="zh-CN"/>
          </w:rPr>
          <w:tab/>
          <w:t>If for some frequency sub-block spectrum emission masks overlap then spectrum emission mask allowing higher power spectral density applies for that frequency</w:t>
        </w:r>
      </w:ins>
    </w:p>
    <w:p w:rsidR="0007289D" w:rsidRDefault="0007289D" w:rsidP="0007289D">
      <w:pPr>
        <w:spacing w:beforeLines="50" w:before="120"/>
        <w:rPr>
          <w:ins w:id="1182" w:author="Zhangqian (Zq)" w:date="2020-08-08T03:34:00Z"/>
          <w:lang w:eastAsia="zh-CN"/>
        </w:rPr>
      </w:pPr>
      <w:ins w:id="1183" w:author="Zhangqian (Zq)" w:date="2020-08-08T03:34:00Z">
        <w:r>
          <w:rPr>
            <w:lang w:eastAsia="zh-CN"/>
          </w:rPr>
          <w:t>d)</w:t>
        </w:r>
        <w:r>
          <w:rPr>
            <w:lang w:eastAsia="zh-CN"/>
          </w:rPr>
          <w:tab/>
          <w:t>If for some frequency a sub-block spectrum emission mask overlaps with the sub-block bandwidth of another sub-block, then the emission mask does not apply for that frequency.</w:t>
        </w:r>
      </w:ins>
    </w:p>
    <w:p w:rsidR="008E494E" w:rsidRPr="008E494E" w:rsidDel="0007289D" w:rsidRDefault="0007289D">
      <w:pPr>
        <w:spacing w:beforeLines="50" w:before="120"/>
        <w:rPr>
          <w:del w:id="1184" w:author="Zhangqian (Zq)" w:date="2020-08-08T03:34:00Z"/>
          <w:lang w:eastAsia="zh-CN"/>
        </w:rPr>
        <w:pPrChange w:id="1185" w:author="Zhangqian (Zq)" w:date="2020-05-16T06:49:00Z">
          <w:pPr>
            <w:pStyle w:val="B10"/>
          </w:pPr>
        </w:pPrChange>
      </w:pPr>
      <w:ins w:id="1186" w:author="Zhangqian (Zq)" w:date="2020-08-08T03:34:00Z">
        <w:r>
          <w:rPr>
            <w:lang w:eastAsia="zh-CN"/>
          </w:rPr>
          <w:lastRenderedPageBreak/>
          <w:t>For the signalling is absent for dualPA-Architecture IE, if carrier leakage or I/Q image lands inside the gap spectrum between 2 UL CCs when UL CCs are synchronized with frequencies in the gap, exception to the SEM requirement applies.</w:t>
        </w:r>
      </w:ins>
    </w:p>
    <w:p w:rsidR="00FD36DB" w:rsidRPr="001C0CC4" w:rsidRDefault="00FD36DB" w:rsidP="00FD36DB">
      <w:pPr>
        <w:pStyle w:val="Heading5"/>
        <w:ind w:left="0" w:firstLine="0"/>
      </w:pPr>
      <w:bookmarkStart w:id="1187" w:name="_Toc21344395"/>
      <w:r w:rsidRPr="001C0CC4">
        <w:t>6.5A.2.2.3</w:t>
      </w:r>
      <w:r w:rsidRPr="001C0CC4">
        <w:tab/>
        <w:t>Spectrum emission mask for Inter-band CA</w:t>
      </w:r>
      <w:bookmarkEnd w:id="1187"/>
    </w:p>
    <w:p w:rsidR="00FD36DB" w:rsidRPr="009D15FD" w:rsidDel="003856EB" w:rsidRDefault="00FD36DB" w:rsidP="00FD36DB">
      <w:pPr>
        <w:rPr>
          <w:del w:id="1188" w:author="Zhangqian (Zq)" w:date="2019-11-08T21:45:00Z"/>
        </w:rPr>
      </w:pPr>
      <w:r w:rsidRPr="001C0CC4">
        <w:t>For inter-band carrier aggregation with uplink assigned to two NR bands, the spectrum emission mask of the UE is defined per component carrier while both component carriers are active and the requirements are specified in subclauses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FD36DB" w:rsidRPr="001C0CC4" w:rsidRDefault="00FD36DB" w:rsidP="00FD36DB">
      <w:pPr>
        <w:pStyle w:val="Heading4"/>
        <w:ind w:left="0" w:firstLine="0"/>
      </w:pPr>
      <w:bookmarkStart w:id="1189" w:name="_Toc21344396"/>
      <w:bookmarkStart w:id="1190" w:name="OLE_LINK3"/>
      <w:r w:rsidRPr="001C0CC4">
        <w:t>6.5A.2.3</w:t>
      </w:r>
      <w:r w:rsidRPr="001C0CC4">
        <w:tab/>
        <w:t>Additional spectrum emission mask</w:t>
      </w:r>
      <w:bookmarkEnd w:id="1189"/>
    </w:p>
    <w:p w:rsidR="00FD36DB" w:rsidRPr="001C0CC4" w:rsidRDefault="00FD36DB" w:rsidP="00FD36DB">
      <w:pPr>
        <w:pStyle w:val="Heading5"/>
        <w:ind w:left="0" w:firstLine="0"/>
      </w:pPr>
      <w:bookmarkStart w:id="1191" w:name="_Toc21344397"/>
      <w:r w:rsidRPr="001C0CC4">
        <w:t>6.5A.2.3.1</w:t>
      </w:r>
      <w:r w:rsidRPr="001C0CC4">
        <w:tab/>
        <w:t>Void</w:t>
      </w:r>
      <w:bookmarkEnd w:id="1191"/>
    </w:p>
    <w:p w:rsidR="00D060B7" w:rsidRDefault="00FD36DB" w:rsidP="00937F91">
      <w:pPr>
        <w:pStyle w:val="Heading5"/>
        <w:ind w:left="0" w:firstLine="0"/>
        <w:rPr>
          <w:ins w:id="1192" w:author="Zhangqian (Zq)" w:date="2020-08-27T00:24:00Z"/>
        </w:rPr>
      </w:pPr>
      <w:bookmarkStart w:id="1193" w:name="_Toc21344398"/>
      <w:r w:rsidRPr="001C0CC4">
        <w:t>6.5A.2.3.2</w:t>
      </w:r>
      <w:r w:rsidRPr="001C0CC4">
        <w:tab/>
      </w:r>
      <w:ins w:id="1194" w:author="Zhangqian (Zq)" w:date="2020-08-27T00:23:00Z">
        <w:r w:rsidR="00302673" w:rsidRPr="00302673">
          <w:t>Additional spectrum emission mask for Int</w:t>
        </w:r>
        <w:r w:rsidR="00302673">
          <w:t>ra</w:t>
        </w:r>
        <w:r w:rsidR="00302673" w:rsidRPr="00302673">
          <w:t xml:space="preserve">-band </w:t>
        </w:r>
      </w:ins>
      <w:ins w:id="1195" w:author="Zhangqian (Zq)" w:date="2020-08-27T00:24:00Z">
        <w:r w:rsidR="00302673">
          <w:t xml:space="preserve">non-contiguous </w:t>
        </w:r>
      </w:ins>
      <w:ins w:id="1196" w:author="Zhangqian (Zq)" w:date="2020-08-27T00:23:00Z">
        <w:r w:rsidR="00302673" w:rsidRPr="00302673">
          <w:t>CA</w:t>
        </w:r>
      </w:ins>
      <w:del w:id="1197" w:author="Zhangqian (Zq)" w:date="2020-08-27T00:23:00Z">
        <w:r w:rsidRPr="001C0CC4" w:rsidDel="00302673">
          <w:delText>Void</w:delText>
        </w:r>
      </w:del>
      <w:bookmarkEnd w:id="1193"/>
    </w:p>
    <w:p w:rsidR="00302673" w:rsidRDefault="00302673">
      <w:pPr>
        <w:pStyle w:val="Heading5"/>
        <w:rPr>
          <w:ins w:id="1198" w:author="Zhangqian (Zq)" w:date="2020-08-27T00:24:00Z"/>
          <w:lang w:eastAsia="zh-CN"/>
        </w:rPr>
        <w:pPrChange w:id="1199" w:author="Zhangqian (Zq)" w:date="2020-08-27T00:24:00Z">
          <w:pPr/>
        </w:pPrChange>
      </w:pPr>
      <w:ins w:id="1200" w:author="Zhangqian (Zq)" w:date="2020-08-27T00:24:00Z">
        <w:r>
          <w:rPr>
            <w:rFonts w:hint="eastAsia"/>
            <w:lang w:eastAsia="zh-CN"/>
          </w:rPr>
          <w:t>6</w:t>
        </w:r>
        <w:r>
          <w:rPr>
            <w:lang w:eastAsia="zh-CN"/>
          </w:rPr>
          <w:t xml:space="preserve">.5A.2.3.2.1 </w:t>
        </w:r>
      </w:ins>
      <w:ins w:id="1201" w:author="Zhangqian (Zq)" w:date="2020-08-27T00:26:00Z">
        <w:r>
          <w:rPr>
            <w:lang w:eastAsia="zh-CN"/>
          </w:rPr>
          <w:t>Minimum requirement (network signalled value</w:t>
        </w:r>
      </w:ins>
      <w:ins w:id="1202" w:author="Zhangqian (Zq)" w:date="2020-08-27T00:27:00Z">
        <w:r>
          <w:rPr>
            <w:lang w:eastAsia="zh-CN"/>
          </w:rPr>
          <w:t xml:space="preserve"> “CA_NC_NS_04”</w:t>
        </w:r>
      </w:ins>
      <w:ins w:id="1203" w:author="Zhangqian (Zq)" w:date="2020-08-27T00:24:00Z">
        <w:r>
          <w:rPr>
            <w:lang w:eastAsia="zh-CN"/>
          </w:rPr>
          <w:t>)</w:t>
        </w:r>
      </w:ins>
    </w:p>
    <w:p w:rsidR="00302673" w:rsidRPr="00302673" w:rsidRDefault="00302673">
      <w:pPr>
        <w:rPr>
          <w:lang w:eastAsia="zh-CN"/>
        </w:rPr>
      </w:pPr>
      <w:ins w:id="1204" w:author="Zhangqian (Zq)" w:date="2020-08-27T00:27:00Z">
        <w:r>
          <w:rPr>
            <w:lang w:eastAsia="zh-CN"/>
          </w:rPr>
          <w:t>For intra-band non-cotiguous CA_n41(2A), the additional SEM requirements in subclause 6.5.</w:t>
        </w:r>
      </w:ins>
      <w:ins w:id="1205" w:author="Zhangqian (Zq)" w:date="2020-08-27T00:36:00Z">
        <w:r>
          <w:rPr>
            <w:lang w:eastAsia="zh-CN"/>
          </w:rPr>
          <w:t>2</w:t>
        </w:r>
      </w:ins>
      <w:ins w:id="1206" w:author="Zhangqian (Zq)" w:date="2020-08-27T00:27:00Z">
        <w:r>
          <w:rPr>
            <w:lang w:eastAsia="zh-CN"/>
          </w:rPr>
          <w:t>.3.</w:t>
        </w:r>
      </w:ins>
      <w:ins w:id="1207" w:author="Zhangqian (Zq)" w:date="2020-08-27T00:36:00Z">
        <w:r>
          <w:rPr>
            <w:lang w:eastAsia="zh-CN"/>
          </w:rPr>
          <w:t>2</w:t>
        </w:r>
      </w:ins>
      <w:ins w:id="1208" w:author="Zhangqian (Zq)" w:date="2020-08-27T00:27:00Z">
        <w:r>
          <w:rPr>
            <w:lang w:eastAsia="zh-CN"/>
          </w:rPr>
          <w:t xml:space="preserve"> (</w:t>
        </w:r>
      </w:ins>
      <w:ins w:id="1209" w:author="Zhangqian (Zq)" w:date="2020-08-27T00:28:00Z">
        <w:r>
          <w:rPr>
            <w:lang w:eastAsia="zh-CN"/>
          </w:rPr>
          <w:t>indicated by NS_04</w:t>
        </w:r>
      </w:ins>
      <w:ins w:id="1210" w:author="Zhangqian (Zq)" w:date="2020-08-27T00:27:00Z">
        <w:r>
          <w:rPr>
            <w:lang w:eastAsia="zh-CN"/>
          </w:rPr>
          <w:t>)</w:t>
        </w:r>
      </w:ins>
      <w:ins w:id="1211" w:author="Zhangqian (Zq)" w:date="2020-08-27T00:28:00Z">
        <w:r>
          <w:rPr>
            <w:lang w:eastAsia="zh-CN"/>
          </w:rPr>
          <w:t xml:space="preserve"> applies in each uplink CC.</w:t>
        </w:r>
      </w:ins>
    </w:p>
    <w:p w:rsidR="00FD36DB" w:rsidRPr="001C0CC4" w:rsidRDefault="00FD36DB" w:rsidP="00FD36DB">
      <w:pPr>
        <w:pStyle w:val="Heading5"/>
        <w:ind w:left="0" w:firstLine="0"/>
      </w:pPr>
      <w:bookmarkStart w:id="1212" w:name="_Toc21344399"/>
      <w:r w:rsidRPr="001C0CC4">
        <w:t>6.5A.2.3.3</w:t>
      </w:r>
      <w:r w:rsidRPr="001C0CC4">
        <w:tab/>
        <w:t>Additional spectrum emission mask for Inter-band CA</w:t>
      </w:r>
      <w:bookmarkEnd w:id="1212"/>
    </w:p>
    <w:p w:rsidR="00FD36DB" w:rsidRPr="001C0CC4" w:rsidRDefault="00FD36DB" w:rsidP="00FD36DB">
      <w:pPr>
        <w:pStyle w:val="Heading4"/>
        <w:ind w:left="0" w:firstLine="0"/>
      </w:pPr>
      <w:bookmarkStart w:id="1213" w:name="_Toc21344400"/>
      <w:bookmarkEnd w:id="1190"/>
      <w:r w:rsidRPr="001C0CC4">
        <w:t>6.5A.2.4</w:t>
      </w:r>
      <w:r w:rsidRPr="001C0CC4">
        <w:tab/>
        <w:t>Adjacent channel leakage ratio</w:t>
      </w:r>
      <w:bookmarkEnd w:id="1213"/>
    </w:p>
    <w:p w:rsidR="00FD36DB" w:rsidRPr="001C0CC4" w:rsidRDefault="00FD36DB" w:rsidP="00FD36DB">
      <w:pPr>
        <w:pStyle w:val="Heading5"/>
        <w:ind w:left="0" w:firstLine="0"/>
      </w:pPr>
      <w:bookmarkStart w:id="1214" w:name="_Toc21344401"/>
      <w:r w:rsidRPr="001C0CC4">
        <w:t>6.5A.2.4.1</w:t>
      </w:r>
      <w:r w:rsidRPr="001C0CC4">
        <w:tab/>
        <w:t>NR ACLR</w:t>
      </w:r>
      <w:bookmarkEnd w:id="1214"/>
    </w:p>
    <w:p w:rsidR="00FD36DB" w:rsidRPr="00FB078F" w:rsidRDefault="00FD36DB" w:rsidP="00026C69">
      <w:pPr>
        <w:pStyle w:val="Heading6"/>
        <w:ind w:left="0" w:firstLine="0"/>
      </w:pPr>
      <w:bookmarkStart w:id="1215" w:name="_Toc21344402"/>
      <w:r w:rsidRPr="001C0CC4">
        <w:t>6.5A.2.4.1.1</w:t>
      </w:r>
      <w:r w:rsidRPr="001C0CC4">
        <w:tab/>
        <w:t>Void</w:t>
      </w:r>
      <w:bookmarkEnd w:id="1215"/>
    </w:p>
    <w:p w:rsidR="00FD36DB" w:rsidRDefault="00FD36DB" w:rsidP="00FD36DB">
      <w:pPr>
        <w:pStyle w:val="Heading6"/>
        <w:ind w:left="0" w:firstLine="0"/>
        <w:rPr>
          <w:ins w:id="1216" w:author="Zhangqian (Zq)" w:date="2020-04-10T21:30:00Z"/>
        </w:rPr>
      </w:pPr>
      <w:bookmarkStart w:id="1217" w:name="_Toc21344403"/>
      <w:r w:rsidRPr="001C0CC4">
        <w:t>6.5A.2.4.1.2</w:t>
      </w:r>
      <w:r w:rsidRPr="001C0CC4">
        <w:tab/>
      </w:r>
      <w:del w:id="1218" w:author="Zhangqian (Zq)" w:date="2020-04-10T21:30:00Z">
        <w:r w:rsidRPr="001C0CC4" w:rsidDel="00026C69">
          <w:delText>Void</w:delText>
        </w:r>
      </w:del>
      <w:bookmarkEnd w:id="1217"/>
      <w:ins w:id="1219" w:author="Zhangqian (Zq)" w:date="2020-04-10T21:30:00Z">
        <w:r w:rsidR="00026C69" w:rsidRPr="001C0CC4">
          <w:t xml:space="preserve">NR ACLR for </w:t>
        </w:r>
        <w:r w:rsidR="00026C69">
          <w:t xml:space="preserve">intra-band non-contiguous </w:t>
        </w:r>
        <w:r w:rsidR="00026C69" w:rsidRPr="001C0CC4">
          <w:t>CA</w:t>
        </w:r>
      </w:ins>
    </w:p>
    <w:p w:rsidR="0007289D" w:rsidRPr="0007289D" w:rsidRDefault="0007289D" w:rsidP="0007289D">
      <w:pPr>
        <w:rPr>
          <w:ins w:id="1220" w:author="Zhangqian (Zq)" w:date="2020-08-08T03:34:00Z"/>
        </w:rPr>
      </w:pPr>
      <w:ins w:id="1221" w:author="Zhangqian (Zq)" w:date="2020-08-08T03:35:00Z">
        <w:r w:rsidRPr="0007289D">
          <w:t>For intra-band non-co</w:t>
        </w:r>
        <w:r w:rsidR="00297880">
          <w:t xml:space="preserve">ntiguous carrier aggregation, </w:t>
        </w:r>
      </w:ins>
      <w:ins w:id="1222" w:author="Zhangqian (Zq)" w:date="2020-08-25T16:54:00Z">
        <w:r w:rsidR="00297880">
          <w:t>CA</w:t>
        </w:r>
      </w:ins>
      <w:ins w:id="1223" w:author="Zhangqian (Zq)" w:date="2020-08-08T03:35:00Z">
        <w:r w:rsidRPr="0007289D">
          <w:t xml:space="preserve"> Adjacent Channel Leakage power Ratio</w:t>
        </w:r>
      </w:ins>
      <w:ins w:id="1224" w:author="Zhangqian (Zq)" w:date="2020-08-25T16:54:00Z">
        <w:r w:rsidR="00297880">
          <w:t>(CA</w:t>
        </w:r>
        <w:r w:rsidR="00297880" w:rsidRPr="00297880">
          <w:rPr>
            <w:vertAlign w:val="subscript"/>
          </w:rPr>
          <w:t>ACLR</w:t>
        </w:r>
        <w:r w:rsidR="00297880">
          <w:t>)</w:t>
        </w:r>
      </w:ins>
      <w:ins w:id="1225" w:author="Zhangqian (Zq)" w:date="2020-08-08T03:35:00Z">
        <w:r w:rsidRPr="0007289D">
          <w:t xml:space="preserve">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w:t>
        </w:r>
      </w:ins>
      <w:ins w:id="1226" w:author="Zhangqian (Zq)" w:date="2020-08-25T16:55:00Z">
        <w:r w:rsidR="00297880">
          <w:t>CA</w:t>
        </w:r>
      </w:ins>
      <w:ins w:id="1227" w:author="Zhangqian (Zq)" w:date="2020-08-08T03:35:00Z">
        <w:r w:rsidRPr="00297880">
          <w:rPr>
            <w:vertAlign w:val="subscript"/>
          </w:rPr>
          <w:t>ACLR</w:t>
        </w:r>
        <w:r w:rsidRPr="0007289D">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Table 6.5A.2.4.1.2-1.</w:t>
        </w:r>
      </w:ins>
    </w:p>
    <w:p w:rsidR="000323F9" w:rsidRPr="00CB62BE" w:rsidRDefault="000323F9" w:rsidP="000323F9">
      <w:pPr>
        <w:pStyle w:val="TH"/>
        <w:rPr>
          <w:ins w:id="1228" w:author="Zhangqian (Zq)" w:date="2020-04-10T21:46:00Z"/>
          <w:rFonts w:cs="v5.0.0"/>
        </w:rPr>
      </w:pPr>
      <w:ins w:id="1229" w:author="Zhangqian (Zq)" w:date="2020-04-10T21:46:00Z">
        <w:r w:rsidRPr="00CB62BE">
          <w:t>Table 6.</w:t>
        </w:r>
        <w:r>
          <w:t>5A.2.4</w:t>
        </w:r>
        <w:r w:rsidRPr="00CB62BE">
          <w:t>.</w:t>
        </w:r>
        <w:r w:rsidR="00BD463D">
          <w:t>1.</w:t>
        </w:r>
      </w:ins>
      <w:ins w:id="1230" w:author="Zhangqian (Zq)" w:date="2020-04-10T21:47:00Z">
        <w:r w:rsidR="00BD463D">
          <w:t>2</w:t>
        </w:r>
      </w:ins>
      <w:ins w:id="1231" w:author="Zhangqian (Zq)" w:date="2020-04-10T21:46:00Z">
        <w:r w:rsidRPr="00CB62BE">
          <w:t xml:space="preserve">-1: General requirements for </w:t>
        </w:r>
        <w:r>
          <w:t xml:space="preserve">intra-band non-contiguous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0323F9" w:rsidRPr="00CB62BE" w:rsidTr="00A53325">
        <w:trPr>
          <w:trHeight w:val="424"/>
          <w:ins w:id="1232" w:author="Zhangqian (Zq)" w:date="2020-04-10T21:46:00Z"/>
        </w:trPr>
        <w:tc>
          <w:tcPr>
            <w:tcW w:w="2835" w:type="dxa"/>
          </w:tcPr>
          <w:p w:rsidR="000323F9" w:rsidRPr="00CB62BE" w:rsidRDefault="000323F9" w:rsidP="00A53325">
            <w:pPr>
              <w:pStyle w:val="TAH"/>
              <w:rPr>
                <w:ins w:id="1233" w:author="Zhangqian (Zq)" w:date="2020-04-10T21:46:00Z"/>
                <w:rFonts w:cs="Arial"/>
              </w:rPr>
            </w:pPr>
          </w:p>
        </w:tc>
        <w:tc>
          <w:tcPr>
            <w:tcW w:w="5209" w:type="dxa"/>
          </w:tcPr>
          <w:p w:rsidR="000323F9" w:rsidRPr="00CB62BE" w:rsidRDefault="000323F9" w:rsidP="00A53325">
            <w:pPr>
              <w:pStyle w:val="TAH"/>
              <w:rPr>
                <w:ins w:id="1234" w:author="Zhangqian (Zq)" w:date="2020-04-10T21:46:00Z"/>
                <w:rFonts w:cs="Arial"/>
              </w:rPr>
            </w:pPr>
            <w:ins w:id="1235" w:author="Zhangqian (Zq)" w:date="2020-04-10T21:46:00Z">
              <w:r>
                <w:rPr>
                  <w:rFonts w:cs="Arial"/>
                </w:rPr>
                <w:t>ACLR</w:t>
              </w:r>
              <w:r w:rsidRPr="00CB62BE">
                <w:rPr>
                  <w:rFonts w:cs="Arial"/>
                </w:rPr>
                <w:t xml:space="preserve"> / Measurement bandwidth</w:t>
              </w:r>
            </w:ins>
          </w:p>
        </w:tc>
      </w:tr>
      <w:tr w:rsidR="000323F9" w:rsidRPr="00CB62BE" w:rsidTr="00A53325">
        <w:trPr>
          <w:ins w:id="1236" w:author="Zhangqian (Zq)" w:date="2020-04-10T21:46:00Z"/>
        </w:trPr>
        <w:tc>
          <w:tcPr>
            <w:tcW w:w="2835" w:type="dxa"/>
            <w:vAlign w:val="center"/>
          </w:tcPr>
          <w:p w:rsidR="000323F9" w:rsidRPr="00CB62BE" w:rsidRDefault="000323F9" w:rsidP="00A53325">
            <w:pPr>
              <w:pStyle w:val="TAC"/>
              <w:rPr>
                <w:ins w:id="1237" w:author="Zhangqian (Zq)" w:date="2020-04-10T21:46:00Z"/>
                <w:rFonts w:cs="Arial"/>
              </w:rPr>
            </w:pPr>
            <w:ins w:id="1238" w:author="Zhangqian (Zq)" w:date="2020-04-10T21:46:00Z">
              <w:r w:rsidRPr="00CB62BE">
                <w:rPr>
                  <w:rFonts w:cs="Arial"/>
                </w:rPr>
                <w:t xml:space="preserve">CA </w:t>
              </w:r>
              <w:r>
                <w:rPr>
                  <w:rFonts w:cs="Arial"/>
                </w:rPr>
                <w:t>ACLR</w:t>
              </w:r>
            </w:ins>
          </w:p>
        </w:tc>
        <w:tc>
          <w:tcPr>
            <w:tcW w:w="5209" w:type="dxa"/>
            <w:vAlign w:val="center"/>
          </w:tcPr>
          <w:p w:rsidR="000323F9" w:rsidRPr="00CB62BE" w:rsidRDefault="000323F9" w:rsidP="00A53325">
            <w:pPr>
              <w:pStyle w:val="TAC"/>
              <w:rPr>
                <w:ins w:id="1239" w:author="Zhangqian (Zq)" w:date="2020-04-10T21:46:00Z"/>
                <w:rFonts w:cs="Arial"/>
              </w:rPr>
            </w:pPr>
            <w:ins w:id="1240" w:author="Zhangqian (Zq)" w:date="2020-04-10T21:46:00Z">
              <w:r w:rsidRPr="00CB62BE">
                <w:rPr>
                  <w:rFonts w:cs="Arial"/>
                </w:rPr>
                <w:t>30 dB</w:t>
              </w:r>
            </w:ins>
          </w:p>
        </w:tc>
      </w:tr>
      <w:tr w:rsidR="000323F9" w:rsidRPr="00CB62BE" w:rsidTr="00A53325">
        <w:trPr>
          <w:ins w:id="1241" w:author="Zhangqian (Zq)" w:date="2020-04-10T21:46:00Z"/>
        </w:trPr>
        <w:tc>
          <w:tcPr>
            <w:tcW w:w="2835" w:type="dxa"/>
            <w:vAlign w:val="center"/>
          </w:tcPr>
          <w:p w:rsidR="000323F9" w:rsidRDefault="000323F9" w:rsidP="00A53325">
            <w:pPr>
              <w:pStyle w:val="TAC"/>
              <w:rPr>
                <w:ins w:id="1242" w:author="Zhangqian (Zq)" w:date="2020-04-10T21:46:00Z"/>
                <w:rFonts w:cs="Arial"/>
              </w:rPr>
            </w:pPr>
            <w:ins w:id="1243" w:author="Zhangqian (Zq)" w:date="2020-04-10T21:46:00Z">
              <w:r w:rsidRPr="00CB62BE">
                <w:rPr>
                  <w:rFonts w:cs="Arial"/>
                </w:rPr>
                <w:t>CA Measurement bandwidth</w:t>
              </w:r>
              <w:r>
                <w:rPr>
                  <w:rFonts w:cs="Arial"/>
                </w:rPr>
                <w:t xml:space="preserve"> for each sub block</w:t>
              </w:r>
            </w:ins>
          </w:p>
          <w:p w:rsidR="000323F9" w:rsidRPr="00CB62BE" w:rsidRDefault="000323F9" w:rsidP="00A53325">
            <w:pPr>
              <w:pStyle w:val="TAC"/>
              <w:rPr>
                <w:ins w:id="1244" w:author="Zhangqian (Zq)" w:date="2020-04-10T21:46:00Z"/>
                <w:rFonts w:cs="Arial"/>
              </w:rPr>
            </w:pPr>
            <w:ins w:id="1245" w:author="Zhangqian (Zq)" w:date="2020-04-10T21:46:00Z">
              <w:r>
                <w:rPr>
                  <w:rFonts w:cs="Arial"/>
                </w:rPr>
                <w:t>(NOTE 1)</w:t>
              </w:r>
            </w:ins>
          </w:p>
        </w:tc>
        <w:tc>
          <w:tcPr>
            <w:tcW w:w="5209" w:type="dxa"/>
            <w:vAlign w:val="center"/>
          </w:tcPr>
          <w:p w:rsidR="000323F9" w:rsidRPr="00CB62BE" w:rsidRDefault="0007289D" w:rsidP="00A53325">
            <w:pPr>
              <w:pStyle w:val="TAC"/>
              <w:rPr>
                <w:ins w:id="1246" w:author="Zhangqian (Zq)" w:date="2020-04-10T21:46:00Z"/>
                <w:rFonts w:cs="Arial"/>
              </w:rPr>
            </w:pPr>
            <w:ins w:id="1247" w:author="Zhangqian (Zq)" w:date="2020-08-08T03:35:00Z">
              <w:r>
                <w:rPr>
                  <w:rFonts w:cs="Arial"/>
                  <w:lang w:eastAsia="zh-CN"/>
                </w:rPr>
                <w:t>MBW</w:t>
              </w:r>
              <w:r w:rsidRPr="000D30E7">
                <w:rPr>
                  <w:rFonts w:cs="Arial"/>
                  <w:vertAlign w:val="subscript"/>
                  <w:lang w:eastAsia="zh-CN"/>
                </w:rPr>
                <w:t>ACLR</w:t>
              </w:r>
            </w:ins>
          </w:p>
        </w:tc>
      </w:tr>
      <w:tr w:rsidR="000323F9" w:rsidRPr="00CB62BE" w:rsidTr="00A53325">
        <w:trPr>
          <w:ins w:id="1248" w:author="Zhangqian (Zq)" w:date="2020-04-10T21:46:00Z"/>
        </w:trPr>
        <w:tc>
          <w:tcPr>
            <w:tcW w:w="2835" w:type="dxa"/>
            <w:vAlign w:val="center"/>
          </w:tcPr>
          <w:p w:rsidR="000323F9" w:rsidRPr="00CB62BE" w:rsidRDefault="000323F9" w:rsidP="00A53325">
            <w:pPr>
              <w:pStyle w:val="TAC"/>
              <w:rPr>
                <w:ins w:id="1249" w:author="Zhangqian (Zq)" w:date="2020-04-10T21:46:00Z"/>
                <w:rFonts w:cs="Arial"/>
              </w:rPr>
            </w:pPr>
            <w:ins w:id="1250" w:author="Zhangqian (Zq)" w:date="2020-04-10T21:46:00Z">
              <w:r w:rsidRPr="00CB62BE">
                <w:rPr>
                  <w:rFonts w:cs="Arial"/>
                </w:rPr>
                <w:t>Adjacent channel centre frequency offset (in MHz)</w:t>
              </w:r>
            </w:ins>
          </w:p>
        </w:tc>
        <w:tc>
          <w:tcPr>
            <w:tcW w:w="5209" w:type="dxa"/>
            <w:vAlign w:val="center"/>
          </w:tcPr>
          <w:p w:rsidR="000323F9" w:rsidRPr="00CB62BE" w:rsidRDefault="000323F9" w:rsidP="00A53325">
            <w:pPr>
              <w:pStyle w:val="TAC"/>
              <w:rPr>
                <w:ins w:id="1251" w:author="Zhangqian (Zq)" w:date="2020-04-10T21:46:00Z"/>
                <w:rFonts w:cs="Arial"/>
              </w:rPr>
            </w:pPr>
            <w:ins w:id="1252" w:author="Zhangqian (Zq)" w:date="2020-04-10T21:46:00Z">
              <w:r w:rsidRPr="00CB62BE">
                <w:rPr>
                  <w:rFonts w:cs="Arial"/>
                </w:rPr>
                <w:t>+ BW</w:t>
              </w:r>
              <w:r w:rsidRPr="00CB62BE">
                <w:rPr>
                  <w:rFonts w:cs="Arial"/>
                  <w:vertAlign w:val="subscript"/>
                </w:rPr>
                <w:t>Channel</w:t>
              </w:r>
            </w:ins>
          </w:p>
          <w:p w:rsidR="000323F9" w:rsidRPr="00CB62BE" w:rsidRDefault="000323F9" w:rsidP="00A53325">
            <w:pPr>
              <w:pStyle w:val="TAC"/>
              <w:rPr>
                <w:ins w:id="1253" w:author="Zhangqian (Zq)" w:date="2020-04-10T21:46:00Z"/>
                <w:rFonts w:cs="Arial"/>
              </w:rPr>
            </w:pPr>
            <w:ins w:id="1254" w:author="Zhangqian (Zq)" w:date="2020-04-10T21:46:00Z">
              <w:r w:rsidRPr="00CB62BE">
                <w:rPr>
                  <w:rFonts w:cs="Arial"/>
                </w:rPr>
                <w:t>/</w:t>
              </w:r>
            </w:ins>
          </w:p>
          <w:p w:rsidR="000323F9" w:rsidRPr="00CB62BE" w:rsidRDefault="000323F9" w:rsidP="00A53325">
            <w:pPr>
              <w:pStyle w:val="TAC"/>
              <w:rPr>
                <w:ins w:id="1255" w:author="Zhangqian (Zq)" w:date="2020-04-10T21:46:00Z"/>
                <w:rFonts w:cs="Arial"/>
              </w:rPr>
            </w:pPr>
            <w:ins w:id="1256" w:author="Zhangqian (Zq)" w:date="2020-04-10T21:46:00Z">
              <w:r w:rsidRPr="00CB62BE">
                <w:rPr>
                  <w:rFonts w:cs="Arial"/>
                </w:rPr>
                <w:t>- BW</w:t>
              </w:r>
              <w:r w:rsidRPr="00CB62BE">
                <w:rPr>
                  <w:rFonts w:cs="Arial"/>
                  <w:vertAlign w:val="subscript"/>
                </w:rPr>
                <w:t>Channel</w:t>
              </w:r>
            </w:ins>
          </w:p>
        </w:tc>
      </w:tr>
      <w:tr w:rsidR="000323F9" w:rsidRPr="00CB62BE" w:rsidTr="00A53325">
        <w:trPr>
          <w:ins w:id="1257" w:author="Zhangqian (Zq)" w:date="2020-04-10T21:46:00Z"/>
        </w:trPr>
        <w:tc>
          <w:tcPr>
            <w:tcW w:w="8044" w:type="dxa"/>
            <w:gridSpan w:val="2"/>
            <w:vAlign w:val="center"/>
          </w:tcPr>
          <w:p w:rsidR="000323F9" w:rsidRPr="00FB078F" w:rsidRDefault="0007289D" w:rsidP="00A53325">
            <w:pPr>
              <w:pStyle w:val="TAC"/>
              <w:jc w:val="left"/>
              <w:rPr>
                <w:ins w:id="1258" w:author="Zhangqian (Zq)" w:date="2020-04-10T21:46:00Z"/>
                <w:rFonts w:cs="Arial"/>
                <w:szCs w:val="18"/>
                <w:lang w:eastAsia="zh-CN"/>
              </w:rPr>
            </w:pPr>
            <w:ins w:id="1259" w:author="Zhangqian (Zq)" w:date="2020-08-08T03:35:00Z">
              <w:r w:rsidRPr="005562A8">
                <w:rPr>
                  <w:rFonts w:cs="Arial" w:hint="eastAsia"/>
                  <w:szCs w:val="18"/>
                  <w:lang w:eastAsia="zh-CN"/>
                </w:rPr>
                <w:t xml:space="preserve">NOTE 1: </w:t>
              </w:r>
              <w:r>
                <w:rPr>
                  <w:rFonts w:cs="Arial"/>
                  <w:lang w:eastAsia="zh-CN"/>
                </w:rPr>
                <w:t>MBW</w:t>
              </w:r>
              <w:r>
                <w:rPr>
                  <w:rFonts w:cs="Arial"/>
                  <w:vertAlign w:val="subscript"/>
                  <w:lang w:eastAsia="zh-CN"/>
                </w:rPr>
                <w:t>ACLR</w:t>
              </w:r>
              <w:r w:rsidRPr="00830D16">
                <w:rPr>
                  <w:rFonts w:cs="Arial"/>
                  <w:szCs w:val="18"/>
                  <w:lang w:val="en-US" w:eastAsia="zh-CN"/>
                </w:rPr>
                <w:t xml:space="preserve"> </w:t>
              </w:r>
              <w:r>
                <w:rPr>
                  <w:rFonts w:cs="Arial"/>
                  <w:szCs w:val="18"/>
                  <w:lang w:val="en-US" w:eastAsia="zh-CN"/>
                </w:rPr>
                <w:t>is</w:t>
              </w:r>
              <w:r w:rsidRPr="00830D16">
                <w:rPr>
                  <w:rFonts w:cs="Arial"/>
                  <w:szCs w:val="18"/>
                  <w:lang w:val="en-US" w:eastAsia="zh-CN"/>
                </w:rPr>
                <w:t xml:space="preserve"> the single-channel ACLR measurement bandwidths specified </w:t>
              </w:r>
              <w:r>
                <w:rPr>
                  <w:rFonts w:cs="Arial"/>
                  <w:szCs w:val="18"/>
                  <w:lang w:val="en-US" w:eastAsia="zh-CN"/>
                </w:rPr>
                <w:t>in 6.5.2.4.1</w:t>
              </w:r>
              <w:r w:rsidRPr="00830D16">
                <w:rPr>
                  <w:rFonts w:cs="Arial"/>
                  <w:szCs w:val="18"/>
                  <w:lang w:val="en-US" w:eastAsia="zh-CN"/>
                </w:rPr>
                <w:t>.</w:t>
              </w:r>
            </w:ins>
          </w:p>
        </w:tc>
      </w:tr>
    </w:tbl>
    <w:p w:rsidR="000323F9" w:rsidRPr="000323F9" w:rsidDel="0007289D" w:rsidRDefault="00B14D11" w:rsidP="00F37F69">
      <w:pPr>
        <w:spacing w:beforeLines="50" w:before="120"/>
        <w:rPr>
          <w:del w:id="1260" w:author="Zhangqian (Zq)" w:date="2020-08-08T03:35:00Z"/>
          <w:lang w:eastAsia="zh-CN"/>
        </w:rPr>
      </w:pPr>
      <w:ins w:id="1261" w:author="Zhangqian (Zq)" w:date="2020-08-25T21:23:00Z">
        <w:r>
          <w:rPr>
            <w:lang w:eastAsia="zh-CN"/>
          </w:rPr>
          <w:t>W</w:t>
        </w:r>
      </w:ins>
      <w:ins w:id="1262" w:author="Zhangqian (Zq)" w:date="2020-08-25T21:24:00Z">
        <w:r>
          <w:rPr>
            <w:lang w:eastAsia="zh-CN"/>
          </w:rPr>
          <w:t>hen</w:t>
        </w:r>
      </w:ins>
      <w:ins w:id="1263" w:author="Zhangqian (Zq)" w:date="2020-08-08T03:35:00Z">
        <w:r w:rsidR="0007289D" w:rsidRPr="0007289D">
          <w:rPr>
            <w:lang w:eastAsia="zh-CN"/>
          </w:rPr>
          <w:t xml:space="preserve"> the signalling is absent for dualPA-Architecture IE, if carrier leakage or I/Q image lands inside the gap spectrum between 2 UL CCs when UL CCs are synchronized with frequencies in the gap , exception to the ACLR requirement </w:t>
        </w:r>
      </w:ins>
      <w:ins w:id="1264" w:author="Zhangqian (Zq)" w:date="2020-08-08T04:09:00Z">
        <w:r w:rsidR="00F37F69" w:rsidRPr="00986785">
          <w:rPr>
            <w:lang w:eastAsia="zh-CN"/>
          </w:rPr>
          <w:t>with 3dB relaxation</w:t>
        </w:r>
        <w:r w:rsidR="00F37F69">
          <w:rPr>
            <w:lang w:eastAsia="zh-CN"/>
          </w:rPr>
          <w:t xml:space="preserve"> </w:t>
        </w:r>
      </w:ins>
      <w:ins w:id="1265" w:author="Zhangqian (Zq)" w:date="2020-08-08T03:35:00Z">
        <w:r w:rsidR="0007289D" w:rsidRPr="0007289D">
          <w:rPr>
            <w:lang w:eastAsia="zh-CN"/>
          </w:rPr>
          <w:t>applies.</w:t>
        </w:r>
      </w:ins>
    </w:p>
    <w:p w:rsidR="00FD36DB" w:rsidRPr="001C0CC4" w:rsidRDefault="00FD36DB" w:rsidP="00FD36DB">
      <w:pPr>
        <w:pStyle w:val="Heading6"/>
        <w:ind w:left="0" w:firstLine="0"/>
      </w:pPr>
      <w:bookmarkStart w:id="1266" w:name="_Toc21344404"/>
      <w:r w:rsidRPr="001C0CC4">
        <w:t>6.5A.2.4.1.3</w:t>
      </w:r>
      <w:r w:rsidRPr="001C0CC4">
        <w:tab/>
        <w:t>NR ACLR for Inter-band CA</w:t>
      </w:r>
      <w:bookmarkEnd w:id="1266"/>
    </w:p>
    <w:p w:rsidR="00FD36DB" w:rsidRDefault="00FD36DB" w:rsidP="00FD36DB">
      <w:pPr>
        <w:rPr>
          <w:ins w:id="1267" w:author="Zhangqian (Zq)" w:date="2019-11-08T21:57:00Z"/>
        </w:rPr>
      </w:pPr>
      <w:r w:rsidRPr="001C0CC4">
        <w:t>For inter-band carrier aggregation with uplink assigned to two NR bands, the NR Adjacent Channel Leakage power Ratio (NRACLR) is defined per component carrier while both component carriers are active and the requirement is specified in subclause 6.5.2.4.1.</w:t>
      </w:r>
    </w:p>
    <w:p w:rsidR="00FD36DB" w:rsidRPr="001C0CC4" w:rsidRDefault="00FD36DB" w:rsidP="00FD36DB"/>
    <w:p w:rsidR="00FD36DB" w:rsidRPr="001C0CC4" w:rsidRDefault="00FD36DB" w:rsidP="00FD36DB">
      <w:pPr>
        <w:pStyle w:val="Heading3"/>
        <w:ind w:left="0" w:firstLine="0"/>
      </w:pPr>
      <w:bookmarkStart w:id="1268" w:name="_Toc21344409"/>
      <w:r w:rsidRPr="001C0CC4">
        <w:lastRenderedPageBreak/>
        <w:t>6.5A.3</w:t>
      </w:r>
      <w:r w:rsidRPr="001C0CC4">
        <w:tab/>
        <w:t>Spurious emission for CA</w:t>
      </w:r>
      <w:bookmarkEnd w:id="1268"/>
    </w:p>
    <w:p w:rsidR="00FD36DB" w:rsidRPr="001C0CC4" w:rsidRDefault="00FD36DB" w:rsidP="00FD36DB">
      <w:pPr>
        <w:pStyle w:val="Heading4"/>
        <w:ind w:left="0" w:firstLine="0"/>
      </w:pPr>
      <w:bookmarkStart w:id="1269" w:name="_Toc21344410"/>
      <w:r w:rsidRPr="001C0CC4">
        <w:t>6.5A.3.1</w:t>
      </w:r>
      <w:r w:rsidRPr="001C0CC4">
        <w:tab/>
        <w:t>General spurious emissions</w:t>
      </w:r>
      <w:bookmarkEnd w:id="1269"/>
    </w:p>
    <w:p w:rsidR="00FD36DB" w:rsidRPr="001C0CC4" w:rsidRDefault="00FD36DB" w:rsidP="00FD36DB">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FD36DB" w:rsidRDefault="00FD36DB" w:rsidP="00FD36DB">
      <w:pPr>
        <w:pStyle w:val="NO"/>
        <w:rPr>
          <w:ins w:id="1270" w:author="Zhangqian (Zq)" w:date="2019-11-08T22:11:00Z"/>
        </w:rPr>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07289D" w:rsidRDefault="0007289D" w:rsidP="00986785">
      <w:pPr>
        <w:pStyle w:val="B10"/>
        <w:ind w:left="284" w:firstLine="0"/>
        <w:rPr>
          <w:ins w:id="1271" w:author="Zhangqian (Zq)" w:date="2020-08-08T03:36:00Z"/>
        </w:rPr>
      </w:pPr>
      <w:ins w:id="1272" w:author="Zhangqian (Zq)" w:date="2020-08-08T03:36:00Z">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ins>
    </w:p>
    <w:p w:rsidR="0007289D" w:rsidRDefault="0007289D" w:rsidP="0007289D">
      <w:pPr>
        <w:pStyle w:val="B10"/>
        <w:rPr>
          <w:ins w:id="1273" w:author="Zhangqian (Zq)" w:date="2020-08-08T03:36:00Z"/>
        </w:rPr>
      </w:pPr>
      <w:ins w:id="1274" w:author="Zhangqian (Zq)" w:date="2020-08-08T03:36:00Z">
        <w:r>
          <w:t>a)</w:t>
        </w:r>
        <w:r>
          <w:tab/>
          <w:t>Composite spurious emission requirement is a combination of individual sub-block spurious emission requirements</w:t>
        </w:r>
      </w:ins>
    </w:p>
    <w:p w:rsidR="0007289D" w:rsidRDefault="0007289D" w:rsidP="0007289D">
      <w:pPr>
        <w:pStyle w:val="B10"/>
        <w:rPr>
          <w:ins w:id="1275" w:author="Zhangqian (Zq)" w:date="2020-08-08T03:36:00Z"/>
        </w:rPr>
      </w:pPr>
      <w:ins w:id="1276" w:author="Zhangqian (Zq)" w:date="2020-08-08T03:36:00Z">
        <w:r>
          <w:t>b)</w:t>
        </w:r>
        <w:r>
          <w:tab/>
          <w:t>In case the sub-block consist of one component carrier the sub-lock spurious emission requirement and FOOB are defined in subclause 6.5.3.1</w:t>
        </w:r>
      </w:ins>
    </w:p>
    <w:p w:rsidR="0007289D" w:rsidRDefault="0007289D" w:rsidP="0007289D">
      <w:pPr>
        <w:pStyle w:val="B10"/>
        <w:rPr>
          <w:ins w:id="1277" w:author="Zhangqian (Zq)" w:date="2020-08-08T03:36:00Z"/>
        </w:rPr>
      </w:pPr>
      <w:ins w:id="1278" w:author="Zhangqian (Zq)" w:date="2020-08-08T03:36:00Z">
        <w:r>
          <w:t>c)</w:t>
        </w:r>
        <w:r>
          <w:tab/>
          <w:t>If for some frequency an individual sub-block spurious emission requirement overlaps with the general spectrum emission mask or the sub-block bandwidth of another sub-block then it does not apply</w:t>
        </w:r>
      </w:ins>
    </w:p>
    <w:p w:rsidR="00FD36DB" w:rsidRPr="00E91E79" w:rsidDel="0007289D" w:rsidRDefault="0007289D" w:rsidP="00986785">
      <w:pPr>
        <w:pStyle w:val="B10"/>
        <w:ind w:left="284" w:firstLine="0"/>
        <w:rPr>
          <w:del w:id="1279" w:author="Zhangqian (Zq)" w:date="2020-08-08T03:36:00Z"/>
        </w:rPr>
      </w:pPr>
      <w:ins w:id="1280" w:author="Zhangqian (Zq)" w:date="2020-08-08T03:36:00Z">
        <w:r>
          <w:t xml:space="preserve">For the signalling is absent for dualPA-Architecture IE, if carrier leakage or I/Q image lands inside the gap spectrum between 2 UL CCs when UL CCs are synchronized with frequencies in the gap, exception to the </w:t>
        </w:r>
      </w:ins>
      <w:ins w:id="1281" w:author="Zhangqian (Zq)" w:date="2020-08-25T13:44:00Z">
        <w:r w:rsidR="00986785">
          <w:t>general spurious</w:t>
        </w:r>
      </w:ins>
      <w:ins w:id="1282" w:author="Zhangqian (Zq)" w:date="2020-08-08T03:36:00Z">
        <w:r>
          <w:t xml:space="preserve"> requirement applies.</w:t>
        </w:r>
      </w:ins>
    </w:p>
    <w:p w:rsidR="00AA008E" w:rsidRPr="001C0CC4" w:rsidRDefault="00AA008E" w:rsidP="00AA008E">
      <w:pPr>
        <w:pStyle w:val="Heading4"/>
        <w:ind w:left="0" w:firstLine="0"/>
      </w:pPr>
      <w:bookmarkStart w:id="1283" w:name="_Toc45888339"/>
      <w:bookmarkStart w:id="1284" w:name="_Toc45888938"/>
      <w:r w:rsidRPr="001C0CC4">
        <w:t>6.5A.3.2</w:t>
      </w:r>
      <w:r w:rsidRPr="001C0CC4">
        <w:tab/>
        <w:t>Spurious emissions for UE co-existence</w:t>
      </w:r>
      <w:bookmarkEnd w:id="1283"/>
      <w:bookmarkEnd w:id="1284"/>
    </w:p>
    <w:p w:rsidR="00AA008E" w:rsidRPr="001C0CC4" w:rsidRDefault="00AA008E" w:rsidP="00AA008E">
      <w:pPr>
        <w:pStyle w:val="Heading5"/>
        <w:ind w:left="0" w:firstLine="0"/>
      </w:pPr>
      <w:bookmarkStart w:id="1285" w:name="_Toc21344412"/>
      <w:bookmarkStart w:id="1286" w:name="_Toc29801899"/>
      <w:bookmarkStart w:id="1287" w:name="_Toc29802323"/>
      <w:bookmarkStart w:id="1288" w:name="_Toc29802948"/>
      <w:bookmarkStart w:id="1289" w:name="_Toc36107690"/>
      <w:bookmarkStart w:id="1290" w:name="_Toc37251464"/>
      <w:bookmarkStart w:id="1291" w:name="_Toc45888340"/>
      <w:bookmarkStart w:id="1292" w:name="_Toc45888939"/>
      <w:r w:rsidRPr="001C0CC4">
        <w:t>6.5A.3.2.1</w:t>
      </w:r>
      <w:r w:rsidRPr="001C0CC4">
        <w:tab/>
        <w:t>Void</w:t>
      </w:r>
      <w:bookmarkEnd w:id="1285"/>
      <w:bookmarkEnd w:id="1286"/>
      <w:bookmarkEnd w:id="1287"/>
      <w:bookmarkEnd w:id="1288"/>
      <w:bookmarkEnd w:id="1289"/>
      <w:bookmarkEnd w:id="1290"/>
      <w:bookmarkEnd w:id="1291"/>
      <w:bookmarkEnd w:id="1292"/>
    </w:p>
    <w:p w:rsidR="00AA008E" w:rsidRPr="001C0CC4" w:rsidRDefault="00AA008E" w:rsidP="00AA008E">
      <w:pPr>
        <w:pStyle w:val="Heading5"/>
        <w:ind w:left="0" w:firstLine="0"/>
      </w:pPr>
      <w:bookmarkStart w:id="1293" w:name="_Toc21344413"/>
      <w:bookmarkStart w:id="1294" w:name="_Toc29801900"/>
      <w:bookmarkStart w:id="1295" w:name="_Toc29802324"/>
      <w:bookmarkStart w:id="1296" w:name="_Toc29802949"/>
      <w:bookmarkStart w:id="1297" w:name="_Toc36107691"/>
      <w:bookmarkStart w:id="1298" w:name="_Toc37251465"/>
      <w:bookmarkStart w:id="1299" w:name="_Toc45888341"/>
      <w:bookmarkStart w:id="1300" w:name="_Toc45888940"/>
      <w:r w:rsidRPr="001C0CC4">
        <w:t>6.5A.3.2.2</w:t>
      </w:r>
      <w:r w:rsidRPr="001C0CC4">
        <w:tab/>
      </w:r>
      <w:del w:id="1301" w:author="Zhangqian (Zq)" w:date="2020-08-25T13:48:00Z">
        <w:r w:rsidRPr="001C0CC4" w:rsidDel="00AA008E">
          <w:delText>Void</w:delText>
        </w:r>
      </w:del>
      <w:bookmarkEnd w:id="1293"/>
      <w:bookmarkEnd w:id="1294"/>
      <w:bookmarkEnd w:id="1295"/>
      <w:bookmarkEnd w:id="1296"/>
      <w:bookmarkEnd w:id="1297"/>
      <w:bookmarkEnd w:id="1298"/>
      <w:bookmarkEnd w:id="1299"/>
      <w:bookmarkEnd w:id="1300"/>
      <w:ins w:id="1302" w:author="Zhangqian (Zq)" w:date="2020-08-25T13:48:00Z">
        <w:r w:rsidRPr="00AA008E">
          <w:t xml:space="preserve"> </w:t>
        </w:r>
        <w:r w:rsidRPr="001C0CC4">
          <w:t>Spurious emissions for UE co-existence</w:t>
        </w:r>
        <w:r>
          <w:t xml:space="preserve"> for intra-band non-contiguous CA</w:t>
        </w:r>
      </w:ins>
    </w:p>
    <w:p w:rsidR="00345469" w:rsidRPr="001D386E" w:rsidRDefault="00345469" w:rsidP="00345469">
      <w:pPr>
        <w:rPr>
          <w:ins w:id="1303" w:author="Zhangqian (Zq)" w:date="2020-08-25T14:03:00Z"/>
        </w:rPr>
      </w:pPr>
      <w:ins w:id="1304" w:author="Zhangqian (Zq)" w:date="2020-08-25T14:03:00Z">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6.5A.3.2.2</w:t>
        </w:r>
        <w:r w:rsidRPr="001C0CC4">
          <w:t>-1</w:t>
        </w:r>
        <w:r w:rsidRPr="001D386E">
          <w:t xml:space="preserve"> apply.</w:t>
        </w:r>
      </w:ins>
    </w:p>
    <w:p w:rsidR="00345469" w:rsidRPr="001D386E" w:rsidRDefault="00345469" w:rsidP="00345469">
      <w:pPr>
        <w:pStyle w:val="NO"/>
        <w:rPr>
          <w:ins w:id="1305" w:author="Zhangqian (Zq)" w:date="2020-08-25T14:03:00Z"/>
        </w:rPr>
      </w:pPr>
      <w:ins w:id="1306" w:author="Zhangqian (Zq)" w:date="2020-08-25T14:03:00Z">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ins>
    </w:p>
    <w:p w:rsidR="00345469" w:rsidRPr="00345469" w:rsidRDefault="00345469" w:rsidP="00345469">
      <w:pPr>
        <w:rPr>
          <w:lang w:eastAsia="zh-CN"/>
        </w:rPr>
      </w:pPr>
    </w:p>
    <w:p w:rsidR="00AA008E" w:rsidRPr="001C0CC4" w:rsidRDefault="00AA008E" w:rsidP="00AA008E">
      <w:pPr>
        <w:pStyle w:val="TH"/>
        <w:rPr>
          <w:ins w:id="1307" w:author="Zhangqian (Zq)" w:date="2020-08-25T13:48:00Z"/>
        </w:rPr>
      </w:pPr>
      <w:ins w:id="1308" w:author="Zhangqian (Zq)" w:date="2020-08-25T13:48:00Z">
        <w:r>
          <w:lastRenderedPageBreak/>
          <w:t>Table 6.5A.3.2.2</w:t>
        </w:r>
        <w:r w:rsidRPr="001C0CC4">
          <w:t>-1: Requirements for uplink int</w:t>
        </w:r>
        <w:r>
          <w:t>ra</w:t>
        </w:r>
        <w:r w:rsidRPr="001C0CC4">
          <w:t xml:space="preserve">-band </w:t>
        </w:r>
        <w:r>
          <w:t xml:space="preserve">non-contiguous </w:t>
        </w:r>
        <w:r w:rsidRPr="001C0CC4">
          <w:t xml:space="preserve">carrier aggregation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75EA0" w:rsidRPr="001C0CC4" w:rsidTr="00A92CC3">
        <w:trPr>
          <w:ins w:id="1309" w:author="Zhangqian (Zq)" w:date="2020-08-25T13:58:00Z"/>
        </w:trPr>
        <w:tc>
          <w:tcPr>
            <w:tcW w:w="1508" w:type="dxa"/>
            <w:vMerge w:val="restart"/>
            <w:shd w:val="clear" w:color="auto" w:fill="auto"/>
          </w:tcPr>
          <w:p w:rsidR="00775EA0" w:rsidRPr="001C0CC4" w:rsidRDefault="00775EA0" w:rsidP="00A92CC3">
            <w:pPr>
              <w:pStyle w:val="TAH"/>
              <w:rPr>
                <w:ins w:id="1310" w:author="Zhangqian (Zq)" w:date="2020-08-25T13:58:00Z"/>
              </w:rPr>
            </w:pPr>
            <w:ins w:id="1311" w:author="Zhangqian (Zq)" w:date="2020-08-25T13:58:00Z">
              <w:r w:rsidRPr="001C0CC4">
                <w:t>NR CA combination</w:t>
              </w:r>
            </w:ins>
          </w:p>
        </w:tc>
        <w:tc>
          <w:tcPr>
            <w:tcW w:w="8268" w:type="dxa"/>
            <w:gridSpan w:val="7"/>
            <w:shd w:val="clear" w:color="auto" w:fill="auto"/>
          </w:tcPr>
          <w:p w:rsidR="00775EA0" w:rsidRPr="001C0CC4" w:rsidRDefault="00775EA0" w:rsidP="00A92CC3">
            <w:pPr>
              <w:pStyle w:val="TAH"/>
              <w:rPr>
                <w:ins w:id="1312" w:author="Zhangqian (Zq)" w:date="2020-08-25T13:58:00Z"/>
              </w:rPr>
            </w:pPr>
            <w:ins w:id="1313" w:author="Zhangqian (Zq)" w:date="2020-08-25T13:58:00Z">
              <w:r w:rsidRPr="001C0CC4">
                <w:t>Spurious emission</w:t>
              </w:r>
            </w:ins>
          </w:p>
        </w:tc>
      </w:tr>
      <w:tr w:rsidR="00775EA0" w:rsidRPr="001C0CC4" w:rsidTr="00A92CC3">
        <w:trPr>
          <w:ins w:id="1314" w:author="Zhangqian (Zq)" w:date="2020-08-25T13:58:00Z"/>
        </w:trPr>
        <w:tc>
          <w:tcPr>
            <w:tcW w:w="1508" w:type="dxa"/>
            <w:vMerge/>
            <w:shd w:val="clear" w:color="auto" w:fill="auto"/>
          </w:tcPr>
          <w:p w:rsidR="00775EA0" w:rsidRPr="001C0CC4" w:rsidRDefault="00775EA0" w:rsidP="00A92CC3">
            <w:pPr>
              <w:pStyle w:val="TAH"/>
              <w:rPr>
                <w:ins w:id="1315" w:author="Zhangqian (Zq)" w:date="2020-08-25T13:58:00Z"/>
              </w:rPr>
            </w:pPr>
          </w:p>
        </w:tc>
        <w:tc>
          <w:tcPr>
            <w:tcW w:w="2620" w:type="dxa"/>
            <w:shd w:val="clear" w:color="auto" w:fill="auto"/>
          </w:tcPr>
          <w:p w:rsidR="00775EA0" w:rsidRPr="001C0CC4" w:rsidRDefault="00775EA0" w:rsidP="00A92CC3">
            <w:pPr>
              <w:pStyle w:val="TAH"/>
              <w:rPr>
                <w:ins w:id="1316" w:author="Zhangqian (Zq)" w:date="2020-08-25T13:58:00Z"/>
              </w:rPr>
            </w:pPr>
            <w:ins w:id="1317" w:author="Zhangqian (Zq)" w:date="2020-08-25T13:58:00Z">
              <w:r w:rsidRPr="001C0CC4">
                <w:t>Protected Band</w:t>
              </w:r>
            </w:ins>
          </w:p>
        </w:tc>
        <w:tc>
          <w:tcPr>
            <w:tcW w:w="2560" w:type="dxa"/>
            <w:gridSpan w:val="3"/>
            <w:shd w:val="clear" w:color="auto" w:fill="auto"/>
          </w:tcPr>
          <w:p w:rsidR="00775EA0" w:rsidRPr="001C0CC4" w:rsidRDefault="00775EA0" w:rsidP="00A92CC3">
            <w:pPr>
              <w:pStyle w:val="TAH"/>
              <w:rPr>
                <w:ins w:id="1318" w:author="Zhangqian (Zq)" w:date="2020-08-25T13:58:00Z"/>
              </w:rPr>
            </w:pPr>
            <w:ins w:id="1319" w:author="Zhangqian (Zq)" w:date="2020-08-25T13:58:00Z">
              <w:r w:rsidRPr="001C0CC4">
                <w:t>Frequency range (MHz)</w:t>
              </w:r>
            </w:ins>
          </w:p>
        </w:tc>
        <w:tc>
          <w:tcPr>
            <w:tcW w:w="1077" w:type="dxa"/>
            <w:shd w:val="clear" w:color="auto" w:fill="auto"/>
          </w:tcPr>
          <w:p w:rsidR="00775EA0" w:rsidRPr="001C0CC4" w:rsidRDefault="00775EA0" w:rsidP="00A92CC3">
            <w:pPr>
              <w:pStyle w:val="TAH"/>
              <w:rPr>
                <w:ins w:id="1320" w:author="Zhangqian (Zq)" w:date="2020-08-25T13:58:00Z"/>
              </w:rPr>
            </w:pPr>
            <w:ins w:id="1321" w:author="Zhangqian (Zq)" w:date="2020-08-25T13:58:00Z">
              <w:r w:rsidRPr="001C0CC4">
                <w:t>Maximum Level (dBm)</w:t>
              </w:r>
            </w:ins>
          </w:p>
        </w:tc>
        <w:tc>
          <w:tcPr>
            <w:tcW w:w="959" w:type="dxa"/>
            <w:shd w:val="clear" w:color="auto" w:fill="auto"/>
          </w:tcPr>
          <w:p w:rsidR="00775EA0" w:rsidRPr="001C0CC4" w:rsidRDefault="00775EA0" w:rsidP="00A92CC3">
            <w:pPr>
              <w:pStyle w:val="TAH"/>
              <w:rPr>
                <w:ins w:id="1322" w:author="Zhangqian (Zq)" w:date="2020-08-25T13:58:00Z"/>
              </w:rPr>
            </w:pPr>
            <w:ins w:id="1323" w:author="Zhangqian (Zq)" w:date="2020-08-25T13:58:00Z">
              <w:r w:rsidRPr="001C0CC4">
                <w:t>MBW (MHz)</w:t>
              </w:r>
            </w:ins>
          </w:p>
        </w:tc>
        <w:tc>
          <w:tcPr>
            <w:tcW w:w="1052" w:type="dxa"/>
            <w:shd w:val="clear" w:color="auto" w:fill="auto"/>
          </w:tcPr>
          <w:p w:rsidR="00775EA0" w:rsidRPr="001C0CC4" w:rsidRDefault="00775EA0" w:rsidP="00A92CC3">
            <w:pPr>
              <w:pStyle w:val="TAH"/>
              <w:rPr>
                <w:ins w:id="1324" w:author="Zhangqian (Zq)" w:date="2020-08-25T13:58:00Z"/>
              </w:rPr>
            </w:pPr>
            <w:ins w:id="1325" w:author="Zhangqian (Zq)" w:date="2020-08-25T13:58:00Z">
              <w:r w:rsidRPr="001C0CC4">
                <w:t>NOTE</w:t>
              </w:r>
            </w:ins>
          </w:p>
        </w:tc>
      </w:tr>
      <w:tr w:rsidR="00775EA0" w:rsidRPr="001C0CC4" w:rsidTr="00A92CC3">
        <w:trPr>
          <w:ins w:id="1326" w:author="Zhangqian (Zq)" w:date="2020-08-25T13:58:00Z"/>
        </w:trPr>
        <w:tc>
          <w:tcPr>
            <w:tcW w:w="1508" w:type="dxa"/>
            <w:vMerge w:val="restart"/>
            <w:shd w:val="clear" w:color="auto" w:fill="auto"/>
            <w:vAlign w:val="center"/>
          </w:tcPr>
          <w:p w:rsidR="00775EA0" w:rsidRPr="001C0CC4" w:rsidRDefault="00775EA0" w:rsidP="00A92CC3">
            <w:pPr>
              <w:pStyle w:val="TAC"/>
              <w:rPr>
                <w:ins w:id="1327" w:author="Zhangqian (Zq)" w:date="2020-08-25T13:58:00Z"/>
                <w:rFonts w:cs="Arial"/>
                <w:lang w:eastAsia="zh-CN"/>
              </w:rPr>
            </w:pPr>
            <w:bookmarkStart w:id="1328" w:name="OLE_LINK31"/>
            <w:ins w:id="1329" w:author="Zhangqian (Zq)" w:date="2020-08-25T13:58:00Z">
              <w:r>
                <w:rPr>
                  <w:rFonts w:cs="Arial" w:hint="eastAsia"/>
                  <w:lang w:eastAsia="zh-CN"/>
                </w:rPr>
                <w:t>C</w:t>
              </w:r>
              <w:r>
                <w:rPr>
                  <w:rFonts w:cs="Arial"/>
                  <w:lang w:eastAsia="zh-CN"/>
                </w:rPr>
                <w:t>A_n41</w:t>
              </w:r>
              <w:bookmarkEnd w:id="1328"/>
            </w:ins>
          </w:p>
        </w:tc>
        <w:tc>
          <w:tcPr>
            <w:tcW w:w="2620" w:type="dxa"/>
            <w:shd w:val="clear" w:color="auto" w:fill="auto"/>
          </w:tcPr>
          <w:p w:rsidR="00775EA0" w:rsidRPr="001A5E6F" w:rsidRDefault="00775EA0" w:rsidP="00A92CC3">
            <w:pPr>
              <w:pStyle w:val="TAL"/>
              <w:keepNext w:val="0"/>
              <w:rPr>
                <w:ins w:id="1330" w:author="Zhangqian (Zq)" w:date="2020-08-25T13:58:00Z"/>
                <w:lang w:val="sv-FI"/>
              </w:rPr>
            </w:pPr>
            <w:ins w:id="1331" w:author="Zhangqian (Zq)" w:date="2020-08-25T13:58:00Z">
              <w:r w:rsidRPr="001A5E6F">
                <w:rPr>
                  <w:lang w:val="sv-FI"/>
                </w:rPr>
                <w:t xml:space="preserve">E-UTRA Band 1, 2, 3, 4, 5, 8, 10, 12, 13, 14, 17, 24, 25, 26, 27, 28, 29, 30, 34, 39, 42, 44, 45, 48, 50, 51, 52, 65, 66, 70, 71, 73, 74, 85, </w:t>
              </w:r>
            </w:ins>
          </w:p>
          <w:p w:rsidR="00775EA0" w:rsidRPr="004C1B52" w:rsidRDefault="00775EA0" w:rsidP="00A92CC3">
            <w:pPr>
              <w:pStyle w:val="TAL"/>
              <w:rPr>
                <w:ins w:id="1332" w:author="Zhangqian (Zq)" w:date="2020-08-25T13:58:00Z"/>
                <w:lang w:val="sv-FI"/>
              </w:rPr>
            </w:pPr>
            <w:ins w:id="1333" w:author="Zhangqian (Zq)" w:date="2020-08-25T13:58:00Z">
              <w:r w:rsidRPr="001A5E6F">
                <w:rPr>
                  <w:lang w:val="sv-FI"/>
                </w:rPr>
                <w:t>NR Band n77, n78</w:t>
              </w:r>
            </w:ins>
          </w:p>
        </w:tc>
        <w:tc>
          <w:tcPr>
            <w:tcW w:w="972" w:type="dxa"/>
            <w:shd w:val="clear" w:color="auto" w:fill="auto"/>
          </w:tcPr>
          <w:p w:rsidR="00775EA0" w:rsidRDefault="00775EA0" w:rsidP="00A92CC3">
            <w:pPr>
              <w:pStyle w:val="TAC"/>
              <w:rPr>
                <w:ins w:id="1334" w:author="Zhangqian (Zq)" w:date="2020-08-25T13:58:00Z"/>
                <w:rFonts w:cs="Arial"/>
                <w:szCs w:val="18"/>
              </w:rPr>
            </w:pPr>
            <w:ins w:id="1335" w:author="Zhangqian (Zq)" w:date="2020-08-25T13:58:00Z">
              <w:r w:rsidRPr="001C0CC4">
                <w:t>F</w:t>
              </w:r>
              <w:r w:rsidRPr="001C0CC4">
                <w:rPr>
                  <w:vertAlign w:val="subscript"/>
                </w:rPr>
                <w:t>DL_low</w:t>
              </w:r>
            </w:ins>
          </w:p>
        </w:tc>
        <w:tc>
          <w:tcPr>
            <w:tcW w:w="591" w:type="dxa"/>
            <w:shd w:val="clear" w:color="auto" w:fill="auto"/>
          </w:tcPr>
          <w:p w:rsidR="00775EA0" w:rsidRDefault="00775EA0" w:rsidP="00A92CC3">
            <w:pPr>
              <w:pStyle w:val="TAC"/>
              <w:rPr>
                <w:ins w:id="1336" w:author="Zhangqian (Zq)" w:date="2020-08-25T13:58:00Z"/>
                <w:rFonts w:cs="Arial"/>
                <w:szCs w:val="18"/>
              </w:rPr>
            </w:pPr>
            <w:ins w:id="1337" w:author="Zhangqian (Zq)" w:date="2020-08-25T13:58:00Z">
              <w:r w:rsidRPr="001C0CC4">
                <w:t>-</w:t>
              </w:r>
            </w:ins>
          </w:p>
        </w:tc>
        <w:tc>
          <w:tcPr>
            <w:tcW w:w="997" w:type="dxa"/>
            <w:shd w:val="clear" w:color="auto" w:fill="auto"/>
          </w:tcPr>
          <w:p w:rsidR="00775EA0" w:rsidRDefault="00775EA0" w:rsidP="00A92CC3">
            <w:pPr>
              <w:pStyle w:val="TAC"/>
              <w:rPr>
                <w:ins w:id="1338" w:author="Zhangqian (Zq)" w:date="2020-08-25T13:58:00Z"/>
                <w:rFonts w:cs="Arial"/>
                <w:szCs w:val="18"/>
              </w:rPr>
            </w:pPr>
            <w:ins w:id="1339" w:author="Zhangqian (Zq)" w:date="2020-08-25T13:58:00Z">
              <w:r w:rsidRPr="001C0CC4">
                <w:t>F</w:t>
              </w:r>
              <w:r w:rsidRPr="001C0CC4">
                <w:rPr>
                  <w:vertAlign w:val="subscript"/>
                </w:rPr>
                <w:t>DL_high</w:t>
              </w:r>
            </w:ins>
          </w:p>
        </w:tc>
        <w:tc>
          <w:tcPr>
            <w:tcW w:w="1077" w:type="dxa"/>
            <w:shd w:val="clear" w:color="auto" w:fill="auto"/>
          </w:tcPr>
          <w:p w:rsidR="00775EA0" w:rsidRDefault="00775EA0" w:rsidP="00A92CC3">
            <w:pPr>
              <w:pStyle w:val="TAC"/>
              <w:rPr>
                <w:ins w:id="1340" w:author="Zhangqian (Zq)" w:date="2020-08-25T13:58:00Z"/>
                <w:rFonts w:cs="Arial"/>
                <w:szCs w:val="18"/>
              </w:rPr>
            </w:pPr>
            <w:ins w:id="1341" w:author="Zhangqian (Zq)" w:date="2020-08-25T13:58:00Z">
              <w:r w:rsidRPr="001C0CC4">
                <w:t>-50</w:t>
              </w:r>
            </w:ins>
          </w:p>
        </w:tc>
        <w:tc>
          <w:tcPr>
            <w:tcW w:w="959" w:type="dxa"/>
            <w:shd w:val="clear" w:color="auto" w:fill="auto"/>
          </w:tcPr>
          <w:p w:rsidR="00775EA0" w:rsidRDefault="00775EA0" w:rsidP="00A92CC3">
            <w:pPr>
              <w:pStyle w:val="TAC"/>
              <w:rPr>
                <w:ins w:id="1342" w:author="Zhangqian (Zq)" w:date="2020-08-25T13:58:00Z"/>
                <w:rFonts w:cs="Arial"/>
                <w:szCs w:val="18"/>
              </w:rPr>
            </w:pPr>
            <w:ins w:id="1343" w:author="Zhangqian (Zq)" w:date="2020-08-25T13:58:00Z">
              <w:r w:rsidRPr="001C0CC4">
                <w:t>1</w:t>
              </w:r>
            </w:ins>
          </w:p>
        </w:tc>
        <w:tc>
          <w:tcPr>
            <w:tcW w:w="1052" w:type="dxa"/>
            <w:shd w:val="clear" w:color="auto" w:fill="auto"/>
          </w:tcPr>
          <w:p w:rsidR="00775EA0" w:rsidRDefault="00775EA0" w:rsidP="00A92CC3">
            <w:pPr>
              <w:pStyle w:val="TAC"/>
              <w:rPr>
                <w:ins w:id="1344" w:author="Zhangqian (Zq)" w:date="2020-08-25T13:58:00Z"/>
                <w:rFonts w:cs="Arial"/>
                <w:szCs w:val="18"/>
                <w:lang w:eastAsia="zh-TW"/>
              </w:rPr>
            </w:pPr>
          </w:p>
        </w:tc>
      </w:tr>
      <w:tr w:rsidR="00775EA0" w:rsidRPr="001C0CC4" w:rsidTr="00A92CC3">
        <w:trPr>
          <w:ins w:id="1345" w:author="Zhangqian (Zq)" w:date="2020-08-25T13:58:00Z"/>
        </w:trPr>
        <w:tc>
          <w:tcPr>
            <w:tcW w:w="1508" w:type="dxa"/>
            <w:vMerge/>
            <w:shd w:val="clear" w:color="auto" w:fill="auto"/>
            <w:vAlign w:val="center"/>
          </w:tcPr>
          <w:p w:rsidR="00775EA0" w:rsidRDefault="00775EA0" w:rsidP="00A92CC3">
            <w:pPr>
              <w:pStyle w:val="TAC"/>
              <w:rPr>
                <w:ins w:id="1346" w:author="Zhangqian (Zq)" w:date="2020-08-25T13:58:00Z"/>
                <w:rFonts w:cs="Arial"/>
                <w:lang w:eastAsia="zh-CN"/>
              </w:rPr>
            </w:pPr>
          </w:p>
        </w:tc>
        <w:tc>
          <w:tcPr>
            <w:tcW w:w="2620" w:type="dxa"/>
            <w:shd w:val="clear" w:color="auto" w:fill="auto"/>
          </w:tcPr>
          <w:p w:rsidR="00775EA0" w:rsidRDefault="00775EA0" w:rsidP="00A92CC3">
            <w:pPr>
              <w:pStyle w:val="TAL"/>
              <w:rPr>
                <w:ins w:id="1347" w:author="Zhangqian (Zq)" w:date="2020-08-25T13:58:00Z"/>
              </w:rPr>
            </w:pPr>
            <w:ins w:id="1348" w:author="Zhangqian (Zq)" w:date="2020-08-25T13:58:00Z">
              <w:r w:rsidRPr="001C0CC4">
                <w:t>NR Band n79</w:t>
              </w:r>
            </w:ins>
          </w:p>
        </w:tc>
        <w:tc>
          <w:tcPr>
            <w:tcW w:w="972" w:type="dxa"/>
            <w:shd w:val="clear" w:color="auto" w:fill="auto"/>
          </w:tcPr>
          <w:p w:rsidR="00775EA0" w:rsidRDefault="00775EA0" w:rsidP="00A92CC3">
            <w:pPr>
              <w:pStyle w:val="TAC"/>
              <w:rPr>
                <w:ins w:id="1349" w:author="Zhangqian (Zq)" w:date="2020-08-25T13:58:00Z"/>
                <w:rFonts w:cs="Arial"/>
                <w:szCs w:val="18"/>
              </w:rPr>
            </w:pPr>
            <w:ins w:id="1350" w:author="Zhangqian (Zq)" w:date="2020-08-25T13:58:00Z">
              <w:r w:rsidRPr="001C0CC4">
                <w:t>F</w:t>
              </w:r>
              <w:r w:rsidRPr="001C0CC4">
                <w:rPr>
                  <w:vertAlign w:val="subscript"/>
                </w:rPr>
                <w:t>DL_low</w:t>
              </w:r>
            </w:ins>
          </w:p>
        </w:tc>
        <w:tc>
          <w:tcPr>
            <w:tcW w:w="591" w:type="dxa"/>
            <w:shd w:val="clear" w:color="auto" w:fill="auto"/>
          </w:tcPr>
          <w:p w:rsidR="00775EA0" w:rsidRDefault="00775EA0" w:rsidP="00A92CC3">
            <w:pPr>
              <w:pStyle w:val="TAC"/>
              <w:rPr>
                <w:ins w:id="1351" w:author="Zhangqian (Zq)" w:date="2020-08-25T13:58:00Z"/>
                <w:rFonts w:cs="Arial"/>
                <w:szCs w:val="18"/>
              </w:rPr>
            </w:pPr>
            <w:ins w:id="1352" w:author="Zhangqian (Zq)" w:date="2020-08-25T13:58:00Z">
              <w:r w:rsidRPr="001C0CC4">
                <w:t>-</w:t>
              </w:r>
            </w:ins>
          </w:p>
        </w:tc>
        <w:tc>
          <w:tcPr>
            <w:tcW w:w="997" w:type="dxa"/>
            <w:shd w:val="clear" w:color="auto" w:fill="auto"/>
          </w:tcPr>
          <w:p w:rsidR="00775EA0" w:rsidRDefault="00775EA0" w:rsidP="00A92CC3">
            <w:pPr>
              <w:pStyle w:val="TAC"/>
              <w:rPr>
                <w:ins w:id="1353" w:author="Zhangqian (Zq)" w:date="2020-08-25T13:58:00Z"/>
                <w:rFonts w:cs="Arial"/>
                <w:szCs w:val="18"/>
              </w:rPr>
            </w:pPr>
            <w:ins w:id="1354" w:author="Zhangqian (Zq)" w:date="2020-08-25T13:58:00Z">
              <w:r w:rsidRPr="001C0CC4">
                <w:t>F</w:t>
              </w:r>
              <w:r w:rsidRPr="001C0CC4">
                <w:rPr>
                  <w:vertAlign w:val="subscript"/>
                </w:rPr>
                <w:t>DL_high</w:t>
              </w:r>
            </w:ins>
          </w:p>
        </w:tc>
        <w:tc>
          <w:tcPr>
            <w:tcW w:w="1077" w:type="dxa"/>
            <w:shd w:val="clear" w:color="auto" w:fill="auto"/>
          </w:tcPr>
          <w:p w:rsidR="00775EA0" w:rsidRDefault="00775EA0" w:rsidP="00A92CC3">
            <w:pPr>
              <w:pStyle w:val="TAC"/>
              <w:rPr>
                <w:ins w:id="1355" w:author="Zhangqian (Zq)" w:date="2020-08-25T13:58:00Z"/>
                <w:rFonts w:cs="Arial"/>
                <w:szCs w:val="18"/>
              </w:rPr>
            </w:pPr>
            <w:ins w:id="1356" w:author="Zhangqian (Zq)" w:date="2020-08-25T13:58:00Z">
              <w:r w:rsidRPr="001C0CC4">
                <w:t>-50</w:t>
              </w:r>
            </w:ins>
          </w:p>
        </w:tc>
        <w:tc>
          <w:tcPr>
            <w:tcW w:w="959" w:type="dxa"/>
            <w:shd w:val="clear" w:color="auto" w:fill="auto"/>
          </w:tcPr>
          <w:p w:rsidR="00775EA0" w:rsidRDefault="00775EA0" w:rsidP="00A92CC3">
            <w:pPr>
              <w:pStyle w:val="TAC"/>
              <w:rPr>
                <w:ins w:id="1357" w:author="Zhangqian (Zq)" w:date="2020-08-25T13:58:00Z"/>
                <w:rFonts w:cs="Arial"/>
                <w:szCs w:val="18"/>
              </w:rPr>
            </w:pPr>
            <w:ins w:id="1358" w:author="Zhangqian (Zq)" w:date="2020-08-25T13:58:00Z">
              <w:r w:rsidRPr="001C0CC4">
                <w:t>1</w:t>
              </w:r>
            </w:ins>
          </w:p>
        </w:tc>
        <w:tc>
          <w:tcPr>
            <w:tcW w:w="1052" w:type="dxa"/>
            <w:shd w:val="clear" w:color="auto" w:fill="auto"/>
          </w:tcPr>
          <w:p w:rsidR="00775EA0" w:rsidRDefault="00775EA0" w:rsidP="00A92CC3">
            <w:pPr>
              <w:pStyle w:val="TAC"/>
              <w:rPr>
                <w:ins w:id="1359" w:author="Zhangqian (Zq)" w:date="2020-08-25T13:58:00Z"/>
                <w:rFonts w:cs="Arial"/>
                <w:szCs w:val="18"/>
                <w:lang w:eastAsia="zh-TW"/>
              </w:rPr>
            </w:pPr>
            <w:ins w:id="1360" w:author="Zhangqian (Zq)" w:date="2020-08-25T14:01:00Z">
              <w:r>
                <w:t>1</w:t>
              </w:r>
            </w:ins>
          </w:p>
        </w:tc>
      </w:tr>
      <w:tr w:rsidR="00775EA0" w:rsidRPr="001C0CC4" w:rsidTr="00A92CC3">
        <w:trPr>
          <w:ins w:id="1361" w:author="Zhangqian (Zq)" w:date="2020-08-25T13:58:00Z"/>
        </w:trPr>
        <w:tc>
          <w:tcPr>
            <w:tcW w:w="1508" w:type="dxa"/>
            <w:vMerge/>
            <w:shd w:val="clear" w:color="auto" w:fill="auto"/>
            <w:vAlign w:val="center"/>
          </w:tcPr>
          <w:p w:rsidR="00775EA0" w:rsidRDefault="00775EA0" w:rsidP="00A92CC3">
            <w:pPr>
              <w:pStyle w:val="TAC"/>
              <w:rPr>
                <w:ins w:id="1362" w:author="Zhangqian (Zq)" w:date="2020-08-25T13:58:00Z"/>
                <w:rFonts w:cs="Arial"/>
                <w:lang w:eastAsia="zh-CN"/>
              </w:rPr>
            </w:pPr>
          </w:p>
        </w:tc>
        <w:tc>
          <w:tcPr>
            <w:tcW w:w="2620" w:type="dxa"/>
            <w:shd w:val="clear" w:color="auto" w:fill="auto"/>
          </w:tcPr>
          <w:p w:rsidR="00775EA0" w:rsidRDefault="00775EA0" w:rsidP="00A92CC3">
            <w:pPr>
              <w:pStyle w:val="TAL"/>
              <w:rPr>
                <w:ins w:id="1363" w:author="Zhangqian (Zq)" w:date="2020-08-25T13:58:00Z"/>
              </w:rPr>
            </w:pPr>
            <w:ins w:id="1364" w:author="Zhangqian (Zq)" w:date="2020-08-25T13:58:00Z">
              <w:r w:rsidRPr="001C0CC4">
                <w:t>E-UTRA Band 9, 11, 18, 19, 21</w:t>
              </w:r>
            </w:ins>
          </w:p>
        </w:tc>
        <w:tc>
          <w:tcPr>
            <w:tcW w:w="972" w:type="dxa"/>
            <w:shd w:val="clear" w:color="auto" w:fill="auto"/>
          </w:tcPr>
          <w:p w:rsidR="00775EA0" w:rsidRDefault="00775EA0" w:rsidP="00A92CC3">
            <w:pPr>
              <w:pStyle w:val="TAC"/>
              <w:rPr>
                <w:ins w:id="1365" w:author="Zhangqian (Zq)" w:date="2020-08-25T13:58:00Z"/>
                <w:rFonts w:cs="Arial"/>
                <w:szCs w:val="18"/>
              </w:rPr>
            </w:pPr>
            <w:ins w:id="1366" w:author="Zhangqian (Zq)" w:date="2020-08-25T13:58:00Z">
              <w:r w:rsidRPr="001C0CC4">
                <w:t>F</w:t>
              </w:r>
              <w:r w:rsidRPr="001C0CC4">
                <w:rPr>
                  <w:vertAlign w:val="subscript"/>
                </w:rPr>
                <w:t>DL_low</w:t>
              </w:r>
            </w:ins>
          </w:p>
        </w:tc>
        <w:tc>
          <w:tcPr>
            <w:tcW w:w="591" w:type="dxa"/>
            <w:shd w:val="clear" w:color="auto" w:fill="auto"/>
          </w:tcPr>
          <w:p w:rsidR="00775EA0" w:rsidRDefault="00775EA0" w:rsidP="00A92CC3">
            <w:pPr>
              <w:pStyle w:val="TAC"/>
              <w:rPr>
                <w:ins w:id="1367" w:author="Zhangqian (Zq)" w:date="2020-08-25T13:58:00Z"/>
                <w:rFonts w:cs="Arial"/>
                <w:szCs w:val="18"/>
              </w:rPr>
            </w:pPr>
            <w:ins w:id="1368" w:author="Zhangqian (Zq)" w:date="2020-08-25T13:58:00Z">
              <w:r w:rsidRPr="001C0CC4">
                <w:t>-</w:t>
              </w:r>
            </w:ins>
          </w:p>
        </w:tc>
        <w:tc>
          <w:tcPr>
            <w:tcW w:w="997" w:type="dxa"/>
            <w:shd w:val="clear" w:color="auto" w:fill="auto"/>
          </w:tcPr>
          <w:p w:rsidR="00775EA0" w:rsidRDefault="00775EA0" w:rsidP="00A92CC3">
            <w:pPr>
              <w:pStyle w:val="TAC"/>
              <w:rPr>
                <w:ins w:id="1369" w:author="Zhangqian (Zq)" w:date="2020-08-25T13:58:00Z"/>
                <w:rFonts w:cs="Arial"/>
                <w:szCs w:val="18"/>
              </w:rPr>
            </w:pPr>
            <w:ins w:id="1370" w:author="Zhangqian (Zq)" w:date="2020-08-25T13:58:00Z">
              <w:r w:rsidRPr="001C0CC4">
                <w:t>F</w:t>
              </w:r>
              <w:r w:rsidRPr="001C0CC4">
                <w:rPr>
                  <w:vertAlign w:val="subscript"/>
                </w:rPr>
                <w:t>DL_high</w:t>
              </w:r>
            </w:ins>
          </w:p>
        </w:tc>
        <w:tc>
          <w:tcPr>
            <w:tcW w:w="1077" w:type="dxa"/>
            <w:shd w:val="clear" w:color="auto" w:fill="auto"/>
          </w:tcPr>
          <w:p w:rsidR="00775EA0" w:rsidRDefault="00775EA0" w:rsidP="00A92CC3">
            <w:pPr>
              <w:pStyle w:val="TAC"/>
              <w:rPr>
                <w:ins w:id="1371" w:author="Zhangqian (Zq)" w:date="2020-08-25T13:58:00Z"/>
                <w:rFonts w:cs="Arial"/>
                <w:szCs w:val="18"/>
              </w:rPr>
            </w:pPr>
            <w:ins w:id="1372" w:author="Zhangqian (Zq)" w:date="2020-08-25T13:58:00Z">
              <w:r w:rsidRPr="001C0CC4">
                <w:t>-50</w:t>
              </w:r>
            </w:ins>
          </w:p>
        </w:tc>
        <w:tc>
          <w:tcPr>
            <w:tcW w:w="959" w:type="dxa"/>
            <w:shd w:val="clear" w:color="auto" w:fill="auto"/>
          </w:tcPr>
          <w:p w:rsidR="00775EA0" w:rsidRDefault="00775EA0" w:rsidP="00A92CC3">
            <w:pPr>
              <w:pStyle w:val="TAC"/>
              <w:rPr>
                <w:ins w:id="1373" w:author="Zhangqian (Zq)" w:date="2020-08-25T13:58:00Z"/>
                <w:rFonts w:cs="Arial"/>
                <w:szCs w:val="18"/>
              </w:rPr>
            </w:pPr>
            <w:ins w:id="1374" w:author="Zhangqian (Zq)" w:date="2020-08-25T13:58:00Z">
              <w:r w:rsidRPr="001C0CC4">
                <w:t>1</w:t>
              </w:r>
            </w:ins>
          </w:p>
        </w:tc>
        <w:tc>
          <w:tcPr>
            <w:tcW w:w="1052" w:type="dxa"/>
            <w:shd w:val="clear" w:color="auto" w:fill="auto"/>
          </w:tcPr>
          <w:p w:rsidR="00775EA0" w:rsidRDefault="004A6AB7" w:rsidP="00A92CC3">
            <w:pPr>
              <w:pStyle w:val="TAC"/>
              <w:rPr>
                <w:ins w:id="1375" w:author="Zhangqian (Zq)" w:date="2020-08-25T13:58:00Z"/>
                <w:rFonts w:cs="Arial"/>
                <w:szCs w:val="18"/>
                <w:lang w:eastAsia="zh-TW"/>
              </w:rPr>
            </w:pPr>
            <w:ins w:id="1376" w:author="Zhangqian (Zq)" w:date="2020-08-25T14:01:00Z">
              <w:r>
                <w:t>2</w:t>
              </w:r>
            </w:ins>
          </w:p>
        </w:tc>
      </w:tr>
      <w:tr w:rsidR="00775EA0" w:rsidRPr="001C0CC4" w:rsidTr="00A92CC3">
        <w:trPr>
          <w:ins w:id="1377" w:author="Zhangqian (Zq)" w:date="2020-08-25T13:58:00Z"/>
        </w:trPr>
        <w:tc>
          <w:tcPr>
            <w:tcW w:w="1508" w:type="dxa"/>
            <w:shd w:val="clear" w:color="auto" w:fill="auto"/>
            <w:vAlign w:val="center"/>
          </w:tcPr>
          <w:p w:rsidR="00775EA0" w:rsidRDefault="00775EA0" w:rsidP="00A92CC3">
            <w:pPr>
              <w:pStyle w:val="TAC"/>
              <w:rPr>
                <w:ins w:id="1378" w:author="Zhangqian (Zq)" w:date="2020-08-25T13:58:00Z"/>
                <w:rFonts w:cs="Arial"/>
                <w:lang w:eastAsia="zh-CN"/>
              </w:rPr>
            </w:pPr>
            <w:ins w:id="1379" w:author="Zhangqian (Zq)" w:date="2020-08-25T13:58:00Z">
              <w:r>
                <w:rPr>
                  <w:rFonts w:cs="Arial" w:hint="eastAsia"/>
                  <w:lang w:eastAsia="zh-CN"/>
                </w:rPr>
                <w:t>C</w:t>
              </w:r>
              <w:r>
                <w:rPr>
                  <w:rFonts w:cs="Arial"/>
                  <w:lang w:eastAsia="zh-CN"/>
                </w:rPr>
                <w:t>A_n77</w:t>
              </w:r>
            </w:ins>
          </w:p>
        </w:tc>
        <w:tc>
          <w:tcPr>
            <w:tcW w:w="2620" w:type="dxa"/>
            <w:shd w:val="clear" w:color="auto" w:fill="auto"/>
          </w:tcPr>
          <w:p w:rsidR="00775EA0" w:rsidRDefault="00775EA0" w:rsidP="00A92CC3">
            <w:pPr>
              <w:pStyle w:val="TAL"/>
              <w:rPr>
                <w:ins w:id="1380" w:author="Zhangqian (Zq)" w:date="2020-08-25T13:58:00Z"/>
              </w:rPr>
            </w:pPr>
            <w:ins w:id="1381" w:author="Zhangqian (Zq)" w:date="2020-08-25T13:58:00Z">
              <w:r w:rsidRPr="001C0CC4">
                <w:t>E-UTRA Band 1, 3, 5, 7, 8, 11, 18, 19, 20, 21, 26, 28, 34, 39, 40, 41, 65</w:t>
              </w:r>
            </w:ins>
          </w:p>
        </w:tc>
        <w:tc>
          <w:tcPr>
            <w:tcW w:w="972" w:type="dxa"/>
            <w:shd w:val="clear" w:color="auto" w:fill="auto"/>
          </w:tcPr>
          <w:p w:rsidR="00775EA0" w:rsidRDefault="00775EA0" w:rsidP="00A92CC3">
            <w:pPr>
              <w:pStyle w:val="TAC"/>
              <w:rPr>
                <w:ins w:id="1382" w:author="Zhangqian (Zq)" w:date="2020-08-25T13:58:00Z"/>
                <w:rFonts w:cs="Arial"/>
                <w:szCs w:val="18"/>
              </w:rPr>
            </w:pPr>
            <w:ins w:id="1383" w:author="Zhangqian (Zq)" w:date="2020-08-25T13:58:00Z">
              <w:r w:rsidRPr="001C0CC4">
                <w:t>F</w:t>
              </w:r>
              <w:r w:rsidRPr="001C0CC4">
                <w:rPr>
                  <w:vertAlign w:val="subscript"/>
                </w:rPr>
                <w:t>DL_low</w:t>
              </w:r>
              <w:r w:rsidRPr="001C0CC4">
                <w:t xml:space="preserve"> </w:t>
              </w:r>
            </w:ins>
          </w:p>
        </w:tc>
        <w:tc>
          <w:tcPr>
            <w:tcW w:w="591" w:type="dxa"/>
            <w:shd w:val="clear" w:color="auto" w:fill="auto"/>
          </w:tcPr>
          <w:p w:rsidR="00775EA0" w:rsidRDefault="00775EA0" w:rsidP="00A92CC3">
            <w:pPr>
              <w:pStyle w:val="TAC"/>
              <w:rPr>
                <w:ins w:id="1384" w:author="Zhangqian (Zq)" w:date="2020-08-25T13:58:00Z"/>
                <w:rFonts w:cs="Arial"/>
                <w:szCs w:val="18"/>
              </w:rPr>
            </w:pPr>
            <w:ins w:id="1385" w:author="Zhangqian (Zq)" w:date="2020-08-25T13:58:00Z">
              <w:r w:rsidRPr="001C0CC4">
                <w:t>-</w:t>
              </w:r>
            </w:ins>
          </w:p>
        </w:tc>
        <w:tc>
          <w:tcPr>
            <w:tcW w:w="997" w:type="dxa"/>
            <w:shd w:val="clear" w:color="auto" w:fill="auto"/>
          </w:tcPr>
          <w:p w:rsidR="00775EA0" w:rsidRDefault="00775EA0" w:rsidP="00A92CC3">
            <w:pPr>
              <w:pStyle w:val="TAC"/>
              <w:rPr>
                <w:ins w:id="1386" w:author="Zhangqian (Zq)" w:date="2020-08-25T13:58:00Z"/>
                <w:rFonts w:cs="Arial"/>
                <w:szCs w:val="18"/>
              </w:rPr>
            </w:pPr>
            <w:ins w:id="1387" w:author="Zhangqian (Zq)" w:date="2020-08-25T13:58:00Z">
              <w:r w:rsidRPr="001C0CC4">
                <w:t>F</w:t>
              </w:r>
              <w:r w:rsidRPr="001C0CC4">
                <w:rPr>
                  <w:vertAlign w:val="subscript"/>
                </w:rPr>
                <w:t>DL_high</w:t>
              </w:r>
            </w:ins>
          </w:p>
        </w:tc>
        <w:tc>
          <w:tcPr>
            <w:tcW w:w="1077" w:type="dxa"/>
            <w:shd w:val="clear" w:color="auto" w:fill="auto"/>
          </w:tcPr>
          <w:p w:rsidR="00775EA0" w:rsidRDefault="00775EA0" w:rsidP="00A92CC3">
            <w:pPr>
              <w:pStyle w:val="TAC"/>
              <w:rPr>
                <w:ins w:id="1388" w:author="Zhangqian (Zq)" w:date="2020-08-25T13:58:00Z"/>
                <w:rFonts w:cs="Arial"/>
                <w:szCs w:val="18"/>
              </w:rPr>
            </w:pPr>
            <w:ins w:id="1389" w:author="Zhangqian (Zq)" w:date="2020-08-25T13:58:00Z">
              <w:r w:rsidRPr="001C0CC4">
                <w:t>-50</w:t>
              </w:r>
            </w:ins>
          </w:p>
        </w:tc>
        <w:tc>
          <w:tcPr>
            <w:tcW w:w="959" w:type="dxa"/>
            <w:shd w:val="clear" w:color="auto" w:fill="auto"/>
          </w:tcPr>
          <w:p w:rsidR="00775EA0" w:rsidRDefault="00775EA0" w:rsidP="00A92CC3">
            <w:pPr>
              <w:pStyle w:val="TAC"/>
              <w:rPr>
                <w:ins w:id="1390" w:author="Zhangqian (Zq)" w:date="2020-08-25T13:58:00Z"/>
                <w:rFonts w:cs="Arial"/>
                <w:szCs w:val="18"/>
              </w:rPr>
            </w:pPr>
            <w:ins w:id="1391" w:author="Zhangqian (Zq)" w:date="2020-08-25T13:58:00Z">
              <w:r w:rsidRPr="001C0CC4">
                <w:t>1</w:t>
              </w:r>
            </w:ins>
          </w:p>
        </w:tc>
        <w:tc>
          <w:tcPr>
            <w:tcW w:w="1052" w:type="dxa"/>
            <w:shd w:val="clear" w:color="auto" w:fill="auto"/>
          </w:tcPr>
          <w:p w:rsidR="00775EA0" w:rsidRDefault="00775EA0" w:rsidP="00A92CC3">
            <w:pPr>
              <w:pStyle w:val="TAC"/>
              <w:rPr>
                <w:ins w:id="1392" w:author="Zhangqian (Zq)" w:date="2020-08-25T13:58:00Z"/>
                <w:rFonts w:cs="Arial"/>
                <w:szCs w:val="18"/>
                <w:lang w:eastAsia="zh-TW"/>
              </w:rPr>
            </w:pPr>
          </w:p>
        </w:tc>
      </w:tr>
      <w:tr w:rsidR="00775EA0" w:rsidTr="00A92CC3">
        <w:trPr>
          <w:ins w:id="1393" w:author="Zhangqian (Zq)" w:date="2020-08-25T13:58:00Z"/>
        </w:trPr>
        <w:tc>
          <w:tcPr>
            <w:tcW w:w="1508" w:type="dxa"/>
            <w:shd w:val="clear" w:color="auto" w:fill="auto"/>
            <w:vAlign w:val="center"/>
          </w:tcPr>
          <w:p w:rsidR="00775EA0" w:rsidRDefault="00775EA0" w:rsidP="00A92CC3">
            <w:pPr>
              <w:pStyle w:val="TAC"/>
              <w:rPr>
                <w:ins w:id="1394" w:author="Zhangqian (Zq)" w:date="2020-08-25T13:58:00Z"/>
                <w:rFonts w:cs="Arial"/>
                <w:lang w:eastAsia="zh-CN"/>
              </w:rPr>
            </w:pPr>
            <w:ins w:id="1395" w:author="Zhangqian (Zq)" w:date="2020-08-25T13:58:00Z">
              <w:r>
                <w:rPr>
                  <w:rFonts w:cs="Arial"/>
                  <w:lang w:eastAsia="zh-CN"/>
                </w:rPr>
                <w:t>CA_n78</w:t>
              </w:r>
            </w:ins>
          </w:p>
        </w:tc>
        <w:tc>
          <w:tcPr>
            <w:tcW w:w="2620" w:type="dxa"/>
            <w:shd w:val="clear" w:color="auto" w:fill="auto"/>
          </w:tcPr>
          <w:p w:rsidR="00775EA0" w:rsidRDefault="00775EA0" w:rsidP="00A92CC3">
            <w:pPr>
              <w:pStyle w:val="TAL"/>
              <w:rPr>
                <w:ins w:id="1396" w:author="Zhangqian (Zq)" w:date="2020-08-25T13:58:00Z"/>
              </w:rPr>
            </w:pPr>
            <w:ins w:id="1397" w:author="Zhangqian (Zq)" w:date="2020-08-25T13:58:00Z">
              <w:r w:rsidRPr="001C0CC4">
                <w:t>E-UTRA Band 1, 3, 5, 7, 8, 11, 18, 19, 20, 21, 26, 28, 34, 39, 40, 41, 65</w:t>
              </w:r>
            </w:ins>
          </w:p>
        </w:tc>
        <w:tc>
          <w:tcPr>
            <w:tcW w:w="972" w:type="dxa"/>
            <w:shd w:val="clear" w:color="auto" w:fill="auto"/>
          </w:tcPr>
          <w:p w:rsidR="00775EA0" w:rsidRDefault="00775EA0" w:rsidP="00A92CC3">
            <w:pPr>
              <w:pStyle w:val="TAC"/>
              <w:rPr>
                <w:ins w:id="1398" w:author="Zhangqian (Zq)" w:date="2020-08-25T13:58:00Z"/>
                <w:rFonts w:cs="Arial"/>
                <w:szCs w:val="18"/>
              </w:rPr>
            </w:pPr>
            <w:ins w:id="1399" w:author="Zhangqian (Zq)" w:date="2020-08-25T13:58:00Z">
              <w:r w:rsidRPr="001C0CC4">
                <w:t>F</w:t>
              </w:r>
              <w:r w:rsidRPr="001C0CC4">
                <w:rPr>
                  <w:vertAlign w:val="subscript"/>
                </w:rPr>
                <w:t>DL_low</w:t>
              </w:r>
              <w:r w:rsidRPr="001C0CC4">
                <w:t xml:space="preserve"> </w:t>
              </w:r>
            </w:ins>
          </w:p>
        </w:tc>
        <w:tc>
          <w:tcPr>
            <w:tcW w:w="591" w:type="dxa"/>
            <w:shd w:val="clear" w:color="auto" w:fill="auto"/>
          </w:tcPr>
          <w:p w:rsidR="00775EA0" w:rsidRDefault="00775EA0" w:rsidP="00A92CC3">
            <w:pPr>
              <w:pStyle w:val="TAC"/>
              <w:rPr>
                <w:ins w:id="1400" w:author="Zhangqian (Zq)" w:date="2020-08-25T13:58:00Z"/>
                <w:rFonts w:cs="Arial"/>
                <w:szCs w:val="18"/>
              </w:rPr>
            </w:pPr>
            <w:ins w:id="1401" w:author="Zhangqian (Zq)" w:date="2020-08-25T13:58:00Z">
              <w:r w:rsidRPr="001C0CC4">
                <w:t>-</w:t>
              </w:r>
            </w:ins>
          </w:p>
        </w:tc>
        <w:tc>
          <w:tcPr>
            <w:tcW w:w="997" w:type="dxa"/>
            <w:shd w:val="clear" w:color="auto" w:fill="auto"/>
          </w:tcPr>
          <w:p w:rsidR="00775EA0" w:rsidRDefault="00775EA0" w:rsidP="00A92CC3">
            <w:pPr>
              <w:pStyle w:val="TAC"/>
              <w:rPr>
                <w:ins w:id="1402" w:author="Zhangqian (Zq)" w:date="2020-08-25T13:58:00Z"/>
                <w:rFonts w:cs="Arial"/>
                <w:szCs w:val="18"/>
              </w:rPr>
            </w:pPr>
            <w:ins w:id="1403" w:author="Zhangqian (Zq)" w:date="2020-08-25T13:58:00Z">
              <w:r w:rsidRPr="001C0CC4">
                <w:t>F</w:t>
              </w:r>
              <w:r w:rsidRPr="001C0CC4">
                <w:rPr>
                  <w:vertAlign w:val="subscript"/>
                </w:rPr>
                <w:t>DL_high</w:t>
              </w:r>
            </w:ins>
          </w:p>
        </w:tc>
        <w:tc>
          <w:tcPr>
            <w:tcW w:w="1077" w:type="dxa"/>
            <w:shd w:val="clear" w:color="auto" w:fill="auto"/>
          </w:tcPr>
          <w:p w:rsidR="00775EA0" w:rsidRDefault="00775EA0" w:rsidP="00A92CC3">
            <w:pPr>
              <w:pStyle w:val="TAC"/>
              <w:rPr>
                <w:ins w:id="1404" w:author="Zhangqian (Zq)" w:date="2020-08-25T13:58:00Z"/>
                <w:rFonts w:cs="Arial"/>
                <w:szCs w:val="18"/>
              </w:rPr>
            </w:pPr>
            <w:ins w:id="1405" w:author="Zhangqian (Zq)" w:date="2020-08-25T13:58:00Z">
              <w:r w:rsidRPr="001C0CC4">
                <w:t>-50</w:t>
              </w:r>
            </w:ins>
          </w:p>
        </w:tc>
        <w:tc>
          <w:tcPr>
            <w:tcW w:w="959" w:type="dxa"/>
            <w:shd w:val="clear" w:color="auto" w:fill="auto"/>
          </w:tcPr>
          <w:p w:rsidR="00775EA0" w:rsidRDefault="00775EA0" w:rsidP="00A92CC3">
            <w:pPr>
              <w:pStyle w:val="TAC"/>
              <w:rPr>
                <w:ins w:id="1406" w:author="Zhangqian (Zq)" w:date="2020-08-25T13:58:00Z"/>
                <w:rFonts w:cs="Arial"/>
                <w:szCs w:val="18"/>
              </w:rPr>
            </w:pPr>
            <w:ins w:id="1407" w:author="Zhangqian (Zq)" w:date="2020-08-25T13:58:00Z">
              <w:r w:rsidRPr="001C0CC4">
                <w:t>1</w:t>
              </w:r>
            </w:ins>
          </w:p>
        </w:tc>
        <w:tc>
          <w:tcPr>
            <w:tcW w:w="1052" w:type="dxa"/>
            <w:shd w:val="clear" w:color="auto" w:fill="auto"/>
          </w:tcPr>
          <w:p w:rsidR="00775EA0" w:rsidRDefault="00775EA0" w:rsidP="00A92CC3">
            <w:pPr>
              <w:pStyle w:val="TAC"/>
              <w:rPr>
                <w:ins w:id="1408" w:author="Zhangqian (Zq)" w:date="2020-08-25T13:58:00Z"/>
                <w:rFonts w:cs="Arial"/>
                <w:szCs w:val="18"/>
                <w:lang w:eastAsia="zh-TW"/>
              </w:rPr>
            </w:pPr>
          </w:p>
        </w:tc>
      </w:tr>
      <w:tr w:rsidR="00775EA0" w:rsidRPr="001C0CC4" w:rsidTr="00A92CC3">
        <w:trPr>
          <w:ins w:id="1409" w:author="Zhangqian (Zq)" w:date="2020-08-25T13:58:00Z"/>
        </w:trPr>
        <w:tc>
          <w:tcPr>
            <w:tcW w:w="9776" w:type="dxa"/>
            <w:gridSpan w:val="8"/>
            <w:shd w:val="clear" w:color="auto" w:fill="auto"/>
            <w:vAlign w:val="center"/>
          </w:tcPr>
          <w:p w:rsidR="00775EA0" w:rsidRDefault="00775EA0" w:rsidP="00A92CC3">
            <w:pPr>
              <w:pStyle w:val="TAN"/>
              <w:rPr>
                <w:ins w:id="1410" w:author="Zhangqian (Zq)" w:date="2020-08-25T13:58:00Z"/>
              </w:rPr>
            </w:pPr>
            <w:ins w:id="1411" w:author="Zhangqian (Zq)" w:date="2020-08-25T13:58:00Z">
              <w:r>
                <w:t xml:space="preserve">NOTE </w:t>
              </w:r>
            </w:ins>
            <w:ins w:id="1412" w:author="Zhangqian (Zq)" w:date="2020-08-25T14:00:00Z">
              <w:r>
                <w:t>1</w:t>
              </w:r>
            </w:ins>
            <w:ins w:id="1413" w:author="Zhangqian (Zq)" w:date="2020-08-25T13:58:00Z">
              <w:r>
                <w:t>:</w:t>
              </w:r>
              <w:r w:rsidRPr="001C0CC4">
                <w:t xml:space="preserve"> </w:t>
              </w:r>
              <w:r>
                <w:t xml:space="preserve">  </w:t>
              </w:r>
              <w:r w:rsidRPr="001C0CC4">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ins>
          </w:p>
          <w:p w:rsidR="00775EA0" w:rsidRPr="008D7CF5" w:rsidRDefault="00775EA0" w:rsidP="00775EA0">
            <w:pPr>
              <w:pStyle w:val="TAN"/>
              <w:rPr>
                <w:ins w:id="1414" w:author="Zhangqian (Zq)" w:date="2020-08-25T13:58:00Z"/>
              </w:rPr>
            </w:pPr>
            <w:ins w:id="1415" w:author="Zhangqian (Zq)" w:date="2020-08-25T13:58:00Z">
              <w:r>
                <w:rPr>
                  <w:rFonts w:hint="eastAsia"/>
                  <w:lang w:eastAsia="zh-CN"/>
                </w:rPr>
                <w:t>N</w:t>
              </w:r>
              <w:r>
                <w:rPr>
                  <w:lang w:eastAsia="zh-CN"/>
                </w:rPr>
                <w:t xml:space="preserve">OTE </w:t>
              </w:r>
            </w:ins>
            <w:ins w:id="1416" w:author="Zhangqian (Zq)" w:date="2020-08-25T14:00:00Z">
              <w:r w:rsidR="004A6AB7">
                <w:rPr>
                  <w:lang w:eastAsia="zh-CN"/>
                </w:rPr>
                <w:t>2</w:t>
              </w:r>
            </w:ins>
            <w:ins w:id="1417" w:author="Zhangqian (Zq)" w:date="2020-08-25T13:58:00Z">
              <w:r>
                <w:rPr>
                  <w:lang w:eastAsia="zh-CN"/>
                </w:rPr>
                <w:t xml:space="preserve">: </w:t>
              </w:r>
            </w:ins>
            <w:ins w:id="1418" w:author="Zhangqian (Zq)" w:date="2020-08-25T23:01:00Z">
              <w:r w:rsidR="004A6AB7">
                <w:rPr>
                  <w:lang w:eastAsia="zh-CN"/>
                </w:rPr>
                <w:t xml:space="preserve"> </w:t>
              </w:r>
            </w:ins>
            <w:ins w:id="1419" w:author="Zhangqian (Zq)" w:date="2020-08-25T13:58:00Z">
              <w:r w:rsidRPr="001C0CC4">
                <w:t>This requirement applies when the NR carrier is confined within 2545 – 2575 MHz or 2595 – 2645 MHz and the channel bandwidth is 10 or 20 MHz</w:t>
              </w:r>
            </w:ins>
          </w:p>
        </w:tc>
      </w:tr>
    </w:tbl>
    <w:p w:rsidR="00937F91" w:rsidRDefault="00937F91" w:rsidP="00E91E79">
      <w:pPr>
        <w:rPr>
          <w:ins w:id="1420" w:author="Zhangqian (Zq)" w:date="2020-08-25T22:44:00Z"/>
          <w:lang w:eastAsia="zh-CN"/>
        </w:rPr>
      </w:pPr>
    </w:p>
    <w:p w:rsidR="00302673" w:rsidRDefault="00302673" w:rsidP="00302673">
      <w:pPr>
        <w:pStyle w:val="Heading4"/>
        <w:ind w:left="0" w:firstLine="0"/>
        <w:rPr>
          <w:ins w:id="1421" w:author="Zhangqian (Zq)" w:date="2020-08-27T00:32:00Z"/>
        </w:rPr>
      </w:pPr>
      <w:ins w:id="1422" w:author="Zhangqian (Zq)" w:date="2020-08-27T00:30:00Z">
        <w:r>
          <w:rPr>
            <w:lang w:eastAsia="zh-CN"/>
          </w:rPr>
          <w:t xml:space="preserve">6.5A.3.3 </w:t>
        </w:r>
      </w:ins>
      <w:ins w:id="1423" w:author="Zhangqian (Zq)" w:date="2020-08-27T00:32:00Z">
        <w:r w:rsidRPr="001C0CC4">
          <w:t>Additional spurious emissions</w:t>
        </w:r>
        <w:r>
          <w:t xml:space="preserve"> for CA</w:t>
        </w:r>
      </w:ins>
    </w:p>
    <w:p w:rsidR="00302673" w:rsidRPr="005F75EF" w:rsidRDefault="00302673">
      <w:pPr>
        <w:pStyle w:val="Heading5"/>
        <w:rPr>
          <w:ins w:id="1424" w:author="Zhangqian (Zq)" w:date="2020-08-27T00:32:00Z"/>
        </w:rPr>
        <w:pPrChange w:id="1425" w:author="Vasenkari, Petri J. (Nokia - FI/Espoo)" w:date="2020-08-26T15:53:00Z">
          <w:pPr>
            <w:pStyle w:val="Heading4"/>
            <w:ind w:left="0" w:firstLine="0"/>
          </w:pPr>
        </w:pPrChange>
      </w:pPr>
      <w:ins w:id="1426" w:author="Zhangqian (Zq)" w:date="2020-08-27T00:32:00Z">
        <w:r>
          <w:t>6.5A.3.3.</w:t>
        </w:r>
      </w:ins>
      <w:ins w:id="1427" w:author="Zhangqian (Zq)" w:date="2020-08-27T00:33:00Z">
        <w:r>
          <w:t>1</w:t>
        </w:r>
      </w:ins>
      <w:ins w:id="1428" w:author="Zhangqian (Zq)" w:date="2020-08-27T00:32:00Z">
        <w:r>
          <w:tab/>
        </w:r>
        <w:r w:rsidRPr="005F75EF">
          <w:t>Additional spurious emissions for</w:t>
        </w:r>
        <w:r>
          <w:t xml:space="preserve"> intra-band contiguous </w:t>
        </w:r>
        <w:r w:rsidRPr="005F75EF">
          <w:t>CA</w:t>
        </w:r>
      </w:ins>
    </w:p>
    <w:p w:rsidR="00302673" w:rsidRPr="005F75EF" w:rsidRDefault="00302673" w:rsidP="00302673">
      <w:pPr>
        <w:pStyle w:val="Heading5"/>
        <w:rPr>
          <w:ins w:id="1429" w:author="Zhangqian (Zq)" w:date="2020-08-27T00:33:00Z"/>
        </w:rPr>
      </w:pPr>
      <w:ins w:id="1430" w:author="Zhangqian (Zq)" w:date="2020-08-27T00:33:00Z">
        <w:r>
          <w:t>6.5A.3.3.2</w:t>
        </w:r>
        <w:r>
          <w:tab/>
        </w:r>
        <w:r w:rsidRPr="005F75EF">
          <w:t>Additional spurious emissions for</w:t>
        </w:r>
        <w:r>
          <w:t xml:space="preserve"> intra-band non-contiguous </w:t>
        </w:r>
        <w:r w:rsidRPr="005F75EF">
          <w:t>CA</w:t>
        </w:r>
      </w:ins>
    </w:p>
    <w:p w:rsidR="00302673" w:rsidRPr="00535C7B" w:rsidRDefault="00302673" w:rsidP="00302673">
      <w:pPr>
        <w:pStyle w:val="Heading5"/>
        <w:rPr>
          <w:ins w:id="1431" w:author="Zhangqian (Zq)" w:date="2020-08-27T00:33:00Z"/>
        </w:rPr>
      </w:pPr>
      <w:ins w:id="1432" w:author="Zhangqian (Zq)" w:date="2020-08-27T00:33:00Z">
        <w:r>
          <w:t>6.5A.3.3.2.1</w:t>
        </w:r>
        <w:r>
          <w:tab/>
        </w:r>
        <w:r>
          <w:tab/>
        </w:r>
        <w:r w:rsidRPr="00535C7B">
          <w:t>Requirement for network signalling value "</w:t>
        </w:r>
        <w:r>
          <w:t xml:space="preserve">CA_NC_ </w:t>
        </w:r>
        <w:r w:rsidRPr="00535C7B">
          <w:t>NS_</w:t>
        </w:r>
        <w:r>
          <w:t>04</w:t>
        </w:r>
        <w:r w:rsidRPr="00535C7B">
          <w:t>"</w:t>
        </w:r>
      </w:ins>
    </w:p>
    <w:p w:rsidR="00BD0288" w:rsidRPr="001C0CC4" w:rsidRDefault="00BD0288" w:rsidP="00BD0288">
      <w:pPr>
        <w:rPr>
          <w:ins w:id="1433" w:author="Zhangqian (Zq)" w:date="2020-08-27T07:28:00Z"/>
        </w:rPr>
      </w:pPr>
      <w:ins w:id="1434" w:author="Zhangqian (Zq)" w:date="2020-08-27T07:28:00Z">
        <w:r w:rsidRPr="001C0CC4">
          <w:t>When "</w:t>
        </w:r>
        <w:r>
          <w:t>CA_NC_</w:t>
        </w:r>
        <w:r w:rsidRPr="001C0CC4">
          <w:t>NS</w:t>
        </w:r>
      </w:ins>
      <w:ins w:id="1435" w:author="Zhangqian (Zq)" w:date="2020-08-27T08:09:00Z">
        <w:r w:rsidR="00850B46">
          <w:t>_</w:t>
        </w:r>
      </w:ins>
      <w:ins w:id="1436" w:author="Zhangqian (Zq)" w:date="2020-08-27T07:28:00Z">
        <w:r>
          <w:t>04</w:t>
        </w:r>
        <w:r w:rsidRPr="001C0CC4">
          <w:t>" is indicated in the cell, the power of any UE emission shall not exceed the levels specified in Table 6.5</w:t>
        </w:r>
        <w:r>
          <w:t>A</w:t>
        </w:r>
        <w:r w:rsidRPr="001C0CC4">
          <w:t>.3.3.</w:t>
        </w:r>
        <w:r>
          <w:t>2.1-1.</w:t>
        </w:r>
      </w:ins>
    </w:p>
    <w:p w:rsidR="00BD0288" w:rsidRDefault="00BD0288" w:rsidP="00BD0288">
      <w:pPr>
        <w:pStyle w:val="TH"/>
        <w:rPr>
          <w:ins w:id="1437" w:author="Zhangqian (Zq)" w:date="2020-08-27T07:28:00Z"/>
          <w:rFonts w:eastAsia="SimSun"/>
        </w:rPr>
      </w:pPr>
      <w:ins w:id="1438" w:author="Zhangqian (Zq)" w:date="2020-08-27T07:28:00Z">
        <w:r w:rsidRPr="001C0CC4">
          <w:t xml:space="preserve">Table </w:t>
        </w:r>
        <w:r w:rsidRPr="00535C7B">
          <w:t>6.5A.3.3.</w:t>
        </w:r>
        <w:r>
          <w:t>2.1</w:t>
        </w:r>
        <w:r w:rsidRPr="001C0CC4">
          <w:t>-1: Additional requirements</w:t>
        </w:r>
        <w:r w:rsidRPr="005C11DD">
          <w:t xml:space="preserve"> </w:t>
        </w:r>
        <w:r w:rsidRPr="001C0CC4">
          <w:t xml:space="preserve">for </w:t>
        </w:r>
        <w:r w:rsidRPr="001C0CC4">
          <w:rPr>
            <w:rFonts w:eastAsia="SimSun"/>
          </w:rPr>
          <w:t>"</w:t>
        </w:r>
        <w:r>
          <w:rPr>
            <w:rFonts w:eastAsia="SimSun"/>
          </w:rPr>
          <w:t xml:space="preserve">CA_ </w:t>
        </w:r>
      </w:ins>
      <w:ins w:id="1439" w:author="Zhangqian (Zq)" w:date="2020-08-27T07:30:00Z">
        <w:r w:rsidR="001009F6">
          <w:rPr>
            <w:rFonts w:eastAsia="SimSun"/>
          </w:rPr>
          <w:t>NC_</w:t>
        </w:r>
      </w:ins>
      <w:ins w:id="1440" w:author="Zhangqian (Zq)" w:date="2020-08-27T07:28:00Z">
        <w:r>
          <w:t>NS_04</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BD0288" w:rsidRPr="001C0CC4" w:rsidTr="00063D0E">
        <w:trPr>
          <w:cantSplit/>
          <w:trHeight w:val="365"/>
          <w:jc w:val="center"/>
          <w:ins w:id="1441" w:author="Zhangqian (Zq)" w:date="2020-08-27T07:28:00Z"/>
        </w:trPr>
        <w:tc>
          <w:tcPr>
            <w:tcW w:w="2245" w:type="dxa"/>
            <w:vMerge w:val="restart"/>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H"/>
              <w:rPr>
                <w:ins w:id="1442" w:author="Zhangqian (Zq)" w:date="2020-08-27T07:28:00Z"/>
              </w:rPr>
            </w:pPr>
            <w:ins w:id="1443" w:author="Zhangqian (Zq)" w:date="2020-08-27T07:28:00Z">
              <w:r w:rsidRPr="001C0CC4">
                <w:t>Frequency range</w:t>
              </w:r>
            </w:ins>
          </w:p>
          <w:p w:rsidR="00BD0288" w:rsidRPr="001C0CC4" w:rsidRDefault="00BD0288" w:rsidP="00063D0E">
            <w:pPr>
              <w:pStyle w:val="TAH"/>
              <w:rPr>
                <w:ins w:id="1444" w:author="Zhangqian (Zq)" w:date="2020-08-27T07:28:00Z"/>
              </w:rPr>
            </w:pPr>
            <w:ins w:id="1445" w:author="Zhangqian (Zq)" w:date="2020-08-27T07:28:00Z">
              <w:r w:rsidRPr="001C0CC4">
                <w:t>(MHz)</w:t>
              </w:r>
            </w:ins>
          </w:p>
        </w:tc>
        <w:tc>
          <w:tcPr>
            <w:tcW w:w="3347"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H"/>
              <w:rPr>
                <w:ins w:id="1446" w:author="Zhangqian (Zq)" w:date="2020-08-27T07:28:00Z"/>
                <w:rFonts w:eastAsia="SimSun"/>
              </w:rPr>
            </w:pPr>
            <w:ins w:id="1447" w:author="Zhangqian (Zq)" w:date="2020-08-27T07:28:00Z">
              <w:r w:rsidRPr="008836B0">
                <w:t xml:space="preserve">BWChannel_CA </w:t>
              </w:r>
              <w:r>
                <w:t xml:space="preserve">(MHz) </w:t>
              </w:r>
              <w:r w:rsidRPr="001C0CC4">
                <w:t>/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H"/>
              <w:rPr>
                <w:ins w:id="1448" w:author="Zhangqian (Zq)" w:date="2020-08-27T07:28:00Z"/>
              </w:rPr>
            </w:pPr>
            <w:ins w:id="1449" w:author="Zhangqian (Zq)" w:date="2020-08-27T07:28:00Z">
              <w:r w:rsidRPr="001C0CC4">
                <w:t xml:space="preserve">Measurement bandwidth </w:t>
              </w:r>
            </w:ins>
          </w:p>
        </w:tc>
      </w:tr>
      <w:tr w:rsidR="00BD0288" w:rsidRPr="001C0CC4" w:rsidTr="00063D0E">
        <w:trPr>
          <w:cantSplit/>
          <w:trHeight w:val="371"/>
          <w:jc w:val="center"/>
          <w:ins w:id="1450" w:author="Zhangqian (Zq)" w:date="2020-08-27T07:28: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BD0288" w:rsidRPr="001C0CC4" w:rsidRDefault="00BD0288" w:rsidP="00063D0E">
            <w:pPr>
              <w:spacing w:after="0"/>
              <w:rPr>
                <w:ins w:id="1451" w:author="Zhangqian (Zq)" w:date="2020-08-27T07:28: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BD0288" w:rsidRPr="001C0CC4" w:rsidRDefault="00BD0288" w:rsidP="00063D0E">
            <w:pPr>
              <w:pStyle w:val="TAH"/>
              <w:rPr>
                <w:ins w:id="1452" w:author="Zhangqian (Zq)" w:date="2020-08-27T07:28:00Z"/>
              </w:rPr>
            </w:pPr>
            <w:ins w:id="1453" w:author="Zhangqian (Zq)" w:date="2020-08-27T07:28:00Z">
              <w:r>
                <w:t>2</w:t>
              </w:r>
              <w:r w:rsidRPr="001C0CC4">
                <w:t>0</w:t>
              </w:r>
              <w:r>
                <w:t xml:space="preserve"> to</w:t>
              </w:r>
              <w:r w:rsidRPr="001C0CC4">
                <w:t xml:space="preserve"> 1</w:t>
              </w:r>
              <w:r>
                <w:t>9</w:t>
              </w:r>
              <w:r w:rsidRPr="001C0CC4">
                <w:t>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0288" w:rsidRPr="001C0CC4" w:rsidRDefault="00BD0288" w:rsidP="00063D0E">
            <w:pPr>
              <w:pStyle w:val="TAH"/>
              <w:rPr>
                <w:ins w:id="1454" w:author="Zhangqian (Zq)" w:date="2020-08-27T07:28:00Z"/>
              </w:rPr>
            </w:pPr>
          </w:p>
        </w:tc>
      </w:tr>
      <w:tr w:rsidR="00BD0288" w:rsidRPr="001C0CC4" w:rsidTr="00063D0E">
        <w:trPr>
          <w:jc w:val="center"/>
          <w:ins w:id="1455" w:author="Zhangqian (Zq)" w:date="2020-08-27T07:28:00Z"/>
        </w:trPr>
        <w:tc>
          <w:tcPr>
            <w:tcW w:w="2245"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56" w:author="Zhangqian (Zq)" w:date="2020-08-27T07:28:00Z"/>
              </w:rPr>
            </w:pPr>
            <w:ins w:id="1457" w:author="Zhangqian (Zq)" w:date="2020-08-27T07:28:00Z">
              <w:r w:rsidRPr="001C0CC4">
                <w:t>2495 ≤ f &lt; 2496</w:t>
              </w:r>
            </w:ins>
          </w:p>
        </w:tc>
        <w:tc>
          <w:tcPr>
            <w:tcW w:w="3347"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58" w:author="Zhangqian (Zq)" w:date="2020-08-27T07:28:00Z"/>
              </w:rPr>
            </w:pPr>
            <w:ins w:id="1459" w:author="Zhangqian (Zq)" w:date="2020-08-27T07:28: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60" w:author="Zhangqian (Zq)" w:date="2020-08-27T07:28:00Z"/>
              </w:rPr>
            </w:pPr>
            <w:ins w:id="1461" w:author="Zhangqian (Zq)" w:date="2020-08-27T07:28:00Z">
              <w:r>
                <w:t>Max(</w:t>
              </w:r>
              <w:r w:rsidRPr="001C0CC4">
                <w:t>1 % of BW</w:t>
              </w:r>
              <w:r w:rsidRPr="001C0CC4">
                <w:rPr>
                  <w:vertAlign w:val="subscript"/>
                </w:rPr>
                <w:t>Chann</w:t>
              </w:r>
              <w:r w:rsidRPr="001C0CC4">
                <w:rPr>
                  <w:rFonts w:hint="eastAsia"/>
                  <w:vertAlign w:val="subscript"/>
                  <w:lang w:eastAsia="zh-CN"/>
                </w:rPr>
                <w:t>el</w:t>
              </w:r>
              <w:r>
                <w:rPr>
                  <w:vertAlign w:val="subscript"/>
                  <w:lang w:eastAsia="zh-CN"/>
                </w:rPr>
                <w:t>_CA</w:t>
              </w:r>
              <w:r w:rsidRPr="00FD0749">
                <w:t>, 1 MHz)</w:t>
              </w:r>
              <w:r>
                <w:rPr>
                  <w:vertAlign w:val="subscript"/>
                  <w:lang w:eastAsia="zh-CN"/>
                </w:rPr>
                <w:t xml:space="preserve"> </w:t>
              </w:r>
            </w:ins>
          </w:p>
        </w:tc>
      </w:tr>
      <w:tr w:rsidR="00BD0288" w:rsidRPr="001C0CC4" w:rsidTr="00063D0E">
        <w:trPr>
          <w:jc w:val="center"/>
          <w:ins w:id="1462" w:author="Zhangqian (Zq)" w:date="2020-08-27T07:28:00Z"/>
        </w:trPr>
        <w:tc>
          <w:tcPr>
            <w:tcW w:w="2245"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63" w:author="Zhangqian (Zq)" w:date="2020-08-27T07:28:00Z"/>
              </w:rPr>
            </w:pPr>
            <w:ins w:id="1464" w:author="Zhangqian (Zq)" w:date="2020-08-27T07:28:00Z">
              <w:r w:rsidRPr="001C0CC4">
                <w:t>2490.5 ≤ f &lt; 2495</w:t>
              </w:r>
            </w:ins>
          </w:p>
        </w:tc>
        <w:tc>
          <w:tcPr>
            <w:tcW w:w="3347"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65" w:author="Zhangqian (Zq)" w:date="2020-08-27T07:28:00Z"/>
              </w:rPr>
            </w:pPr>
            <w:ins w:id="1466" w:author="Zhangqian (Zq)" w:date="2020-08-27T07:28: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67" w:author="Zhangqian (Zq)" w:date="2020-08-27T07:28:00Z"/>
              </w:rPr>
            </w:pPr>
            <w:ins w:id="1468" w:author="Zhangqian (Zq)" w:date="2020-08-27T07:28:00Z">
              <w:r w:rsidRPr="001C0CC4">
                <w:t>1 MHz</w:t>
              </w:r>
            </w:ins>
          </w:p>
        </w:tc>
      </w:tr>
      <w:tr w:rsidR="00BD0288" w:rsidRPr="001C0CC4" w:rsidTr="00063D0E">
        <w:trPr>
          <w:jc w:val="center"/>
          <w:ins w:id="1469" w:author="Zhangqian (Zq)" w:date="2020-08-27T07:28:00Z"/>
        </w:trPr>
        <w:tc>
          <w:tcPr>
            <w:tcW w:w="2245"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70" w:author="Zhangqian (Zq)" w:date="2020-08-27T07:28:00Z"/>
              </w:rPr>
            </w:pPr>
            <w:ins w:id="1471" w:author="Zhangqian (Zq)" w:date="2020-08-27T07:28:00Z">
              <w:r w:rsidRPr="001C0CC4">
                <w:t>0.009 &lt; f &lt; 2490.5</w:t>
              </w:r>
            </w:ins>
          </w:p>
        </w:tc>
        <w:tc>
          <w:tcPr>
            <w:tcW w:w="3347"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72" w:author="Zhangqian (Zq)" w:date="2020-08-27T07:28:00Z"/>
              </w:rPr>
            </w:pPr>
            <w:ins w:id="1473" w:author="Zhangqian (Zq)" w:date="2020-08-27T07:28:00Z">
              <w:r w:rsidRPr="001C0CC4">
                <w:t>-25</w:t>
              </w:r>
            </w:ins>
          </w:p>
        </w:tc>
        <w:tc>
          <w:tcPr>
            <w:tcW w:w="1870"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74" w:author="Zhangqian (Zq)" w:date="2020-08-27T07:28:00Z"/>
              </w:rPr>
            </w:pPr>
            <w:ins w:id="1475" w:author="Zhangqian (Zq)" w:date="2020-08-27T07:28:00Z">
              <w:r w:rsidRPr="001C0CC4">
                <w:t>1 MHz</w:t>
              </w:r>
            </w:ins>
          </w:p>
        </w:tc>
      </w:tr>
    </w:tbl>
    <w:p w:rsidR="00B357B1" w:rsidRPr="00854B35" w:rsidDel="00937F91" w:rsidRDefault="00854B35" w:rsidP="00302673">
      <w:pPr>
        <w:rPr>
          <w:del w:id="1476" w:author="Zhangqian (Zq)" w:date="2020-08-25T22:47:00Z"/>
          <w:lang w:eastAsia="zh-CN"/>
        </w:rPr>
      </w:pPr>
      <w:del w:id="1477" w:author="Zhangqian (Zq)" w:date="2020-03-04T23:15:00Z">
        <w:r w:rsidRPr="00CB62BE" w:rsidDel="00035F67">
          <w:rPr>
            <w:lang w:eastAsia="zh-CN"/>
          </w:rPr>
          <w:fldChar w:fldCharType="begin"/>
        </w:r>
        <w:r w:rsidRPr="00CB62BE" w:rsidDel="00035F67">
          <w:rPr>
            <w:lang w:eastAsia="zh-CN"/>
          </w:rPr>
          <w:fldChar w:fldCharType="end"/>
        </w:r>
        <w:r w:rsidRPr="001C0CC4" w:rsidDel="00035F67">
          <w:fldChar w:fldCharType="begin"/>
        </w:r>
        <w:r w:rsidRPr="001C0CC4" w:rsidDel="00035F67">
          <w:fldChar w:fldCharType="end"/>
        </w:r>
        <w:r w:rsidR="0022118F" w:rsidRPr="00CB62BE" w:rsidDel="00035F67">
          <w:fldChar w:fldCharType="begin"/>
        </w:r>
        <w:r w:rsidR="0022118F" w:rsidRPr="00CB62BE" w:rsidDel="00035F67">
          <w:fldChar w:fldCharType="end"/>
        </w:r>
        <w:r w:rsidR="0022118F" w:rsidRPr="00CB62BE" w:rsidDel="00035F67">
          <w:rPr>
            <w:lang w:eastAsia="zh-CN"/>
          </w:rPr>
          <w:fldChar w:fldCharType="begin"/>
        </w:r>
        <w:r w:rsidR="0022118F" w:rsidRPr="00CB62BE" w:rsidDel="00035F67">
          <w:rPr>
            <w:lang w:eastAsia="zh-CN"/>
          </w:rPr>
          <w:fldChar w:fldCharType="end"/>
        </w:r>
        <w:r w:rsidR="0022118F" w:rsidRPr="00CB62BE" w:rsidDel="00035F67">
          <w:rPr>
            <w:lang w:eastAsia="zh-CN"/>
          </w:rPr>
          <w:fldChar w:fldCharType="begin"/>
        </w:r>
        <w:r w:rsidR="0022118F" w:rsidRPr="00CB62BE" w:rsidDel="00035F67">
          <w:rPr>
            <w:lang w:eastAsia="zh-CN"/>
          </w:rPr>
          <w:fldChar w:fldCharType="end"/>
        </w:r>
        <w:r w:rsidR="0022118F" w:rsidRPr="00CB62BE" w:rsidDel="00035F67">
          <w:rPr>
            <w:lang w:eastAsia="zh-CN"/>
          </w:rPr>
          <w:fldChar w:fldCharType="begin"/>
        </w:r>
        <w:r w:rsidR="0022118F" w:rsidRPr="00CB62BE" w:rsidDel="00035F67">
          <w:rPr>
            <w:lang w:eastAsia="zh-CN"/>
          </w:rPr>
          <w:fldChar w:fldCharType="end"/>
        </w:r>
        <w:r w:rsidR="0022118F" w:rsidRPr="00CB62BE" w:rsidDel="00035F67">
          <w:rPr>
            <w:lang w:eastAsia="zh-CN"/>
          </w:rPr>
          <w:fldChar w:fldCharType="begin"/>
        </w:r>
        <w:r w:rsidR="0022118F" w:rsidRPr="00CB62BE" w:rsidDel="00035F67">
          <w:rPr>
            <w:lang w:eastAsia="zh-CN"/>
          </w:rPr>
          <w:fldChar w:fldCharType="end"/>
        </w:r>
        <w:r w:rsidR="0022118F" w:rsidRPr="00CB62BE" w:rsidDel="00035F67">
          <w:rPr>
            <w:lang w:eastAsia="zh-CN"/>
          </w:rPr>
          <w:fldChar w:fldCharType="begin"/>
        </w:r>
        <w:r w:rsidR="0022118F" w:rsidRPr="00CB62BE" w:rsidDel="00035F67">
          <w:rPr>
            <w:lang w:eastAsia="zh-CN"/>
          </w:rPr>
          <w:fldChar w:fldCharType="end"/>
        </w:r>
        <w:r w:rsidR="0022118F" w:rsidRPr="00CB62BE" w:rsidDel="00035F67">
          <w:rPr>
            <w:lang w:eastAsia="zh-CN"/>
          </w:rPr>
          <w:fldChar w:fldCharType="begin"/>
        </w:r>
        <w:r w:rsidR="0022118F" w:rsidRPr="00CB62BE" w:rsidDel="00035F67">
          <w:rPr>
            <w:lang w:eastAsia="zh-CN"/>
          </w:rPr>
          <w:fldChar w:fldCharType="end"/>
        </w:r>
        <w:r w:rsidR="0022118F" w:rsidRPr="001C0CC4" w:rsidDel="00035F67">
          <w:fldChar w:fldCharType="begin"/>
        </w:r>
        <w:r w:rsidR="0022118F" w:rsidRPr="001C0CC4" w:rsidDel="00035F67">
          <w:fldChar w:fldCharType="end"/>
        </w:r>
        <w:r w:rsidR="001F296E" w:rsidRPr="001C0CC4" w:rsidDel="00035F67">
          <w:fldChar w:fldCharType="begin"/>
        </w:r>
        <w:r w:rsidR="001F296E" w:rsidRPr="001C0CC4" w:rsidDel="00035F67">
          <w:fldChar w:fldCharType="end"/>
        </w:r>
        <w:r w:rsidR="0022118F" w:rsidRPr="00CB62BE" w:rsidDel="00035F67">
          <w:rPr>
            <w:noProof/>
            <w:lang w:eastAsia="zh-CN"/>
          </w:rPr>
          <w:fldChar w:fldCharType="begin"/>
        </w:r>
        <w:r w:rsidR="0022118F" w:rsidRPr="00CB62BE" w:rsidDel="00035F67">
          <w:rPr>
            <w:noProof/>
            <w:lang w:eastAsia="zh-CN"/>
          </w:rPr>
          <w:fldChar w:fldCharType="end"/>
        </w:r>
        <w:r w:rsidR="0022118F" w:rsidRPr="00CB62BE" w:rsidDel="00035F67">
          <w:rPr>
            <w:noProof/>
            <w:lang w:eastAsia="zh-CN"/>
          </w:rPr>
          <w:fldChar w:fldCharType="begin"/>
        </w:r>
        <w:r w:rsidR="0022118F" w:rsidRPr="00CB62BE" w:rsidDel="00035F67">
          <w:rPr>
            <w:noProof/>
            <w:lang w:eastAsia="zh-CN"/>
          </w:rPr>
          <w:fldChar w:fldCharType="end"/>
        </w:r>
        <w:r w:rsidR="0022118F" w:rsidRPr="00CB62BE" w:rsidDel="00035F67">
          <w:rPr>
            <w:noProof/>
            <w:lang w:eastAsia="zh-CN"/>
          </w:rPr>
          <w:fldChar w:fldCharType="begin"/>
        </w:r>
        <w:r w:rsidR="0022118F" w:rsidRPr="00CB62BE" w:rsidDel="00035F67">
          <w:rPr>
            <w:noProof/>
            <w:lang w:eastAsia="zh-CN"/>
          </w:rPr>
          <w:fldChar w:fldCharType="end"/>
        </w:r>
        <w:r w:rsidR="0022118F" w:rsidRPr="00CB62BE" w:rsidDel="00035F67">
          <w:rPr>
            <w:lang w:eastAsia="zh-CN"/>
          </w:rPr>
          <w:fldChar w:fldCharType="begin"/>
        </w:r>
        <w:r w:rsidR="0022118F" w:rsidRPr="00CB62BE" w:rsidDel="00035F67">
          <w:rPr>
            <w:lang w:eastAsia="zh-CN"/>
          </w:rPr>
          <w:fldChar w:fldCharType="end"/>
        </w:r>
      </w:del>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20C5" w:rsidRDefault="00C820C5">
      <w:r>
        <w:separator/>
      </w:r>
    </w:p>
  </w:endnote>
  <w:endnote w:type="continuationSeparator" w:id="0">
    <w:p w:rsidR="00C820C5" w:rsidRDefault="00C8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20C5" w:rsidRDefault="00C820C5">
      <w:r>
        <w:separator/>
      </w:r>
    </w:p>
  </w:footnote>
  <w:footnote w:type="continuationSeparator" w:id="0">
    <w:p w:rsidR="00C820C5" w:rsidRDefault="00C82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7A3" w:rsidRDefault="00510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7A3" w:rsidRDefault="005107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7A3" w:rsidRDefault="005107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7A3" w:rsidRDefault="00510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4"/>
  </w:num>
  <w:num w:numId="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qian (Zq)">
    <w15:presenceInfo w15:providerId="AD" w15:userId="S-1-5-21-147214757-305610072-1517763936-4601154"/>
  </w15:person>
  <w15:person w15:author="MCC">
    <w15:presenceInfo w15:providerId="None" w15:userId="MCC"/>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5"/>
    <w:rsid w:val="00013C24"/>
    <w:rsid w:val="00022E4A"/>
    <w:rsid w:val="00026C69"/>
    <w:rsid w:val="000323F9"/>
    <w:rsid w:val="00032A98"/>
    <w:rsid w:val="000335B5"/>
    <w:rsid w:val="00035F67"/>
    <w:rsid w:val="00042005"/>
    <w:rsid w:val="00042833"/>
    <w:rsid w:val="00044C80"/>
    <w:rsid w:val="00053948"/>
    <w:rsid w:val="00056963"/>
    <w:rsid w:val="00061AA3"/>
    <w:rsid w:val="00061BC9"/>
    <w:rsid w:val="0007289D"/>
    <w:rsid w:val="000767C4"/>
    <w:rsid w:val="00095A3E"/>
    <w:rsid w:val="000A21AD"/>
    <w:rsid w:val="000A6394"/>
    <w:rsid w:val="000B5397"/>
    <w:rsid w:val="000B7FED"/>
    <w:rsid w:val="000C038A"/>
    <w:rsid w:val="000C6598"/>
    <w:rsid w:val="000F5BC4"/>
    <w:rsid w:val="001009F6"/>
    <w:rsid w:val="00104605"/>
    <w:rsid w:val="00142C6D"/>
    <w:rsid w:val="00145D43"/>
    <w:rsid w:val="00161F65"/>
    <w:rsid w:val="00163530"/>
    <w:rsid w:val="00192C46"/>
    <w:rsid w:val="001A08B3"/>
    <w:rsid w:val="001A7B60"/>
    <w:rsid w:val="001B341F"/>
    <w:rsid w:val="001B52F0"/>
    <w:rsid w:val="001B7A65"/>
    <w:rsid w:val="001C22F7"/>
    <w:rsid w:val="001E41F3"/>
    <w:rsid w:val="001E6DF4"/>
    <w:rsid w:val="001F296E"/>
    <w:rsid w:val="002068BD"/>
    <w:rsid w:val="00217D18"/>
    <w:rsid w:val="0022118F"/>
    <w:rsid w:val="00223A17"/>
    <w:rsid w:val="00225F64"/>
    <w:rsid w:val="00227660"/>
    <w:rsid w:val="002400EF"/>
    <w:rsid w:val="00240B45"/>
    <w:rsid w:val="0026004D"/>
    <w:rsid w:val="002640DD"/>
    <w:rsid w:val="00275D12"/>
    <w:rsid w:val="00282BA6"/>
    <w:rsid w:val="00284FEB"/>
    <w:rsid w:val="002860C4"/>
    <w:rsid w:val="002865A5"/>
    <w:rsid w:val="00286BBA"/>
    <w:rsid w:val="00291F79"/>
    <w:rsid w:val="00297880"/>
    <w:rsid w:val="002B5741"/>
    <w:rsid w:val="002C0209"/>
    <w:rsid w:val="002F3558"/>
    <w:rsid w:val="00302673"/>
    <w:rsid w:val="00305409"/>
    <w:rsid w:val="00322649"/>
    <w:rsid w:val="00345469"/>
    <w:rsid w:val="0035352D"/>
    <w:rsid w:val="00353A25"/>
    <w:rsid w:val="003609EF"/>
    <w:rsid w:val="0036231A"/>
    <w:rsid w:val="00374DD4"/>
    <w:rsid w:val="003856EB"/>
    <w:rsid w:val="003B5CFE"/>
    <w:rsid w:val="003D5ED0"/>
    <w:rsid w:val="003E1A36"/>
    <w:rsid w:val="003F0EB8"/>
    <w:rsid w:val="00410371"/>
    <w:rsid w:val="004242F1"/>
    <w:rsid w:val="00437E06"/>
    <w:rsid w:val="0045318D"/>
    <w:rsid w:val="004562C6"/>
    <w:rsid w:val="00457313"/>
    <w:rsid w:val="00465DCC"/>
    <w:rsid w:val="00466B42"/>
    <w:rsid w:val="00487016"/>
    <w:rsid w:val="004936F9"/>
    <w:rsid w:val="004A2A44"/>
    <w:rsid w:val="004A63E4"/>
    <w:rsid w:val="004A6AB7"/>
    <w:rsid w:val="004B75B7"/>
    <w:rsid w:val="0050417A"/>
    <w:rsid w:val="005107A3"/>
    <w:rsid w:val="0051580D"/>
    <w:rsid w:val="0053401D"/>
    <w:rsid w:val="00540837"/>
    <w:rsid w:val="00543AEE"/>
    <w:rsid w:val="00547111"/>
    <w:rsid w:val="005519AE"/>
    <w:rsid w:val="0056168D"/>
    <w:rsid w:val="005658F9"/>
    <w:rsid w:val="00573072"/>
    <w:rsid w:val="005906A0"/>
    <w:rsid w:val="00592D74"/>
    <w:rsid w:val="005C6E18"/>
    <w:rsid w:val="005D0F37"/>
    <w:rsid w:val="005E192A"/>
    <w:rsid w:val="005E2C44"/>
    <w:rsid w:val="005F768B"/>
    <w:rsid w:val="0060343F"/>
    <w:rsid w:val="006124B1"/>
    <w:rsid w:val="00621188"/>
    <w:rsid w:val="006257ED"/>
    <w:rsid w:val="00655A50"/>
    <w:rsid w:val="0067332B"/>
    <w:rsid w:val="00695808"/>
    <w:rsid w:val="006A74F5"/>
    <w:rsid w:val="006B46FB"/>
    <w:rsid w:val="006E21FB"/>
    <w:rsid w:val="006F4B47"/>
    <w:rsid w:val="00705A4E"/>
    <w:rsid w:val="007623DF"/>
    <w:rsid w:val="0076464B"/>
    <w:rsid w:val="0077325C"/>
    <w:rsid w:val="00775EA0"/>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1938"/>
    <w:rsid w:val="00850B46"/>
    <w:rsid w:val="00854B35"/>
    <w:rsid w:val="008626E7"/>
    <w:rsid w:val="00870EE7"/>
    <w:rsid w:val="00872A58"/>
    <w:rsid w:val="008A45A6"/>
    <w:rsid w:val="008B147F"/>
    <w:rsid w:val="008B75F9"/>
    <w:rsid w:val="008C52C1"/>
    <w:rsid w:val="008D0348"/>
    <w:rsid w:val="008E1B37"/>
    <w:rsid w:val="008E2D73"/>
    <w:rsid w:val="008E494E"/>
    <w:rsid w:val="008F686C"/>
    <w:rsid w:val="009148DE"/>
    <w:rsid w:val="00937F91"/>
    <w:rsid w:val="009777D9"/>
    <w:rsid w:val="00977E22"/>
    <w:rsid w:val="00986785"/>
    <w:rsid w:val="00991B88"/>
    <w:rsid w:val="009A5753"/>
    <w:rsid w:val="009A579D"/>
    <w:rsid w:val="009B43D6"/>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390E"/>
    <w:rsid w:val="00A55DD1"/>
    <w:rsid w:val="00A7671C"/>
    <w:rsid w:val="00A92CC3"/>
    <w:rsid w:val="00A964EF"/>
    <w:rsid w:val="00AA008E"/>
    <w:rsid w:val="00AA2CBC"/>
    <w:rsid w:val="00AA5CA1"/>
    <w:rsid w:val="00AC4607"/>
    <w:rsid w:val="00AC53CB"/>
    <w:rsid w:val="00AC5820"/>
    <w:rsid w:val="00AC7B55"/>
    <w:rsid w:val="00AD1CD8"/>
    <w:rsid w:val="00AE741C"/>
    <w:rsid w:val="00B14D11"/>
    <w:rsid w:val="00B171A0"/>
    <w:rsid w:val="00B2465B"/>
    <w:rsid w:val="00B254C2"/>
    <w:rsid w:val="00B258BB"/>
    <w:rsid w:val="00B33186"/>
    <w:rsid w:val="00B357B1"/>
    <w:rsid w:val="00B41473"/>
    <w:rsid w:val="00B42C7A"/>
    <w:rsid w:val="00B606E0"/>
    <w:rsid w:val="00B67B97"/>
    <w:rsid w:val="00B968C8"/>
    <w:rsid w:val="00BA3EC5"/>
    <w:rsid w:val="00BA51D9"/>
    <w:rsid w:val="00BB2DB4"/>
    <w:rsid w:val="00BB5DFC"/>
    <w:rsid w:val="00BC163F"/>
    <w:rsid w:val="00BD0288"/>
    <w:rsid w:val="00BD279D"/>
    <w:rsid w:val="00BD463D"/>
    <w:rsid w:val="00BD6BB8"/>
    <w:rsid w:val="00BE0EE8"/>
    <w:rsid w:val="00C00128"/>
    <w:rsid w:val="00C04289"/>
    <w:rsid w:val="00C04A19"/>
    <w:rsid w:val="00C06783"/>
    <w:rsid w:val="00C27027"/>
    <w:rsid w:val="00C50E4B"/>
    <w:rsid w:val="00C52473"/>
    <w:rsid w:val="00C53A37"/>
    <w:rsid w:val="00C63099"/>
    <w:rsid w:val="00C66BA2"/>
    <w:rsid w:val="00C820C5"/>
    <w:rsid w:val="00C95985"/>
    <w:rsid w:val="00C96704"/>
    <w:rsid w:val="00CB2C5A"/>
    <w:rsid w:val="00CC41E1"/>
    <w:rsid w:val="00CC4BC3"/>
    <w:rsid w:val="00CC5026"/>
    <w:rsid w:val="00CC68D0"/>
    <w:rsid w:val="00D03F9A"/>
    <w:rsid w:val="00D060B7"/>
    <w:rsid w:val="00D06D51"/>
    <w:rsid w:val="00D11492"/>
    <w:rsid w:val="00D140B8"/>
    <w:rsid w:val="00D24991"/>
    <w:rsid w:val="00D32E1A"/>
    <w:rsid w:val="00D46A79"/>
    <w:rsid w:val="00D50255"/>
    <w:rsid w:val="00DA4C27"/>
    <w:rsid w:val="00DA5441"/>
    <w:rsid w:val="00DB0FB9"/>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3738A"/>
    <w:rsid w:val="00F37F69"/>
    <w:rsid w:val="00F409B9"/>
    <w:rsid w:val="00F81727"/>
    <w:rsid w:val="00F93FB8"/>
    <w:rsid w:val="00FA5A2B"/>
    <w:rsid w:val="00FB6386"/>
    <w:rsid w:val="00FD1085"/>
    <w:rsid w:val="00FD1827"/>
    <w:rsid w:val="00FD188F"/>
    <w:rsid w:val="00FD36DB"/>
    <w:rsid w:val="00FD46ED"/>
    <w:rsid w:val="00FF2B67"/>
    <w:rsid w:val="00FF373C"/>
    <w:rsid w:val="00FF59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5F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Normal"/>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SubtleReference">
    <w:name w:val="Subtle Reference"/>
    <w:uiPriority w:val="31"/>
    <w:qFormat/>
    <w:rsid w:val="00E91E79"/>
    <w:rPr>
      <w:smallCaps/>
      <w:color w:val="5A5A5A"/>
    </w:rPr>
  </w:style>
  <w:style w:type="character" w:customStyle="1" w:styleId="BalloonTextChar">
    <w:name w:val="Balloon Text Char"/>
    <w:link w:val="BalloonText"/>
    <w:rsid w:val="00E91E79"/>
    <w:rPr>
      <w:rFonts w:ascii="Tahoma" w:hAnsi="Tahoma" w:cs="Tahoma"/>
      <w:sz w:val="16"/>
      <w:szCs w:val="16"/>
      <w:lang w:val="en-GB" w:eastAsia="en-US"/>
    </w:rPr>
  </w:style>
  <w:style w:type="character" w:customStyle="1" w:styleId="CommentTextChar">
    <w:name w:val="Comment Text Char"/>
    <w:link w:val="CommentText"/>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91E79"/>
    <w:rPr>
      <w:rFonts w:ascii="Arial" w:hAnsi="Arial"/>
      <w:sz w:val="32"/>
      <w:lang w:val="en-GB" w:eastAsia="en-US"/>
    </w:rPr>
  </w:style>
  <w:style w:type="paragraph" w:customStyle="1" w:styleId="TableText">
    <w:name w:val="TableText"/>
    <w:basedOn w:val="BodyTextIndent"/>
    <w:rsid w:val="00E91E79"/>
    <w:pPr>
      <w:keepNext/>
      <w:keepLines/>
      <w:snapToGrid w:val="0"/>
      <w:spacing w:after="180"/>
      <w:ind w:left="0"/>
      <w:jc w:val="center"/>
    </w:pPr>
    <w:rPr>
      <w:kern w:val="2"/>
    </w:rPr>
  </w:style>
  <w:style w:type="paragraph" w:styleId="BodyTextIndent">
    <w:name w:val="Body Text Indent"/>
    <w:basedOn w:val="Normal"/>
    <w:link w:val="BodyTextIndentChar"/>
    <w:rsid w:val="00E91E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91E79"/>
    <w:rPr>
      <w:rFonts w:ascii="Times New Roman" w:eastAsia="SimSun" w:hAnsi="Times New Roman"/>
      <w:lang w:val="en-GB" w:eastAsia="ko-KR"/>
    </w:rPr>
  </w:style>
  <w:style w:type="character" w:customStyle="1" w:styleId="DocumentMapChar">
    <w:name w:val="Document Map Char"/>
    <w:link w:val="DocumentMap"/>
    <w:rsid w:val="00E91E79"/>
    <w:rPr>
      <w:rFonts w:ascii="Tahoma" w:hAnsi="Tahoma" w:cs="Tahoma"/>
      <w:shd w:val="clear" w:color="auto" w:fill="000080"/>
      <w:lang w:val="en-GB" w:eastAsia="en-US"/>
    </w:rPr>
  </w:style>
  <w:style w:type="character" w:customStyle="1" w:styleId="CommentSubjectChar">
    <w:name w:val="Comment Subject Char"/>
    <w:link w:val="CommentSubject"/>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E91E79"/>
    <w:rPr>
      <w:rFonts w:ascii="Times New Roman" w:hAnsi="Times New Roman"/>
      <w:sz w:val="16"/>
      <w:lang w:val="en-GB" w:eastAsia="en-US"/>
    </w:rPr>
  </w:style>
  <w:style w:type="paragraph" w:customStyle="1" w:styleId="FL">
    <w:name w:val="FL"/>
    <w:basedOn w:val="Normal"/>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TableGrid">
    <w:name w:val="Table Grid"/>
    <w:basedOn w:val="TableNormal"/>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E79"/>
    <w:rPr>
      <w:rFonts w:ascii="Times New Roman" w:eastAsia="SimSun" w:hAnsi="Times New Roman"/>
      <w:lang w:val="en-GB" w:eastAsia="en-US"/>
    </w:rPr>
  </w:style>
  <w:style w:type="paragraph" w:customStyle="1" w:styleId="Guidance">
    <w:name w:val="Guidance"/>
    <w:basedOn w:val="Normal"/>
    <w:rsid w:val="00E91E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E91E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91E79"/>
    <w:rPr>
      <w:rFonts w:ascii="Arial" w:hAnsi="Arial"/>
      <w:sz w:val="36"/>
      <w:lang w:val="en-GB" w:eastAsia="en-US"/>
    </w:rPr>
  </w:style>
  <w:style w:type="character" w:customStyle="1" w:styleId="Heading6Char">
    <w:name w:val="Heading 6 Char"/>
    <w:aliases w:val="T1 Char,Header 6 Char"/>
    <w:basedOn w:val="DefaultParagraphFont"/>
    <w:link w:val="Heading6"/>
    <w:rsid w:val="00E91E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E7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NormalWeb">
    <w:name w:val="Normal (Web)"/>
    <w:basedOn w:val="Normal"/>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91E79"/>
  </w:style>
  <w:style w:type="numbering" w:customStyle="1" w:styleId="NoList3">
    <w:name w:val="No List3"/>
    <w:next w:val="NoList"/>
    <w:uiPriority w:val="99"/>
    <w:semiHidden/>
    <w:unhideWhenUsed/>
    <w:rsid w:val="00E91E79"/>
  </w:style>
  <w:style w:type="numbering" w:customStyle="1" w:styleId="NoList4">
    <w:name w:val="No List4"/>
    <w:next w:val="NoList"/>
    <w:uiPriority w:val="99"/>
    <w:semiHidden/>
    <w:unhideWhenUsed/>
    <w:rsid w:val="00E91E79"/>
  </w:style>
  <w:style w:type="table" w:customStyle="1" w:styleId="TableGrid1">
    <w:name w:val="Table Grid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91E79"/>
    <w:rPr>
      <w:rFonts w:ascii="Arial" w:hAnsi="Arial"/>
      <w:b/>
      <w:i/>
      <w:noProof/>
      <w:sz w:val="18"/>
      <w:lang w:val="en-GB" w:eastAsia="en-US"/>
    </w:rPr>
  </w:style>
  <w:style w:type="numbering" w:customStyle="1" w:styleId="NoList5">
    <w:name w:val="No List5"/>
    <w:next w:val="NoList"/>
    <w:uiPriority w:val="99"/>
    <w:semiHidden/>
    <w:unhideWhenUsed/>
    <w:rsid w:val="00E91E79"/>
  </w:style>
  <w:style w:type="character" w:customStyle="1" w:styleId="Heading7Char">
    <w:name w:val="Heading 7 Char"/>
    <w:basedOn w:val="DefaultParagraphFont"/>
    <w:link w:val="Heading7"/>
    <w:rsid w:val="00E91E79"/>
    <w:rPr>
      <w:rFonts w:ascii="Arial" w:hAnsi="Arial"/>
      <w:lang w:val="en-GB" w:eastAsia="en-US"/>
    </w:rPr>
  </w:style>
  <w:style w:type="character" w:customStyle="1" w:styleId="Heading8Char">
    <w:name w:val="Heading 8 Char"/>
    <w:basedOn w:val="DefaultParagraphFont"/>
    <w:link w:val="Heading8"/>
    <w:rsid w:val="00E91E79"/>
    <w:rPr>
      <w:rFonts w:ascii="Arial" w:hAnsi="Arial"/>
      <w:sz w:val="36"/>
      <w:lang w:val="en-GB" w:eastAsia="en-US"/>
    </w:rPr>
  </w:style>
  <w:style w:type="character" w:customStyle="1" w:styleId="Heading9Char">
    <w:name w:val="Heading 9 Char"/>
    <w:basedOn w:val="DefaultParagraphFont"/>
    <w:link w:val="Heading9"/>
    <w:rsid w:val="00E91E79"/>
    <w:rPr>
      <w:rFonts w:ascii="Arial" w:hAnsi="Arial"/>
      <w:sz w:val="36"/>
      <w:lang w:val="en-GB" w:eastAsia="en-US"/>
    </w:rPr>
  </w:style>
  <w:style w:type="table" w:customStyle="1" w:styleId="TableGrid2">
    <w:name w:val="Table Grid2"/>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91E79"/>
  </w:style>
  <w:style w:type="numbering" w:customStyle="1" w:styleId="NoList21">
    <w:name w:val="No List21"/>
    <w:next w:val="NoList"/>
    <w:uiPriority w:val="99"/>
    <w:semiHidden/>
    <w:unhideWhenUsed/>
    <w:rsid w:val="00E91E79"/>
  </w:style>
  <w:style w:type="numbering" w:customStyle="1" w:styleId="NoList31">
    <w:name w:val="No List31"/>
    <w:next w:val="NoList"/>
    <w:uiPriority w:val="99"/>
    <w:semiHidden/>
    <w:unhideWhenUsed/>
    <w:rsid w:val="00E91E79"/>
  </w:style>
  <w:style w:type="numbering" w:customStyle="1" w:styleId="NoList41">
    <w:name w:val="No List41"/>
    <w:next w:val="NoList"/>
    <w:uiPriority w:val="99"/>
    <w:semiHidden/>
    <w:unhideWhenUsed/>
    <w:rsid w:val="00E91E79"/>
  </w:style>
  <w:style w:type="table" w:customStyle="1" w:styleId="TableGrid11">
    <w:name w:val="Table Grid1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1E79"/>
  </w:style>
  <w:style w:type="table" w:customStyle="1" w:styleId="TableGrid3">
    <w:name w:val="Table Grid3"/>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Normal"/>
    <w:rsid w:val="00E91E79"/>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3EEBD-2399-4A81-8714-C8BC400D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7265</Words>
  <Characters>41416</Characters>
  <Application>Microsoft Office Word</Application>
  <DocSecurity>0</DocSecurity>
  <Lines>345</Lines>
  <Paragraphs>97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2020-08-26T23:31:00Z</dcterms:created>
  <dcterms:modified xsi:type="dcterms:W3CDTF">2020-09-09T12:42:00Z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(3)1f4vV/A5MCvNku178sJDZyHgG9wEHa9Y6bgV41yFB4lgQ8se/Zn+t1lF0HdGFtimhQffbjUu
wKm9KjY+/Z66FDZ2/8SLRyITlSNWBy6qN2UkuFtWfmkPo//ci/HgmAEhub8hOd+isV+CDd3p
uxRrjpDWJ9aC0iLd8KVA6JWh0BtnH+t2YiIDRIyLbLAclcGqFs4zhncEOUH+Ue57n14JbO4z
8Dhp3hW/wrHFR3aKCs</vt:lpwstr>
  </property>
  <property fmtid="{D5CDD505-2E9C-101B-9397-08002B2CF9AE}" pid="22" name="_2015_ms_pID_7253431">
    <vt:lpwstr>Y96SG6DdlVGRXKMlGBg8Cf9c1PAUOot6fzndH3xS80fHl1/ahuWrhq
nk6Js364XjoHnC4N0/MfIIaA06nYPxnWFF+mCrxYAGXzoqy+5f8nILEChD0/RWyXWxi8sQbG
XZd6pAYgLxIWiOg7xFGblzltn8z7rMcGUxnGFA8UIQeYokZktdgeRtLEvYePy9iQTZ1XBHKt
48RXRVJLuRm9Bd5H8vo2a1eWvrdmve71aX0b</vt:lpwstr>
  </property>
  <property fmtid="{D5CDD505-2E9C-101B-9397-08002B2CF9AE}" pid="23" name="_2015_ms_pID_7253432">
    <vt:lpwstr>FKmgk32hRi8HFAMUYYEi3aI=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