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F859A9">
        <w:rPr>
          <w:b/>
          <w:noProof/>
          <w:sz w:val="24"/>
        </w:rPr>
        <w:t>6</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89166D">
        <w:rPr>
          <w:b/>
          <w:i/>
          <w:noProof/>
          <w:sz w:val="28"/>
        </w:rPr>
        <w:t>11</w:t>
      </w:r>
      <w:r w:rsidR="007F5495">
        <w:rPr>
          <w:b/>
          <w:i/>
          <w:noProof/>
          <w:sz w:val="28"/>
        </w:rPr>
        <w:t>918</w:t>
      </w:r>
    </w:p>
    <w:p w:rsidR="001B341F" w:rsidRDefault="001B341F" w:rsidP="001B341F">
      <w:pPr>
        <w:pStyle w:val="CRCoverPage"/>
        <w:outlineLvl w:val="0"/>
        <w:rPr>
          <w:b/>
          <w:noProof/>
          <w:sz w:val="24"/>
        </w:rPr>
      </w:pPr>
      <w:r>
        <w:rPr>
          <w:b/>
          <w:noProof/>
          <w:sz w:val="24"/>
        </w:rPr>
        <w:t xml:space="preserve">Electronic meeting, </w:t>
      </w:r>
      <w:r w:rsidR="00F859A9">
        <w:rPr>
          <w:b/>
          <w:noProof/>
          <w:sz w:val="24"/>
        </w:rPr>
        <w:t>August</w:t>
      </w:r>
      <w:r w:rsidR="00437E06">
        <w:rPr>
          <w:b/>
          <w:noProof/>
          <w:sz w:val="24"/>
        </w:rPr>
        <w:t xml:space="preserve"> </w:t>
      </w:r>
      <w:r w:rsidR="00F859A9">
        <w:rPr>
          <w:b/>
          <w:noProof/>
          <w:sz w:val="24"/>
        </w:rPr>
        <w:t>17</w:t>
      </w:r>
      <w:r>
        <w:rPr>
          <w:b/>
          <w:noProof/>
          <w:sz w:val="24"/>
        </w:rPr>
        <w:t xml:space="preserve">- </w:t>
      </w:r>
      <w:r w:rsidR="00F859A9">
        <w:rPr>
          <w:b/>
          <w:noProof/>
          <w:sz w:val="24"/>
        </w:rPr>
        <w:t>28</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D45D0" w:rsidRDefault="0089166D" w:rsidP="005D0F37">
            <w:pPr>
              <w:pStyle w:val="CRCoverPage"/>
              <w:spacing w:after="0"/>
              <w:rPr>
                <w:b/>
                <w:bCs/>
                <w:noProof/>
                <w:sz w:val="28"/>
                <w:szCs w:val="28"/>
                <w:lang w:eastAsia="zh-CN"/>
              </w:rPr>
            </w:pPr>
            <w:r w:rsidRPr="00DD45D0">
              <w:rPr>
                <w:rFonts w:hint="eastAsia"/>
                <w:b/>
                <w:bCs/>
                <w:noProof/>
                <w:sz w:val="28"/>
                <w:szCs w:val="28"/>
                <w:lang w:eastAsia="zh-CN"/>
              </w:rPr>
              <w:t>0</w:t>
            </w:r>
            <w:r w:rsidRPr="00DD45D0">
              <w:rPr>
                <w:b/>
                <w:bCs/>
                <w:noProof/>
                <w:sz w:val="28"/>
                <w:szCs w:val="28"/>
                <w:lang w:eastAsia="zh-CN"/>
              </w:rPr>
              <w:t>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6FD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F859A9">
              <w:rPr>
                <w:b/>
                <w:noProof/>
                <w:sz w:val="28"/>
              </w:rPr>
              <w:t>4</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5495" w:rsidP="001E41F3">
            <w:pPr>
              <w:pStyle w:val="CRCoverPage"/>
              <w:spacing w:after="0"/>
              <w:jc w:val="center"/>
              <w:rPr>
                <w:b/>
                <w:caps/>
                <w:noProof/>
              </w:rPr>
            </w:pPr>
            <w:bookmarkStart w:id="2" w:name="OLE_LINK7"/>
            <w:r>
              <w:rPr>
                <w:b/>
                <w:caps/>
                <w:noProof/>
              </w:rPr>
              <w:t>x</w:t>
            </w:r>
            <w:bookmarkEnd w:id="2"/>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072F03">
            <w:pPr>
              <w:pStyle w:val="CRCoverPage"/>
              <w:spacing w:after="0"/>
              <w:rPr>
                <w:noProof/>
                <w:lang w:eastAsia="zh-CN"/>
              </w:rPr>
            </w:pPr>
            <w:r>
              <w:rPr>
                <w:noProof/>
                <w:lang w:eastAsia="zh-CN"/>
              </w:rPr>
              <w:t>CR for</w:t>
            </w:r>
            <w:r w:rsidR="00072F03">
              <w:rPr>
                <w:noProof/>
                <w:lang w:eastAsia="zh-CN"/>
              </w:rPr>
              <w:t xml:space="preserve"> correction on</w:t>
            </w:r>
            <w:r>
              <w:rPr>
                <w:noProof/>
                <w:lang w:eastAsia="zh-CN"/>
              </w:rPr>
              <w:t xml:space="preserve">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072F03">
              <w:rPr>
                <w:noProof/>
                <w:lang w:eastAsia="zh-CN"/>
              </w:rPr>
              <w:t>contiguous</w:t>
            </w:r>
            <w:r w:rsidR="00437E06">
              <w:rPr>
                <w:noProof/>
                <w:lang w:eastAsia="zh-CN"/>
              </w:rPr>
              <w:t xml:space="preserve">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bookmarkStart w:id="3" w:name="_GoBack"/>
        <w:bookmarkEnd w:id="3"/>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F859A9">
              <w:rPr>
                <w:noProof/>
              </w:rPr>
              <w:t>7</w:t>
            </w:r>
            <w:r w:rsidR="009E75C6">
              <w:rPr>
                <w:noProof/>
              </w:rPr>
              <w:t>-</w:t>
            </w:r>
            <w:r>
              <w:rPr>
                <w:noProof/>
              </w:rPr>
              <w:fldChar w:fldCharType="end"/>
            </w:r>
            <w:r w:rsidR="00F859A9">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166D"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009" w:rsidRDefault="00072F03" w:rsidP="00072F03">
            <w:pPr>
              <w:pStyle w:val="CRCoverPage"/>
              <w:spacing w:after="0"/>
              <w:rPr>
                <w:noProof/>
                <w:lang w:eastAsia="zh-CN"/>
              </w:rPr>
            </w:pPr>
            <w:r>
              <w:rPr>
                <w:rFonts w:hint="eastAsia"/>
                <w:noProof/>
                <w:lang w:eastAsia="zh-CN"/>
              </w:rPr>
              <w:t>C</w:t>
            </w:r>
            <w:r>
              <w:rPr>
                <w:noProof/>
                <w:lang w:eastAsia="zh-CN"/>
              </w:rPr>
              <w:t>orrections on intra-band UL CA contiguous CA requirement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2F03" w:rsidRDefault="00072F03" w:rsidP="00072F03">
            <w:pPr>
              <w:pStyle w:val="CRCoverPage"/>
              <w:numPr>
                <w:ilvl w:val="0"/>
                <w:numId w:val="11"/>
              </w:numPr>
              <w:spacing w:after="0"/>
              <w:rPr>
                <w:noProof/>
                <w:lang w:eastAsia="zh-CN"/>
              </w:rPr>
            </w:pPr>
            <w:r>
              <w:rPr>
                <w:noProof/>
                <w:lang w:eastAsia="zh-CN"/>
              </w:rPr>
              <w:t>Adding OBW for intra-band UL CA contiguous CA, contents are agreed in R4-2008468, it is missed when implementing to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072F03" w:rsidP="00072F03">
            <w:pPr>
              <w:pStyle w:val="CRCoverPage"/>
              <w:spacing w:after="0"/>
              <w:rPr>
                <w:noProof/>
                <w:lang w:eastAsia="zh-CN"/>
              </w:rPr>
            </w:pPr>
            <w:r>
              <w:rPr>
                <w:noProof/>
                <w:lang w:eastAsia="zh-CN"/>
              </w:rPr>
              <w:t>The spec for intra-band UL CA contiguous CA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2BA6" w:rsidP="00790F93">
            <w:pPr>
              <w:pStyle w:val="CRCoverPage"/>
              <w:spacing w:after="0"/>
              <w:ind w:left="100"/>
              <w:rPr>
                <w:noProof/>
                <w:lang w:eastAsia="zh-CN"/>
              </w:rPr>
            </w:pPr>
            <w:r>
              <w:rPr>
                <w:noProof/>
                <w:lang w:eastAsia="zh-CN"/>
              </w:rPr>
              <w:t>6.2A</w:t>
            </w:r>
            <w:r w:rsidR="0089166D">
              <w:rPr>
                <w:noProof/>
                <w:lang w:eastAsia="zh-CN"/>
              </w:rPr>
              <w:t>,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5"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46FD1" w:rsidRPr="001C0CC4" w:rsidRDefault="00D46FD1" w:rsidP="00D46FD1">
      <w:pPr>
        <w:pStyle w:val="Heading3"/>
        <w:ind w:left="0" w:firstLine="0"/>
      </w:pPr>
      <w:bookmarkStart w:id="6" w:name="_Toc21344386"/>
      <w:bookmarkStart w:id="7" w:name="_Toc29801873"/>
      <w:bookmarkStart w:id="8" w:name="_Toc29802297"/>
      <w:bookmarkStart w:id="9" w:name="_Toc29802922"/>
      <w:bookmarkStart w:id="10" w:name="_Toc36107664"/>
      <w:bookmarkStart w:id="11" w:name="_Toc37251438"/>
      <w:bookmarkStart w:id="12" w:name="_Toc45888318"/>
      <w:bookmarkStart w:id="13" w:name="_Toc45888917"/>
      <w:bookmarkStart w:id="14" w:name="_Toc21344387"/>
      <w:bookmarkEnd w:id="5"/>
      <w:r w:rsidRPr="001C0CC4">
        <w:t>6.5A.1</w:t>
      </w:r>
      <w:r w:rsidRPr="001C0CC4">
        <w:tab/>
        <w:t>Occupied bandwidth for CA</w:t>
      </w:r>
      <w:bookmarkEnd w:id="6"/>
      <w:bookmarkEnd w:id="7"/>
      <w:bookmarkEnd w:id="8"/>
      <w:bookmarkEnd w:id="9"/>
      <w:bookmarkEnd w:id="10"/>
      <w:bookmarkEnd w:id="11"/>
      <w:bookmarkEnd w:id="12"/>
      <w:bookmarkEnd w:id="13"/>
    </w:p>
    <w:p w:rsidR="00D46FD1" w:rsidRPr="001C0CC4" w:rsidRDefault="00D46FD1" w:rsidP="00D46FD1">
      <w:pPr>
        <w:pStyle w:val="Heading4"/>
        <w:ind w:left="0" w:firstLine="0"/>
      </w:pPr>
      <w:bookmarkStart w:id="15" w:name="_Toc29801874"/>
      <w:bookmarkStart w:id="16" w:name="_Toc29802298"/>
      <w:bookmarkStart w:id="17" w:name="_Toc29802923"/>
      <w:bookmarkStart w:id="18" w:name="_Toc36107665"/>
      <w:bookmarkStart w:id="19" w:name="_Toc37251439"/>
      <w:bookmarkStart w:id="20" w:name="_Toc45888319"/>
      <w:bookmarkStart w:id="21" w:name="_Toc45888918"/>
      <w:r w:rsidRPr="001C0CC4">
        <w:t>6.5A.1.1</w:t>
      </w:r>
      <w:r w:rsidRPr="001C0CC4">
        <w:tab/>
      </w:r>
      <w:ins w:id="22" w:author="Zhangqian (Zq)" w:date="2020-08-27T10:24:00Z">
        <w:r w:rsidRPr="001C0CC4">
          <w:t>Occupied bandwidth for Int</w:t>
        </w:r>
        <w:r>
          <w:t>ra</w:t>
        </w:r>
        <w:r w:rsidRPr="001C0CC4">
          <w:t xml:space="preserve">-band </w:t>
        </w:r>
        <w:r>
          <w:t xml:space="preserve">contiguous </w:t>
        </w:r>
        <w:r w:rsidRPr="001C0CC4">
          <w:t>CA</w:t>
        </w:r>
      </w:ins>
      <w:del w:id="23" w:author="Zhangqian (Zq)" w:date="2020-08-27T10:24:00Z">
        <w:r w:rsidRPr="001C0CC4" w:rsidDel="00D46FD1">
          <w:delText>Void</w:delText>
        </w:r>
      </w:del>
      <w:bookmarkEnd w:id="15"/>
      <w:bookmarkEnd w:id="16"/>
      <w:bookmarkEnd w:id="17"/>
      <w:bookmarkEnd w:id="18"/>
      <w:bookmarkEnd w:id="19"/>
      <w:bookmarkEnd w:id="20"/>
      <w:bookmarkEnd w:id="21"/>
    </w:p>
    <w:p w:rsidR="00D46FD1" w:rsidRPr="00D46FD1" w:rsidRDefault="00D46FD1">
      <w:pPr>
        <w:rPr>
          <w:ins w:id="24" w:author="Zhangqian (Zq)" w:date="2020-08-27T10:24:00Z"/>
        </w:rPr>
        <w:pPrChange w:id="25" w:author="Zhangqian (Zq)" w:date="2020-08-27T10:24:00Z">
          <w:pPr>
            <w:pStyle w:val="Heading4"/>
            <w:ind w:left="0" w:firstLine="0"/>
          </w:pPr>
        </w:pPrChange>
      </w:pPr>
      <w:bookmarkStart w:id="26" w:name="_Toc21344388"/>
      <w:bookmarkStart w:id="27" w:name="_Toc29801875"/>
      <w:bookmarkStart w:id="28" w:name="_Toc29802299"/>
      <w:bookmarkStart w:id="29" w:name="_Toc29802924"/>
      <w:bookmarkStart w:id="30" w:name="_Toc36107666"/>
      <w:bookmarkStart w:id="31" w:name="_Toc37251440"/>
      <w:bookmarkStart w:id="32" w:name="_Toc45888320"/>
      <w:bookmarkStart w:id="33" w:name="_Toc45888919"/>
      <w:ins w:id="34" w:author="Zhangqian (Zq)" w:date="2020-08-27T10:24: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subclause </w:t>
        </w:r>
        <w:r>
          <w:rPr>
            <w:rFonts w:cs="v5.0.0"/>
          </w:rPr>
          <w:t>5.3</w:t>
        </w:r>
        <w:r w:rsidRPr="00CB62BE">
          <w:rPr>
            <w:rFonts w:cs="v5.0.0"/>
          </w:rPr>
          <w:t>A</w:t>
        </w:r>
        <w:r>
          <w:rPr>
            <w:rFonts w:cs="v5.0.0"/>
          </w:rPr>
          <w:t>.3</w:t>
        </w:r>
        <w:r w:rsidRPr="00CB62BE">
          <w:t xml:space="preserve">. </w:t>
        </w: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Pr="00CB62BE">
          <w:rPr>
            <w:rFonts w:cs="Arial"/>
          </w:rPr>
          <w:fldChar w:fldCharType="begin"/>
        </w:r>
        <w:r w:rsidRPr="00CB62BE">
          <w:rPr>
            <w:rFonts w:cs="Arial"/>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1C0CC4">
          <w:fldChar w:fldCharType="begin"/>
        </w:r>
        <w:r w:rsidRPr="001C0CC4">
          <w:fldChar w:fldCharType="end"/>
        </w:r>
        <w:r w:rsidRPr="001C0CC4">
          <w:rPr>
            <w:rFonts w:cs="Arial"/>
          </w:rPr>
          <w:fldChar w:fldCharType="begin"/>
        </w:r>
        <w:r w:rsidRPr="001C0CC4">
          <w:rPr>
            <w:rFonts w:cs="Arial"/>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lang w:eastAsia="zh-CN"/>
          </w:rPr>
          <w:fldChar w:fldCharType="begin"/>
        </w:r>
        <w:r w:rsidRPr="00CB62BE">
          <w:rPr>
            <w:rFonts w:cs="Arial"/>
            <w:lang w:eastAsia="zh-CN"/>
          </w:rPr>
          <w:fldChar w:fldCharType="end"/>
        </w:r>
      </w:ins>
    </w:p>
    <w:p w:rsidR="00D46FD1" w:rsidRPr="001C0CC4" w:rsidRDefault="00D46FD1" w:rsidP="00D46FD1">
      <w:pPr>
        <w:pStyle w:val="Heading4"/>
        <w:ind w:left="0" w:firstLine="0"/>
      </w:pPr>
      <w:r w:rsidRPr="001C0CC4">
        <w:t>6.5A.1.2</w:t>
      </w:r>
      <w:r w:rsidRPr="001C0CC4">
        <w:tab/>
        <w:t>Void</w:t>
      </w:r>
      <w:bookmarkEnd w:id="26"/>
      <w:bookmarkEnd w:id="27"/>
      <w:bookmarkEnd w:id="28"/>
      <w:bookmarkEnd w:id="29"/>
      <w:bookmarkEnd w:id="30"/>
      <w:bookmarkEnd w:id="31"/>
      <w:bookmarkEnd w:id="32"/>
      <w:bookmarkEnd w:id="33"/>
    </w:p>
    <w:p w:rsidR="00D46FD1" w:rsidRPr="001C0CC4" w:rsidRDefault="00D46FD1" w:rsidP="00D46FD1">
      <w:pPr>
        <w:pStyle w:val="Heading4"/>
        <w:ind w:left="0" w:firstLine="0"/>
      </w:pPr>
      <w:bookmarkStart w:id="35" w:name="_Toc21344389"/>
      <w:bookmarkStart w:id="36" w:name="_Toc29801876"/>
      <w:bookmarkStart w:id="37" w:name="_Toc29802300"/>
      <w:bookmarkStart w:id="38" w:name="_Toc29802925"/>
      <w:bookmarkStart w:id="39" w:name="_Toc36107667"/>
      <w:bookmarkStart w:id="40" w:name="_Toc37251441"/>
      <w:bookmarkStart w:id="41" w:name="_Toc45888321"/>
      <w:bookmarkStart w:id="42" w:name="_Toc45888920"/>
      <w:r w:rsidRPr="001C0CC4">
        <w:t>6.5A.1.3</w:t>
      </w:r>
      <w:r w:rsidRPr="001C0CC4">
        <w:tab/>
        <w:t>Occupied bandwidth for Inter-band CA</w:t>
      </w:r>
      <w:bookmarkEnd w:id="35"/>
      <w:bookmarkEnd w:id="36"/>
      <w:bookmarkEnd w:id="37"/>
      <w:bookmarkEnd w:id="38"/>
      <w:bookmarkEnd w:id="39"/>
      <w:bookmarkEnd w:id="40"/>
      <w:bookmarkEnd w:id="41"/>
      <w:bookmarkEnd w:id="42"/>
    </w:p>
    <w:p w:rsidR="00D46FD1" w:rsidRDefault="00D46FD1" w:rsidP="00225F64">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bookmarkEnd w:id="14"/>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240" w:rsidRDefault="00CE5240">
      <w:r>
        <w:separator/>
      </w:r>
    </w:p>
  </w:endnote>
  <w:endnote w:type="continuationSeparator" w:id="0">
    <w:p w:rsidR="00CE5240" w:rsidRDefault="00CE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240" w:rsidRDefault="00CE5240">
      <w:r>
        <w:separator/>
      </w:r>
    </w:p>
  </w:footnote>
  <w:footnote w:type="continuationSeparator" w:id="0">
    <w:p w:rsidR="00CE5240" w:rsidRDefault="00CE5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25" w:rsidRDefault="00A53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25" w:rsidRDefault="00A533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25" w:rsidRDefault="00A53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4996267"/>
    <w:multiLevelType w:val="hybridMultilevel"/>
    <w:tmpl w:val="4C1E9234"/>
    <w:lvl w:ilvl="0" w:tplc="301AE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8"/>
  </w:num>
  <w:num w:numId="3">
    <w:abstractNumId w:val="0"/>
  </w:num>
  <w:num w:numId="4">
    <w:abstractNumId w:val="6"/>
  </w:num>
  <w:num w:numId="5">
    <w:abstractNumId w:val="3"/>
  </w:num>
  <w:num w:numId="6">
    <w:abstractNumId w:val="7"/>
  </w:num>
  <w:num w:numId="7">
    <w:abstractNumId w:val="9"/>
  </w:num>
  <w:num w:numId="8">
    <w:abstractNumId w:val="4"/>
  </w:num>
  <w:num w:numId="9">
    <w:abstractNumId w:val="2"/>
  </w:num>
  <w:num w:numId="10">
    <w:abstractNumId w:val="10"/>
  </w:num>
  <w:num w:numId="1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5"/>
    <w:rsid w:val="00013C24"/>
    <w:rsid w:val="00022E4A"/>
    <w:rsid w:val="00026C69"/>
    <w:rsid w:val="000323F9"/>
    <w:rsid w:val="00032A98"/>
    <w:rsid w:val="000335B5"/>
    <w:rsid w:val="00035F67"/>
    <w:rsid w:val="00042833"/>
    <w:rsid w:val="00061BC9"/>
    <w:rsid w:val="00072F03"/>
    <w:rsid w:val="000767C4"/>
    <w:rsid w:val="00095A3E"/>
    <w:rsid w:val="000A21AD"/>
    <w:rsid w:val="000A6394"/>
    <w:rsid w:val="000B5397"/>
    <w:rsid w:val="000B7FED"/>
    <w:rsid w:val="000C038A"/>
    <w:rsid w:val="000C6598"/>
    <w:rsid w:val="000E6622"/>
    <w:rsid w:val="000F5BC4"/>
    <w:rsid w:val="00104605"/>
    <w:rsid w:val="00137329"/>
    <w:rsid w:val="00142C6D"/>
    <w:rsid w:val="00145D43"/>
    <w:rsid w:val="00163530"/>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C0209"/>
    <w:rsid w:val="00305409"/>
    <w:rsid w:val="0035352D"/>
    <w:rsid w:val="003609EF"/>
    <w:rsid w:val="0036231A"/>
    <w:rsid w:val="00374DD4"/>
    <w:rsid w:val="003856EB"/>
    <w:rsid w:val="003906B1"/>
    <w:rsid w:val="003B5CFE"/>
    <w:rsid w:val="003D357B"/>
    <w:rsid w:val="003E1A36"/>
    <w:rsid w:val="003F0EB8"/>
    <w:rsid w:val="00410371"/>
    <w:rsid w:val="004242F1"/>
    <w:rsid w:val="00437E06"/>
    <w:rsid w:val="0045318D"/>
    <w:rsid w:val="00457313"/>
    <w:rsid w:val="00466B42"/>
    <w:rsid w:val="00487016"/>
    <w:rsid w:val="004951B2"/>
    <w:rsid w:val="004A63E4"/>
    <w:rsid w:val="004B75B7"/>
    <w:rsid w:val="004D0EDA"/>
    <w:rsid w:val="0050417A"/>
    <w:rsid w:val="0051580D"/>
    <w:rsid w:val="0053401D"/>
    <w:rsid w:val="00543AEE"/>
    <w:rsid w:val="00547111"/>
    <w:rsid w:val="005519AE"/>
    <w:rsid w:val="00552302"/>
    <w:rsid w:val="00573072"/>
    <w:rsid w:val="00592D74"/>
    <w:rsid w:val="005C6E18"/>
    <w:rsid w:val="005D0F37"/>
    <w:rsid w:val="005E192A"/>
    <w:rsid w:val="005E2C44"/>
    <w:rsid w:val="005F768B"/>
    <w:rsid w:val="0060343F"/>
    <w:rsid w:val="006124B1"/>
    <w:rsid w:val="00621188"/>
    <w:rsid w:val="006257ED"/>
    <w:rsid w:val="0067332B"/>
    <w:rsid w:val="00695808"/>
    <w:rsid w:val="006B46FB"/>
    <w:rsid w:val="006E21FB"/>
    <w:rsid w:val="007623DF"/>
    <w:rsid w:val="007704C3"/>
    <w:rsid w:val="0077325C"/>
    <w:rsid w:val="00790F93"/>
    <w:rsid w:val="00791437"/>
    <w:rsid w:val="00792342"/>
    <w:rsid w:val="00792895"/>
    <w:rsid w:val="007977A8"/>
    <w:rsid w:val="007B512A"/>
    <w:rsid w:val="007B5498"/>
    <w:rsid w:val="007C2097"/>
    <w:rsid w:val="007D4C69"/>
    <w:rsid w:val="007D6A07"/>
    <w:rsid w:val="007F433A"/>
    <w:rsid w:val="007F5495"/>
    <w:rsid w:val="007F7259"/>
    <w:rsid w:val="008040A8"/>
    <w:rsid w:val="00810661"/>
    <w:rsid w:val="008123F1"/>
    <w:rsid w:val="008279FA"/>
    <w:rsid w:val="00854B35"/>
    <w:rsid w:val="008626E7"/>
    <w:rsid w:val="00870EE7"/>
    <w:rsid w:val="00872A58"/>
    <w:rsid w:val="0087376E"/>
    <w:rsid w:val="0089166D"/>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5DD1"/>
    <w:rsid w:val="00A7671C"/>
    <w:rsid w:val="00A964EF"/>
    <w:rsid w:val="00AA2CBC"/>
    <w:rsid w:val="00AC4607"/>
    <w:rsid w:val="00AC53CB"/>
    <w:rsid w:val="00AC5820"/>
    <w:rsid w:val="00AC70C5"/>
    <w:rsid w:val="00AC7B55"/>
    <w:rsid w:val="00AD1CD8"/>
    <w:rsid w:val="00AD58FA"/>
    <w:rsid w:val="00AE741C"/>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113AD"/>
    <w:rsid w:val="00C50E4B"/>
    <w:rsid w:val="00C53A37"/>
    <w:rsid w:val="00C63099"/>
    <w:rsid w:val="00C66BA2"/>
    <w:rsid w:val="00C95985"/>
    <w:rsid w:val="00C96704"/>
    <w:rsid w:val="00CC4BC3"/>
    <w:rsid w:val="00CC5026"/>
    <w:rsid w:val="00CC68D0"/>
    <w:rsid w:val="00CE5240"/>
    <w:rsid w:val="00D03F9A"/>
    <w:rsid w:val="00D06D51"/>
    <w:rsid w:val="00D140B8"/>
    <w:rsid w:val="00D24991"/>
    <w:rsid w:val="00D32E1A"/>
    <w:rsid w:val="00D46A79"/>
    <w:rsid w:val="00D46FD1"/>
    <w:rsid w:val="00D50255"/>
    <w:rsid w:val="00D96009"/>
    <w:rsid w:val="00D96084"/>
    <w:rsid w:val="00DD45D0"/>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TableGrid">
    <w:name w:val="Table Grid"/>
    <w:basedOn w:val="TableNormal"/>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18A37-99F0-4019-BC81-1C5BA978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Pages>
  <Words>488</Words>
  <Characters>2784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35</cp:revision>
  <cp:lastPrinted>1899-12-31T23:00:00Z</cp:lastPrinted>
  <dcterms:created xsi:type="dcterms:W3CDTF">2019-11-15T12:52:00Z</dcterms:created>
  <dcterms:modified xsi:type="dcterms:W3CDTF">2020-09-09T12:41:00Z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