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DD29C2" w:rsidRPr="00DD29C2">
        <w:rPr>
          <w:b/>
          <w:i/>
          <w:noProof/>
          <w:sz w:val="28"/>
        </w:rPr>
        <w:t>R4-2012265</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5B95" w:rsidP="0098782F">
            <w:pPr>
              <w:pStyle w:val="CRCoverPage"/>
              <w:spacing w:after="0"/>
              <w:jc w:val="center"/>
              <w:rPr>
                <w:noProof/>
              </w:rPr>
            </w:pPr>
            <w:r>
              <w:rPr>
                <w:b/>
                <w:noProof/>
                <w:sz w:val="28"/>
              </w:rPr>
              <w:t>0950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29C2" w:rsidP="0098782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09" w:rsidP="00191409">
            <w:pPr>
              <w:pStyle w:val="CRCoverPage"/>
              <w:spacing w:after="0"/>
              <w:ind w:left="100"/>
              <w:rPr>
                <w:noProof/>
              </w:rPr>
            </w:pPr>
            <w:r w:rsidRPr="00191409">
              <w:t xml:space="preserve">CR on TS38.133 for dual active protocol stack handover </w:t>
            </w:r>
            <w:r w:rsidR="00C213D9">
              <w:t xml:space="preserve">(Section </w:t>
            </w:r>
            <w:r>
              <w:t>6.1.3</w:t>
            </w:r>
            <w:r w:rsidR="00C213D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r w:rsidR="00191409" w:rsidRPr="00191409">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AF41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AF41C4">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A04" w:rsidRDefault="00E77A04" w:rsidP="00E77A04">
            <w:pPr>
              <w:pStyle w:val="CRCoverPage"/>
              <w:numPr>
                <w:ilvl w:val="0"/>
                <w:numId w:val="9"/>
              </w:numPr>
              <w:spacing w:after="0"/>
              <w:rPr>
                <w:noProof/>
              </w:rPr>
            </w:pPr>
            <w:r>
              <w:rPr>
                <w:noProof/>
              </w:rPr>
              <w:t>Clarify that UE is not required to retune its RF to conduct the SSB measurement during the DAPS handover procedure</w:t>
            </w:r>
          </w:p>
          <w:p w:rsidR="001E41F3" w:rsidRDefault="00E77A04" w:rsidP="009B69E1">
            <w:pPr>
              <w:pStyle w:val="CRCoverPage"/>
              <w:numPr>
                <w:ilvl w:val="0"/>
                <w:numId w:val="9"/>
              </w:numPr>
              <w:spacing w:after="0"/>
              <w:rPr>
                <w:noProof/>
              </w:rPr>
            </w:pPr>
            <w:r>
              <w:rPr>
                <w:noProof/>
              </w:rPr>
              <w:t xml:space="preserve">For </w:t>
            </w:r>
            <w:r w:rsidRPr="00E77A04">
              <w:rPr>
                <w:noProof/>
              </w:rPr>
              <w:t>asynchronous intra-frequency DAPS handover and asynchronous intra-band inter-frequency DAPS handover</w:t>
            </w:r>
            <w:r>
              <w:rPr>
                <w:noProof/>
              </w:rPr>
              <w:t xml:space="preserve">, </w:t>
            </w:r>
            <w:r w:rsidRPr="00E77A04">
              <w:rPr>
                <w:noProof/>
              </w:rPr>
              <w:t>demodulation performance degradation</w:t>
            </w:r>
            <w:r>
              <w:rPr>
                <w:noProof/>
              </w:rPr>
              <w:t xml:space="preserve"> might happen on </w:t>
            </w:r>
            <w:r w:rsidR="009B69E1">
              <w:rPr>
                <w:lang w:eastAsia="zh-CN"/>
              </w:rPr>
              <w:t>more than</w:t>
            </w:r>
            <w:r w:rsidR="003C3919">
              <w:rPr>
                <w:lang w:eastAsia="zh-CN"/>
              </w:rPr>
              <w:t xml:space="preserve"> one</w:t>
            </w:r>
            <w:r w:rsidR="003C3919">
              <w:rPr>
                <w:noProof/>
              </w:rPr>
              <w:t xml:space="preserve"> </w:t>
            </w:r>
            <w:r>
              <w:rPr>
                <w:noProof/>
              </w:rPr>
              <w:t>symbol of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A04" w:rsidRDefault="00AF41C4" w:rsidP="00E77A04">
            <w:pPr>
              <w:pStyle w:val="CRCoverPage"/>
              <w:numPr>
                <w:ilvl w:val="0"/>
                <w:numId w:val="10"/>
              </w:numPr>
              <w:spacing w:after="0"/>
              <w:rPr>
                <w:noProof/>
              </w:rPr>
            </w:pPr>
            <w:r>
              <w:rPr>
                <w:noProof/>
              </w:rPr>
              <w:t>Clarify requirements only apply if</w:t>
            </w:r>
          </w:p>
          <w:p w:rsidR="00AF41C4" w:rsidRDefault="00AF41C4" w:rsidP="00AF41C4">
            <w:pPr>
              <w:pStyle w:val="CRCoverPage"/>
              <w:numPr>
                <w:ilvl w:val="1"/>
                <w:numId w:val="10"/>
              </w:numPr>
              <w:spacing w:after="0"/>
              <w:rPr>
                <w:noProof/>
              </w:rPr>
            </w:pPr>
            <w:r>
              <w:rPr>
                <w:noProof/>
              </w:rPr>
              <w:t xml:space="preserve">the UE indicates ‘no-gap’ via intraFreq-needForGap for intra-frequency measurement of source cell and intra-frequency measurement of target cell, or    </w:t>
            </w:r>
          </w:p>
          <w:p w:rsidR="00AF41C4" w:rsidRDefault="00AF41C4" w:rsidP="00AF41C4">
            <w:pPr>
              <w:pStyle w:val="CRCoverPage"/>
              <w:numPr>
                <w:ilvl w:val="1"/>
                <w:numId w:val="10"/>
              </w:numPr>
              <w:spacing w:after="0"/>
              <w:rPr>
                <w:noProof/>
              </w:rPr>
            </w:pPr>
            <w:r>
              <w:rPr>
                <w:noProof/>
              </w:rPr>
              <w:t>the SSB of source cell is completely contained in the active DL BWP of the source cell, and the SSB of target cell is completely contained in the active DL BWP of the target cell, or</w:t>
            </w:r>
          </w:p>
          <w:p w:rsidR="00AF41C4" w:rsidRDefault="00AF41C4" w:rsidP="00AF41C4">
            <w:pPr>
              <w:pStyle w:val="CRCoverPage"/>
              <w:numPr>
                <w:ilvl w:val="1"/>
                <w:numId w:val="10"/>
              </w:numPr>
              <w:spacing w:after="0"/>
              <w:rPr>
                <w:noProof/>
              </w:rPr>
            </w:pPr>
            <w:r>
              <w:rPr>
                <w:noProof/>
              </w:rPr>
              <w:t xml:space="preserve">the initial DL and UL BWP of source cell is confined within the active DL and UL BWP of the source cell respectively, and the initial DL and UL BWP of target cell is confined within the active DL and UL BWP of the target cell respectively. </w:t>
            </w:r>
          </w:p>
          <w:p w:rsidR="001E41F3" w:rsidRDefault="009B69E1" w:rsidP="009B69E1">
            <w:pPr>
              <w:pStyle w:val="CRCoverPage"/>
              <w:numPr>
                <w:ilvl w:val="0"/>
                <w:numId w:val="10"/>
              </w:numPr>
              <w:spacing w:after="0"/>
              <w:rPr>
                <w:noProof/>
              </w:rPr>
            </w:pPr>
            <w:r>
              <w:rPr>
                <w:noProof/>
              </w:rPr>
              <w:t>D</w:t>
            </w:r>
            <w:r w:rsidR="00E77A04" w:rsidRPr="00E77A04">
              <w:rPr>
                <w:noProof/>
              </w:rPr>
              <w:t xml:space="preserve">emodulation performance degradation </w:t>
            </w:r>
            <w:r w:rsidR="00E77A04">
              <w:rPr>
                <w:lang w:eastAsia="zh-CN"/>
              </w:rPr>
              <w:t>might happen on</w:t>
            </w:r>
            <w:r w:rsidR="00E77A04" w:rsidRPr="00E77A04">
              <w:rPr>
                <w:lang w:eastAsia="zh-CN"/>
              </w:rPr>
              <w:t xml:space="preserve"> </w:t>
            </w:r>
            <w:r>
              <w:rPr>
                <w:lang w:eastAsia="zh-CN"/>
              </w:rPr>
              <w:t>more than</w:t>
            </w:r>
            <w:r w:rsidR="003C3919">
              <w:rPr>
                <w:lang w:eastAsia="zh-CN"/>
              </w:rPr>
              <w:t xml:space="preserve"> one</w:t>
            </w:r>
            <w:r w:rsidR="00E77A04" w:rsidRPr="00E77A04">
              <w:rPr>
                <w:noProof/>
              </w:rPr>
              <w:t xml:space="preserve"> symbol of a slot for asynchronous intra-frequency DAPS handover and asynchronous intra-band inter-frequency DAPS handover.</w:t>
            </w:r>
            <w:r>
              <w:rPr>
                <w:noProof/>
              </w:rPr>
              <w:t xml:space="preserve"> How to capture this issue in the spec should be further studied.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41C4" w:rsidRDefault="00AF41C4" w:rsidP="00AF41C4">
            <w:pPr>
              <w:pStyle w:val="CRCoverPage"/>
              <w:numPr>
                <w:ilvl w:val="0"/>
                <w:numId w:val="11"/>
              </w:numPr>
              <w:spacing w:after="0"/>
              <w:rPr>
                <w:noProof/>
              </w:rPr>
            </w:pPr>
            <w:r w:rsidRPr="00AF41C4">
              <w:rPr>
                <w:noProof/>
              </w:rPr>
              <w:t>More interruption will be expected, if the SSB of target cell is not confined within the active DL BWP of the target cell or the SSB of source cell is not confined within the active DL BWP of the source cell</w:t>
            </w:r>
            <w:r>
              <w:rPr>
                <w:noProof/>
              </w:rPr>
              <w:t>.</w:t>
            </w:r>
          </w:p>
          <w:p w:rsidR="00E77A04" w:rsidRDefault="00E77A04" w:rsidP="00AF41C4">
            <w:pPr>
              <w:pStyle w:val="CRCoverPage"/>
              <w:numPr>
                <w:ilvl w:val="0"/>
                <w:numId w:val="11"/>
              </w:numPr>
              <w:spacing w:after="0"/>
              <w:rPr>
                <w:noProof/>
              </w:rPr>
            </w:pPr>
            <w:r>
              <w:rPr>
                <w:noProof/>
              </w:rPr>
              <w:t xml:space="preserve">Whether UE is allowed to have </w:t>
            </w:r>
            <w:r w:rsidRPr="00E77A04">
              <w:rPr>
                <w:noProof/>
              </w:rPr>
              <w:t>demodulation performance degradation</w:t>
            </w:r>
            <w:r>
              <w:rPr>
                <w:noProof/>
              </w:rPr>
              <w:t xml:space="preserve"> on </w:t>
            </w:r>
            <w:r w:rsidR="003C3919">
              <w:rPr>
                <w:lang w:eastAsia="zh-CN"/>
              </w:rPr>
              <w:t>at least one</w:t>
            </w:r>
            <w:r w:rsidR="00B81982" w:rsidDel="00B81982">
              <w:rPr>
                <w:noProof/>
              </w:rPr>
              <w:t xml:space="preserve"> </w:t>
            </w:r>
            <w:r>
              <w:rPr>
                <w:noProof/>
              </w:rPr>
              <w:t xml:space="preserve">symbol of a slot </w:t>
            </w:r>
            <w:r w:rsidRPr="00E77A04">
              <w:rPr>
                <w:noProof/>
              </w:rPr>
              <w:t>for asynchronous intra-frequency DAPS handover and asynchronous intra-band inter-frequency DAPS handover</w:t>
            </w:r>
            <w:r>
              <w:rPr>
                <w:noProof/>
              </w:rPr>
              <w:t xml:space="preserve"> is not clear</w:t>
            </w:r>
            <w:r w:rsidR="00AF41C4">
              <w:rPr>
                <w:noProof/>
              </w:rPr>
              <w:t xml:space="preserve">. </w:t>
            </w:r>
            <w:r w:rsidR="00986FB2">
              <w:rPr>
                <w:noProof/>
              </w:rPr>
              <w:t xml:space="preserve">If performance degradation is not allowed, UE will not be able to support </w:t>
            </w:r>
            <w:r w:rsidR="00986FB2" w:rsidRPr="00E77A04">
              <w:rPr>
                <w:noProof/>
              </w:rPr>
              <w:t>asynchronous intra-frequency DAPS handover and asynchronous intra-band inter-frequency DAPS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1409" w:rsidP="003249E9">
            <w:pPr>
              <w:pStyle w:val="CRCoverPage"/>
              <w:spacing w:after="0"/>
              <w:ind w:left="100"/>
              <w:rPr>
                <w:noProof/>
              </w:rPr>
            </w:pPr>
            <w:r>
              <w:t>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3919">
            <w:pPr>
              <w:pStyle w:val="CRCoverPage"/>
              <w:spacing w:after="0"/>
              <w:ind w:left="100"/>
              <w:rPr>
                <w:noProof/>
              </w:rPr>
            </w:pPr>
            <w:r>
              <w:rPr>
                <w:noProof/>
              </w:rPr>
              <w:t xml:space="preserve">Revised from </w:t>
            </w:r>
            <w:r w:rsidRPr="003C3919">
              <w:rPr>
                <w:noProof/>
              </w:rPr>
              <w:t>R4-2009896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w:t>
      </w:r>
      <w:r w:rsidR="00C213D9">
        <w:rPr>
          <w:highlight w:val="yellow"/>
        </w:rPr>
        <w:t>-</w:t>
      </w:r>
      <w:r w:rsidRPr="00FE57D3">
        <w:rPr>
          <w:highlight w:val="yellow"/>
        </w:rPr>
        <w:t>----- Beginning of Change ------------------------------------------------------------</w:t>
      </w:r>
    </w:p>
    <w:p w:rsidR="00191409" w:rsidRPr="009C5807" w:rsidRDefault="00191409" w:rsidP="00191409">
      <w:pPr>
        <w:pStyle w:val="Heading3"/>
        <w:overflowPunct w:val="0"/>
        <w:autoSpaceDE w:val="0"/>
        <w:autoSpaceDN w:val="0"/>
        <w:adjustRightInd w:val="0"/>
        <w:textAlignment w:val="baseline"/>
        <w:rPr>
          <w:lang w:val="en-US" w:eastAsia="ko-KR"/>
        </w:rPr>
      </w:pPr>
      <w:bookmarkStart w:id="2" w:name="_Hlk36720815"/>
      <w:r w:rsidRPr="009C5807">
        <w:rPr>
          <w:lang w:val="en-US" w:eastAsia="ko-KR"/>
        </w:rPr>
        <w:t>6.1.3</w:t>
      </w:r>
      <w:r w:rsidRPr="009C5807">
        <w:rPr>
          <w:lang w:val="en-US" w:eastAsia="ko-KR"/>
        </w:rPr>
        <w:tab/>
        <w:t>NR DAPS Handover</w:t>
      </w: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rsidR="00191409" w:rsidRDefault="00191409" w:rsidP="00191409">
      <w:pPr>
        <w:tabs>
          <w:tab w:val="left" w:pos="7200"/>
        </w:tabs>
      </w:pPr>
      <w:r w:rsidRPr="009C5807">
        <w:t xml:space="preserve">The requirements in this clause </w:t>
      </w:r>
      <w:ins w:id="3" w:author="Althea Huang (黃汀華)" w:date="2020-08-26T13:57:00Z">
        <w:r w:rsidR="00AF41C4">
          <w:t xml:space="preserve">6.1.3 </w:t>
        </w:r>
      </w:ins>
      <w:r w:rsidRPr="009C5807">
        <w:t>are applicable to DAPS handover to change the NR PCell to another NR cell.</w:t>
      </w:r>
    </w:p>
    <w:p w:rsidR="00AF41C4" w:rsidRPr="00A01642" w:rsidDel="00AF41C4" w:rsidRDefault="00AF41C4" w:rsidP="00AF41C4">
      <w:pPr>
        <w:pStyle w:val="NO"/>
        <w:rPr>
          <w:del w:id="4" w:author="Althea Huang (黃汀華)" w:date="2020-08-26T14:32:00Z"/>
          <w:lang w:eastAsia="zh-CN"/>
        </w:rPr>
      </w:pPr>
      <w:del w:id="5"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source cell is not confined within the active DL and UL BWP of the source cell respectively.</w:delText>
        </w:r>
      </w:del>
    </w:p>
    <w:p w:rsidR="00AF41C4" w:rsidDel="00AF41C4" w:rsidRDefault="00AF41C4" w:rsidP="00AF41C4">
      <w:pPr>
        <w:pStyle w:val="NO"/>
        <w:rPr>
          <w:del w:id="6" w:author="Althea Huang (黃汀華)" w:date="2020-08-26T14:32:00Z"/>
          <w:lang w:eastAsia="zh-CN"/>
        </w:rPr>
      </w:pPr>
      <w:del w:id="7"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target cell is not confined within the active DL and UL BWP of the target cell respectively.</w:delText>
        </w:r>
      </w:del>
    </w:p>
    <w:p w:rsidR="00AF41C4" w:rsidRDefault="00AF41C4" w:rsidP="00AF41C4">
      <w:pPr>
        <w:pStyle w:val="NO"/>
        <w:rPr>
          <w:ins w:id="8" w:author="Althea Huang (黃汀華)" w:date="2020-08-26T14:32:00Z"/>
          <w:lang w:eastAsia="zh-CN"/>
        </w:rPr>
      </w:pPr>
      <w:ins w:id="9" w:author="Althea Huang (黃汀華)" w:date="2020-08-26T14:32:00Z">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ins>
    </w:p>
    <w:p w:rsidR="00AF41C4" w:rsidRPr="00AF41C4" w:rsidRDefault="00AF41C4" w:rsidP="00AF41C4">
      <w:pPr>
        <w:pStyle w:val="NO"/>
        <w:numPr>
          <w:ilvl w:val="0"/>
          <w:numId w:val="12"/>
        </w:numPr>
        <w:rPr>
          <w:ins w:id="10" w:author="Althea Huang (黃汀華)" w:date="2020-08-26T14:32:00Z"/>
          <w:color w:val="000000" w:themeColor="text1"/>
          <w:lang w:eastAsia="zh-CN"/>
        </w:rPr>
      </w:pPr>
      <w:ins w:id="11" w:author="Althea Huang (黃汀華)" w:date="2020-08-26T14:32:00Z">
        <w:r w:rsidRPr="00AF41C4">
          <w:rPr>
            <w:color w:val="000000" w:themeColor="text1"/>
            <w:lang w:val="en-US" w:eastAsia="zh-TW"/>
          </w:rPr>
          <w:t xml:space="preserve">the UE indicates ‘no-gap’ via </w:t>
        </w:r>
        <w:r w:rsidRPr="00AF41C4">
          <w:rPr>
            <w:i/>
            <w:color w:val="000000" w:themeColor="text1"/>
            <w:lang w:val="en-US" w:eastAsia="zh-TW"/>
          </w:rPr>
          <w:t>intraFreq-needForGap</w:t>
        </w:r>
        <w:r w:rsidRPr="00AF41C4">
          <w:rPr>
            <w:color w:val="000000" w:themeColor="text1"/>
            <w:lang w:val="en-US" w:eastAsia="zh-TW"/>
          </w:rPr>
          <w:t xml:space="preserve"> for intra-frequency measurement of source cell and intra-frequency measurement of target cell, or </w:t>
        </w:r>
        <w:r w:rsidRPr="00AF41C4">
          <w:rPr>
            <w:color w:val="000000" w:themeColor="text1"/>
            <w:lang w:eastAsia="zh-CN"/>
          </w:rPr>
          <w:t xml:space="preserve">   </w:t>
        </w:r>
      </w:ins>
    </w:p>
    <w:p w:rsidR="00AF41C4" w:rsidRDefault="00AF41C4" w:rsidP="00AF41C4">
      <w:pPr>
        <w:pStyle w:val="NO"/>
        <w:numPr>
          <w:ilvl w:val="0"/>
          <w:numId w:val="12"/>
        </w:numPr>
        <w:rPr>
          <w:ins w:id="12" w:author="Althea Huang (黃汀華)" w:date="2020-08-26T14:32:00Z"/>
          <w:lang w:eastAsia="zh-CN"/>
        </w:rPr>
      </w:pPr>
      <w:ins w:id="13" w:author="Althea Huang (黃汀華)" w:date="2020-08-26T14:32:00Z">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w:t>
        </w:r>
        <w:bookmarkStart w:id="14" w:name="_GoBack"/>
        <w:bookmarkEnd w:id="14"/>
        <w:r w:rsidRPr="00AF41C4">
          <w:rPr>
            <w:lang w:eastAsia="zh-CN"/>
          </w:rPr>
          <w:t xml:space="preserve">SSB </w:t>
        </w:r>
        <w:r>
          <w:rPr>
            <w:lang w:eastAsia="zh-CN"/>
          </w:rPr>
          <w:t xml:space="preserve">of target cell </w:t>
        </w:r>
        <w:r w:rsidRPr="00AF41C4">
          <w:rPr>
            <w:lang w:eastAsia="zh-CN"/>
          </w:rPr>
          <w:t>is completely contained in the active DL BWP of the target cell</w:t>
        </w:r>
        <w:r>
          <w:rPr>
            <w:lang w:eastAsia="zh-CN"/>
          </w:rPr>
          <w:t>, or</w:t>
        </w:r>
      </w:ins>
    </w:p>
    <w:p w:rsidR="00AF41C4" w:rsidRDefault="00AF41C4" w:rsidP="00AF41C4">
      <w:pPr>
        <w:pStyle w:val="NO"/>
        <w:numPr>
          <w:ilvl w:val="0"/>
          <w:numId w:val="12"/>
        </w:numPr>
        <w:rPr>
          <w:ins w:id="15" w:author="Althea Huang (黃汀華)" w:date="2020-08-26T14:32:00Z"/>
          <w:lang w:eastAsia="zh-CN"/>
        </w:rPr>
      </w:pPr>
      <w:ins w:id="16" w:author="Althea Huang (黃汀華)" w:date="2020-08-26T14:32:00Z">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ins>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rsidR="00191409" w:rsidRPr="009C5807" w:rsidRDefault="00191409" w:rsidP="00191409">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rsidR="00191409" w:rsidRPr="009C5807" w:rsidRDefault="00191409" w:rsidP="0019140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r w:rsidR="00E77A04">
        <w:rPr>
          <w:lang w:eastAsia="zh-CN"/>
        </w:rPr>
        <w:t xml:space="preserve"> </w:t>
      </w:r>
    </w:p>
    <w:p w:rsidR="00191409" w:rsidRDefault="00191409" w:rsidP="00191409">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rsidR="00191409" w:rsidRDefault="00191409" w:rsidP="00191409">
      <w:pPr>
        <w:rPr>
          <w:rFonts w:cs="v4.2.0"/>
        </w:rPr>
      </w:pPr>
      <w:r w:rsidRPr="00A01642">
        <w:rPr>
          <w:rFonts w:cs="v4.2.0"/>
        </w:rPr>
        <w:t>An FR1 DAPS handover is synchronous if it meets the conditions in table  6.1.3.2-1, otherwise it is asynchronous</w:t>
      </w:r>
    </w:p>
    <w:p w:rsidR="00191409" w:rsidRPr="00A01642" w:rsidRDefault="00191409" w:rsidP="00191409">
      <w:pPr>
        <w:pStyle w:val="TH"/>
      </w:pPr>
      <w:r w:rsidRPr="00A01642">
        <w:t>Table  6.1.3.2-1</w:t>
      </w:r>
      <w:del w:id="17" w:author="Althea Huang (黃汀華)" w:date="2020-08-05T21:15:00Z">
        <w:r w:rsidRPr="00A01642" w:rsidDel="00DA1C9E">
          <w:delText>,</w:delText>
        </w:r>
      </w:del>
      <w:del w:id="18" w:author="Althea Huang (黃汀華)" w:date="2020-08-05T21:19:00Z">
        <w:r w:rsidRPr="00A01642" w:rsidDel="00DA1C9E">
          <w:delText xml:space="preserve"> </w:delText>
        </w:r>
      </w:del>
      <w:r w:rsidRPr="00A01642">
        <w:t>: Sync condition</w:t>
      </w:r>
      <w:ins w:id="19" w:author="Althea Huang (黃汀華)" w:date="2020-08-05T21:19:00Z">
        <w:r w:rsidR="00DA1C9E">
          <w:t>s</w:t>
        </w:r>
      </w:ins>
      <w:r w:rsidRPr="00A01642">
        <w:t xml:space="preserve"> for FR1 </w:t>
      </w:r>
      <w:del w:id="20" w:author="Althea Huang (黃汀華)" w:date="2020-08-05T21:19:00Z">
        <w:r w:rsidRPr="00A01642" w:rsidDel="00DA1C9E">
          <w:delText xml:space="preserve">synchronous </w:delText>
        </w:r>
      </w:del>
      <w:r w:rsidRPr="00A01642">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Type of handover</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8D6F83">
            <w:pPr>
              <w:pStyle w:val="TAH"/>
            </w:pPr>
            <w:r w:rsidRPr="00A01642">
              <w:t>Maximum transmit timing difference between source and taget cell (µs)</w:t>
            </w:r>
            <w:ins w:id="21" w:author="Althea Huang (黃汀華)" w:date="2020-08-27T07:36:00Z">
              <w:r w:rsidR="008D6F83">
                <w:t xml:space="preserve"> </w:t>
              </w:r>
            </w:ins>
            <w:del w:id="22" w:author="Althea Huang (黃汀華)" w:date="2020-08-27T07:36:00Z">
              <w:r w:rsidRPr="00A01642" w:rsidDel="008D6F83">
                <w:delText>Note 1</w:delText>
              </w:r>
            </w:del>
            <w:ins w:id="23" w:author="Althea Huang (黃汀華)" w:date="2020-08-27T07:36:00Z">
              <w:r w:rsidR="008D6F83">
                <w:t>for</w:t>
              </w:r>
            </w:ins>
            <w:r w:rsidRPr="00A01642">
              <w:t xml:space="preserve">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r w:rsidRPr="00734785" w:rsidDel="004C3269">
              <w:t xml:space="preserve"> </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Intra-band inter-frequency</w:t>
            </w:r>
            <w:r w:rsidRPr="00A01642">
              <w:rPr>
                <w:vertAlign w:val="superscript"/>
              </w:rPr>
              <w:t xml:space="preserve"> Note 1,2,3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Inter-band inter-frequency</w:t>
            </w:r>
          </w:p>
        </w:tc>
        <w:tc>
          <w:tcPr>
            <w:tcW w:w="2890" w:type="dxa"/>
            <w:shd w:val="clear" w:color="auto" w:fill="auto"/>
          </w:tcPr>
          <w:p w:rsidR="00191409" w:rsidRPr="00A01642" w:rsidRDefault="00191409" w:rsidP="007F7D8E">
            <w:pPr>
              <w:pStyle w:val="TAC"/>
            </w:pPr>
            <w:r w:rsidRPr="00A01642">
              <w:t>33</w:t>
            </w:r>
            <w:r w:rsidRPr="00A01642">
              <w:rPr>
                <w:rFonts w:cs="Arial"/>
              </w:rPr>
              <w:t xml:space="preserve"> µ</w:t>
            </w:r>
            <w:r w:rsidRPr="00A01642">
              <w:t>s</w:t>
            </w:r>
          </w:p>
        </w:tc>
        <w:tc>
          <w:tcPr>
            <w:tcW w:w="2845" w:type="dxa"/>
          </w:tcPr>
          <w:p w:rsidR="00191409" w:rsidRPr="00A01642" w:rsidRDefault="00191409" w:rsidP="007F7D8E">
            <w:pPr>
              <w:pStyle w:val="TAC"/>
            </w:pPr>
            <w:r w:rsidRPr="00A01642">
              <w:t>34.6</w:t>
            </w:r>
            <w:r w:rsidRPr="00A01642">
              <w:rPr>
                <w:rFonts w:cs="Arial"/>
              </w:rPr>
              <w:t xml:space="preserve"> µ</w:t>
            </w:r>
            <w:r w:rsidRPr="00A01642">
              <w:t>s</w:t>
            </w:r>
          </w:p>
        </w:tc>
      </w:tr>
      <w:tr w:rsidR="00191409" w:rsidRPr="00A01642" w:rsidTr="007F7D8E">
        <w:trPr>
          <w:jc w:val="center"/>
        </w:trPr>
        <w:tc>
          <w:tcPr>
            <w:tcW w:w="7918" w:type="dxa"/>
            <w:gridSpan w:val="3"/>
            <w:shd w:val="clear" w:color="auto" w:fill="auto"/>
          </w:tcPr>
          <w:p w:rsidR="009C66B5" w:rsidRDefault="00191409" w:rsidP="007F7D8E">
            <w:pPr>
              <w:pStyle w:val="TAN"/>
              <w:rPr>
                <w:ins w:id="24" w:author="Althea Huang (黃汀華)" w:date="2020-08-27T22:12:00Z"/>
                <w:lang w:val="en-US"/>
              </w:rPr>
            </w:pPr>
            <w:r w:rsidRPr="00A01642">
              <w:t>Note 1 :</w:t>
            </w:r>
            <w:r w:rsidRPr="009C5807">
              <w:rPr>
                <w:lang w:eastAsia="zh-CN"/>
              </w:rPr>
              <w:tab/>
            </w:r>
            <w:ins w:id="25" w:author="Althea Huang (黃汀華)" w:date="2020-08-05T21:20:00Z">
              <w:r w:rsidR="00DA1C9E">
                <w:rPr>
                  <w:lang w:eastAsia="zh-CN"/>
                </w:rPr>
                <w:t>For sync</w:t>
              </w:r>
            </w:ins>
            <w:ins w:id="26" w:author="Althea Huang (黃汀華)" w:date="2020-08-27T22:15:00Z">
              <w:r w:rsidR="009C66B5">
                <w:rPr>
                  <w:lang w:eastAsia="zh-CN"/>
                </w:rPr>
                <w:t>honous</w:t>
              </w:r>
            </w:ins>
            <w:ins w:id="27" w:author="Althea Huang (黃汀華)" w:date="2020-08-05T21:20:00Z">
              <w:r w:rsidR="00DA1C9E">
                <w:rPr>
                  <w:lang w:eastAsia="zh-CN"/>
                </w:rPr>
                <w:t xml:space="preserve"> DAPS handover</w:t>
              </w:r>
            </w:ins>
            <w:ins w:id="28" w:author="Althea Huang (黃汀華)" w:date="2020-08-05T21:17:00Z">
              <w:r w:rsidR="00DA1C9E">
                <w:rPr>
                  <w:lang w:eastAsia="zh-CN"/>
                </w:rPr>
                <w:t>, i</w:t>
              </w:r>
            </w:ins>
            <w:del w:id="29" w:author="Althea Huang (黃汀華)" w:date="2020-08-05T21:17:00Z">
              <w:r w:rsidRPr="00A01642" w:rsidDel="00DA1C9E">
                <w:rPr>
                  <w:lang w:val="en-US"/>
                </w:rPr>
                <w:delText>I</w:delText>
              </w:r>
            </w:del>
            <w:r w:rsidRPr="00A01642">
              <w:rPr>
                <w:lang w:val="en-US"/>
              </w:rPr>
              <w:t>f the receive time difference exceeds the cyclic prefix length of that SCS, demodulation performance degradation is expected for the first symbol of the slot.</w:t>
            </w:r>
            <w:bookmarkStart w:id="30" w:name="OLE_LINK2"/>
            <w:ins w:id="31" w:author="Althea Huang (黃汀華)" w:date="2020-08-05T21:19:00Z">
              <w:r w:rsidR="00DA1C9E">
                <w:rPr>
                  <w:lang w:val="en-US"/>
                </w:rPr>
                <w:t xml:space="preserve"> </w:t>
              </w:r>
            </w:ins>
          </w:p>
          <w:p w:rsidR="00191409" w:rsidRPr="009C66B5" w:rsidRDefault="00B42A64" w:rsidP="007F7D8E">
            <w:pPr>
              <w:pStyle w:val="TAN"/>
              <w:rPr>
                <w:i/>
                <w:lang w:val="en-US"/>
              </w:rPr>
            </w:pPr>
            <w:ins w:id="32" w:author="Althea Huang (黃汀華)" w:date="2020-08-27T22:17:00Z">
              <w:r>
                <w:rPr>
                  <w:i/>
                  <w:lang w:eastAsia="zh-CN"/>
                </w:rPr>
                <w:t xml:space="preserve">                 </w:t>
              </w:r>
            </w:ins>
            <w:ins w:id="33" w:author="Althea Huang (黃汀華)" w:date="2020-08-27T22:14:00Z">
              <w:r w:rsidR="009C66B5" w:rsidRPr="009C66B5">
                <w:rPr>
                  <w:i/>
                  <w:lang w:eastAsia="zh-CN"/>
                </w:rPr>
                <w:t>Editor note: how to capture the performance degradation for async</w:t>
              </w:r>
            </w:ins>
            <w:ins w:id="34" w:author="Althea Huang (黃汀華)" w:date="2020-08-27T22:15:00Z">
              <w:r w:rsidR="009C66B5" w:rsidRPr="009C66B5">
                <w:rPr>
                  <w:i/>
                  <w:lang w:eastAsia="zh-CN"/>
                </w:rPr>
                <w:t>hronous</w:t>
              </w:r>
            </w:ins>
            <w:ins w:id="35" w:author="Althea Huang (黃汀華)" w:date="2020-08-27T22:14:00Z">
              <w:r w:rsidR="009C66B5" w:rsidRPr="009C66B5">
                <w:rPr>
                  <w:i/>
                  <w:lang w:eastAsia="zh-CN"/>
                </w:rPr>
                <w:t xml:space="preserve"> cases needs to be further studied </w:t>
              </w:r>
            </w:ins>
            <w:bookmarkEnd w:id="30"/>
          </w:p>
          <w:p w:rsidR="00191409" w:rsidRPr="00A01642" w:rsidRDefault="00191409" w:rsidP="007F7D8E">
            <w:pPr>
              <w:pStyle w:val="TAN"/>
            </w:pPr>
            <w:r w:rsidRPr="00A01642">
              <w:rPr>
                <w:lang w:val="en-US"/>
              </w:rPr>
              <w:t>Note 2:</w:t>
            </w:r>
            <w:r w:rsidRPr="009C5807">
              <w:rPr>
                <w:lang w:eastAsia="zh-CN"/>
              </w:rPr>
              <w:tab/>
            </w:r>
            <w:ins w:id="36" w:author="Althea Huang (黃汀華)" w:date="2020-08-27T07:35:00Z">
              <w:r w:rsidR="008D6F83">
                <w:rPr>
                  <w:lang w:eastAsia="zh-CN"/>
                </w:rPr>
                <w:t>For DAPS handover on a TDD band,</w:t>
              </w:r>
              <w:r w:rsidR="008D6F83" w:rsidRPr="00A01642">
                <w:rPr>
                  <w:lang w:val="en-US"/>
                </w:rPr>
                <w:t xml:space="preserve"> </w:t>
              </w:r>
              <w:r w:rsidR="008D6F83">
                <w:rPr>
                  <w:lang w:val="en-US"/>
                </w:rPr>
                <w:t>a</w:t>
              </w:r>
            </w:ins>
            <w:del w:id="37" w:author="Althea Huang (黃汀華)" w:date="2020-08-27T07:35:00Z">
              <w:r w:rsidRPr="00A01642" w:rsidDel="008D6F83">
                <w:rPr>
                  <w:lang w:val="en-US"/>
                </w:rPr>
                <w:delText>A</w:delText>
              </w:r>
            </w:del>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=26500Tc.</w:t>
            </w:r>
            <w:del w:id="38" w:author="Huawei" w:date="2020-08-26T16:22:00Z">
              <w:r w:rsidRPr="00A01642" w:rsidDel="00553C66">
                <w:rPr>
                  <w:lang w:val="en-US"/>
                </w:rPr>
                <w:delText>.</w:delText>
              </w:r>
            </w:del>
            <w:r w:rsidRPr="00A01642">
              <w:rPr>
                <w:lang w:val="en-US"/>
              </w:rPr>
              <w:t xml:space="preserve"> </w:t>
            </w:r>
          </w:p>
          <w:p w:rsidR="00191409" w:rsidRPr="00A01642" w:rsidRDefault="00191409" w:rsidP="008D6F83">
            <w:pPr>
              <w:pStyle w:val="TAN"/>
            </w:pPr>
            <w:r w:rsidRPr="00A01642">
              <w:rPr>
                <w:lang w:val="en-US"/>
              </w:rPr>
              <w:t>Note 3:</w:t>
            </w:r>
            <w:r w:rsidRPr="009C5807">
              <w:rPr>
                <w:lang w:eastAsia="zh-CN"/>
              </w:rPr>
              <w:tab/>
            </w:r>
            <w:ins w:id="39" w:author="Althea Huang (黃汀華)" w:date="2020-08-27T07:35:00Z">
              <w:r w:rsidR="008D6F83">
                <w:rPr>
                  <w:lang w:eastAsia="zh-CN"/>
                </w:rPr>
                <w:t>For DAPS handover on a TDD band,</w:t>
              </w:r>
              <w:r w:rsidR="008D6F83" w:rsidRPr="00A01642">
                <w:rPr>
                  <w:lang w:val="en-US"/>
                </w:rPr>
                <w:t xml:space="preserve"> </w:t>
              </w:r>
            </w:ins>
            <w:del w:id="40" w:author="Althea Huang (黃汀華)" w:date="2020-08-27T07:35:00Z">
              <w:r w:rsidRPr="00A01642" w:rsidDel="008D6F83">
                <w:rPr>
                  <w:lang w:val="en-US"/>
                </w:rPr>
                <w:delText>A</w:delText>
              </w:r>
            </w:del>
            <w:ins w:id="41" w:author="Althea Huang (黃汀華)" w:date="2020-08-27T07:35:00Z">
              <w:r w:rsidR="008D6F83">
                <w:rPr>
                  <w:lang w:val="en-US"/>
                </w:rPr>
                <w:t>a</w:t>
              </w:r>
            </w:ins>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rsidR="00191409" w:rsidRPr="00F35410" w:rsidDel="00DA1C9E" w:rsidRDefault="00191409" w:rsidP="00E77A04">
      <w:pPr>
        <w:ind w:left="284"/>
        <w:rPr>
          <w:del w:id="42" w:author="Althea Huang (黃汀華)" w:date="2020-08-05T21:21:00Z"/>
          <w:rFonts w:cs="v4.2.0"/>
        </w:rPr>
      </w:pPr>
    </w:p>
    <w:p w:rsidR="00191409" w:rsidRPr="009C5807" w:rsidRDefault="00191409" w:rsidP="00191409">
      <w:pPr>
        <w:pStyle w:val="Heading5"/>
      </w:pPr>
      <w:r w:rsidRPr="009C5807">
        <w:lastRenderedPageBreak/>
        <w:t>6.1.3.2.1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rsidR="00191409" w:rsidRPr="009C5807" w:rsidRDefault="00191409" w:rsidP="00191409">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rsidR="00191409" w:rsidRPr="009C5807" w:rsidRDefault="00191409" w:rsidP="00191409">
      <w:pPr>
        <w:rPr>
          <w:rFonts w:cs="v4.2.0"/>
        </w:rPr>
      </w:pPr>
    </w:p>
    <w:p w:rsidR="00191409" w:rsidRPr="009C5807" w:rsidRDefault="00191409" w:rsidP="00191409">
      <w:pPr>
        <w:pStyle w:val="Heading5"/>
      </w:pPr>
      <w:r w:rsidRPr="009C5807">
        <w:t>6.1.3.2.2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rsidR="00191409" w:rsidRDefault="00191409" w:rsidP="00191409">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91409" w:rsidRPr="00A01642"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A01642" w:rsidRDefault="00191409" w:rsidP="007F7D8E">
            <w:pPr>
              <w:pStyle w:val="TAH"/>
            </w:pPr>
            <w:r w:rsidRPr="00A01642">
              <w:rPr>
                <w:noProof/>
                <w:lang w:val="en-US" w:eastAsia="zh-TW"/>
              </w:rPr>
              <w:drawing>
                <wp:inline distT="0" distB="0" distL="0" distR="0" wp14:anchorId="61548648" wp14:editId="02B05D2A">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rsidR="00191409" w:rsidRPr="00A01642" w:rsidRDefault="00191409" w:rsidP="007F7D8E">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2</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3</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5</w:t>
            </w:r>
          </w:p>
        </w:tc>
      </w:tr>
      <w:tr w:rsidR="00191409" w:rsidRPr="00A01642" w:rsidTr="007F7D8E">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rsidR="00191409" w:rsidRPr="00A01642" w:rsidRDefault="00191409" w:rsidP="007F7D8E">
            <w:pPr>
              <w:pStyle w:val="TAN"/>
            </w:pPr>
            <w:r w:rsidRPr="00A01642">
              <w:t>Note 2:</w:t>
            </w:r>
            <w:r w:rsidRPr="00A01642">
              <w:tab/>
              <w:t>It is assumed that the BWP of target cell is not larger than the BWP of source cell. It is assumed that the CBW of target cell is not larger than the CBW of source cell</w:t>
            </w:r>
          </w:p>
          <w:p w:rsidR="00191409" w:rsidRPr="00A01642" w:rsidRDefault="00191409" w:rsidP="007F7D8E">
            <w:pPr>
              <w:pStyle w:val="TAN"/>
            </w:pPr>
            <w:r w:rsidRPr="00A01642">
              <w:t>Note 3:</w:t>
            </w:r>
            <w:r w:rsidRPr="00A01642">
              <w:tab/>
              <w:t>Void</w:t>
            </w:r>
          </w:p>
        </w:tc>
      </w:tr>
    </w:tbl>
    <w:p w:rsidR="00191409" w:rsidRDefault="00191409" w:rsidP="00191409">
      <w:pPr>
        <w:rPr>
          <w:rFonts w:cs="v4.2.0"/>
        </w:rPr>
      </w:pPr>
    </w:p>
    <w:p w:rsidR="00191409" w:rsidRPr="009C5807" w:rsidRDefault="00191409" w:rsidP="00191409">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rsidR="00191409" w:rsidRPr="009C5807" w:rsidRDefault="00191409" w:rsidP="00191409">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2F2C20A" wp14:editId="760AD2CC">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1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2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4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rsidR="00191409" w:rsidRPr="009C5807" w:rsidRDefault="00191409" w:rsidP="007F7D8E">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rsidR="00191409" w:rsidRPr="009C5807" w:rsidRDefault="00191409" w:rsidP="00191409">
      <w:pPr>
        <w:pStyle w:val="TH"/>
      </w:pPr>
      <w:r w:rsidRPr="009C5807">
        <w:lastRenderedPageBreak/>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845D2CC" wp14:editId="49B4AB29">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rsidR="00191409" w:rsidRPr="009C5807" w:rsidRDefault="00191409" w:rsidP="00191409">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191409" w:rsidRPr="009C5807"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33170F93" wp14:editId="16BD3F6A">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2</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3</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lang w:eastAsia="zh-CN"/>
              </w:rPr>
            </w:pPr>
            <w:r w:rsidRPr="00A01642">
              <w:rPr>
                <w:lang w:eastAsia="zh-CN"/>
              </w:rPr>
              <w:t>5</w:t>
            </w:r>
          </w:p>
        </w:tc>
      </w:tr>
      <w:tr w:rsidR="00191409" w:rsidRPr="009C5807" w:rsidTr="007F7D8E">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pPr>
            <w:r w:rsidRPr="009C5807">
              <w:t>Note 2:</w:t>
            </w:r>
            <w:r w:rsidRPr="009C5807">
              <w:tab/>
              <w:t>It is assumed that the BWP of target cell is the same as the BWP of source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rsidR="00191409" w:rsidRPr="009C5807" w:rsidRDefault="00191409" w:rsidP="00191409">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5368425" wp14:editId="477879F3">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r w:rsidRPr="00A01642">
              <w:rPr>
                <w:lang w:eastAsia="zh-CN"/>
              </w:rPr>
              <w:t>.</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rsidR="00191409" w:rsidRPr="009C5807" w:rsidRDefault="00191409" w:rsidP="00191409">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3EB3884" wp14:editId="21E4069B">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rPr>
          <w:lang w:val="en-US" w:eastAsia="zh-CN"/>
        </w:rPr>
      </w:pPr>
      <w:r w:rsidRPr="009C5807">
        <w:rPr>
          <w:lang w:val="en-US" w:eastAsia="zh-CN"/>
        </w:rPr>
        <w:t>6.1.3.3</w:t>
      </w:r>
      <w:r w:rsidRPr="009C5807">
        <w:rPr>
          <w:lang w:val="en-US" w:eastAsia="zh-CN"/>
        </w:rPr>
        <w:tab/>
        <w:t>NR FR2- NR FR1 DAPS Handover</w:t>
      </w:r>
    </w:p>
    <w:p w:rsidR="00191409" w:rsidRPr="00A01642" w:rsidRDefault="00191409" w:rsidP="00191409">
      <w:r w:rsidRPr="009C5807">
        <w:t>The requirements in this clause are applicable to inter-frequency handovers from NR FR2 cell to NR FR1 cell.</w:t>
      </w:r>
    </w:p>
    <w:p w:rsidR="00191409" w:rsidRPr="00A01642" w:rsidRDefault="00191409" w:rsidP="00191409">
      <w:pPr>
        <w:rPr>
          <w:rFonts w:cs="v4.2.0"/>
        </w:rPr>
      </w:pPr>
      <w:r w:rsidRPr="00A01642">
        <w:rPr>
          <w:rFonts w:cs="v4.2.0"/>
        </w:rPr>
        <w:t>An FR2-FR1 DAPS handover is synchronous if it meets the conditions in table  6.1.3.3-1, otherwise it is asynchronous</w:t>
      </w:r>
    </w:p>
    <w:p w:rsidR="00191409" w:rsidRPr="00A01642" w:rsidRDefault="00191409" w:rsidP="00191409">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7F7D8E">
            <w:pPr>
              <w:pStyle w:val="TAH"/>
            </w:pPr>
            <w:r w:rsidRPr="00A01642">
              <w:t>Maximum transmit timing difference between source and taget cell (µs) for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Default="00191409" w:rsidP="00191409"/>
    <w:p w:rsidR="00191409" w:rsidRPr="009C5807" w:rsidRDefault="00191409" w:rsidP="00191409">
      <w:pPr>
        <w:pStyle w:val="Heading5"/>
      </w:pPr>
      <w:r w:rsidRPr="009C5807">
        <w:lastRenderedPageBreak/>
        <w:t>6.1.3.3.1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6.1.1.3.2.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rsidR="00191409" w:rsidRPr="009C5807" w:rsidRDefault="00191409" w:rsidP="00191409">
      <w:pPr>
        <w:rPr>
          <w:rFonts w:cs="v4.2.0"/>
        </w:rPr>
      </w:pPr>
    </w:p>
    <w:p w:rsidR="00191409" w:rsidRPr="009C5807" w:rsidRDefault="00191409" w:rsidP="00191409">
      <w:pPr>
        <w:pStyle w:val="Heading5"/>
      </w:pPr>
      <w:r w:rsidRPr="009C5807">
        <w:t>6.1.3.3.2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rsidR="00191409" w:rsidRPr="009C5807" w:rsidRDefault="00191409" w:rsidP="00191409">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3DE3C74" wp14:editId="3FC2074E">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rsidR="00191409" w:rsidRPr="009C5807" w:rsidRDefault="00191409" w:rsidP="00191409">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19F1B06" wp14:editId="1FDC66EF">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6.1.3.4</w:t>
      </w:r>
      <w:r w:rsidRPr="009C5807">
        <w:rPr>
          <w:lang w:val="en-US" w:eastAsia="zh-CN"/>
        </w:rPr>
        <w:tab/>
        <w:t>NR FR1- NR FR2 DAPS Handover</w:t>
      </w:r>
    </w:p>
    <w:p w:rsidR="00191409" w:rsidRPr="00A01642" w:rsidRDefault="00191409" w:rsidP="00191409">
      <w:r w:rsidRPr="009C5807">
        <w:t>The requirements in this clause are applicable to inter-frequency handovers from NR FR1 cell to NR FR2 cell.</w:t>
      </w:r>
      <w:r w:rsidRPr="00293E8D">
        <w:t xml:space="preserve"> </w:t>
      </w:r>
    </w:p>
    <w:p w:rsidR="00191409" w:rsidRPr="00A01642" w:rsidRDefault="00191409" w:rsidP="00191409">
      <w:pPr>
        <w:rPr>
          <w:rFonts w:cs="v4.2.0"/>
        </w:rPr>
      </w:pPr>
      <w:r w:rsidRPr="00A01642">
        <w:rPr>
          <w:rFonts w:cs="v4.2.0"/>
        </w:rPr>
        <w:t>An FR1-FR2 DAPS handover is synchronous if it meets the conditions in table  6.1.3.4-1, otherwise it is asynchronous</w:t>
      </w:r>
    </w:p>
    <w:p w:rsidR="00191409" w:rsidRPr="00A01642" w:rsidRDefault="00191409" w:rsidP="00191409">
      <w:pPr>
        <w:pStyle w:val="TH"/>
      </w:pPr>
      <w:r w:rsidRPr="00A01642">
        <w:lastRenderedPageBreak/>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7F7D8E">
            <w:pPr>
              <w:pStyle w:val="TAH"/>
            </w:pPr>
            <w:r w:rsidRPr="00A01642">
              <w:t>Maximum transmit timing difference between source and taget cell (µs)Note 1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Pr="009C5807" w:rsidRDefault="00191409" w:rsidP="00191409"/>
    <w:p w:rsidR="00191409" w:rsidRPr="009C5807" w:rsidRDefault="00191409" w:rsidP="00191409">
      <w:pPr>
        <w:pStyle w:val="Heading5"/>
      </w:pPr>
      <w:r w:rsidRPr="009C5807">
        <w:t>6.1.3.4.1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6.1.1.5.2.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rsidR="00191409" w:rsidRPr="009C5807" w:rsidRDefault="00191409" w:rsidP="00191409">
      <w:pPr>
        <w:rPr>
          <w:rFonts w:cs="v4.2.0"/>
        </w:rPr>
      </w:pPr>
    </w:p>
    <w:p w:rsidR="00191409" w:rsidRPr="009C5807" w:rsidRDefault="00191409" w:rsidP="00191409">
      <w:pPr>
        <w:pStyle w:val="Heading5"/>
      </w:pPr>
      <w:r w:rsidRPr="009C5807">
        <w:t>6.1.3.4.2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rsidR="00191409" w:rsidRPr="009C5807" w:rsidRDefault="00191409" w:rsidP="00191409">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6565A9AD" wp14:editId="082B3D4C">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rsidR="00191409" w:rsidRPr="009C5807" w:rsidRDefault="00191409" w:rsidP="00191409">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DDB5237" wp14:editId="61EDFE5E">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bookmarkEnd w:id="2"/>
    </w:tbl>
    <w:p w:rsidR="00191409" w:rsidRPr="009C5807" w:rsidRDefault="00191409" w:rsidP="00191409"/>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2C0" w:rsidRDefault="002A12C0">
      <w:r>
        <w:separator/>
      </w:r>
    </w:p>
  </w:endnote>
  <w:endnote w:type="continuationSeparator" w:id="0">
    <w:p w:rsidR="002A12C0" w:rsidRDefault="002A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2C0" w:rsidRDefault="002A12C0">
      <w:r>
        <w:separator/>
      </w:r>
    </w:p>
  </w:footnote>
  <w:footnote w:type="continuationSeparator" w:id="0">
    <w:p w:rsidR="002A12C0" w:rsidRDefault="002A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47CE1"/>
    <w:multiLevelType w:val="hybridMultilevel"/>
    <w:tmpl w:val="6A48E0DE"/>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86D74"/>
    <w:multiLevelType w:val="hybridMultilevel"/>
    <w:tmpl w:val="DCE60622"/>
    <w:lvl w:ilvl="0" w:tplc="4540075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8F4D09"/>
    <w:multiLevelType w:val="hybridMultilevel"/>
    <w:tmpl w:val="18CCC9EA"/>
    <w:lvl w:ilvl="0" w:tplc="195C64EC">
      <w:start w:val="3"/>
      <w:numFmt w:val="bullet"/>
      <w:lvlText w:val="-"/>
      <w:lvlJc w:val="left"/>
      <w:pPr>
        <w:ind w:left="1851" w:hanging="360"/>
      </w:pPr>
      <w:rPr>
        <w:rFonts w:ascii="Times New Roman" w:eastAsia="Malgun Gothic" w:hAnsi="Times New Roman" w:cs="Times New Roman"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1"/>
  </w:num>
  <w:num w:numId="1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hea Huang (黃汀華)">
    <w15:presenceInfo w15:providerId="AD" w15:userId="S-1-5-21-1711831044-1024940897-1435325219-9554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9C1"/>
    <w:rsid w:val="0009081A"/>
    <w:rsid w:val="00096BFB"/>
    <w:rsid w:val="00096E80"/>
    <w:rsid w:val="000A6394"/>
    <w:rsid w:val="000B7FED"/>
    <w:rsid w:val="000C038A"/>
    <w:rsid w:val="000C6598"/>
    <w:rsid w:val="001143B4"/>
    <w:rsid w:val="001356F3"/>
    <w:rsid w:val="00145D43"/>
    <w:rsid w:val="00191409"/>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A12C0"/>
    <w:rsid w:val="002B5741"/>
    <w:rsid w:val="002C2E36"/>
    <w:rsid w:val="002D47E6"/>
    <w:rsid w:val="002E4E73"/>
    <w:rsid w:val="00304437"/>
    <w:rsid w:val="00305409"/>
    <w:rsid w:val="00310495"/>
    <w:rsid w:val="003249E9"/>
    <w:rsid w:val="003609EF"/>
    <w:rsid w:val="0036231A"/>
    <w:rsid w:val="00374DD4"/>
    <w:rsid w:val="00381D18"/>
    <w:rsid w:val="003C3919"/>
    <w:rsid w:val="003E1A36"/>
    <w:rsid w:val="003E220B"/>
    <w:rsid w:val="004050D7"/>
    <w:rsid w:val="00410371"/>
    <w:rsid w:val="004120D5"/>
    <w:rsid w:val="00413BF9"/>
    <w:rsid w:val="004242F1"/>
    <w:rsid w:val="004243D5"/>
    <w:rsid w:val="00471EC2"/>
    <w:rsid w:val="004A33B0"/>
    <w:rsid w:val="004B75B7"/>
    <w:rsid w:val="0051580D"/>
    <w:rsid w:val="00515E13"/>
    <w:rsid w:val="00547111"/>
    <w:rsid w:val="00553C66"/>
    <w:rsid w:val="00561928"/>
    <w:rsid w:val="00565B32"/>
    <w:rsid w:val="00592D74"/>
    <w:rsid w:val="005B5688"/>
    <w:rsid w:val="005C4A8F"/>
    <w:rsid w:val="005D6ABC"/>
    <w:rsid w:val="005E2C44"/>
    <w:rsid w:val="00604625"/>
    <w:rsid w:val="00617827"/>
    <w:rsid w:val="00621188"/>
    <w:rsid w:val="00625440"/>
    <w:rsid w:val="006257ED"/>
    <w:rsid w:val="00642CCF"/>
    <w:rsid w:val="00694638"/>
    <w:rsid w:val="00695808"/>
    <w:rsid w:val="006B46FB"/>
    <w:rsid w:val="006E21FB"/>
    <w:rsid w:val="006F098F"/>
    <w:rsid w:val="0070318C"/>
    <w:rsid w:val="00727CDA"/>
    <w:rsid w:val="00744154"/>
    <w:rsid w:val="00746A5D"/>
    <w:rsid w:val="00753546"/>
    <w:rsid w:val="00784DE9"/>
    <w:rsid w:val="00790D9D"/>
    <w:rsid w:val="00792342"/>
    <w:rsid w:val="007977A8"/>
    <w:rsid w:val="007A388D"/>
    <w:rsid w:val="007B512A"/>
    <w:rsid w:val="007B5DC7"/>
    <w:rsid w:val="007C2097"/>
    <w:rsid w:val="007D6A07"/>
    <w:rsid w:val="007F7259"/>
    <w:rsid w:val="008040A8"/>
    <w:rsid w:val="00822B32"/>
    <w:rsid w:val="008279FA"/>
    <w:rsid w:val="00843B48"/>
    <w:rsid w:val="00851629"/>
    <w:rsid w:val="00855BB2"/>
    <w:rsid w:val="008626E7"/>
    <w:rsid w:val="00864715"/>
    <w:rsid w:val="00870EE7"/>
    <w:rsid w:val="008739EF"/>
    <w:rsid w:val="008863B9"/>
    <w:rsid w:val="00892A74"/>
    <w:rsid w:val="008A45A6"/>
    <w:rsid w:val="008B3E6B"/>
    <w:rsid w:val="008C6C84"/>
    <w:rsid w:val="008D6F83"/>
    <w:rsid w:val="008E65AB"/>
    <w:rsid w:val="008F686C"/>
    <w:rsid w:val="009148DE"/>
    <w:rsid w:val="0091645B"/>
    <w:rsid w:val="00941E30"/>
    <w:rsid w:val="009564B6"/>
    <w:rsid w:val="009777D9"/>
    <w:rsid w:val="00986FB2"/>
    <w:rsid w:val="0098782F"/>
    <w:rsid w:val="00990699"/>
    <w:rsid w:val="00991B88"/>
    <w:rsid w:val="009A5753"/>
    <w:rsid w:val="009A579D"/>
    <w:rsid w:val="009B69E1"/>
    <w:rsid w:val="009C4B98"/>
    <w:rsid w:val="009C66B5"/>
    <w:rsid w:val="009E3297"/>
    <w:rsid w:val="009F734F"/>
    <w:rsid w:val="00A246B6"/>
    <w:rsid w:val="00A41961"/>
    <w:rsid w:val="00A41FD7"/>
    <w:rsid w:val="00A47E70"/>
    <w:rsid w:val="00A50CF0"/>
    <w:rsid w:val="00A7671C"/>
    <w:rsid w:val="00A8674D"/>
    <w:rsid w:val="00AA2CBC"/>
    <w:rsid w:val="00AA6D8E"/>
    <w:rsid w:val="00AC0D6D"/>
    <w:rsid w:val="00AC5820"/>
    <w:rsid w:val="00AD1CD8"/>
    <w:rsid w:val="00AD4991"/>
    <w:rsid w:val="00AF41C4"/>
    <w:rsid w:val="00B258BB"/>
    <w:rsid w:val="00B42A64"/>
    <w:rsid w:val="00B67B97"/>
    <w:rsid w:val="00B81982"/>
    <w:rsid w:val="00B84A9A"/>
    <w:rsid w:val="00B968C8"/>
    <w:rsid w:val="00BA3EC5"/>
    <w:rsid w:val="00BA51D9"/>
    <w:rsid w:val="00BB5DFC"/>
    <w:rsid w:val="00BD279D"/>
    <w:rsid w:val="00BD6BB8"/>
    <w:rsid w:val="00BF2511"/>
    <w:rsid w:val="00C213D9"/>
    <w:rsid w:val="00C53BC0"/>
    <w:rsid w:val="00C66BA2"/>
    <w:rsid w:val="00C95985"/>
    <w:rsid w:val="00CB55F0"/>
    <w:rsid w:val="00CC5026"/>
    <w:rsid w:val="00CC68D0"/>
    <w:rsid w:val="00CF7A3E"/>
    <w:rsid w:val="00D03F9A"/>
    <w:rsid w:val="00D06D51"/>
    <w:rsid w:val="00D24991"/>
    <w:rsid w:val="00D50255"/>
    <w:rsid w:val="00D66520"/>
    <w:rsid w:val="00D847FE"/>
    <w:rsid w:val="00DA1C9E"/>
    <w:rsid w:val="00DD190D"/>
    <w:rsid w:val="00DD29C2"/>
    <w:rsid w:val="00DE34CF"/>
    <w:rsid w:val="00DF5816"/>
    <w:rsid w:val="00E13F3D"/>
    <w:rsid w:val="00E34898"/>
    <w:rsid w:val="00E44353"/>
    <w:rsid w:val="00E56541"/>
    <w:rsid w:val="00E61510"/>
    <w:rsid w:val="00E636B1"/>
    <w:rsid w:val="00E77A04"/>
    <w:rsid w:val="00E83182"/>
    <w:rsid w:val="00E8344E"/>
    <w:rsid w:val="00EA5B95"/>
    <w:rsid w:val="00EB09A3"/>
    <w:rsid w:val="00EB09B7"/>
    <w:rsid w:val="00ED4CCF"/>
    <w:rsid w:val="00EE4228"/>
    <w:rsid w:val="00EE7D7C"/>
    <w:rsid w:val="00F25D98"/>
    <w:rsid w:val="00F300FB"/>
    <w:rsid w:val="00F67919"/>
    <w:rsid w:val="00F72453"/>
    <w:rsid w:val="00F735A2"/>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B07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21">
    <w:name w:val="修订2"/>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98782F"/>
    <w:rPr>
      <w:rFonts w:ascii="Times New Roman" w:eastAsia="Batang" w:hAnsi="Times New Roman"/>
      <w:lang w:val="en-GB" w:eastAsia="en-US"/>
    </w:rPr>
  </w:style>
  <w:style w:type="numbering" w:customStyle="1" w:styleId="23">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4">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A7ED6-7F2A-41E8-B00E-7999B2DE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2020-08-26T08:20:00Z</dcterms:created>
  <dcterms:modified xsi:type="dcterms:W3CDTF">2020-09-09T12:09:00Z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(2)T611yIKZuzksBsznlLBiCecxhTMUufONmjHBdldlsgLgq2qag0F6e5gDYX1ENDC2qTSwut4M
6LIuMs+u8E4/D4X3V3spzPcMXByrf2gYF6bb4tEmpeYPRjm2NO1UDOT7XDICgMtCU8RSPFut
Hlk/1M/SQBn5WwiCAOR1nWaRUEDUkfH41Cy0bURNGX3m1Nh9vR22KanR172ihhMG4hDXBMOA
bB0eujZ4B4manmziD6</vt:lpwstr>
  </property>
  <property fmtid="{D5CDD505-2E9C-101B-9397-08002B2CF9AE}" pid="22" name="_2015_ms_pID_7253431">
    <vt:lpwstr>D/vY3Rz+YI+o3Hx5awdmeSun7oh7/17Oxg8L9mkVc+aLrGHEgbYkN1
tYdD80j2wNPtyftRCtD6RhDDlq/h9Zde7Ao+bAKn0IPMDdmONwp57y5/mx2n6NAOWwH2l+QP
XiBSTox2X7/xx2LaBkwCWwWJx9w4oOGRCFptVl4RV13i0dLMTHLy0y5jyg3HsH4E1+UQfwlt
5ZWh2W7eQCtkCMWZ</vt:lpwstr>
  </property>
</Properties>
</file>