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3DE75556" w:rsidR="006D4825" w:rsidRPr="00F06C30" w:rsidRDefault="006D4825" w:rsidP="006D4825">
      <w:pPr>
        <w:pStyle w:val="CRCoverPage"/>
        <w:tabs>
          <w:tab w:val="right" w:pos="9639"/>
        </w:tabs>
        <w:spacing w:after="0"/>
        <w:rPr>
          <w:b/>
          <w:i/>
          <w:noProof/>
          <w:sz w:val="28"/>
        </w:rPr>
      </w:pPr>
      <w:r w:rsidRPr="00F06C30">
        <w:rPr>
          <w:b/>
          <w:noProof/>
          <w:sz w:val="24"/>
        </w:rPr>
        <w:t>3GPP TSG-RAN WG4 Meeting #9</w:t>
      </w:r>
      <w:r w:rsidR="009C5113" w:rsidRPr="00F06C30">
        <w:rPr>
          <w:b/>
          <w:noProof/>
          <w:sz w:val="24"/>
        </w:rPr>
        <w:t>6</w:t>
      </w:r>
      <w:r w:rsidR="00C341F8" w:rsidRPr="00F06C30">
        <w:rPr>
          <w:b/>
          <w:noProof/>
          <w:sz w:val="24"/>
        </w:rPr>
        <w:t>-e</w:t>
      </w:r>
      <w:r w:rsidRPr="00F06C30">
        <w:rPr>
          <w:b/>
          <w:i/>
          <w:noProof/>
          <w:sz w:val="24"/>
        </w:rPr>
        <w:t xml:space="preserve"> </w:t>
      </w:r>
      <w:r w:rsidRPr="00F06C30">
        <w:rPr>
          <w:b/>
          <w:i/>
          <w:noProof/>
          <w:sz w:val="28"/>
        </w:rPr>
        <w:tab/>
      </w:r>
      <w:r w:rsidR="00F06C30" w:rsidRPr="00F06C30">
        <w:rPr>
          <w:b/>
          <w:i/>
          <w:noProof/>
          <w:sz w:val="28"/>
        </w:rPr>
        <w:t>R4-2012260</w:t>
      </w:r>
    </w:p>
    <w:p w14:paraId="649C20BA" w14:textId="545AA6A4" w:rsidR="001E41F3" w:rsidRDefault="00D85FA7" w:rsidP="006D4825">
      <w:pPr>
        <w:pStyle w:val="CRCoverPage"/>
        <w:outlineLvl w:val="0"/>
        <w:rPr>
          <w:b/>
          <w:noProof/>
          <w:sz w:val="24"/>
        </w:rPr>
      </w:pPr>
      <w:r w:rsidRPr="00D85FA7">
        <w:rPr>
          <w:rFonts w:cs="Arial"/>
          <w:b/>
          <w:sz w:val="24"/>
          <w:szCs w:val="28"/>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A33DF83" w:rsidR="001E41F3" w:rsidRPr="00B47208" w:rsidRDefault="00A032B8" w:rsidP="00547111">
            <w:pPr>
              <w:pStyle w:val="CRCoverPage"/>
              <w:spacing w:after="0"/>
              <w:rPr>
                <w:noProof/>
              </w:rPr>
            </w:pPr>
            <w:r w:rsidRPr="00A032B8">
              <w:rPr>
                <w:b/>
                <w:noProof/>
                <w:sz w:val="28"/>
              </w:rPr>
              <w:t>1104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6DD7FF" w:rsidR="001E41F3" w:rsidRPr="00410371" w:rsidRDefault="00710EBC" w:rsidP="00E13F3D">
            <w:pPr>
              <w:pStyle w:val="CRCoverPage"/>
              <w:spacing w:after="0"/>
              <w:jc w:val="center"/>
              <w:rPr>
                <w:b/>
                <w:noProof/>
              </w:rPr>
            </w:pPr>
            <w:r>
              <w:rPr>
                <w:b/>
                <w:noProof/>
                <w:sz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FE902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D85FA7">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7208474" w:rsidR="001E41F3" w:rsidRDefault="00254316">
            <w:pPr>
              <w:pStyle w:val="CRCoverPage"/>
              <w:spacing w:after="0"/>
              <w:ind w:left="100"/>
              <w:rPr>
                <w:noProof/>
              </w:rPr>
            </w:pPr>
            <w:r>
              <w:t>Measurement report mapping</w:t>
            </w:r>
            <w:r w:rsidR="00D85FA7">
              <w:t xml:space="preserve"> and additional path reporting</w:t>
            </w:r>
            <w:r>
              <w:t xml:space="preserve">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FF6703F" w:rsidR="001E41F3" w:rsidRDefault="006D4825">
            <w:pPr>
              <w:pStyle w:val="CRCoverPage"/>
              <w:spacing w:after="0"/>
              <w:ind w:left="100"/>
              <w:rPr>
                <w:noProof/>
              </w:rPr>
            </w:pPr>
            <w:r>
              <w:t>20</w:t>
            </w:r>
            <w:r w:rsidR="00E672B7">
              <w:t>20</w:t>
            </w:r>
            <w:r>
              <w:t>-</w:t>
            </w:r>
            <w:r w:rsidR="00E672B7">
              <w:t>0</w:t>
            </w:r>
            <w:r w:rsidR="00CB420B">
              <w:t>8</w:t>
            </w:r>
            <w:r>
              <w:t>-</w:t>
            </w:r>
            <w:r w:rsidR="00CB420B">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7B590" w14:textId="5C6B47B6" w:rsidR="008558BC" w:rsidRDefault="008558BC" w:rsidP="00CB420B">
            <w:pPr>
              <w:pStyle w:val="CRCoverPage"/>
              <w:spacing w:after="0"/>
              <w:ind w:left="100"/>
              <w:rPr>
                <w:noProof/>
              </w:rPr>
            </w:pPr>
            <w:r w:rsidRPr="00B47208">
              <w:rPr>
                <w:noProof/>
              </w:rPr>
              <w:t xml:space="preserve">The CR is based on R4-2009253, endorsed in RAN4#95-e. The </w:t>
            </w:r>
            <w:r w:rsidR="00616451" w:rsidRPr="00B47208">
              <w:rPr>
                <w:noProof/>
              </w:rPr>
              <w:t>additional</w:t>
            </w:r>
            <w:r w:rsidRPr="00B47208">
              <w:rPr>
                <w:noProof/>
              </w:rPr>
              <w:t xml:space="preserve"> updates </w:t>
            </w:r>
            <w:r w:rsidR="00616451" w:rsidRPr="00B47208">
              <w:rPr>
                <w:noProof/>
              </w:rPr>
              <w:t xml:space="preserve">to resolve the remaining open issues </w:t>
            </w:r>
            <w:r w:rsidRPr="00B47208">
              <w:rPr>
                <w:noProof/>
              </w:rPr>
              <w:t>are highlighted</w:t>
            </w:r>
            <w:r w:rsidR="00687A43" w:rsidRPr="00B47208">
              <w:rPr>
                <w:noProof/>
              </w:rPr>
              <w:t xml:space="preserve"> with a different track changes markup</w:t>
            </w:r>
            <w:r w:rsidRPr="00B47208">
              <w:rPr>
                <w:noProof/>
              </w:rPr>
              <w:t>.</w:t>
            </w:r>
          </w:p>
          <w:p w14:paraId="0713D90A" w14:textId="77777777" w:rsidR="008558BC" w:rsidRDefault="008558BC" w:rsidP="00CB420B">
            <w:pPr>
              <w:pStyle w:val="CRCoverPage"/>
              <w:spacing w:after="0"/>
              <w:ind w:left="100"/>
              <w:rPr>
                <w:noProof/>
              </w:rPr>
            </w:pPr>
          </w:p>
          <w:p w14:paraId="04B23C44" w14:textId="6C33858F" w:rsidR="00A83223" w:rsidRDefault="00EB4A26" w:rsidP="00CB420B">
            <w:pPr>
              <w:pStyle w:val="CRCoverPage"/>
              <w:spacing w:after="0"/>
              <w:ind w:left="100"/>
              <w:rPr>
                <w:noProof/>
              </w:rPr>
            </w:pPr>
            <w:r>
              <w:rPr>
                <w:noProof/>
              </w:rPr>
              <w:t>Measurement report m</w:t>
            </w:r>
            <w:r w:rsidR="007607CA">
              <w:rPr>
                <w:noProof/>
              </w:rPr>
              <w:t>a</w:t>
            </w:r>
            <w:r>
              <w:rPr>
                <w:noProof/>
              </w:rPr>
              <w:t xml:space="preserve">pping </w:t>
            </w:r>
            <w:r w:rsidR="00CB420B">
              <w:rPr>
                <w:noProof/>
              </w:rPr>
              <w:t xml:space="preserve">and additional path reporting </w:t>
            </w:r>
            <w:r>
              <w:rPr>
                <w:noProof/>
              </w:rPr>
              <w:t xml:space="preserve">for RSTD </w:t>
            </w:r>
            <w:r w:rsidR="00CB420B">
              <w:rPr>
                <w:noProof/>
              </w:rPr>
              <w:t xml:space="preserve">are </w:t>
            </w:r>
            <w:r>
              <w:rPr>
                <w:noProof/>
              </w:rPr>
              <w:t>missing</w:t>
            </w:r>
            <w:r w:rsidR="00A83223">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E3D37" w14:textId="77777777" w:rsidR="00282A5D" w:rsidRDefault="00EB4A26">
            <w:pPr>
              <w:pStyle w:val="CRCoverPage"/>
              <w:spacing w:after="0"/>
              <w:ind w:left="100"/>
              <w:rPr>
                <w:noProof/>
              </w:rPr>
            </w:pPr>
            <w:r>
              <w:rPr>
                <w:noProof/>
              </w:rPr>
              <w:t>Measurement report m</w:t>
            </w:r>
            <w:r w:rsidR="007607CA">
              <w:rPr>
                <w:noProof/>
              </w:rPr>
              <w:t>a</w:t>
            </w:r>
            <w:r>
              <w:rPr>
                <w:noProof/>
              </w:rPr>
              <w:t>pping for RSTD is added</w:t>
            </w:r>
            <w:r w:rsidR="00A83223">
              <w:rPr>
                <w:noProof/>
              </w:rPr>
              <w:t>.</w:t>
            </w:r>
          </w:p>
          <w:p w14:paraId="3510FE04" w14:textId="53172177" w:rsidR="00E1195E" w:rsidRDefault="00A83223" w:rsidP="00CB420B">
            <w:pPr>
              <w:pStyle w:val="CRCoverPage"/>
              <w:spacing w:after="0"/>
              <w:ind w:left="100"/>
              <w:rPr>
                <w:noProof/>
              </w:rPr>
            </w:pPr>
            <w:r>
              <w:rPr>
                <w:noProof/>
              </w:rPr>
              <w:t>Report mapping for additional path reporting for RSTD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F1715" w14:textId="77777777" w:rsidR="00CB420B" w:rsidRDefault="00EB4A26" w:rsidP="00CB420B">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354A1941" w14:textId="7126E228" w:rsidR="00A83223" w:rsidRDefault="00A83223" w:rsidP="00CB420B">
            <w:pPr>
              <w:pStyle w:val="CRCoverPage"/>
              <w:spacing w:after="0"/>
              <w:ind w:left="10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2E0E" w14:textId="77777777" w:rsidR="00430B7E" w:rsidRDefault="00A10472" w:rsidP="00282A5D">
            <w:pPr>
              <w:pStyle w:val="CRCoverPage"/>
              <w:spacing w:after="0"/>
              <w:ind w:left="100"/>
              <w:rPr>
                <w:noProof/>
              </w:rPr>
            </w:pPr>
            <w:r>
              <w:rPr>
                <w:noProof/>
              </w:rPr>
              <w:t xml:space="preserve">New sections: </w:t>
            </w:r>
          </w:p>
          <w:p w14:paraId="24589F34" w14:textId="27549008" w:rsidR="00430B7E" w:rsidRDefault="00A10472" w:rsidP="009E1C4E">
            <w:pPr>
              <w:pStyle w:val="CRCoverPage"/>
              <w:spacing w:after="0"/>
              <w:ind w:left="100"/>
              <w:rPr>
                <w:noProof/>
              </w:rPr>
            </w:pPr>
            <w:r>
              <w:rPr>
                <w:noProof/>
              </w:rPr>
              <w:t>10</w:t>
            </w:r>
            <w:r w:rsidR="00282A5D">
              <w:rPr>
                <w:noProof/>
              </w:rPr>
              <w:t>.</w:t>
            </w:r>
            <w:r>
              <w:rPr>
                <w:noProof/>
              </w:rPr>
              <w:t>1</w:t>
            </w:r>
            <w:r w:rsidR="00282A5D">
              <w:rPr>
                <w:noProof/>
              </w:rPr>
              <w:t>.</w:t>
            </w:r>
            <w:r w:rsidR="00991C73">
              <w:rPr>
                <w:noProof/>
              </w:rPr>
              <w:t>23.3.1</w:t>
            </w:r>
            <w:r>
              <w:rPr>
                <w:noProof/>
              </w:rPr>
              <w:t>, 10.1.</w:t>
            </w:r>
            <w:r w:rsidR="00991C73">
              <w:rPr>
                <w:noProof/>
              </w:rPr>
              <w:t>23.3.2</w:t>
            </w:r>
            <w:r w:rsidR="00430B7E">
              <w:rPr>
                <w:noProof/>
              </w:rPr>
              <w:t>, 10.1.23.3.3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D374" w14:textId="27181FF7" w:rsidR="007D04B3" w:rsidRPr="007D04B3" w:rsidRDefault="007D04B3" w:rsidP="007D04B3">
      <w:pPr>
        <w:pStyle w:val="Heading4"/>
      </w:pPr>
      <w:r w:rsidRPr="00512252">
        <w:lastRenderedPageBreak/>
        <w:t>10.</w:t>
      </w:r>
      <w:r>
        <w:t>1.2</w:t>
      </w:r>
      <w:r w:rsidR="00B234A7">
        <w:t>3</w:t>
      </w:r>
      <w:r w:rsidRPr="00DF3FF6">
        <w:t>.</w:t>
      </w:r>
      <w:r>
        <w:t>3</w:t>
      </w:r>
      <w:r w:rsidRPr="00DF3FF6">
        <w:tab/>
      </w:r>
      <w:r>
        <w:t>Report mapping</w:t>
      </w:r>
    </w:p>
    <w:p w14:paraId="08034E15" w14:textId="77777777" w:rsidR="00A405C7" w:rsidRDefault="00A405C7" w:rsidP="00A405C7">
      <w:pPr>
        <w:pStyle w:val="Heading5"/>
        <w:rPr>
          <w:ins w:id="2" w:author="I. Siomina" w:date="2020-08-27T17:43:00Z"/>
        </w:rPr>
      </w:pPr>
      <w:ins w:id="3" w:author="I. Siomina" w:date="2020-08-27T17:43:00Z">
        <w:r>
          <w:t>10</w:t>
        </w:r>
        <w:r w:rsidRPr="002D08F8">
          <w:t>.</w:t>
        </w:r>
        <w:r>
          <w:t>1</w:t>
        </w:r>
        <w:r w:rsidRPr="002D08F8">
          <w:t>.</w:t>
        </w:r>
        <w:r>
          <w:t>23.3.1</w:t>
        </w:r>
        <w:r>
          <w:tab/>
        </w:r>
        <w:r>
          <w:tab/>
          <w:t xml:space="preserve">Absolute </w:t>
        </w:r>
        <w:r w:rsidRPr="00F674D5">
          <w:t xml:space="preserve">DL RSTD </w:t>
        </w:r>
        <w:r>
          <w:t>M</w:t>
        </w:r>
        <w:r w:rsidRPr="00F674D5">
          <w:t>easurement</w:t>
        </w:r>
        <w:r>
          <w:t xml:space="preserve"> Reporting</w:t>
        </w:r>
      </w:ins>
    </w:p>
    <w:p w14:paraId="01D743A4" w14:textId="77777777" w:rsidR="00A405C7" w:rsidRPr="00DE253F" w:rsidRDefault="00A405C7" w:rsidP="00A405C7">
      <w:pPr>
        <w:pStyle w:val="TAC"/>
        <w:spacing w:after="120"/>
        <w:jc w:val="left"/>
        <w:rPr>
          <w:ins w:id="4" w:author="I. Siomina" w:date="2020-08-27T17:43:00Z"/>
          <w:rFonts w:ascii="Times New Roman" w:hAnsi="Times New Roman"/>
          <w:sz w:val="20"/>
        </w:rPr>
      </w:pPr>
      <w:ins w:id="5" w:author="I. Siomina" w:date="2020-08-27T17:43: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-985024</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sidRPr="00DE253F">
          <w:rPr>
            <w:rFonts w:ascii="Times New Roman" w:hAnsi="Times New Roman"/>
            <w:sz w:val="20"/>
            <w:lang w:eastAsia="zh-CN"/>
          </w:rPr>
          <w:t>985024</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3A4A8D0C" w14:textId="77777777" w:rsidR="00A405C7" w:rsidRPr="00DE253F" w:rsidRDefault="00A405C7" w:rsidP="00A405C7">
      <w:pPr>
        <w:pStyle w:val="TAC"/>
        <w:numPr>
          <w:ilvl w:val="0"/>
          <w:numId w:val="9"/>
        </w:numPr>
        <w:spacing w:after="120"/>
        <w:jc w:val="left"/>
        <w:rPr>
          <w:ins w:id="6" w:author="I. Siomina" w:date="2020-08-27T17:43:00Z"/>
          <w:rFonts w:ascii="Times New Roman" w:hAnsi="Times New Roman"/>
          <w:sz w:val="20"/>
        </w:rPr>
      </w:pPr>
      <w:ins w:id="7" w:author="I. Siomina" w:date="2020-08-27T17:43: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 </w:t>
        </w:r>
      </w:ins>
    </w:p>
    <w:p w14:paraId="5911CE1E" w14:textId="77777777" w:rsidR="00A405C7" w:rsidRPr="00DE253F" w:rsidRDefault="00A405C7" w:rsidP="00A405C7">
      <w:pPr>
        <w:pStyle w:val="TAC"/>
        <w:numPr>
          <w:ilvl w:val="0"/>
          <w:numId w:val="9"/>
        </w:numPr>
        <w:spacing w:after="120"/>
        <w:jc w:val="left"/>
        <w:rPr>
          <w:ins w:id="8" w:author="I. Siomina" w:date="2020-08-27T17:43:00Z"/>
          <w:rFonts w:ascii="Times New Roman" w:hAnsi="Times New Roman"/>
          <w:sz w:val="20"/>
        </w:rPr>
      </w:pPr>
      <w:ins w:id="9" w:author="I. Siomina" w:date="2020-08-27T17:4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r w:rsidRPr="00DE253F">
          <w:rPr>
            <w:rFonts w:ascii="Times New Roman" w:hAnsi="Times New Roman"/>
            <w:sz w:val="20"/>
          </w:rPr>
          <w:t xml:space="preserve">, </w:t>
        </w:r>
      </w:ins>
    </w:p>
    <w:p w14:paraId="1B1D2DB1" w14:textId="77777777" w:rsidR="00A405C7" w:rsidRPr="00501082" w:rsidRDefault="00A405C7" w:rsidP="00A405C7">
      <w:pPr>
        <w:pStyle w:val="TAC"/>
        <w:numPr>
          <w:ilvl w:val="0"/>
          <w:numId w:val="9"/>
        </w:numPr>
        <w:spacing w:after="120"/>
        <w:jc w:val="left"/>
        <w:rPr>
          <w:ins w:id="10" w:author="I. Siomina" w:date="2020-08-27T17:43:00Z"/>
          <w:rFonts w:ascii="Times New Roman" w:hAnsi="Times New Roman"/>
          <w:sz w:val="20"/>
        </w:rPr>
      </w:pPr>
      <w:ins w:id="11" w:author="I. Siomina" w:date="2020-08-27T17:4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Pr>
            <w:rFonts w:ascii="Times New Roman" w:hAnsi="Times New Roman"/>
            <w:sz w:val="20"/>
            <w:lang w:eastAsia="ja-JP"/>
          </w:rPr>
          <w:t>[2]</w:t>
        </w:r>
        <w:r w:rsidRPr="00DE253F">
          <w:rPr>
            <w:rFonts w:ascii="Times New Roman" w:hAnsi="Times New Roman"/>
            <w:sz w:val="20"/>
            <w:lang w:eastAsia="ja-JP"/>
          </w:rPr>
          <w:t xml:space="preserve"> and </w:t>
        </w:r>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r w:rsidRPr="00501082">
          <w:rPr>
            <w:rFonts w:ascii="Times New Roman" w:hAnsi="Times New Roman"/>
            <w:sz w:val="20"/>
            <w:lang w:eastAsia="ja-JP"/>
          </w:rPr>
          <w:t>=5, when configured PRS resource of at least one of the reference cell and neighbor cell measured for the RSTD measurement is in FR1,</w:t>
        </w:r>
      </w:ins>
    </w:p>
    <w:p w14:paraId="496E9C24" w14:textId="77777777" w:rsidR="00A405C7" w:rsidRPr="00501082" w:rsidRDefault="00A405C7" w:rsidP="00A405C7">
      <w:pPr>
        <w:pStyle w:val="TAC"/>
        <w:numPr>
          <w:ilvl w:val="0"/>
          <w:numId w:val="9"/>
        </w:numPr>
        <w:spacing w:after="120"/>
        <w:jc w:val="left"/>
        <w:rPr>
          <w:ins w:id="12" w:author="I. Siomina" w:date="2020-08-27T17:43:00Z"/>
          <w:rFonts w:ascii="Times New Roman" w:hAnsi="Times New Roman"/>
          <w:sz w:val="20"/>
        </w:rPr>
      </w:pPr>
      <w:ins w:id="13" w:author="I. Siomina" w:date="2020-08-27T17:43:00Z">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min</w:t>
        </w:r>
        <w:r w:rsidRPr="00501082">
          <w:rPr>
            <w:rFonts w:ascii="Times New Roman" w:hAnsi="Times New Roman"/>
            <w:sz w:val="20"/>
            <w:lang w:eastAsia="ja-JP"/>
          </w:rPr>
          <w:t xml:space="preserve">=0 and </w:t>
        </w:r>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max</w:t>
        </w:r>
        <w:r w:rsidRPr="00501082">
          <w:rPr>
            <w:rFonts w:ascii="Times New Roman" w:hAnsi="Times New Roman"/>
            <w:sz w:val="20"/>
            <w:lang w:eastAsia="ja-JP"/>
          </w:rPr>
          <w:t>=5, when configured PRS resource of both the reference cell and neighbor cell measured for the RSTD measurement are in FR2,</w:t>
        </w:r>
      </w:ins>
    </w:p>
    <w:p w14:paraId="3368FDCD" w14:textId="4B286CFE" w:rsidR="00A405C7" w:rsidRPr="000C0401" w:rsidRDefault="00A405C7" w:rsidP="00A405C7">
      <w:pPr>
        <w:pStyle w:val="TAC"/>
        <w:numPr>
          <w:ilvl w:val="0"/>
          <w:numId w:val="9"/>
        </w:numPr>
        <w:spacing w:after="120"/>
        <w:jc w:val="left"/>
        <w:rPr>
          <w:ins w:id="14" w:author="I. Siomina" w:date="2020-08-27T17:43:00Z"/>
          <w:rFonts w:ascii="Times New Roman" w:hAnsi="Times New Roman"/>
          <w:sz w:val="20"/>
        </w:rPr>
      </w:pPr>
      <w:ins w:id="15" w:author="I. Siomina" w:date="2020-08-27T17:43:00Z">
        <w:r w:rsidRPr="00352F37">
          <w:rPr>
            <w:rFonts w:ascii="Times New Roman" w:hAnsi="Times New Roman"/>
            <w:i/>
            <w:iCs/>
            <w:sz w:val="20"/>
            <w:lang w:eastAsia="ja-JP"/>
          </w:rPr>
          <w:t>k≥</w:t>
        </w:r>
        <w:r w:rsidRPr="00352F37">
          <w:rPr>
            <w:rFonts w:ascii="Times New Roman" w:hAnsi="Times New Roman"/>
            <w:sz w:val="20"/>
            <w:lang w:eastAsia="ja-JP"/>
          </w:rPr>
          <w:t xml:space="preserve"> </w:t>
        </w:r>
        <w:r w:rsidRPr="00352F37">
          <w:rPr>
            <w:rFonts w:ascii="Times New Roman" w:hAnsi="Times New Roman"/>
            <w:i/>
            <w:iCs/>
            <w:snapToGrid w:val="0"/>
            <w:sz w:val="20"/>
          </w:rPr>
          <w:t xml:space="preserve">timingReportingGranularityFactor </w:t>
        </w:r>
        <w:r w:rsidRPr="00352F37">
          <w:rPr>
            <w:rFonts w:ascii="Times New Roman" w:hAnsi="Times New Roman"/>
            <w:snapToGrid w:val="0"/>
            <w:sz w:val="20"/>
          </w:rPr>
          <w:t>[3</w:t>
        </w:r>
      </w:ins>
      <w:ins w:id="16" w:author="I. Siomina" w:date="2020-08-27T18:01:00Z">
        <w:r w:rsidR="00924F92">
          <w:rPr>
            <w:rFonts w:ascii="Times New Roman" w:hAnsi="Times New Roman"/>
            <w:snapToGrid w:val="0"/>
            <w:sz w:val="20"/>
          </w:rPr>
          <w:t>4</w:t>
        </w:r>
      </w:ins>
      <w:ins w:id="17" w:author="I. Siomina" w:date="2020-08-27T17:43:00Z">
        <w:r w:rsidRPr="00352F37">
          <w:rPr>
            <w:rFonts w:ascii="Times New Roman" w:hAnsi="Times New Roman"/>
            <w:snapToGrid w:val="0"/>
            <w:sz w:val="20"/>
          </w:rPr>
          <w:t>] configured by LMF via LPP for the RSTD measurement</w:t>
        </w:r>
        <w:r w:rsidRPr="000C0401">
          <w:rPr>
            <w:rFonts w:ascii="Times New Roman" w:hAnsi="Times New Roman"/>
            <w:sz w:val="20"/>
          </w:rPr>
          <w:t>.</w:t>
        </w:r>
      </w:ins>
    </w:p>
    <w:p w14:paraId="5DDD6A74" w14:textId="77777777" w:rsidR="00A405C7" w:rsidRPr="00676B34" w:rsidRDefault="00A405C7" w:rsidP="00A405C7">
      <w:pPr>
        <w:pStyle w:val="TAC"/>
        <w:spacing w:after="60"/>
        <w:jc w:val="left"/>
        <w:rPr>
          <w:ins w:id="18" w:author="I. Siomina" w:date="2020-08-27T17:43:00Z"/>
          <w:rFonts w:ascii="Times New Roman" w:hAnsi="Times New Roman"/>
          <w:sz w:val="20"/>
          <w:lang w:val="en-US" w:eastAsia="ja-JP"/>
        </w:rPr>
      </w:pPr>
      <w:ins w:id="19" w:author="I. Siomina" w:date="2020-08-27T17:43: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10.1.23.3.1-6.</w:t>
        </w:r>
      </w:ins>
    </w:p>
    <w:p w14:paraId="1249BAD6" w14:textId="77777777" w:rsidR="00A405C7" w:rsidRPr="00DE253F" w:rsidRDefault="00A405C7" w:rsidP="00A405C7">
      <w:pPr>
        <w:pStyle w:val="TAC"/>
        <w:spacing w:after="60"/>
        <w:rPr>
          <w:ins w:id="20" w:author="I. Siomina" w:date="2020-08-27T17:43:00Z"/>
          <w:rFonts w:cs="Arial"/>
          <w:b/>
          <w:bCs/>
          <w:sz w:val="20"/>
          <w:lang w:val="en-US" w:eastAsia="ja-JP"/>
        </w:rPr>
      </w:pPr>
      <w:ins w:id="21" w:author="I. Siomina" w:date="2020-08-27T17:43:00Z">
        <w:r w:rsidRPr="00DE253F">
          <w:rPr>
            <w:b/>
            <w:bCs/>
            <w:sz w:val="20"/>
          </w:rPr>
          <w:t xml:space="preserve">Table </w:t>
        </w:r>
        <w:r>
          <w:rPr>
            <w:b/>
            <w:bCs/>
            <w:sz w:val="20"/>
          </w:rPr>
          <w:t>10.1.23.3.1-1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6561FF45" w14:textId="77777777" w:rsidTr="004D071A">
        <w:trPr>
          <w:cantSplit/>
          <w:trHeight w:val="310"/>
          <w:ins w:id="22" w:author="I. Siomina" w:date="2020-08-27T17:43:00Z"/>
        </w:trPr>
        <w:tc>
          <w:tcPr>
            <w:tcW w:w="2693" w:type="dxa"/>
            <w:vMerge w:val="restart"/>
            <w:vAlign w:val="center"/>
          </w:tcPr>
          <w:p w14:paraId="31915D4A" w14:textId="77777777" w:rsidR="00A405C7" w:rsidRPr="002A78AE" w:rsidRDefault="00A405C7" w:rsidP="004D071A">
            <w:pPr>
              <w:pStyle w:val="TAH"/>
              <w:rPr>
                <w:ins w:id="23" w:author="I. Siomina" w:date="2020-08-27T17:43:00Z"/>
                <w:rFonts w:cs="Arial"/>
                <w:szCs w:val="18"/>
              </w:rPr>
            </w:pPr>
            <w:bookmarkStart w:id="24" w:name="_GoBack" w:colFirst="3" w:colLast="3"/>
            <w:ins w:id="25" w:author="I. Siomina" w:date="2020-08-27T17:43:00Z">
              <w:r w:rsidRPr="002A78AE">
                <w:rPr>
                  <w:rFonts w:cs="Arial"/>
                  <w:szCs w:val="18"/>
                </w:rPr>
                <w:t>Reported Quantity Value</w:t>
              </w:r>
              <w:r>
                <w:rPr>
                  <w:rFonts w:cs="Arial"/>
                  <w:szCs w:val="18"/>
                </w:rPr>
                <w:t>,</w:t>
              </w:r>
            </w:ins>
          </w:p>
          <w:p w14:paraId="30B4A68B" w14:textId="77777777" w:rsidR="00A405C7" w:rsidRPr="002A78AE" w:rsidRDefault="00A405C7" w:rsidP="004D071A">
            <w:pPr>
              <w:pStyle w:val="TAH"/>
              <w:rPr>
                <w:ins w:id="26" w:author="I. Siomina" w:date="2020-08-27T17:43:00Z"/>
                <w:rFonts w:cs="Arial"/>
                <w:szCs w:val="18"/>
              </w:rPr>
            </w:pPr>
            <w:ins w:id="27" w:author="I. Siomina" w:date="2020-08-27T17:43:00Z">
              <w:r w:rsidRPr="002A78AE">
                <w:rPr>
                  <w:rFonts w:cs="Arial"/>
                  <w:szCs w:val="18"/>
                </w:rPr>
                <w:t>RSTD_i</w:t>
              </w:r>
            </w:ins>
          </w:p>
        </w:tc>
        <w:tc>
          <w:tcPr>
            <w:tcW w:w="2949" w:type="dxa"/>
            <w:vMerge w:val="restart"/>
            <w:vAlign w:val="center"/>
          </w:tcPr>
          <w:p w14:paraId="1D65E0FD" w14:textId="77777777" w:rsidR="00A405C7" w:rsidRPr="002A78AE" w:rsidRDefault="00A405C7" w:rsidP="004D071A">
            <w:pPr>
              <w:pStyle w:val="TAH"/>
              <w:rPr>
                <w:ins w:id="28" w:author="I. Siomina" w:date="2020-08-27T17:43:00Z"/>
                <w:rFonts w:cs="Arial"/>
                <w:szCs w:val="18"/>
              </w:rPr>
            </w:pPr>
            <w:ins w:id="29" w:author="I. Siomina" w:date="2020-08-27T17:43:00Z">
              <w:r w:rsidRPr="002A78AE">
                <w:rPr>
                  <w:rFonts w:cs="Arial"/>
                  <w:szCs w:val="18"/>
                </w:rPr>
                <w:t>Measured Quantity Value</w:t>
              </w:r>
              <w:r>
                <w:rPr>
                  <w:rFonts w:cs="Arial"/>
                  <w:szCs w:val="18"/>
                </w:rPr>
                <w:t>,</w:t>
              </w:r>
            </w:ins>
          </w:p>
          <w:p w14:paraId="6875101E" w14:textId="77777777" w:rsidR="00A405C7" w:rsidRPr="002A78AE" w:rsidRDefault="00A405C7" w:rsidP="004D071A">
            <w:pPr>
              <w:pStyle w:val="TAH"/>
              <w:rPr>
                <w:ins w:id="30" w:author="I. Siomina" w:date="2020-08-27T17:43:00Z"/>
                <w:rFonts w:cs="Arial"/>
                <w:szCs w:val="18"/>
              </w:rPr>
            </w:pPr>
            <w:ins w:id="31" w:author="I. Siomina" w:date="2020-08-27T17:43:00Z">
              <w:r w:rsidRPr="002A78AE">
                <w:rPr>
                  <w:rFonts w:cs="Arial"/>
                  <w:szCs w:val="18"/>
                </w:rPr>
                <w:t>RSTD</w:t>
              </w:r>
            </w:ins>
          </w:p>
        </w:tc>
        <w:tc>
          <w:tcPr>
            <w:tcW w:w="653" w:type="dxa"/>
            <w:vMerge w:val="restart"/>
            <w:vAlign w:val="center"/>
          </w:tcPr>
          <w:p w14:paraId="6DF8304E" w14:textId="77777777" w:rsidR="00A405C7" w:rsidRPr="002A78AE" w:rsidRDefault="00A405C7" w:rsidP="004D071A">
            <w:pPr>
              <w:pStyle w:val="TAH"/>
              <w:rPr>
                <w:ins w:id="32" w:author="I. Siomina" w:date="2020-08-27T17:43:00Z"/>
                <w:rFonts w:cs="Arial"/>
                <w:szCs w:val="18"/>
              </w:rPr>
            </w:pPr>
            <w:ins w:id="33" w:author="I. Siomina" w:date="2020-08-27T17:43:00Z">
              <w:r w:rsidRPr="002A78AE">
                <w:rPr>
                  <w:rFonts w:cs="Arial"/>
                  <w:szCs w:val="18"/>
                </w:rPr>
                <w:t>Unit</w:t>
              </w:r>
            </w:ins>
          </w:p>
        </w:tc>
      </w:tr>
      <w:tr w:rsidR="00A405C7" w:rsidRPr="002A78AE" w14:paraId="2B24ED79" w14:textId="77777777" w:rsidTr="004D071A">
        <w:trPr>
          <w:cantSplit/>
          <w:trHeight w:val="207"/>
          <w:ins w:id="34" w:author="I. Siomina" w:date="2020-08-27T17:43:00Z"/>
        </w:trPr>
        <w:tc>
          <w:tcPr>
            <w:tcW w:w="2693" w:type="dxa"/>
            <w:vMerge/>
          </w:tcPr>
          <w:p w14:paraId="7B8AD94C" w14:textId="77777777" w:rsidR="00A405C7" w:rsidRPr="002A78AE" w:rsidRDefault="00A405C7" w:rsidP="004D071A">
            <w:pPr>
              <w:pStyle w:val="TAH"/>
              <w:rPr>
                <w:ins w:id="35" w:author="I. Siomina" w:date="2020-08-27T17:43:00Z"/>
                <w:rFonts w:cs="Arial"/>
                <w:szCs w:val="18"/>
              </w:rPr>
            </w:pPr>
          </w:p>
        </w:tc>
        <w:tc>
          <w:tcPr>
            <w:tcW w:w="2949" w:type="dxa"/>
            <w:vMerge/>
          </w:tcPr>
          <w:p w14:paraId="18BF33A5" w14:textId="77777777" w:rsidR="00A405C7" w:rsidRPr="002A78AE" w:rsidRDefault="00A405C7" w:rsidP="004D071A">
            <w:pPr>
              <w:pStyle w:val="TAH"/>
              <w:rPr>
                <w:ins w:id="36" w:author="I. Siomina" w:date="2020-08-27T17:43:00Z"/>
                <w:rFonts w:cs="Arial"/>
                <w:szCs w:val="18"/>
              </w:rPr>
            </w:pPr>
          </w:p>
        </w:tc>
        <w:tc>
          <w:tcPr>
            <w:tcW w:w="653" w:type="dxa"/>
            <w:vMerge/>
          </w:tcPr>
          <w:p w14:paraId="7A2CFE4E" w14:textId="77777777" w:rsidR="00A405C7" w:rsidRPr="002A78AE" w:rsidRDefault="00A405C7" w:rsidP="004D071A">
            <w:pPr>
              <w:pStyle w:val="TAH"/>
              <w:rPr>
                <w:ins w:id="37" w:author="I. Siomina" w:date="2020-08-27T17:43:00Z"/>
                <w:rFonts w:cs="Arial"/>
                <w:szCs w:val="18"/>
              </w:rPr>
            </w:pPr>
          </w:p>
        </w:tc>
      </w:tr>
      <w:tr w:rsidR="00A405C7" w:rsidRPr="002A78AE" w14:paraId="2385F01F" w14:textId="77777777" w:rsidTr="004D071A">
        <w:trPr>
          <w:cantSplit/>
          <w:ins w:id="38" w:author="I. Siomina" w:date="2020-08-27T17:43:00Z"/>
        </w:trPr>
        <w:tc>
          <w:tcPr>
            <w:tcW w:w="2693" w:type="dxa"/>
          </w:tcPr>
          <w:p w14:paraId="42B70D9A" w14:textId="77777777" w:rsidR="00A405C7" w:rsidRPr="002A78AE" w:rsidRDefault="00A405C7" w:rsidP="004D071A">
            <w:pPr>
              <w:pStyle w:val="TAC"/>
              <w:rPr>
                <w:ins w:id="39" w:author="I. Siomina" w:date="2020-08-27T17:43:00Z"/>
                <w:rFonts w:cs="Arial"/>
                <w:szCs w:val="18"/>
              </w:rPr>
            </w:pPr>
            <w:ins w:id="40" w:author="I. Siomina" w:date="2020-08-27T17:43:00Z">
              <w:r w:rsidRPr="002A78AE">
                <w:rPr>
                  <w:rFonts w:cs="Arial"/>
                  <w:szCs w:val="18"/>
                  <w:lang w:eastAsia="zh-CN"/>
                </w:rPr>
                <w:t>RSTD</w:t>
              </w:r>
              <w:r w:rsidRPr="002A78AE">
                <w:rPr>
                  <w:rFonts w:cs="Arial"/>
                  <w:szCs w:val="18"/>
                </w:rPr>
                <w:t>_000</w:t>
              </w:r>
              <w:r>
                <w:rPr>
                  <w:rFonts w:cs="Arial"/>
                  <w:szCs w:val="18"/>
                </w:rPr>
                <w:t>000</w:t>
              </w:r>
              <w:r w:rsidRPr="002A78AE">
                <w:rPr>
                  <w:rFonts w:cs="Arial"/>
                  <w:szCs w:val="18"/>
                </w:rPr>
                <w:t>0</w:t>
              </w:r>
            </w:ins>
          </w:p>
        </w:tc>
        <w:tc>
          <w:tcPr>
            <w:tcW w:w="2949" w:type="dxa"/>
          </w:tcPr>
          <w:p w14:paraId="0391B433" w14:textId="77777777" w:rsidR="00A405C7" w:rsidRPr="002A78AE" w:rsidRDefault="00A405C7" w:rsidP="004D071A">
            <w:pPr>
              <w:pStyle w:val="TAC"/>
              <w:rPr>
                <w:ins w:id="41" w:author="I. Siomina" w:date="2020-08-27T17:43:00Z"/>
                <w:rFonts w:cs="Arial"/>
                <w:szCs w:val="18"/>
              </w:rPr>
            </w:pPr>
            <w:ins w:id="42" w:author="I. Siomina" w:date="2020-08-27T17:43:00Z">
              <w:r w:rsidRPr="002A78AE">
                <w:rPr>
                  <w:rFonts w:cs="Arial"/>
                  <w:szCs w:val="18"/>
                  <w:lang w:eastAsia="zh-CN"/>
                </w:rPr>
                <w:t>RSTD &lt; -985024</w:t>
              </w:r>
            </w:ins>
          </w:p>
        </w:tc>
        <w:tc>
          <w:tcPr>
            <w:tcW w:w="653" w:type="dxa"/>
          </w:tcPr>
          <w:p w14:paraId="07BAC78C" w14:textId="77777777" w:rsidR="00A405C7" w:rsidRPr="002A78AE" w:rsidRDefault="00A405C7" w:rsidP="004D071A">
            <w:pPr>
              <w:spacing w:after="0"/>
              <w:jc w:val="center"/>
              <w:rPr>
                <w:ins w:id="43" w:author="I. Siomina" w:date="2020-08-27T17:43:00Z"/>
                <w:rFonts w:ascii="Arial" w:hAnsi="Arial" w:cs="Arial"/>
                <w:sz w:val="18"/>
                <w:szCs w:val="18"/>
              </w:rPr>
            </w:pPr>
            <w:ins w:id="4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E7EFD86" w14:textId="77777777" w:rsidTr="004D071A">
        <w:trPr>
          <w:cantSplit/>
          <w:ins w:id="45" w:author="I. Siomina" w:date="2020-08-27T17:43:00Z"/>
        </w:trPr>
        <w:tc>
          <w:tcPr>
            <w:tcW w:w="2693" w:type="dxa"/>
          </w:tcPr>
          <w:p w14:paraId="645999D2" w14:textId="77777777" w:rsidR="00A405C7" w:rsidRPr="002A78AE" w:rsidRDefault="00A405C7" w:rsidP="004D071A">
            <w:pPr>
              <w:pStyle w:val="TAC"/>
              <w:rPr>
                <w:ins w:id="46" w:author="I. Siomina" w:date="2020-08-27T17:43:00Z"/>
                <w:rFonts w:cs="Arial"/>
                <w:szCs w:val="18"/>
              </w:rPr>
            </w:pPr>
            <w:ins w:id="47" w:author="I. Siomina" w:date="2020-08-27T17:43:00Z">
              <w:r w:rsidRPr="002A78AE">
                <w:rPr>
                  <w:rFonts w:cs="Arial"/>
                  <w:szCs w:val="18"/>
                  <w:lang w:eastAsia="zh-CN"/>
                </w:rPr>
                <w:t>RSTD</w:t>
              </w:r>
              <w:r w:rsidRPr="002A78AE">
                <w:rPr>
                  <w:rFonts w:cs="Arial"/>
                  <w:szCs w:val="18"/>
                </w:rPr>
                <w:t>_000</w:t>
              </w:r>
              <w:r>
                <w:rPr>
                  <w:rFonts w:cs="Arial"/>
                  <w:szCs w:val="18"/>
                </w:rPr>
                <w:t>000</w:t>
              </w:r>
              <w:r w:rsidRPr="002A78AE">
                <w:rPr>
                  <w:rFonts w:cs="Arial"/>
                  <w:szCs w:val="18"/>
                </w:rPr>
                <w:t>1</w:t>
              </w:r>
            </w:ins>
          </w:p>
        </w:tc>
        <w:tc>
          <w:tcPr>
            <w:tcW w:w="2949" w:type="dxa"/>
          </w:tcPr>
          <w:p w14:paraId="5C6EEED8" w14:textId="77777777" w:rsidR="00A405C7" w:rsidRPr="002A78AE" w:rsidRDefault="00A405C7" w:rsidP="004D071A">
            <w:pPr>
              <w:pStyle w:val="TAC"/>
              <w:rPr>
                <w:ins w:id="48" w:author="I. Siomina" w:date="2020-08-27T17:43:00Z"/>
                <w:rFonts w:cs="Arial"/>
                <w:szCs w:val="18"/>
              </w:rPr>
            </w:pPr>
            <w:ins w:id="49"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26CDC157" w14:textId="77777777" w:rsidR="00A405C7" w:rsidRPr="002A78AE" w:rsidRDefault="00A405C7" w:rsidP="004D071A">
            <w:pPr>
              <w:spacing w:after="0"/>
              <w:jc w:val="center"/>
              <w:rPr>
                <w:ins w:id="50" w:author="I. Siomina" w:date="2020-08-27T17:43:00Z"/>
                <w:rFonts w:ascii="Arial" w:hAnsi="Arial" w:cs="Arial"/>
                <w:sz w:val="18"/>
                <w:szCs w:val="18"/>
              </w:rPr>
            </w:pPr>
            <w:ins w:id="5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3F0BA74" w14:textId="77777777" w:rsidTr="004D071A">
        <w:trPr>
          <w:cantSplit/>
          <w:ins w:id="52" w:author="I. Siomina" w:date="2020-08-27T17:43:00Z"/>
        </w:trPr>
        <w:tc>
          <w:tcPr>
            <w:tcW w:w="2693" w:type="dxa"/>
          </w:tcPr>
          <w:p w14:paraId="28D0CC22" w14:textId="77777777" w:rsidR="00A405C7" w:rsidRPr="002A78AE" w:rsidRDefault="00A405C7" w:rsidP="004D071A">
            <w:pPr>
              <w:pStyle w:val="TAC"/>
              <w:rPr>
                <w:ins w:id="53" w:author="I. Siomina" w:date="2020-08-27T17:43:00Z"/>
                <w:rFonts w:cs="Arial"/>
                <w:szCs w:val="18"/>
              </w:rPr>
            </w:pPr>
            <w:ins w:id="54" w:author="I. Siomina" w:date="2020-08-27T17:43:00Z">
              <w:r w:rsidRPr="002A78AE">
                <w:rPr>
                  <w:rFonts w:cs="Arial"/>
                  <w:szCs w:val="18"/>
                  <w:lang w:eastAsia="zh-CN"/>
                </w:rPr>
                <w:t>RSTD</w:t>
              </w:r>
              <w:r w:rsidRPr="002A78AE">
                <w:rPr>
                  <w:rFonts w:cs="Arial"/>
                  <w:szCs w:val="18"/>
                </w:rPr>
                <w:t>_00</w:t>
              </w:r>
              <w:r>
                <w:rPr>
                  <w:rFonts w:cs="Arial"/>
                  <w:szCs w:val="18"/>
                </w:rPr>
                <w:t>000</w:t>
              </w:r>
              <w:r w:rsidRPr="002A78AE">
                <w:rPr>
                  <w:rFonts w:cs="Arial"/>
                  <w:szCs w:val="18"/>
                </w:rPr>
                <w:t>02</w:t>
              </w:r>
            </w:ins>
          </w:p>
        </w:tc>
        <w:tc>
          <w:tcPr>
            <w:tcW w:w="2949" w:type="dxa"/>
          </w:tcPr>
          <w:p w14:paraId="6D33EEA5" w14:textId="77777777" w:rsidR="00A405C7" w:rsidRPr="002A78AE" w:rsidRDefault="00A405C7" w:rsidP="004D071A">
            <w:pPr>
              <w:pStyle w:val="TAC"/>
              <w:rPr>
                <w:ins w:id="55" w:author="I. Siomina" w:date="2020-08-27T17:43:00Z"/>
                <w:rFonts w:cs="Arial"/>
                <w:szCs w:val="18"/>
              </w:rPr>
            </w:pPr>
            <w:ins w:id="56" w:author="I. Siomina" w:date="2020-08-27T17:43: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7C5715EA" w14:textId="77777777" w:rsidR="00A405C7" w:rsidRPr="002A78AE" w:rsidRDefault="00A405C7" w:rsidP="004D071A">
            <w:pPr>
              <w:pStyle w:val="TAC"/>
              <w:rPr>
                <w:ins w:id="57" w:author="I. Siomina" w:date="2020-08-27T17:43:00Z"/>
                <w:rFonts w:cs="Arial"/>
                <w:szCs w:val="18"/>
              </w:rPr>
            </w:pPr>
            <w:ins w:id="58" w:author="I. Siomina" w:date="2020-08-27T17:43:00Z">
              <w:r w:rsidRPr="002A78AE">
                <w:rPr>
                  <w:rFonts w:cs="Arial"/>
                  <w:szCs w:val="18"/>
                </w:rPr>
                <w:t>T</w:t>
              </w:r>
              <w:r w:rsidRPr="002A78AE">
                <w:rPr>
                  <w:rFonts w:cs="Arial"/>
                  <w:szCs w:val="18"/>
                  <w:vertAlign w:val="subscript"/>
                </w:rPr>
                <w:t>c</w:t>
              </w:r>
            </w:ins>
          </w:p>
        </w:tc>
      </w:tr>
      <w:tr w:rsidR="00A405C7" w:rsidRPr="002A78AE" w14:paraId="2DB26194" w14:textId="77777777" w:rsidTr="004D071A">
        <w:trPr>
          <w:cantSplit/>
          <w:ins w:id="59" w:author="I. Siomina" w:date="2020-08-27T17:43:00Z"/>
        </w:trPr>
        <w:tc>
          <w:tcPr>
            <w:tcW w:w="2693" w:type="dxa"/>
          </w:tcPr>
          <w:p w14:paraId="352DC524" w14:textId="77777777" w:rsidR="00A405C7" w:rsidRPr="002A78AE" w:rsidRDefault="00A405C7" w:rsidP="004D071A">
            <w:pPr>
              <w:pStyle w:val="TAC"/>
              <w:rPr>
                <w:ins w:id="60" w:author="I. Siomina" w:date="2020-08-27T17:43:00Z"/>
                <w:rFonts w:cs="Arial"/>
                <w:szCs w:val="18"/>
              </w:rPr>
            </w:pPr>
            <w:ins w:id="61" w:author="I. Siomina" w:date="2020-08-27T17:43:00Z">
              <w:r w:rsidRPr="002A78AE">
                <w:rPr>
                  <w:rFonts w:cs="Arial"/>
                  <w:szCs w:val="18"/>
                </w:rPr>
                <w:sym w:font="Symbol" w:char="F0BC"/>
              </w:r>
            </w:ins>
          </w:p>
        </w:tc>
        <w:tc>
          <w:tcPr>
            <w:tcW w:w="2949" w:type="dxa"/>
          </w:tcPr>
          <w:p w14:paraId="37F0B71E" w14:textId="77777777" w:rsidR="00A405C7" w:rsidRPr="002A78AE" w:rsidRDefault="00A405C7" w:rsidP="004D071A">
            <w:pPr>
              <w:pStyle w:val="TAC"/>
              <w:rPr>
                <w:ins w:id="62" w:author="I. Siomina" w:date="2020-08-27T17:43:00Z"/>
                <w:rFonts w:cs="Arial"/>
                <w:szCs w:val="18"/>
              </w:rPr>
            </w:pPr>
            <w:ins w:id="63" w:author="I. Siomina" w:date="2020-08-27T17:43:00Z">
              <w:r w:rsidRPr="002A78AE">
                <w:rPr>
                  <w:rFonts w:cs="Arial"/>
                  <w:szCs w:val="18"/>
                </w:rPr>
                <w:sym w:font="Symbol" w:char="F0BC"/>
              </w:r>
            </w:ins>
          </w:p>
        </w:tc>
        <w:tc>
          <w:tcPr>
            <w:tcW w:w="653" w:type="dxa"/>
          </w:tcPr>
          <w:p w14:paraId="28ADC6DA" w14:textId="77777777" w:rsidR="00A405C7" w:rsidRPr="002A78AE" w:rsidRDefault="00A405C7" w:rsidP="004D071A">
            <w:pPr>
              <w:pStyle w:val="TAC"/>
              <w:rPr>
                <w:ins w:id="64" w:author="I. Siomina" w:date="2020-08-27T17:43:00Z"/>
                <w:rFonts w:cs="Arial"/>
                <w:szCs w:val="18"/>
              </w:rPr>
            </w:pPr>
            <w:ins w:id="65" w:author="I. Siomina" w:date="2020-08-27T17:43:00Z">
              <w:r w:rsidRPr="002A78AE">
                <w:rPr>
                  <w:rFonts w:cs="Arial"/>
                  <w:szCs w:val="18"/>
                </w:rPr>
                <w:t>…</w:t>
              </w:r>
            </w:ins>
          </w:p>
        </w:tc>
      </w:tr>
      <w:tr w:rsidR="00A405C7" w:rsidRPr="002A78AE" w14:paraId="7088D311" w14:textId="77777777" w:rsidTr="004D071A">
        <w:trPr>
          <w:cantSplit/>
          <w:ins w:id="66" w:author="I. Siomina" w:date="2020-08-27T17:43:00Z"/>
        </w:trPr>
        <w:tc>
          <w:tcPr>
            <w:tcW w:w="2693" w:type="dxa"/>
          </w:tcPr>
          <w:p w14:paraId="2F563013" w14:textId="77777777" w:rsidR="00A405C7" w:rsidRPr="002A78AE" w:rsidRDefault="00A405C7" w:rsidP="004D071A">
            <w:pPr>
              <w:pStyle w:val="TAC"/>
              <w:rPr>
                <w:ins w:id="67" w:author="I. Siomina" w:date="2020-08-27T17:43:00Z"/>
                <w:rFonts w:cs="Arial"/>
                <w:szCs w:val="18"/>
              </w:rPr>
            </w:pPr>
            <w:ins w:id="68"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985024</w:t>
              </w:r>
            </w:ins>
          </w:p>
        </w:tc>
        <w:tc>
          <w:tcPr>
            <w:tcW w:w="2949" w:type="dxa"/>
          </w:tcPr>
          <w:p w14:paraId="187F236B" w14:textId="77777777" w:rsidR="00A405C7" w:rsidRPr="002A78AE" w:rsidRDefault="00A405C7" w:rsidP="004D071A">
            <w:pPr>
              <w:pStyle w:val="TAC"/>
              <w:rPr>
                <w:ins w:id="69" w:author="I. Siomina" w:date="2020-08-27T17:43:00Z"/>
                <w:rFonts w:cs="Arial"/>
                <w:szCs w:val="18"/>
              </w:rPr>
            </w:pPr>
            <w:ins w:id="70" w:author="I. Siomina" w:date="2020-08-27T17:43: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07E8388" w14:textId="77777777" w:rsidR="00A405C7" w:rsidRPr="002A78AE" w:rsidRDefault="00A405C7" w:rsidP="004D071A">
            <w:pPr>
              <w:spacing w:after="0"/>
              <w:jc w:val="center"/>
              <w:rPr>
                <w:ins w:id="71" w:author="I. Siomina" w:date="2020-08-27T17:43:00Z"/>
                <w:rFonts w:ascii="Arial" w:hAnsi="Arial" w:cs="Arial"/>
                <w:sz w:val="18"/>
                <w:szCs w:val="18"/>
              </w:rPr>
            </w:pPr>
            <w:ins w:id="7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32EF816" w14:textId="77777777" w:rsidTr="004D071A">
        <w:trPr>
          <w:cantSplit/>
          <w:ins w:id="73" w:author="I. Siomina" w:date="2020-08-27T17:43:00Z"/>
        </w:trPr>
        <w:tc>
          <w:tcPr>
            <w:tcW w:w="2693" w:type="dxa"/>
          </w:tcPr>
          <w:p w14:paraId="4C162B23" w14:textId="77777777" w:rsidR="00A405C7" w:rsidRPr="002A78AE" w:rsidRDefault="00A405C7" w:rsidP="004D071A">
            <w:pPr>
              <w:pStyle w:val="TAC"/>
              <w:rPr>
                <w:ins w:id="74" w:author="I. Siomina" w:date="2020-08-27T17:43:00Z"/>
                <w:rFonts w:cs="Arial"/>
                <w:szCs w:val="18"/>
              </w:rPr>
            </w:pPr>
            <w:ins w:id="75"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985025</w:t>
              </w:r>
            </w:ins>
          </w:p>
        </w:tc>
        <w:tc>
          <w:tcPr>
            <w:tcW w:w="2949" w:type="dxa"/>
          </w:tcPr>
          <w:p w14:paraId="0981B037" w14:textId="77777777" w:rsidR="00A405C7" w:rsidRPr="002A78AE" w:rsidRDefault="00A405C7" w:rsidP="004D071A">
            <w:pPr>
              <w:pStyle w:val="TAC"/>
              <w:rPr>
                <w:ins w:id="76" w:author="I. Siomina" w:date="2020-08-27T17:43:00Z"/>
                <w:rFonts w:cs="Arial"/>
                <w:szCs w:val="18"/>
              </w:rPr>
            </w:pPr>
            <w:ins w:id="77"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4F51E0EE" w14:textId="77777777" w:rsidR="00A405C7" w:rsidRPr="002A78AE" w:rsidRDefault="00A405C7" w:rsidP="004D071A">
            <w:pPr>
              <w:spacing w:after="0"/>
              <w:jc w:val="center"/>
              <w:rPr>
                <w:ins w:id="78" w:author="I. Siomina" w:date="2020-08-27T17:43:00Z"/>
                <w:rFonts w:ascii="Arial" w:hAnsi="Arial" w:cs="Arial"/>
                <w:sz w:val="18"/>
                <w:szCs w:val="18"/>
              </w:rPr>
            </w:pPr>
            <w:ins w:id="7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575C5F9" w14:textId="77777777" w:rsidTr="004D071A">
        <w:trPr>
          <w:cantSplit/>
          <w:ins w:id="8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BF00D82" w14:textId="77777777" w:rsidR="00A405C7" w:rsidRPr="002A78AE" w:rsidRDefault="00A405C7" w:rsidP="004D071A">
            <w:pPr>
              <w:pStyle w:val="TAC"/>
              <w:rPr>
                <w:ins w:id="81" w:author="I. Siomina" w:date="2020-08-27T17:43:00Z"/>
                <w:rFonts w:cs="Arial"/>
                <w:szCs w:val="18"/>
              </w:rPr>
            </w:pPr>
            <w:ins w:id="82"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342D978" w14:textId="77777777" w:rsidR="00A405C7" w:rsidRPr="002A78AE" w:rsidRDefault="00A405C7" w:rsidP="004D071A">
            <w:pPr>
              <w:pStyle w:val="TAC"/>
              <w:rPr>
                <w:ins w:id="83" w:author="I. Siomina" w:date="2020-08-27T17:43:00Z"/>
                <w:rFonts w:cs="Arial"/>
                <w:szCs w:val="18"/>
              </w:rPr>
            </w:pPr>
            <w:ins w:id="84"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69D8EA3" w14:textId="77777777" w:rsidR="00A405C7" w:rsidRPr="002A78AE" w:rsidRDefault="00A405C7" w:rsidP="004D071A">
            <w:pPr>
              <w:pStyle w:val="TAC"/>
              <w:rPr>
                <w:ins w:id="85" w:author="I. Siomina" w:date="2020-08-27T17:43:00Z"/>
                <w:rFonts w:cs="Arial"/>
                <w:szCs w:val="18"/>
              </w:rPr>
            </w:pPr>
            <w:ins w:id="86" w:author="I. Siomina" w:date="2020-08-27T17:43:00Z">
              <w:r w:rsidRPr="002A78AE">
                <w:rPr>
                  <w:rFonts w:cs="Arial"/>
                  <w:szCs w:val="18"/>
                </w:rPr>
                <w:t>…</w:t>
              </w:r>
            </w:ins>
          </w:p>
        </w:tc>
      </w:tr>
      <w:tr w:rsidR="00A405C7" w:rsidRPr="002A78AE" w14:paraId="60BE2B59" w14:textId="77777777" w:rsidTr="004D071A">
        <w:trPr>
          <w:cantSplit/>
          <w:ins w:id="8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238DB96" w14:textId="77777777" w:rsidR="00A405C7" w:rsidRPr="002A78AE" w:rsidRDefault="00A405C7" w:rsidP="004D071A">
            <w:pPr>
              <w:pStyle w:val="TAC"/>
              <w:rPr>
                <w:ins w:id="88" w:author="I. Siomina" w:date="2020-08-27T17:43:00Z"/>
                <w:rFonts w:cs="Arial"/>
                <w:szCs w:val="18"/>
              </w:rPr>
            </w:pPr>
            <w:ins w:id="89" w:author="I. Siomina" w:date="2020-08-27T17:43: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A4D0C8C" w14:textId="77777777" w:rsidR="00A405C7" w:rsidRPr="002A78AE" w:rsidRDefault="00A405C7" w:rsidP="004D071A">
            <w:pPr>
              <w:pStyle w:val="TAC"/>
              <w:rPr>
                <w:ins w:id="90" w:author="I. Siomina" w:date="2020-08-27T17:43:00Z"/>
                <w:rFonts w:cs="Arial"/>
                <w:szCs w:val="18"/>
              </w:rPr>
            </w:pPr>
            <w:ins w:id="91" w:author="I. Siomina" w:date="2020-08-27T17:43: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48E6FE7F" w14:textId="77777777" w:rsidR="00A405C7" w:rsidRPr="002A78AE" w:rsidRDefault="00A405C7" w:rsidP="004D071A">
            <w:pPr>
              <w:spacing w:after="0"/>
              <w:jc w:val="center"/>
              <w:rPr>
                <w:ins w:id="92" w:author="I. Siomina" w:date="2020-08-27T17:43:00Z"/>
                <w:rFonts w:ascii="Arial" w:hAnsi="Arial" w:cs="Arial"/>
                <w:sz w:val="18"/>
                <w:szCs w:val="18"/>
              </w:rPr>
            </w:pPr>
            <w:ins w:id="9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4342326" w14:textId="77777777" w:rsidTr="004D071A">
        <w:trPr>
          <w:cantSplit/>
          <w:ins w:id="9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A91CDAB" w14:textId="77777777" w:rsidR="00A405C7" w:rsidRPr="002A78AE" w:rsidRDefault="00A405C7" w:rsidP="004D071A">
            <w:pPr>
              <w:pStyle w:val="TAC"/>
              <w:rPr>
                <w:ins w:id="95" w:author="I. Siomina" w:date="2020-08-27T17:43:00Z"/>
                <w:rFonts w:cs="Arial"/>
                <w:szCs w:val="18"/>
              </w:rPr>
            </w:pPr>
            <w:ins w:id="96" w:author="I. Siomina" w:date="2020-08-27T17:43: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468C1F3E" w14:textId="77777777" w:rsidR="00A405C7" w:rsidRPr="002A78AE" w:rsidRDefault="00A405C7" w:rsidP="004D071A">
            <w:pPr>
              <w:pStyle w:val="TAC"/>
              <w:rPr>
                <w:ins w:id="97" w:author="I. Siomina" w:date="2020-08-27T17:43:00Z"/>
                <w:rFonts w:cs="Arial"/>
                <w:szCs w:val="18"/>
              </w:rPr>
            </w:pPr>
            <w:ins w:id="98" w:author="I. Siomina" w:date="2020-08-27T17:43: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8976CC3" w14:textId="77777777" w:rsidR="00A405C7" w:rsidRPr="002A78AE" w:rsidRDefault="00A405C7" w:rsidP="004D071A">
            <w:pPr>
              <w:spacing w:after="0"/>
              <w:jc w:val="center"/>
              <w:rPr>
                <w:ins w:id="99" w:author="I. Siomina" w:date="2020-08-27T17:43:00Z"/>
                <w:rFonts w:ascii="Arial" w:hAnsi="Arial" w:cs="Arial"/>
                <w:sz w:val="18"/>
                <w:szCs w:val="18"/>
              </w:rPr>
            </w:pPr>
            <w:ins w:id="10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C67C35E" w14:textId="77777777" w:rsidTr="004D071A">
        <w:trPr>
          <w:cantSplit/>
          <w:ins w:id="10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F352605" w14:textId="77777777" w:rsidR="00A405C7" w:rsidRPr="002A78AE" w:rsidRDefault="00A405C7" w:rsidP="004D071A">
            <w:pPr>
              <w:pStyle w:val="TAC"/>
              <w:rPr>
                <w:ins w:id="102" w:author="I. Siomina" w:date="2020-08-27T17:43:00Z"/>
                <w:rFonts w:cs="Arial"/>
                <w:szCs w:val="18"/>
              </w:rPr>
            </w:pPr>
            <w:ins w:id="103" w:author="I. Siomina" w:date="2020-08-27T17:43: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45007704" w14:textId="77777777" w:rsidR="00A405C7" w:rsidRPr="002A78AE" w:rsidRDefault="00A405C7" w:rsidP="004D071A">
            <w:pPr>
              <w:pStyle w:val="TAC"/>
              <w:rPr>
                <w:ins w:id="104" w:author="I. Siomina" w:date="2020-08-27T17:43:00Z"/>
                <w:rFonts w:cs="Arial"/>
                <w:szCs w:val="18"/>
              </w:rPr>
            </w:pPr>
            <w:ins w:id="105"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DE2AF31" w14:textId="77777777" w:rsidR="00A405C7" w:rsidRPr="002A78AE" w:rsidRDefault="00A405C7" w:rsidP="004D071A">
            <w:pPr>
              <w:spacing w:after="0"/>
              <w:jc w:val="center"/>
              <w:rPr>
                <w:ins w:id="106" w:author="I. Siomina" w:date="2020-08-27T17:43:00Z"/>
                <w:rFonts w:ascii="Arial" w:hAnsi="Arial" w:cs="Arial"/>
                <w:sz w:val="18"/>
                <w:szCs w:val="18"/>
              </w:rPr>
            </w:pPr>
            <w:ins w:id="10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bookmarkEnd w:id="24"/>
    </w:tbl>
    <w:p w14:paraId="73BEBB72" w14:textId="77777777" w:rsidR="00A405C7" w:rsidRDefault="00A405C7" w:rsidP="00A405C7">
      <w:pPr>
        <w:pStyle w:val="TAC"/>
        <w:spacing w:after="60"/>
        <w:jc w:val="left"/>
        <w:rPr>
          <w:ins w:id="108" w:author="I. Siomina" w:date="2020-08-27T17:43:00Z"/>
          <w:rFonts w:cs="Arial"/>
          <w:szCs w:val="18"/>
          <w:lang w:val="en-US" w:eastAsia="ja-JP"/>
        </w:rPr>
      </w:pPr>
    </w:p>
    <w:p w14:paraId="7729FD7F" w14:textId="77777777" w:rsidR="00A405C7" w:rsidRPr="00691C7F" w:rsidRDefault="00A405C7" w:rsidP="00A405C7">
      <w:pPr>
        <w:pStyle w:val="TAC"/>
        <w:spacing w:after="60"/>
        <w:rPr>
          <w:ins w:id="109" w:author="I. Siomina" w:date="2020-08-27T17:43:00Z"/>
          <w:rFonts w:cs="Arial"/>
          <w:b/>
          <w:bCs/>
          <w:sz w:val="20"/>
          <w:lang w:val="en-US" w:eastAsia="ja-JP"/>
        </w:rPr>
      </w:pPr>
      <w:ins w:id="110" w:author="I. Siomina" w:date="2020-08-27T17:43: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1AB44452" w14:textId="77777777" w:rsidTr="004D071A">
        <w:trPr>
          <w:cantSplit/>
          <w:trHeight w:val="310"/>
          <w:ins w:id="111" w:author="I. Siomina" w:date="2020-08-27T17:43:00Z"/>
        </w:trPr>
        <w:tc>
          <w:tcPr>
            <w:tcW w:w="2693" w:type="dxa"/>
            <w:vMerge w:val="restart"/>
            <w:vAlign w:val="center"/>
          </w:tcPr>
          <w:p w14:paraId="20EEDF5C" w14:textId="77777777" w:rsidR="00A405C7" w:rsidRPr="002A78AE" w:rsidRDefault="00A405C7" w:rsidP="004D071A">
            <w:pPr>
              <w:pStyle w:val="TAH"/>
              <w:rPr>
                <w:ins w:id="112" w:author="I. Siomina" w:date="2020-08-27T17:43:00Z"/>
                <w:rFonts w:cs="Arial"/>
                <w:szCs w:val="18"/>
              </w:rPr>
            </w:pPr>
            <w:ins w:id="113" w:author="I. Siomina" w:date="2020-08-27T17:43:00Z">
              <w:r w:rsidRPr="002A78AE">
                <w:rPr>
                  <w:rFonts w:cs="Arial"/>
                  <w:szCs w:val="18"/>
                </w:rPr>
                <w:t>Reported Quantity Value</w:t>
              </w:r>
              <w:r>
                <w:rPr>
                  <w:rFonts w:cs="Arial"/>
                  <w:szCs w:val="18"/>
                </w:rPr>
                <w:t>,</w:t>
              </w:r>
            </w:ins>
          </w:p>
          <w:p w14:paraId="06FB8765" w14:textId="77777777" w:rsidR="00A405C7" w:rsidRPr="002A78AE" w:rsidRDefault="00A405C7" w:rsidP="004D071A">
            <w:pPr>
              <w:pStyle w:val="TAH"/>
              <w:rPr>
                <w:ins w:id="114" w:author="I. Siomina" w:date="2020-08-27T17:43:00Z"/>
                <w:rFonts w:cs="Arial"/>
                <w:szCs w:val="18"/>
              </w:rPr>
            </w:pPr>
            <w:ins w:id="115" w:author="I. Siomina" w:date="2020-08-27T17:43:00Z">
              <w:r w:rsidRPr="002A78AE">
                <w:rPr>
                  <w:rFonts w:cs="Arial"/>
                  <w:szCs w:val="18"/>
                </w:rPr>
                <w:t>RSTD_i</w:t>
              </w:r>
            </w:ins>
          </w:p>
        </w:tc>
        <w:tc>
          <w:tcPr>
            <w:tcW w:w="2949" w:type="dxa"/>
            <w:vMerge w:val="restart"/>
            <w:vAlign w:val="center"/>
          </w:tcPr>
          <w:p w14:paraId="7A85DF4A" w14:textId="77777777" w:rsidR="00A405C7" w:rsidRPr="002A78AE" w:rsidRDefault="00A405C7" w:rsidP="004D071A">
            <w:pPr>
              <w:pStyle w:val="TAH"/>
              <w:rPr>
                <w:ins w:id="116" w:author="I. Siomina" w:date="2020-08-27T17:43:00Z"/>
                <w:rFonts w:cs="Arial"/>
                <w:szCs w:val="18"/>
              </w:rPr>
            </w:pPr>
            <w:ins w:id="117" w:author="I. Siomina" w:date="2020-08-27T17:43:00Z">
              <w:r w:rsidRPr="002A78AE">
                <w:rPr>
                  <w:rFonts w:cs="Arial"/>
                  <w:szCs w:val="18"/>
                </w:rPr>
                <w:t>Measured Quantity Value</w:t>
              </w:r>
              <w:r>
                <w:rPr>
                  <w:rFonts w:cs="Arial"/>
                  <w:szCs w:val="18"/>
                </w:rPr>
                <w:t>,</w:t>
              </w:r>
            </w:ins>
          </w:p>
          <w:p w14:paraId="7CD42386" w14:textId="77777777" w:rsidR="00A405C7" w:rsidRPr="002A78AE" w:rsidRDefault="00A405C7" w:rsidP="004D071A">
            <w:pPr>
              <w:pStyle w:val="TAH"/>
              <w:rPr>
                <w:ins w:id="118" w:author="I. Siomina" w:date="2020-08-27T17:43:00Z"/>
                <w:rFonts w:cs="Arial"/>
                <w:szCs w:val="18"/>
              </w:rPr>
            </w:pPr>
            <w:ins w:id="119" w:author="I. Siomina" w:date="2020-08-27T17:43:00Z">
              <w:r w:rsidRPr="002A78AE">
                <w:rPr>
                  <w:rFonts w:cs="Arial"/>
                  <w:szCs w:val="18"/>
                </w:rPr>
                <w:t>RSTD</w:t>
              </w:r>
            </w:ins>
          </w:p>
        </w:tc>
        <w:tc>
          <w:tcPr>
            <w:tcW w:w="653" w:type="dxa"/>
            <w:vMerge w:val="restart"/>
            <w:vAlign w:val="center"/>
          </w:tcPr>
          <w:p w14:paraId="7163BF71" w14:textId="77777777" w:rsidR="00A405C7" w:rsidRPr="002A78AE" w:rsidRDefault="00A405C7" w:rsidP="004D071A">
            <w:pPr>
              <w:pStyle w:val="TAH"/>
              <w:rPr>
                <w:ins w:id="120" w:author="I. Siomina" w:date="2020-08-27T17:43:00Z"/>
                <w:rFonts w:cs="Arial"/>
                <w:szCs w:val="18"/>
              </w:rPr>
            </w:pPr>
            <w:ins w:id="121" w:author="I. Siomina" w:date="2020-08-27T17:43:00Z">
              <w:r w:rsidRPr="002A78AE">
                <w:rPr>
                  <w:rFonts w:cs="Arial"/>
                  <w:szCs w:val="18"/>
                </w:rPr>
                <w:t>Unit</w:t>
              </w:r>
            </w:ins>
          </w:p>
        </w:tc>
      </w:tr>
      <w:tr w:rsidR="00A405C7" w:rsidRPr="002A78AE" w14:paraId="2DB37269" w14:textId="77777777" w:rsidTr="004D071A">
        <w:trPr>
          <w:cantSplit/>
          <w:trHeight w:val="207"/>
          <w:ins w:id="122" w:author="I. Siomina" w:date="2020-08-27T17:43:00Z"/>
        </w:trPr>
        <w:tc>
          <w:tcPr>
            <w:tcW w:w="2693" w:type="dxa"/>
            <w:vMerge/>
          </w:tcPr>
          <w:p w14:paraId="10ADB16B" w14:textId="77777777" w:rsidR="00A405C7" w:rsidRPr="002A78AE" w:rsidRDefault="00A405C7" w:rsidP="004D071A">
            <w:pPr>
              <w:pStyle w:val="TAH"/>
              <w:rPr>
                <w:ins w:id="123" w:author="I. Siomina" w:date="2020-08-27T17:43:00Z"/>
                <w:rFonts w:cs="Arial"/>
                <w:szCs w:val="18"/>
              </w:rPr>
            </w:pPr>
          </w:p>
        </w:tc>
        <w:tc>
          <w:tcPr>
            <w:tcW w:w="2949" w:type="dxa"/>
            <w:vMerge/>
          </w:tcPr>
          <w:p w14:paraId="727C0F1D" w14:textId="77777777" w:rsidR="00A405C7" w:rsidRPr="002A78AE" w:rsidRDefault="00A405C7" w:rsidP="004D071A">
            <w:pPr>
              <w:pStyle w:val="TAH"/>
              <w:rPr>
                <w:ins w:id="124" w:author="I. Siomina" w:date="2020-08-27T17:43:00Z"/>
                <w:rFonts w:cs="Arial"/>
                <w:szCs w:val="18"/>
              </w:rPr>
            </w:pPr>
          </w:p>
        </w:tc>
        <w:tc>
          <w:tcPr>
            <w:tcW w:w="653" w:type="dxa"/>
            <w:vMerge/>
          </w:tcPr>
          <w:p w14:paraId="1C5CC30C" w14:textId="77777777" w:rsidR="00A405C7" w:rsidRPr="002A78AE" w:rsidRDefault="00A405C7" w:rsidP="004D071A">
            <w:pPr>
              <w:pStyle w:val="TAH"/>
              <w:rPr>
                <w:ins w:id="125" w:author="I. Siomina" w:date="2020-08-27T17:43:00Z"/>
                <w:rFonts w:cs="Arial"/>
                <w:szCs w:val="18"/>
              </w:rPr>
            </w:pPr>
          </w:p>
        </w:tc>
      </w:tr>
      <w:tr w:rsidR="00A405C7" w:rsidRPr="002A78AE" w14:paraId="74A3E532" w14:textId="77777777" w:rsidTr="004D071A">
        <w:trPr>
          <w:cantSplit/>
          <w:ins w:id="126" w:author="I. Siomina" w:date="2020-08-27T17:43:00Z"/>
        </w:trPr>
        <w:tc>
          <w:tcPr>
            <w:tcW w:w="2693" w:type="dxa"/>
          </w:tcPr>
          <w:p w14:paraId="5838F1D2" w14:textId="77777777" w:rsidR="00A405C7" w:rsidRPr="002A78AE" w:rsidRDefault="00A405C7" w:rsidP="004D071A">
            <w:pPr>
              <w:pStyle w:val="TAC"/>
              <w:rPr>
                <w:ins w:id="127" w:author="I. Siomina" w:date="2020-08-27T17:43:00Z"/>
                <w:rFonts w:cs="Arial"/>
                <w:szCs w:val="18"/>
              </w:rPr>
            </w:pPr>
            <w:ins w:id="128" w:author="I. Siomina" w:date="2020-08-27T17:43:00Z">
              <w:r w:rsidRPr="002A78AE">
                <w:rPr>
                  <w:rFonts w:cs="Arial"/>
                  <w:szCs w:val="18"/>
                  <w:lang w:eastAsia="zh-CN"/>
                </w:rPr>
                <w:t>RSTD</w:t>
              </w:r>
              <w:r w:rsidRPr="002A78AE">
                <w:rPr>
                  <w:rFonts w:cs="Arial"/>
                  <w:szCs w:val="18"/>
                </w:rPr>
                <w:t>_0</w:t>
              </w:r>
              <w:r>
                <w:rPr>
                  <w:rFonts w:cs="Arial"/>
                  <w:szCs w:val="18"/>
                </w:rPr>
                <w:t>00</w:t>
              </w:r>
              <w:r w:rsidRPr="002A78AE">
                <w:rPr>
                  <w:rFonts w:cs="Arial"/>
                  <w:szCs w:val="18"/>
                </w:rPr>
                <w:t>000</w:t>
              </w:r>
            </w:ins>
          </w:p>
        </w:tc>
        <w:tc>
          <w:tcPr>
            <w:tcW w:w="2949" w:type="dxa"/>
          </w:tcPr>
          <w:p w14:paraId="1BA1F0AA" w14:textId="77777777" w:rsidR="00A405C7" w:rsidRPr="002A78AE" w:rsidRDefault="00A405C7" w:rsidP="004D071A">
            <w:pPr>
              <w:pStyle w:val="TAC"/>
              <w:rPr>
                <w:ins w:id="129" w:author="I. Siomina" w:date="2020-08-27T17:43:00Z"/>
                <w:rFonts w:cs="Arial"/>
                <w:szCs w:val="18"/>
              </w:rPr>
            </w:pPr>
            <w:ins w:id="130" w:author="I. Siomina" w:date="2020-08-27T17:43:00Z">
              <w:r w:rsidRPr="002A78AE">
                <w:rPr>
                  <w:rFonts w:cs="Arial"/>
                  <w:szCs w:val="18"/>
                  <w:lang w:eastAsia="zh-CN"/>
                </w:rPr>
                <w:t>RSTD &lt; -985024</w:t>
              </w:r>
            </w:ins>
          </w:p>
        </w:tc>
        <w:tc>
          <w:tcPr>
            <w:tcW w:w="653" w:type="dxa"/>
          </w:tcPr>
          <w:p w14:paraId="2E9A6866" w14:textId="77777777" w:rsidR="00A405C7" w:rsidRPr="002A78AE" w:rsidRDefault="00A405C7" w:rsidP="004D071A">
            <w:pPr>
              <w:spacing w:after="0"/>
              <w:jc w:val="center"/>
              <w:rPr>
                <w:ins w:id="131" w:author="I. Siomina" w:date="2020-08-27T17:43:00Z"/>
                <w:rFonts w:ascii="Arial" w:hAnsi="Arial" w:cs="Arial"/>
                <w:sz w:val="18"/>
                <w:szCs w:val="18"/>
              </w:rPr>
            </w:pPr>
            <w:ins w:id="13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9961A8A" w14:textId="77777777" w:rsidTr="004D071A">
        <w:trPr>
          <w:cantSplit/>
          <w:ins w:id="133" w:author="I. Siomina" w:date="2020-08-27T17:43:00Z"/>
        </w:trPr>
        <w:tc>
          <w:tcPr>
            <w:tcW w:w="2693" w:type="dxa"/>
          </w:tcPr>
          <w:p w14:paraId="4E9CAEB1" w14:textId="77777777" w:rsidR="00A405C7" w:rsidRPr="002A78AE" w:rsidRDefault="00A405C7" w:rsidP="004D071A">
            <w:pPr>
              <w:pStyle w:val="TAC"/>
              <w:rPr>
                <w:ins w:id="134" w:author="I. Siomina" w:date="2020-08-27T17:43:00Z"/>
                <w:rFonts w:cs="Arial"/>
                <w:szCs w:val="18"/>
              </w:rPr>
            </w:pPr>
            <w:ins w:id="135"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01</w:t>
              </w:r>
            </w:ins>
          </w:p>
        </w:tc>
        <w:tc>
          <w:tcPr>
            <w:tcW w:w="2949" w:type="dxa"/>
          </w:tcPr>
          <w:p w14:paraId="6BE69C22" w14:textId="77777777" w:rsidR="00A405C7" w:rsidRPr="002A78AE" w:rsidRDefault="00A405C7" w:rsidP="004D071A">
            <w:pPr>
              <w:pStyle w:val="TAC"/>
              <w:rPr>
                <w:ins w:id="136" w:author="I. Siomina" w:date="2020-08-27T17:43:00Z"/>
                <w:rFonts w:cs="Arial"/>
                <w:szCs w:val="18"/>
              </w:rPr>
            </w:pPr>
            <w:ins w:id="137"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0900AA68" w14:textId="77777777" w:rsidR="00A405C7" w:rsidRPr="002A78AE" w:rsidRDefault="00A405C7" w:rsidP="004D071A">
            <w:pPr>
              <w:spacing w:after="0"/>
              <w:jc w:val="center"/>
              <w:rPr>
                <w:ins w:id="138" w:author="I. Siomina" w:date="2020-08-27T17:43:00Z"/>
                <w:rFonts w:ascii="Arial" w:hAnsi="Arial" w:cs="Arial"/>
                <w:sz w:val="18"/>
                <w:szCs w:val="18"/>
              </w:rPr>
            </w:pPr>
            <w:ins w:id="13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05380A4" w14:textId="77777777" w:rsidTr="004D071A">
        <w:trPr>
          <w:cantSplit/>
          <w:ins w:id="140" w:author="I. Siomina" w:date="2020-08-27T17:43:00Z"/>
        </w:trPr>
        <w:tc>
          <w:tcPr>
            <w:tcW w:w="2693" w:type="dxa"/>
          </w:tcPr>
          <w:p w14:paraId="0E851A45" w14:textId="77777777" w:rsidR="00A405C7" w:rsidRPr="002A78AE" w:rsidRDefault="00A405C7" w:rsidP="004D071A">
            <w:pPr>
              <w:pStyle w:val="TAC"/>
              <w:rPr>
                <w:ins w:id="141" w:author="I. Siomina" w:date="2020-08-27T17:43:00Z"/>
                <w:rFonts w:cs="Arial"/>
                <w:szCs w:val="18"/>
              </w:rPr>
            </w:pPr>
            <w:ins w:id="142"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2</w:t>
              </w:r>
            </w:ins>
          </w:p>
        </w:tc>
        <w:tc>
          <w:tcPr>
            <w:tcW w:w="2949" w:type="dxa"/>
          </w:tcPr>
          <w:p w14:paraId="234D7F8B" w14:textId="77777777" w:rsidR="00A405C7" w:rsidRPr="002A78AE" w:rsidRDefault="00A405C7" w:rsidP="004D071A">
            <w:pPr>
              <w:pStyle w:val="TAC"/>
              <w:rPr>
                <w:ins w:id="143" w:author="I. Siomina" w:date="2020-08-27T17:43:00Z"/>
                <w:rFonts w:cs="Arial"/>
                <w:szCs w:val="18"/>
              </w:rPr>
            </w:pPr>
            <w:ins w:id="144" w:author="I. Siomina" w:date="2020-08-27T17:43: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6F22ACFE" w14:textId="77777777" w:rsidR="00A405C7" w:rsidRPr="002A78AE" w:rsidRDefault="00A405C7" w:rsidP="004D071A">
            <w:pPr>
              <w:pStyle w:val="TAC"/>
              <w:rPr>
                <w:ins w:id="145" w:author="I. Siomina" w:date="2020-08-27T17:43:00Z"/>
                <w:rFonts w:cs="Arial"/>
                <w:szCs w:val="18"/>
              </w:rPr>
            </w:pPr>
            <w:ins w:id="146" w:author="I. Siomina" w:date="2020-08-27T17:43:00Z">
              <w:r w:rsidRPr="002A78AE">
                <w:rPr>
                  <w:rFonts w:cs="Arial"/>
                  <w:szCs w:val="18"/>
                </w:rPr>
                <w:t>T</w:t>
              </w:r>
              <w:r w:rsidRPr="002A78AE">
                <w:rPr>
                  <w:rFonts w:cs="Arial"/>
                  <w:szCs w:val="18"/>
                  <w:vertAlign w:val="subscript"/>
                </w:rPr>
                <w:t>c</w:t>
              </w:r>
            </w:ins>
          </w:p>
        </w:tc>
      </w:tr>
      <w:tr w:rsidR="00A405C7" w:rsidRPr="002A78AE" w14:paraId="4A567833" w14:textId="77777777" w:rsidTr="004D071A">
        <w:trPr>
          <w:cantSplit/>
          <w:ins w:id="147" w:author="I. Siomina" w:date="2020-08-27T17:43:00Z"/>
        </w:trPr>
        <w:tc>
          <w:tcPr>
            <w:tcW w:w="2693" w:type="dxa"/>
          </w:tcPr>
          <w:p w14:paraId="3E7ACA80" w14:textId="77777777" w:rsidR="00A405C7" w:rsidRPr="002A78AE" w:rsidRDefault="00A405C7" w:rsidP="004D071A">
            <w:pPr>
              <w:pStyle w:val="TAC"/>
              <w:rPr>
                <w:ins w:id="148" w:author="I. Siomina" w:date="2020-08-27T17:43:00Z"/>
                <w:rFonts w:cs="Arial"/>
                <w:szCs w:val="18"/>
              </w:rPr>
            </w:pPr>
            <w:ins w:id="149" w:author="I. Siomina" w:date="2020-08-27T17:43:00Z">
              <w:r w:rsidRPr="002A78AE">
                <w:rPr>
                  <w:rFonts w:cs="Arial"/>
                  <w:szCs w:val="18"/>
                </w:rPr>
                <w:sym w:font="Symbol" w:char="F0BC"/>
              </w:r>
            </w:ins>
          </w:p>
        </w:tc>
        <w:tc>
          <w:tcPr>
            <w:tcW w:w="2949" w:type="dxa"/>
          </w:tcPr>
          <w:p w14:paraId="07B76FD0" w14:textId="77777777" w:rsidR="00A405C7" w:rsidRPr="002A78AE" w:rsidRDefault="00A405C7" w:rsidP="004D071A">
            <w:pPr>
              <w:pStyle w:val="TAC"/>
              <w:rPr>
                <w:ins w:id="150" w:author="I. Siomina" w:date="2020-08-27T17:43:00Z"/>
                <w:rFonts w:cs="Arial"/>
                <w:szCs w:val="18"/>
              </w:rPr>
            </w:pPr>
            <w:ins w:id="151" w:author="I. Siomina" w:date="2020-08-27T17:43:00Z">
              <w:r w:rsidRPr="002A78AE">
                <w:rPr>
                  <w:rFonts w:cs="Arial"/>
                  <w:szCs w:val="18"/>
                </w:rPr>
                <w:sym w:font="Symbol" w:char="F0BC"/>
              </w:r>
            </w:ins>
          </w:p>
        </w:tc>
        <w:tc>
          <w:tcPr>
            <w:tcW w:w="653" w:type="dxa"/>
          </w:tcPr>
          <w:p w14:paraId="234933D7" w14:textId="77777777" w:rsidR="00A405C7" w:rsidRPr="002A78AE" w:rsidRDefault="00A405C7" w:rsidP="004D071A">
            <w:pPr>
              <w:pStyle w:val="TAC"/>
              <w:rPr>
                <w:ins w:id="152" w:author="I. Siomina" w:date="2020-08-27T17:43:00Z"/>
                <w:rFonts w:cs="Arial"/>
                <w:szCs w:val="18"/>
              </w:rPr>
            </w:pPr>
            <w:ins w:id="153" w:author="I. Siomina" w:date="2020-08-27T17:43:00Z">
              <w:r w:rsidRPr="002A78AE">
                <w:rPr>
                  <w:rFonts w:cs="Arial"/>
                  <w:szCs w:val="18"/>
                </w:rPr>
                <w:t>…</w:t>
              </w:r>
            </w:ins>
          </w:p>
        </w:tc>
      </w:tr>
      <w:tr w:rsidR="00A405C7" w:rsidRPr="002A78AE" w14:paraId="1F40E605" w14:textId="77777777" w:rsidTr="004D071A">
        <w:trPr>
          <w:cantSplit/>
          <w:ins w:id="154" w:author="I. Siomina" w:date="2020-08-27T17:43:00Z"/>
        </w:trPr>
        <w:tc>
          <w:tcPr>
            <w:tcW w:w="2693" w:type="dxa"/>
          </w:tcPr>
          <w:p w14:paraId="724E2619" w14:textId="77777777" w:rsidR="00A405C7" w:rsidRPr="002A78AE" w:rsidRDefault="00A405C7" w:rsidP="004D071A">
            <w:pPr>
              <w:pStyle w:val="TAC"/>
              <w:rPr>
                <w:ins w:id="155" w:author="I. Siomina" w:date="2020-08-27T17:43:00Z"/>
                <w:rFonts w:cs="Arial"/>
                <w:szCs w:val="18"/>
              </w:rPr>
            </w:pPr>
            <w:ins w:id="156" w:author="I. Siomina" w:date="2020-08-27T17:43:00Z">
              <w:r w:rsidRPr="002A78AE">
                <w:rPr>
                  <w:rFonts w:cs="Arial"/>
                  <w:szCs w:val="18"/>
                  <w:lang w:eastAsia="zh-CN"/>
                </w:rPr>
                <w:t>RSTD_492512</w:t>
              </w:r>
            </w:ins>
          </w:p>
        </w:tc>
        <w:tc>
          <w:tcPr>
            <w:tcW w:w="2949" w:type="dxa"/>
          </w:tcPr>
          <w:p w14:paraId="3B188AAA" w14:textId="77777777" w:rsidR="00A405C7" w:rsidRPr="002A78AE" w:rsidRDefault="00A405C7" w:rsidP="004D071A">
            <w:pPr>
              <w:pStyle w:val="TAC"/>
              <w:rPr>
                <w:ins w:id="157" w:author="I. Siomina" w:date="2020-08-27T17:43:00Z"/>
                <w:rFonts w:cs="Arial"/>
                <w:szCs w:val="18"/>
              </w:rPr>
            </w:pPr>
            <w:ins w:id="158" w:author="I. Siomina" w:date="2020-08-27T17:43: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378C5FB8" w14:textId="77777777" w:rsidR="00A405C7" w:rsidRPr="002A78AE" w:rsidRDefault="00A405C7" w:rsidP="004D071A">
            <w:pPr>
              <w:spacing w:after="0"/>
              <w:jc w:val="center"/>
              <w:rPr>
                <w:ins w:id="159" w:author="I. Siomina" w:date="2020-08-27T17:43:00Z"/>
                <w:rFonts w:ascii="Arial" w:hAnsi="Arial" w:cs="Arial"/>
                <w:sz w:val="18"/>
                <w:szCs w:val="18"/>
              </w:rPr>
            </w:pPr>
            <w:ins w:id="16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31ADF0C" w14:textId="77777777" w:rsidTr="004D071A">
        <w:trPr>
          <w:cantSplit/>
          <w:ins w:id="161" w:author="I. Siomina" w:date="2020-08-27T17:43:00Z"/>
        </w:trPr>
        <w:tc>
          <w:tcPr>
            <w:tcW w:w="2693" w:type="dxa"/>
          </w:tcPr>
          <w:p w14:paraId="17C50EEF" w14:textId="77777777" w:rsidR="00A405C7" w:rsidRPr="002A78AE" w:rsidRDefault="00A405C7" w:rsidP="004D071A">
            <w:pPr>
              <w:pStyle w:val="TAC"/>
              <w:rPr>
                <w:ins w:id="162" w:author="I. Siomina" w:date="2020-08-27T17:43:00Z"/>
                <w:rFonts w:cs="Arial"/>
                <w:szCs w:val="18"/>
              </w:rPr>
            </w:pPr>
            <w:ins w:id="163" w:author="I. Siomina" w:date="2020-08-27T17:43:00Z">
              <w:r w:rsidRPr="002A78AE">
                <w:rPr>
                  <w:rFonts w:cs="Arial"/>
                  <w:szCs w:val="18"/>
                  <w:lang w:eastAsia="zh-CN"/>
                </w:rPr>
                <w:t>RSTD_492513</w:t>
              </w:r>
            </w:ins>
          </w:p>
        </w:tc>
        <w:tc>
          <w:tcPr>
            <w:tcW w:w="2949" w:type="dxa"/>
          </w:tcPr>
          <w:p w14:paraId="7DDA9461" w14:textId="77777777" w:rsidR="00A405C7" w:rsidRPr="002A78AE" w:rsidRDefault="00A405C7" w:rsidP="004D071A">
            <w:pPr>
              <w:pStyle w:val="TAC"/>
              <w:rPr>
                <w:ins w:id="164" w:author="I. Siomina" w:date="2020-08-27T17:43:00Z"/>
                <w:rFonts w:cs="Arial"/>
                <w:szCs w:val="18"/>
              </w:rPr>
            </w:pPr>
            <w:ins w:id="165"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457B37DC" w14:textId="77777777" w:rsidR="00A405C7" w:rsidRPr="002A78AE" w:rsidRDefault="00A405C7" w:rsidP="004D071A">
            <w:pPr>
              <w:spacing w:after="0"/>
              <w:jc w:val="center"/>
              <w:rPr>
                <w:ins w:id="166" w:author="I. Siomina" w:date="2020-08-27T17:43:00Z"/>
                <w:rFonts w:ascii="Arial" w:hAnsi="Arial" w:cs="Arial"/>
                <w:sz w:val="18"/>
                <w:szCs w:val="18"/>
              </w:rPr>
            </w:pPr>
            <w:ins w:id="16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4C534EF" w14:textId="77777777" w:rsidTr="004D071A">
        <w:trPr>
          <w:cantSplit/>
          <w:ins w:id="16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8EB86F4" w14:textId="77777777" w:rsidR="00A405C7" w:rsidRPr="002A78AE" w:rsidRDefault="00A405C7" w:rsidP="004D071A">
            <w:pPr>
              <w:pStyle w:val="TAC"/>
              <w:rPr>
                <w:ins w:id="169" w:author="I. Siomina" w:date="2020-08-27T17:43:00Z"/>
                <w:rFonts w:cs="Arial"/>
                <w:szCs w:val="18"/>
              </w:rPr>
            </w:pPr>
            <w:ins w:id="170"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EA5364D" w14:textId="77777777" w:rsidR="00A405C7" w:rsidRPr="002A78AE" w:rsidRDefault="00A405C7" w:rsidP="004D071A">
            <w:pPr>
              <w:pStyle w:val="TAC"/>
              <w:rPr>
                <w:ins w:id="171" w:author="I. Siomina" w:date="2020-08-27T17:43:00Z"/>
                <w:rFonts w:cs="Arial"/>
                <w:szCs w:val="18"/>
              </w:rPr>
            </w:pPr>
            <w:ins w:id="172"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32104E3" w14:textId="77777777" w:rsidR="00A405C7" w:rsidRPr="002A78AE" w:rsidRDefault="00A405C7" w:rsidP="004D071A">
            <w:pPr>
              <w:pStyle w:val="TAC"/>
              <w:rPr>
                <w:ins w:id="173" w:author="I. Siomina" w:date="2020-08-27T17:43:00Z"/>
                <w:rFonts w:cs="Arial"/>
                <w:szCs w:val="18"/>
              </w:rPr>
            </w:pPr>
            <w:ins w:id="174" w:author="I. Siomina" w:date="2020-08-27T17:43:00Z">
              <w:r w:rsidRPr="002A78AE">
                <w:rPr>
                  <w:rFonts w:cs="Arial"/>
                  <w:szCs w:val="18"/>
                </w:rPr>
                <w:t>…</w:t>
              </w:r>
            </w:ins>
          </w:p>
        </w:tc>
      </w:tr>
      <w:tr w:rsidR="00A405C7" w:rsidRPr="002A78AE" w14:paraId="6271163D" w14:textId="77777777" w:rsidTr="004D071A">
        <w:trPr>
          <w:cantSplit/>
          <w:ins w:id="17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C8C7EB5" w14:textId="77777777" w:rsidR="00A405C7" w:rsidRPr="002A78AE" w:rsidRDefault="00A405C7" w:rsidP="004D071A">
            <w:pPr>
              <w:pStyle w:val="TAC"/>
              <w:rPr>
                <w:ins w:id="176" w:author="I. Siomina" w:date="2020-08-27T17:43:00Z"/>
                <w:rFonts w:cs="Arial"/>
                <w:szCs w:val="18"/>
              </w:rPr>
            </w:pPr>
            <w:ins w:id="177" w:author="I. Siomina" w:date="2020-08-27T17:43: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74E5B3FA" w14:textId="77777777" w:rsidR="00A405C7" w:rsidRPr="002A78AE" w:rsidRDefault="00A405C7" w:rsidP="004D071A">
            <w:pPr>
              <w:pStyle w:val="TAC"/>
              <w:rPr>
                <w:ins w:id="178" w:author="I. Siomina" w:date="2020-08-27T17:43:00Z"/>
                <w:rFonts w:cs="Arial"/>
                <w:szCs w:val="18"/>
              </w:rPr>
            </w:pPr>
            <w:ins w:id="179" w:author="I. Siomina" w:date="2020-08-27T17:43: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2B366FF0" w14:textId="77777777" w:rsidR="00A405C7" w:rsidRPr="002A78AE" w:rsidRDefault="00A405C7" w:rsidP="004D071A">
            <w:pPr>
              <w:spacing w:after="0"/>
              <w:jc w:val="center"/>
              <w:rPr>
                <w:ins w:id="180" w:author="I. Siomina" w:date="2020-08-27T17:43:00Z"/>
                <w:rFonts w:ascii="Arial" w:hAnsi="Arial" w:cs="Arial"/>
                <w:sz w:val="18"/>
                <w:szCs w:val="18"/>
              </w:rPr>
            </w:pPr>
            <w:ins w:id="18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CF6BD84" w14:textId="77777777" w:rsidTr="004D071A">
        <w:trPr>
          <w:cantSplit/>
          <w:ins w:id="18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76F0A03" w14:textId="77777777" w:rsidR="00A405C7" w:rsidRPr="002A78AE" w:rsidRDefault="00A405C7" w:rsidP="004D071A">
            <w:pPr>
              <w:pStyle w:val="TAC"/>
              <w:rPr>
                <w:ins w:id="183" w:author="I. Siomina" w:date="2020-08-27T17:43:00Z"/>
                <w:rFonts w:cs="Arial"/>
                <w:szCs w:val="18"/>
              </w:rPr>
            </w:pPr>
            <w:ins w:id="184" w:author="I. Siomina" w:date="2020-08-27T17:43: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69DFE57C" w14:textId="77777777" w:rsidR="00A405C7" w:rsidRPr="002A78AE" w:rsidRDefault="00A405C7" w:rsidP="004D071A">
            <w:pPr>
              <w:pStyle w:val="TAC"/>
              <w:rPr>
                <w:ins w:id="185" w:author="I. Siomina" w:date="2020-08-27T17:43:00Z"/>
                <w:rFonts w:cs="Arial"/>
                <w:szCs w:val="18"/>
              </w:rPr>
            </w:pPr>
            <w:ins w:id="186" w:author="I. Siomina" w:date="2020-08-27T17:43: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4D73C26D" w14:textId="77777777" w:rsidR="00A405C7" w:rsidRPr="002A78AE" w:rsidRDefault="00A405C7" w:rsidP="004D071A">
            <w:pPr>
              <w:spacing w:after="0"/>
              <w:jc w:val="center"/>
              <w:rPr>
                <w:ins w:id="187" w:author="I. Siomina" w:date="2020-08-27T17:43:00Z"/>
                <w:rFonts w:ascii="Arial" w:hAnsi="Arial" w:cs="Arial"/>
                <w:sz w:val="18"/>
                <w:szCs w:val="18"/>
              </w:rPr>
            </w:pPr>
            <w:ins w:id="18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6CEFDD0" w14:textId="77777777" w:rsidTr="004D071A">
        <w:trPr>
          <w:cantSplit/>
          <w:ins w:id="18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0D15CB3" w14:textId="77777777" w:rsidR="00A405C7" w:rsidRPr="002A78AE" w:rsidRDefault="00A405C7" w:rsidP="004D071A">
            <w:pPr>
              <w:pStyle w:val="TAC"/>
              <w:rPr>
                <w:ins w:id="190" w:author="I. Siomina" w:date="2020-08-27T17:43:00Z"/>
                <w:rFonts w:cs="Arial"/>
                <w:szCs w:val="18"/>
              </w:rPr>
            </w:pPr>
            <w:ins w:id="191" w:author="I. Siomina" w:date="2020-08-27T17:43: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0ADE20AA" w14:textId="77777777" w:rsidR="00A405C7" w:rsidRPr="002A78AE" w:rsidRDefault="00A405C7" w:rsidP="004D071A">
            <w:pPr>
              <w:pStyle w:val="TAC"/>
              <w:rPr>
                <w:ins w:id="192" w:author="I. Siomina" w:date="2020-08-27T17:43:00Z"/>
                <w:rFonts w:cs="Arial"/>
                <w:szCs w:val="18"/>
              </w:rPr>
            </w:pPr>
            <w:ins w:id="193"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0697C0E0" w14:textId="77777777" w:rsidR="00A405C7" w:rsidRPr="002A78AE" w:rsidRDefault="00A405C7" w:rsidP="004D071A">
            <w:pPr>
              <w:spacing w:after="0"/>
              <w:jc w:val="center"/>
              <w:rPr>
                <w:ins w:id="194" w:author="I. Siomina" w:date="2020-08-27T17:43:00Z"/>
                <w:rFonts w:ascii="Arial" w:hAnsi="Arial" w:cs="Arial"/>
                <w:sz w:val="18"/>
                <w:szCs w:val="18"/>
              </w:rPr>
            </w:pPr>
            <w:ins w:id="19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4DEBBD06" w14:textId="77777777" w:rsidR="00A405C7" w:rsidRDefault="00A405C7" w:rsidP="00A405C7">
      <w:pPr>
        <w:pStyle w:val="TAC"/>
        <w:spacing w:after="60"/>
        <w:rPr>
          <w:ins w:id="196" w:author="I. Siomina" w:date="2020-08-27T17:43:00Z"/>
          <w:b/>
          <w:bCs/>
          <w:sz w:val="20"/>
        </w:rPr>
      </w:pPr>
    </w:p>
    <w:p w14:paraId="67BF6C50" w14:textId="77777777" w:rsidR="00A405C7" w:rsidRPr="00DE253F" w:rsidRDefault="00A405C7" w:rsidP="00A405C7">
      <w:pPr>
        <w:pStyle w:val="TAC"/>
        <w:spacing w:after="60"/>
        <w:rPr>
          <w:ins w:id="197" w:author="I. Siomina" w:date="2020-08-27T17:43:00Z"/>
          <w:rFonts w:cs="Arial"/>
          <w:b/>
          <w:bCs/>
          <w:sz w:val="20"/>
          <w:lang w:val="en-US" w:eastAsia="ja-JP"/>
        </w:rPr>
      </w:pPr>
      <w:ins w:id="198" w:author="I. Siomina" w:date="2020-08-27T17:43: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06026089" w14:textId="77777777" w:rsidTr="004D071A">
        <w:trPr>
          <w:cantSplit/>
          <w:trHeight w:val="310"/>
          <w:ins w:id="199" w:author="I. Siomina" w:date="2020-08-27T17:43:00Z"/>
        </w:trPr>
        <w:tc>
          <w:tcPr>
            <w:tcW w:w="2693" w:type="dxa"/>
            <w:vMerge w:val="restart"/>
            <w:vAlign w:val="center"/>
          </w:tcPr>
          <w:p w14:paraId="35AB30CD" w14:textId="77777777" w:rsidR="00A405C7" w:rsidRPr="002A78AE" w:rsidRDefault="00A405C7" w:rsidP="004D071A">
            <w:pPr>
              <w:pStyle w:val="TAH"/>
              <w:rPr>
                <w:ins w:id="200" w:author="I. Siomina" w:date="2020-08-27T17:43:00Z"/>
                <w:rFonts w:cs="Arial"/>
                <w:szCs w:val="18"/>
              </w:rPr>
            </w:pPr>
            <w:ins w:id="201" w:author="I. Siomina" w:date="2020-08-27T17:43:00Z">
              <w:r w:rsidRPr="002A78AE">
                <w:rPr>
                  <w:rFonts w:cs="Arial"/>
                  <w:szCs w:val="18"/>
                </w:rPr>
                <w:t>Reported Quantity Value</w:t>
              </w:r>
              <w:r>
                <w:rPr>
                  <w:rFonts w:cs="Arial"/>
                  <w:szCs w:val="18"/>
                </w:rPr>
                <w:t>,</w:t>
              </w:r>
            </w:ins>
          </w:p>
          <w:p w14:paraId="037BE5FE" w14:textId="77777777" w:rsidR="00A405C7" w:rsidRPr="002A78AE" w:rsidRDefault="00A405C7" w:rsidP="004D071A">
            <w:pPr>
              <w:pStyle w:val="TAH"/>
              <w:rPr>
                <w:ins w:id="202" w:author="I. Siomina" w:date="2020-08-27T17:43:00Z"/>
                <w:rFonts w:cs="Arial"/>
                <w:szCs w:val="18"/>
              </w:rPr>
            </w:pPr>
            <w:ins w:id="203" w:author="I. Siomina" w:date="2020-08-27T17:43:00Z">
              <w:r w:rsidRPr="002A78AE">
                <w:rPr>
                  <w:rFonts w:cs="Arial"/>
                  <w:szCs w:val="18"/>
                </w:rPr>
                <w:t>RSTD_i</w:t>
              </w:r>
            </w:ins>
          </w:p>
        </w:tc>
        <w:tc>
          <w:tcPr>
            <w:tcW w:w="2949" w:type="dxa"/>
            <w:vMerge w:val="restart"/>
            <w:vAlign w:val="center"/>
          </w:tcPr>
          <w:p w14:paraId="4332F99F" w14:textId="77777777" w:rsidR="00A405C7" w:rsidRPr="002A78AE" w:rsidRDefault="00A405C7" w:rsidP="004D071A">
            <w:pPr>
              <w:pStyle w:val="TAH"/>
              <w:rPr>
                <w:ins w:id="204" w:author="I. Siomina" w:date="2020-08-27T17:43:00Z"/>
                <w:rFonts w:cs="Arial"/>
                <w:szCs w:val="18"/>
              </w:rPr>
            </w:pPr>
            <w:ins w:id="205" w:author="I. Siomina" w:date="2020-08-27T17:43:00Z">
              <w:r w:rsidRPr="002A78AE">
                <w:rPr>
                  <w:rFonts w:cs="Arial"/>
                  <w:szCs w:val="18"/>
                </w:rPr>
                <w:t>Measured Quantity Value</w:t>
              </w:r>
              <w:r>
                <w:rPr>
                  <w:rFonts w:cs="Arial"/>
                  <w:szCs w:val="18"/>
                </w:rPr>
                <w:t>,</w:t>
              </w:r>
            </w:ins>
          </w:p>
          <w:p w14:paraId="159F1305" w14:textId="77777777" w:rsidR="00A405C7" w:rsidRPr="002A78AE" w:rsidRDefault="00A405C7" w:rsidP="004D071A">
            <w:pPr>
              <w:pStyle w:val="TAH"/>
              <w:rPr>
                <w:ins w:id="206" w:author="I. Siomina" w:date="2020-08-27T17:43:00Z"/>
                <w:rFonts w:cs="Arial"/>
                <w:szCs w:val="18"/>
              </w:rPr>
            </w:pPr>
            <w:ins w:id="207" w:author="I. Siomina" w:date="2020-08-27T17:43:00Z">
              <w:r w:rsidRPr="002A78AE">
                <w:rPr>
                  <w:rFonts w:cs="Arial"/>
                  <w:szCs w:val="18"/>
                </w:rPr>
                <w:t>RSTD</w:t>
              </w:r>
            </w:ins>
          </w:p>
        </w:tc>
        <w:tc>
          <w:tcPr>
            <w:tcW w:w="653" w:type="dxa"/>
            <w:vMerge w:val="restart"/>
            <w:vAlign w:val="center"/>
          </w:tcPr>
          <w:p w14:paraId="12A95A85" w14:textId="77777777" w:rsidR="00A405C7" w:rsidRPr="002A78AE" w:rsidRDefault="00A405C7" w:rsidP="004D071A">
            <w:pPr>
              <w:pStyle w:val="TAH"/>
              <w:rPr>
                <w:ins w:id="208" w:author="I. Siomina" w:date="2020-08-27T17:43:00Z"/>
                <w:rFonts w:cs="Arial"/>
                <w:szCs w:val="18"/>
              </w:rPr>
            </w:pPr>
            <w:ins w:id="209" w:author="I. Siomina" w:date="2020-08-27T17:43:00Z">
              <w:r w:rsidRPr="002A78AE">
                <w:rPr>
                  <w:rFonts w:cs="Arial"/>
                  <w:szCs w:val="18"/>
                </w:rPr>
                <w:t>Unit</w:t>
              </w:r>
            </w:ins>
          </w:p>
        </w:tc>
      </w:tr>
      <w:tr w:rsidR="00A405C7" w:rsidRPr="002A78AE" w14:paraId="45A0694F" w14:textId="77777777" w:rsidTr="004D071A">
        <w:trPr>
          <w:cantSplit/>
          <w:trHeight w:val="207"/>
          <w:ins w:id="210" w:author="I. Siomina" w:date="2020-08-27T17:43:00Z"/>
        </w:trPr>
        <w:tc>
          <w:tcPr>
            <w:tcW w:w="2693" w:type="dxa"/>
            <w:vMerge/>
          </w:tcPr>
          <w:p w14:paraId="243E0E6F" w14:textId="77777777" w:rsidR="00A405C7" w:rsidRPr="002A78AE" w:rsidRDefault="00A405C7" w:rsidP="004D071A">
            <w:pPr>
              <w:pStyle w:val="TAH"/>
              <w:rPr>
                <w:ins w:id="211" w:author="I. Siomina" w:date="2020-08-27T17:43:00Z"/>
                <w:rFonts w:cs="Arial"/>
                <w:szCs w:val="18"/>
              </w:rPr>
            </w:pPr>
          </w:p>
        </w:tc>
        <w:tc>
          <w:tcPr>
            <w:tcW w:w="2949" w:type="dxa"/>
            <w:vMerge/>
          </w:tcPr>
          <w:p w14:paraId="7BBC87AC" w14:textId="77777777" w:rsidR="00A405C7" w:rsidRPr="002A78AE" w:rsidRDefault="00A405C7" w:rsidP="004D071A">
            <w:pPr>
              <w:pStyle w:val="TAH"/>
              <w:rPr>
                <w:ins w:id="212" w:author="I. Siomina" w:date="2020-08-27T17:43:00Z"/>
                <w:rFonts w:cs="Arial"/>
                <w:szCs w:val="18"/>
              </w:rPr>
            </w:pPr>
          </w:p>
        </w:tc>
        <w:tc>
          <w:tcPr>
            <w:tcW w:w="653" w:type="dxa"/>
            <w:vMerge/>
          </w:tcPr>
          <w:p w14:paraId="0AADB90A" w14:textId="77777777" w:rsidR="00A405C7" w:rsidRPr="002A78AE" w:rsidRDefault="00A405C7" w:rsidP="004D071A">
            <w:pPr>
              <w:pStyle w:val="TAH"/>
              <w:rPr>
                <w:ins w:id="213" w:author="I. Siomina" w:date="2020-08-27T17:43:00Z"/>
                <w:rFonts w:cs="Arial"/>
                <w:szCs w:val="18"/>
              </w:rPr>
            </w:pPr>
          </w:p>
        </w:tc>
      </w:tr>
      <w:tr w:rsidR="00A405C7" w:rsidRPr="002A78AE" w14:paraId="1DBA0777" w14:textId="77777777" w:rsidTr="004D071A">
        <w:trPr>
          <w:cantSplit/>
          <w:ins w:id="214" w:author="I. Siomina" w:date="2020-08-27T17:43:00Z"/>
        </w:trPr>
        <w:tc>
          <w:tcPr>
            <w:tcW w:w="2693" w:type="dxa"/>
          </w:tcPr>
          <w:p w14:paraId="35F4C9C7" w14:textId="77777777" w:rsidR="00A405C7" w:rsidRPr="002A78AE" w:rsidRDefault="00A405C7" w:rsidP="004D071A">
            <w:pPr>
              <w:pStyle w:val="TAC"/>
              <w:rPr>
                <w:ins w:id="215" w:author="I. Siomina" w:date="2020-08-27T17:43:00Z"/>
                <w:rFonts w:cs="Arial"/>
                <w:szCs w:val="18"/>
              </w:rPr>
            </w:pPr>
            <w:ins w:id="216"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00</w:t>
              </w:r>
            </w:ins>
          </w:p>
        </w:tc>
        <w:tc>
          <w:tcPr>
            <w:tcW w:w="2949" w:type="dxa"/>
          </w:tcPr>
          <w:p w14:paraId="0AED951D" w14:textId="77777777" w:rsidR="00A405C7" w:rsidRPr="002A78AE" w:rsidRDefault="00A405C7" w:rsidP="004D071A">
            <w:pPr>
              <w:pStyle w:val="TAC"/>
              <w:rPr>
                <w:ins w:id="217" w:author="I. Siomina" w:date="2020-08-27T17:43:00Z"/>
                <w:rFonts w:cs="Arial"/>
                <w:szCs w:val="18"/>
              </w:rPr>
            </w:pPr>
            <w:ins w:id="218" w:author="I. Siomina" w:date="2020-08-27T17:43:00Z">
              <w:r w:rsidRPr="002A78AE">
                <w:rPr>
                  <w:rFonts w:cs="Arial"/>
                  <w:szCs w:val="18"/>
                  <w:lang w:eastAsia="zh-CN"/>
                </w:rPr>
                <w:t>RSTD &lt; -985024</w:t>
              </w:r>
            </w:ins>
          </w:p>
        </w:tc>
        <w:tc>
          <w:tcPr>
            <w:tcW w:w="653" w:type="dxa"/>
          </w:tcPr>
          <w:p w14:paraId="577E2764" w14:textId="77777777" w:rsidR="00A405C7" w:rsidRPr="002A78AE" w:rsidRDefault="00A405C7" w:rsidP="004D071A">
            <w:pPr>
              <w:spacing w:after="0"/>
              <w:jc w:val="center"/>
              <w:rPr>
                <w:ins w:id="219" w:author="I. Siomina" w:date="2020-08-27T17:43:00Z"/>
                <w:rFonts w:ascii="Arial" w:hAnsi="Arial" w:cs="Arial"/>
                <w:sz w:val="18"/>
                <w:szCs w:val="18"/>
              </w:rPr>
            </w:pPr>
            <w:ins w:id="22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B4E3ACD" w14:textId="77777777" w:rsidTr="004D071A">
        <w:trPr>
          <w:cantSplit/>
          <w:ins w:id="221" w:author="I. Siomina" w:date="2020-08-27T17:43:00Z"/>
        </w:trPr>
        <w:tc>
          <w:tcPr>
            <w:tcW w:w="2693" w:type="dxa"/>
          </w:tcPr>
          <w:p w14:paraId="04BD156F" w14:textId="77777777" w:rsidR="00A405C7" w:rsidRPr="002A78AE" w:rsidRDefault="00A405C7" w:rsidP="004D071A">
            <w:pPr>
              <w:pStyle w:val="TAC"/>
              <w:rPr>
                <w:ins w:id="222" w:author="I. Siomina" w:date="2020-08-27T17:43:00Z"/>
                <w:rFonts w:cs="Arial"/>
                <w:szCs w:val="18"/>
              </w:rPr>
            </w:pPr>
            <w:ins w:id="223"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1</w:t>
              </w:r>
            </w:ins>
          </w:p>
        </w:tc>
        <w:tc>
          <w:tcPr>
            <w:tcW w:w="2949" w:type="dxa"/>
          </w:tcPr>
          <w:p w14:paraId="64EBF573" w14:textId="77777777" w:rsidR="00A405C7" w:rsidRPr="002A78AE" w:rsidRDefault="00A405C7" w:rsidP="004D071A">
            <w:pPr>
              <w:pStyle w:val="TAC"/>
              <w:rPr>
                <w:ins w:id="224" w:author="I. Siomina" w:date="2020-08-27T17:43:00Z"/>
                <w:rFonts w:cs="Arial"/>
                <w:szCs w:val="18"/>
              </w:rPr>
            </w:pPr>
            <w:ins w:id="225"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4B342A79" w14:textId="77777777" w:rsidR="00A405C7" w:rsidRPr="002A78AE" w:rsidRDefault="00A405C7" w:rsidP="004D071A">
            <w:pPr>
              <w:spacing w:after="0"/>
              <w:jc w:val="center"/>
              <w:rPr>
                <w:ins w:id="226" w:author="I. Siomina" w:date="2020-08-27T17:43:00Z"/>
                <w:rFonts w:ascii="Arial" w:hAnsi="Arial" w:cs="Arial"/>
                <w:sz w:val="18"/>
                <w:szCs w:val="18"/>
              </w:rPr>
            </w:pPr>
            <w:ins w:id="22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C730F6F" w14:textId="77777777" w:rsidTr="004D071A">
        <w:trPr>
          <w:cantSplit/>
          <w:ins w:id="228" w:author="I. Siomina" w:date="2020-08-27T17:43:00Z"/>
        </w:trPr>
        <w:tc>
          <w:tcPr>
            <w:tcW w:w="2693" w:type="dxa"/>
          </w:tcPr>
          <w:p w14:paraId="733291F4" w14:textId="77777777" w:rsidR="00A405C7" w:rsidRPr="002A78AE" w:rsidRDefault="00A405C7" w:rsidP="004D071A">
            <w:pPr>
              <w:pStyle w:val="TAC"/>
              <w:rPr>
                <w:ins w:id="229" w:author="I. Siomina" w:date="2020-08-27T17:43:00Z"/>
                <w:rFonts w:cs="Arial"/>
                <w:szCs w:val="18"/>
              </w:rPr>
            </w:pPr>
            <w:ins w:id="230"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2</w:t>
              </w:r>
            </w:ins>
          </w:p>
        </w:tc>
        <w:tc>
          <w:tcPr>
            <w:tcW w:w="2949" w:type="dxa"/>
          </w:tcPr>
          <w:p w14:paraId="7616226B" w14:textId="77777777" w:rsidR="00A405C7" w:rsidRPr="002A78AE" w:rsidRDefault="00A405C7" w:rsidP="004D071A">
            <w:pPr>
              <w:pStyle w:val="TAC"/>
              <w:rPr>
                <w:ins w:id="231" w:author="I. Siomina" w:date="2020-08-27T17:43:00Z"/>
                <w:rFonts w:cs="Arial"/>
                <w:szCs w:val="18"/>
              </w:rPr>
            </w:pPr>
            <w:ins w:id="232" w:author="I. Siomina" w:date="2020-08-27T17:43: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4A33488C" w14:textId="77777777" w:rsidR="00A405C7" w:rsidRPr="002A78AE" w:rsidRDefault="00A405C7" w:rsidP="004D071A">
            <w:pPr>
              <w:pStyle w:val="TAC"/>
              <w:rPr>
                <w:ins w:id="233" w:author="I. Siomina" w:date="2020-08-27T17:43:00Z"/>
                <w:rFonts w:cs="Arial"/>
                <w:szCs w:val="18"/>
              </w:rPr>
            </w:pPr>
            <w:ins w:id="234" w:author="I. Siomina" w:date="2020-08-27T17:43:00Z">
              <w:r w:rsidRPr="002A78AE">
                <w:rPr>
                  <w:rFonts w:cs="Arial"/>
                  <w:szCs w:val="18"/>
                </w:rPr>
                <w:t>T</w:t>
              </w:r>
              <w:r w:rsidRPr="002A78AE">
                <w:rPr>
                  <w:rFonts w:cs="Arial"/>
                  <w:szCs w:val="18"/>
                  <w:vertAlign w:val="subscript"/>
                </w:rPr>
                <w:t>c</w:t>
              </w:r>
            </w:ins>
          </w:p>
        </w:tc>
      </w:tr>
      <w:tr w:rsidR="00A405C7" w:rsidRPr="002A78AE" w14:paraId="5ED2F415" w14:textId="77777777" w:rsidTr="004D071A">
        <w:trPr>
          <w:cantSplit/>
          <w:ins w:id="235" w:author="I. Siomina" w:date="2020-08-27T17:43:00Z"/>
        </w:trPr>
        <w:tc>
          <w:tcPr>
            <w:tcW w:w="2693" w:type="dxa"/>
          </w:tcPr>
          <w:p w14:paraId="5523D05E" w14:textId="77777777" w:rsidR="00A405C7" w:rsidRPr="002A78AE" w:rsidRDefault="00A405C7" w:rsidP="004D071A">
            <w:pPr>
              <w:pStyle w:val="TAC"/>
              <w:rPr>
                <w:ins w:id="236" w:author="I. Siomina" w:date="2020-08-27T17:43:00Z"/>
                <w:rFonts w:cs="Arial"/>
                <w:szCs w:val="18"/>
              </w:rPr>
            </w:pPr>
            <w:ins w:id="237" w:author="I. Siomina" w:date="2020-08-27T17:43:00Z">
              <w:r w:rsidRPr="002A78AE">
                <w:rPr>
                  <w:rFonts w:cs="Arial"/>
                  <w:szCs w:val="18"/>
                </w:rPr>
                <w:sym w:font="Symbol" w:char="F0BC"/>
              </w:r>
            </w:ins>
          </w:p>
        </w:tc>
        <w:tc>
          <w:tcPr>
            <w:tcW w:w="2949" w:type="dxa"/>
          </w:tcPr>
          <w:p w14:paraId="59FD8515" w14:textId="77777777" w:rsidR="00A405C7" w:rsidRPr="002A78AE" w:rsidRDefault="00A405C7" w:rsidP="004D071A">
            <w:pPr>
              <w:pStyle w:val="TAC"/>
              <w:rPr>
                <w:ins w:id="238" w:author="I. Siomina" w:date="2020-08-27T17:43:00Z"/>
                <w:rFonts w:cs="Arial"/>
                <w:szCs w:val="18"/>
              </w:rPr>
            </w:pPr>
            <w:ins w:id="239" w:author="I. Siomina" w:date="2020-08-27T17:43:00Z">
              <w:r w:rsidRPr="002A78AE">
                <w:rPr>
                  <w:rFonts w:cs="Arial"/>
                  <w:szCs w:val="18"/>
                </w:rPr>
                <w:sym w:font="Symbol" w:char="F0BC"/>
              </w:r>
            </w:ins>
          </w:p>
        </w:tc>
        <w:tc>
          <w:tcPr>
            <w:tcW w:w="653" w:type="dxa"/>
          </w:tcPr>
          <w:p w14:paraId="6DE755C9" w14:textId="77777777" w:rsidR="00A405C7" w:rsidRPr="002A78AE" w:rsidRDefault="00A405C7" w:rsidP="004D071A">
            <w:pPr>
              <w:pStyle w:val="TAC"/>
              <w:rPr>
                <w:ins w:id="240" w:author="I. Siomina" w:date="2020-08-27T17:43:00Z"/>
                <w:rFonts w:cs="Arial"/>
                <w:szCs w:val="18"/>
              </w:rPr>
            </w:pPr>
            <w:ins w:id="241" w:author="I. Siomina" w:date="2020-08-27T17:43:00Z">
              <w:r w:rsidRPr="002A78AE">
                <w:rPr>
                  <w:rFonts w:cs="Arial"/>
                  <w:szCs w:val="18"/>
                </w:rPr>
                <w:t>…</w:t>
              </w:r>
            </w:ins>
          </w:p>
        </w:tc>
      </w:tr>
      <w:tr w:rsidR="00A405C7" w:rsidRPr="002A78AE" w14:paraId="3CD272A9" w14:textId="77777777" w:rsidTr="004D071A">
        <w:trPr>
          <w:cantSplit/>
          <w:ins w:id="242" w:author="I. Siomina" w:date="2020-08-27T17:43:00Z"/>
        </w:trPr>
        <w:tc>
          <w:tcPr>
            <w:tcW w:w="2693" w:type="dxa"/>
          </w:tcPr>
          <w:p w14:paraId="5DEAB167" w14:textId="77777777" w:rsidR="00A405C7" w:rsidRPr="002A78AE" w:rsidRDefault="00A405C7" w:rsidP="004D071A">
            <w:pPr>
              <w:pStyle w:val="TAC"/>
              <w:rPr>
                <w:ins w:id="243" w:author="I. Siomina" w:date="2020-08-27T17:43:00Z"/>
                <w:rFonts w:cs="Arial"/>
                <w:szCs w:val="18"/>
              </w:rPr>
            </w:pPr>
            <w:ins w:id="244" w:author="I. Siomina" w:date="2020-08-27T17:43:00Z">
              <w:r w:rsidRPr="002A78AE">
                <w:rPr>
                  <w:rFonts w:cs="Arial"/>
                  <w:szCs w:val="18"/>
                  <w:lang w:eastAsia="zh-CN"/>
                </w:rPr>
                <w:t>RSTD_246256</w:t>
              </w:r>
            </w:ins>
          </w:p>
        </w:tc>
        <w:tc>
          <w:tcPr>
            <w:tcW w:w="2949" w:type="dxa"/>
          </w:tcPr>
          <w:p w14:paraId="0FA4AC37" w14:textId="77777777" w:rsidR="00A405C7" w:rsidRPr="002A78AE" w:rsidRDefault="00A405C7" w:rsidP="004D071A">
            <w:pPr>
              <w:pStyle w:val="TAC"/>
              <w:rPr>
                <w:ins w:id="245" w:author="I. Siomina" w:date="2020-08-27T17:43:00Z"/>
                <w:rFonts w:cs="Arial"/>
                <w:szCs w:val="18"/>
              </w:rPr>
            </w:pPr>
            <w:ins w:id="246" w:author="I. Siomina" w:date="2020-08-27T17:43: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3B6F6DC2" w14:textId="77777777" w:rsidR="00A405C7" w:rsidRPr="002A78AE" w:rsidRDefault="00A405C7" w:rsidP="004D071A">
            <w:pPr>
              <w:spacing w:after="0"/>
              <w:jc w:val="center"/>
              <w:rPr>
                <w:ins w:id="247" w:author="I. Siomina" w:date="2020-08-27T17:43:00Z"/>
                <w:rFonts w:ascii="Arial" w:hAnsi="Arial" w:cs="Arial"/>
                <w:sz w:val="18"/>
                <w:szCs w:val="18"/>
              </w:rPr>
            </w:pPr>
            <w:ins w:id="24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40541F2" w14:textId="77777777" w:rsidTr="004D071A">
        <w:trPr>
          <w:cantSplit/>
          <w:ins w:id="249" w:author="I. Siomina" w:date="2020-08-27T17:43:00Z"/>
        </w:trPr>
        <w:tc>
          <w:tcPr>
            <w:tcW w:w="2693" w:type="dxa"/>
          </w:tcPr>
          <w:p w14:paraId="7085864C" w14:textId="77777777" w:rsidR="00A405C7" w:rsidRPr="002A78AE" w:rsidRDefault="00A405C7" w:rsidP="004D071A">
            <w:pPr>
              <w:pStyle w:val="TAC"/>
              <w:rPr>
                <w:ins w:id="250" w:author="I. Siomina" w:date="2020-08-27T17:43:00Z"/>
                <w:rFonts w:cs="Arial"/>
                <w:szCs w:val="18"/>
              </w:rPr>
            </w:pPr>
            <w:ins w:id="251" w:author="I. Siomina" w:date="2020-08-27T17:43:00Z">
              <w:r w:rsidRPr="002A78AE">
                <w:rPr>
                  <w:rFonts w:cs="Arial"/>
                  <w:szCs w:val="18"/>
                  <w:lang w:eastAsia="zh-CN"/>
                </w:rPr>
                <w:t>RSTD_246257</w:t>
              </w:r>
            </w:ins>
          </w:p>
        </w:tc>
        <w:tc>
          <w:tcPr>
            <w:tcW w:w="2949" w:type="dxa"/>
          </w:tcPr>
          <w:p w14:paraId="4D7E07B2" w14:textId="77777777" w:rsidR="00A405C7" w:rsidRPr="002A78AE" w:rsidRDefault="00A405C7" w:rsidP="004D071A">
            <w:pPr>
              <w:pStyle w:val="TAC"/>
              <w:rPr>
                <w:ins w:id="252" w:author="I. Siomina" w:date="2020-08-27T17:43:00Z"/>
                <w:rFonts w:cs="Arial"/>
                <w:szCs w:val="18"/>
              </w:rPr>
            </w:pPr>
            <w:ins w:id="253"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76FA1BB1" w14:textId="77777777" w:rsidR="00A405C7" w:rsidRPr="002A78AE" w:rsidRDefault="00A405C7" w:rsidP="004D071A">
            <w:pPr>
              <w:spacing w:after="0"/>
              <w:jc w:val="center"/>
              <w:rPr>
                <w:ins w:id="254" w:author="I. Siomina" w:date="2020-08-27T17:43:00Z"/>
                <w:rFonts w:ascii="Arial" w:hAnsi="Arial" w:cs="Arial"/>
                <w:sz w:val="18"/>
                <w:szCs w:val="18"/>
              </w:rPr>
            </w:pPr>
            <w:ins w:id="25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9997B01" w14:textId="77777777" w:rsidTr="004D071A">
        <w:trPr>
          <w:cantSplit/>
          <w:ins w:id="25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8BFC971" w14:textId="77777777" w:rsidR="00A405C7" w:rsidRPr="002A78AE" w:rsidRDefault="00A405C7" w:rsidP="004D071A">
            <w:pPr>
              <w:pStyle w:val="TAC"/>
              <w:rPr>
                <w:ins w:id="257" w:author="I. Siomina" w:date="2020-08-27T17:43:00Z"/>
                <w:rFonts w:cs="Arial"/>
                <w:szCs w:val="18"/>
              </w:rPr>
            </w:pPr>
            <w:ins w:id="258"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409FB683" w14:textId="77777777" w:rsidR="00A405C7" w:rsidRPr="002A78AE" w:rsidRDefault="00A405C7" w:rsidP="004D071A">
            <w:pPr>
              <w:pStyle w:val="TAC"/>
              <w:rPr>
                <w:ins w:id="259" w:author="I. Siomina" w:date="2020-08-27T17:43:00Z"/>
                <w:rFonts w:cs="Arial"/>
                <w:szCs w:val="18"/>
              </w:rPr>
            </w:pPr>
            <w:ins w:id="260"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299DD9" w14:textId="77777777" w:rsidR="00A405C7" w:rsidRPr="002A78AE" w:rsidRDefault="00A405C7" w:rsidP="004D071A">
            <w:pPr>
              <w:pStyle w:val="TAC"/>
              <w:rPr>
                <w:ins w:id="261" w:author="I. Siomina" w:date="2020-08-27T17:43:00Z"/>
                <w:rFonts w:cs="Arial"/>
                <w:szCs w:val="18"/>
              </w:rPr>
            </w:pPr>
            <w:ins w:id="262" w:author="I. Siomina" w:date="2020-08-27T17:43:00Z">
              <w:r w:rsidRPr="002A78AE">
                <w:rPr>
                  <w:rFonts w:cs="Arial"/>
                  <w:szCs w:val="18"/>
                </w:rPr>
                <w:t>…</w:t>
              </w:r>
            </w:ins>
          </w:p>
        </w:tc>
      </w:tr>
      <w:tr w:rsidR="00A405C7" w:rsidRPr="002A78AE" w14:paraId="78E13351" w14:textId="77777777" w:rsidTr="004D071A">
        <w:trPr>
          <w:cantSplit/>
          <w:ins w:id="26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010A1CA" w14:textId="77777777" w:rsidR="00A405C7" w:rsidRPr="002A78AE" w:rsidRDefault="00A405C7" w:rsidP="004D071A">
            <w:pPr>
              <w:pStyle w:val="TAC"/>
              <w:rPr>
                <w:ins w:id="264" w:author="I. Siomina" w:date="2020-08-27T17:43:00Z"/>
                <w:rFonts w:cs="Arial"/>
                <w:szCs w:val="18"/>
              </w:rPr>
            </w:pPr>
            <w:ins w:id="265" w:author="I. Siomina" w:date="2020-08-27T17:43: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291BA6B7" w14:textId="77777777" w:rsidR="00A405C7" w:rsidRPr="002A78AE" w:rsidRDefault="00A405C7" w:rsidP="004D071A">
            <w:pPr>
              <w:pStyle w:val="TAC"/>
              <w:rPr>
                <w:ins w:id="266" w:author="I. Siomina" w:date="2020-08-27T17:43:00Z"/>
                <w:rFonts w:cs="Arial"/>
                <w:szCs w:val="18"/>
              </w:rPr>
            </w:pPr>
            <w:ins w:id="267" w:author="I. Siomina" w:date="2020-08-27T17:43: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4D77646" w14:textId="77777777" w:rsidR="00A405C7" w:rsidRPr="002A78AE" w:rsidRDefault="00A405C7" w:rsidP="004D071A">
            <w:pPr>
              <w:spacing w:after="0"/>
              <w:jc w:val="center"/>
              <w:rPr>
                <w:ins w:id="268" w:author="I. Siomina" w:date="2020-08-27T17:43:00Z"/>
                <w:rFonts w:ascii="Arial" w:hAnsi="Arial" w:cs="Arial"/>
                <w:sz w:val="18"/>
                <w:szCs w:val="18"/>
              </w:rPr>
            </w:pPr>
            <w:ins w:id="26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36C8F50" w14:textId="77777777" w:rsidTr="004D071A">
        <w:trPr>
          <w:cantSplit/>
          <w:ins w:id="27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27AAD19" w14:textId="77777777" w:rsidR="00A405C7" w:rsidRPr="002A78AE" w:rsidRDefault="00A405C7" w:rsidP="004D071A">
            <w:pPr>
              <w:pStyle w:val="TAC"/>
              <w:rPr>
                <w:ins w:id="271" w:author="I. Siomina" w:date="2020-08-27T17:43:00Z"/>
                <w:rFonts w:cs="Arial"/>
                <w:szCs w:val="18"/>
              </w:rPr>
            </w:pPr>
            <w:ins w:id="272" w:author="I. Siomina" w:date="2020-08-27T17:43: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674F8FE4" w14:textId="77777777" w:rsidR="00A405C7" w:rsidRPr="002A78AE" w:rsidRDefault="00A405C7" w:rsidP="004D071A">
            <w:pPr>
              <w:pStyle w:val="TAC"/>
              <w:rPr>
                <w:ins w:id="273" w:author="I. Siomina" w:date="2020-08-27T17:43:00Z"/>
                <w:rFonts w:cs="Arial"/>
                <w:szCs w:val="18"/>
              </w:rPr>
            </w:pPr>
            <w:ins w:id="274" w:author="I. Siomina" w:date="2020-08-27T17:43: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25008C0" w14:textId="77777777" w:rsidR="00A405C7" w:rsidRPr="002A78AE" w:rsidRDefault="00A405C7" w:rsidP="004D071A">
            <w:pPr>
              <w:spacing w:after="0"/>
              <w:jc w:val="center"/>
              <w:rPr>
                <w:ins w:id="275" w:author="I. Siomina" w:date="2020-08-27T17:43:00Z"/>
                <w:rFonts w:ascii="Arial" w:hAnsi="Arial" w:cs="Arial"/>
                <w:sz w:val="18"/>
                <w:szCs w:val="18"/>
              </w:rPr>
            </w:pPr>
            <w:ins w:id="27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E31C921" w14:textId="77777777" w:rsidTr="004D071A">
        <w:trPr>
          <w:cantSplit/>
          <w:ins w:id="27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6C2905B" w14:textId="77777777" w:rsidR="00A405C7" w:rsidRPr="002A78AE" w:rsidRDefault="00A405C7" w:rsidP="004D071A">
            <w:pPr>
              <w:pStyle w:val="TAC"/>
              <w:rPr>
                <w:ins w:id="278" w:author="I. Siomina" w:date="2020-08-27T17:43:00Z"/>
                <w:rFonts w:cs="Arial"/>
                <w:szCs w:val="18"/>
              </w:rPr>
            </w:pPr>
            <w:ins w:id="279" w:author="I. Siomina" w:date="2020-08-27T17:43: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2128D7EA" w14:textId="77777777" w:rsidR="00A405C7" w:rsidRPr="002A78AE" w:rsidRDefault="00A405C7" w:rsidP="004D071A">
            <w:pPr>
              <w:pStyle w:val="TAC"/>
              <w:rPr>
                <w:ins w:id="280" w:author="I. Siomina" w:date="2020-08-27T17:43:00Z"/>
                <w:rFonts w:cs="Arial"/>
                <w:szCs w:val="18"/>
              </w:rPr>
            </w:pPr>
            <w:ins w:id="281"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6EFF25E" w14:textId="77777777" w:rsidR="00A405C7" w:rsidRPr="002A78AE" w:rsidRDefault="00A405C7" w:rsidP="004D071A">
            <w:pPr>
              <w:spacing w:after="0"/>
              <w:jc w:val="center"/>
              <w:rPr>
                <w:ins w:id="282" w:author="I. Siomina" w:date="2020-08-27T17:43:00Z"/>
                <w:rFonts w:ascii="Arial" w:hAnsi="Arial" w:cs="Arial"/>
                <w:sz w:val="18"/>
                <w:szCs w:val="18"/>
              </w:rPr>
            </w:pPr>
            <w:ins w:id="28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46FDCDAE" w14:textId="77777777" w:rsidR="00A405C7" w:rsidRDefault="00A405C7" w:rsidP="00A405C7">
      <w:pPr>
        <w:pStyle w:val="TAC"/>
        <w:spacing w:after="60"/>
        <w:rPr>
          <w:ins w:id="284" w:author="I. Siomina" w:date="2020-08-27T17:43:00Z"/>
          <w:b/>
          <w:bCs/>
          <w:sz w:val="20"/>
        </w:rPr>
      </w:pPr>
    </w:p>
    <w:p w14:paraId="11C86C1F" w14:textId="77777777" w:rsidR="00A405C7" w:rsidRPr="00DE253F" w:rsidRDefault="00A405C7" w:rsidP="00A405C7">
      <w:pPr>
        <w:pStyle w:val="TAC"/>
        <w:spacing w:after="60"/>
        <w:rPr>
          <w:ins w:id="285" w:author="I. Siomina" w:date="2020-08-27T17:43:00Z"/>
          <w:rFonts w:cs="Arial"/>
          <w:b/>
          <w:bCs/>
          <w:sz w:val="20"/>
          <w:lang w:val="en-US" w:eastAsia="ja-JP"/>
        </w:rPr>
      </w:pPr>
      <w:ins w:id="286" w:author="I. Siomina" w:date="2020-08-27T17:43:00Z">
        <w:r w:rsidRPr="00DE253F">
          <w:rPr>
            <w:b/>
            <w:bCs/>
            <w:sz w:val="20"/>
          </w:rPr>
          <w:lastRenderedPageBreak/>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0DA17308" w14:textId="77777777" w:rsidTr="004D071A">
        <w:trPr>
          <w:cantSplit/>
          <w:trHeight w:val="310"/>
          <w:ins w:id="287" w:author="I. Siomina" w:date="2020-08-27T17:43:00Z"/>
        </w:trPr>
        <w:tc>
          <w:tcPr>
            <w:tcW w:w="2693" w:type="dxa"/>
            <w:vMerge w:val="restart"/>
            <w:vAlign w:val="center"/>
          </w:tcPr>
          <w:p w14:paraId="50E8A7EB" w14:textId="77777777" w:rsidR="00A405C7" w:rsidRPr="002A78AE" w:rsidRDefault="00A405C7" w:rsidP="004D071A">
            <w:pPr>
              <w:pStyle w:val="TAH"/>
              <w:rPr>
                <w:ins w:id="288" w:author="I. Siomina" w:date="2020-08-27T17:43:00Z"/>
                <w:rFonts w:cs="Arial"/>
                <w:szCs w:val="18"/>
              </w:rPr>
            </w:pPr>
            <w:ins w:id="289" w:author="I. Siomina" w:date="2020-08-27T17:43:00Z">
              <w:r w:rsidRPr="002A78AE">
                <w:rPr>
                  <w:rFonts w:cs="Arial"/>
                  <w:szCs w:val="18"/>
                </w:rPr>
                <w:t>Reported Quantity Value</w:t>
              </w:r>
              <w:r>
                <w:rPr>
                  <w:rFonts w:cs="Arial"/>
                  <w:szCs w:val="18"/>
                </w:rPr>
                <w:t>,</w:t>
              </w:r>
            </w:ins>
          </w:p>
          <w:p w14:paraId="087EC73A" w14:textId="77777777" w:rsidR="00A405C7" w:rsidRPr="002A78AE" w:rsidRDefault="00A405C7" w:rsidP="004D071A">
            <w:pPr>
              <w:pStyle w:val="TAH"/>
              <w:rPr>
                <w:ins w:id="290" w:author="I. Siomina" w:date="2020-08-27T17:43:00Z"/>
                <w:rFonts w:cs="Arial"/>
                <w:szCs w:val="18"/>
              </w:rPr>
            </w:pPr>
            <w:ins w:id="291" w:author="I. Siomina" w:date="2020-08-27T17:43:00Z">
              <w:r w:rsidRPr="002A78AE">
                <w:rPr>
                  <w:rFonts w:cs="Arial"/>
                  <w:szCs w:val="18"/>
                </w:rPr>
                <w:t>RSTD_i</w:t>
              </w:r>
            </w:ins>
          </w:p>
        </w:tc>
        <w:tc>
          <w:tcPr>
            <w:tcW w:w="2949" w:type="dxa"/>
            <w:vMerge w:val="restart"/>
            <w:vAlign w:val="center"/>
          </w:tcPr>
          <w:p w14:paraId="02ADC248" w14:textId="77777777" w:rsidR="00A405C7" w:rsidRPr="002A78AE" w:rsidRDefault="00A405C7" w:rsidP="004D071A">
            <w:pPr>
              <w:pStyle w:val="TAH"/>
              <w:rPr>
                <w:ins w:id="292" w:author="I. Siomina" w:date="2020-08-27T17:43:00Z"/>
                <w:rFonts w:cs="Arial"/>
                <w:szCs w:val="18"/>
              </w:rPr>
            </w:pPr>
            <w:ins w:id="293" w:author="I. Siomina" w:date="2020-08-27T17:43:00Z">
              <w:r w:rsidRPr="002A78AE">
                <w:rPr>
                  <w:rFonts w:cs="Arial"/>
                  <w:szCs w:val="18"/>
                </w:rPr>
                <w:t>Measured Quantity Value</w:t>
              </w:r>
              <w:r>
                <w:rPr>
                  <w:rFonts w:cs="Arial"/>
                  <w:szCs w:val="18"/>
                </w:rPr>
                <w:t>,</w:t>
              </w:r>
            </w:ins>
          </w:p>
          <w:p w14:paraId="5F02FF33" w14:textId="77777777" w:rsidR="00A405C7" w:rsidRPr="002A78AE" w:rsidRDefault="00A405C7" w:rsidP="004D071A">
            <w:pPr>
              <w:pStyle w:val="TAH"/>
              <w:rPr>
                <w:ins w:id="294" w:author="I. Siomina" w:date="2020-08-27T17:43:00Z"/>
                <w:rFonts w:cs="Arial"/>
                <w:szCs w:val="18"/>
              </w:rPr>
            </w:pPr>
            <w:ins w:id="295" w:author="I. Siomina" w:date="2020-08-27T17:43:00Z">
              <w:r w:rsidRPr="002A78AE">
                <w:rPr>
                  <w:rFonts w:cs="Arial"/>
                  <w:szCs w:val="18"/>
                </w:rPr>
                <w:t>RSTD</w:t>
              </w:r>
            </w:ins>
          </w:p>
        </w:tc>
        <w:tc>
          <w:tcPr>
            <w:tcW w:w="653" w:type="dxa"/>
            <w:vMerge w:val="restart"/>
            <w:vAlign w:val="center"/>
          </w:tcPr>
          <w:p w14:paraId="11052678" w14:textId="77777777" w:rsidR="00A405C7" w:rsidRPr="002A78AE" w:rsidRDefault="00A405C7" w:rsidP="004D071A">
            <w:pPr>
              <w:pStyle w:val="TAH"/>
              <w:rPr>
                <w:ins w:id="296" w:author="I. Siomina" w:date="2020-08-27T17:43:00Z"/>
                <w:rFonts w:cs="Arial"/>
                <w:szCs w:val="18"/>
              </w:rPr>
            </w:pPr>
            <w:ins w:id="297" w:author="I. Siomina" w:date="2020-08-27T17:43:00Z">
              <w:r w:rsidRPr="002A78AE">
                <w:rPr>
                  <w:rFonts w:cs="Arial"/>
                  <w:szCs w:val="18"/>
                </w:rPr>
                <w:t>Unit</w:t>
              </w:r>
            </w:ins>
          </w:p>
        </w:tc>
      </w:tr>
      <w:tr w:rsidR="00A405C7" w:rsidRPr="002A78AE" w14:paraId="1D8CECF3" w14:textId="77777777" w:rsidTr="004D071A">
        <w:trPr>
          <w:cantSplit/>
          <w:trHeight w:val="207"/>
          <w:ins w:id="298" w:author="I. Siomina" w:date="2020-08-27T17:43:00Z"/>
        </w:trPr>
        <w:tc>
          <w:tcPr>
            <w:tcW w:w="2693" w:type="dxa"/>
            <w:vMerge/>
          </w:tcPr>
          <w:p w14:paraId="05C6BE8B" w14:textId="77777777" w:rsidR="00A405C7" w:rsidRPr="002A78AE" w:rsidRDefault="00A405C7" w:rsidP="004D071A">
            <w:pPr>
              <w:pStyle w:val="TAH"/>
              <w:rPr>
                <w:ins w:id="299" w:author="I. Siomina" w:date="2020-08-27T17:43:00Z"/>
                <w:rFonts w:cs="Arial"/>
                <w:szCs w:val="18"/>
              </w:rPr>
            </w:pPr>
          </w:p>
        </w:tc>
        <w:tc>
          <w:tcPr>
            <w:tcW w:w="2949" w:type="dxa"/>
            <w:vMerge/>
          </w:tcPr>
          <w:p w14:paraId="34889CA9" w14:textId="77777777" w:rsidR="00A405C7" w:rsidRPr="002A78AE" w:rsidRDefault="00A405C7" w:rsidP="004D071A">
            <w:pPr>
              <w:pStyle w:val="TAH"/>
              <w:rPr>
                <w:ins w:id="300" w:author="I. Siomina" w:date="2020-08-27T17:43:00Z"/>
                <w:rFonts w:cs="Arial"/>
                <w:szCs w:val="18"/>
              </w:rPr>
            </w:pPr>
          </w:p>
        </w:tc>
        <w:tc>
          <w:tcPr>
            <w:tcW w:w="653" w:type="dxa"/>
            <w:vMerge/>
          </w:tcPr>
          <w:p w14:paraId="77EEC1C7" w14:textId="77777777" w:rsidR="00A405C7" w:rsidRPr="002A78AE" w:rsidRDefault="00A405C7" w:rsidP="004D071A">
            <w:pPr>
              <w:pStyle w:val="TAH"/>
              <w:rPr>
                <w:ins w:id="301" w:author="I. Siomina" w:date="2020-08-27T17:43:00Z"/>
                <w:rFonts w:cs="Arial"/>
                <w:szCs w:val="18"/>
              </w:rPr>
            </w:pPr>
          </w:p>
        </w:tc>
      </w:tr>
      <w:tr w:rsidR="00A405C7" w:rsidRPr="002A78AE" w14:paraId="2E0FA40A" w14:textId="77777777" w:rsidTr="004D071A">
        <w:trPr>
          <w:cantSplit/>
          <w:ins w:id="302" w:author="I. Siomina" w:date="2020-08-27T17:43:00Z"/>
        </w:trPr>
        <w:tc>
          <w:tcPr>
            <w:tcW w:w="2693" w:type="dxa"/>
          </w:tcPr>
          <w:p w14:paraId="426AF148" w14:textId="77777777" w:rsidR="00A405C7" w:rsidRPr="002A78AE" w:rsidRDefault="00A405C7" w:rsidP="004D071A">
            <w:pPr>
              <w:pStyle w:val="TAC"/>
              <w:rPr>
                <w:ins w:id="303" w:author="I. Siomina" w:date="2020-08-27T17:43:00Z"/>
                <w:rFonts w:cs="Arial"/>
                <w:szCs w:val="18"/>
              </w:rPr>
            </w:pPr>
            <w:ins w:id="304" w:author="I. Siomina" w:date="2020-08-27T17:43:00Z">
              <w:r w:rsidRPr="002A78AE">
                <w:rPr>
                  <w:rFonts w:cs="Arial"/>
                  <w:szCs w:val="18"/>
                  <w:lang w:eastAsia="zh-CN"/>
                </w:rPr>
                <w:t>RSTD</w:t>
              </w:r>
              <w:r w:rsidRPr="002A78AE">
                <w:rPr>
                  <w:rFonts w:cs="Arial"/>
                  <w:szCs w:val="18"/>
                </w:rPr>
                <w:t>_0</w:t>
              </w:r>
              <w:r>
                <w:rPr>
                  <w:rFonts w:cs="Arial"/>
                  <w:szCs w:val="18"/>
                </w:rPr>
                <w:t>00</w:t>
              </w:r>
              <w:r w:rsidRPr="002A78AE">
                <w:rPr>
                  <w:rFonts w:cs="Arial"/>
                  <w:szCs w:val="18"/>
                </w:rPr>
                <w:t>000</w:t>
              </w:r>
            </w:ins>
          </w:p>
        </w:tc>
        <w:tc>
          <w:tcPr>
            <w:tcW w:w="2949" w:type="dxa"/>
          </w:tcPr>
          <w:p w14:paraId="1BB72A2E" w14:textId="77777777" w:rsidR="00A405C7" w:rsidRPr="002A78AE" w:rsidRDefault="00A405C7" w:rsidP="004D071A">
            <w:pPr>
              <w:pStyle w:val="TAC"/>
              <w:rPr>
                <w:ins w:id="305" w:author="I. Siomina" w:date="2020-08-27T17:43:00Z"/>
                <w:rFonts w:cs="Arial"/>
                <w:szCs w:val="18"/>
              </w:rPr>
            </w:pPr>
            <w:ins w:id="306" w:author="I. Siomina" w:date="2020-08-27T17:43:00Z">
              <w:r w:rsidRPr="002A78AE">
                <w:rPr>
                  <w:rFonts w:cs="Arial"/>
                  <w:szCs w:val="18"/>
                  <w:lang w:eastAsia="zh-CN"/>
                </w:rPr>
                <w:t>RSTD &lt; -985024</w:t>
              </w:r>
            </w:ins>
          </w:p>
        </w:tc>
        <w:tc>
          <w:tcPr>
            <w:tcW w:w="653" w:type="dxa"/>
          </w:tcPr>
          <w:p w14:paraId="5CD9E413" w14:textId="77777777" w:rsidR="00A405C7" w:rsidRPr="002A78AE" w:rsidRDefault="00A405C7" w:rsidP="004D071A">
            <w:pPr>
              <w:spacing w:after="0"/>
              <w:jc w:val="center"/>
              <w:rPr>
                <w:ins w:id="307" w:author="I. Siomina" w:date="2020-08-27T17:43:00Z"/>
                <w:rFonts w:ascii="Arial" w:hAnsi="Arial" w:cs="Arial"/>
                <w:sz w:val="18"/>
                <w:szCs w:val="18"/>
              </w:rPr>
            </w:pPr>
            <w:ins w:id="30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0A0B318" w14:textId="77777777" w:rsidTr="004D071A">
        <w:trPr>
          <w:cantSplit/>
          <w:ins w:id="309" w:author="I. Siomina" w:date="2020-08-27T17:43:00Z"/>
        </w:trPr>
        <w:tc>
          <w:tcPr>
            <w:tcW w:w="2693" w:type="dxa"/>
          </w:tcPr>
          <w:p w14:paraId="2914E621" w14:textId="77777777" w:rsidR="00A405C7" w:rsidRPr="002A78AE" w:rsidRDefault="00A405C7" w:rsidP="004D071A">
            <w:pPr>
              <w:pStyle w:val="TAC"/>
              <w:rPr>
                <w:ins w:id="310" w:author="I. Siomina" w:date="2020-08-27T17:43:00Z"/>
                <w:rFonts w:cs="Arial"/>
                <w:szCs w:val="18"/>
              </w:rPr>
            </w:pPr>
            <w:ins w:id="311"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01</w:t>
              </w:r>
            </w:ins>
          </w:p>
        </w:tc>
        <w:tc>
          <w:tcPr>
            <w:tcW w:w="2949" w:type="dxa"/>
          </w:tcPr>
          <w:p w14:paraId="21CD594E" w14:textId="77777777" w:rsidR="00A405C7" w:rsidRPr="002A78AE" w:rsidRDefault="00A405C7" w:rsidP="004D071A">
            <w:pPr>
              <w:pStyle w:val="TAC"/>
              <w:rPr>
                <w:ins w:id="312" w:author="I. Siomina" w:date="2020-08-27T17:43:00Z"/>
                <w:rFonts w:cs="Arial"/>
                <w:szCs w:val="18"/>
              </w:rPr>
            </w:pPr>
            <w:ins w:id="313"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5DE7CC97" w14:textId="77777777" w:rsidR="00A405C7" w:rsidRPr="002A78AE" w:rsidRDefault="00A405C7" w:rsidP="004D071A">
            <w:pPr>
              <w:spacing w:after="0"/>
              <w:jc w:val="center"/>
              <w:rPr>
                <w:ins w:id="314" w:author="I. Siomina" w:date="2020-08-27T17:43:00Z"/>
                <w:rFonts w:ascii="Arial" w:hAnsi="Arial" w:cs="Arial"/>
                <w:sz w:val="18"/>
                <w:szCs w:val="18"/>
              </w:rPr>
            </w:pPr>
            <w:ins w:id="31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F6FCCDF" w14:textId="77777777" w:rsidTr="004D071A">
        <w:trPr>
          <w:cantSplit/>
          <w:ins w:id="316" w:author="I. Siomina" w:date="2020-08-27T17:43:00Z"/>
        </w:trPr>
        <w:tc>
          <w:tcPr>
            <w:tcW w:w="2693" w:type="dxa"/>
          </w:tcPr>
          <w:p w14:paraId="50036B52" w14:textId="77777777" w:rsidR="00A405C7" w:rsidRPr="002A78AE" w:rsidRDefault="00A405C7" w:rsidP="004D071A">
            <w:pPr>
              <w:pStyle w:val="TAC"/>
              <w:rPr>
                <w:ins w:id="317" w:author="I. Siomina" w:date="2020-08-27T17:43:00Z"/>
                <w:rFonts w:cs="Arial"/>
                <w:szCs w:val="18"/>
              </w:rPr>
            </w:pPr>
            <w:ins w:id="318" w:author="I. Siomina" w:date="2020-08-27T17:43:00Z">
              <w:r w:rsidRPr="002A78AE">
                <w:rPr>
                  <w:rFonts w:cs="Arial"/>
                  <w:szCs w:val="18"/>
                  <w:lang w:eastAsia="zh-CN"/>
                </w:rPr>
                <w:t>RSTD</w:t>
              </w:r>
              <w:r w:rsidRPr="002A78AE">
                <w:rPr>
                  <w:rFonts w:cs="Arial"/>
                  <w:szCs w:val="18"/>
                </w:rPr>
                <w:t>_000</w:t>
              </w:r>
              <w:r>
                <w:rPr>
                  <w:rFonts w:cs="Arial"/>
                  <w:szCs w:val="18"/>
                </w:rPr>
                <w:t>00</w:t>
              </w:r>
              <w:r w:rsidRPr="002A78AE">
                <w:rPr>
                  <w:rFonts w:cs="Arial"/>
                  <w:szCs w:val="18"/>
                </w:rPr>
                <w:t>2</w:t>
              </w:r>
            </w:ins>
          </w:p>
        </w:tc>
        <w:tc>
          <w:tcPr>
            <w:tcW w:w="2949" w:type="dxa"/>
          </w:tcPr>
          <w:p w14:paraId="2E390D32" w14:textId="77777777" w:rsidR="00A405C7" w:rsidRPr="002A78AE" w:rsidRDefault="00A405C7" w:rsidP="004D071A">
            <w:pPr>
              <w:pStyle w:val="TAC"/>
              <w:rPr>
                <w:ins w:id="319" w:author="I. Siomina" w:date="2020-08-27T17:43:00Z"/>
                <w:rFonts w:cs="Arial"/>
                <w:szCs w:val="18"/>
              </w:rPr>
            </w:pPr>
            <w:ins w:id="320" w:author="I. Siomina" w:date="2020-08-27T17:43: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5DBBF9EC" w14:textId="77777777" w:rsidR="00A405C7" w:rsidRPr="002A78AE" w:rsidRDefault="00A405C7" w:rsidP="004D071A">
            <w:pPr>
              <w:pStyle w:val="TAC"/>
              <w:rPr>
                <w:ins w:id="321" w:author="I. Siomina" w:date="2020-08-27T17:43:00Z"/>
                <w:rFonts w:cs="Arial"/>
                <w:szCs w:val="18"/>
              </w:rPr>
            </w:pPr>
            <w:ins w:id="322" w:author="I. Siomina" w:date="2020-08-27T17:43:00Z">
              <w:r w:rsidRPr="002A78AE">
                <w:rPr>
                  <w:rFonts w:cs="Arial"/>
                  <w:szCs w:val="18"/>
                </w:rPr>
                <w:t>T</w:t>
              </w:r>
              <w:r w:rsidRPr="002A78AE">
                <w:rPr>
                  <w:rFonts w:cs="Arial"/>
                  <w:szCs w:val="18"/>
                  <w:vertAlign w:val="subscript"/>
                </w:rPr>
                <w:t>c</w:t>
              </w:r>
            </w:ins>
          </w:p>
        </w:tc>
      </w:tr>
      <w:tr w:rsidR="00A405C7" w:rsidRPr="002A78AE" w14:paraId="7599EFBE" w14:textId="77777777" w:rsidTr="004D071A">
        <w:trPr>
          <w:cantSplit/>
          <w:ins w:id="323" w:author="I. Siomina" w:date="2020-08-27T17:43:00Z"/>
        </w:trPr>
        <w:tc>
          <w:tcPr>
            <w:tcW w:w="2693" w:type="dxa"/>
          </w:tcPr>
          <w:p w14:paraId="4F133D56" w14:textId="77777777" w:rsidR="00A405C7" w:rsidRPr="002A78AE" w:rsidRDefault="00A405C7" w:rsidP="004D071A">
            <w:pPr>
              <w:pStyle w:val="TAC"/>
              <w:rPr>
                <w:ins w:id="324" w:author="I. Siomina" w:date="2020-08-27T17:43:00Z"/>
                <w:rFonts w:cs="Arial"/>
                <w:szCs w:val="18"/>
              </w:rPr>
            </w:pPr>
            <w:ins w:id="325" w:author="I. Siomina" w:date="2020-08-27T17:43:00Z">
              <w:r w:rsidRPr="002A78AE">
                <w:rPr>
                  <w:rFonts w:cs="Arial"/>
                  <w:szCs w:val="18"/>
                </w:rPr>
                <w:sym w:font="Symbol" w:char="F0BC"/>
              </w:r>
            </w:ins>
          </w:p>
        </w:tc>
        <w:tc>
          <w:tcPr>
            <w:tcW w:w="2949" w:type="dxa"/>
          </w:tcPr>
          <w:p w14:paraId="3024DA2B" w14:textId="77777777" w:rsidR="00A405C7" w:rsidRPr="002A78AE" w:rsidRDefault="00A405C7" w:rsidP="004D071A">
            <w:pPr>
              <w:pStyle w:val="TAC"/>
              <w:rPr>
                <w:ins w:id="326" w:author="I. Siomina" w:date="2020-08-27T17:43:00Z"/>
                <w:rFonts w:cs="Arial"/>
                <w:szCs w:val="18"/>
              </w:rPr>
            </w:pPr>
            <w:ins w:id="327" w:author="I. Siomina" w:date="2020-08-27T17:43:00Z">
              <w:r w:rsidRPr="002A78AE">
                <w:rPr>
                  <w:rFonts w:cs="Arial"/>
                  <w:szCs w:val="18"/>
                </w:rPr>
                <w:sym w:font="Symbol" w:char="F0BC"/>
              </w:r>
            </w:ins>
          </w:p>
        </w:tc>
        <w:tc>
          <w:tcPr>
            <w:tcW w:w="653" w:type="dxa"/>
          </w:tcPr>
          <w:p w14:paraId="10D279DE" w14:textId="77777777" w:rsidR="00A405C7" w:rsidRPr="002A78AE" w:rsidRDefault="00A405C7" w:rsidP="004D071A">
            <w:pPr>
              <w:pStyle w:val="TAC"/>
              <w:rPr>
                <w:ins w:id="328" w:author="I. Siomina" w:date="2020-08-27T17:43:00Z"/>
                <w:rFonts w:cs="Arial"/>
                <w:szCs w:val="18"/>
              </w:rPr>
            </w:pPr>
            <w:ins w:id="329" w:author="I. Siomina" w:date="2020-08-27T17:43:00Z">
              <w:r w:rsidRPr="002A78AE">
                <w:rPr>
                  <w:rFonts w:cs="Arial"/>
                  <w:szCs w:val="18"/>
                </w:rPr>
                <w:t>…</w:t>
              </w:r>
            </w:ins>
          </w:p>
        </w:tc>
      </w:tr>
      <w:tr w:rsidR="00A405C7" w:rsidRPr="002A78AE" w14:paraId="1BAAA1A2" w14:textId="77777777" w:rsidTr="004D071A">
        <w:trPr>
          <w:cantSplit/>
          <w:ins w:id="330" w:author="I. Siomina" w:date="2020-08-27T17:43:00Z"/>
        </w:trPr>
        <w:tc>
          <w:tcPr>
            <w:tcW w:w="2693" w:type="dxa"/>
          </w:tcPr>
          <w:p w14:paraId="2D8F51C6" w14:textId="77777777" w:rsidR="00A405C7" w:rsidRPr="002A78AE" w:rsidRDefault="00A405C7" w:rsidP="004D071A">
            <w:pPr>
              <w:pStyle w:val="TAC"/>
              <w:rPr>
                <w:ins w:id="331" w:author="I. Siomina" w:date="2020-08-27T17:43:00Z"/>
                <w:rFonts w:cs="Arial"/>
                <w:szCs w:val="18"/>
              </w:rPr>
            </w:pPr>
            <w:ins w:id="332" w:author="I. Siomina" w:date="2020-08-27T17:43:00Z">
              <w:r w:rsidRPr="002A78AE">
                <w:rPr>
                  <w:rFonts w:cs="Arial"/>
                  <w:szCs w:val="18"/>
                  <w:lang w:eastAsia="zh-CN"/>
                </w:rPr>
                <w:t>RSTD_123128</w:t>
              </w:r>
            </w:ins>
          </w:p>
        </w:tc>
        <w:tc>
          <w:tcPr>
            <w:tcW w:w="2949" w:type="dxa"/>
          </w:tcPr>
          <w:p w14:paraId="6E40D53F" w14:textId="77777777" w:rsidR="00A405C7" w:rsidRPr="002A78AE" w:rsidRDefault="00A405C7" w:rsidP="004D071A">
            <w:pPr>
              <w:pStyle w:val="TAC"/>
              <w:rPr>
                <w:ins w:id="333" w:author="I. Siomina" w:date="2020-08-27T17:43:00Z"/>
                <w:rFonts w:cs="Arial"/>
                <w:szCs w:val="18"/>
              </w:rPr>
            </w:pPr>
            <w:ins w:id="334" w:author="I. Siomina" w:date="2020-08-27T17:43: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41B431" w14:textId="77777777" w:rsidR="00A405C7" w:rsidRPr="002A78AE" w:rsidRDefault="00A405C7" w:rsidP="004D071A">
            <w:pPr>
              <w:spacing w:after="0"/>
              <w:jc w:val="center"/>
              <w:rPr>
                <w:ins w:id="335" w:author="I. Siomina" w:date="2020-08-27T17:43:00Z"/>
                <w:rFonts w:ascii="Arial" w:hAnsi="Arial" w:cs="Arial"/>
                <w:sz w:val="18"/>
                <w:szCs w:val="18"/>
              </w:rPr>
            </w:pPr>
            <w:ins w:id="33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3D6F07F" w14:textId="77777777" w:rsidTr="004D071A">
        <w:trPr>
          <w:cantSplit/>
          <w:ins w:id="337" w:author="I. Siomina" w:date="2020-08-27T17:43:00Z"/>
        </w:trPr>
        <w:tc>
          <w:tcPr>
            <w:tcW w:w="2693" w:type="dxa"/>
          </w:tcPr>
          <w:p w14:paraId="7C07718E" w14:textId="77777777" w:rsidR="00A405C7" w:rsidRPr="002A78AE" w:rsidRDefault="00A405C7" w:rsidP="004D071A">
            <w:pPr>
              <w:pStyle w:val="TAC"/>
              <w:rPr>
                <w:ins w:id="338" w:author="I. Siomina" w:date="2020-08-27T17:43:00Z"/>
                <w:rFonts w:cs="Arial"/>
                <w:szCs w:val="18"/>
              </w:rPr>
            </w:pPr>
            <w:ins w:id="339" w:author="I. Siomina" w:date="2020-08-27T17:43:00Z">
              <w:r w:rsidRPr="002A78AE">
                <w:rPr>
                  <w:rFonts w:cs="Arial"/>
                  <w:szCs w:val="18"/>
                  <w:lang w:eastAsia="zh-CN"/>
                </w:rPr>
                <w:t>RSTD_123129</w:t>
              </w:r>
            </w:ins>
          </w:p>
        </w:tc>
        <w:tc>
          <w:tcPr>
            <w:tcW w:w="2949" w:type="dxa"/>
          </w:tcPr>
          <w:p w14:paraId="449C4D25" w14:textId="77777777" w:rsidR="00A405C7" w:rsidRPr="002A78AE" w:rsidRDefault="00A405C7" w:rsidP="004D071A">
            <w:pPr>
              <w:pStyle w:val="TAC"/>
              <w:rPr>
                <w:ins w:id="340" w:author="I. Siomina" w:date="2020-08-27T17:43:00Z"/>
                <w:rFonts w:cs="Arial"/>
                <w:szCs w:val="18"/>
              </w:rPr>
            </w:pPr>
            <w:ins w:id="341"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3B486852" w14:textId="77777777" w:rsidR="00A405C7" w:rsidRPr="002A78AE" w:rsidRDefault="00A405C7" w:rsidP="004D071A">
            <w:pPr>
              <w:spacing w:after="0"/>
              <w:jc w:val="center"/>
              <w:rPr>
                <w:ins w:id="342" w:author="I. Siomina" w:date="2020-08-27T17:43:00Z"/>
                <w:rFonts w:ascii="Arial" w:hAnsi="Arial" w:cs="Arial"/>
                <w:sz w:val="18"/>
                <w:szCs w:val="18"/>
              </w:rPr>
            </w:pPr>
            <w:ins w:id="34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70F2320" w14:textId="77777777" w:rsidTr="004D071A">
        <w:trPr>
          <w:cantSplit/>
          <w:ins w:id="34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7D528C1" w14:textId="77777777" w:rsidR="00A405C7" w:rsidRPr="002A78AE" w:rsidRDefault="00A405C7" w:rsidP="004D071A">
            <w:pPr>
              <w:pStyle w:val="TAC"/>
              <w:rPr>
                <w:ins w:id="345" w:author="I. Siomina" w:date="2020-08-27T17:43:00Z"/>
                <w:rFonts w:cs="Arial"/>
                <w:szCs w:val="18"/>
              </w:rPr>
            </w:pPr>
            <w:ins w:id="346"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7894E2D" w14:textId="77777777" w:rsidR="00A405C7" w:rsidRPr="002A78AE" w:rsidRDefault="00A405C7" w:rsidP="004D071A">
            <w:pPr>
              <w:pStyle w:val="TAC"/>
              <w:rPr>
                <w:ins w:id="347" w:author="I. Siomina" w:date="2020-08-27T17:43:00Z"/>
                <w:rFonts w:cs="Arial"/>
                <w:szCs w:val="18"/>
              </w:rPr>
            </w:pPr>
            <w:ins w:id="348"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988FAED" w14:textId="77777777" w:rsidR="00A405C7" w:rsidRPr="002A78AE" w:rsidRDefault="00A405C7" w:rsidP="004D071A">
            <w:pPr>
              <w:pStyle w:val="TAC"/>
              <w:rPr>
                <w:ins w:id="349" w:author="I. Siomina" w:date="2020-08-27T17:43:00Z"/>
                <w:rFonts w:cs="Arial"/>
                <w:szCs w:val="18"/>
              </w:rPr>
            </w:pPr>
            <w:ins w:id="350" w:author="I. Siomina" w:date="2020-08-27T17:43:00Z">
              <w:r w:rsidRPr="002A78AE">
                <w:rPr>
                  <w:rFonts w:cs="Arial"/>
                  <w:szCs w:val="18"/>
                </w:rPr>
                <w:t>…</w:t>
              </w:r>
            </w:ins>
          </w:p>
        </w:tc>
      </w:tr>
      <w:tr w:rsidR="00A405C7" w:rsidRPr="002A78AE" w14:paraId="2894258B" w14:textId="77777777" w:rsidTr="004D071A">
        <w:trPr>
          <w:cantSplit/>
          <w:ins w:id="35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AC351FA" w14:textId="77777777" w:rsidR="00A405C7" w:rsidRPr="002A78AE" w:rsidRDefault="00A405C7" w:rsidP="004D071A">
            <w:pPr>
              <w:pStyle w:val="TAC"/>
              <w:rPr>
                <w:ins w:id="352" w:author="I. Siomina" w:date="2020-08-27T17:43:00Z"/>
                <w:rFonts w:cs="Arial"/>
                <w:szCs w:val="18"/>
              </w:rPr>
            </w:pPr>
            <w:ins w:id="353" w:author="I. Siomina" w:date="2020-08-27T17:43: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022CA503" w14:textId="77777777" w:rsidR="00A405C7" w:rsidRPr="002A78AE" w:rsidRDefault="00A405C7" w:rsidP="004D071A">
            <w:pPr>
              <w:pStyle w:val="TAC"/>
              <w:rPr>
                <w:ins w:id="354" w:author="I. Siomina" w:date="2020-08-27T17:43:00Z"/>
                <w:rFonts w:cs="Arial"/>
                <w:szCs w:val="18"/>
              </w:rPr>
            </w:pPr>
            <w:ins w:id="355" w:author="I. Siomina" w:date="2020-08-27T17:43: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05C3189E" w14:textId="77777777" w:rsidR="00A405C7" w:rsidRPr="002A78AE" w:rsidRDefault="00A405C7" w:rsidP="004D071A">
            <w:pPr>
              <w:spacing w:after="0"/>
              <w:jc w:val="center"/>
              <w:rPr>
                <w:ins w:id="356" w:author="I. Siomina" w:date="2020-08-27T17:43:00Z"/>
                <w:rFonts w:ascii="Arial" w:hAnsi="Arial" w:cs="Arial"/>
                <w:sz w:val="18"/>
                <w:szCs w:val="18"/>
              </w:rPr>
            </w:pPr>
            <w:ins w:id="35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54EEC75" w14:textId="77777777" w:rsidTr="004D071A">
        <w:trPr>
          <w:cantSplit/>
          <w:ins w:id="35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670FC2F" w14:textId="77777777" w:rsidR="00A405C7" w:rsidRPr="002A78AE" w:rsidRDefault="00A405C7" w:rsidP="004D071A">
            <w:pPr>
              <w:pStyle w:val="TAC"/>
              <w:rPr>
                <w:ins w:id="359" w:author="I. Siomina" w:date="2020-08-27T17:43:00Z"/>
                <w:rFonts w:cs="Arial"/>
                <w:szCs w:val="18"/>
              </w:rPr>
            </w:pPr>
            <w:ins w:id="360" w:author="I. Siomina" w:date="2020-08-27T17:43: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47877898" w14:textId="77777777" w:rsidR="00A405C7" w:rsidRPr="002A78AE" w:rsidRDefault="00A405C7" w:rsidP="004D071A">
            <w:pPr>
              <w:pStyle w:val="TAC"/>
              <w:rPr>
                <w:ins w:id="361" w:author="I. Siomina" w:date="2020-08-27T17:43:00Z"/>
                <w:rFonts w:cs="Arial"/>
                <w:szCs w:val="18"/>
              </w:rPr>
            </w:pPr>
            <w:ins w:id="362" w:author="I. Siomina" w:date="2020-08-27T17:43: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32A3563" w14:textId="77777777" w:rsidR="00A405C7" w:rsidRPr="002A78AE" w:rsidRDefault="00A405C7" w:rsidP="004D071A">
            <w:pPr>
              <w:spacing w:after="0"/>
              <w:jc w:val="center"/>
              <w:rPr>
                <w:ins w:id="363" w:author="I. Siomina" w:date="2020-08-27T17:43:00Z"/>
                <w:rFonts w:ascii="Arial" w:hAnsi="Arial" w:cs="Arial"/>
                <w:sz w:val="18"/>
                <w:szCs w:val="18"/>
              </w:rPr>
            </w:pPr>
            <w:ins w:id="36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8FBDD6B" w14:textId="77777777" w:rsidTr="004D071A">
        <w:trPr>
          <w:cantSplit/>
          <w:ins w:id="36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FD22802" w14:textId="77777777" w:rsidR="00A405C7" w:rsidRPr="002A78AE" w:rsidRDefault="00A405C7" w:rsidP="004D071A">
            <w:pPr>
              <w:pStyle w:val="TAC"/>
              <w:rPr>
                <w:ins w:id="366" w:author="I. Siomina" w:date="2020-08-27T17:43:00Z"/>
                <w:rFonts w:cs="Arial"/>
                <w:szCs w:val="18"/>
              </w:rPr>
            </w:pPr>
            <w:ins w:id="367" w:author="I. Siomina" w:date="2020-08-27T17:43: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C55B6F5" w14:textId="77777777" w:rsidR="00A405C7" w:rsidRPr="002A78AE" w:rsidRDefault="00A405C7" w:rsidP="004D071A">
            <w:pPr>
              <w:pStyle w:val="TAC"/>
              <w:rPr>
                <w:ins w:id="368" w:author="I. Siomina" w:date="2020-08-27T17:43:00Z"/>
                <w:rFonts w:cs="Arial"/>
                <w:szCs w:val="18"/>
              </w:rPr>
            </w:pPr>
            <w:ins w:id="369"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2F58B3F0" w14:textId="77777777" w:rsidR="00A405C7" w:rsidRPr="002A78AE" w:rsidRDefault="00A405C7" w:rsidP="004D071A">
            <w:pPr>
              <w:spacing w:after="0"/>
              <w:jc w:val="center"/>
              <w:rPr>
                <w:ins w:id="370" w:author="I. Siomina" w:date="2020-08-27T17:43:00Z"/>
                <w:rFonts w:ascii="Arial" w:hAnsi="Arial" w:cs="Arial"/>
                <w:sz w:val="18"/>
                <w:szCs w:val="18"/>
              </w:rPr>
            </w:pPr>
            <w:ins w:id="37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716A4CE7" w14:textId="77777777" w:rsidR="00A405C7" w:rsidRDefault="00A405C7" w:rsidP="00A405C7">
      <w:pPr>
        <w:pStyle w:val="TAC"/>
        <w:spacing w:after="60"/>
        <w:jc w:val="left"/>
        <w:rPr>
          <w:ins w:id="372" w:author="I. Siomina" w:date="2020-08-27T17:43:00Z"/>
          <w:rFonts w:cs="Arial"/>
          <w:szCs w:val="18"/>
          <w:lang w:val="en-US" w:eastAsia="ja-JP"/>
        </w:rPr>
      </w:pPr>
    </w:p>
    <w:p w14:paraId="16151DA7" w14:textId="77777777" w:rsidR="00A405C7" w:rsidRPr="00DE253F" w:rsidRDefault="00A405C7" w:rsidP="00A405C7">
      <w:pPr>
        <w:pStyle w:val="TAC"/>
        <w:spacing w:after="60"/>
        <w:rPr>
          <w:ins w:id="373" w:author="I. Siomina" w:date="2020-08-27T17:43:00Z"/>
          <w:rFonts w:cs="Arial"/>
          <w:b/>
          <w:bCs/>
          <w:sz w:val="20"/>
          <w:lang w:val="en-US" w:eastAsia="ja-JP"/>
        </w:rPr>
      </w:pPr>
      <w:ins w:id="374" w:author="I. Siomina" w:date="2020-08-27T17:43: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0ED2ED7D" w14:textId="77777777" w:rsidTr="004D071A">
        <w:trPr>
          <w:cantSplit/>
          <w:trHeight w:val="310"/>
          <w:ins w:id="375" w:author="I. Siomina" w:date="2020-08-27T17:43:00Z"/>
        </w:trPr>
        <w:tc>
          <w:tcPr>
            <w:tcW w:w="2693" w:type="dxa"/>
            <w:vMerge w:val="restart"/>
            <w:vAlign w:val="center"/>
          </w:tcPr>
          <w:p w14:paraId="431F3A27" w14:textId="77777777" w:rsidR="00A405C7" w:rsidRPr="002A78AE" w:rsidRDefault="00A405C7" w:rsidP="004D071A">
            <w:pPr>
              <w:pStyle w:val="TAH"/>
              <w:rPr>
                <w:ins w:id="376" w:author="I. Siomina" w:date="2020-08-27T17:43:00Z"/>
                <w:rFonts w:cs="Arial"/>
                <w:szCs w:val="18"/>
              </w:rPr>
            </w:pPr>
            <w:ins w:id="377" w:author="I. Siomina" w:date="2020-08-27T17:43:00Z">
              <w:r w:rsidRPr="002A78AE">
                <w:rPr>
                  <w:rFonts w:cs="Arial"/>
                  <w:szCs w:val="18"/>
                </w:rPr>
                <w:t>Reported Quantity Value</w:t>
              </w:r>
              <w:r>
                <w:rPr>
                  <w:rFonts w:cs="Arial"/>
                  <w:szCs w:val="18"/>
                </w:rPr>
                <w:t>,</w:t>
              </w:r>
            </w:ins>
          </w:p>
          <w:p w14:paraId="2006C3A2" w14:textId="77777777" w:rsidR="00A405C7" w:rsidRPr="002A78AE" w:rsidRDefault="00A405C7" w:rsidP="004D071A">
            <w:pPr>
              <w:pStyle w:val="TAH"/>
              <w:rPr>
                <w:ins w:id="378" w:author="I. Siomina" w:date="2020-08-27T17:43:00Z"/>
                <w:rFonts w:cs="Arial"/>
                <w:szCs w:val="18"/>
              </w:rPr>
            </w:pPr>
            <w:ins w:id="379" w:author="I. Siomina" w:date="2020-08-27T17:43:00Z">
              <w:r w:rsidRPr="002A78AE">
                <w:rPr>
                  <w:rFonts w:cs="Arial"/>
                  <w:szCs w:val="18"/>
                </w:rPr>
                <w:t>RSTD_i</w:t>
              </w:r>
            </w:ins>
          </w:p>
        </w:tc>
        <w:tc>
          <w:tcPr>
            <w:tcW w:w="2949" w:type="dxa"/>
            <w:vMerge w:val="restart"/>
            <w:vAlign w:val="center"/>
          </w:tcPr>
          <w:p w14:paraId="3E8BF30C" w14:textId="77777777" w:rsidR="00A405C7" w:rsidRPr="002A78AE" w:rsidRDefault="00A405C7" w:rsidP="004D071A">
            <w:pPr>
              <w:pStyle w:val="TAH"/>
              <w:rPr>
                <w:ins w:id="380" w:author="I. Siomina" w:date="2020-08-27T17:43:00Z"/>
                <w:rFonts w:cs="Arial"/>
                <w:szCs w:val="18"/>
              </w:rPr>
            </w:pPr>
            <w:ins w:id="381" w:author="I. Siomina" w:date="2020-08-27T17:43:00Z">
              <w:r w:rsidRPr="002A78AE">
                <w:rPr>
                  <w:rFonts w:cs="Arial"/>
                  <w:szCs w:val="18"/>
                </w:rPr>
                <w:t>Measured Quantity Value</w:t>
              </w:r>
              <w:r>
                <w:rPr>
                  <w:rFonts w:cs="Arial"/>
                  <w:szCs w:val="18"/>
                </w:rPr>
                <w:t>,</w:t>
              </w:r>
            </w:ins>
          </w:p>
          <w:p w14:paraId="19F7DAFE" w14:textId="77777777" w:rsidR="00A405C7" w:rsidRPr="002A78AE" w:rsidRDefault="00A405C7" w:rsidP="004D071A">
            <w:pPr>
              <w:pStyle w:val="TAH"/>
              <w:rPr>
                <w:ins w:id="382" w:author="I. Siomina" w:date="2020-08-27T17:43:00Z"/>
                <w:rFonts w:cs="Arial"/>
                <w:szCs w:val="18"/>
              </w:rPr>
            </w:pPr>
            <w:ins w:id="383" w:author="I. Siomina" w:date="2020-08-27T17:43:00Z">
              <w:r w:rsidRPr="002A78AE">
                <w:rPr>
                  <w:rFonts w:cs="Arial"/>
                  <w:szCs w:val="18"/>
                </w:rPr>
                <w:t>RSTD</w:t>
              </w:r>
            </w:ins>
          </w:p>
        </w:tc>
        <w:tc>
          <w:tcPr>
            <w:tcW w:w="653" w:type="dxa"/>
            <w:vMerge w:val="restart"/>
            <w:vAlign w:val="center"/>
          </w:tcPr>
          <w:p w14:paraId="54990EA0" w14:textId="77777777" w:rsidR="00A405C7" w:rsidRPr="002A78AE" w:rsidRDefault="00A405C7" w:rsidP="004D071A">
            <w:pPr>
              <w:pStyle w:val="TAH"/>
              <w:rPr>
                <w:ins w:id="384" w:author="I. Siomina" w:date="2020-08-27T17:43:00Z"/>
                <w:rFonts w:cs="Arial"/>
                <w:szCs w:val="18"/>
              </w:rPr>
            </w:pPr>
            <w:ins w:id="385" w:author="I. Siomina" w:date="2020-08-27T17:43:00Z">
              <w:r w:rsidRPr="002A78AE">
                <w:rPr>
                  <w:rFonts w:cs="Arial"/>
                  <w:szCs w:val="18"/>
                </w:rPr>
                <w:t>Unit</w:t>
              </w:r>
            </w:ins>
          </w:p>
        </w:tc>
      </w:tr>
      <w:tr w:rsidR="00A405C7" w:rsidRPr="002A78AE" w14:paraId="308F3CB2" w14:textId="77777777" w:rsidTr="004D071A">
        <w:trPr>
          <w:cantSplit/>
          <w:trHeight w:val="207"/>
          <w:ins w:id="386" w:author="I. Siomina" w:date="2020-08-27T17:43:00Z"/>
        </w:trPr>
        <w:tc>
          <w:tcPr>
            <w:tcW w:w="2693" w:type="dxa"/>
            <w:vMerge/>
          </w:tcPr>
          <w:p w14:paraId="4CED9453" w14:textId="77777777" w:rsidR="00A405C7" w:rsidRPr="002A78AE" w:rsidRDefault="00A405C7" w:rsidP="004D071A">
            <w:pPr>
              <w:pStyle w:val="TAH"/>
              <w:rPr>
                <w:ins w:id="387" w:author="I. Siomina" w:date="2020-08-27T17:43:00Z"/>
                <w:rFonts w:cs="Arial"/>
                <w:szCs w:val="18"/>
              </w:rPr>
            </w:pPr>
          </w:p>
        </w:tc>
        <w:tc>
          <w:tcPr>
            <w:tcW w:w="2949" w:type="dxa"/>
            <w:vMerge/>
          </w:tcPr>
          <w:p w14:paraId="51600BAB" w14:textId="77777777" w:rsidR="00A405C7" w:rsidRPr="002A78AE" w:rsidRDefault="00A405C7" w:rsidP="004D071A">
            <w:pPr>
              <w:pStyle w:val="TAH"/>
              <w:rPr>
                <w:ins w:id="388" w:author="I. Siomina" w:date="2020-08-27T17:43:00Z"/>
                <w:rFonts w:cs="Arial"/>
                <w:szCs w:val="18"/>
              </w:rPr>
            </w:pPr>
          </w:p>
        </w:tc>
        <w:tc>
          <w:tcPr>
            <w:tcW w:w="653" w:type="dxa"/>
            <w:vMerge/>
          </w:tcPr>
          <w:p w14:paraId="6CAC7EF4" w14:textId="77777777" w:rsidR="00A405C7" w:rsidRPr="002A78AE" w:rsidRDefault="00A405C7" w:rsidP="004D071A">
            <w:pPr>
              <w:pStyle w:val="TAH"/>
              <w:rPr>
                <w:ins w:id="389" w:author="I. Siomina" w:date="2020-08-27T17:43:00Z"/>
                <w:rFonts w:cs="Arial"/>
                <w:szCs w:val="18"/>
              </w:rPr>
            </w:pPr>
          </w:p>
        </w:tc>
      </w:tr>
      <w:tr w:rsidR="00A405C7" w:rsidRPr="002A78AE" w14:paraId="759E38AB" w14:textId="77777777" w:rsidTr="004D071A">
        <w:trPr>
          <w:cantSplit/>
          <w:ins w:id="390" w:author="I. Siomina" w:date="2020-08-27T17:43:00Z"/>
        </w:trPr>
        <w:tc>
          <w:tcPr>
            <w:tcW w:w="2693" w:type="dxa"/>
          </w:tcPr>
          <w:p w14:paraId="02183B6E" w14:textId="77777777" w:rsidR="00A405C7" w:rsidRPr="002A78AE" w:rsidRDefault="00A405C7" w:rsidP="004D071A">
            <w:pPr>
              <w:pStyle w:val="TAC"/>
              <w:rPr>
                <w:ins w:id="391" w:author="I. Siomina" w:date="2020-08-27T17:43:00Z"/>
                <w:rFonts w:cs="Arial"/>
                <w:szCs w:val="18"/>
              </w:rPr>
            </w:pPr>
            <w:ins w:id="392" w:author="I. Siomina" w:date="2020-08-27T17:43:00Z">
              <w:r w:rsidRPr="002A78AE">
                <w:rPr>
                  <w:rFonts w:cs="Arial"/>
                  <w:szCs w:val="18"/>
                  <w:lang w:eastAsia="zh-CN"/>
                </w:rPr>
                <w:t>RSTD</w:t>
              </w:r>
              <w:r w:rsidRPr="002A78AE">
                <w:rPr>
                  <w:rFonts w:cs="Arial"/>
                  <w:szCs w:val="18"/>
                </w:rPr>
                <w:t>_00</w:t>
              </w:r>
              <w:r>
                <w:rPr>
                  <w:rFonts w:cs="Arial"/>
                  <w:szCs w:val="18"/>
                </w:rPr>
                <w:t>00</w:t>
              </w:r>
              <w:r w:rsidRPr="002A78AE">
                <w:rPr>
                  <w:rFonts w:cs="Arial"/>
                  <w:szCs w:val="18"/>
                </w:rPr>
                <w:t>00</w:t>
              </w:r>
            </w:ins>
          </w:p>
        </w:tc>
        <w:tc>
          <w:tcPr>
            <w:tcW w:w="2949" w:type="dxa"/>
          </w:tcPr>
          <w:p w14:paraId="76AC985D" w14:textId="77777777" w:rsidR="00A405C7" w:rsidRPr="002A78AE" w:rsidRDefault="00A405C7" w:rsidP="004D071A">
            <w:pPr>
              <w:pStyle w:val="TAC"/>
              <w:rPr>
                <w:ins w:id="393" w:author="I. Siomina" w:date="2020-08-27T17:43:00Z"/>
                <w:rFonts w:cs="Arial"/>
                <w:szCs w:val="18"/>
              </w:rPr>
            </w:pPr>
            <w:ins w:id="394" w:author="I. Siomina" w:date="2020-08-27T17:43:00Z">
              <w:r w:rsidRPr="002A78AE">
                <w:rPr>
                  <w:rFonts w:cs="Arial"/>
                  <w:szCs w:val="18"/>
                  <w:lang w:eastAsia="zh-CN"/>
                </w:rPr>
                <w:t>RSTD &lt; -985024</w:t>
              </w:r>
            </w:ins>
          </w:p>
        </w:tc>
        <w:tc>
          <w:tcPr>
            <w:tcW w:w="653" w:type="dxa"/>
          </w:tcPr>
          <w:p w14:paraId="565E2AD6" w14:textId="77777777" w:rsidR="00A405C7" w:rsidRPr="002A78AE" w:rsidRDefault="00A405C7" w:rsidP="004D071A">
            <w:pPr>
              <w:spacing w:after="0"/>
              <w:jc w:val="center"/>
              <w:rPr>
                <w:ins w:id="395" w:author="I. Siomina" w:date="2020-08-27T17:43:00Z"/>
                <w:rFonts w:ascii="Arial" w:hAnsi="Arial" w:cs="Arial"/>
                <w:sz w:val="18"/>
                <w:szCs w:val="18"/>
              </w:rPr>
            </w:pPr>
            <w:ins w:id="39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177CEBB" w14:textId="77777777" w:rsidTr="004D071A">
        <w:trPr>
          <w:cantSplit/>
          <w:ins w:id="397" w:author="I. Siomina" w:date="2020-08-27T17:43:00Z"/>
        </w:trPr>
        <w:tc>
          <w:tcPr>
            <w:tcW w:w="2693" w:type="dxa"/>
          </w:tcPr>
          <w:p w14:paraId="51F0EBA9" w14:textId="77777777" w:rsidR="00A405C7" w:rsidRPr="002A78AE" w:rsidRDefault="00A405C7" w:rsidP="004D071A">
            <w:pPr>
              <w:pStyle w:val="TAC"/>
              <w:rPr>
                <w:ins w:id="398" w:author="I. Siomina" w:date="2020-08-27T17:43:00Z"/>
                <w:rFonts w:cs="Arial"/>
                <w:szCs w:val="18"/>
              </w:rPr>
            </w:pPr>
            <w:ins w:id="399" w:author="I. Siomina" w:date="2020-08-27T17:43:00Z">
              <w:r w:rsidRPr="002A78AE">
                <w:rPr>
                  <w:rFonts w:cs="Arial"/>
                  <w:szCs w:val="18"/>
                  <w:lang w:eastAsia="zh-CN"/>
                </w:rPr>
                <w:t>RSTD</w:t>
              </w:r>
              <w:r w:rsidRPr="002A78AE">
                <w:rPr>
                  <w:rFonts w:cs="Arial"/>
                  <w:szCs w:val="18"/>
                </w:rPr>
                <w:t>_0</w:t>
              </w:r>
              <w:r>
                <w:rPr>
                  <w:rFonts w:cs="Arial"/>
                  <w:szCs w:val="18"/>
                </w:rPr>
                <w:t>00</w:t>
              </w:r>
              <w:r w:rsidRPr="002A78AE">
                <w:rPr>
                  <w:rFonts w:cs="Arial"/>
                  <w:szCs w:val="18"/>
                </w:rPr>
                <w:t>001</w:t>
              </w:r>
            </w:ins>
          </w:p>
        </w:tc>
        <w:tc>
          <w:tcPr>
            <w:tcW w:w="2949" w:type="dxa"/>
          </w:tcPr>
          <w:p w14:paraId="228D8FD5" w14:textId="77777777" w:rsidR="00A405C7" w:rsidRPr="002A78AE" w:rsidRDefault="00A405C7" w:rsidP="004D071A">
            <w:pPr>
              <w:pStyle w:val="TAC"/>
              <w:rPr>
                <w:ins w:id="400" w:author="I. Siomina" w:date="2020-08-27T17:43:00Z"/>
                <w:rFonts w:cs="Arial"/>
                <w:szCs w:val="18"/>
              </w:rPr>
            </w:pPr>
            <w:ins w:id="401"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2BD3A543" w14:textId="77777777" w:rsidR="00A405C7" w:rsidRPr="002A78AE" w:rsidRDefault="00A405C7" w:rsidP="004D071A">
            <w:pPr>
              <w:spacing w:after="0"/>
              <w:jc w:val="center"/>
              <w:rPr>
                <w:ins w:id="402" w:author="I. Siomina" w:date="2020-08-27T17:43:00Z"/>
                <w:rFonts w:ascii="Arial" w:hAnsi="Arial" w:cs="Arial"/>
                <w:sz w:val="18"/>
                <w:szCs w:val="18"/>
              </w:rPr>
            </w:pPr>
            <w:ins w:id="40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CA68185" w14:textId="77777777" w:rsidTr="004D071A">
        <w:trPr>
          <w:cantSplit/>
          <w:ins w:id="404" w:author="I. Siomina" w:date="2020-08-27T17:43:00Z"/>
        </w:trPr>
        <w:tc>
          <w:tcPr>
            <w:tcW w:w="2693" w:type="dxa"/>
          </w:tcPr>
          <w:p w14:paraId="1C42E282" w14:textId="77777777" w:rsidR="00A405C7" w:rsidRPr="002A78AE" w:rsidRDefault="00A405C7" w:rsidP="004D071A">
            <w:pPr>
              <w:pStyle w:val="TAC"/>
              <w:rPr>
                <w:ins w:id="405" w:author="I. Siomina" w:date="2020-08-27T17:43:00Z"/>
                <w:rFonts w:cs="Arial"/>
                <w:szCs w:val="18"/>
              </w:rPr>
            </w:pPr>
            <w:ins w:id="406" w:author="I. Siomina" w:date="2020-08-27T17:43:00Z">
              <w:r w:rsidRPr="002A78AE">
                <w:rPr>
                  <w:rFonts w:cs="Arial"/>
                  <w:szCs w:val="18"/>
                  <w:lang w:eastAsia="zh-CN"/>
                </w:rPr>
                <w:t>RSTD</w:t>
              </w:r>
              <w:r w:rsidRPr="002A78AE">
                <w:rPr>
                  <w:rFonts w:cs="Arial"/>
                  <w:szCs w:val="18"/>
                </w:rPr>
                <w:t>_</w:t>
              </w:r>
              <w:r>
                <w:rPr>
                  <w:rFonts w:cs="Arial"/>
                  <w:szCs w:val="18"/>
                </w:rPr>
                <w:t>00</w:t>
              </w:r>
              <w:r w:rsidRPr="002A78AE">
                <w:rPr>
                  <w:rFonts w:cs="Arial"/>
                  <w:szCs w:val="18"/>
                </w:rPr>
                <w:t>0002</w:t>
              </w:r>
            </w:ins>
          </w:p>
        </w:tc>
        <w:tc>
          <w:tcPr>
            <w:tcW w:w="2949" w:type="dxa"/>
          </w:tcPr>
          <w:p w14:paraId="4CF85165" w14:textId="77777777" w:rsidR="00A405C7" w:rsidRPr="002A78AE" w:rsidRDefault="00A405C7" w:rsidP="004D071A">
            <w:pPr>
              <w:pStyle w:val="TAC"/>
              <w:rPr>
                <w:ins w:id="407" w:author="I. Siomina" w:date="2020-08-27T17:43:00Z"/>
                <w:rFonts w:cs="Arial"/>
                <w:szCs w:val="18"/>
              </w:rPr>
            </w:pPr>
            <w:ins w:id="408" w:author="I. Siomina" w:date="2020-08-27T17:43: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6D57640F" w14:textId="77777777" w:rsidR="00A405C7" w:rsidRPr="002A78AE" w:rsidRDefault="00A405C7" w:rsidP="004D071A">
            <w:pPr>
              <w:pStyle w:val="TAC"/>
              <w:rPr>
                <w:ins w:id="409" w:author="I. Siomina" w:date="2020-08-27T17:43:00Z"/>
                <w:rFonts w:cs="Arial"/>
                <w:szCs w:val="18"/>
              </w:rPr>
            </w:pPr>
            <w:ins w:id="410" w:author="I. Siomina" w:date="2020-08-27T17:43:00Z">
              <w:r w:rsidRPr="002A78AE">
                <w:rPr>
                  <w:rFonts w:cs="Arial"/>
                  <w:szCs w:val="18"/>
                </w:rPr>
                <w:t>T</w:t>
              </w:r>
              <w:r w:rsidRPr="002A78AE">
                <w:rPr>
                  <w:rFonts w:cs="Arial"/>
                  <w:szCs w:val="18"/>
                  <w:vertAlign w:val="subscript"/>
                </w:rPr>
                <w:t>c</w:t>
              </w:r>
            </w:ins>
          </w:p>
        </w:tc>
      </w:tr>
      <w:tr w:rsidR="00A405C7" w:rsidRPr="002A78AE" w14:paraId="695BC3F1" w14:textId="77777777" w:rsidTr="004D071A">
        <w:trPr>
          <w:cantSplit/>
          <w:ins w:id="411" w:author="I. Siomina" w:date="2020-08-27T17:43:00Z"/>
        </w:trPr>
        <w:tc>
          <w:tcPr>
            <w:tcW w:w="2693" w:type="dxa"/>
          </w:tcPr>
          <w:p w14:paraId="2AC39EB7" w14:textId="77777777" w:rsidR="00A405C7" w:rsidRPr="002A78AE" w:rsidRDefault="00A405C7" w:rsidP="004D071A">
            <w:pPr>
              <w:pStyle w:val="TAC"/>
              <w:rPr>
                <w:ins w:id="412" w:author="I. Siomina" w:date="2020-08-27T17:43:00Z"/>
                <w:rFonts w:cs="Arial"/>
                <w:szCs w:val="18"/>
              </w:rPr>
            </w:pPr>
            <w:ins w:id="413" w:author="I. Siomina" w:date="2020-08-27T17:43:00Z">
              <w:r w:rsidRPr="002A78AE">
                <w:rPr>
                  <w:rFonts w:cs="Arial"/>
                  <w:szCs w:val="18"/>
                </w:rPr>
                <w:sym w:font="Symbol" w:char="F0BC"/>
              </w:r>
            </w:ins>
          </w:p>
        </w:tc>
        <w:tc>
          <w:tcPr>
            <w:tcW w:w="2949" w:type="dxa"/>
          </w:tcPr>
          <w:p w14:paraId="2DAC8C54" w14:textId="77777777" w:rsidR="00A405C7" w:rsidRPr="002A78AE" w:rsidRDefault="00A405C7" w:rsidP="004D071A">
            <w:pPr>
              <w:pStyle w:val="TAC"/>
              <w:rPr>
                <w:ins w:id="414" w:author="I. Siomina" w:date="2020-08-27T17:43:00Z"/>
                <w:rFonts w:cs="Arial"/>
                <w:szCs w:val="18"/>
              </w:rPr>
            </w:pPr>
            <w:ins w:id="415" w:author="I. Siomina" w:date="2020-08-27T17:43:00Z">
              <w:r w:rsidRPr="002A78AE">
                <w:rPr>
                  <w:rFonts w:cs="Arial"/>
                  <w:szCs w:val="18"/>
                </w:rPr>
                <w:sym w:font="Symbol" w:char="F0BC"/>
              </w:r>
            </w:ins>
          </w:p>
        </w:tc>
        <w:tc>
          <w:tcPr>
            <w:tcW w:w="653" w:type="dxa"/>
          </w:tcPr>
          <w:p w14:paraId="4F902EAF" w14:textId="77777777" w:rsidR="00A405C7" w:rsidRPr="002A78AE" w:rsidRDefault="00A405C7" w:rsidP="004D071A">
            <w:pPr>
              <w:pStyle w:val="TAC"/>
              <w:rPr>
                <w:ins w:id="416" w:author="I. Siomina" w:date="2020-08-27T17:43:00Z"/>
                <w:rFonts w:cs="Arial"/>
                <w:szCs w:val="18"/>
              </w:rPr>
            </w:pPr>
            <w:ins w:id="417" w:author="I. Siomina" w:date="2020-08-27T17:43:00Z">
              <w:r w:rsidRPr="002A78AE">
                <w:rPr>
                  <w:rFonts w:cs="Arial"/>
                  <w:szCs w:val="18"/>
                </w:rPr>
                <w:t>…</w:t>
              </w:r>
            </w:ins>
          </w:p>
        </w:tc>
      </w:tr>
      <w:tr w:rsidR="00A405C7" w:rsidRPr="002A78AE" w14:paraId="00B005C5" w14:textId="77777777" w:rsidTr="004D071A">
        <w:trPr>
          <w:cantSplit/>
          <w:ins w:id="418" w:author="I. Siomina" w:date="2020-08-27T17:43:00Z"/>
        </w:trPr>
        <w:tc>
          <w:tcPr>
            <w:tcW w:w="2693" w:type="dxa"/>
          </w:tcPr>
          <w:p w14:paraId="0078E2A0" w14:textId="77777777" w:rsidR="00A405C7" w:rsidRPr="002A78AE" w:rsidRDefault="00A405C7" w:rsidP="004D071A">
            <w:pPr>
              <w:pStyle w:val="TAC"/>
              <w:rPr>
                <w:ins w:id="419" w:author="I. Siomina" w:date="2020-08-27T17:43:00Z"/>
                <w:rFonts w:cs="Arial"/>
                <w:szCs w:val="18"/>
              </w:rPr>
            </w:pPr>
            <w:ins w:id="420"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61564</w:t>
              </w:r>
            </w:ins>
          </w:p>
        </w:tc>
        <w:tc>
          <w:tcPr>
            <w:tcW w:w="2949" w:type="dxa"/>
          </w:tcPr>
          <w:p w14:paraId="389AC115" w14:textId="77777777" w:rsidR="00A405C7" w:rsidRPr="002A78AE" w:rsidRDefault="00A405C7" w:rsidP="004D071A">
            <w:pPr>
              <w:pStyle w:val="TAC"/>
              <w:rPr>
                <w:ins w:id="421" w:author="I. Siomina" w:date="2020-08-27T17:43:00Z"/>
                <w:rFonts w:cs="Arial"/>
                <w:szCs w:val="18"/>
              </w:rPr>
            </w:pPr>
            <w:ins w:id="422" w:author="I. Siomina" w:date="2020-08-27T17:43: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23EE1BDF" w14:textId="77777777" w:rsidR="00A405C7" w:rsidRPr="002A78AE" w:rsidRDefault="00A405C7" w:rsidP="004D071A">
            <w:pPr>
              <w:spacing w:after="0"/>
              <w:jc w:val="center"/>
              <w:rPr>
                <w:ins w:id="423" w:author="I. Siomina" w:date="2020-08-27T17:43:00Z"/>
                <w:rFonts w:ascii="Arial" w:hAnsi="Arial" w:cs="Arial"/>
                <w:sz w:val="18"/>
                <w:szCs w:val="18"/>
              </w:rPr>
            </w:pPr>
            <w:ins w:id="42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3F09C56" w14:textId="77777777" w:rsidTr="004D071A">
        <w:trPr>
          <w:cantSplit/>
          <w:ins w:id="425" w:author="I. Siomina" w:date="2020-08-27T17:43:00Z"/>
        </w:trPr>
        <w:tc>
          <w:tcPr>
            <w:tcW w:w="2693" w:type="dxa"/>
          </w:tcPr>
          <w:p w14:paraId="7BD9FC2D" w14:textId="77777777" w:rsidR="00A405C7" w:rsidRPr="002A78AE" w:rsidRDefault="00A405C7" w:rsidP="004D071A">
            <w:pPr>
              <w:pStyle w:val="TAC"/>
              <w:rPr>
                <w:ins w:id="426" w:author="I. Siomina" w:date="2020-08-27T17:43:00Z"/>
                <w:rFonts w:cs="Arial"/>
                <w:szCs w:val="18"/>
              </w:rPr>
            </w:pPr>
            <w:ins w:id="427" w:author="I. Siomina" w:date="2020-08-27T17:43:00Z">
              <w:r w:rsidRPr="002A78AE">
                <w:rPr>
                  <w:rFonts w:cs="Arial"/>
                  <w:szCs w:val="18"/>
                  <w:lang w:eastAsia="zh-CN"/>
                </w:rPr>
                <w:t>RSTD_</w:t>
              </w:r>
              <w:r>
                <w:rPr>
                  <w:rFonts w:cs="Arial"/>
                  <w:szCs w:val="18"/>
                  <w:lang w:eastAsia="zh-CN"/>
                </w:rPr>
                <w:t>0</w:t>
              </w:r>
              <w:r w:rsidRPr="002A78AE">
                <w:rPr>
                  <w:rFonts w:cs="Arial"/>
                  <w:szCs w:val="18"/>
                  <w:lang w:eastAsia="zh-CN"/>
                </w:rPr>
                <w:t>61565</w:t>
              </w:r>
            </w:ins>
          </w:p>
        </w:tc>
        <w:tc>
          <w:tcPr>
            <w:tcW w:w="2949" w:type="dxa"/>
          </w:tcPr>
          <w:p w14:paraId="74AC5197" w14:textId="77777777" w:rsidR="00A405C7" w:rsidRPr="002A78AE" w:rsidRDefault="00A405C7" w:rsidP="004D071A">
            <w:pPr>
              <w:pStyle w:val="TAC"/>
              <w:rPr>
                <w:ins w:id="428" w:author="I. Siomina" w:date="2020-08-27T17:43:00Z"/>
                <w:rFonts w:cs="Arial"/>
                <w:szCs w:val="18"/>
              </w:rPr>
            </w:pPr>
            <w:ins w:id="429"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11C3145B" w14:textId="77777777" w:rsidR="00A405C7" w:rsidRPr="002A78AE" w:rsidRDefault="00A405C7" w:rsidP="004D071A">
            <w:pPr>
              <w:spacing w:after="0"/>
              <w:jc w:val="center"/>
              <w:rPr>
                <w:ins w:id="430" w:author="I. Siomina" w:date="2020-08-27T17:43:00Z"/>
                <w:rFonts w:ascii="Arial" w:hAnsi="Arial" w:cs="Arial"/>
                <w:sz w:val="18"/>
                <w:szCs w:val="18"/>
              </w:rPr>
            </w:pPr>
            <w:ins w:id="43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2A3C867" w14:textId="77777777" w:rsidTr="004D071A">
        <w:trPr>
          <w:cantSplit/>
          <w:ins w:id="43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0AA4856" w14:textId="77777777" w:rsidR="00A405C7" w:rsidRPr="002A78AE" w:rsidRDefault="00A405C7" w:rsidP="004D071A">
            <w:pPr>
              <w:pStyle w:val="TAC"/>
              <w:rPr>
                <w:ins w:id="433" w:author="I. Siomina" w:date="2020-08-27T17:43:00Z"/>
                <w:rFonts w:cs="Arial"/>
                <w:szCs w:val="18"/>
              </w:rPr>
            </w:pPr>
            <w:ins w:id="434"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5FA5F4D1" w14:textId="77777777" w:rsidR="00A405C7" w:rsidRPr="002A78AE" w:rsidRDefault="00A405C7" w:rsidP="004D071A">
            <w:pPr>
              <w:pStyle w:val="TAC"/>
              <w:rPr>
                <w:ins w:id="435" w:author="I. Siomina" w:date="2020-08-27T17:43:00Z"/>
                <w:rFonts w:cs="Arial"/>
                <w:szCs w:val="18"/>
              </w:rPr>
            </w:pPr>
            <w:ins w:id="436"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7CADCD24" w14:textId="77777777" w:rsidR="00A405C7" w:rsidRPr="002A78AE" w:rsidRDefault="00A405C7" w:rsidP="004D071A">
            <w:pPr>
              <w:pStyle w:val="TAC"/>
              <w:rPr>
                <w:ins w:id="437" w:author="I. Siomina" w:date="2020-08-27T17:43:00Z"/>
                <w:rFonts w:cs="Arial"/>
                <w:szCs w:val="18"/>
              </w:rPr>
            </w:pPr>
            <w:ins w:id="438" w:author="I. Siomina" w:date="2020-08-27T17:43:00Z">
              <w:r w:rsidRPr="002A78AE">
                <w:rPr>
                  <w:rFonts w:cs="Arial"/>
                  <w:szCs w:val="18"/>
                </w:rPr>
                <w:t>…</w:t>
              </w:r>
            </w:ins>
          </w:p>
        </w:tc>
      </w:tr>
      <w:tr w:rsidR="00A405C7" w:rsidRPr="002A78AE" w14:paraId="076267F0" w14:textId="77777777" w:rsidTr="004D071A">
        <w:trPr>
          <w:cantSplit/>
          <w:ins w:id="43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04BE7AA" w14:textId="77777777" w:rsidR="00A405C7" w:rsidRPr="002A78AE" w:rsidRDefault="00A405C7" w:rsidP="004D071A">
            <w:pPr>
              <w:pStyle w:val="TAC"/>
              <w:rPr>
                <w:ins w:id="440" w:author="I. Siomina" w:date="2020-08-27T17:43:00Z"/>
                <w:rFonts w:cs="Arial"/>
                <w:szCs w:val="18"/>
              </w:rPr>
            </w:pPr>
            <w:ins w:id="441" w:author="I. Siomina" w:date="2020-08-27T17:43: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0B035335" w14:textId="77777777" w:rsidR="00A405C7" w:rsidRPr="002A78AE" w:rsidRDefault="00A405C7" w:rsidP="004D071A">
            <w:pPr>
              <w:pStyle w:val="TAC"/>
              <w:rPr>
                <w:ins w:id="442" w:author="I. Siomina" w:date="2020-08-27T17:43:00Z"/>
                <w:rFonts w:cs="Arial"/>
                <w:szCs w:val="18"/>
              </w:rPr>
            </w:pPr>
            <w:ins w:id="443" w:author="I. Siomina" w:date="2020-08-27T17:43: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199BC1B1" w14:textId="77777777" w:rsidR="00A405C7" w:rsidRPr="002A78AE" w:rsidRDefault="00A405C7" w:rsidP="004D071A">
            <w:pPr>
              <w:spacing w:after="0"/>
              <w:jc w:val="center"/>
              <w:rPr>
                <w:ins w:id="444" w:author="I. Siomina" w:date="2020-08-27T17:43:00Z"/>
                <w:rFonts w:ascii="Arial" w:hAnsi="Arial" w:cs="Arial"/>
                <w:sz w:val="18"/>
                <w:szCs w:val="18"/>
              </w:rPr>
            </w:pPr>
            <w:ins w:id="44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AC7DFAB" w14:textId="77777777" w:rsidTr="004D071A">
        <w:trPr>
          <w:cantSplit/>
          <w:ins w:id="44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53A2459" w14:textId="77777777" w:rsidR="00A405C7" w:rsidRPr="002A78AE" w:rsidRDefault="00A405C7" w:rsidP="004D071A">
            <w:pPr>
              <w:pStyle w:val="TAC"/>
              <w:rPr>
                <w:ins w:id="447" w:author="I. Siomina" w:date="2020-08-27T17:43:00Z"/>
                <w:rFonts w:cs="Arial"/>
                <w:szCs w:val="18"/>
              </w:rPr>
            </w:pPr>
            <w:ins w:id="448" w:author="I. Siomina" w:date="2020-08-27T17:43: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02915316" w14:textId="77777777" w:rsidR="00A405C7" w:rsidRPr="002A78AE" w:rsidRDefault="00A405C7" w:rsidP="004D071A">
            <w:pPr>
              <w:pStyle w:val="TAC"/>
              <w:rPr>
                <w:ins w:id="449" w:author="I. Siomina" w:date="2020-08-27T17:43:00Z"/>
                <w:rFonts w:cs="Arial"/>
                <w:szCs w:val="18"/>
              </w:rPr>
            </w:pPr>
            <w:ins w:id="450" w:author="I. Siomina" w:date="2020-08-27T17:43: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C2D23EC" w14:textId="77777777" w:rsidR="00A405C7" w:rsidRPr="002A78AE" w:rsidRDefault="00A405C7" w:rsidP="004D071A">
            <w:pPr>
              <w:spacing w:after="0"/>
              <w:jc w:val="center"/>
              <w:rPr>
                <w:ins w:id="451" w:author="I. Siomina" w:date="2020-08-27T17:43:00Z"/>
                <w:rFonts w:ascii="Arial" w:hAnsi="Arial" w:cs="Arial"/>
                <w:sz w:val="18"/>
                <w:szCs w:val="18"/>
              </w:rPr>
            </w:pPr>
            <w:ins w:id="45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FE7FD88" w14:textId="77777777" w:rsidTr="004D071A">
        <w:trPr>
          <w:cantSplit/>
          <w:ins w:id="45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0DC5FD0" w14:textId="77777777" w:rsidR="00A405C7" w:rsidRPr="002A78AE" w:rsidRDefault="00A405C7" w:rsidP="004D071A">
            <w:pPr>
              <w:pStyle w:val="TAC"/>
              <w:rPr>
                <w:ins w:id="454" w:author="I. Siomina" w:date="2020-08-27T17:43:00Z"/>
                <w:rFonts w:cs="Arial"/>
                <w:szCs w:val="18"/>
              </w:rPr>
            </w:pPr>
            <w:ins w:id="455" w:author="I. Siomina" w:date="2020-08-27T17:43: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11548D5A" w14:textId="77777777" w:rsidR="00A405C7" w:rsidRPr="002A78AE" w:rsidRDefault="00A405C7" w:rsidP="004D071A">
            <w:pPr>
              <w:pStyle w:val="TAC"/>
              <w:rPr>
                <w:ins w:id="456" w:author="I. Siomina" w:date="2020-08-27T17:43:00Z"/>
                <w:rFonts w:cs="Arial"/>
                <w:szCs w:val="18"/>
              </w:rPr>
            </w:pPr>
            <w:ins w:id="457"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73BF608D" w14:textId="77777777" w:rsidR="00A405C7" w:rsidRPr="002A78AE" w:rsidRDefault="00A405C7" w:rsidP="004D071A">
            <w:pPr>
              <w:spacing w:after="0"/>
              <w:jc w:val="center"/>
              <w:rPr>
                <w:ins w:id="458" w:author="I. Siomina" w:date="2020-08-27T17:43:00Z"/>
                <w:rFonts w:ascii="Arial" w:hAnsi="Arial" w:cs="Arial"/>
                <w:sz w:val="18"/>
                <w:szCs w:val="18"/>
              </w:rPr>
            </w:pPr>
            <w:ins w:id="45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51F60B12" w14:textId="77777777" w:rsidR="00A405C7" w:rsidRDefault="00A405C7" w:rsidP="00A405C7">
      <w:pPr>
        <w:pStyle w:val="TAC"/>
        <w:spacing w:after="60"/>
        <w:jc w:val="left"/>
        <w:rPr>
          <w:ins w:id="460" w:author="I. Siomina" w:date="2020-08-27T17:43:00Z"/>
          <w:rFonts w:cs="Arial"/>
          <w:szCs w:val="18"/>
          <w:lang w:val="en-US" w:eastAsia="ja-JP"/>
        </w:rPr>
      </w:pPr>
    </w:p>
    <w:p w14:paraId="67138203" w14:textId="77777777" w:rsidR="00A405C7" w:rsidRPr="00DE253F" w:rsidRDefault="00A405C7" w:rsidP="00A405C7">
      <w:pPr>
        <w:pStyle w:val="TAC"/>
        <w:spacing w:after="60"/>
        <w:rPr>
          <w:ins w:id="461" w:author="I. Siomina" w:date="2020-08-27T17:43:00Z"/>
          <w:rFonts w:cs="Arial"/>
          <w:b/>
          <w:bCs/>
          <w:sz w:val="20"/>
          <w:lang w:val="en-US" w:eastAsia="ja-JP"/>
        </w:rPr>
      </w:pPr>
      <w:ins w:id="462" w:author="I. Siomina" w:date="2020-08-27T17:43: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A405C7" w:rsidRPr="002A78AE" w14:paraId="3A436127" w14:textId="77777777" w:rsidTr="004D071A">
        <w:trPr>
          <w:cantSplit/>
          <w:trHeight w:val="310"/>
          <w:ins w:id="463" w:author="I. Siomina" w:date="2020-08-27T17:43:00Z"/>
        </w:trPr>
        <w:tc>
          <w:tcPr>
            <w:tcW w:w="2693" w:type="dxa"/>
            <w:vMerge w:val="restart"/>
            <w:vAlign w:val="center"/>
          </w:tcPr>
          <w:p w14:paraId="726F8A13" w14:textId="77777777" w:rsidR="00A405C7" w:rsidRPr="002A78AE" w:rsidRDefault="00A405C7" w:rsidP="004D071A">
            <w:pPr>
              <w:pStyle w:val="TAH"/>
              <w:rPr>
                <w:ins w:id="464" w:author="I. Siomina" w:date="2020-08-27T17:43:00Z"/>
                <w:rFonts w:cs="Arial"/>
                <w:szCs w:val="18"/>
              </w:rPr>
            </w:pPr>
            <w:ins w:id="465" w:author="I. Siomina" w:date="2020-08-27T17:43:00Z">
              <w:r w:rsidRPr="002A78AE">
                <w:rPr>
                  <w:rFonts w:cs="Arial"/>
                  <w:szCs w:val="18"/>
                </w:rPr>
                <w:t>Reported Quantity Value</w:t>
              </w:r>
              <w:r>
                <w:rPr>
                  <w:rFonts w:cs="Arial"/>
                  <w:szCs w:val="18"/>
                </w:rPr>
                <w:t>,</w:t>
              </w:r>
            </w:ins>
          </w:p>
          <w:p w14:paraId="3C10E4B4" w14:textId="77777777" w:rsidR="00A405C7" w:rsidRPr="002A78AE" w:rsidRDefault="00A405C7" w:rsidP="004D071A">
            <w:pPr>
              <w:pStyle w:val="TAH"/>
              <w:rPr>
                <w:ins w:id="466" w:author="I. Siomina" w:date="2020-08-27T17:43:00Z"/>
                <w:rFonts w:cs="Arial"/>
                <w:szCs w:val="18"/>
              </w:rPr>
            </w:pPr>
            <w:ins w:id="467" w:author="I. Siomina" w:date="2020-08-27T17:43:00Z">
              <w:r w:rsidRPr="002A78AE">
                <w:rPr>
                  <w:rFonts w:cs="Arial"/>
                  <w:szCs w:val="18"/>
                </w:rPr>
                <w:t>RSTD_i</w:t>
              </w:r>
            </w:ins>
          </w:p>
        </w:tc>
        <w:tc>
          <w:tcPr>
            <w:tcW w:w="2949" w:type="dxa"/>
            <w:vMerge w:val="restart"/>
            <w:vAlign w:val="center"/>
          </w:tcPr>
          <w:p w14:paraId="6F229325" w14:textId="77777777" w:rsidR="00A405C7" w:rsidRPr="002A78AE" w:rsidRDefault="00A405C7" w:rsidP="004D071A">
            <w:pPr>
              <w:pStyle w:val="TAH"/>
              <w:rPr>
                <w:ins w:id="468" w:author="I. Siomina" w:date="2020-08-27T17:43:00Z"/>
                <w:rFonts w:cs="Arial"/>
                <w:szCs w:val="18"/>
              </w:rPr>
            </w:pPr>
            <w:ins w:id="469" w:author="I. Siomina" w:date="2020-08-27T17:43:00Z">
              <w:r w:rsidRPr="002A78AE">
                <w:rPr>
                  <w:rFonts w:cs="Arial"/>
                  <w:szCs w:val="18"/>
                </w:rPr>
                <w:t>Measured Quantity Value</w:t>
              </w:r>
              <w:r>
                <w:rPr>
                  <w:rFonts w:cs="Arial"/>
                  <w:szCs w:val="18"/>
                </w:rPr>
                <w:t>,</w:t>
              </w:r>
            </w:ins>
          </w:p>
          <w:p w14:paraId="1C73F6C4" w14:textId="77777777" w:rsidR="00A405C7" w:rsidRPr="002A78AE" w:rsidRDefault="00A405C7" w:rsidP="004D071A">
            <w:pPr>
              <w:pStyle w:val="TAH"/>
              <w:rPr>
                <w:ins w:id="470" w:author="I. Siomina" w:date="2020-08-27T17:43:00Z"/>
                <w:rFonts w:cs="Arial"/>
                <w:szCs w:val="18"/>
              </w:rPr>
            </w:pPr>
            <w:ins w:id="471" w:author="I. Siomina" w:date="2020-08-27T17:43:00Z">
              <w:r w:rsidRPr="002A78AE">
                <w:rPr>
                  <w:rFonts w:cs="Arial"/>
                  <w:szCs w:val="18"/>
                </w:rPr>
                <w:t>RSTD</w:t>
              </w:r>
            </w:ins>
          </w:p>
        </w:tc>
        <w:tc>
          <w:tcPr>
            <w:tcW w:w="653" w:type="dxa"/>
            <w:vMerge w:val="restart"/>
            <w:vAlign w:val="center"/>
          </w:tcPr>
          <w:p w14:paraId="27CE8EA7" w14:textId="77777777" w:rsidR="00A405C7" w:rsidRPr="002A78AE" w:rsidRDefault="00A405C7" w:rsidP="004D071A">
            <w:pPr>
              <w:pStyle w:val="TAH"/>
              <w:rPr>
                <w:ins w:id="472" w:author="I. Siomina" w:date="2020-08-27T17:43:00Z"/>
                <w:rFonts w:cs="Arial"/>
                <w:szCs w:val="18"/>
              </w:rPr>
            </w:pPr>
            <w:ins w:id="473" w:author="I. Siomina" w:date="2020-08-27T17:43:00Z">
              <w:r w:rsidRPr="002A78AE">
                <w:rPr>
                  <w:rFonts w:cs="Arial"/>
                  <w:szCs w:val="18"/>
                </w:rPr>
                <w:t>Unit</w:t>
              </w:r>
            </w:ins>
          </w:p>
        </w:tc>
      </w:tr>
      <w:tr w:rsidR="00A405C7" w:rsidRPr="002A78AE" w14:paraId="364698AB" w14:textId="77777777" w:rsidTr="004D071A">
        <w:trPr>
          <w:cantSplit/>
          <w:trHeight w:val="207"/>
          <w:ins w:id="474" w:author="I. Siomina" w:date="2020-08-27T17:43:00Z"/>
        </w:trPr>
        <w:tc>
          <w:tcPr>
            <w:tcW w:w="2693" w:type="dxa"/>
            <w:vMerge/>
          </w:tcPr>
          <w:p w14:paraId="45F2EFC2" w14:textId="77777777" w:rsidR="00A405C7" w:rsidRPr="002A78AE" w:rsidRDefault="00A405C7" w:rsidP="004D071A">
            <w:pPr>
              <w:pStyle w:val="TAH"/>
              <w:rPr>
                <w:ins w:id="475" w:author="I. Siomina" w:date="2020-08-27T17:43:00Z"/>
                <w:rFonts w:cs="Arial"/>
                <w:szCs w:val="18"/>
              </w:rPr>
            </w:pPr>
          </w:p>
        </w:tc>
        <w:tc>
          <w:tcPr>
            <w:tcW w:w="2949" w:type="dxa"/>
            <w:vMerge/>
          </w:tcPr>
          <w:p w14:paraId="13E4B01C" w14:textId="77777777" w:rsidR="00A405C7" w:rsidRPr="002A78AE" w:rsidRDefault="00A405C7" w:rsidP="004D071A">
            <w:pPr>
              <w:pStyle w:val="TAH"/>
              <w:rPr>
                <w:ins w:id="476" w:author="I. Siomina" w:date="2020-08-27T17:43:00Z"/>
                <w:rFonts w:cs="Arial"/>
                <w:szCs w:val="18"/>
              </w:rPr>
            </w:pPr>
          </w:p>
        </w:tc>
        <w:tc>
          <w:tcPr>
            <w:tcW w:w="653" w:type="dxa"/>
            <w:vMerge/>
          </w:tcPr>
          <w:p w14:paraId="4744D25A" w14:textId="77777777" w:rsidR="00A405C7" w:rsidRPr="002A78AE" w:rsidRDefault="00A405C7" w:rsidP="004D071A">
            <w:pPr>
              <w:pStyle w:val="TAH"/>
              <w:rPr>
                <w:ins w:id="477" w:author="I. Siomina" w:date="2020-08-27T17:43:00Z"/>
                <w:rFonts w:cs="Arial"/>
                <w:szCs w:val="18"/>
              </w:rPr>
            </w:pPr>
          </w:p>
        </w:tc>
      </w:tr>
      <w:tr w:rsidR="00A405C7" w:rsidRPr="002A78AE" w14:paraId="503C27CD" w14:textId="77777777" w:rsidTr="004D071A">
        <w:trPr>
          <w:cantSplit/>
          <w:ins w:id="478" w:author="I. Siomina" w:date="2020-08-27T17:43:00Z"/>
        </w:trPr>
        <w:tc>
          <w:tcPr>
            <w:tcW w:w="2693" w:type="dxa"/>
          </w:tcPr>
          <w:p w14:paraId="4D5BA705" w14:textId="77777777" w:rsidR="00A405C7" w:rsidRPr="002A78AE" w:rsidRDefault="00A405C7" w:rsidP="004D071A">
            <w:pPr>
              <w:pStyle w:val="TAC"/>
              <w:rPr>
                <w:ins w:id="479" w:author="I. Siomina" w:date="2020-08-27T17:43:00Z"/>
                <w:rFonts w:cs="Arial"/>
                <w:szCs w:val="18"/>
              </w:rPr>
            </w:pPr>
            <w:ins w:id="480" w:author="I. Siomina" w:date="2020-08-27T17:43:00Z">
              <w:r w:rsidRPr="002A78AE">
                <w:rPr>
                  <w:rFonts w:cs="Arial"/>
                  <w:szCs w:val="18"/>
                  <w:lang w:eastAsia="zh-CN"/>
                </w:rPr>
                <w:t>RSTD</w:t>
              </w:r>
              <w:r w:rsidRPr="002A78AE">
                <w:rPr>
                  <w:rFonts w:cs="Arial"/>
                  <w:szCs w:val="18"/>
                </w:rPr>
                <w:t>_00</w:t>
              </w:r>
              <w:r>
                <w:rPr>
                  <w:rFonts w:cs="Arial"/>
                  <w:szCs w:val="18"/>
                </w:rPr>
                <w:t>0</w:t>
              </w:r>
              <w:r w:rsidRPr="002A78AE">
                <w:rPr>
                  <w:rFonts w:cs="Arial"/>
                  <w:szCs w:val="18"/>
                </w:rPr>
                <w:t>00</w:t>
              </w:r>
            </w:ins>
          </w:p>
        </w:tc>
        <w:tc>
          <w:tcPr>
            <w:tcW w:w="2949" w:type="dxa"/>
          </w:tcPr>
          <w:p w14:paraId="50234EEC" w14:textId="77777777" w:rsidR="00A405C7" w:rsidRPr="002A78AE" w:rsidRDefault="00A405C7" w:rsidP="004D071A">
            <w:pPr>
              <w:pStyle w:val="TAC"/>
              <w:rPr>
                <w:ins w:id="481" w:author="I. Siomina" w:date="2020-08-27T17:43:00Z"/>
                <w:rFonts w:cs="Arial"/>
                <w:szCs w:val="18"/>
              </w:rPr>
            </w:pPr>
            <w:ins w:id="482" w:author="I. Siomina" w:date="2020-08-27T17:43:00Z">
              <w:r w:rsidRPr="002A78AE">
                <w:rPr>
                  <w:rFonts w:cs="Arial"/>
                  <w:szCs w:val="18"/>
                  <w:lang w:eastAsia="zh-CN"/>
                </w:rPr>
                <w:t>RSTD &lt; -985024</w:t>
              </w:r>
            </w:ins>
          </w:p>
        </w:tc>
        <w:tc>
          <w:tcPr>
            <w:tcW w:w="653" w:type="dxa"/>
          </w:tcPr>
          <w:p w14:paraId="759780FC" w14:textId="77777777" w:rsidR="00A405C7" w:rsidRPr="002A78AE" w:rsidRDefault="00A405C7" w:rsidP="004D071A">
            <w:pPr>
              <w:spacing w:after="0"/>
              <w:jc w:val="center"/>
              <w:rPr>
                <w:ins w:id="483" w:author="I. Siomina" w:date="2020-08-27T17:43:00Z"/>
                <w:rFonts w:ascii="Arial" w:hAnsi="Arial" w:cs="Arial"/>
                <w:sz w:val="18"/>
                <w:szCs w:val="18"/>
              </w:rPr>
            </w:pPr>
            <w:ins w:id="48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708B24C" w14:textId="77777777" w:rsidTr="004D071A">
        <w:trPr>
          <w:cantSplit/>
          <w:ins w:id="485" w:author="I. Siomina" w:date="2020-08-27T17:43:00Z"/>
        </w:trPr>
        <w:tc>
          <w:tcPr>
            <w:tcW w:w="2693" w:type="dxa"/>
          </w:tcPr>
          <w:p w14:paraId="2ECFBED0" w14:textId="77777777" w:rsidR="00A405C7" w:rsidRPr="002A78AE" w:rsidRDefault="00A405C7" w:rsidP="004D071A">
            <w:pPr>
              <w:pStyle w:val="TAC"/>
              <w:rPr>
                <w:ins w:id="486" w:author="I. Siomina" w:date="2020-08-27T17:43:00Z"/>
                <w:rFonts w:cs="Arial"/>
                <w:szCs w:val="18"/>
              </w:rPr>
            </w:pPr>
            <w:ins w:id="487" w:author="I. Siomina" w:date="2020-08-27T17:43:00Z">
              <w:r w:rsidRPr="002A78AE">
                <w:rPr>
                  <w:rFonts w:cs="Arial"/>
                  <w:szCs w:val="18"/>
                  <w:lang w:eastAsia="zh-CN"/>
                </w:rPr>
                <w:t>RSTD</w:t>
              </w:r>
              <w:r w:rsidRPr="002A78AE">
                <w:rPr>
                  <w:rFonts w:cs="Arial"/>
                  <w:szCs w:val="18"/>
                </w:rPr>
                <w:t>_0</w:t>
              </w:r>
              <w:r>
                <w:rPr>
                  <w:rFonts w:cs="Arial"/>
                  <w:szCs w:val="18"/>
                </w:rPr>
                <w:t>0</w:t>
              </w:r>
              <w:r w:rsidRPr="002A78AE">
                <w:rPr>
                  <w:rFonts w:cs="Arial"/>
                  <w:szCs w:val="18"/>
                </w:rPr>
                <w:t>001</w:t>
              </w:r>
            </w:ins>
          </w:p>
        </w:tc>
        <w:tc>
          <w:tcPr>
            <w:tcW w:w="2949" w:type="dxa"/>
          </w:tcPr>
          <w:p w14:paraId="72D7F525" w14:textId="77777777" w:rsidR="00A405C7" w:rsidRPr="002A78AE" w:rsidRDefault="00A405C7" w:rsidP="004D071A">
            <w:pPr>
              <w:pStyle w:val="TAC"/>
              <w:rPr>
                <w:ins w:id="488" w:author="I. Siomina" w:date="2020-08-27T17:43:00Z"/>
                <w:rFonts w:cs="Arial"/>
                <w:szCs w:val="18"/>
              </w:rPr>
            </w:pPr>
            <w:ins w:id="489" w:author="I. Siomina" w:date="2020-08-27T17:43: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61E4867F" w14:textId="77777777" w:rsidR="00A405C7" w:rsidRPr="002A78AE" w:rsidRDefault="00A405C7" w:rsidP="004D071A">
            <w:pPr>
              <w:spacing w:after="0"/>
              <w:jc w:val="center"/>
              <w:rPr>
                <w:ins w:id="490" w:author="I. Siomina" w:date="2020-08-27T17:43:00Z"/>
                <w:rFonts w:ascii="Arial" w:hAnsi="Arial" w:cs="Arial"/>
                <w:sz w:val="18"/>
                <w:szCs w:val="18"/>
              </w:rPr>
            </w:pPr>
            <w:ins w:id="49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840BECD" w14:textId="77777777" w:rsidTr="004D071A">
        <w:trPr>
          <w:cantSplit/>
          <w:ins w:id="492" w:author="I. Siomina" w:date="2020-08-27T17:43:00Z"/>
        </w:trPr>
        <w:tc>
          <w:tcPr>
            <w:tcW w:w="2693" w:type="dxa"/>
          </w:tcPr>
          <w:p w14:paraId="43ACC043" w14:textId="77777777" w:rsidR="00A405C7" w:rsidRPr="002A78AE" w:rsidRDefault="00A405C7" w:rsidP="004D071A">
            <w:pPr>
              <w:pStyle w:val="TAC"/>
              <w:rPr>
                <w:ins w:id="493" w:author="I. Siomina" w:date="2020-08-27T17:43:00Z"/>
                <w:rFonts w:cs="Arial"/>
                <w:szCs w:val="18"/>
              </w:rPr>
            </w:pPr>
            <w:ins w:id="494" w:author="I. Siomina" w:date="2020-08-27T17:43:00Z">
              <w:r w:rsidRPr="002A78AE">
                <w:rPr>
                  <w:rFonts w:cs="Arial"/>
                  <w:szCs w:val="18"/>
                  <w:lang w:eastAsia="zh-CN"/>
                </w:rPr>
                <w:t>RSTD</w:t>
              </w:r>
              <w:r w:rsidRPr="002A78AE">
                <w:rPr>
                  <w:rFonts w:cs="Arial"/>
                  <w:szCs w:val="18"/>
                </w:rPr>
                <w:t>_</w:t>
              </w:r>
              <w:r>
                <w:rPr>
                  <w:rFonts w:cs="Arial"/>
                  <w:szCs w:val="18"/>
                </w:rPr>
                <w:t>0</w:t>
              </w:r>
              <w:r w:rsidRPr="002A78AE">
                <w:rPr>
                  <w:rFonts w:cs="Arial"/>
                  <w:szCs w:val="18"/>
                </w:rPr>
                <w:t>0002</w:t>
              </w:r>
            </w:ins>
          </w:p>
        </w:tc>
        <w:tc>
          <w:tcPr>
            <w:tcW w:w="2949" w:type="dxa"/>
          </w:tcPr>
          <w:p w14:paraId="55589C16" w14:textId="77777777" w:rsidR="00A405C7" w:rsidRPr="002A78AE" w:rsidRDefault="00A405C7" w:rsidP="004D071A">
            <w:pPr>
              <w:pStyle w:val="TAC"/>
              <w:rPr>
                <w:ins w:id="495" w:author="I. Siomina" w:date="2020-08-27T17:43:00Z"/>
                <w:rFonts w:cs="Arial"/>
                <w:szCs w:val="18"/>
              </w:rPr>
            </w:pPr>
            <w:ins w:id="496" w:author="I. Siomina" w:date="2020-08-27T17:43: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4368D85A" w14:textId="77777777" w:rsidR="00A405C7" w:rsidRPr="002A78AE" w:rsidRDefault="00A405C7" w:rsidP="004D071A">
            <w:pPr>
              <w:pStyle w:val="TAC"/>
              <w:rPr>
                <w:ins w:id="497" w:author="I. Siomina" w:date="2020-08-27T17:43:00Z"/>
                <w:rFonts w:cs="Arial"/>
                <w:szCs w:val="18"/>
              </w:rPr>
            </w:pPr>
            <w:ins w:id="498" w:author="I. Siomina" w:date="2020-08-27T17:43:00Z">
              <w:r w:rsidRPr="002A78AE">
                <w:rPr>
                  <w:rFonts w:cs="Arial"/>
                  <w:szCs w:val="18"/>
                </w:rPr>
                <w:t>T</w:t>
              </w:r>
              <w:r w:rsidRPr="002A78AE">
                <w:rPr>
                  <w:rFonts w:cs="Arial"/>
                  <w:szCs w:val="18"/>
                  <w:vertAlign w:val="subscript"/>
                </w:rPr>
                <w:t>c</w:t>
              </w:r>
            </w:ins>
          </w:p>
        </w:tc>
      </w:tr>
      <w:tr w:rsidR="00A405C7" w:rsidRPr="002A78AE" w14:paraId="0E05600F" w14:textId="77777777" w:rsidTr="004D071A">
        <w:trPr>
          <w:cantSplit/>
          <w:ins w:id="499" w:author="I. Siomina" w:date="2020-08-27T17:43:00Z"/>
        </w:trPr>
        <w:tc>
          <w:tcPr>
            <w:tcW w:w="2693" w:type="dxa"/>
          </w:tcPr>
          <w:p w14:paraId="56E48A99" w14:textId="77777777" w:rsidR="00A405C7" w:rsidRPr="002A78AE" w:rsidRDefault="00A405C7" w:rsidP="004D071A">
            <w:pPr>
              <w:pStyle w:val="TAC"/>
              <w:rPr>
                <w:ins w:id="500" w:author="I. Siomina" w:date="2020-08-27T17:43:00Z"/>
                <w:rFonts w:cs="Arial"/>
                <w:szCs w:val="18"/>
              </w:rPr>
            </w:pPr>
            <w:ins w:id="501" w:author="I. Siomina" w:date="2020-08-27T17:43:00Z">
              <w:r w:rsidRPr="002A78AE">
                <w:rPr>
                  <w:rFonts w:cs="Arial"/>
                  <w:szCs w:val="18"/>
                </w:rPr>
                <w:sym w:font="Symbol" w:char="F0BC"/>
              </w:r>
            </w:ins>
          </w:p>
        </w:tc>
        <w:tc>
          <w:tcPr>
            <w:tcW w:w="2949" w:type="dxa"/>
          </w:tcPr>
          <w:p w14:paraId="18A5FE67" w14:textId="77777777" w:rsidR="00A405C7" w:rsidRPr="002A78AE" w:rsidRDefault="00A405C7" w:rsidP="004D071A">
            <w:pPr>
              <w:pStyle w:val="TAC"/>
              <w:rPr>
                <w:ins w:id="502" w:author="I. Siomina" w:date="2020-08-27T17:43:00Z"/>
                <w:rFonts w:cs="Arial"/>
                <w:szCs w:val="18"/>
              </w:rPr>
            </w:pPr>
            <w:ins w:id="503" w:author="I. Siomina" w:date="2020-08-27T17:43:00Z">
              <w:r w:rsidRPr="002A78AE">
                <w:rPr>
                  <w:rFonts w:cs="Arial"/>
                  <w:szCs w:val="18"/>
                </w:rPr>
                <w:sym w:font="Symbol" w:char="F0BC"/>
              </w:r>
            </w:ins>
          </w:p>
        </w:tc>
        <w:tc>
          <w:tcPr>
            <w:tcW w:w="653" w:type="dxa"/>
          </w:tcPr>
          <w:p w14:paraId="331D81B2" w14:textId="77777777" w:rsidR="00A405C7" w:rsidRPr="002A78AE" w:rsidRDefault="00A405C7" w:rsidP="004D071A">
            <w:pPr>
              <w:pStyle w:val="TAC"/>
              <w:rPr>
                <w:ins w:id="504" w:author="I. Siomina" w:date="2020-08-27T17:43:00Z"/>
                <w:rFonts w:cs="Arial"/>
                <w:szCs w:val="18"/>
              </w:rPr>
            </w:pPr>
            <w:ins w:id="505" w:author="I. Siomina" w:date="2020-08-27T17:43:00Z">
              <w:r w:rsidRPr="002A78AE">
                <w:rPr>
                  <w:rFonts w:cs="Arial"/>
                  <w:szCs w:val="18"/>
                </w:rPr>
                <w:t>…</w:t>
              </w:r>
            </w:ins>
          </w:p>
        </w:tc>
      </w:tr>
      <w:tr w:rsidR="00A405C7" w:rsidRPr="002A78AE" w14:paraId="557F9EE9" w14:textId="77777777" w:rsidTr="004D071A">
        <w:trPr>
          <w:cantSplit/>
          <w:ins w:id="506" w:author="I. Siomina" w:date="2020-08-27T17:43:00Z"/>
        </w:trPr>
        <w:tc>
          <w:tcPr>
            <w:tcW w:w="2693" w:type="dxa"/>
          </w:tcPr>
          <w:p w14:paraId="7F42E37B" w14:textId="77777777" w:rsidR="00A405C7" w:rsidRPr="002A78AE" w:rsidRDefault="00A405C7" w:rsidP="004D071A">
            <w:pPr>
              <w:pStyle w:val="TAC"/>
              <w:rPr>
                <w:ins w:id="507" w:author="I. Siomina" w:date="2020-08-27T17:43:00Z"/>
                <w:rFonts w:cs="Arial"/>
                <w:szCs w:val="18"/>
              </w:rPr>
            </w:pPr>
            <w:ins w:id="508" w:author="I. Siomina" w:date="2020-08-27T17:43:00Z">
              <w:r w:rsidRPr="002A78AE">
                <w:rPr>
                  <w:rFonts w:cs="Arial"/>
                  <w:szCs w:val="18"/>
                  <w:lang w:eastAsia="zh-CN"/>
                </w:rPr>
                <w:t>RSTD_30782</w:t>
              </w:r>
            </w:ins>
          </w:p>
        </w:tc>
        <w:tc>
          <w:tcPr>
            <w:tcW w:w="2949" w:type="dxa"/>
          </w:tcPr>
          <w:p w14:paraId="441DE330" w14:textId="77777777" w:rsidR="00A405C7" w:rsidRPr="002A78AE" w:rsidRDefault="00A405C7" w:rsidP="004D071A">
            <w:pPr>
              <w:pStyle w:val="TAC"/>
              <w:rPr>
                <w:ins w:id="509" w:author="I. Siomina" w:date="2020-08-27T17:43:00Z"/>
                <w:rFonts w:cs="Arial"/>
                <w:szCs w:val="18"/>
              </w:rPr>
            </w:pPr>
            <w:ins w:id="510" w:author="I. Siomina" w:date="2020-08-27T17:43: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9A18BDE" w14:textId="77777777" w:rsidR="00A405C7" w:rsidRPr="002A78AE" w:rsidRDefault="00A405C7" w:rsidP="004D071A">
            <w:pPr>
              <w:spacing w:after="0"/>
              <w:jc w:val="center"/>
              <w:rPr>
                <w:ins w:id="511" w:author="I. Siomina" w:date="2020-08-27T17:43:00Z"/>
                <w:rFonts w:ascii="Arial" w:hAnsi="Arial" w:cs="Arial"/>
                <w:sz w:val="18"/>
                <w:szCs w:val="18"/>
              </w:rPr>
            </w:pPr>
            <w:ins w:id="51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9F128C2" w14:textId="77777777" w:rsidTr="004D071A">
        <w:trPr>
          <w:cantSplit/>
          <w:ins w:id="513" w:author="I. Siomina" w:date="2020-08-27T17:43:00Z"/>
        </w:trPr>
        <w:tc>
          <w:tcPr>
            <w:tcW w:w="2693" w:type="dxa"/>
          </w:tcPr>
          <w:p w14:paraId="1C0033A1" w14:textId="77777777" w:rsidR="00A405C7" w:rsidRPr="002A78AE" w:rsidRDefault="00A405C7" w:rsidP="004D071A">
            <w:pPr>
              <w:pStyle w:val="TAC"/>
              <w:rPr>
                <w:ins w:id="514" w:author="I. Siomina" w:date="2020-08-27T17:43:00Z"/>
                <w:rFonts w:cs="Arial"/>
                <w:szCs w:val="18"/>
              </w:rPr>
            </w:pPr>
            <w:ins w:id="515" w:author="I. Siomina" w:date="2020-08-27T17:43:00Z">
              <w:r w:rsidRPr="002A78AE">
                <w:rPr>
                  <w:rFonts w:cs="Arial"/>
                  <w:szCs w:val="18"/>
                  <w:lang w:eastAsia="zh-CN"/>
                </w:rPr>
                <w:t>RSTD_30783</w:t>
              </w:r>
            </w:ins>
          </w:p>
        </w:tc>
        <w:tc>
          <w:tcPr>
            <w:tcW w:w="2949" w:type="dxa"/>
          </w:tcPr>
          <w:p w14:paraId="4EC958F1" w14:textId="77777777" w:rsidR="00A405C7" w:rsidRPr="002A78AE" w:rsidRDefault="00A405C7" w:rsidP="004D071A">
            <w:pPr>
              <w:pStyle w:val="TAC"/>
              <w:rPr>
                <w:ins w:id="516" w:author="I. Siomina" w:date="2020-08-27T17:43:00Z"/>
                <w:rFonts w:cs="Arial"/>
                <w:szCs w:val="18"/>
              </w:rPr>
            </w:pPr>
            <w:ins w:id="517"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65EAE6" w14:textId="77777777" w:rsidR="00A405C7" w:rsidRPr="002A78AE" w:rsidRDefault="00A405C7" w:rsidP="004D071A">
            <w:pPr>
              <w:spacing w:after="0"/>
              <w:jc w:val="center"/>
              <w:rPr>
                <w:ins w:id="518" w:author="I. Siomina" w:date="2020-08-27T17:43:00Z"/>
                <w:rFonts w:ascii="Arial" w:hAnsi="Arial" w:cs="Arial"/>
                <w:sz w:val="18"/>
                <w:szCs w:val="18"/>
              </w:rPr>
            </w:pPr>
            <w:ins w:id="51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2885633" w14:textId="77777777" w:rsidTr="004D071A">
        <w:trPr>
          <w:cantSplit/>
          <w:ins w:id="52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3B584F3" w14:textId="77777777" w:rsidR="00A405C7" w:rsidRPr="002A78AE" w:rsidRDefault="00A405C7" w:rsidP="004D071A">
            <w:pPr>
              <w:pStyle w:val="TAC"/>
              <w:rPr>
                <w:ins w:id="521" w:author="I. Siomina" w:date="2020-08-27T17:43:00Z"/>
                <w:rFonts w:cs="Arial"/>
                <w:szCs w:val="18"/>
              </w:rPr>
            </w:pPr>
            <w:ins w:id="522" w:author="I. Siomina" w:date="2020-08-27T17:43: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45BA3C63" w14:textId="77777777" w:rsidR="00A405C7" w:rsidRPr="002A78AE" w:rsidRDefault="00A405C7" w:rsidP="004D071A">
            <w:pPr>
              <w:pStyle w:val="TAC"/>
              <w:rPr>
                <w:ins w:id="523" w:author="I. Siomina" w:date="2020-08-27T17:43:00Z"/>
                <w:rFonts w:cs="Arial"/>
                <w:szCs w:val="18"/>
              </w:rPr>
            </w:pPr>
            <w:ins w:id="524" w:author="I. Siomina" w:date="2020-08-27T17:43: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4AB8134" w14:textId="77777777" w:rsidR="00A405C7" w:rsidRPr="002A78AE" w:rsidRDefault="00A405C7" w:rsidP="004D071A">
            <w:pPr>
              <w:pStyle w:val="TAC"/>
              <w:rPr>
                <w:ins w:id="525" w:author="I. Siomina" w:date="2020-08-27T17:43:00Z"/>
                <w:rFonts w:cs="Arial"/>
                <w:szCs w:val="18"/>
              </w:rPr>
            </w:pPr>
            <w:ins w:id="526" w:author="I. Siomina" w:date="2020-08-27T17:43:00Z">
              <w:r w:rsidRPr="002A78AE">
                <w:rPr>
                  <w:rFonts w:cs="Arial"/>
                  <w:szCs w:val="18"/>
                </w:rPr>
                <w:t>…</w:t>
              </w:r>
            </w:ins>
          </w:p>
        </w:tc>
      </w:tr>
      <w:tr w:rsidR="00A405C7" w:rsidRPr="002A78AE" w14:paraId="3FCFABFB" w14:textId="77777777" w:rsidTr="004D071A">
        <w:trPr>
          <w:cantSplit/>
          <w:ins w:id="52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135F9FBF" w14:textId="77777777" w:rsidR="00A405C7" w:rsidRPr="002A78AE" w:rsidRDefault="00A405C7" w:rsidP="004D071A">
            <w:pPr>
              <w:pStyle w:val="TAC"/>
              <w:rPr>
                <w:ins w:id="528" w:author="I. Siomina" w:date="2020-08-27T17:43:00Z"/>
                <w:rFonts w:cs="Arial"/>
                <w:szCs w:val="18"/>
              </w:rPr>
            </w:pPr>
            <w:ins w:id="529" w:author="I. Siomina" w:date="2020-08-27T17:43: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6802539" w14:textId="77777777" w:rsidR="00A405C7" w:rsidRPr="002A78AE" w:rsidRDefault="00A405C7" w:rsidP="004D071A">
            <w:pPr>
              <w:pStyle w:val="TAC"/>
              <w:rPr>
                <w:ins w:id="530" w:author="I. Siomina" w:date="2020-08-27T17:43:00Z"/>
                <w:rFonts w:cs="Arial"/>
                <w:szCs w:val="18"/>
              </w:rPr>
            </w:pPr>
            <w:ins w:id="531" w:author="I. Siomina" w:date="2020-08-27T17:43: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0D20D673" w14:textId="77777777" w:rsidR="00A405C7" w:rsidRPr="002A78AE" w:rsidRDefault="00A405C7" w:rsidP="004D071A">
            <w:pPr>
              <w:spacing w:after="0"/>
              <w:jc w:val="center"/>
              <w:rPr>
                <w:ins w:id="532" w:author="I. Siomina" w:date="2020-08-27T17:43:00Z"/>
                <w:rFonts w:ascii="Arial" w:hAnsi="Arial" w:cs="Arial"/>
                <w:sz w:val="18"/>
                <w:szCs w:val="18"/>
              </w:rPr>
            </w:pPr>
            <w:ins w:id="53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7879A91" w14:textId="77777777" w:rsidTr="004D071A">
        <w:trPr>
          <w:cantSplit/>
          <w:ins w:id="53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1D058A7C" w14:textId="77777777" w:rsidR="00A405C7" w:rsidRPr="002A78AE" w:rsidRDefault="00A405C7" w:rsidP="004D071A">
            <w:pPr>
              <w:pStyle w:val="TAC"/>
              <w:rPr>
                <w:ins w:id="535" w:author="I. Siomina" w:date="2020-08-27T17:43:00Z"/>
                <w:rFonts w:cs="Arial"/>
                <w:szCs w:val="18"/>
              </w:rPr>
            </w:pPr>
            <w:ins w:id="536" w:author="I. Siomina" w:date="2020-08-27T17:43: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789E89C4" w14:textId="77777777" w:rsidR="00A405C7" w:rsidRPr="002A78AE" w:rsidRDefault="00A405C7" w:rsidP="004D071A">
            <w:pPr>
              <w:pStyle w:val="TAC"/>
              <w:rPr>
                <w:ins w:id="537" w:author="I. Siomina" w:date="2020-08-27T17:43:00Z"/>
                <w:rFonts w:cs="Arial"/>
                <w:szCs w:val="18"/>
              </w:rPr>
            </w:pPr>
            <w:ins w:id="538" w:author="I. Siomina" w:date="2020-08-27T17:43: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518126B" w14:textId="77777777" w:rsidR="00A405C7" w:rsidRPr="002A78AE" w:rsidRDefault="00A405C7" w:rsidP="004D071A">
            <w:pPr>
              <w:spacing w:after="0"/>
              <w:jc w:val="center"/>
              <w:rPr>
                <w:ins w:id="539" w:author="I. Siomina" w:date="2020-08-27T17:43:00Z"/>
                <w:rFonts w:ascii="Arial" w:hAnsi="Arial" w:cs="Arial"/>
                <w:sz w:val="18"/>
                <w:szCs w:val="18"/>
              </w:rPr>
            </w:pPr>
            <w:ins w:id="54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0307750" w14:textId="77777777" w:rsidTr="004D071A">
        <w:trPr>
          <w:cantSplit/>
          <w:ins w:id="54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84184B7" w14:textId="77777777" w:rsidR="00A405C7" w:rsidRPr="002A78AE" w:rsidRDefault="00A405C7" w:rsidP="004D071A">
            <w:pPr>
              <w:pStyle w:val="TAC"/>
              <w:rPr>
                <w:ins w:id="542" w:author="I. Siomina" w:date="2020-08-27T17:43:00Z"/>
                <w:rFonts w:cs="Arial"/>
                <w:szCs w:val="18"/>
              </w:rPr>
            </w:pPr>
            <w:ins w:id="543" w:author="I. Siomina" w:date="2020-08-27T17:43: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348D4ABB" w14:textId="77777777" w:rsidR="00A405C7" w:rsidRPr="002A78AE" w:rsidRDefault="00A405C7" w:rsidP="004D071A">
            <w:pPr>
              <w:pStyle w:val="TAC"/>
              <w:rPr>
                <w:ins w:id="544" w:author="I. Siomina" w:date="2020-08-27T17:43:00Z"/>
                <w:rFonts w:cs="Arial"/>
                <w:szCs w:val="18"/>
              </w:rPr>
            </w:pPr>
            <w:ins w:id="545" w:author="I. Siomina" w:date="2020-08-27T17:43: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2B78B124" w14:textId="77777777" w:rsidR="00A405C7" w:rsidRPr="002A78AE" w:rsidRDefault="00A405C7" w:rsidP="004D071A">
            <w:pPr>
              <w:spacing w:after="0"/>
              <w:jc w:val="center"/>
              <w:rPr>
                <w:ins w:id="546" w:author="I. Siomina" w:date="2020-08-27T17:43:00Z"/>
                <w:rFonts w:ascii="Arial" w:hAnsi="Arial" w:cs="Arial"/>
                <w:sz w:val="18"/>
                <w:szCs w:val="18"/>
              </w:rPr>
            </w:pPr>
            <w:ins w:id="54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6E5E0B9B" w14:textId="77777777" w:rsidR="00A405C7" w:rsidRPr="00710ADC" w:rsidRDefault="00A405C7" w:rsidP="00A405C7">
      <w:pPr>
        <w:pStyle w:val="TAC"/>
        <w:spacing w:after="60"/>
        <w:jc w:val="left"/>
        <w:rPr>
          <w:ins w:id="548" w:author="I. Siomina" w:date="2020-08-27T17:43:00Z"/>
          <w:rFonts w:cs="Arial"/>
          <w:szCs w:val="18"/>
          <w:lang w:val="en-US" w:eastAsia="ja-JP"/>
        </w:rPr>
      </w:pPr>
    </w:p>
    <w:p w14:paraId="28F02774" w14:textId="77777777" w:rsidR="00A405C7" w:rsidRDefault="00A405C7" w:rsidP="00A405C7">
      <w:pPr>
        <w:pStyle w:val="Heading5"/>
        <w:rPr>
          <w:ins w:id="549" w:author="I. Siomina" w:date="2020-08-27T17:43:00Z"/>
        </w:rPr>
      </w:pPr>
      <w:ins w:id="550" w:author="I. Siomina" w:date="2020-08-27T17:43:00Z">
        <w:r>
          <w:t>10</w:t>
        </w:r>
        <w:r w:rsidRPr="002D08F8">
          <w:t>.</w:t>
        </w:r>
        <w:r>
          <w:t>1</w:t>
        </w:r>
        <w:r w:rsidRPr="002D08F8">
          <w:t>.</w:t>
        </w:r>
        <w:r>
          <w:t>23.3.2</w:t>
        </w:r>
        <w:r>
          <w:tab/>
        </w:r>
        <w:r>
          <w:tab/>
          <w:t xml:space="preserve">Differential Reporting for </w:t>
        </w:r>
        <w:r w:rsidRPr="00F674D5">
          <w:t xml:space="preserve">DL RSTD </w:t>
        </w:r>
        <w:r>
          <w:t>Measurement</w:t>
        </w:r>
      </w:ins>
    </w:p>
    <w:p w14:paraId="20266795" w14:textId="77777777" w:rsidR="00A405C7" w:rsidRDefault="00A405C7" w:rsidP="00A405C7">
      <w:pPr>
        <w:pStyle w:val="TAC"/>
        <w:spacing w:after="120"/>
        <w:jc w:val="left"/>
        <w:rPr>
          <w:ins w:id="551" w:author="I. Siomina" w:date="2020-08-27T17:43:00Z"/>
          <w:rFonts w:ascii="Times New Roman" w:hAnsi="Times New Roman"/>
          <w:sz w:val="20"/>
        </w:rPr>
      </w:pPr>
      <w:ins w:id="552" w:author="I. Siomina" w:date="2020-08-27T17:43:00Z">
        <w:r>
          <w:rPr>
            <w:rFonts w:ascii="Times New Roman" w:hAnsi="Times New Roman"/>
            <w:sz w:val="20"/>
          </w:rPr>
          <w:t xml:space="preserve">A first DL RSTD measurement is reported by means of differential reporting, i.e. as </w:t>
        </w:r>
        <w:r>
          <w:rPr>
            <w:rFonts w:ascii="Times New Roman" w:hAnsi="Times New Roman"/>
            <w:sz w:val="20"/>
          </w:rPr>
          <w:sym w:font="Symbol" w:char="F044"/>
        </w:r>
        <w:r>
          <w:rPr>
            <w:rFonts w:ascii="Times New Roman" w:hAnsi="Times New Roman"/>
            <w:sz w:val="20"/>
          </w:rPr>
          <w:t>RSTD, relative to a second DL RSTD measurement (RSTD2), provided that:</w:t>
        </w:r>
      </w:ins>
    </w:p>
    <w:p w14:paraId="7C607BD1" w14:textId="77777777" w:rsidR="00A405C7" w:rsidRDefault="00A405C7" w:rsidP="00A405C7">
      <w:pPr>
        <w:pStyle w:val="TAC"/>
        <w:numPr>
          <w:ilvl w:val="0"/>
          <w:numId w:val="9"/>
        </w:numPr>
        <w:spacing w:after="120"/>
        <w:jc w:val="left"/>
        <w:rPr>
          <w:ins w:id="553" w:author="I. Siomina" w:date="2020-08-27T17:43:00Z"/>
          <w:rFonts w:ascii="Times New Roman" w:hAnsi="Times New Roman"/>
          <w:sz w:val="20"/>
        </w:rPr>
      </w:pPr>
      <w:ins w:id="554" w:author="I. Siomina" w:date="2020-08-27T17:43:00Z">
        <w:r>
          <w:rPr>
            <w:rFonts w:ascii="Times New Roman" w:hAnsi="Times New Roman"/>
            <w:sz w:val="20"/>
          </w:rPr>
          <w:t xml:space="preserve">the absolute measured quantity value of the second DL RSTD measurement (RSTD2) is not larger than the absolute measured quantity value of the first DL RSTD measurement (RSTD1), i.e., </w:t>
        </w:r>
        <w:r>
          <w:rPr>
            <w:rFonts w:ascii="Times New Roman" w:hAnsi="Times New Roman"/>
            <w:sz w:val="20"/>
          </w:rPr>
          <w:sym w:font="Symbol" w:char="F044"/>
        </w:r>
        <w:r>
          <w:rPr>
            <w:rFonts w:ascii="Times New Roman" w:hAnsi="Times New Roman"/>
            <w:sz w:val="20"/>
          </w:rPr>
          <w:t>RSTD=RSTD1-RSTD2≥0, and</w:t>
        </w:r>
      </w:ins>
    </w:p>
    <w:p w14:paraId="1C7B0613" w14:textId="77777777" w:rsidR="00A405C7" w:rsidRDefault="00A405C7" w:rsidP="00A405C7">
      <w:pPr>
        <w:pStyle w:val="TAC"/>
        <w:numPr>
          <w:ilvl w:val="0"/>
          <w:numId w:val="9"/>
        </w:numPr>
        <w:spacing w:after="120"/>
        <w:jc w:val="left"/>
        <w:rPr>
          <w:ins w:id="555" w:author="I. Siomina" w:date="2020-08-27T17:43:00Z"/>
          <w:rFonts w:ascii="Times New Roman" w:hAnsi="Times New Roman"/>
          <w:sz w:val="20"/>
        </w:rPr>
      </w:pPr>
      <w:ins w:id="556" w:author="I. Siomina" w:date="2020-08-27T17:43:00Z">
        <w:r>
          <w:rPr>
            <w:rFonts w:ascii="Times New Roman" w:hAnsi="Times New Roman"/>
            <w:sz w:val="20"/>
          </w:rPr>
          <w:t>the a</w:t>
        </w:r>
        <w:r w:rsidRPr="00B851AB">
          <w:rPr>
            <w:rFonts w:ascii="Times New Roman" w:hAnsi="Times New Roman"/>
            <w:sz w:val="20"/>
          </w:rPr>
          <w:t xml:space="preserve">bsolute value </w:t>
        </w:r>
        <w:r>
          <w:rPr>
            <w:rFonts w:ascii="Times New Roman" w:hAnsi="Times New Roman"/>
            <w:sz w:val="20"/>
          </w:rPr>
          <w:t xml:space="preserve">of the second DL RSTD measurement (RSTD2) </w:t>
        </w:r>
        <w:r w:rsidRPr="00B851AB">
          <w:rPr>
            <w:rFonts w:ascii="Times New Roman" w:hAnsi="Times New Roman"/>
            <w:sz w:val="20"/>
          </w:rPr>
          <w:t>is reported</w:t>
        </w:r>
        <w:r>
          <w:rPr>
            <w:rFonts w:ascii="Times New Roman" w:hAnsi="Times New Roman"/>
            <w:sz w:val="20"/>
          </w:rPr>
          <w:t xml:space="preserve"> together with </w:t>
        </w:r>
        <w:r>
          <w:rPr>
            <w:rFonts w:ascii="Times New Roman" w:hAnsi="Times New Roman"/>
            <w:sz w:val="20"/>
          </w:rPr>
          <w:sym w:font="Symbol" w:char="F044"/>
        </w:r>
        <w:r>
          <w:rPr>
            <w:rFonts w:ascii="Times New Roman" w:hAnsi="Times New Roman"/>
            <w:sz w:val="20"/>
          </w:rPr>
          <w:t>RSTD for the first DL RSTD measurement</w:t>
        </w:r>
        <w:r w:rsidRPr="00B851AB">
          <w:rPr>
            <w:rFonts w:ascii="Times New Roman" w:hAnsi="Times New Roman"/>
            <w:sz w:val="20"/>
          </w:rPr>
          <w:t>.</w:t>
        </w:r>
      </w:ins>
    </w:p>
    <w:p w14:paraId="36A4D833" w14:textId="77777777" w:rsidR="00A405C7" w:rsidRPr="003264DB" w:rsidRDefault="00A405C7" w:rsidP="00A405C7">
      <w:pPr>
        <w:pStyle w:val="TAC"/>
        <w:spacing w:after="120"/>
        <w:jc w:val="left"/>
        <w:rPr>
          <w:ins w:id="557" w:author="I. Siomina" w:date="2020-08-27T17:43:00Z"/>
          <w:rFonts w:ascii="Times New Roman" w:hAnsi="Times New Roman"/>
          <w:sz w:val="20"/>
        </w:rPr>
      </w:pPr>
      <w:ins w:id="558" w:author="I. Siomina" w:date="2020-08-27T17:43:00Z">
        <w:r w:rsidRPr="003264DB">
          <w:rPr>
            <w:rFonts w:ascii="Times New Roman" w:hAnsi="Times New Roman"/>
            <w:sz w:val="20"/>
          </w:rPr>
          <w:t xml:space="preserve">The reporting range for differential reporting </w:t>
        </w:r>
        <w:r w:rsidRPr="003264DB">
          <w:rPr>
            <w:rFonts w:ascii="Times New Roman" w:hAnsi="Times New Roman"/>
            <w:sz w:val="20"/>
          </w:rPr>
          <w:sym w:font="Symbol" w:char="F044"/>
        </w:r>
        <w:r w:rsidRPr="003264DB">
          <w:rPr>
            <w:rFonts w:ascii="Times New Roman" w:hAnsi="Times New Roman"/>
            <w:sz w:val="20"/>
          </w:rPr>
          <w:t xml:space="preserve">RSTD of the first DL RSTD measurement is defined from </w:t>
        </w:r>
        <w:r w:rsidRPr="003264DB">
          <w:rPr>
            <w:rFonts w:ascii="Times New Roman" w:hAnsi="Times New Roman"/>
            <w:sz w:val="20"/>
            <w:lang w:eastAsia="zh-CN"/>
          </w:rPr>
          <w:t>0</w:t>
        </w:r>
        <w:r w:rsidRPr="003264DB">
          <w:rPr>
            <w:rFonts w:ascii="Times New Roman" w:hAnsi="Times New Roman"/>
            <w:sz w:val="20"/>
          </w:rPr>
          <w:t xml:space="preserve"> </w:t>
        </w:r>
        <w:r>
          <w:rPr>
            <w:rFonts w:ascii="Times New Roman" w:hAnsi="Times New Roman"/>
            <w:sz w:val="20"/>
          </w:rPr>
          <w:t xml:space="preserve">up </w:t>
        </w:r>
        <w:r w:rsidRPr="003264DB">
          <w:rPr>
            <w:rFonts w:ascii="Times New Roman" w:hAnsi="Times New Roman"/>
            <w:sz w:val="20"/>
          </w:rPr>
          <w:t xml:space="preserve">to </w:t>
        </w:r>
        <w:r w:rsidRPr="003264DB">
          <w:rPr>
            <w:rFonts w:ascii="Times New Roman" w:hAnsi="Times New Roman"/>
            <w:sz w:val="20"/>
            <w:lang w:eastAsia="zh-CN"/>
          </w:rPr>
          <w:t>819</w:t>
        </w:r>
        <w:r>
          <w:rPr>
            <w:rFonts w:ascii="Times New Roman" w:hAnsi="Times New Roman"/>
            <w:sz w:val="20"/>
            <w:lang w:eastAsia="zh-CN"/>
          </w:rPr>
          <w:t>1</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6D06F970" w14:textId="77777777" w:rsidR="00A405C7" w:rsidRPr="003264DB" w:rsidRDefault="00A405C7" w:rsidP="00A405C7">
      <w:pPr>
        <w:pStyle w:val="TAC"/>
        <w:numPr>
          <w:ilvl w:val="0"/>
          <w:numId w:val="9"/>
        </w:numPr>
        <w:spacing w:after="120"/>
        <w:jc w:val="left"/>
        <w:rPr>
          <w:ins w:id="559" w:author="I. Siomina" w:date="2020-08-27T17:43:00Z"/>
          <w:rFonts w:ascii="Times New Roman" w:hAnsi="Times New Roman"/>
          <w:sz w:val="20"/>
        </w:rPr>
      </w:pPr>
      <w:ins w:id="560" w:author="I. Siomina" w:date="2020-08-27T17:43: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 </w:t>
        </w:r>
      </w:ins>
    </w:p>
    <w:p w14:paraId="3F9C2085" w14:textId="77777777" w:rsidR="00A405C7" w:rsidRPr="003264DB" w:rsidRDefault="00A405C7" w:rsidP="00A405C7">
      <w:pPr>
        <w:pStyle w:val="TAC"/>
        <w:numPr>
          <w:ilvl w:val="0"/>
          <w:numId w:val="9"/>
        </w:numPr>
        <w:spacing w:after="120"/>
        <w:jc w:val="left"/>
        <w:rPr>
          <w:ins w:id="561" w:author="I. Siomina" w:date="2020-08-27T17:43:00Z"/>
          <w:rFonts w:ascii="Times New Roman" w:hAnsi="Times New Roman"/>
          <w:sz w:val="20"/>
        </w:rPr>
      </w:pPr>
      <w:ins w:id="562" w:author="I. Siomina" w:date="2020-08-27T17: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sidRPr="003264DB">
          <w:rPr>
            <w:rFonts w:ascii="Times New Roman" w:hAnsi="Times New Roman"/>
            <w:i/>
            <w:iCs/>
            <w:sz w:val="20"/>
          </w:rPr>
          <w:t>k</w:t>
        </w:r>
        <w:r w:rsidRPr="003264DB">
          <w:rPr>
            <w:rFonts w:ascii="Times New Roman" w:hAnsi="Times New Roman"/>
            <w:sz w:val="20"/>
            <w:lang w:eastAsia="ja-JP"/>
          </w:rPr>
          <w:t>≤</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r w:rsidRPr="003264DB">
          <w:rPr>
            <w:rFonts w:ascii="Times New Roman" w:hAnsi="Times New Roman"/>
            <w:sz w:val="20"/>
          </w:rPr>
          <w:t xml:space="preserve">, </w:t>
        </w:r>
      </w:ins>
    </w:p>
    <w:p w14:paraId="63985845" w14:textId="77777777" w:rsidR="00A405C7" w:rsidRPr="003264DB" w:rsidRDefault="00A405C7" w:rsidP="00A405C7">
      <w:pPr>
        <w:pStyle w:val="TAC"/>
        <w:numPr>
          <w:ilvl w:val="0"/>
          <w:numId w:val="9"/>
        </w:numPr>
        <w:spacing w:after="120"/>
        <w:jc w:val="left"/>
        <w:rPr>
          <w:ins w:id="563" w:author="I. Siomina" w:date="2020-08-27T17:43:00Z"/>
          <w:rFonts w:ascii="Times New Roman" w:hAnsi="Times New Roman"/>
          <w:sz w:val="20"/>
        </w:rPr>
      </w:pPr>
      <w:bookmarkStart w:id="564" w:name="_Hlk40463200"/>
      <w:ins w:id="565" w:author="I. Siomina" w:date="2020-08-27T17:43:00Z">
        <w:r w:rsidRPr="003264DB">
          <w:rPr>
            <w:rFonts w:ascii="Times New Roman" w:hAnsi="Times New Roman"/>
            <w:i/>
            <w:iCs/>
            <w:sz w:val="20"/>
            <w:lang w:eastAsia="ja-JP"/>
          </w:rPr>
          <w:lastRenderedPageBreak/>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Pr>
            <w:rFonts w:ascii="Times New Roman" w:hAnsi="Times New Roman"/>
            <w:sz w:val="20"/>
            <w:lang w:eastAsia="ja-JP"/>
          </w:rPr>
          <w:t>[2]</w:t>
        </w:r>
        <w:r w:rsidRPr="003264DB">
          <w:rPr>
            <w:rFonts w:ascii="Times New Roman" w:hAnsi="Times New Roman"/>
            <w:sz w:val="20"/>
            <w:lang w:eastAsia="ja-JP"/>
          </w:rPr>
          <w:t xml:space="preserve"> and </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r w:rsidRPr="003264DB">
          <w:rPr>
            <w:rFonts w:ascii="Times New Roman" w:hAnsi="Times New Roman"/>
            <w:sz w:val="20"/>
            <w:lang w:eastAsia="ja-JP"/>
          </w:rPr>
          <w:t xml:space="preserve">=5, when configured PRS resource of at least one of the reference cell and neighbor cell measured for the </w:t>
        </w:r>
        <w:r w:rsidRPr="003264DB">
          <w:rPr>
            <w:rFonts w:ascii="Times New Roman" w:hAnsi="Times New Roman"/>
            <w:sz w:val="20"/>
          </w:rPr>
          <w:t>first</w:t>
        </w:r>
        <w:r w:rsidRPr="003264DB">
          <w:rPr>
            <w:rFonts w:ascii="Times New Roman" w:hAnsi="Times New Roman"/>
            <w:sz w:val="20"/>
            <w:lang w:eastAsia="ja-JP"/>
          </w:rPr>
          <w:t xml:space="preserve"> RSTD measurement or second RSTD measurement is in FR1,</w:t>
        </w:r>
      </w:ins>
    </w:p>
    <w:p w14:paraId="667F339E" w14:textId="77777777" w:rsidR="00A405C7" w:rsidRPr="003264DB" w:rsidRDefault="00A405C7" w:rsidP="00A405C7">
      <w:pPr>
        <w:pStyle w:val="TAC"/>
        <w:numPr>
          <w:ilvl w:val="0"/>
          <w:numId w:val="9"/>
        </w:numPr>
        <w:spacing w:after="120"/>
        <w:jc w:val="left"/>
        <w:rPr>
          <w:ins w:id="566" w:author="I. Siomina" w:date="2020-08-27T17:43:00Z"/>
          <w:rFonts w:ascii="Times New Roman" w:hAnsi="Times New Roman"/>
          <w:sz w:val="20"/>
        </w:rPr>
      </w:pPr>
      <w:ins w:id="567" w:author="I. Siomina" w:date="2020-08-27T17: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 xml:space="preserve">=0 and </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r w:rsidRPr="003264DB">
          <w:rPr>
            <w:rFonts w:ascii="Times New Roman" w:hAnsi="Times New Roman"/>
            <w:sz w:val="20"/>
            <w:lang w:eastAsia="ja-JP"/>
          </w:rPr>
          <w:t xml:space="preserve">=5, when configured PRS resource of both the reference cell and neighbor cell measured for both of the </w:t>
        </w:r>
        <w:r w:rsidRPr="003264DB">
          <w:rPr>
            <w:rFonts w:ascii="Times New Roman" w:hAnsi="Times New Roman"/>
            <w:sz w:val="20"/>
          </w:rPr>
          <w:t xml:space="preserve">first </w:t>
        </w:r>
        <w:r w:rsidRPr="003264DB">
          <w:rPr>
            <w:rFonts w:ascii="Times New Roman" w:hAnsi="Times New Roman"/>
            <w:sz w:val="20"/>
            <w:lang w:eastAsia="ja-JP"/>
          </w:rPr>
          <w:t>RSTD measurement and the second RSTD measurement are in FR2,</w:t>
        </w:r>
      </w:ins>
    </w:p>
    <w:bookmarkEnd w:id="564"/>
    <w:p w14:paraId="38EC2B76" w14:textId="7A96CEC3" w:rsidR="00A405C7" w:rsidRPr="000C0401" w:rsidRDefault="00A405C7" w:rsidP="00A405C7">
      <w:pPr>
        <w:pStyle w:val="TAC"/>
        <w:numPr>
          <w:ilvl w:val="0"/>
          <w:numId w:val="9"/>
        </w:numPr>
        <w:spacing w:after="120"/>
        <w:jc w:val="left"/>
        <w:rPr>
          <w:ins w:id="568" w:author="I. Siomina" w:date="2020-08-27T17:43:00Z"/>
          <w:rFonts w:ascii="Times New Roman" w:hAnsi="Times New Roman"/>
          <w:sz w:val="20"/>
        </w:rPr>
      </w:pPr>
      <w:ins w:id="569" w:author="I. Siomina" w:date="2020-08-27T17:43:00Z">
        <w:r w:rsidRPr="00710EBC">
          <w:rPr>
            <w:rFonts w:ascii="Times New Roman" w:hAnsi="Times New Roman"/>
            <w:i/>
            <w:iCs/>
            <w:sz w:val="20"/>
            <w:lang w:eastAsia="ja-JP"/>
          </w:rPr>
          <w:t>k≥</w:t>
        </w:r>
        <w:r w:rsidRPr="00710EBC">
          <w:rPr>
            <w:rFonts w:ascii="Times New Roman" w:hAnsi="Times New Roman"/>
            <w:sz w:val="20"/>
            <w:lang w:eastAsia="ja-JP"/>
          </w:rPr>
          <w:t xml:space="preserve"> </w:t>
        </w:r>
        <w:r w:rsidRPr="00710EBC">
          <w:rPr>
            <w:rFonts w:ascii="Times New Roman" w:hAnsi="Times New Roman"/>
            <w:i/>
            <w:iCs/>
            <w:snapToGrid w:val="0"/>
            <w:sz w:val="20"/>
          </w:rPr>
          <w:t xml:space="preserve">timingReportingGranularityFactor </w:t>
        </w:r>
        <w:r w:rsidRPr="00710EBC">
          <w:rPr>
            <w:rFonts w:ascii="Times New Roman" w:hAnsi="Times New Roman"/>
            <w:snapToGrid w:val="0"/>
            <w:sz w:val="20"/>
          </w:rPr>
          <w:t>[3</w:t>
        </w:r>
      </w:ins>
      <w:ins w:id="570" w:author="I. Siomina" w:date="2020-08-27T18:01:00Z">
        <w:r w:rsidR="00924F92">
          <w:rPr>
            <w:rFonts w:ascii="Times New Roman" w:hAnsi="Times New Roman"/>
            <w:snapToGrid w:val="0"/>
            <w:sz w:val="20"/>
          </w:rPr>
          <w:t>4</w:t>
        </w:r>
      </w:ins>
      <w:ins w:id="571" w:author="I. Siomina" w:date="2020-08-27T17:43:00Z">
        <w:r w:rsidRPr="00710EBC">
          <w:rPr>
            <w:rFonts w:ascii="Times New Roman" w:hAnsi="Times New Roman"/>
            <w:snapToGrid w:val="0"/>
            <w:sz w:val="20"/>
          </w:rPr>
          <w:t>] configured by LMF via LPP for the RSTD measurement</w:t>
        </w:r>
        <w:r w:rsidRPr="000C0401">
          <w:rPr>
            <w:rFonts w:ascii="Times New Roman" w:hAnsi="Times New Roman"/>
            <w:snapToGrid w:val="0"/>
            <w:sz w:val="20"/>
          </w:rPr>
          <w:t>.</w:t>
        </w:r>
      </w:ins>
    </w:p>
    <w:p w14:paraId="574C1965" w14:textId="77777777" w:rsidR="00A405C7" w:rsidRPr="003264DB" w:rsidRDefault="00A405C7" w:rsidP="00A405C7">
      <w:pPr>
        <w:pStyle w:val="TAC"/>
        <w:spacing w:after="60"/>
        <w:jc w:val="left"/>
        <w:rPr>
          <w:ins w:id="572" w:author="I. Siomina" w:date="2020-08-27T17:43:00Z"/>
          <w:rFonts w:ascii="Times New Roman" w:hAnsi="Times New Roman"/>
          <w:sz w:val="20"/>
          <w:lang w:val="en-US" w:eastAsia="ja-JP"/>
        </w:rPr>
      </w:pPr>
      <w:ins w:id="573" w:author="I. Siomina" w:date="2020-08-27T17:43: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ins>
    </w:p>
    <w:p w14:paraId="1D771521" w14:textId="77777777" w:rsidR="00A405C7" w:rsidRPr="003264DB" w:rsidRDefault="00A405C7" w:rsidP="00A405C7">
      <w:pPr>
        <w:pStyle w:val="TAC"/>
        <w:spacing w:after="60"/>
        <w:rPr>
          <w:ins w:id="574" w:author="I. Siomina" w:date="2020-08-27T17:43:00Z"/>
          <w:rFonts w:cs="Arial"/>
          <w:b/>
          <w:bCs/>
          <w:sz w:val="20"/>
          <w:lang w:val="en-US" w:eastAsia="ja-JP"/>
        </w:rPr>
      </w:pPr>
      <w:ins w:id="575" w:author="I. Siomina" w:date="2020-08-27T17:43:00Z">
        <w:r w:rsidRPr="003264DB">
          <w:rPr>
            <w:b/>
            <w:bCs/>
            <w:sz w:val="20"/>
          </w:rPr>
          <w:t xml:space="preserve">Table 10.1.23.3.2-1: Report mapping for </w:t>
        </w:r>
        <w:r w:rsidRPr="003264DB">
          <w:rPr>
            <w:b/>
            <w:bCs/>
            <w:i/>
            <w:iCs/>
            <w:sz w:val="20"/>
          </w:rPr>
          <w:t>k</w:t>
        </w:r>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095A0550" w14:textId="77777777" w:rsidTr="004D071A">
        <w:trPr>
          <w:cantSplit/>
          <w:trHeight w:val="274"/>
          <w:ins w:id="576" w:author="I. Siomina" w:date="2020-08-27T17:43:00Z"/>
        </w:trPr>
        <w:tc>
          <w:tcPr>
            <w:tcW w:w="2693" w:type="dxa"/>
            <w:vAlign w:val="center"/>
          </w:tcPr>
          <w:p w14:paraId="7C7259DE" w14:textId="77777777" w:rsidR="00A405C7" w:rsidRPr="003264DB" w:rsidRDefault="00A405C7" w:rsidP="004D071A">
            <w:pPr>
              <w:pStyle w:val="TAH"/>
              <w:rPr>
                <w:ins w:id="577" w:author="I. Siomina" w:date="2020-08-27T17:43:00Z"/>
                <w:rFonts w:cs="Arial"/>
                <w:szCs w:val="18"/>
              </w:rPr>
            </w:pPr>
            <w:ins w:id="578" w:author="I. Siomina" w:date="2020-08-27T17:43:00Z">
              <w:r w:rsidRPr="003264DB">
                <w:rPr>
                  <w:rFonts w:cs="Arial"/>
                  <w:szCs w:val="18"/>
                </w:rPr>
                <w:t>Reported Quantity Value,</w:t>
              </w:r>
            </w:ins>
          </w:p>
          <w:p w14:paraId="49EE9368" w14:textId="77777777" w:rsidR="00A405C7" w:rsidRPr="003264DB" w:rsidRDefault="00A405C7" w:rsidP="004D071A">
            <w:pPr>
              <w:pStyle w:val="TAH"/>
              <w:rPr>
                <w:ins w:id="579" w:author="I. Siomina" w:date="2020-08-27T17:43:00Z"/>
                <w:rFonts w:cs="Arial"/>
                <w:szCs w:val="18"/>
              </w:rPr>
            </w:pPr>
            <w:ins w:id="580" w:author="I. Siomina" w:date="2020-08-27T17:43:00Z">
              <w:r w:rsidRPr="003264DB">
                <w:rPr>
                  <w:rFonts w:cs="Arial"/>
                  <w:szCs w:val="18"/>
                </w:rPr>
                <w:t>DIFFRSTD_i</w:t>
              </w:r>
            </w:ins>
          </w:p>
        </w:tc>
        <w:tc>
          <w:tcPr>
            <w:tcW w:w="2512" w:type="dxa"/>
            <w:vAlign w:val="center"/>
          </w:tcPr>
          <w:p w14:paraId="6099DD10" w14:textId="77777777" w:rsidR="00A405C7" w:rsidRPr="003264DB" w:rsidRDefault="00A405C7" w:rsidP="004D071A">
            <w:pPr>
              <w:pStyle w:val="TAH"/>
              <w:rPr>
                <w:ins w:id="581" w:author="I. Siomina" w:date="2020-08-27T17:43:00Z"/>
                <w:rFonts w:cs="Arial"/>
                <w:szCs w:val="18"/>
              </w:rPr>
            </w:pPr>
            <w:ins w:id="582"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09C29851" w14:textId="77777777" w:rsidR="00A405C7" w:rsidRPr="003264DB" w:rsidRDefault="00A405C7" w:rsidP="004D071A">
            <w:pPr>
              <w:pStyle w:val="TAH"/>
              <w:rPr>
                <w:ins w:id="583" w:author="I. Siomina" w:date="2020-08-27T17:43:00Z"/>
                <w:rFonts w:cs="Arial"/>
                <w:szCs w:val="18"/>
              </w:rPr>
            </w:pPr>
            <w:ins w:id="584" w:author="I. Siomina" w:date="2020-08-27T17:43:00Z">
              <w:r w:rsidRPr="003264DB">
                <w:rPr>
                  <w:rFonts w:cs="Arial"/>
                  <w:szCs w:val="18"/>
                </w:rPr>
                <w:t>Unit</w:t>
              </w:r>
            </w:ins>
          </w:p>
        </w:tc>
      </w:tr>
      <w:tr w:rsidR="00A405C7" w:rsidRPr="003264DB" w14:paraId="26CDBB0F" w14:textId="77777777" w:rsidTr="004D071A">
        <w:trPr>
          <w:cantSplit/>
          <w:ins w:id="585" w:author="I. Siomina" w:date="2020-08-27T17:43:00Z"/>
        </w:trPr>
        <w:tc>
          <w:tcPr>
            <w:tcW w:w="2693" w:type="dxa"/>
          </w:tcPr>
          <w:p w14:paraId="5D8A9624" w14:textId="77777777" w:rsidR="00A405C7" w:rsidRPr="003264DB" w:rsidRDefault="00A405C7" w:rsidP="004D071A">
            <w:pPr>
              <w:pStyle w:val="TAC"/>
              <w:rPr>
                <w:ins w:id="586" w:author="I. Siomina" w:date="2020-08-27T17:43:00Z"/>
                <w:rFonts w:cs="Arial"/>
                <w:szCs w:val="18"/>
              </w:rPr>
            </w:pPr>
            <w:ins w:id="587" w:author="I. Siomina" w:date="2020-08-27T17:43:00Z">
              <w:r w:rsidRPr="003264DB">
                <w:rPr>
                  <w:rFonts w:cs="Arial"/>
                  <w:szCs w:val="18"/>
                  <w:lang w:eastAsia="zh-CN"/>
                </w:rPr>
                <w:t>DIFFRSTD</w:t>
              </w:r>
              <w:r w:rsidRPr="003264DB">
                <w:rPr>
                  <w:rFonts w:cs="Arial"/>
                  <w:szCs w:val="18"/>
                </w:rPr>
                <w:t>_0000</w:t>
              </w:r>
            </w:ins>
          </w:p>
        </w:tc>
        <w:tc>
          <w:tcPr>
            <w:tcW w:w="2512" w:type="dxa"/>
          </w:tcPr>
          <w:p w14:paraId="28AED93E" w14:textId="77777777" w:rsidR="00A405C7" w:rsidRPr="003264DB" w:rsidRDefault="00A405C7" w:rsidP="004D071A">
            <w:pPr>
              <w:pStyle w:val="TAC"/>
              <w:rPr>
                <w:ins w:id="588" w:author="I. Siomina" w:date="2020-08-27T17:43:00Z"/>
                <w:rFonts w:cs="Arial"/>
                <w:szCs w:val="18"/>
              </w:rPr>
            </w:pPr>
            <w:ins w:id="589"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w:t>
              </w:r>
            </w:ins>
          </w:p>
        </w:tc>
        <w:tc>
          <w:tcPr>
            <w:tcW w:w="567" w:type="dxa"/>
          </w:tcPr>
          <w:p w14:paraId="56D0E428" w14:textId="77777777" w:rsidR="00A405C7" w:rsidRPr="003264DB" w:rsidRDefault="00A405C7" w:rsidP="004D071A">
            <w:pPr>
              <w:spacing w:after="0"/>
              <w:jc w:val="center"/>
              <w:rPr>
                <w:ins w:id="590" w:author="I. Siomina" w:date="2020-08-27T17:43:00Z"/>
                <w:rFonts w:ascii="Arial" w:hAnsi="Arial" w:cs="Arial"/>
                <w:sz w:val="18"/>
                <w:szCs w:val="18"/>
              </w:rPr>
            </w:pPr>
            <w:ins w:id="59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451D2594" w14:textId="77777777" w:rsidTr="004D071A">
        <w:trPr>
          <w:cantSplit/>
          <w:ins w:id="592" w:author="I. Siomina" w:date="2020-08-27T17:43:00Z"/>
        </w:trPr>
        <w:tc>
          <w:tcPr>
            <w:tcW w:w="2693" w:type="dxa"/>
          </w:tcPr>
          <w:p w14:paraId="3D8DF0D6" w14:textId="77777777" w:rsidR="00A405C7" w:rsidRPr="003264DB" w:rsidRDefault="00A405C7" w:rsidP="004D071A">
            <w:pPr>
              <w:pStyle w:val="TAC"/>
              <w:rPr>
                <w:ins w:id="593" w:author="I. Siomina" w:date="2020-08-27T17:43:00Z"/>
                <w:rFonts w:cs="Arial"/>
                <w:szCs w:val="18"/>
              </w:rPr>
            </w:pPr>
            <w:ins w:id="594" w:author="I. Siomina" w:date="2020-08-27T17:43:00Z">
              <w:r w:rsidRPr="003264DB">
                <w:rPr>
                  <w:rFonts w:cs="Arial"/>
                  <w:szCs w:val="18"/>
                  <w:lang w:eastAsia="zh-CN"/>
                </w:rPr>
                <w:t>DIFFRSTD</w:t>
              </w:r>
              <w:r w:rsidRPr="003264DB">
                <w:rPr>
                  <w:rFonts w:cs="Arial"/>
                  <w:szCs w:val="18"/>
                </w:rPr>
                <w:t>_0001</w:t>
              </w:r>
            </w:ins>
          </w:p>
        </w:tc>
        <w:tc>
          <w:tcPr>
            <w:tcW w:w="2512" w:type="dxa"/>
          </w:tcPr>
          <w:p w14:paraId="095D190A" w14:textId="77777777" w:rsidR="00A405C7" w:rsidRPr="003264DB" w:rsidRDefault="00A405C7" w:rsidP="004D071A">
            <w:pPr>
              <w:pStyle w:val="TAC"/>
              <w:rPr>
                <w:ins w:id="595" w:author="I. Siomina" w:date="2020-08-27T17:43:00Z"/>
                <w:rFonts w:cs="Arial"/>
                <w:szCs w:val="18"/>
              </w:rPr>
            </w:pPr>
            <w:ins w:id="596" w:author="I. Siomina" w:date="2020-08-27T17:43: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2</w:t>
              </w:r>
            </w:ins>
          </w:p>
        </w:tc>
        <w:tc>
          <w:tcPr>
            <w:tcW w:w="567" w:type="dxa"/>
          </w:tcPr>
          <w:p w14:paraId="53963932" w14:textId="77777777" w:rsidR="00A405C7" w:rsidRPr="003264DB" w:rsidRDefault="00A405C7" w:rsidP="004D071A">
            <w:pPr>
              <w:spacing w:after="0"/>
              <w:jc w:val="center"/>
              <w:rPr>
                <w:ins w:id="597" w:author="I. Siomina" w:date="2020-08-27T17:43:00Z"/>
                <w:rFonts w:ascii="Arial" w:hAnsi="Arial" w:cs="Arial"/>
                <w:sz w:val="18"/>
                <w:szCs w:val="18"/>
              </w:rPr>
            </w:pPr>
            <w:ins w:id="598"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73FB448B" w14:textId="77777777" w:rsidTr="004D071A">
        <w:trPr>
          <w:cantSplit/>
          <w:ins w:id="599" w:author="I. Siomina" w:date="2020-08-27T17:43:00Z"/>
        </w:trPr>
        <w:tc>
          <w:tcPr>
            <w:tcW w:w="2693" w:type="dxa"/>
          </w:tcPr>
          <w:p w14:paraId="0A37869F" w14:textId="77777777" w:rsidR="00A405C7" w:rsidRPr="003264DB" w:rsidRDefault="00A405C7" w:rsidP="004D071A">
            <w:pPr>
              <w:pStyle w:val="TAC"/>
              <w:rPr>
                <w:ins w:id="600" w:author="I. Siomina" w:date="2020-08-27T17:43:00Z"/>
                <w:rFonts w:cs="Arial"/>
                <w:szCs w:val="18"/>
              </w:rPr>
            </w:pPr>
            <w:ins w:id="601" w:author="I. Siomina" w:date="2020-08-27T17:43:00Z">
              <w:r w:rsidRPr="003264DB">
                <w:rPr>
                  <w:rFonts w:cs="Arial"/>
                  <w:szCs w:val="18"/>
                  <w:lang w:eastAsia="zh-CN"/>
                </w:rPr>
                <w:t>DIFFRSTD</w:t>
              </w:r>
              <w:r w:rsidRPr="003264DB">
                <w:rPr>
                  <w:rFonts w:cs="Arial"/>
                  <w:szCs w:val="18"/>
                </w:rPr>
                <w:t>_0002</w:t>
              </w:r>
            </w:ins>
          </w:p>
        </w:tc>
        <w:tc>
          <w:tcPr>
            <w:tcW w:w="2512" w:type="dxa"/>
          </w:tcPr>
          <w:p w14:paraId="0F342BCD" w14:textId="77777777" w:rsidR="00A405C7" w:rsidRPr="003264DB" w:rsidRDefault="00A405C7" w:rsidP="004D071A">
            <w:pPr>
              <w:pStyle w:val="TAC"/>
              <w:rPr>
                <w:ins w:id="602" w:author="I. Siomina" w:date="2020-08-27T17:43:00Z"/>
                <w:rFonts w:cs="Arial"/>
                <w:szCs w:val="18"/>
              </w:rPr>
            </w:pPr>
            <w:ins w:id="603" w:author="I. Siomina" w:date="2020-08-27T17:43: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3</w:t>
              </w:r>
            </w:ins>
          </w:p>
        </w:tc>
        <w:tc>
          <w:tcPr>
            <w:tcW w:w="567" w:type="dxa"/>
          </w:tcPr>
          <w:p w14:paraId="5F810720" w14:textId="77777777" w:rsidR="00A405C7" w:rsidRPr="003264DB" w:rsidRDefault="00A405C7" w:rsidP="004D071A">
            <w:pPr>
              <w:pStyle w:val="TAC"/>
              <w:rPr>
                <w:ins w:id="604" w:author="I. Siomina" w:date="2020-08-27T17:43:00Z"/>
                <w:rFonts w:cs="Arial"/>
                <w:szCs w:val="18"/>
              </w:rPr>
            </w:pPr>
            <w:ins w:id="605" w:author="I. Siomina" w:date="2020-08-27T17:43:00Z">
              <w:r w:rsidRPr="003264DB">
                <w:rPr>
                  <w:rFonts w:cs="Arial"/>
                  <w:szCs w:val="18"/>
                </w:rPr>
                <w:t>T</w:t>
              </w:r>
              <w:r w:rsidRPr="003264DB">
                <w:rPr>
                  <w:rFonts w:cs="Arial"/>
                  <w:szCs w:val="18"/>
                  <w:vertAlign w:val="subscript"/>
                </w:rPr>
                <w:t>c</w:t>
              </w:r>
            </w:ins>
          </w:p>
        </w:tc>
      </w:tr>
      <w:tr w:rsidR="00A405C7" w:rsidRPr="003264DB" w14:paraId="20350B86" w14:textId="77777777" w:rsidTr="004D071A">
        <w:trPr>
          <w:cantSplit/>
          <w:ins w:id="606" w:author="I. Siomina" w:date="2020-08-27T17:43:00Z"/>
        </w:trPr>
        <w:tc>
          <w:tcPr>
            <w:tcW w:w="2693" w:type="dxa"/>
          </w:tcPr>
          <w:p w14:paraId="0981743F" w14:textId="77777777" w:rsidR="00A405C7" w:rsidRPr="003264DB" w:rsidRDefault="00A405C7" w:rsidP="004D071A">
            <w:pPr>
              <w:pStyle w:val="TAC"/>
              <w:rPr>
                <w:ins w:id="607" w:author="I. Siomina" w:date="2020-08-27T17:43:00Z"/>
                <w:rFonts w:cs="Arial"/>
                <w:szCs w:val="18"/>
              </w:rPr>
            </w:pPr>
            <w:ins w:id="608" w:author="I. Siomina" w:date="2020-08-27T17:43:00Z">
              <w:r w:rsidRPr="003264DB">
                <w:rPr>
                  <w:rFonts w:cs="Arial"/>
                  <w:szCs w:val="18"/>
                </w:rPr>
                <w:sym w:font="Symbol" w:char="F0BC"/>
              </w:r>
            </w:ins>
          </w:p>
        </w:tc>
        <w:tc>
          <w:tcPr>
            <w:tcW w:w="2512" w:type="dxa"/>
          </w:tcPr>
          <w:p w14:paraId="46555028" w14:textId="77777777" w:rsidR="00A405C7" w:rsidRPr="003264DB" w:rsidRDefault="00A405C7" w:rsidP="004D071A">
            <w:pPr>
              <w:pStyle w:val="TAC"/>
              <w:rPr>
                <w:ins w:id="609" w:author="I. Siomina" w:date="2020-08-27T17:43:00Z"/>
                <w:rFonts w:cs="Arial"/>
                <w:szCs w:val="18"/>
              </w:rPr>
            </w:pPr>
            <w:ins w:id="610" w:author="I. Siomina" w:date="2020-08-27T17:43:00Z">
              <w:r w:rsidRPr="003264DB">
                <w:rPr>
                  <w:rFonts w:cs="Arial"/>
                  <w:szCs w:val="18"/>
                </w:rPr>
                <w:sym w:font="Symbol" w:char="F0BC"/>
              </w:r>
            </w:ins>
          </w:p>
        </w:tc>
        <w:tc>
          <w:tcPr>
            <w:tcW w:w="567" w:type="dxa"/>
          </w:tcPr>
          <w:p w14:paraId="51F0DC02" w14:textId="77777777" w:rsidR="00A405C7" w:rsidRPr="003264DB" w:rsidRDefault="00A405C7" w:rsidP="004D071A">
            <w:pPr>
              <w:pStyle w:val="TAC"/>
              <w:rPr>
                <w:ins w:id="611" w:author="I. Siomina" w:date="2020-08-27T17:43:00Z"/>
                <w:rFonts w:cs="Arial"/>
                <w:szCs w:val="18"/>
              </w:rPr>
            </w:pPr>
            <w:ins w:id="612" w:author="I. Siomina" w:date="2020-08-27T17:43:00Z">
              <w:r w:rsidRPr="003264DB">
                <w:rPr>
                  <w:rFonts w:cs="Arial"/>
                  <w:szCs w:val="18"/>
                </w:rPr>
                <w:t>…</w:t>
              </w:r>
            </w:ins>
          </w:p>
        </w:tc>
      </w:tr>
      <w:tr w:rsidR="00A405C7" w:rsidRPr="003264DB" w14:paraId="09B1B98B" w14:textId="77777777" w:rsidTr="004D071A">
        <w:trPr>
          <w:cantSplit/>
          <w:ins w:id="61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E07E281" w14:textId="77777777" w:rsidR="00A405C7" w:rsidRPr="003264DB" w:rsidRDefault="00A405C7" w:rsidP="004D071A">
            <w:pPr>
              <w:pStyle w:val="TAC"/>
              <w:rPr>
                <w:ins w:id="614" w:author="I. Siomina" w:date="2020-08-27T17:43:00Z"/>
                <w:rFonts w:cs="Arial"/>
                <w:szCs w:val="18"/>
              </w:rPr>
            </w:pPr>
            <w:ins w:id="615" w:author="I. Siomina" w:date="2020-08-27T17:43:00Z">
              <w:r w:rsidRPr="003264DB">
                <w:rPr>
                  <w:rFonts w:cs="Arial"/>
                  <w:szCs w:val="18"/>
                  <w:lang w:eastAsia="zh-CN"/>
                </w:rPr>
                <w:t>DIFFRSTD_8189</w:t>
              </w:r>
            </w:ins>
          </w:p>
        </w:tc>
        <w:tc>
          <w:tcPr>
            <w:tcW w:w="2512" w:type="dxa"/>
            <w:tcBorders>
              <w:top w:val="single" w:sz="4" w:space="0" w:color="auto"/>
              <w:left w:val="single" w:sz="4" w:space="0" w:color="auto"/>
              <w:bottom w:val="single" w:sz="4" w:space="0" w:color="auto"/>
              <w:right w:val="single" w:sz="4" w:space="0" w:color="auto"/>
            </w:tcBorders>
          </w:tcPr>
          <w:p w14:paraId="7F894BFF" w14:textId="77777777" w:rsidR="00A405C7" w:rsidRPr="003264DB" w:rsidRDefault="00A405C7" w:rsidP="004D071A">
            <w:pPr>
              <w:pStyle w:val="TAC"/>
              <w:rPr>
                <w:ins w:id="616" w:author="I. Siomina" w:date="2020-08-27T17:43:00Z"/>
                <w:rFonts w:cs="Arial"/>
                <w:szCs w:val="18"/>
              </w:rPr>
            </w:pPr>
            <w:ins w:id="617" w:author="I. Siomina" w:date="2020-08-27T17:43: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51356D5F" w14:textId="77777777" w:rsidR="00A405C7" w:rsidRPr="003264DB" w:rsidRDefault="00A405C7" w:rsidP="004D071A">
            <w:pPr>
              <w:spacing w:after="0"/>
              <w:jc w:val="center"/>
              <w:rPr>
                <w:ins w:id="618" w:author="I. Siomina" w:date="2020-08-27T17:43:00Z"/>
                <w:rFonts w:ascii="Arial" w:hAnsi="Arial" w:cs="Arial"/>
                <w:sz w:val="18"/>
                <w:szCs w:val="18"/>
              </w:rPr>
            </w:pPr>
            <w:ins w:id="619"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5A42E5D" w14:textId="77777777" w:rsidTr="004D071A">
        <w:trPr>
          <w:cantSplit/>
          <w:ins w:id="62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227CFC8" w14:textId="77777777" w:rsidR="00A405C7" w:rsidRPr="003264DB" w:rsidRDefault="00A405C7" w:rsidP="004D071A">
            <w:pPr>
              <w:pStyle w:val="TAC"/>
              <w:rPr>
                <w:ins w:id="621" w:author="I. Siomina" w:date="2020-08-27T17:43:00Z"/>
                <w:rFonts w:cs="Arial"/>
                <w:szCs w:val="18"/>
              </w:rPr>
            </w:pPr>
            <w:ins w:id="622" w:author="I. Siomina" w:date="2020-08-27T17:43:00Z">
              <w:r w:rsidRPr="003264DB">
                <w:rPr>
                  <w:rFonts w:cs="Arial"/>
                  <w:szCs w:val="18"/>
                  <w:lang w:eastAsia="zh-CN"/>
                </w:rPr>
                <w:t>DIFFRSTD_8190</w:t>
              </w:r>
            </w:ins>
          </w:p>
        </w:tc>
        <w:tc>
          <w:tcPr>
            <w:tcW w:w="2512" w:type="dxa"/>
            <w:tcBorders>
              <w:top w:val="single" w:sz="4" w:space="0" w:color="auto"/>
              <w:left w:val="single" w:sz="4" w:space="0" w:color="auto"/>
              <w:bottom w:val="single" w:sz="4" w:space="0" w:color="auto"/>
              <w:right w:val="single" w:sz="4" w:space="0" w:color="auto"/>
            </w:tcBorders>
          </w:tcPr>
          <w:p w14:paraId="4C5AEDAB" w14:textId="77777777" w:rsidR="00A405C7" w:rsidRPr="003264DB" w:rsidRDefault="00A405C7" w:rsidP="004D071A">
            <w:pPr>
              <w:pStyle w:val="TAC"/>
              <w:rPr>
                <w:ins w:id="623" w:author="I. Siomina" w:date="2020-08-27T17:43:00Z"/>
                <w:rFonts w:cs="Arial"/>
                <w:szCs w:val="18"/>
              </w:rPr>
            </w:pPr>
            <w:ins w:id="624" w:author="I. Siomina" w:date="2020-08-27T17:43: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575C93EF" w14:textId="77777777" w:rsidR="00A405C7" w:rsidRPr="003264DB" w:rsidRDefault="00A405C7" w:rsidP="004D071A">
            <w:pPr>
              <w:spacing w:after="0"/>
              <w:jc w:val="center"/>
              <w:rPr>
                <w:ins w:id="625" w:author="I. Siomina" w:date="2020-08-27T17:43:00Z"/>
                <w:rFonts w:ascii="Arial" w:hAnsi="Arial" w:cs="Arial"/>
                <w:sz w:val="18"/>
                <w:szCs w:val="18"/>
              </w:rPr>
            </w:pPr>
            <w:ins w:id="626"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334456E3" w14:textId="77777777" w:rsidTr="004D071A">
        <w:trPr>
          <w:cantSplit/>
          <w:ins w:id="62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69366E6" w14:textId="77777777" w:rsidR="00A405C7" w:rsidRPr="003264DB" w:rsidRDefault="00A405C7" w:rsidP="004D071A">
            <w:pPr>
              <w:pStyle w:val="TAC"/>
              <w:rPr>
                <w:ins w:id="628" w:author="I. Siomina" w:date="2020-08-27T17:43:00Z"/>
                <w:rFonts w:cs="Arial"/>
                <w:szCs w:val="18"/>
              </w:rPr>
            </w:pPr>
            <w:ins w:id="629" w:author="I. Siomina" w:date="2020-08-27T17:43:00Z">
              <w:r w:rsidRPr="003264DB">
                <w:rPr>
                  <w:rFonts w:cs="Arial"/>
                  <w:szCs w:val="18"/>
                  <w:lang w:eastAsia="zh-CN"/>
                </w:rPr>
                <w:t>DIFFRSTD_8191</w:t>
              </w:r>
            </w:ins>
          </w:p>
        </w:tc>
        <w:tc>
          <w:tcPr>
            <w:tcW w:w="2512" w:type="dxa"/>
            <w:tcBorders>
              <w:top w:val="single" w:sz="4" w:space="0" w:color="auto"/>
              <w:left w:val="single" w:sz="4" w:space="0" w:color="auto"/>
              <w:bottom w:val="single" w:sz="4" w:space="0" w:color="auto"/>
              <w:right w:val="single" w:sz="4" w:space="0" w:color="auto"/>
            </w:tcBorders>
          </w:tcPr>
          <w:p w14:paraId="6FDF5979" w14:textId="77777777" w:rsidR="00A405C7" w:rsidRPr="003264DB" w:rsidRDefault="00A405C7" w:rsidP="004D071A">
            <w:pPr>
              <w:pStyle w:val="TAC"/>
              <w:rPr>
                <w:ins w:id="630" w:author="I. Siomina" w:date="2020-08-27T17:43:00Z"/>
                <w:rFonts w:cs="Arial"/>
                <w:szCs w:val="18"/>
              </w:rPr>
            </w:pPr>
            <w:ins w:id="631" w:author="I. Siomina" w:date="2020-08-27T17:43:00Z">
              <w:r>
                <w:rPr>
                  <w:rFonts w:cs="Arial"/>
                  <w:szCs w:val="18"/>
                  <w:lang w:eastAsia="zh-CN"/>
                </w:rPr>
                <w:t>8191</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6786194" w14:textId="77777777" w:rsidR="00A405C7" w:rsidRPr="003264DB" w:rsidRDefault="00A405C7" w:rsidP="004D071A">
            <w:pPr>
              <w:spacing w:after="0"/>
              <w:jc w:val="center"/>
              <w:rPr>
                <w:ins w:id="632" w:author="I. Siomina" w:date="2020-08-27T17:43:00Z"/>
                <w:rFonts w:ascii="Arial" w:hAnsi="Arial" w:cs="Arial"/>
                <w:sz w:val="18"/>
                <w:szCs w:val="18"/>
              </w:rPr>
            </w:pPr>
            <w:ins w:id="63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5FC6206C" w14:textId="77777777" w:rsidR="00A405C7" w:rsidRPr="003264DB" w:rsidRDefault="00A405C7" w:rsidP="00A405C7">
      <w:pPr>
        <w:pStyle w:val="TAC"/>
        <w:spacing w:after="60"/>
        <w:rPr>
          <w:ins w:id="634" w:author="I. Siomina" w:date="2020-08-27T17:43:00Z"/>
          <w:b/>
          <w:bCs/>
          <w:sz w:val="20"/>
        </w:rPr>
      </w:pPr>
    </w:p>
    <w:p w14:paraId="4ED6C6E5" w14:textId="77777777" w:rsidR="00A405C7" w:rsidRPr="003264DB" w:rsidRDefault="00A405C7" w:rsidP="00A405C7">
      <w:pPr>
        <w:pStyle w:val="TAC"/>
        <w:spacing w:after="60"/>
        <w:rPr>
          <w:ins w:id="635" w:author="I. Siomina" w:date="2020-08-27T17:43:00Z"/>
          <w:rFonts w:cs="Arial"/>
          <w:b/>
          <w:bCs/>
          <w:sz w:val="20"/>
          <w:lang w:val="en-US" w:eastAsia="ja-JP"/>
        </w:rPr>
      </w:pPr>
      <w:ins w:id="636" w:author="I. Siomina" w:date="2020-08-27T17:43:00Z">
        <w:r w:rsidRPr="003264DB">
          <w:rPr>
            <w:b/>
            <w:bCs/>
            <w:sz w:val="20"/>
          </w:rPr>
          <w:t xml:space="preserve">Table 10.1.23.3.2-2: Report mapping for </w:t>
        </w:r>
        <w:r w:rsidRPr="003264DB">
          <w:rPr>
            <w:b/>
            <w:bCs/>
            <w:i/>
            <w:iCs/>
            <w:sz w:val="20"/>
          </w:rPr>
          <w:t>k</w:t>
        </w:r>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4B26746F" w14:textId="77777777" w:rsidTr="004D071A">
        <w:trPr>
          <w:cantSplit/>
          <w:trHeight w:val="193"/>
          <w:ins w:id="637" w:author="I. Siomina" w:date="2020-08-27T17:43:00Z"/>
        </w:trPr>
        <w:tc>
          <w:tcPr>
            <w:tcW w:w="2693" w:type="dxa"/>
            <w:vAlign w:val="center"/>
          </w:tcPr>
          <w:p w14:paraId="20991C1B" w14:textId="77777777" w:rsidR="00A405C7" w:rsidRPr="003264DB" w:rsidRDefault="00A405C7" w:rsidP="004D071A">
            <w:pPr>
              <w:pStyle w:val="TAH"/>
              <w:rPr>
                <w:ins w:id="638" w:author="I. Siomina" w:date="2020-08-27T17:43:00Z"/>
                <w:rFonts w:cs="Arial"/>
                <w:szCs w:val="18"/>
              </w:rPr>
            </w:pPr>
            <w:ins w:id="639" w:author="I. Siomina" w:date="2020-08-27T17:43:00Z">
              <w:r w:rsidRPr="003264DB">
                <w:rPr>
                  <w:rFonts w:cs="Arial"/>
                  <w:szCs w:val="18"/>
                </w:rPr>
                <w:t>Reported Quantity Value,</w:t>
              </w:r>
            </w:ins>
          </w:p>
          <w:p w14:paraId="2CD7F447" w14:textId="77777777" w:rsidR="00A405C7" w:rsidRPr="003264DB" w:rsidRDefault="00A405C7" w:rsidP="004D071A">
            <w:pPr>
              <w:pStyle w:val="TAH"/>
              <w:rPr>
                <w:ins w:id="640" w:author="I. Siomina" w:date="2020-08-27T17:43:00Z"/>
                <w:rFonts w:cs="Arial"/>
                <w:szCs w:val="18"/>
              </w:rPr>
            </w:pPr>
            <w:ins w:id="641" w:author="I. Siomina" w:date="2020-08-27T17:43:00Z">
              <w:r w:rsidRPr="003264DB">
                <w:rPr>
                  <w:rFonts w:cs="Arial"/>
                  <w:szCs w:val="18"/>
                </w:rPr>
                <w:t>DIFFRSTD_i</w:t>
              </w:r>
            </w:ins>
          </w:p>
        </w:tc>
        <w:tc>
          <w:tcPr>
            <w:tcW w:w="2512" w:type="dxa"/>
            <w:vAlign w:val="center"/>
          </w:tcPr>
          <w:p w14:paraId="73C311AB" w14:textId="77777777" w:rsidR="00A405C7" w:rsidRPr="003264DB" w:rsidRDefault="00A405C7" w:rsidP="004D071A">
            <w:pPr>
              <w:pStyle w:val="TAH"/>
              <w:rPr>
                <w:ins w:id="642" w:author="I. Siomina" w:date="2020-08-27T17:43:00Z"/>
                <w:rFonts w:cs="Arial"/>
                <w:szCs w:val="18"/>
              </w:rPr>
            </w:pPr>
            <w:ins w:id="643"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1D89D112" w14:textId="77777777" w:rsidR="00A405C7" w:rsidRPr="003264DB" w:rsidRDefault="00A405C7" w:rsidP="004D071A">
            <w:pPr>
              <w:pStyle w:val="TAH"/>
              <w:rPr>
                <w:ins w:id="644" w:author="I. Siomina" w:date="2020-08-27T17:43:00Z"/>
                <w:rFonts w:cs="Arial"/>
                <w:szCs w:val="18"/>
              </w:rPr>
            </w:pPr>
            <w:ins w:id="645" w:author="I. Siomina" w:date="2020-08-27T17:43:00Z">
              <w:r w:rsidRPr="003264DB">
                <w:rPr>
                  <w:rFonts w:cs="Arial"/>
                  <w:szCs w:val="18"/>
                </w:rPr>
                <w:t>Unit</w:t>
              </w:r>
            </w:ins>
          </w:p>
        </w:tc>
      </w:tr>
      <w:tr w:rsidR="00A405C7" w:rsidRPr="003264DB" w14:paraId="34BBE789" w14:textId="77777777" w:rsidTr="004D071A">
        <w:trPr>
          <w:cantSplit/>
          <w:ins w:id="646" w:author="I. Siomina" w:date="2020-08-27T17:43:00Z"/>
        </w:trPr>
        <w:tc>
          <w:tcPr>
            <w:tcW w:w="2693" w:type="dxa"/>
          </w:tcPr>
          <w:p w14:paraId="1D4D9873" w14:textId="77777777" w:rsidR="00A405C7" w:rsidRPr="003264DB" w:rsidRDefault="00A405C7" w:rsidP="004D071A">
            <w:pPr>
              <w:pStyle w:val="TAC"/>
              <w:rPr>
                <w:ins w:id="647" w:author="I. Siomina" w:date="2020-08-27T17:43:00Z"/>
                <w:rFonts w:cs="Arial"/>
                <w:szCs w:val="18"/>
              </w:rPr>
            </w:pPr>
            <w:ins w:id="648" w:author="I. Siomina" w:date="2020-08-27T17:43:00Z">
              <w:r w:rsidRPr="003264DB">
                <w:rPr>
                  <w:rFonts w:cs="Arial"/>
                  <w:szCs w:val="18"/>
                  <w:lang w:eastAsia="zh-CN"/>
                </w:rPr>
                <w:t>DIFFRSTD</w:t>
              </w:r>
              <w:r w:rsidRPr="003264DB">
                <w:rPr>
                  <w:rFonts w:cs="Arial"/>
                  <w:szCs w:val="18"/>
                </w:rPr>
                <w:t>_0000</w:t>
              </w:r>
            </w:ins>
          </w:p>
        </w:tc>
        <w:tc>
          <w:tcPr>
            <w:tcW w:w="2512" w:type="dxa"/>
          </w:tcPr>
          <w:p w14:paraId="44DE2A40" w14:textId="77777777" w:rsidR="00A405C7" w:rsidRPr="003264DB" w:rsidRDefault="00A405C7" w:rsidP="004D071A">
            <w:pPr>
              <w:pStyle w:val="TAC"/>
              <w:rPr>
                <w:ins w:id="649" w:author="I. Siomina" w:date="2020-08-27T17:43:00Z"/>
                <w:rFonts w:cs="Arial"/>
                <w:szCs w:val="18"/>
              </w:rPr>
            </w:pPr>
            <w:ins w:id="650"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2</w:t>
              </w:r>
            </w:ins>
          </w:p>
        </w:tc>
        <w:tc>
          <w:tcPr>
            <w:tcW w:w="567" w:type="dxa"/>
          </w:tcPr>
          <w:p w14:paraId="1A07B51D" w14:textId="77777777" w:rsidR="00A405C7" w:rsidRPr="003264DB" w:rsidRDefault="00A405C7" w:rsidP="004D071A">
            <w:pPr>
              <w:spacing w:after="0"/>
              <w:jc w:val="center"/>
              <w:rPr>
                <w:ins w:id="651" w:author="I. Siomina" w:date="2020-08-27T17:43:00Z"/>
                <w:rFonts w:ascii="Arial" w:hAnsi="Arial" w:cs="Arial"/>
                <w:sz w:val="18"/>
                <w:szCs w:val="18"/>
              </w:rPr>
            </w:pPr>
            <w:ins w:id="65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16CB3C5" w14:textId="77777777" w:rsidTr="004D071A">
        <w:trPr>
          <w:cantSplit/>
          <w:ins w:id="653" w:author="I. Siomina" w:date="2020-08-27T17:43:00Z"/>
        </w:trPr>
        <w:tc>
          <w:tcPr>
            <w:tcW w:w="2693" w:type="dxa"/>
          </w:tcPr>
          <w:p w14:paraId="27AE4FFB" w14:textId="77777777" w:rsidR="00A405C7" w:rsidRPr="003264DB" w:rsidRDefault="00A405C7" w:rsidP="004D071A">
            <w:pPr>
              <w:pStyle w:val="TAC"/>
              <w:rPr>
                <w:ins w:id="654" w:author="I. Siomina" w:date="2020-08-27T17:43:00Z"/>
                <w:rFonts w:cs="Arial"/>
                <w:szCs w:val="18"/>
              </w:rPr>
            </w:pPr>
            <w:ins w:id="655" w:author="I. Siomina" w:date="2020-08-27T17:43:00Z">
              <w:r w:rsidRPr="003264DB">
                <w:rPr>
                  <w:rFonts w:cs="Arial"/>
                  <w:szCs w:val="18"/>
                  <w:lang w:eastAsia="zh-CN"/>
                </w:rPr>
                <w:t>DIFFRSTD</w:t>
              </w:r>
              <w:r w:rsidRPr="003264DB">
                <w:rPr>
                  <w:rFonts w:cs="Arial"/>
                  <w:szCs w:val="18"/>
                </w:rPr>
                <w:t>_0001</w:t>
              </w:r>
            </w:ins>
          </w:p>
        </w:tc>
        <w:tc>
          <w:tcPr>
            <w:tcW w:w="2512" w:type="dxa"/>
          </w:tcPr>
          <w:p w14:paraId="653F2886" w14:textId="77777777" w:rsidR="00A405C7" w:rsidRPr="003264DB" w:rsidRDefault="00A405C7" w:rsidP="004D071A">
            <w:pPr>
              <w:pStyle w:val="TAC"/>
              <w:rPr>
                <w:ins w:id="656" w:author="I. Siomina" w:date="2020-08-27T17:43:00Z"/>
                <w:rFonts w:cs="Arial"/>
                <w:szCs w:val="18"/>
              </w:rPr>
            </w:pPr>
            <w:ins w:id="657" w:author="I. Siomina" w:date="2020-08-27T17:43: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4</w:t>
              </w:r>
            </w:ins>
          </w:p>
        </w:tc>
        <w:tc>
          <w:tcPr>
            <w:tcW w:w="567" w:type="dxa"/>
          </w:tcPr>
          <w:p w14:paraId="43027C70" w14:textId="77777777" w:rsidR="00A405C7" w:rsidRPr="003264DB" w:rsidRDefault="00A405C7" w:rsidP="004D071A">
            <w:pPr>
              <w:spacing w:after="0"/>
              <w:jc w:val="center"/>
              <w:rPr>
                <w:ins w:id="658" w:author="I. Siomina" w:date="2020-08-27T17:43:00Z"/>
                <w:rFonts w:ascii="Arial" w:hAnsi="Arial" w:cs="Arial"/>
                <w:sz w:val="18"/>
                <w:szCs w:val="18"/>
              </w:rPr>
            </w:pPr>
            <w:ins w:id="659"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0A1FFBE" w14:textId="77777777" w:rsidTr="004D071A">
        <w:trPr>
          <w:cantSplit/>
          <w:ins w:id="660" w:author="I. Siomina" w:date="2020-08-27T17:43:00Z"/>
        </w:trPr>
        <w:tc>
          <w:tcPr>
            <w:tcW w:w="2693" w:type="dxa"/>
          </w:tcPr>
          <w:p w14:paraId="523979A9" w14:textId="77777777" w:rsidR="00A405C7" w:rsidRPr="003264DB" w:rsidRDefault="00A405C7" w:rsidP="004D071A">
            <w:pPr>
              <w:pStyle w:val="TAC"/>
              <w:rPr>
                <w:ins w:id="661" w:author="I. Siomina" w:date="2020-08-27T17:43:00Z"/>
                <w:rFonts w:cs="Arial"/>
                <w:szCs w:val="18"/>
              </w:rPr>
            </w:pPr>
            <w:ins w:id="662" w:author="I. Siomina" w:date="2020-08-27T17:43:00Z">
              <w:r w:rsidRPr="003264DB">
                <w:rPr>
                  <w:rFonts w:cs="Arial"/>
                  <w:szCs w:val="18"/>
                  <w:lang w:eastAsia="zh-CN"/>
                </w:rPr>
                <w:t>DIFFRSTD</w:t>
              </w:r>
              <w:r w:rsidRPr="003264DB">
                <w:rPr>
                  <w:rFonts w:cs="Arial"/>
                  <w:szCs w:val="18"/>
                </w:rPr>
                <w:t>_0002</w:t>
              </w:r>
            </w:ins>
          </w:p>
        </w:tc>
        <w:tc>
          <w:tcPr>
            <w:tcW w:w="2512" w:type="dxa"/>
          </w:tcPr>
          <w:p w14:paraId="01FD3438" w14:textId="77777777" w:rsidR="00A405C7" w:rsidRPr="003264DB" w:rsidRDefault="00A405C7" w:rsidP="004D071A">
            <w:pPr>
              <w:pStyle w:val="TAC"/>
              <w:rPr>
                <w:ins w:id="663" w:author="I. Siomina" w:date="2020-08-27T17:43:00Z"/>
                <w:rFonts w:cs="Arial"/>
                <w:szCs w:val="18"/>
              </w:rPr>
            </w:pPr>
            <w:ins w:id="664" w:author="I. Siomina" w:date="2020-08-27T17:43: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6</w:t>
              </w:r>
            </w:ins>
          </w:p>
        </w:tc>
        <w:tc>
          <w:tcPr>
            <w:tcW w:w="567" w:type="dxa"/>
          </w:tcPr>
          <w:p w14:paraId="69C90A6E" w14:textId="77777777" w:rsidR="00A405C7" w:rsidRPr="003264DB" w:rsidRDefault="00A405C7" w:rsidP="004D071A">
            <w:pPr>
              <w:pStyle w:val="TAC"/>
              <w:rPr>
                <w:ins w:id="665" w:author="I. Siomina" w:date="2020-08-27T17:43:00Z"/>
                <w:rFonts w:cs="Arial"/>
                <w:szCs w:val="18"/>
              </w:rPr>
            </w:pPr>
            <w:ins w:id="666" w:author="I. Siomina" w:date="2020-08-27T17:43:00Z">
              <w:r w:rsidRPr="003264DB">
                <w:rPr>
                  <w:rFonts w:cs="Arial"/>
                  <w:szCs w:val="18"/>
                </w:rPr>
                <w:t>T</w:t>
              </w:r>
              <w:r w:rsidRPr="003264DB">
                <w:rPr>
                  <w:rFonts w:cs="Arial"/>
                  <w:szCs w:val="18"/>
                  <w:vertAlign w:val="subscript"/>
                </w:rPr>
                <w:t>c</w:t>
              </w:r>
            </w:ins>
          </w:p>
        </w:tc>
      </w:tr>
      <w:tr w:rsidR="00A405C7" w:rsidRPr="003264DB" w14:paraId="7A80736C" w14:textId="77777777" w:rsidTr="004D071A">
        <w:trPr>
          <w:cantSplit/>
          <w:ins w:id="667" w:author="I. Siomina" w:date="2020-08-27T17:43:00Z"/>
        </w:trPr>
        <w:tc>
          <w:tcPr>
            <w:tcW w:w="2693" w:type="dxa"/>
          </w:tcPr>
          <w:p w14:paraId="41DD0E70" w14:textId="77777777" w:rsidR="00A405C7" w:rsidRPr="003264DB" w:rsidRDefault="00A405C7" w:rsidP="004D071A">
            <w:pPr>
              <w:pStyle w:val="TAC"/>
              <w:rPr>
                <w:ins w:id="668" w:author="I. Siomina" w:date="2020-08-27T17:43:00Z"/>
                <w:rFonts w:cs="Arial"/>
                <w:szCs w:val="18"/>
              </w:rPr>
            </w:pPr>
            <w:ins w:id="669" w:author="I. Siomina" w:date="2020-08-27T17:43:00Z">
              <w:r w:rsidRPr="003264DB">
                <w:rPr>
                  <w:rFonts w:cs="Arial"/>
                  <w:szCs w:val="18"/>
                </w:rPr>
                <w:sym w:font="Symbol" w:char="F0BC"/>
              </w:r>
            </w:ins>
          </w:p>
        </w:tc>
        <w:tc>
          <w:tcPr>
            <w:tcW w:w="2512" w:type="dxa"/>
          </w:tcPr>
          <w:p w14:paraId="587FC689" w14:textId="77777777" w:rsidR="00A405C7" w:rsidRPr="003264DB" w:rsidRDefault="00A405C7" w:rsidP="004D071A">
            <w:pPr>
              <w:pStyle w:val="TAC"/>
              <w:rPr>
                <w:ins w:id="670" w:author="I. Siomina" w:date="2020-08-27T17:43:00Z"/>
                <w:rFonts w:cs="Arial"/>
                <w:szCs w:val="18"/>
              </w:rPr>
            </w:pPr>
            <w:ins w:id="671" w:author="I. Siomina" w:date="2020-08-27T17:43:00Z">
              <w:r w:rsidRPr="003264DB">
                <w:rPr>
                  <w:rFonts w:cs="Arial"/>
                  <w:szCs w:val="18"/>
                </w:rPr>
                <w:sym w:font="Symbol" w:char="F0BC"/>
              </w:r>
            </w:ins>
          </w:p>
        </w:tc>
        <w:tc>
          <w:tcPr>
            <w:tcW w:w="567" w:type="dxa"/>
          </w:tcPr>
          <w:p w14:paraId="38F06C88" w14:textId="77777777" w:rsidR="00A405C7" w:rsidRPr="003264DB" w:rsidRDefault="00A405C7" w:rsidP="004D071A">
            <w:pPr>
              <w:pStyle w:val="TAC"/>
              <w:rPr>
                <w:ins w:id="672" w:author="I. Siomina" w:date="2020-08-27T17:43:00Z"/>
                <w:rFonts w:cs="Arial"/>
                <w:szCs w:val="18"/>
              </w:rPr>
            </w:pPr>
            <w:ins w:id="673" w:author="I. Siomina" w:date="2020-08-27T17:43:00Z">
              <w:r w:rsidRPr="003264DB">
                <w:rPr>
                  <w:rFonts w:cs="Arial"/>
                  <w:szCs w:val="18"/>
                </w:rPr>
                <w:t>…</w:t>
              </w:r>
            </w:ins>
          </w:p>
        </w:tc>
      </w:tr>
      <w:tr w:rsidR="00A405C7" w:rsidRPr="003264DB" w14:paraId="5ECB8434" w14:textId="77777777" w:rsidTr="004D071A">
        <w:trPr>
          <w:cantSplit/>
          <w:ins w:id="67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CD8E428" w14:textId="77777777" w:rsidR="00A405C7" w:rsidRPr="003264DB" w:rsidRDefault="00A405C7" w:rsidP="004D071A">
            <w:pPr>
              <w:pStyle w:val="TAC"/>
              <w:rPr>
                <w:ins w:id="675" w:author="I. Siomina" w:date="2020-08-27T17:43:00Z"/>
                <w:rFonts w:cs="Arial"/>
                <w:szCs w:val="18"/>
              </w:rPr>
            </w:pPr>
            <w:ins w:id="676" w:author="I. Siomina" w:date="2020-08-27T17:43:00Z">
              <w:r w:rsidRPr="003264DB">
                <w:rPr>
                  <w:rFonts w:cs="Arial"/>
                  <w:szCs w:val="18"/>
                  <w:lang w:eastAsia="zh-CN"/>
                </w:rPr>
                <w:t>DIFFRSTD_4093</w:t>
              </w:r>
            </w:ins>
          </w:p>
        </w:tc>
        <w:tc>
          <w:tcPr>
            <w:tcW w:w="2512" w:type="dxa"/>
            <w:tcBorders>
              <w:top w:val="single" w:sz="4" w:space="0" w:color="auto"/>
              <w:left w:val="single" w:sz="4" w:space="0" w:color="auto"/>
              <w:bottom w:val="single" w:sz="4" w:space="0" w:color="auto"/>
              <w:right w:val="single" w:sz="4" w:space="0" w:color="auto"/>
            </w:tcBorders>
          </w:tcPr>
          <w:p w14:paraId="17B597FE" w14:textId="77777777" w:rsidR="00A405C7" w:rsidRPr="003264DB" w:rsidRDefault="00A405C7" w:rsidP="004D071A">
            <w:pPr>
              <w:pStyle w:val="TAC"/>
              <w:rPr>
                <w:ins w:id="677" w:author="I. Siomina" w:date="2020-08-27T17:43:00Z"/>
                <w:rFonts w:cs="Arial"/>
                <w:szCs w:val="18"/>
              </w:rPr>
            </w:pPr>
            <w:ins w:id="678" w:author="I. Siomina" w:date="2020-08-27T17:43: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2C94AD5D" w14:textId="77777777" w:rsidR="00A405C7" w:rsidRPr="003264DB" w:rsidRDefault="00A405C7" w:rsidP="004D071A">
            <w:pPr>
              <w:spacing w:after="0"/>
              <w:jc w:val="center"/>
              <w:rPr>
                <w:ins w:id="679" w:author="I. Siomina" w:date="2020-08-27T17:43:00Z"/>
                <w:rFonts w:ascii="Arial" w:hAnsi="Arial" w:cs="Arial"/>
                <w:sz w:val="18"/>
                <w:szCs w:val="18"/>
              </w:rPr>
            </w:pPr>
            <w:ins w:id="68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3ECE383" w14:textId="77777777" w:rsidTr="004D071A">
        <w:trPr>
          <w:cantSplit/>
          <w:ins w:id="68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09B9A4E" w14:textId="77777777" w:rsidR="00A405C7" w:rsidRPr="003264DB" w:rsidRDefault="00A405C7" w:rsidP="004D071A">
            <w:pPr>
              <w:pStyle w:val="TAC"/>
              <w:rPr>
                <w:ins w:id="682" w:author="I. Siomina" w:date="2020-08-27T17:43:00Z"/>
                <w:rFonts w:cs="Arial"/>
                <w:szCs w:val="18"/>
              </w:rPr>
            </w:pPr>
            <w:ins w:id="683" w:author="I. Siomina" w:date="2020-08-27T17:43:00Z">
              <w:r w:rsidRPr="003264DB">
                <w:rPr>
                  <w:rFonts w:cs="Arial"/>
                  <w:szCs w:val="18"/>
                  <w:lang w:eastAsia="zh-CN"/>
                </w:rPr>
                <w:t>DIFFRSTD_4094</w:t>
              </w:r>
            </w:ins>
          </w:p>
        </w:tc>
        <w:tc>
          <w:tcPr>
            <w:tcW w:w="2512" w:type="dxa"/>
            <w:tcBorders>
              <w:top w:val="single" w:sz="4" w:space="0" w:color="auto"/>
              <w:left w:val="single" w:sz="4" w:space="0" w:color="auto"/>
              <w:bottom w:val="single" w:sz="4" w:space="0" w:color="auto"/>
              <w:right w:val="single" w:sz="4" w:space="0" w:color="auto"/>
            </w:tcBorders>
          </w:tcPr>
          <w:p w14:paraId="2C7B6CE4" w14:textId="77777777" w:rsidR="00A405C7" w:rsidRPr="003264DB" w:rsidRDefault="00A405C7" w:rsidP="004D071A">
            <w:pPr>
              <w:pStyle w:val="TAC"/>
              <w:rPr>
                <w:ins w:id="684" w:author="I. Siomina" w:date="2020-08-27T17:43:00Z"/>
                <w:rFonts w:cs="Arial"/>
                <w:szCs w:val="18"/>
              </w:rPr>
            </w:pPr>
            <w:ins w:id="685" w:author="I. Siomina" w:date="2020-08-27T17:43: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8190</w:t>
              </w:r>
            </w:ins>
          </w:p>
        </w:tc>
        <w:tc>
          <w:tcPr>
            <w:tcW w:w="567" w:type="dxa"/>
            <w:tcBorders>
              <w:top w:val="single" w:sz="4" w:space="0" w:color="auto"/>
              <w:left w:val="single" w:sz="4" w:space="0" w:color="auto"/>
              <w:bottom w:val="single" w:sz="4" w:space="0" w:color="auto"/>
              <w:right w:val="single" w:sz="4" w:space="0" w:color="auto"/>
            </w:tcBorders>
          </w:tcPr>
          <w:p w14:paraId="160D3668" w14:textId="77777777" w:rsidR="00A405C7" w:rsidRPr="003264DB" w:rsidRDefault="00A405C7" w:rsidP="004D071A">
            <w:pPr>
              <w:spacing w:after="0"/>
              <w:jc w:val="center"/>
              <w:rPr>
                <w:ins w:id="686" w:author="I. Siomina" w:date="2020-08-27T17:43:00Z"/>
                <w:rFonts w:ascii="Arial" w:hAnsi="Arial" w:cs="Arial"/>
                <w:sz w:val="18"/>
                <w:szCs w:val="18"/>
              </w:rPr>
            </w:pPr>
            <w:ins w:id="687"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39EB023" w14:textId="77777777" w:rsidTr="004D071A">
        <w:trPr>
          <w:cantSplit/>
          <w:ins w:id="68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1E0E71E" w14:textId="77777777" w:rsidR="00A405C7" w:rsidRPr="003264DB" w:rsidRDefault="00A405C7" w:rsidP="004D071A">
            <w:pPr>
              <w:pStyle w:val="TAC"/>
              <w:rPr>
                <w:ins w:id="689" w:author="I. Siomina" w:date="2020-08-27T17:43:00Z"/>
                <w:rFonts w:cs="Arial"/>
                <w:szCs w:val="18"/>
              </w:rPr>
            </w:pPr>
            <w:ins w:id="690" w:author="I. Siomina" w:date="2020-08-27T17:43:00Z">
              <w:r w:rsidRPr="003264DB">
                <w:rPr>
                  <w:rFonts w:cs="Arial"/>
                  <w:szCs w:val="18"/>
                  <w:lang w:eastAsia="zh-CN"/>
                </w:rPr>
                <w:t>DIFFRSTD_4095</w:t>
              </w:r>
            </w:ins>
          </w:p>
        </w:tc>
        <w:tc>
          <w:tcPr>
            <w:tcW w:w="2512" w:type="dxa"/>
            <w:tcBorders>
              <w:top w:val="single" w:sz="4" w:space="0" w:color="auto"/>
              <w:left w:val="single" w:sz="4" w:space="0" w:color="auto"/>
              <w:bottom w:val="single" w:sz="4" w:space="0" w:color="auto"/>
              <w:right w:val="single" w:sz="4" w:space="0" w:color="auto"/>
            </w:tcBorders>
          </w:tcPr>
          <w:p w14:paraId="2C0F2B2A" w14:textId="77777777" w:rsidR="00A405C7" w:rsidRPr="003264DB" w:rsidRDefault="00A405C7" w:rsidP="004D071A">
            <w:pPr>
              <w:pStyle w:val="TAC"/>
              <w:rPr>
                <w:ins w:id="691" w:author="I. Siomina" w:date="2020-08-27T17:43:00Z"/>
                <w:rFonts w:cs="Arial"/>
                <w:szCs w:val="18"/>
              </w:rPr>
            </w:pPr>
            <w:ins w:id="692" w:author="I. Siomina" w:date="2020-08-27T17:43:00Z">
              <w:r>
                <w:rPr>
                  <w:rFonts w:cs="Arial"/>
                  <w:szCs w:val="18"/>
                  <w:lang w:eastAsia="zh-CN"/>
                </w:rPr>
                <w:t>8190</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5CF7A5C0" w14:textId="77777777" w:rsidR="00A405C7" w:rsidRPr="003264DB" w:rsidRDefault="00A405C7" w:rsidP="004D071A">
            <w:pPr>
              <w:spacing w:after="0"/>
              <w:jc w:val="center"/>
              <w:rPr>
                <w:ins w:id="693" w:author="I. Siomina" w:date="2020-08-27T17:43:00Z"/>
                <w:rFonts w:ascii="Arial" w:hAnsi="Arial" w:cs="Arial"/>
                <w:sz w:val="18"/>
                <w:szCs w:val="18"/>
              </w:rPr>
            </w:pPr>
            <w:ins w:id="694"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19D7EC15" w14:textId="77777777" w:rsidR="00A405C7" w:rsidRPr="003264DB" w:rsidRDefault="00A405C7" w:rsidP="00A405C7">
      <w:pPr>
        <w:jc w:val="both"/>
        <w:rPr>
          <w:ins w:id="695" w:author="I. Siomina" w:date="2020-08-27T17:43:00Z"/>
          <w:sz w:val="22"/>
          <w:szCs w:val="22"/>
          <w:lang w:eastAsia="x-none"/>
        </w:rPr>
      </w:pPr>
    </w:p>
    <w:p w14:paraId="0B88B268" w14:textId="77777777" w:rsidR="00A405C7" w:rsidRPr="003264DB" w:rsidRDefault="00A405C7" w:rsidP="00A405C7">
      <w:pPr>
        <w:pStyle w:val="TAC"/>
        <w:spacing w:after="60"/>
        <w:rPr>
          <w:ins w:id="696" w:author="I. Siomina" w:date="2020-08-27T17:43:00Z"/>
          <w:rFonts w:cs="Arial"/>
          <w:b/>
          <w:bCs/>
          <w:sz w:val="20"/>
          <w:lang w:val="en-US" w:eastAsia="ja-JP"/>
        </w:rPr>
      </w:pPr>
      <w:ins w:id="697" w:author="I. Siomina" w:date="2020-08-27T17:43: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1FDAE35E" w14:textId="77777777" w:rsidTr="004D071A">
        <w:trPr>
          <w:cantSplit/>
          <w:trHeight w:val="126"/>
          <w:ins w:id="698" w:author="I. Siomina" w:date="2020-08-27T17:43:00Z"/>
        </w:trPr>
        <w:tc>
          <w:tcPr>
            <w:tcW w:w="2693" w:type="dxa"/>
            <w:vAlign w:val="center"/>
          </w:tcPr>
          <w:p w14:paraId="1630EBEB" w14:textId="77777777" w:rsidR="00A405C7" w:rsidRPr="003264DB" w:rsidRDefault="00A405C7" w:rsidP="004D071A">
            <w:pPr>
              <w:pStyle w:val="TAH"/>
              <w:rPr>
                <w:ins w:id="699" w:author="I. Siomina" w:date="2020-08-27T17:43:00Z"/>
                <w:rFonts w:cs="Arial"/>
                <w:szCs w:val="18"/>
              </w:rPr>
            </w:pPr>
            <w:ins w:id="700" w:author="I. Siomina" w:date="2020-08-27T17:43:00Z">
              <w:r w:rsidRPr="003264DB">
                <w:rPr>
                  <w:rFonts w:cs="Arial"/>
                  <w:szCs w:val="18"/>
                </w:rPr>
                <w:t>Reported Quantity Value,</w:t>
              </w:r>
            </w:ins>
          </w:p>
          <w:p w14:paraId="6DD74952" w14:textId="77777777" w:rsidR="00A405C7" w:rsidRPr="003264DB" w:rsidRDefault="00A405C7" w:rsidP="004D071A">
            <w:pPr>
              <w:pStyle w:val="TAH"/>
              <w:rPr>
                <w:ins w:id="701" w:author="I. Siomina" w:date="2020-08-27T17:43:00Z"/>
                <w:rFonts w:cs="Arial"/>
                <w:szCs w:val="18"/>
              </w:rPr>
            </w:pPr>
            <w:ins w:id="702" w:author="I. Siomina" w:date="2020-08-27T17:43:00Z">
              <w:r w:rsidRPr="003264DB">
                <w:rPr>
                  <w:rFonts w:cs="Arial"/>
                  <w:szCs w:val="18"/>
                </w:rPr>
                <w:t>DIFFRSTD_i</w:t>
              </w:r>
            </w:ins>
          </w:p>
        </w:tc>
        <w:tc>
          <w:tcPr>
            <w:tcW w:w="2512" w:type="dxa"/>
            <w:vAlign w:val="center"/>
          </w:tcPr>
          <w:p w14:paraId="7724BC68" w14:textId="77777777" w:rsidR="00A405C7" w:rsidRPr="003264DB" w:rsidRDefault="00A405C7" w:rsidP="004D071A">
            <w:pPr>
              <w:pStyle w:val="TAH"/>
              <w:rPr>
                <w:ins w:id="703" w:author="I. Siomina" w:date="2020-08-27T17:43:00Z"/>
                <w:rFonts w:cs="Arial"/>
                <w:szCs w:val="18"/>
              </w:rPr>
            </w:pPr>
            <w:ins w:id="704"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575CD818" w14:textId="77777777" w:rsidR="00A405C7" w:rsidRPr="003264DB" w:rsidRDefault="00A405C7" w:rsidP="004D071A">
            <w:pPr>
              <w:pStyle w:val="TAH"/>
              <w:rPr>
                <w:ins w:id="705" w:author="I. Siomina" w:date="2020-08-27T17:43:00Z"/>
                <w:rFonts w:cs="Arial"/>
                <w:szCs w:val="18"/>
              </w:rPr>
            </w:pPr>
            <w:ins w:id="706" w:author="I. Siomina" w:date="2020-08-27T17:43:00Z">
              <w:r w:rsidRPr="003264DB">
                <w:rPr>
                  <w:rFonts w:cs="Arial"/>
                  <w:szCs w:val="18"/>
                </w:rPr>
                <w:t>Unit</w:t>
              </w:r>
            </w:ins>
          </w:p>
        </w:tc>
      </w:tr>
      <w:tr w:rsidR="00A405C7" w:rsidRPr="003264DB" w14:paraId="3B7C9305" w14:textId="77777777" w:rsidTr="004D071A">
        <w:trPr>
          <w:cantSplit/>
          <w:ins w:id="707" w:author="I. Siomina" w:date="2020-08-27T17:43:00Z"/>
        </w:trPr>
        <w:tc>
          <w:tcPr>
            <w:tcW w:w="2693" w:type="dxa"/>
          </w:tcPr>
          <w:p w14:paraId="2B514E0A" w14:textId="77777777" w:rsidR="00A405C7" w:rsidRPr="003264DB" w:rsidRDefault="00A405C7" w:rsidP="004D071A">
            <w:pPr>
              <w:pStyle w:val="TAC"/>
              <w:rPr>
                <w:ins w:id="708" w:author="I. Siomina" w:date="2020-08-27T17:43:00Z"/>
                <w:rFonts w:cs="Arial"/>
                <w:szCs w:val="18"/>
              </w:rPr>
            </w:pPr>
            <w:ins w:id="709" w:author="I. Siomina" w:date="2020-08-27T17:43:00Z">
              <w:r w:rsidRPr="003264DB">
                <w:rPr>
                  <w:rFonts w:cs="Arial"/>
                  <w:szCs w:val="18"/>
                  <w:lang w:eastAsia="zh-CN"/>
                </w:rPr>
                <w:t>DIFFRSTD</w:t>
              </w:r>
              <w:r w:rsidRPr="003264DB">
                <w:rPr>
                  <w:rFonts w:cs="Arial"/>
                  <w:szCs w:val="18"/>
                </w:rPr>
                <w:t>_0000</w:t>
              </w:r>
            </w:ins>
          </w:p>
        </w:tc>
        <w:tc>
          <w:tcPr>
            <w:tcW w:w="2512" w:type="dxa"/>
          </w:tcPr>
          <w:p w14:paraId="692B94A5" w14:textId="77777777" w:rsidR="00A405C7" w:rsidRPr="003264DB" w:rsidRDefault="00A405C7" w:rsidP="004D071A">
            <w:pPr>
              <w:pStyle w:val="TAC"/>
              <w:rPr>
                <w:ins w:id="710" w:author="I. Siomina" w:date="2020-08-27T17:43:00Z"/>
                <w:rFonts w:cs="Arial"/>
                <w:szCs w:val="18"/>
              </w:rPr>
            </w:pPr>
            <w:ins w:id="711"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4</w:t>
              </w:r>
            </w:ins>
          </w:p>
        </w:tc>
        <w:tc>
          <w:tcPr>
            <w:tcW w:w="567" w:type="dxa"/>
          </w:tcPr>
          <w:p w14:paraId="47F274ED" w14:textId="77777777" w:rsidR="00A405C7" w:rsidRPr="003264DB" w:rsidRDefault="00A405C7" w:rsidP="004D071A">
            <w:pPr>
              <w:spacing w:after="0"/>
              <w:jc w:val="center"/>
              <w:rPr>
                <w:ins w:id="712" w:author="I. Siomina" w:date="2020-08-27T17:43:00Z"/>
                <w:rFonts w:ascii="Arial" w:hAnsi="Arial" w:cs="Arial"/>
                <w:sz w:val="18"/>
                <w:szCs w:val="18"/>
              </w:rPr>
            </w:pPr>
            <w:ins w:id="71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681C3C4" w14:textId="77777777" w:rsidTr="004D071A">
        <w:trPr>
          <w:cantSplit/>
          <w:ins w:id="714" w:author="I. Siomina" w:date="2020-08-27T17:43:00Z"/>
        </w:trPr>
        <w:tc>
          <w:tcPr>
            <w:tcW w:w="2693" w:type="dxa"/>
          </w:tcPr>
          <w:p w14:paraId="35210860" w14:textId="77777777" w:rsidR="00A405C7" w:rsidRPr="003264DB" w:rsidRDefault="00A405C7" w:rsidP="004D071A">
            <w:pPr>
              <w:pStyle w:val="TAC"/>
              <w:rPr>
                <w:ins w:id="715" w:author="I. Siomina" w:date="2020-08-27T17:43:00Z"/>
                <w:rFonts w:cs="Arial"/>
                <w:szCs w:val="18"/>
              </w:rPr>
            </w:pPr>
            <w:ins w:id="716" w:author="I. Siomina" w:date="2020-08-27T17:43:00Z">
              <w:r w:rsidRPr="003264DB">
                <w:rPr>
                  <w:rFonts w:cs="Arial"/>
                  <w:szCs w:val="18"/>
                  <w:lang w:eastAsia="zh-CN"/>
                </w:rPr>
                <w:t>DIFFRSTD</w:t>
              </w:r>
              <w:r w:rsidRPr="003264DB">
                <w:rPr>
                  <w:rFonts w:cs="Arial"/>
                  <w:szCs w:val="18"/>
                </w:rPr>
                <w:t>_0001</w:t>
              </w:r>
            </w:ins>
          </w:p>
        </w:tc>
        <w:tc>
          <w:tcPr>
            <w:tcW w:w="2512" w:type="dxa"/>
          </w:tcPr>
          <w:p w14:paraId="4F4B1162" w14:textId="77777777" w:rsidR="00A405C7" w:rsidRPr="003264DB" w:rsidRDefault="00A405C7" w:rsidP="004D071A">
            <w:pPr>
              <w:pStyle w:val="TAC"/>
              <w:rPr>
                <w:ins w:id="717" w:author="I. Siomina" w:date="2020-08-27T17:43:00Z"/>
                <w:rFonts w:cs="Arial"/>
                <w:szCs w:val="18"/>
              </w:rPr>
            </w:pPr>
            <w:ins w:id="718" w:author="I. Siomina" w:date="2020-08-27T17:43: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8</w:t>
              </w:r>
            </w:ins>
          </w:p>
        </w:tc>
        <w:tc>
          <w:tcPr>
            <w:tcW w:w="567" w:type="dxa"/>
          </w:tcPr>
          <w:p w14:paraId="0DE6B386" w14:textId="77777777" w:rsidR="00A405C7" w:rsidRPr="003264DB" w:rsidRDefault="00A405C7" w:rsidP="004D071A">
            <w:pPr>
              <w:spacing w:after="0"/>
              <w:jc w:val="center"/>
              <w:rPr>
                <w:ins w:id="719" w:author="I. Siomina" w:date="2020-08-27T17:43:00Z"/>
                <w:rFonts w:ascii="Arial" w:hAnsi="Arial" w:cs="Arial"/>
                <w:sz w:val="18"/>
                <w:szCs w:val="18"/>
              </w:rPr>
            </w:pPr>
            <w:ins w:id="72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427A644" w14:textId="77777777" w:rsidTr="004D071A">
        <w:trPr>
          <w:cantSplit/>
          <w:ins w:id="721" w:author="I. Siomina" w:date="2020-08-27T17:43:00Z"/>
        </w:trPr>
        <w:tc>
          <w:tcPr>
            <w:tcW w:w="2693" w:type="dxa"/>
          </w:tcPr>
          <w:p w14:paraId="1B4016DD" w14:textId="77777777" w:rsidR="00A405C7" w:rsidRPr="003264DB" w:rsidRDefault="00A405C7" w:rsidP="004D071A">
            <w:pPr>
              <w:pStyle w:val="TAC"/>
              <w:rPr>
                <w:ins w:id="722" w:author="I. Siomina" w:date="2020-08-27T17:43:00Z"/>
                <w:rFonts w:cs="Arial"/>
                <w:szCs w:val="18"/>
              </w:rPr>
            </w:pPr>
            <w:ins w:id="723" w:author="I. Siomina" w:date="2020-08-27T17:43:00Z">
              <w:r w:rsidRPr="003264DB">
                <w:rPr>
                  <w:rFonts w:cs="Arial"/>
                  <w:szCs w:val="18"/>
                  <w:lang w:eastAsia="zh-CN"/>
                </w:rPr>
                <w:t>DIFFRSTD</w:t>
              </w:r>
              <w:r w:rsidRPr="003264DB">
                <w:rPr>
                  <w:rFonts w:cs="Arial"/>
                  <w:szCs w:val="18"/>
                </w:rPr>
                <w:t>_0002</w:t>
              </w:r>
            </w:ins>
          </w:p>
        </w:tc>
        <w:tc>
          <w:tcPr>
            <w:tcW w:w="2512" w:type="dxa"/>
          </w:tcPr>
          <w:p w14:paraId="04B9DBE7" w14:textId="77777777" w:rsidR="00A405C7" w:rsidRPr="003264DB" w:rsidRDefault="00A405C7" w:rsidP="004D071A">
            <w:pPr>
              <w:pStyle w:val="TAC"/>
              <w:rPr>
                <w:ins w:id="724" w:author="I. Siomina" w:date="2020-08-27T17:43:00Z"/>
                <w:rFonts w:cs="Arial"/>
                <w:szCs w:val="18"/>
              </w:rPr>
            </w:pPr>
            <w:ins w:id="725" w:author="I. Siomina" w:date="2020-08-27T17:43: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12</w:t>
              </w:r>
            </w:ins>
          </w:p>
        </w:tc>
        <w:tc>
          <w:tcPr>
            <w:tcW w:w="567" w:type="dxa"/>
          </w:tcPr>
          <w:p w14:paraId="6935E88F" w14:textId="77777777" w:rsidR="00A405C7" w:rsidRPr="003264DB" w:rsidRDefault="00A405C7" w:rsidP="004D071A">
            <w:pPr>
              <w:pStyle w:val="TAC"/>
              <w:rPr>
                <w:ins w:id="726" w:author="I. Siomina" w:date="2020-08-27T17:43:00Z"/>
                <w:rFonts w:cs="Arial"/>
                <w:szCs w:val="18"/>
              </w:rPr>
            </w:pPr>
            <w:ins w:id="727" w:author="I. Siomina" w:date="2020-08-27T17:43:00Z">
              <w:r w:rsidRPr="003264DB">
                <w:rPr>
                  <w:rFonts w:cs="Arial"/>
                  <w:szCs w:val="18"/>
                </w:rPr>
                <w:t>T</w:t>
              </w:r>
              <w:r w:rsidRPr="003264DB">
                <w:rPr>
                  <w:rFonts w:cs="Arial"/>
                  <w:szCs w:val="18"/>
                  <w:vertAlign w:val="subscript"/>
                </w:rPr>
                <w:t>c</w:t>
              </w:r>
            </w:ins>
          </w:p>
        </w:tc>
      </w:tr>
      <w:tr w:rsidR="00A405C7" w:rsidRPr="003264DB" w14:paraId="52375B4F" w14:textId="77777777" w:rsidTr="004D071A">
        <w:trPr>
          <w:cantSplit/>
          <w:ins w:id="728" w:author="I. Siomina" w:date="2020-08-27T17:43:00Z"/>
        </w:trPr>
        <w:tc>
          <w:tcPr>
            <w:tcW w:w="2693" w:type="dxa"/>
          </w:tcPr>
          <w:p w14:paraId="10226343" w14:textId="77777777" w:rsidR="00A405C7" w:rsidRPr="003264DB" w:rsidRDefault="00A405C7" w:rsidP="004D071A">
            <w:pPr>
              <w:pStyle w:val="TAC"/>
              <w:rPr>
                <w:ins w:id="729" w:author="I. Siomina" w:date="2020-08-27T17:43:00Z"/>
                <w:rFonts w:cs="Arial"/>
                <w:szCs w:val="18"/>
              </w:rPr>
            </w:pPr>
            <w:ins w:id="730" w:author="I. Siomina" w:date="2020-08-27T17:43:00Z">
              <w:r w:rsidRPr="003264DB">
                <w:rPr>
                  <w:rFonts w:cs="Arial"/>
                  <w:szCs w:val="18"/>
                </w:rPr>
                <w:sym w:font="Symbol" w:char="F0BC"/>
              </w:r>
            </w:ins>
          </w:p>
        </w:tc>
        <w:tc>
          <w:tcPr>
            <w:tcW w:w="2512" w:type="dxa"/>
          </w:tcPr>
          <w:p w14:paraId="1246ABAD" w14:textId="77777777" w:rsidR="00A405C7" w:rsidRPr="003264DB" w:rsidRDefault="00A405C7" w:rsidP="004D071A">
            <w:pPr>
              <w:pStyle w:val="TAC"/>
              <w:rPr>
                <w:ins w:id="731" w:author="I. Siomina" w:date="2020-08-27T17:43:00Z"/>
                <w:rFonts w:cs="Arial"/>
                <w:szCs w:val="18"/>
              </w:rPr>
            </w:pPr>
            <w:ins w:id="732" w:author="I. Siomina" w:date="2020-08-27T17:43:00Z">
              <w:r w:rsidRPr="003264DB">
                <w:rPr>
                  <w:rFonts w:cs="Arial"/>
                  <w:szCs w:val="18"/>
                </w:rPr>
                <w:sym w:font="Symbol" w:char="F0BC"/>
              </w:r>
            </w:ins>
          </w:p>
        </w:tc>
        <w:tc>
          <w:tcPr>
            <w:tcW w:w="567" w:type="dxa"/>
          </w:tcPr>
          <w:p w14:paraId="3C34D760" w14:textId="77777777" w:rsidR="00A405C7" w:rsidRPr="003264DB" w:rsidRDefault="00A405C7" w:rsidP="004D071A">
            <w:pPr>
              <w:pStyle w:val="TAC"/>
              <w:rPr>
                <w:ins w:id="733" w:author="I. Siomina" w:date="2020-08-27T17:43:00Z"/>
                <w:rFonts w:cs="Arial"/>
                <w:szCs w:val="18"/>
              </w:rPr>
            </w:pPr>
            <w:ins w:id="734" w:author="I. Siomina" w:date="2020-08-27T17:43:00Z">
              <w:r w:rsidRPr="003264DB">
                <w:rPr>
                  <w:rFonts w:cs="Arial"/>
                  <w:szCs w:val="18"/>
                </w:rPr>
                <w:t>…</w:t>
              </w:r>
            </w:ins>
          </w:p>
        </w:tc>
      </w:tr>
      <w:tr w:rsidR="00A405C7" w:rsidRPr="003264DB" w14:paraId="3C55EDD0" w14:textId="77777777" w:rsidTr="004D071A">
        <w:trPr>
          <w:cantSplit/>
          <w:ins w:id="73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0B6D2F2" w14:textId="77777777" w:rsidR="00A405C7" w:rsidRPr="003264DB" w:rsidRDefault="00A405C7" w:rsidP="004D071A">
            <w:pPr>
              <w:pStyle w:val="TAC"/>
              <w:rPr>
                <w:ins w:id="736" w:author="I. Siomina" w:date="2020-08-27T17:43:00Z"/>
                <w:rFonts w:cs="Arial"/>
                <w:szCs w:val="18"/>
              </w:rPr>
            </w:pPr>
            <w:ins w:id="737" w:author="I. Siomina" w:date="2020-08-27T17:43:00Z">
              <w:r w:rsidRPr="003264DB">
                <w:rPr>
                  <w:rFonts w:cs="Arial"/>
                  <w:szCs w:val="18"/>
                  <w:lang w:eastAsia="zh-CN"/>
                </w:rPr>
                <w:t>DIFFRSTD_2045</w:t>
              </w:r>
            </w:ins>
          </w:p>
        </w:tc>
        <w:tc>
          <w:tcPr>
            <w:tcW w:w="2512" w:type="dxa"/>
            <w:tcBorders>
              <w:top w:val="single" w:sz="4" w:space="0" w:color="auto"/>
              <w:left w:val="single" w:sz="4" w:space="0" w:color="auto"/>
              <w:bottom w:val="single" w:sz="4" w:space="0" w:color="auto"/>
              <w:right w:val="single" w:sz="4" w:space="0" w:color="auto"/>
            </w:tcBorders>
          </w:tcPr>
          <w:p w14:paraId="70C7614E" w14:textId="77777777" w:rsidR="00A405C7" w:rsidRPr="003264DB" w:rsidRDefault="00A405C7" w:rsidP="004D071A">
            <w:pPr>
              <w:pStyle w:val="TAC"/>
              <w:rPr>
                <w:ins w:id="738" w:author="I. Siomina" w:date="2020-08-27T17:43:00Z"/>
                <w:rFonts w:cs="Arial"/>
                <w:szCs w:val="18"/>
              </w:rPr>
            </w:pPr>
            <w:ins w:id="739" w:author="I. Siomina" w:date="2020-08-27T17:43: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2BECF3E9" w14:textId="77777777" w:rsidR="00A405C7" w:rsidRPr="003264DB" w:rsidRDefault="00A405C7" w:rsidP="004D071A">
            <w:pPr>
              <w:spacing w:after="0"/>
              <w:jc w:val="center"/>
              <w:rPr>
                <w:ins w:id="740" w:author="I. Siomina" w:date="2020-08-27T17:43:00Z"/>
                <w:rFonts w:ascii="Arial" w:hAnsi="Arial" w:cs="Arial"/>
                <w:sz w:val="18"/>
                <w:szCs w:val="18"/>
              </w:rPr>
            </w:pPr>
            <w:ins w:id="74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0DE56CD0" w14:textId="77777777" w:rsidTr="004D071A">
        <w:trPr>
          <w:cantSplit/>
          <w:ins w:id="74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479118EE" w14:textId="77777777" w:rsidR="00A405C7" w:rsidRPr="003264DB" w:rsidRDefault="00A405C7" w:rsidP="004D071A">
            <w:pPr>
              <w:pStyle w:val="TAC"/>
              <w:rPr>
                <w:ins w:id="743" w:author="I. Siomina" w:date="2020-08-27T17:43:00Z"/>
                <w:rFonts w:cs="Arial"/>
                <w:szCs w:val="18"/>
                <w:lang w:val="en-US"/>
              </w:rPr>
            </w:pPr>
            <w:ins w:id="744" w:author="I. Siomina" w:date="2020-08-27T17:43:00Z">
              <w:r w:rsidRPr="003264DB">
                <w:rPr>
                  <w:rFonts w:cs="Arial"/>
                  <w:szCs w:val="18"/>
                  <w:lang w:eastAsia="zh-CN"/>
                </w:rPr>
                <w:t>DIFFRSTD_2046</w:t>
              </w:r>
            </w:ins>
          </w:p>
        </w:tc>
        <w:tc>
          <w:tcPr>
            <w:tcW w:w="2512" w:type="dxa"/>
            <w:tcBorders>
              <w:top w:val="single" w:sz="4" w:space="0" w:color="auto"/>
              <w:left w:val="single" w:sz="4" w:space="0" w:color="auto"/>
              <w:bottom w:val="single" w:sz="4" w:space="0" w:color="auto"/>
              <w:right w:val="single" w:sz="4" w:space="0" w:color="auto"/>
            </w:tcBorders>
          </w:tcPr>
          <w:p w14:paraId="24765088" w14:textId="77777777" w:rsidR="00A405C7" w:rsidRPr="003264DB" w:rsidRDefault="00A405C7" w:rsidP="004D071A">
            <w:pPr>
              <w:pStyle w:val="TAC"/>
              <w:rPr>
                <w:ins w:id="745" w:author="I. Siomina" w:date="2020-08-27T17:43:00Z"/>
                <w:rFonts w:cs="Arial"/>
                <w:szCs w:val="18"/>
              </w:rPr>
            </w:pPr>
            <w:ins w:id="746" w:author="I. Siomina" w:date="2020-08-27T17:43: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8188</w:t>
              </w:r>
            </w:ins>
          </w:p>
        </w:tc>
        <w:tc>
          <w:tcPr>
            <w:tcW w:w="567" w:type="dxa"/>
            <w:tcBorders>
              <w:top w:val="single" w:sz="4" w:space="0" w:color="auto"/>
              <w:left w:val="single" w:sz="4" w:space="0" w:color="auto"/>
              <w:bottom w:val="single" w:sz="4" w:space="0" w:color="auto"/>
              <w:right w:val="single" w:sz="4" w:space="0" w:color="auto"/>
            </w:tcBorders>
          </w:tcPr>
          <w:p w14:paraId="69FC44B9" w14:textId="77777777" w:rsidR="00A405C7" w:rsidRPr="003264DB" w:rsidRDefault="00A405C7" w:rsidP="004D071A">
            <w:pPr>
              <w:spacing w:after="0"/>
              <w:jc w:val="center"/>
              <w:rPr>
                <w:ins w:id="747" w:author="I. Siomina" w:date="2020-08-27T17:43:00Z"/>
                <w:rFonts w:ascii="Arial" w:hAnsi="Arial" w:cs="Arial"/>
                <w:sz w:val="18"/>
                <w:szCs w:val="18"/>
              </w:rPr>
            </w:pPr>
            <w:ins w:id="748"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4C412578" w14:textId="77777777" w:rsidTr="004D071A">
        <w:trPr>
          <w:cantSplit/>
          <w:ins w:id="74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58C27DA" w14:textId="77777777" w:rsidR="00A405C7" w:rsidRPr="003264DB" w:rsidRDefault="00A405C7" w:rsidP="004D071A">
            <w:pPr>
              <w:pStyle w:val="TAC"/>
              <w:rPr>
                <w:ins w:id="750" w:author="I. Siomina" w:date="2020-08-27T17:43:00Z"/>
                <w:rFonts w:cs="Arial"/>
                <w:szCs w:val="18"/>
              </w:rPr>
            </w:pPr>
            <w:ins w:id="751" w:author="I. Siomina" w:date="2020-08-27T17:43:00Z">
              <w:r w:rsidRPr="003264DB">
                <w:rPr>
                  <w:rFonts w:cs="Arial"/>
                  <w:szCs w:val="18"/>
                  <w:lang w:eastAsia="zh-CN"/>
                </w:rPr>
                <w:t>DIFFRSTD_2047</w:t>
              </w:r>
            </w:ins>
          </w:p>
        </w:tc>
        <w:tc>
          <w:tcPr>
            <w:tcW w:w="2512" w:type="dxa"/>
            <w:tcBorders>
              <w:top w:val="single" w:sz="4" w:space="0" w:color="auto"/>
              <w:left w:val="single" w:sz="4" w:space="0" w:color="auto"/>
              <w:bottom w:val="single" w:sz="4" w:space="0" w:color="auto"/>
              <w:right w:val="single" w:sz="4" w:space="0" w:color="auto"/>
            </w:tcBorders>
          </w:tcPr>
          <w:p w14:paraId="5CE1AA30" w14:textId="77777777" w:rsidR="00A405C7" w:rsidRPr="003264DB" w:rsidRDefault="00A405C7" w:rsidP="004D071A">
            <w:pPr>
              <w:pStyle w:val="TAC"/>
              <w:rPr>
                <w:ins w:id="752" w:author="I. Siomina" w:date="2020-08-27T17:43:00Z"/>
                <w:rFonts w:cs="Arial"/>
                <w:szCs w:val="18"/>
              </w:rPr>
            </w:pPr>
            <w:ins w:id="753" w:author="I. Siomina" w:date="2020-08-27T17:43:00Z">
              <w:r>
                <w:rPr>
                  <w:rFonts w:cs="Arial"/>
                  <w:szCs w:val="18"/>
                  <w:lang w:eastAsia="zh-CN"/>
                </w:rPr>
                <w:t>8188</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584AE507" w14:textId="77777777" w:rsidR="00A405C7" w:rsidRPr="003264DB" w:rsidRDefault="00A405C7" w:rsidP="004D071A">
            <w:pPr>
              <w:spacing w:after="0"/>
              <w:jc w:val="center"/>
              <w:rPr>
                <w:ins w:id="754" w:author="I. Siomina" w:date="2020-08-27T17:43:00Z"/>
                <w:rFonts w:ascii="Arial" w:hAnsi="Arial" w:cs="Arial"/>
                <w:sz w:val="18"/>
                <w:szCs w:val="18"/>
              </w:rPr>
            </w:pPr>
            <w:ins w:id="755"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7A4743F5" w14:textId="77777777" w:rsidR="00A405C7" w:rsidRPr="003264DB" w:rsidRDefault="00A405C7" w:rsidP="00A405C7">
      <w:pPr>
        <w:jc w:val="both"/>
        <w:rPr>
          <w:ins w:id="756" w:author="I. Siomina" w:date="2020-08-27T17:43:00Z"/>
          <w:sz w:val="22"/>
          <w:szCs w:val="22"/>
          <w:lang w:eastAsia="x-none"/>
        </w:rPr>
      </w:pPr>
    </w:p>
    <w:p w14:paraId="1B070644" w14:textId="77777777" w:rsidR="00A405C7" w:rsidRPr="003264DB" w:rsidRDefault="00A405C7" w:rsidP="00A405C7">
      <w:pPr>
        <w:pStyle w:val="TAC"/>
        <w:spacing w:after="60"/>
        <w:rPr>
          <w:ins w:id="757" w:author="I. Siomina" w:date="2020-08-27T17:43:00Z"/>
          <w:rFonts w:cs="Arial"/>
          <w:b/>
          <w:bCs/>
          <w:sz w:val="20"/>
          <w:lang w:val="en-US" w:eastAsia="ja-JP"/>
        </w:rPr>
      </w:pPr>
      <w:ins w:id="758" w:author="I. Siomina" w:date="2020-08-27T17:43:00Z">
        <w:r w:rsidRPr="003264DB">
          <w:rPr>
            <w:b/>
            <w:bCs/>
            <w:sz w:val="20"/>
          </w:rPr>
          <w:t xml:space="preserve">Table 10.1.23.3.2-4: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3AA22B5C" w14:textId="77777777" w:rsidTr="004D071A">
        <w:trPr>
          <w:cantSplit/>
          <w:trHeight w:val="61"/>
          <w:ins w:id="759" w:author="I. Siomina" w:date="2020-08-27T17:43:00Z"/>
        </w:trPr>
        <w:tc>
          <w:tcPr>
            <w:tcW w:w="2693" w:type="dxa"/>
            <w:vAlign w:val="center"/>
          </w:tcPr>
          <w:p w14:paraId="778826B5" w14:textId="77777777" w:rsidR="00A405C7" w:rsidRPr="003264DB" w:rsidRDefault="00A405C7" w:rsidP="004D071A">
            <w:pPr>
              <w:pStyle w:val="TAH"/>
              <w:rPr>
                <w:ins w:id="760" w:author="I. Siomina" w:date="2020-08-27T17:43:00Z"/>
                <w:rFonts w:cs="Arial"/>
                <w:szCs w:val="18"/>
              </w:rPr>
            </w:pPr>
            <w:ins w:id="761" w:author="I. Siomina" w:date="2020-08-27T17:43:00Z">
              <w:r w:rsidRPr="003264DB">
                <w:rPr>
                  <w:rFonts w:cs="Arial"/>
                  <w:szCs w:val="18"/>
                </w:rPr>
                <w:t>Reported Quantity Value,</w:t>
              </w:r>
            </w:ins>
          </w:p>
          <w:p w14:paraId="3D41DCF3" w14:textId="77777777" w:rsidR="00A405C7" w:rsidRPr="003264DB" w:rsidRDefault="00A405C7" w:rsidP="004D071A">
            <w:pPr>
              <w:pStyle w:val="TAH"/>
              <w:rPr>
                <w:ins w:id="762" w:author="I. Siomina" w:date="2020-08-27T17:43:00Z"/>
                <w:rFonts w:cs="Arial"/>
                <w:szCs w:val="18"/>
              </w:rPr>
            </w:pPr>
            <w:ins w:id="763" w:author="I. Siomina" w:date="2020-08-27T17:43:00Z">
              <w:r w:rsidRPr="003264DB">
                <w:rPr>
                  <w:rFonts w:cs="Arial"/>
                  <w:szCs w:val="18"/>
                </w:rPr>
                <w:t>DIFFRSTD_i</w:t>
              </w:r>
            </w:ins>
          </w:p>
        </w:tc>
        <w:tc>
          <w:tcPr>
            <w:tcW w:w="2512" w:type="dxa"/>
            <w:vAlign w:val="center"/>
          </w:tcPr>
          <w:p w14:paraId="22C61F09" w14:textId="77777777" w:rsidR="00A405C7" w:rsidRPr="003264DB" w:rsidRDefault="00A405C7" w:rsidP="004D071A">
            <w:pPr>
              <w:pStyle w:val="TAH"/>
              <w:rPr>
                <w:ins w:id="764" w:author="I. Siomina" w:date="2020-08-27T17:43:00Z"/>
                <w:rFonts w:cs="Arial"/>
                <w:szCs w:val="18"/>
              </w:rPr>
            </w:pPr>
            <w:ins w:id="765"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25A15E0F" w14:textId="77777777" w:rsidR="00A405C7" w:rsidRPr="003264DB" w:rsidRDefault="00A405C7" w:rsidP="004D071A">
            <w:pPr>
              <w:pStyle w:val="TAH"/>
              <w:rPr>
                <w:ins w:id="766" w:author="I. Siomina" w:date="2020-08-27T17:43:00Z"/>
                <w:rFonts w:cs="Arial"/>
                <w:szCs w:val="18"/>
              </w:rPr>
            </w:pPr>
            <w:ins w:id="767" w:author="I. Siomina" w:date="2020-08-27T17:43:00Z">
              <w:r w:rsidRPr="003264DB">
                <w:rPr>
                  <w:rFonts w:cs="Arial"/>
                  <w:szCs w:val="18"/>
                </w:rPr>
                <w:t>Unit</w:t>
              </w:r>
            </w:ins>
          </w:p>
        </w:tc>
      </w:tr>
      <w:tr w:rsidR="00A405C7" w:rsidRPr="003264DB" w14:paraId="6163D7D4" w14:textId="77777777" w:rsidTr="004D071A">
        <w:trPr>
          <w:cantSplit/>
          <w:ins w:id="768" w:author="I. Siomina" w:date="2020-08-27T17:43:00Z"/>
        </w:trPr>
        <w:tc>
          <w:tcPr>
            <w:tcW w:w="2693" w:type="dxa"/>
          </w:tcPr>
          <w:p w14:paraId="7A662DF4" w14:textId="77777777" w:rsidR="00A405C7" w:rsidRPr="003264DB" w:rsidRDefault="00A405C7" w:rsidP="004D071A">
            <w:pPr>
              <w:pStyle w:val="TAC"/>
              <w:rPr>
                <w:ins w:id="769" w:author="I. Siomina" w:date="2020-08-27T17:43:00Z"/>
                <w:rFonts w:cs="Arial"/>
                <w:szCs w:val="18"/>
              </w:rPr>
            </w:pPr>
            <w:ins w:id="770" w:author="I. Siomina" w:date="2020-08-27T17:43:00Z">
              <w:r w:rsidRPr="003264DB">
                <w:rPr>
                  <w:rFonts w:cs="Arial"/>
                  <w:szCs w:val="18"/>
                  <w:lang w:eastAsia="zh-CN"/>
                </w:rPr>
                <w:t>DIFFRSTD</w:t>
              </w:r>
              <w:r w:rsidRPr="003264DB">
                <w:rPr>
                  <w:rFonts w:cs="Arial"/>
                  <w:szCs w:val="18"/>
                </w:rPr>
                <w:t>_0000</w:t>
              </w:r>
            </w:ins>
          </w:p>
        </w:tc>
        <w:tc>
          <w:tcPr>
            <w:tcW w:w="2512" w:type="dxa"/>
          </w:tcPr>
          <w:p w14:paraId="3CFDD90F" w14:textId="77777777" w:rsidR="00A405C7" w:rsidRPr="003264DB" w:rsidRDefault="00A405C7" w:rsidP="004D071A">
            <w:pPr>
              <w:pStyle w:val="TAC"/>
              <w:rPr>
                <w:ins w:id="771" w:author="I. Siomina" w:date="2020-08-27T17:43:00Z"/>
                <w:rFonts w:cs="Arial"/>
                <w:szCs w:val="18"/>
              </w:rPr>
            </w:pPr>
            <w:ins w:id="772"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8</w:t>
              </w:r>
            </w:ins>
          </w:p>
        </w:tc>
        <w:tc>
          <w:tcPr>
            <w:tcW w:w="567" w:type="dxa"/>
          </w:tcPr>
          <w:p w14:paraId="717CF22F" w14:textId="77777777" w:rsidR="00A405C7" w:rsidRPr="003264DB" w:rsidRDefault="00A405C7" w:rsidP="004D071A">
            <w:pPr>
              <w:spacing w:after="0"/>
              <w:jc w:val="center"/>
              <w:rPr>
                <w:ins w:id="773" w:author="I. Siomina" w:date="2020-08-27T17:43:00Z"/>
                <w:rFonts w:ascii="Arial" w:hAnsi="Arial" w:cs="Arial"/>
                <w:sz w:val="18"/>
                <w:szCs w:val="18"/>
              </w:rPr>
            </w:pPr>
            <w:ins w:id="774"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8AD1F0E" w14:textId="77777777" w:rsidTr="004D071A">
        <w:trPr>
          <w:cantSplit/>
          <w:ins w:id="775" w:author="I. Siomina" w:date="2020-08-27T17:43:00Z"/>
        </w:trPr>
        <w:tc>
          <w:tcPr>
            <w:tcW w:w="2693" w:type="dxa"/>
          </w:tcPr>
          <w:p w14:paraId="4E5BC970" w14:textId="77777777" w:rsidR="00A405C7" w:rsidRPr="003264DB" w:rsidRDefault="00A405C7" w:rsidP="004D071A">
            <w:pPr>
              <w:pStyle w:val="TAC"/>
              <w:rPr>
                <w:ins w:id="776" w:author="I. Siomina" w:date="2020-08-27T17:43:00Z"/>
                <w:rFonts w:cs="Arial"/>
                <w:szCs w:val="18"/>
              </w:rPr>
            </w:pPr>
            <w:ins w:id="777" w:author="I. Siomina" w:date="2020-08-27T17:43:00Z">
              <w:r w:rsidRPr="003264DB">
                <w:rPr>
                  <w:rFonts w:cs="Arial"/>
                  <w:szCs w:val="18"/>
                  <w:lang w:eastAsia="zh-CN"/>
                </w:rPr>
                <w:t>DIFFRSTD</w:t>
              </w:r>
              <w:r w:rsidRPr="003264DB">
                <w:rPr>
                  <w:rFonts w:cs="Arial"/>
                  <w:szCs w:val="18"/>
                </w:rPr>
                <w:t>_0001</w:t>
              </w:r>
            </w:ins>
          </w:p>
        </w:tc>
        <w:tc>
          <w:tcPr>
            <w:tcW w:w="2512" w:type="dxa"/>
          </w:tcPr>
          <w:p w14:paraId="324BBD55" w14:textId="77777777" w:rsidR="00A405C7" w:rsidRPr="003264DB" w:rsidRDefault="00A405C7" w:rsidP="004D071A">
            <w:pPr>
              <w:pStyle w:val="TAC"/>
              <w:rPr>
                <w:ins w:id="778" w:author="I. Siomina" w:date="2020-08-27T17:43:00Z"/>
                <w:rFonts w:cs="Arial"/>
                <w:szCs w:val="18"/>
              </w:rPr>
            </w:pPr>
            <w:ins w:id="779" w:author="I. Siomina" w:date="2020-08-27T17:43: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16</w:t>
              </w:r>
            </w:ins>
          </w:p>
        </w:tc>
        <w:tc>
          <w:tcPr>
            <w:tcW w:w="567" w:type="dxa"/>
          </w:tcPr>
          <w:p w14:paraId="1EAB3215" w14:textId="77777777" w:rsidR="00A405C7" w:rsidRPr="003264DB" w:rsidRDefault="00A405C7" w:rsidP="004D071A">
            <w:pPr>
              <w:spacing w:after="0"/>
              <w:jc w:val="center"/>
              <w:rPr>
                <w:ins w:id="780" w:author="I. Siomina" w:date="2020-08-27T17:43:00Z"/>
                <w:rFonts w:ascii="Arial" w:hAnsi="Arial" w:cs="Arial"/>
                <w:sz w:val="18"/>
                <w:szCs w:val="18"/>
              </w:rPr>
            </w:pPr>
            <w:ins w:id="78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30D8161" w14:textId="77777777" w:rsidTr="004D071A">
        <w:trPr>
          <w:cantSplit/>
          <w:ins w:id="782" w:author="I. Siomina" w:date="2020-08-27T17:43:00Z"/>
        </w:trPr>
        <w:tc>
          <w:tcPr>
            <w:tcW w:w="2693" w:type="dxa"/>
          </w:tcPr>
          <w:p w14:paraId="148D243F" w14:textId="77777777" w:rsidR="00A405C7" w:rsidRPr="003264DB" w:rsidRDefault="00A405C7" w:rsidP="004D071A">
            <w:pPr>
              <w:pStyle w:val="TAC"/>
              <w:rPr>
                <w:ins w:id="783" w:author="I. Siomina" w:date="2020-08-27T17:43:00Z"/>
                <w:rFonts w:cs="Arial"/>
                <w:szCs w:val="18"/>
              </w:rPr>
            </w:pPr>
            <w:ins w:id="784" w:author="I. Siomina" w:date="2020-08-27T17:43:00Z">
              <w:r w:rsidRPr="003264DB">
                <w:rPr>
                  <w:rFonts w:cs="Arial"/>
                  <w:szCs w:val="18"/>
                  <w:lang w:eastAsia="zh-CN"/>
                </w:rPr>
                <w:t>DIFFRSTD</w:t>
              </w:r>
              <w:r w:rsidRPr="003264DB">
                <w:rPr>
                  <w:rFonts w:cs="Arial"/>
                  <w:szCs w:val="18"/>
                </w:rPr>
                <w:t>_0002</w:t>
              </w:r>
            </w:ins>
          </w:p>
        </w:tc>
        <w:tc>
          <w:tcPr>
            <w:tcW w:w="2512" w:type="dxa"/>
          </w:tcPr>
          <w:p w14:paraId="05B4354B" w14:textId="77777777" w:rsidR="00A405C7" w:rsidRPr="003264DB" w:rsidRDefault="00A405C7" w:rsidP="004D071A">
            <w:pPr>
              <w:pStyle w:val="TAC"/>
              <w:rPr>
                <w:ins w:id="785" w:author="I. Siomina" w:date="2020-08-27T17:43:00Z"/>
                <w:rFonts w:cs="Arial"/>
                <w:szCs w:val="18"/>
              </w:rPr>
            </w:pPr>
            <w:ins w:id="786" w:author="I. Siomina" w:date="2020-08-27T17:43: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24</w:t>
              </w:r>
            </w:ins>
          </w:p>
        </w:tc>
        <w:tc>
          <w:tcPr>
            <w:tcW w:w="567" w:type="dxa"/>
          </w:tcPr>
          <w:p w14:paraId="6D6D3EC2" w14:textId="77777777" w:rsidR="00A405C7" w:rsidRPr="003264DB" w:rsidRDefault="00A405C7" w:rsidP="004D071A">
            <w:pPr>
              <w:pStyle w:val="TAC"/>
              <w:rPr>
                <w:ins w:id="787" w:author="I. Siomina" w:date="2020-08-27T17:43:00Z"/>
                <w:rFonts w:cs="Arial"/>
                <w:szCs w:val="18"/>
              </w:rPr>
            </w:pPr>
            <w:ins w:id="788" w:author="I. Siomina" w:date="2020-08-27T17:43:00Z">
              <w:r w:rsidRPr="003264DB">
                <w:rPr>
                  <w:rFonts w:cs="Arial"/>
                  <w:szCs w:val="18"/>
                </w:rPr>
                <w:t>T</w:t>
              </w:r>
              <w:r w:rsidRPr="003264DB">
                <w:rPr>
                  <w:rFonts w:cs="Arial"/>
                  <w:szCs w:val="18"/>
                  <w:vertAlign w:val="subscript"/>
                </w:rPr>
                <w:t>c</w:t>
              </w:r>
            </w:ins>
          </w:p>
        </w:tc>
      </w:tr>
      <w:tr w:rsidR="00A405C7" w:rsidRPr="003264DB" w14:paraId="563652FE" w14:textId="77777777" w:rsidTr="004D071A">
        <w:trPr>
          <w:cantSplit/>
          <w:ins w:id="789" w:author="I. Siomina" w:date="2020-08-27T17:43:00Z"/>
        </w:trPr>
        <w:tc>
          <w:tcPr>
            <w:tcW w:w="2693" w:type="dxa"/>
          </w:tcPr>
          <w:p w14:paraId="0829251B" w14:textId="77777777" w:rsidR="00A405C7" w:rsidRPr="003264DB" w:rsidRDefault="00A405C7" w:rsidP="004D071A">
            <w:pPr>
              <w:pStyle w:val="TAC"/>
              <w:rPr>
                <w:ins w:id="790" w:author="I. Siomina" w:date="2020-08-27T17:43:00Z"/>
                <w:rFonts w:cs="Arial"/>
                <w:szCs w:val="18"/>
              </w:rPr>
            </w:pPr>
            <w:ins w:id="791" w:author="I. Siomina" w:date="2020-08-27T17:43:00Z">
              <w:r w:rsidRPr="003264DB">
                <w:rPr>
                  <w:rFonts w:cs="Arial"/>
                  <w:szCs w:val="18"/>
                </w:rPr>
                <w:sym w:font="Symbol" w:char="F0BC"/>
              </w:r>
            </w:ins>
          </w:p>
        </w:tc>
        <w:tc>
          <w:tcPr>
            <w:tcW w:w="2512" w:type="dxa"/>
          </w:tcPr>
          <w:p w14:paraId="2D813F7F" w14:textId="77777777" w:rsidR="00A405C7" w:rsidRPr="003264DB" w:rsidRDefault="00A405C7" w:rsidP="004D071A">
            <w:pPr>
              <w:pStyle w:val="TAC"/>
              <w:rPr>
                <w:ins w:id="792" w:author="I. Siomina" w:date="2020-08-27T17:43:00Z"/>
                <w:rFonts w:cs="Arial"/>
                <w:szCs w:val="18"/>
              </w:rPr>
            </w:pPr>
            <w:ins w:id="793" w:author="I. Siomina" w:date="2020-08-27T17:43:00Z">
              <w:r w:rsidRPr="003264DB">
                <w:rPr>
                  <w:rFonts w:cs="Arial"/>
                  <w:szCs w:val="18"/>
                </w:rPr>
                <w:sym w:font="Symbol" w:char="F0BC"/>
              </w:r>
            </w:ins>
          </w:p>
        </w:tc>
        <w:tc>
          <w:tcPr>
            <w:tcW w:w="567" w:type="dxa"/>
          </w:tcPr>
          <w:p w14:paraId="526DB7F0" w14:textId="77777777" w:rsidR="00A405C7" w:rsidRPr="003264DB" w:rsidRDefault="00A405C7" w:rsidP="004D071A">
            <w:pPr>
              <w:pStyle w:val="TAC"/>
              <w:rPr>
                <w:ins w:id="794" w:author="I. Siomina" w:date="2020-08-27T17:43:00Z"/>
                <w:rFonts w:cs="Arial"/>
                <w:szCs w:val="18"/>
              </w:rPr>
            </w:pPr>
            <w:ins w:id="795" w:author="I. Siomina" w:date="2020-08-27T17:43:00Z">
              <w:r w:rsidRPr="003264DB">
                <w:rPr>
                  <w:rFonts w:cs="Arial"/>
                  <w:szCs w:val="18"/>
                </w:rPr>
                <w:t>…</w:t>
              </w:r>
            </w:ins>
          </w:p>
        </w:tc>
      </w:tr>
      <w:tr w:rsidR="00A405C7" w:rsidRPr="003264DB" w14:paraId="70132E78" w14:textId="77777777" w:rsidTr="004D071A">
        <w:trPr>
          <w:cantSplit/>
          <w:ins w:id="79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D1ACE2F" w14:textId="77777777" w:rsidR="00A405C7" w:rsidRPr="003264DB" w:rsidRDefault="00A405C7" w:rsidP="004D071A">
            <w:pPr>
              <w:pStyle w:val="TAC"/>
              <w:rPr>
                <w:ins w:id="797" w:author="I. Siomina" w:date="2020-08-27T17:43:00Z"/>
                <w:rFonts w:cs="Arial"/>
                <w:szCs w:val="18"/>
              </w:rPr>
            </w:pPr>
            <w:ins w:id="798" w:author="I. Siomina" w:date="2020-08-27T17:43:00Z">
              <w:r w:rsidRPr="003264DB">
                <w:rPr>
                  <w:rFonts w:cs="Arial"/>
                  <w:szCs w:val="18"/>
                  <w:lang w:eastAsia="zh-CN"/>
                </w:rPr>
                <w:t>DIFFRSTD_1021</w:t>
              </w:r>
            </w:ins>
          </w:p>
        </w:tc>
        <w:tc>
          <w:tcPr>
            <w:tcW w:w="2512" w:type="dxa"/>
            <w:tcBorders>
              <w:top w:val="single" w:sz="4" w:space="0" w:color="auto"/>
              <w:left w:val="single" w:sz="4" w:space="0" w:color="auto"/>
              <w:bottom w:val="single" w:sz="4" w:space="0" w:color="auto"/>
              <w:right w:val="single" w:sz="4" w:space="0" w:color="auto"/>
            </w:tcBorders>
          </w:tcPr>
          <w:p w14:paraId="0864E135" w14:textId="77777777" w:rsidR="00A405C7" w:rsidRPr="003264DB" w:rsidRDefault="00A405C7" w:rsidP="004D071A">
            <w:pPr>
              <w:pStyle w:val="TAC"/>
              <w:rPr>
                <w:ins w:id="799" w:author="I. Siomina" w:date="2020-08-27T17:43:00Z"/>
                <w:rFonts w:cs="Arial"/>
                <w:szCs w:val="18"/>
              </w:rPr>
            </w:pPr>
            <w:ins w:id="800" w:author="I. Siomina" w:date="2020-08-27T17:43: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212052BF" w14:textId="77777777" w:rsidR="00A405C7" w:rsidRPr="003264DB" w:rsidRDefault="00A405C7" w:rsidP="004D071A">
            <w:pPr>
              <w:spacing w:after="0"/>
              <w:jc w:val="center"/>
              <w:rPr>
                <w:ins w:id="801" w:author="I. Siomina" w:date="2020-08-27T17:43:00Z"/>
                <w:rFonts w:ascii="Arial" w:hAnsi="Arial" w:cs="Arial"/>
                <w:sz w:val="18"/>
                <w:szCs w:val="18"/>
              </w:rPr>
            </w:pPr>
            <w:ins w:id="80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697E7BB" w14:textId="77777777" w:rsidTr="004D071A">
        <w:trPr>
          <w:cantSplit/>
          <w:ins w:id="80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AEA9D91" w14:textId="77777777" w:rsidR="00A405C7" w:rsidRPr="003264DB" w:rsidRDefault="00A405C7" w:rsidP="004D071A">
            <w:pPr>
              <w:pStyle w:val="TAC"/>
              <w:rPr>
                <w:ins w:id="804" w:author="I. Siomina" w:date="2020-08-27T17:43:00Z"/>
                <w:rFonts w:cs="Arial"/>
                <w:szCs w:val="18"/>
                <w:lang w:val="en-US"/>
              </w:rPr>
            </w:pPr>
            <w:ins w:id="805" w:author="I. Siomina" w:date="2020-08-27T17:43:00Z">
              <w:r w:rsidRPr="003264DB">
                <w:rPr>
                  <w:rFonts w:cs="Arial"/>
                  <w:szCs w:val="18"/>
                  <w:lang w:eastAsia="zh-CN"/>
                </w:rPr>
                <w:t>DIFFRSTD_1022</w:t>
              </w:r>
            </w:ins>
          </w:p>
        </w:tc>
        <w:tc>
          <w:tcPr>
            <w:tcW w:w="2512" w:type="dxa"/>
            <w:tcBorders>
              <w:top w:val="single" w:sz="4" w:space="0" w:color="auto"/>
              <w:left w:val="single" w:sz="4" w:space="0" w:color="auto"/>
              <w:bottom w:val="single" w:sz="4" w:space="0" w:color="auto"/>
              <w:right w:val="single" w:sz="4" w:space="0" w:color="auto"/>
            </w:tcBorders>
          </w:tcPr>
          <w:p w14:paraId="05AB93C7" w14:textId="77777777" w:rsidR="00A405C7" w:rsidRPr="003264DB" w:rsidRDefault="00A405C7" w:rsidP="004D071A">
            <w:pPr>
              <w:pStyle w:val="TAC"/>
              <w:rPr>
                <w:ins w:id="806" w:author="I. Siomina" w:date="2020-08-27T17:43:00Z"/>
                <w:rFonts w:cs="Arial"/>
                <w:szCs w:val="18"/>
              </w:rPr>
            </w:pPr>
            <w:ins w:id="807" w:author="I. Siomina" w:date="2020-08-27T17:43: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8184</w:t>
              </w:r>
            </w:ins>
          </w:p>
        </w:tc>
        <w:tc>
          <w:tcPr>
            <w:tcW w:w="567" w:type="dxa"/>
            <w:tcBorders>
              <w:top w:val="single" w:sz="4" w:space="0" w:color="auto"/>
              <w:left w:val="single" w:sz="4" w:space="0" w:color="auto"/>
              <w:bottom w:val="single" w:sz="4" w:space="0" w:color="auto"/>
              <w:right w:val="single" w:sz="4" w:space="0" w:color="auto"/>
            </w:tcBorders>
          </w:tcPr>
          <w:p w14:paraId="2250F371" w14:textId="77777777" w:rsidR="00A405C7" w:rsidRPr="003264DB" w:rsidRDefault="00A405C7" w:rsidP="004D071A">
            <w:pPr>
              <w:spacing w:after="0"/>
              <w:jc w:val="center"/>
              <w:rPr>
                <w:ins w:id="808" w:author="I. Siomina" w:date="2020-08-27T17:43:00Z"/>
                <w:rFonts w:ascii="Arial" w:hAnsi="Arial" w:cs="Arial"/>
                <w:sz w:val="18"/>
                <w:szCs w:val="18"/>
              </w:rPr>
            </w:pPr>
            <w:ins w:id="809"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E9B160F" w14:textId="77777777" w:rsidTr="004D071A">
        <w:trPr>
          <w:cantSplit/>
          <w:ins w:id="81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CA1B4D1" w14:textId="77777777" w:rsidR="00A405C7" w:rsidRPr="003264DB" w:rsidRDefault="00A405C7" w:rsidP="004D071A">
            <w:pPr>
              <w:pStyle w:val="TAC"/>
              <w:rPr>
                <w:ins w:id="811" w:author="I. Siomina" w:date="2020-08-27T17:43:00Z"/>
                <w:rFonts w:cs="Arial"/>
                <w:szCs w:val="18"/>
              </w:rPr>
            </w:pPr>
            <w:ins w:id="812" w:author="I. Siomina" w:date="2020-08-27T17:43:00Z">
              <w:r w:rsidRPr="003264DB">
                <w:rPr>
                  <w:rFonts w:cs="Arial"/>
                  <w:szCs w:val="18"/>
                  <w:lang w:eastAsia="zh-CN"/>
                </w:rPr>
                <w:t>DIFFRSTD_1023</w:t>
              </w:r>
            </w:ins>
          </w:p>
        </w:tc>
        <w:tc>
          <w:tcPr>
            <w:tcW w:w="2512" w:type="dxa"/>
            <w:tcBorders>
              <w:top w:val="single" w:sz="4" w:space="0" w:color="auto"/>
              <w:left w:val="single" w:sz="4" w:space="0" w:color="auto"/>
              <w:bottom w:val="single" w:sz="4" w:space="0" w:color="auto"/>
              <w:right w:val="single" w:sz="4" w:space="0" w:color="auto"/>
            </w:tcBorders>
          </w:tcPr>
          <w:p w14:paraId="42A2A57F" w14:textId="77777777" w:rsidR="00A405C7" w:rsidRPr="003264DB" w:rsidRDefault="00A405C7" w:rsidP="004D071A">
            <w:pPr>
              <w:pStyle w:val="TAC"/>
              <w:rPr>
                <w:ins w:id="813" w:author="I. Siomina" w:date="2020-08-27T17:43:00Z"/>
                <w:rFonts w:cs="Arial"/>
                <w:szCs w:val="18"/>
              </w:rPr>
            </w:pPr>
            <w:ins w:id="814" w:author="I. Siomina" w:date="2020-08-27T17:43:00Z">
              <w:r>
                <w:rPr>
                  <w:rFonts w:cs="Arial"/>
                  <w:szCs w:val="18"/>
                  <w:lang w:eastAsia="zh-CN"/>
                </w:rPr>
                <w:t>8184</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74B3BE5E" w14:textId="77777777" w:rsidR="00A405C7" w:rsidRPr="003264DB" w:rsidRDefault="00A405C7" w:rsidP="004D071A">
            <w:pPr>
              <w:spacing w:after="0"/>
              <w:jc w:val="center"/>
              <w:rPr>
                <w:ins w:id="815" w:author="I. Siomina" w:date="2020-08-27T17:43:00Z"/>
                <w:rFonts w:ascii="Arial" w:hAnsi="Arial" w:cs="Arial"/>
                <w:sz w:val="18"/>
                <w:szCs w:val="18"/>
              </w:rPr>
            </w:pPr>
            <w:ins w:id="816"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0EAA054F" w14:textId="77777777" w:rsidR="00A405C7" w:rsidRPr="003264DB" w:rsidRDefault="00A405C7" w:rsidP="00A405C7">
      <w:pPr>
        <w:jc w:val="both"/>
        <w:rPr>
          <w:ins w:id="817" w:author="I. Siomina" w:date="2020-08-27T17:43:00Z"/>
          <w:sz w:val="22"/>
          <w:szCs w:val="22"/>
          <w:lang w:eastAsia="x-none"/>
        </w:rPr>
      </w:pPr>
    </w:p>
    <w:p w14:paraId="2B9A6298" w14:textId="77777777" w:rsidR="00A405C7" w:rsidRPr="003264DB" w:rsidRDefault="00A405C7" w:rsidP="00A405C7">
      <w:pPr>
        <w:pStyle w:val="TAC"/>
        <w:spacing w:after="60"/>
        <w:rPr>
          <w:ins w:id="818" w:author="I. Siomina" w:date="2020-08-27T17:43:00Z"/>
          <w:rFonts w:cs="Arial"/>
          <w:b/>
          <w:bCs/>
          <w:sz w:val="20"/>
          <w:lang w:val="en-US" w:eastAsia="ja-JP"/>
        </w:rPr>
      </w:pPr>
      <w:ins w:id="819" w:author="I. Siomina" w:date="2020-08-27T17:43:00Z">
        <w:r w:rsidRPr="003264DB">
          <w:rPr>
            <w:b/>
            <w:bCs/>
            <w:sz w:val="20"/>
          </w:rPr>
          <w:lastRenderedPageBreak/>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7B594966" w14:textId="77777777" w:rsidTr="004D071A">
        <w:trPr>
          <w:cantSplit/>
          <w:trHeight w:val="139"/>
          <w:ins w:id="820" w:author="I. Siomina" w:date="2020-08-27T17:43:00Z"/>
        </w:trPr>
        <w:tc>
          <w:tcPr>
            <w:tcW w:w="2693" w:type="dxa"/>
            <w:vAlign w:val="center"/>
          </w:tcPr>
          <w:p w14:paraId="5CC53237" w14:textId="77777777" w:rsidR="00A405C7" w:rsidRPr="003264DB" w:rsidRDefault="00A405C7" w:rsidP="004D071A">
            <w:pPr>
              <w:pStyle w:val="TAH"/>
              <w:rPr>
                <w:ins w:id="821" w:author="I. Siomina" w:date="2020-08-27T17:43:00Z"/>
                <w:rFonts w:cs="Arial"/>
                <w:szCs w:val="18"/>
              </w:rPr>
            </w:pPr>
            <w:ins w:id="822" w:author="I. Siomina" w:date="2020-08-27T17:43:00Z">
              <w:r w:rsidRPr="003264DB">
                <w:rPr>
                  <w:rFonts w:cs="Arial"/>
                  <w:szCs w:val="18"/>
                </w:rPr>
                <w:t>Reported Quantity Value,</w:t>
              </w:r>
            </w:ins>
          </w:p>
          <w:p w14:paraId="14244F62" w14:textId="77777777" w:rsidR="00A405C7" w:rsidRPr="003264DB" w:rsidRDefault="00A405C7" w:rsidP="004D071A">
            <w:pPr>
              <w:pStyle w:val="TAH"/>
              <w:rPr>
                <w:ins w:id="823" w:author="I. Siomina" w:date="2020-08-27T17:43:00Z"/>
                <w:rFonts w:cs="Arial"/>
                <w:szCs w:val="18"/>
              </w:rPr>
            </w:pPr>
            <w:ins w:id="824" w:author="I. Siomina" w:date="2020-08-27T17:43:00Z">
              <w:r w:rsidRPr="003264DB">
                <w:rPr>
                  <w:rFonts w:cs="Arial"/>
                  <w:szCs w:val="18"/>
                </w:rPr>
                <w:t>DIFFRSTD_i</w:t>
              </w:r>
            </w:ins>
          </w:p>
        </w:tc>
        <w:tc>
          <w:tcPr>
            <w:tcW w:w="2512" w:type="dxa"/>
            <w:vAlign w:val="center"/>
          </w:tcPr>
          <w:p w14:paraId="50062F8D" w14:textId="77777777" w:rsidR="00A405C7" w:rsidRPr="003264DB" w:rsidRDefault="00A405C7" w:rsidP="004D071A">
            <w:pPr>
              <w:pStyle w:val="TAH"/>
              <w:rPr>
                <w:ins w:id="825" w:author="I. Siomina" w:date="2020-08-27T17:43:00Z"/>
                <w:rFonts w:cs="Arial"/>
                <w:szCs w:val="18"/>
              </w:rPr>
            </w:pPr>
            <w:ins w:id="826"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185B22F8" w14:textId="77777777" w:rsidR="00A405C7" w:rsidRPr="003264DB" w:rsidRDefault="00A405C7" w:rsidP="004D071A">
            <w:pPr>
              <w:pStyle w:val="TAH"/>
              <w:rPr>
                <w:ins w:id="827" w:author="I. Siomina" w:date="2020-08-27T17:43:00Z"/>
                <w:rFonts w:cs="Arial"/>
                <w:szCs w:val="18"/>
              </w:rPr>
            </w:pPr>
            <w:ins w:id="828" w:author="I. Siomina" w:date="2020-08-27T17:43:00Z">
              <w:r w:rsidRPr="003264DB">
                <w:rPr>
                  <w:rFonts w:cs="Arial"/>
                  <w:szCs w:val="18"/>
                </w:rPr>
                <w:t>Unit</w:t>
              </w:r>
            </w:ins>
          </w:p>
        </w:tc>
      </w:tr>
      <w:tr w:rsidR="00A405C7" w:rsidRPr="003264DB" w14:paraId="4E4EA4B7" w14:textId="77777777" w:rsidTr="004D071A">
        <w:trPr>
          <w:cantSplit/>
          <w:ins w:id="829" w:author="I. Siomina" w:date="2020-08-27T17:43:00Z"/>
        </w:trPr>
        <w:tc>
          <w:tcPr>
            <w:tcW w:w="2693" w:type="dxa"/>
          </w:tcPr>
          <w:p w14:paraId="2B61CEEF" w14:textId="77777777" w:rsidR="00A405C7" w:rsidRPr="003264DB" w:rsidRDefault="00A405C7" w:rsidP="004D071A">
            <w:pPr>
              <w:pStyle w:val="TAC"/>
              <w:rPr>
                <w:ins w:id="830" w:author="I. Siomina" w:date="2020-08-27T17:43:00Z"/>
                <w:rFonts w:cs="Arial"/>
                <w:szCs w:val="18"/>
              </w:rPr>
            </w:pPr>
            <w:ins w:id="831" w:author="I. Siomina" w:date="2020-08-27T17:43:00Z">
              <w:r w:rsidRPr="003264DB">
                <w:rPr>
                  <w:rFonts w:cs="Arial"/>
                  <w:szCs w:val="18"/>
                  <w:lang w:eastAsia="zh-CN"/>
                </w:rPr>
                <w:t>DIFFRSTD</w:t>
              </w:r>
              <w:r w:rsidRPr="003264DB">
                <w:rPr>
                  <w:rFonts w:cs="Arial"/>
                  <w:szCs w:val="18"/>
                </w:rPr>
                <w:t>_000</w:t>
              </w:r>
            </w:ins>
          </w:p>
        </w:tc>
        <w:tc>
          <w:tcPr>
            <w:tcW w:w="2512" w:type="dxa"/>
          </w:tcPr>
          <w:p w14:paraId="624C6A7C" w14:textId="77777777" w:rsidR="00A405C7" w:rsidRPr="003264DB" w:rsidRDefault="00A405C7" w:rsidP="004D071A">
            <w:pPr>
              <w:pStyle w:val="TAC"/>
              <w:rPr>
                <w:ins w:id="832" w:author="I. Siomina" w:date="2020-08-27T17:43:00Z"/>
                <w:rFonts w:cs="Arial"/>
                <w:szCs w:val="18"/>
              </w:rPr>
            </w:pPr>
            <w:ins w:id="833"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16</w:t>
              </w:r>
            </w:ins>
          </w:p>
        </w:tc>
        <w:tc>
          <w:tcPr>
            <w:tcW w:w="567" w:type="dxa"/>
          </w:tcPr>
          <w:p w14:paraId="289DF1B6" w14:textId="77777777" w:rsidR="00A405C7" w:rsidRPr="003264DB" w:rsidRDefault="00A405C7" w:rsidP="004D071A">
            <w:pPr>
              <w:spacing w:after="0"/>
              <w:jc w:val="center"/>
              <w:rPr>
                <w:ins w:id="834" w:author="I. Siomina" w:date="2020-08-27T17:43:00Z"/>
                <w:rFonts w:ascii="Arial" w:hAnsi="Arial" w:cs="Arial"/>
                <w:sz w:val="18"/>
                <w:szCs w:val="18"/>
              </w:rPr>
            </w:pPr>
            <w:ins w:id="835"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E298B20" w14:textId="77777777" w:rsidTr="004D071A">
        <w:trPr>
          <w:cantSplit/>
          <w:ins w:id="836" w:author="I. Siomina" w:date="2020-08-27T17:43:00Z"/>
        </w:trPr>
        <w:tc>
          <w:tcPr>
            <w:tcW w:w="2693" w:type="dxa"/>
          </w:tcPr>
          <w:p w14:paraId="3A11D2E7" w14:textId="77777777" w:rsidR="00A405C7" w:rsidRPr="003264DB" w:rsidRDefault="00A405C7" w:rsidP="004D071A">
            <w:pPr>
              <w:pStyle w:val="TAC"/>
              <w:rPr>
                <w:ins w:id="837" w:author="I. Siomina" w:date="2020-08-27T17:43:00Z"/>
                <w:rFonts w:cs="Arial"/>
                <w:szCs w:val="18"/>
              </w:rPr>
            </w:pPr>
            <w:ins w:id="838" w:author="I. Siomina" w:date="2020-08-27T17:43:00Z">
              <w:r w:rsidRPr="003264DB">
                <w:rPr>
                  <w:rFonts w:cs="Arial"/>
                  <w:szCs w:val="18"/>
                  <w:lang w:eastAsia="zh-CN"/>
                </w:rPr>
                <w:t>DIFFRSTD</w:t>
              </w:r>
              <w:r w:rsidRPr="003264DB">
                <w:rPr>
                  <w:rFonts w:cs="Arial"/>
                  <w:szCs w:val="18"/>
                </w:rPr>
                <w:t>_001</w:t>
              </w:r>
            </w:ins>
          </w:p>
        </w:tc>
        <w:tc>
          <w:tcPr>
            <w:tcW w:w="2512" w:type="dxa"/>
          </w:tcPr>
          <w:p w14:paraId="58D4BA43" w14:textId="77777777" w:rsidR="00A405C7" w:rsidRPr="003264DB" w:rsidRDefault="00A405C7" w:rsidP="004D071A">
            <w:pPr>
              <w:pStyle w:val="TAC"/>
              <w:rPr>
                <w:ins w:id="839" w:author="I. Siomina" w:date="2020-08-27T17:43:00Z"/>
                <w:rFonts w:cs="Arial"/>
                <w:szCs w:val="18"/>
              </w:rPr>
            </w:pPr>
            <w:ins w:id="840" w:author="I. Siomina" w:date="2020-08-27T17:43: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32</w:t>
              </w:r>
            </w:ins>
          </w:p>
        </w:tc>
        <w:tc>
          <w:tcPr>
            <w:tcW w:w="567" w:type="dxa"/>
          </w:tcPr>
          <w:p w14:paraId="73FA8E14" w14:textId="77777777" w:rsidR="00A405C7" w:rsidRPr="003264DB" w:rsidRDefault="00A405C7" w:rsidP="004D071A">
            <w:pPr>
              <w:spacing w:after="0"/>
              <w:jc w:val="center"/>
              <w:rPr>
                <w:ins w:id="841" w:author="I. Siomina" w:date="2020-08-27T17:43:00Z"/>
                <w:rFonts w:ascii="Arial" w:hAnsi="Arial" w:cs="Arial"/>
                <w:sz w:val="18"/>
                <w:szCs w:val="18"/>
              </w:rPr>
            </w:pPr>
            <w:ins w:id="842"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5493ED6" w14:textId="77777777" w:rsidTr="004D071A">
        <w:trPr>
          <w:cantSplit/>
          <w:ins w:id="843" w:author="I. Siomina" w:date="2020-08-27T17:43:00Z"/>
        </w:trPr>
        <w:tc>
          <w:tcPr>
            <w:tcW w:w="2693" w:type="dxa"/>
          </w:tcPr>
          <w:p w14:paraId="4ACB4030" w14:textId="77777777" w:rsidR="00A405C7" w:rsidRPr="003264DB" w:rsidRDefault="00A405C7" w:rsidP="004D071A">
            <w:pPr>
              <w:pStyle w:val="TAC"/>
              <w:rPr>
                <w:ins w:id="844" w:author="I. Siomina" w:date="2020-08-27T17:43:00Z"/>
                <w:rFonts w:cs="Arial"/>
                <w:szCs w:val="18"/>
              </w:rPr>
            </w:pPr>
            <w:ins w:id="845" w:author="I. Siomina" w:date="2020-08-27T17:43:00Z">
              <w:r w:rsidRPr="003264DB">
                <w:rPr>
                  <w:rFonts w:cs="Arial"/>
                  <w:szCs w:val="18"/>
                  <w:lang w:eastAsia="zh-CN"/>
                </w:rPr>
                <w:t>DIFFRSTD</w:t>
              </w:r>
              <w:r w:rsidRPr="003264DB">
                <w:rPr>
                  <w:rFonts w:cs="Arial"/>
                  <w:szCs w:val="18"/>
                </w:rPr>
                <w:t>_002</w:t>
              </w:r>
            </w:ins>
          </w:p>
        </w:tc>
        <w:tc>
          <w:tcPr>
            <w:tcW w:w="2512" w:type="dxa"/>
          </w:tcPr>
          <w:p w14:paraId="726A4B20" w14:textId="77777777" w:rsidR="00A405C7" w:rsidRPr="003264DB" w:rsidRDefault="00A405C7" w:rsidP="004D071A">
            <w:pPr>
              <w:pStyle w:val="TAC"/>
              <w:rPr>
                <w:ins w:id="846" w:author="I. Siomina" w:date="2020-08-27T17:43:00Z"/>
                <w:rFonts w:cs="Arial"/>
                <w:szCs w:val="18"/>
              </w:rPr>
            </w:pPr>
            <w:ins w:id="847" w:author="I. Siomina" w:date="2020-08-27T17:43: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48</w:t>
              </w:r>
            </w:ins>
          </w:p>
        </w:tc>
        <w:tc>
          <w:tcPr>
            <w:tcW w:w="567" w:type="dxa"/>
          </w:tcPr>
          <w:p w14:paraId="72D0F4B8" w14:textId="77777777" w:rsidR="00A405C7" w:rsidRPr="003264DB" w:rsidRDefault="00A405C7" w:rsidP="004D071A">
            <w:pPr>
              <w:pStyle w:val="TAC"/>
              <w:rPr>
                <w:ins w:id="848" w:author="I. Siomina" w:date="2020-08-27T17:43:00Z"/>
                <w:rFonts w:cs="Arial"/>
                <w:szCs w:val="18"/>
              </w:rPr>
            </w:pPr>
            <w:ins w:id="849" w:author="I. Siomina" w:date="2020-08-27T17:43:00Z">
              <w:r w:rsidRPr="003264DB">
                <w:rPr>
                  <w:rFonts w:cs="Arial"/>
                  <w:szCs w:val="18"/>
                </w:rPr>
                <w:t>T</w:t>
              </w:r>
              <w:r w:rsidRPr="003264DB">
                <w:rPr>
                  <w:rFonts w:cs="Arial"/>
                  <w:szCs w:val="18"/>
                  <w:vertAlign w:val="subscript"/>
                </w:rPr>
                <w:t>c</w:t>
              </w:r>
            </w:ins>
          </w:p>
        </w:tc>
      </w:tr>
      <w:tr w:rsidR="00A405C7" w:rsidRPr="003264DB" w14:paraId="7269A1E3" w14:textId="77777777" w:rsidTr="004D071A">
        <w:trPr>
          <w:cantSplit/>
          <w:ins w:id="850" w:author="I. Siomina" w:date="2020-08-27T17:43:00Z"/>
        </w:trPr>
        <w:tc>
          <w:tcPr>
            <w:tcW w:w="2693" w:type="dxa"/>
          </w:tcPr>
          <w:p w14:paraId="75FC8BA7" w14:textId="77777777" w:rsidR="00A405C7" w:rsidRPr="003264DB" w:rsidRDefault="00A405C7" w:rsidP="004D071A">
            <w:pPr>
              <w:pStyle w:val="TAC"/>
              <w:rPr>
                <w:ins w:id="851" w:author="I. Siomina" w:date="2020-08-27T17:43:00Z"/>
                <w:rFonts w:cs="Arial"/>
                <w:szCs w:val="18"/>
              </w:rPr>
            </w:pPr>
            <w:ins w:id="852" w:author="I. Siomina" w:date="2020-08-27T17:43:00Z">
              <w:r w:rsidRPr="003264DB">
                <w:rPr>
                  <w:rFonts w:cs="Arial"/>
                  <w:szCs w:val="18"/>
                </w:rPr>
                <w:sym w:font="Symbol" w:char="F0BC"/>
              </w:r>
            </w:ins>
          </w:p>
        </w:tc>
        <w:tc>
          <w:tcPr>
            <w:tcW w:w="2512" w:type="dxa"/>
          </w:tcPr>
          <w:p w14:paraId="748685CB" w14:textId="77777777" w:rsidR="00A405C7" w:rsidRPr="003264DB" w:rsidRDefault="00A405C7" w:rsidP="004D071A">
            <w:pPr>
              <w:pStyle w:val="TAC"/>
              <w:rPr>
                <w:ins w:id="853" w:author="I. Siomina" w:date="2020-08-27T17:43:00Z"/>
                <w:rFonts w:cs="Arial"/>
                <w:szCs w:val="18"/>
              </w:rPr>
            </w:pPr>
            <w:ins w:id="854" w:author="I. Siomina" w:date="2020-08-27T17:43:00Z">
              <w:r w:rsidRPr="003264DB">
                <w:rPr>
                  <w:rFonts w:cs="Arial"/>
                  <w:szCs w:val="18"/>
                </w:rPr>
                <w:sym w:font="Symbol" w:char="F0BC"/>
              </w:r>
            </w:ins>
          </w:p>
        </w:tc>
        <w:tc>
          <w:tcPr>
            <w:tcW w:w="567" w:type="dxa"/>
          </w:tcPr>
          <w:p w14:paraId="67C7ADF6" w14:textId="77777777" w:rsidR="00A405C7" w:rsidRPr="003264DB" w:rsidRDefault="00A405C7" w:rsidP="004D071A">
            <w:pPr>
              <w:pStyle w:val="TAC"/>
              <w:rPr>
                <w:ins w:id="855" w:author="I. Siomina" w:date="2020-08-27T17:43:00Z"/>
                <w:rFonts w:cs="Arial"/>
                <w:szCs w:val="18"/>
              </w:rPr>
            </w:pPr>
            <w:ins w:id="856" w:author="I. Siomina" w:date="2020-08-27T17:43:00Z">
              <w:r w:rsidRPr="003264DB">
                <w:rPr>
                  <w:rFonts w:cs="Arial"/>
                  <w:szCs w:val="18"/>
                </w:rPr>
                <w:t>…</w:t>
              </w:r>
            </w:ins>
          </w:p>
        </w:tc>
      </w:tr>
      <w:tr w:rsidR="00A405C7" w:rsidRPr="003264DB" w14:paraId="137BBBD6" w14:textId="77777777" w:rsidTr="004D071A">
        <w:trPr>
          <w:cantSplit/>
          <w:ins w:id="85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9747467" w14:textId="77777777" w:rsidR="00A405C7" w:rsidRPr="003264DB" w:rsidRDefault="00A405C7" w:rsidP="004D071A">
            <w:pPr>
              <w:pStyle w:val="TAC"/>
              <w:rPr>
                <w:ins w:id="858" w:author="I. Siomina" w:date="2020-08-27T17:43:00Z"/>
                <w:rFonts w:cs="Arial"/>
                <w:szCs w:val="18"/>
              </w:rPr>
            </w:pPr>
            <w:ins w:id="859" w:author="I. Siomina" w:date="2020-08-27T17:43:00Z">
              <w:r w:rsidRPr="003264DB">
                <w:rPr>
                  <w:rFonts w:cs="Arial"/>
                  <w:szCs w:val="18"/>
                  <w:lang w:eastAsia="zh-CN"/>
                </w:rPr>
                <w:t>DIFFRSTD_509</w:t>
              </w:r>
            </w:ins>
          </w:p>
        </w:tc>
        <w:tc>
          <w:tcPr>
            <w:tcW w:w="2512" w:type="dxa"/>
            <w:tcBorders>
              <w:top w:val="single" w:sz="4" w:space="0" w:color="auto"/>
              <w:left w:val="single" w:sz="4" w:space="0" w:color="auto"/>
              <w:bottom w:val="single" w:sz="4" w:space="0" w:color="auto"/>
              <w:right w:val="single" w:sz="4" w:space="0" w:color="auto"/>
            </w:tcBorders>
          </w:tcPr>
          <w:p w14:paraId="63A285D5" w14:textId="77777777" w:rsidR="00A405C7" w:rsidRPr="003264DB" w:rsidRDefault="00A405C7" w:rsidP="004D071A">
            <w:pPr>
              <w:pStyle w:val="TAC"/>
              <w:rPr>
                <w:ins w:id="860" w:author="I. Siomina" w:date="2020-08-27T17:43:00Z"/>
                <w:rFonts w:cs="Arial"/>
                <w:szCs w:val="18"/>
              </w:rPr>
            </w:pPr>
            <w:ins w:id="861" w:author="I. Siomina" w:date="2020-08-27T17:43: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CF5243A" w14:textId="77777777" w:rsidR="00A405C7" w:rsidRPr="003264DB" w:rsidRDefault="00A405C7" w:rsidP="004D071A">
            <w:pPr>
              <w:spacing w:after="0"/>
              <w:jc w:val="center"/>
              <w:rPr>
                <w:ins w:id="862" w:author="I. Siomina" w:date="2020-08-27T17:43:00Z"/>
                <w:rFonts w:ascii="Arial" w:hAnsi="Arial" w:cs="Arial"/>
                <w:sz w:val="18"/>
                <w:szCs w:val="18"/>
              </w:rPr>
            </w:pPr>
            <w:ins w:id="86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70A1D68E" w14:textId="77777777" w:rsidTr="004D071A">
        <w:trPr>
          <w:cantSplit/>
          <w:ins w:id="86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CE1B07A" w14:textId="77777777" w:rsidR="00A405C7" w:rsidRPr="003264DB" w:rsidRDefault="00A405C7" w:rsidP="004D071A">
            <w:pPr>
              <w:pStyle w:val="TAC"/>
              <w:rPr>
                <w:ins w:id="865" w:author="I. Siomina" w:date="2020-08-27T17:43:00Z"/>
                <w:rFonts w:cs="Arial"/>
                <w:szCs w:val="18"/>
                <w:lang w:val="en-US"/>
              </w:rPr>
            </w:pPr>
            <w:ins w:id="866" w:author="I. Siomina" w:date="2020-08-27T17:43:00Z">
              <w:r w:rsidRPr="003264DB">
                <w:rPr>
                  <w:rFonts w:cs="Arial"/>
                  <w:szCs w:val="18"/>
                  <w:lang w:eastAsia="zh-CN"/>
                </w:rPr>
                <w:t>DIFFRSTD_510</w:t>
              </w:r>
            </w:ins>
          </w:p>
        </w:tc>
        <w:tc>
          <w:tcPr>
            <w:tcW w:w="2512" w:type="dxa"/>
            <w:tcBorders>
              <w:top w:val="single" w:sz="4" w:space="0" w:color="auto"/>
              <w:left w:val="single" w:sz="4" w:space="0" w:color="auto"/>
              <w:bottom w:val="single" w:sz="4" w:space="0" w:color="auto"/>
              <w:right w:val="single" w:sz="4" w:space="0" w:color="auto"/>
            </w:tcBorders>
          </w:tcPr>
          <w:p w14:paraId="493BE07B" w14:textId="77777777" w:rsidR="00A405C7" w:rsidRPr="003264DB" w:rsidRDefault="00A405C7" w:rsidP="004D071A">
            <w:pPr>
              <w:pStyle w:val="TAC"/>
              <w:rPr>
                <w:ins w:id="867" w:author="I. Siomina" w:date="2020-08-27T17:43:00Z"/>
                <w:rFonts w:cs="Arial"/>
                <w:szCs w:val="18"/>
              </w:rPr>
            </w:pPr>
            <w:ins w:id="868" w:author="I. Siomina" w:date="2020-08-27T17:43: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8176</w:t>
              </w:r>
            </w:ins>
          </w:p>
        </w:tc>
        <w:tc>
          <w:tcPr>
            <w:tcW w:w="567" w:type="dxa"/>
            <w:tcBorders>
              <w:top w:val="single" w:sz="4" w:space="0" w:color="auto"/>
              <w:left w:val="single" w:sz="4" w:space="0" w:color="auto"/>
              <w:bottom w:val="single" w:sz="4" w:space="0" w:color="auto"/>
              <w:right w:val="single" w:sz="4" w:space="0" w:color="auto"/>
            </w:tcBorders>
          </w:tcPr>
          <w:p w14:paraId="191FB650" w14:textId="77777777" w:rsidR="00A405C7" w:rsidRPr="003264DB" w:rsidRDefault="00A405C7" w:rsidP="004D071A">
            <w:pPr>
              <w:spacing w:after="0"/>
              <w:jc w:val="center"/>
              <w:rPr>
                <w:ins w:id="869" w:author="I. Siomina" w:date="2020-08-27T17:43:00Z"/>
                <w:rFonts w:ascii="Arial" w:hAnsi="Arial" w:cs="Arial"/>
                <w:sz w:val="18"/>
                <w:szCs w:val="18"/>
              </w:rPr>
            </w:pPr>
            <w:ins w:id="870"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6847E1BC" w14:textId="77777777" w:rsidTr="004D071A">
        <w:trPr>
          <w:cantSplit/>
          <w:ins w:id="87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BB0E7F8" w14:textId="77777777" w:rsidR="00A405C7" w:rsidRPr="003264DB" w:rsidRDefault="00A405C7" w:rsidP="004D071A">
            <w:pPr>
              <w:pStyle w:val="TAC"/>
              <w:rPr>
                <w:ins w:id="872" w:author="I. Siomina" w:date="2020-08-27T17:43:00Z"/>
                <w:rFonts w:cs="Arial"/>
                <w:szCs w:val="18"/>
              </w:rPr>
            </w:pPr>
            <w:ins w:id="873" w:author="I. Siomina" w:date="2020-08-27T17:43:00Z">
              <w:r w:rsidRPr="003264DB">
                <w:rPr>
                  <w:rFonts w:cs="Arial"/>
                  <w:szCs w:val="18"/>
                  <w:lang w:eastAsia="zh-CN"/>
                </w:rPr>
                <w:t>DIFFRSTD_511</w:t>
              </w:r>
            </w:ins>
          </w:p>
        </w:tc>
        <w:tc>
          <w:tcPr>
            <w:tcW w:w="2512" w:type="dxa"/>
            <w:tcBorders>
              <w:top w:val="single" w:sz="4" w:space="0" w:color="auto"/>
              <w:left w:val="single" w:sz="4" w:space="0" w:color="auto"/>
              <w:bottom w:val="single" w:sz="4" w:space="0" w:color="auto"/>
              <w:right w:val="single" w:sz="4" w:space="0" w:color="auto"/>
            </w:tcBorders>
          </w:tcPr>
          <w:p w14:paraId="1CBFDB9B" w14:textId="77777777" w:rsidR="00A405C7" w:rsidRPr="003264DB" w:rsidRDefault="00A405C7" w:rsidP="004D071A">
            <w:pPr>
              <w:pStyle w:val="TAC"/>
              <w:rPr>
                <w:ins w:id="874" w:author="I. Siomina" w:date="2020-08-27T17:43:00Z"/>
                <w:rFonts w:cs="Arial"/>
                <w:szCs w:val="18"/>
              </w:rPr>
            </w:pPr>
            <w:ins w:id="875" w:author="I. Siomina" w:date="2020-08-27T17:43:00Z">
              <w:r>
                <w:rPr>
                  <w:rFonts w:cs="Arial"/>
                  <w:szCs w:val="18"/>
                  <w:lang w:eastAsia="zh-CN"/>
                </w:rPr>
                <w:t>8176</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75879DE" w14:textId="77777777" w:rsidR="00A405C7" w:rsidRPr="003264DB" w:rsidRDefault="00A405C7" w:rsidP="004D071A">
            <w:pPr>
              <w:spacing w:after="0"/>
              <w:jc w:val="center"/>
              <w:rPr>
                <w:ins w:id="876" w:author="I. Siomina" w:date="2020-08-27T17:43:00Z"/>
                <w:rFonts w:ascii="Arial" w:hAnsi="Arial" w:cs="Arial"/>
                <w:sz w:val="18"/>
                <w:szCs w:val="18"/>
              </w:rPr>
            </w:pPr>
            <w:ins w:id="877"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28ABC9F5" w14:textId="77777777" w:rsidR="00A405C7" w:rsidRPr="003264DB" w:rsidRDefault="00A405C7" w:rsidP="00A405C7">
      <w:pPr>
        <w:jc w:val="both"/>
        <w:rPr>
          <w:ins w:id="878" w:author="I. Siomina" w:date="2020-08-27T17:43:00Z"/>
          <w:sz w:val="22"/>
          <w:szCs w:val="22"/>
          <w:lang w:eastAsia="x-none"/>
        </w:rPr>
      </w:pPr>
    </w:p>
    <w:p w14:paraId="616F7B9E" w14:textId="77777777" w:rsidR="00A405C7" w:rsidRPr="003264DB" w:rsidRDefault="00A405C7" w:rsidP="00A405C7">
      <w:pPr>
        <w:pStyle w:val="TAC"/>
        <w:spacing w:after="60"/>
        <w:rPr>
          <w:ins w:id="879" w:author="I. Siomina" w:date="2020-08-27T17:43:00Z"/>
          <w:rFonts w:cs="Arial"/>
          <w:b/>
          <w:bCs/>
          <w:sz w:val="20"/>
          <w:lang w:val="en-US" w:eastAsia="ja-JP"/>
        </w:rPr>
      </w:pPr>
      <w:ins w:id="880" w:author="I. Siomina" w:date="2020-08-27T17:43:00Z">
        <w:r w:rsidRPr="003264DB">
          <w:rPr>
            <w:b/>
            <w:bCs/>
            <w:sz w:val="20"/>
          </w:rPr>
          <w:t xml:space="preserve">Table 10.1.23.3.2-6: Report mapping for </w:t>
        </w:r>
        <w:r w:rsidRPr="003264DB">
          <w:rPr>
            <w:b/>
            <w:bCs/>
            <w:i/>
            <w:iCs/>
            <w:sz w:val="20"/>
          </w:rPr>
          <w:t>k</w:t>
        </w:r>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A405C7" w:rsidRPr="003264DB" w14:paraId="38BA9476" w14:textId="77777777" w:rsidTr="004D071A">
        <w:trPr>
          <w:cantSplit/>
          <w:trHeight w:val="268"/>
          <w:ins w:id="881" w:author="I. Siomina" w:date="2020-08-27T17:43:00Z"/>
        </w:trPr>
        <w:tc>
          <w:tcPr>
            <w:tcW w:w="2693" w:type="dxa"/>
            <w:vAlign w:val="center"/>
          </w:tcPr>
          <w:p w14:paraId="0CE63E68" w14:textId="77777777" w:rsidR="00A405C7" w:rsidRPr="003264DB" w:rsidRDefault="00A405C7" w:rsidP="004D071A">
            <w:pPr>
              <w:pStyle w:val="TAH"/>
              <w:rPr>
                <w:ins w:id="882" w:author="I. Siomina" w:date="2020-08-27T17:43:00Z"/>
                <w:rFonts w:cs="Arial"/>
                <w:szCs w:val="18"/>
              </w:rPr>
            </w:pPr>
            <w:ins w:id="883" w:author="I. Siomina" w:date="2020-08-27T17:43:00Z">
              <w:r w:rsidRPr="003264DB">
                <w:rPr>
                  <w:rFonts w:cs="Arial"/>
                  <w:szCs w:val="18"/>
                </w:rPr>
                <w:t>Reported Quantity Value,</w:t>
              </w:r>
            </w:ins>
          </w:p>
          <w:p w14:paraId="77F4E5BB" w14:textId="77777777" w:rsidR="00A405C7" w:rsidRPr="003264DB" w:rsidRDefault="00A405C7" w:rsidP="004D071A">
            <w:pPr>
              <w:pStyle w:val="TAH"/>
              <w:rPr>
                <w:ins w:id="884" w:author="I. Siomina" w:date="2020-08-27T17:43:00Z"/>
                <w:rFonts w:cs="Arial"/>
                <w:szCs w:val="18"/>
              </w:rPr>
            </w:pPr>
            <w:ins w:id="885" w:author="I. Siomina" w:date="2020-08-27T17:43:00Z">
              <w:r w:rsidRPr="003264DB">
                <w:rPr>
                  <w:rFonts w:cs="Arial"/>
                  <w:szCs w:val="18"/>
                </w:rPr>
                <w:t>DIFFRSTD_i</w:t>
              </w:r>
            </w:ins>
          </w:p>
        </w:tc>
        <w:tc>
          <w:tcPr>
            <w:tcW w:w="2512" w:type="dxa"/>
            <w:vAlign w:val="center"/>
          </w:tcPr>
          <w:p w14:paraId="091E41DB" w14:textId="77777777" w:rsidR="00A405C7" w:rsidRPr="003264DB" w:rsidRDefault="00A405C7" w:rsidP="004D071A">
            <w:pPr>
              <w:pStyle w:val="TAH"/>
              <w:rPr>
                <w:ins w:id="886" w:author="I. Siomina" w:date="2020-08-27T17:43:00Z"/>
                <w:rFonts w:cs="Arial"/>
                <w:szCs w:val="18"/>
              </w:rPr>
            </w:pPr>
            <w:ins w:id="887" w:author="I. Siomina" w:date="2020-08-27T17:43:00Z">
              <w:r w:rsidRPr="003264DB">
                <w:rPr>
                  <w:rFonts w:cs="Arial"/>
                  <w:szCs w:val="18"/>
                </w:rPr>
                <w:sym w:font="Symbol" w:char="F044"/>
              </w:r>
              <w:r w:rsidRPr="003264DB">
                <w:rPr>
                  <w:rFonts w:cs="Arial"/>
                  <w:szCs w:val="18"/>
                </w:rPr>
                <w:t xml:space="preserve">RSTD = RSTD1 </w:t>
              </w:r>
              <w:r w:rsidRPr="003264DB">
                <w:rPr>
                  <w:rFonts w:cs="Arial"/>
                  <w:b w:val="0"/>
                  <w:bCs/>
                  <w:szCs w:val="18"/>
                </w:rPr>
                <w:sym w:font="Symbol" w:char="F02D"/>
              </w:r>
              <w:r w:rsidRPr="003264DB">
                <w:rPr>
                  <w:rFonts w:cs="Arial"/>
                  <w:szCs w:val="18"/>
                </w:rPr>
                <w:t xml:space="preserve"> RSTD2</w:t>
              </w:r>
            </w:ins>
          </w:p>
        </w:tc>
        <w:tc>
          <w:tcPr>
            <w:tcW w:w="567" w:type="dxa"/>
            <w:vAlign w:val="center"/>
          </w:tcPr>
          <w:p w14:paraId="68D1190A" w14:textId="77777777" w:rsidR="00A405C7" w:rsidRPr="003264DB" w:rsidRDefault="00A405C7" w:rsidP="004D071A">
            <w:pPr>
              <w:pStyle w:val="TAH"/>
              <w:rPr>
                <w:ins w:id="888" w:author="I. Siomina" w:date="2020-08-27T17:43:00Z"/>
                <w:rFonts w:cs="Arial"/>
                <w:szCs w:val="18"/>
              </w:rPr>
            </w:pPr>
            <w:ins w:id="889" w:author="I. Siomina" w:date="2020-08-27T17:43:00Z">
              <w:r w:rsidRPr="003264DB">
                <w:rPr>
                  <w:rFonts w:cs="Arial"/>
                  <w:szCs w:val="18"/>
                </w:rPr>
                <w:t>Unit</w:t>
              </w:r>
            </w:ins>
          </w:p>
        </w:tc>
      </w:tr>
      <w:tr w:rsidR="00A405C7" w:rsidRPr="003264DB" w14:paraId="7725B690" w14:textId="77777777" w:rsidTr="004D071A">
        <w:trPr>
          <w:cantSplit/>
          <w:ins w:id="890" w:author="I. Siomina" w:date="2020-08-27T17:43:00Z"/>
        </w:trPr>
        <w:tc>
          <w:tcPr>
            <w:tcW w:w="2693" w:type="dxa"/>
          </w:tcPr>
          <w:p w14:paraId="68DE480F" w14:textId="77777777" w:rsidR="00A405C7" w:rsidRPr="003264DB" w:rsidRDefault="00A405C7" w:rsidP="004D071A">
            <w:pPr>
              <w:pStyle w:val="TAC"/>
              <w:rPr>
                <w:ins w:id="891" w:author="I. Siomina" w:date="2020-08-27T17:43:00Z"/>
                <w:rFonts w:cs="Arial"/>
                <w:szCs w:val="18"/>
              </w:rPr>
            </w:pPr>
            <w:ins w:id="892" w:author="I. Siomina" w:date="2020-08-27T17:43:00Z">
              <w:r w:rsidRPr="003264DB">
                <w:rPr>
                  <w:rFonts w:cs="Arial"/>
                  <w:szCs w:val="18"/>
                  <w:lang w:eastAsia="zh-CN"/>
                </w:rPr>
                <w:t>DIFFRSTD</w:t>
              </w:r>
              <w:r w:rsidRPr="003264DB">
                <w:rPr>
                  <w:rFonts w:cs="Arial"/>
                  <w:szCs w:val="18"/>
                </w:rPr>
                <w:t>_000</w:t>
              </w:r>
            </w:ins>
          </w:p>
        </w:tc>
        <w:tc>
          <w:tcPr>
            <w:tcW w:w="2512" w:type="dxa"/>
          </w:tcPr>
          <w:p w14:paraId="327F5572" w14:textId="77777777" w:rsidR="00A405C7" w:rsidRPr="003264DB" w:rsidRDefault="00A405C7" w:rsidP="004D071A">
            <w:pPr>
              <w:pStyle w:val="TAC"/>
              <w:rPr>
                <w:ins w:id="893" w:author="I. Siomina" w:date="2020-08-27T17:43:00Z"/>
                <w:rFonts w:cs="Arial"/>
                <w:szCs w:val="18"/>
              </w:rPr>
            </w:pPr>
            <w:ins w:id="894" w:author="I. Siomina" w:date="2020-08-27T17:43: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32</w:t>
              </w:r>
            </w:ins>
          </w:p>
        </w:tc>
        <w:tc>
          <w:tcPr>
            <w:tcW w:w="567" w:type="dxa"/>
          </w:tcPr>
          <w:p w14:paraId="59FDC2C4" w14:textId="77777777" w:rsidR="00A405C7" w:rsidRPr="003264DB" w:rsidRDefault="00A405C7" w:rsidP="004D071A">
            <w:pPr>
              <w:spacing w:after="0"/>
              <w:jc w:val="center"/>
              <w:rPr>
                <w:ins w:id="895" w:author="I. Siomina" w:date="2020-08-27T17:43:00Z"/>
                <w:rFonts w:ascii="Arial" w:hAnsi="Arial" w:cs="Arial"/>
                <w:sz w:val="18"/>
                <w:szCs w:val="18"/>
              </w:rPr>
            </w:pPr>
            <w:ins w:id="896"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25D5BBC9" w14:textId="77777777" w:rsidTr="004D071A">
        <w:trPr>
          <w:cantSplit/>
          <w:ins w:id="897" w:author="I. Siomina" w:date="2020-08-27T17:43:00Z"/>
        </w:trPr>
        <w:tc>
          <w:tcPr>
            <w:tcW w:w="2693" w:type="dxa"/>
          </w:tcPr>
          <w:p w14:paraId="7CD99896" w14:textId="77777777" w:rsidR="00A405C7" w:rsidRPr="003264DB" w:rsidRDefault="00A405C7" w:rsidP="004D071A">
            <w:pPr>
              <w:pStyle w:val="TAC"/>
              <w:rPr>
                <w:ins w:id="898" w:author="I. Siomina" w:date="2020-08-27T17:43:00Z"/>
                <w:rFonts w:cs="Arial"/>
                <w:szCs w:val="18"/>
              </w:rPr>
            </w:pPr>
            <w:ins w:id="899" w:author="I. Siomina" w:date="2020-08-27T17:43:00Z">
              <w:r w:rsidRPr="003264DB">
                <w:rPr>
                  <w:rFonts w:cs="Arial"/>
                  <w:szCs w:val="18"/>
                  <w:lang w:eastAsia="zh-CN"/>
                </w:rPr>
                <w:t>DIFFRSTD</w:t>
              </w:r>
              <w:r w:rsidRPr="003264DB">
                <w:rPr>
                  <w:rFonts w:cs="Arial"/>
                  <w:szCs w:val="18"/>
                </w:rPr>
                <w:t>_001</w:t>
              </w:r>
            </w:ins>
          </w:p>
        </w:tc>
        <w:tc>
          <w:tcPr>
            <w:tcW w:w="2512" w:type="dxa"/>
          </w:tcPr>
          <w:p w14:paraId="42BFB072" w14:textId="77777777" w:rsidR="00A405C7" w:rsidRPr="003264DB" w:rsidRDefault="00A405C7" w:rsidP="004D071A">
            <w:pPr>
              <w:pStyle w:val="TAC"/>
              <w:rPr>
                <w:ins w:id="900" w:author="I. Siomina" w:date="2020-08-27T17:43:00Z"/>
                <w:rFonts w:cs="Arial"/>
                <w:szCs w:val="18"/>
              </w:rPr>
            </w:pPr>
            <w:ins w:id="901" w:author="I. Siomina" w:date="2020-08-27T17:43: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64</w:t>
              </w:r>
            </w:ins>
          </w:p>
        </w:tc>
        <w:tc>
          <w:tcPr>
            <w:tcW w:w="567" w:type="dxa"/>
          </w:tcPr>
          <w:p w14:paraId="4EE0EC4A" w14:textId="77777777" w:rsidR="00A405C7" w:rsidRPr="003264DB" w:rsidRDefault="00A405C7" w:rsidP="004D071A">
            <w:pPr>
              <w:spacing w:after="0"/>
              <w:jc w:val="center"/>
              <w:rPr>
                <w:ins w:id="902" w:author="I. Siomina" w:date="2020-08-27T17:43:00Z"/>
                <w:rFonts w:ascii="Arial" w:hAnsi="Arial" w:cs="Arial"/>
                <w:sz w:val="18"/>
                <w:szCs w:val="18"/>
              </w:rPr>
            </w:pPr>
            <w:ins w:id="903"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7C2DD9E6" w14:textId="77777777" w:rsidTr="004D071A">
        <w:trPr>
          <w:cantSplit/>
          <w:ins w:id="904" w:author="I. Siomina" w:date="2020-08-27T17:43:00Z"/>
        </w:trPr>
        <w:tc>
          <w:tcPr>
            <w:tcW w:w="2693" w:type="dxa"/>
          </w:tcPr>
          <w:p w14:paraId="1391CCE3" w14:textId="77777777" w:rsidR="00A405C7" w:rsidRPr="003264DB" w:rsidRDefault="00A405C7" w:rsidP="004D071A">
            <w:pPr>
              <w:pStyle w:val="TAC"/>
              <w:rPr>
                <w:ins w:id="905" w:author="I. Siomina" w:date="2020-08-27T17:43:00Z"/>
                <w:rFonts w:cs="Arial"/>
                <w:szCs w:val="18"/>
              </w:rPr>
            </w:pPr>
            <w:ins w:id="906" w:author="I. Siomina" w:date="2020-08-27T17:43:00Z">
              <w:r w:rsidRPr="003264DB">
                <w:rPr>
                  <w:rFonts w:cs="Arial"/>
                  <w:szCs w:val="18"/>
                  <w:lang w:eastAsia="zh-CN"/>
                </w:rPr>
                <w:t>DIFFRSTD</w:t>
              </w:r>
              <w:r w:rsidRPr="003264DB">
                <w:rPr>
                  <w:rFonts w:cs="Arial"/>
                  <w:szCs w:val="18"/>
                </w:rPr>
                <w:t>_002</w:t>
              </w:r>
            </w:ins>
          </w:p>
        </w:tc>
        <w:tc>
          <w:tcPr>
            <w:tcW w:w="2512" w:type="dxa"/>
          </w:tcPr>
          <w:p w14:paraId="5B6DE326" w14:textId="77777777" w:rsidR="00A405C7" w:rsidRPr="003264DB" w:rsidRDefault="00A405C7" w:rsidP="004D071A">
            <w:pPr>
              <w:pStyle w:val="TAC"/>
              <w:rPr>
                <w:ins w:id="907" w:author="I. Siomina" w:date="2020-08-27T17:43:00Z"/>
                <w:rFonts w:cs="Arial"/>
                <w:szCs w:val="18"/>
              </w:rPr>
            </w:pPr>
            <w:ins w:id="908" w:author="I. Siomina" w:date="2020-08-27T17:43: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 &lt; 96</w:t>
              </w:r>
            </w:ins>
          </w:p>
        </w:tc>
        <w:tc>
          <w:tcPr>
            <w:tcW w:w="567" w:type="dxa"/>
          </w:tcPr>
          <w:p w14:paraId="21B01BF9" w14:textId="77777777" w:rsidR="00A405C7" w:rsidRPr="003264DB" w:rsidRDefault="00A405C7" w:rsidP="004D071A">
            <w:pPr>
              <w:pStyle w:val="TAC"/>
              <w:rPr>
                <w:ins w:id="909" w:author="I. Siomina" w:date="2020-08-27T17:43:00Z"/>
                <w:rFonts w:cs="Arial"/>
                <w:szCs w:val="18"/>
              </w:rPr>
            </w:pPr>
            <w:ins w:id="910" w:author="I. Siomina" w:date="2020-08-27T17:43:00Z">
              <w:r w:rsidRPr="003264DB">
                <w:rPr>
                  <w:rFonts w:cs="Arial"/>
                  <w:szCs w:val="18"/>
                </w:rPr>
                <w:t>T</w:t>
              </w:r>
              <w:r w:rsidRPr="003264DB">
                <w:rPr>
                  <w:rFonts w:cs="Arial"/>
                  <w:szCs w:val="18"/>
                  <w:vertAlign w:val="subscript"/>
                </w:rPr>
                <w:t>c</w:t>
              </w:r>
            </w:ins>
          </w:p>
        </w:tc>
      </w:tr>
      <w:tr w:rsidR="00A405C7" w:rsidRPr="003264DB" w14:paraId="05B05408" w14:textId="77777777" w:rsidTr="004D071A">
        <w:trPr>
          <w:cantSplit/>
          <w:ins w:id="911" w:author="I. Siomina" w:date="2020-08-27T17:43:00Z"/>
        </w:trPr>
        <w:tc>
          <w:tcPr>
            <w:tcW w:w="2693" w:type="dxa"/>
          </w:tcPr>
          <w:p w14:paraId="060D4079" w14:textId="77777777" w:rsidR="00A405C7" w:rsidRPr="003264DB" w:rsidRDefault="00A405C7" w:rsidP="004D071A">
            <w:pPr>
              <w:pStyle w:val="TAC"/>
              <w:rPr>
                <w:ins w:id="912" w:author="I. Siomina" w:date="2020-08-27T17:43:00Z"/>
                <w:rFonts w:cs="Arial"/>
                <w:szCs w:val="18"/>
              </w:rPr>
            </w:pPr>
            <w:ins w:id="913" w:author="I. Siomina" w:date="2020-08-27T17:43:00Z">
              <w:r w:rsidRPr="003264DB">
                <w:rPr>
                  <w:rFonts w:cs="Arial"/>
                  <w:szCs w:val="18"/>
                </w:rPr>
                <w:sym w:font="Symbol" w:char="F0BC"/>
              </w:r>
            </w:ins>
          </w:p>
        </w:tc>
        <w:tc>
          <w:tcPr>
            <w:tcW w:w="2512" w:type="dxa"/>
          </w:tcPr>
          <w:p w14:paraId="456F156F" w14:textId="77777777" w:rsidR="00A405C7" w:rsidRPr="003264DB" w:rsidRDefault="00A405C7" w:rsidP="004D071A">
            <w:pPr>
              <w:pStyle w:val="TAC"/>
              <w:rPr>
                <w:ins w:id="914" w:author="I. Siomina" w:date="2020-08-27T17:43:00Z"/>
                <w:rFonts w:cs="Arial"/>
                <w:szCs w:val="18"/>
              </w:rPr>
            </w:pPr>
            <w:ins w:id="915" w:author="I. Siomina" w:date="2020-08-27T17:43:00Z">
              <w:r w:rsidRPr="003264DB">
                <w:rPr>
                  <w:rFonts w:cs="Arial"/>
                  <w:szCs w:val="18"/>
                </w:rPr>
                <w:sym w:font="Symbol" w:char="F0BC"/>
              </w:r>
            </w:ins>
          </w:p>
        </w:tc>
        <w:tc>
          <w:tcPr>
            <w:tcW w:w="567" w:type="dxa"/>
          </w:tcPr>
          <w:p w14:paraId="519614FF" w14:textId="77777777" w:rsidR="00A405C7" w:rsidRPr="003264DB" w:rsidRDefault="00A405C7" w:rsidP="004D071A">
            <w:pPr>
              <w:pStyle w:val="TAC"/>
              <w:rPr>
                <w:ins w:id="916" w:author="I. Siomina" w:date="2020-08-27T17:43:00Z"/>
                <w:rFonts w:cs="Arial"/>
                <w:szCs w:val="18"/>
              </w:rPr>
            </w:pPr>
            <w:ins w:id="917" w:author="I. Siomina" w:date="2020-08-27T17:43:00Z">
              <w:r w:rsidRPr="003264DB">
                <w:rPr>
                  <w:rFonts w:cs="Arial"/>
                  <w:szCs w:val="18"/>
                </w:rPr>
                <w:t>…</w:t>
              </w:r>
            </w:ins>
          </w:p>
        </w:tc>
      </w:tr>
      <w:tr w:rsidR="00A405C7" w:rsidRPr="003264DB" w14:paraId="4BC15016" w14:textId="77777777" w:rsidTr="004D071A">
        <w:trPr>
          <w:cantSplit/>
          <w:ins w:id="91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8945EC4" w14:textId="77777777" w:rsidR="00A405C7" w:rsidRPr="003264DB" w:rsidRDefault="00A405C7" w:rsidP="004D071A">
            <w:pPr>
              <w:pStyle w:val="TAC"/>
              <w:rPr>
                <w:ins w:id="919" w:author="I. Siomina" w:date="2020-08-27T17:43:00Z"/>
                <w:rFonts w:cs="Arial"/>
                <w:szCs w:val="18"/>
              </w:rPr>
            </w:pPr>
            <w:ins w:id="920" w:author="I. Siomina" w:date="2020-08-27T17:43:00Z">
              <w:r w:rsidRPr="003264DB">
                <w:rPr>
                  <w:rFonts w:cs="Arial"/>
                  <w:szCs w:val="18"/>
                  <w:lang w:eastAsia="zh-CN"/>
                </w:rPr>
                <w:t>DIFFRSTD_253</w:t>
              </w:r>
            </w:ins>
          </w:p>
        </w:tc>
        <w:tc>
          <w:tcPr>
            <w:tcW w:w="2512" w:type="dxa"/>
            <w:tcBorders>
              <w:top w:val="single" w:sz="4" w:space="0" w:color="auto"/>
              <w:left w:val="single" w:sz="4" w:space="0" w:color="auto"/>
              <w:bottom w:val="single" w:sz="4" w:space="0" w:color="auto"/>
              <w:right w:val="single" w:sz="4" w:space="0" w:color="auto"/>
            </w:tcBorders>
          </w:tcPr>
          <w:p w14:paraId="4F047751" w14:textId="77777777" w:rsidR="00A405C7" w:rsidRPr="003264DB" w:rsidRDefault="00A405C7" w:rsidP="004D071A">
            <w:pPr>
              <w:pStyle w:val="TAC"/>
              <w:rPr>
                <w:ins w:id="921" w:author="I. Siomina" w:date="2020-08-27T17:43:00Z"/>
                <w:rFonts w:cs="Arial"/>
                <w:szCs w:val="18"/>
              </w:rPr>
            </w:pPr>
            <w:ins w:id="922" w:author="I. Siomina" w:date="2020-08-27T17:43: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796250C3" w14:textId="77777777" w:rsidR="00A405C7" w:rsidRPr="003264DB" w:rsidRDefault="00A405C7" w:rsidP="004D071A">
            <w:pPr>
              <w:spacing w:after="0"/>
              <w:jc w:val="center"/>
              <w:rPr>
                <w:ins w:id="923" w:author="I. Siomina" w:date="2020-08-27T17:43:00Z"/>
                <w:rFonts w:ascii="Arial" w:hAnsi="Arial" w:cs="Arial"/>
                <w:sz w:val="18"/>
                <w:szCs w:val="18"/>
              </w:rPr>
            </w:pPr>
            <w:ins w:id="924"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5EBFC291" w14:textId="77777777" w:rsidTr="004D071A">
        <w:trPr>
          <w:cantSplit/>
          <w:ins w:id="92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22A3096" w14:textId="77777777" w:rsidR="00A405C7" w:rsidRPr="003264DB" w:rsidRDefault="00A405C7" w:rsidP="004D071A">
            <w:pPr>
              <w:pStyle w:val="TAC"/>
              <w:rPr>
                <w:ins w:id="926" w:author="I. Siomina" w:date="2020-08-27T17:43:00Z"/>
                <w:rFonts w:cs="Arial"/>
                <w:szCs w:val="18"/>
                <w:lang w:val="en-US"/>
              </w:rPr>
            </w:pPr>
            <w:ins w:id="927" w:author="I. Siomina" w:date="2020-08-27T17:43:00Z">
              <w:r w:rsidRPr="003264DB">
                <w:rPr>
                  <w:rFonts w:cs="Arial"/>
                  <w:szCs w:val="18"/>
                  <w:lang w:eastAsia="zh-CN"/>
                </w:rPr>
                <w:t>DIFFRSTD_254</w:t>
              </w:r>
            </w:ins>
          </w:p>
        </w:tc>
        <w:tc>
          <w:tcPr>
            <w:tcW w:w="2512" w:type="dxa"/>
            <w:tcBorders>
              <w:top w:val="single" w:sz="4" w:space="0" w:color="auto"/>
              <w:left w:val="single" w:sz="4" w:space="0" w:color="auto"/>
              <w:bottom w:val="single" w:sz="4" w:space="0" w:color="auto"/>
              <w:right w:val="single" w:sz="4" w:space="0" w:color="auto"/>
            </w:tcBorders>
          </w:tcPr>
          <w:p w14:paraId="3796C71B" w14:textId="77777777" w:rsidR="00A405C7" w:rsidRPr="003264DB" w:rsidRDefault="00A405C7" w:rsidP="004D071A">
            <w:pPr>
              <w:pStyle w:val="TAC"/>
              <w:rPr>
                <w:ins w:id="928" w:author="I. Siomina" w:date="2020-08-27T17:43:00Z"/>
                <w:rFonts w:cs="Arial"/>
                <w:szCs w:val="18"/>
              </w:rPr>
            </w:pPr>
            <w:ins w:id="929" w:author="I. Siomina" w:date="2020-08-27T17:43: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r>
                <w:rPr>
                  <w:rFonts w:cs="Arial"/>
                  <w:szCs w:val="18"/>
                  <w:lang w:eastAsia="zh-CN"/>
                </w:rPr>
                <w:t>8160</w:t>
              </w:r>
            </w:ins>
          </w:p>
        </w:tc>
        <w:tc>
          <w:tcPr>
            <w:tcW w:w="567" w:type="dxa"/>
            <w:tcBorders>
              <w:top w:val="single" w:sz="4" w:space="0" w:color="auto"/>
              <w:left w:val="single" w:sz="4" w:space="0" w:color="auto"/>
              <w:bottom w:val="single" w:sz="4" w:space="0" w:color="auto"/>
              <w:right w:val="single" w:sz="4" w:space="0" w:color="auto"/>
            </w:tcBorders>
          </w:tcPr>
          <w:p w14:paraId="2E611DC4" w14:textId="77777777" w:rsidR="00A405C7" w:rsidRPr="003264DB" w:rsidRDefault="00A405C7" w:rsidP="004D071A">
            <w:pPr>
              <w:spacing w:after="0"/>
              <w:jc w:val="center"/>
              <w:rPr>
                <w:ins w:id="930" w:author="I. Siomina" w:date="2020-08-27T17:43:00Z"/>
                <w:rFonts w:ascii="Arial" w:hAnsi="Arial" w:cs="Arial"/>
                <w:sz w:val="18"/>
                <w:szCs w:val="18"/>
              </w:rPr>
            </w:pPr>
            <w:ins w:id="931"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r w:rsidR="00A405C7" w:rsidRPr="003264DB" w14:paraId="1F3A0A43" w14:textId="77777777" w:rsidTr="004D071A">
        <w:trPr>
          <w:cantSplit/>
          <w:ins w:id="932"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D9810C2" w14:textId="77777777" w:rsidR="00A405C7" w:rsidRPr="003264DB" w:rsidRDefault="00A405C7" w:rsidP="004D071A">
            <w:pPr>
              <w:pStyle w:val="TAC"/>
              <w:rPr>
                <w:ins w:id="933" w:author="I. Siomina" w:date="2020-08-27T17:43:00Z"/>
                <w:rFonts w:cs="Arial"/>
                <w:szCs w:val="18"/>
              </w:rPr>
            </w:pPr>
            <w:ins w:id="934" w:author="I. Siomina" w:date="2020-08-27T17:43:00Z">
              <w:r w:rsidRPr="003264DB">
                <w:rPr>
                  <w:rFonts w:cs="Arial"/>
                  <w:szCs w:val="18"/>
                  <w:lang w:eastAsia="zh-CN"/>
                </w:rPr>
                <w:t>DIFFRSTD_255</w:t>
              </w:r>
            </w:ins>
          </w:p>
        </w:tc>
        <w:tc>
          <w:tcPr>
            <w:tcW w:w="2512" w:type="dxa"/>
            <w:tcBorders>
              <w:top w:val="single" w:sz="4" w:space="0" w:color="auto"/>
              <w:left w:val="single" w:sz="4" w:space="0" w:color="auto"/>
              <w:bottom w:val="single" w:sz="4" w:space="0" w:color="auto"/>
              <w:right w:val="single" w:sz="4" w:space="0" w:color="auto"/>
            </w:tcBorders>
          </w:tcPr>
          <w:p w14:paraId="4DC7EBBF" w14:textId="77777777" w:rsidR="00A405C7" w:rsidRPr="003264DB" w:rsidRDefault="00A405C7" w:rsidP="004D071A">
            <w:pPr>
              <w:pStyle w:val="TAC"/>
              <w:rPr>
                <w:ins w:id="935" w:author="I. Siomina" w:date="2020-08-27T17:43:00Z"/>
                <w:rFonts w:cs="Arial"/>
                <w:szCs w:val="18"/>
              </w:rPr>
            </w:pPr>
            <w:ins w:id="936" w:author="I. Siomina" w:date="2020-08-27T17:43:00Z">
              <w:r>
                <w:rPr>
                  <w:rFonts w:cs="Arial"/>
                  <w:szCs w:val="18"/>
                  <w:lang w:eastAsia="zh-CN"/>
                </w:rPr>
                <w:t>8160</w:t>
              </w:r>
              <w:r w:rsidRPr="003264DB">
                <w:rPr>
                  <w:rFonts w:cs="Arial"/>
                  <w:szCs w:val="18"/>
                  <w:lang w:eastAsia="zh-CN"/>
                </w:rPr>
                <w:t xml:space="preserve"> </w:t>
              </w:r>
              <w:r w:rsidRPr="003264DB">
                <w:rPr>
                  <w:rFonts w:cs="Arial"/>
                  <w:szCs w:val="18"/>
                </w:rPr>
                <w:sym w:font="Symbol" w:char="F0A3"/>
              </w:r>
              <w:r w:rsidRPr="003264DB">
                <w:rPr>
                  <w:rFonts w:cs="Arial"/>
                  <w:szCs w:val="18"/>
                  <w:lang w:eastAsia="zh-CN"/>
                </w:rPr>
                <w:t xml:space="preserve"> </w:t>
              </w:r>
              <w:r w:rsidRPr="003264DB">
                <w:rPr>
                  <w:rFonts w:cs="Arial"/>
                  <w:szCs w:val="18"/>
                  <w:lang w:eastAsia="zh-CN"/>
                </w:rPr>
                <w:sym w:font="Symbol" w:char="F044"/>
              </w:r>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9ABCF3D" w14:textId="77777777" w:rsidR="00A405C7" w:rsidRPr="003264DB" w:rsidRDefault="00A405C7" w:rsidP="004D071A">
            <w:pPr>
              <w:spacing w:after="0"/>
              <w:jc w:val="center"/>
              <w:rPr>
                <w:ins w:id="937" w:author="I. Siomina" w:date="2020-08-27T17:43:00Z"/>
                <w:rFonts w:ascii="Arial" w:hAnsi="Arial" w:cs="Arial"/>
                <w:sz w:val="18"/>
                <w:szCs w:val="18"/>
              </w:rPr>
            </w:pPr>
            <w:ins w:id="938" w:author="I. Siomina" w:date="2020-08-27T17:43:00Z">
              <w:r w:rsidRPr="003264DB">
                <w:rPr>
                  <w:rFonts w:ascii="Arial" w:hAnsi="Arial" w:cs="Arial"/>
                  <w:sz w:val="18"/>
                  <w:szCs w:val="18"/>
                </w:rPr>
                <w:t>T</w:t>
              </w:r>
              <w:r w:rsidRPr="003264DB">
                <w:rPr>
                  <w:rFonts w:ascii="Arial" w:hAnsi="Arial" w:cs="Arial"/>
                  <w:sz w:val="18"/>
                  <w:szCs w:val="18"/>
                  <w:vertAlign w:val="subscript"/>
                </w:rPr>
                <w:t>c</w:t>
              </w:r>
            </w:ins>
          </w:p>
        </w:tc>
      </w:tr>
    </w:tbl>
    <w:p w14:paraId="10A88189" w14:textId="77777777" w:rsidR="00A405C7" w:rsidRDefault="00A405C7" w:rsidP="00A405C7">
      <w:pPr>
        <w:rPr>
          <w:ins w:id="939" w:author="I. Siomina" w:date="2020-08-27T17:43:00Z"/>
          <w:sz w:val="22"/>
          <w:szCs w:val="22"/>
          <w:lang w:eastAsia="x-none"/>
        </w:rPr>
      </w:pPr>
    </w:p>
    <w:p w14:paraId="2B7E2C67" w14:textId="77777777" w:rsidR="00A405C7" w:rsidRDefault="00A405C7" w:rsidP="00A405C7">
      <w:pPr>
        <w:pStyle w:val="Heading5"/>
        <w:rPr>
          <w:ins w:id="940" w:author="I. Siomina" w:date="2020-08-27T17:43:00Z"/>
        </w:rPr>
      </w:pPr>
      <w:ins w:id="941" w:author="I. Siomina" w:date="2020-08-27T17:43:00Z">
        <w:r>
          <w:lastRenderedPageBreak/>
          <w:t>10</w:t>
        </w:r>
        <w:r w:rsidRPr="002D08F8">
          <w:t>.</w:t>
        </w:r>
        <w:r>
          <w:t>1</w:t>
        </w:r>
        <w:r w:rsidRPr="002D08F8">
          <w:t>.</w:t>
        </w:r>
        <w:r>
          <w:t>23.3.3</w:t>
        </w:r>
        <w:r>
          <w:tab/>
        </w:r>
        <w:r>
          <w:tab/>
          <w:t>Additional Path Report Mapping for DL RSTD</w:t>
        </w:r>
      </w:ins>
    </w:p>
    <w:p w14:paraId="227A37C6" w14:textId="77777777" w:rsidR="00A405C7" w:rsidRPr="00DE253F" w:rsidRDefault="00A405C7" w:rsidP="00A405C7">
      <w:pPr>
        <w:pStyle w:val="TAC"/>
        <w:spacing w:after="120"/>
        <w:jc w:val="left"/>
        <w:rPr>
          <w:ins w:id="942" w:author="I. Siomina" w:date="2020-08-27T17:43:00Z"/>
          <w:rFonts w:ascii="Times New Roman" w:hAnsi="Times New Roman"/>
          <w:sz w:val="20"/>
        </w:rPr>
      </w:pPr>
      <w:ins w:id="943" w:author="I. Siomina" w:date="2020-08-27T17:43: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RSTD measurement </w:t>
        </w:r>
        <w:r w:rsidRPr="00DE253F">
          <w:rPr>
            <w:rFonts w:ascii="Times New Roman" w:hAnsi="Times New Roman"/>
            <w:sz w:val="20"/>
          </w:rPr>
          <w:t xml:space="preserve">is defined </w:t>
        </w:r>
        <w:r>
          <w:rPr>
            <w:rFonts w:ascii="Times New Roman" w:hAnsi="Times New Roman"/>
            <w:sz w:val="20"/>
          </w:rPr>
          <w:t xml:space="preserve">up to the range </w:t>
        </w:r>
        <w:r w:rsidRPr="00DE253F">
          <w:rPr>
            <w:rFonts w:ascii="Times New Roman" w:hAnsi="Times New Roman"/>
            <w:sz w:val="20"/>
          </w:rPr>
          <w:t xml:space="preserve">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45BA5DED" w14:textId="77777777" w:rsidR="00A405C7" w:rsidRPr="00DE253F" w:rsidRDefault="00A405C7" w:rsidP="00A405C7">
      <w:pPr>
        <w:pStyle w:val="TAC"/>
        <w:numPr>
          <w:ilvl w:val="0"/>
          <w:numId w:val="9"/>
        </w:numPr>
        <w:spacing w:after="120"/>
        <w:jc w:val="left"/>
        <w:rPr>
          <w:ins w:id="944" w:author="I. Siomina" w:date="2020-08-27T17:43:00Z"/>
          <w:rFonts w:ascii="Times New Roman" w:hAnsi="Times New Roman"/>
          <w:sz w:val="20"/>
        </w:rPr>
      </w:pPr>
      <w:ins w:id="945" w:author="I. Siomina" w:date="2020-08-27T17:43:00Z">
        <w:r w:rsidRPr="000C0401">
          <w:rPr>
            <w:rFonts w:ascii="Times New Roman" w:hAnsi="Times New Roman"/>
            <w:sz w:val="20"/>
          </w:rPr>
          <w:t>T</w:t>
        </w:r>
        <w:r w:rsidRPr="000C0401">
          <w:rPr>
            <w:rFonts w:ascii="Times New Roman" w:hAnsi="Times New Roman"/>
            <w:sz w:val="20"/>
            <w:vertAlign w:val="subscript"/>
          </w:rPr>
          <w:t>c</w:t>
        </w:r>
        <w:r w:rsidRPr="000C0401">
          <w:rPr>
            <w:rFonts w:ascii="Times New Roman" w:hAnsi="Times New Roman"/>
            <w:sz w:val="20"/>
          </w:rPr>
          <w:t xml:space="preserve"> is defined in TS 38.211 [6]</w:t>
        </w:r>
        <w:r w:rsidRPr="00DE253F">
          <w:rPr>
            <w:rFonts w:ascii="Times New Roman" w:hAnsi="Times New Roman"/>
            <w:sz w:val="20"/>
          </w:rPr>
          <w:t xml:space="preserve">, </w:t>
        </w:r>
      </w:ins>
    </w:p>
    <w:p w14:paraId="19B23361" w14:textId="77777777" w:rsidR="00A405C7" w:rsidRDefault="00A405C7" w:rsidP="00A405C7">
      <w:pPr>
        <w:pStyle w:val="TAC"/>
        <w:numPr>
          <w:ilvl w:val="0"/>
          <w:numId w:val="9"/>
        </w:numPr>
        <w:spacing w:after="120"/>
        <w:jc w:val="left"/>
        <w:rPr>
          <w:ins w:id="946" w:author="I. Siomina" w:date="2020-08-27T17:43:00Z"/>
          <w:rFonts w:ascii="Times New Roman" w:hAnsi="Times New Roman"/>
          <w:sz w:val="20"/>
        </w:rPr>
      </w:pPr>
      <w:ins w:id="947" w:author="I. Siomina" w:date="2020-08-27T17:4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r w:rsidRPr="00DE253F">
          <w:rPr>
            <w:rFonts w:ascii="Times New Roman" w:hAnsi="Times New Roman"/>
            <w:sz w:val="20"/>
          </w:rPr>
          <w:t xml:space="preserve">, </w:t>
        </w:r>
      </w:ins>
    </w:p>
    <w:p w14:paraId="6469C164" w14:textId="77777777" w:rsidR="00A405C7" w:rsidRPr="003264DB" w:rsidRDefault="00A405C7" w:rsidP="00A405C7">
      <w:pPr>
        <w:pStyle w:val="TAC"/>
        <w:numPr>
          <w:ilvl w:val="0"/>
          <w:numId w:val="9"/>
        </w:numPr>
        <w:spacing w:after="120"/>
        <w:jc w:val="left"/>
        <w:rPr>
          <w:ins w:id="948" w:author="I. Siomina" w:date="2020-08-27T17:43:00Z"/>
          <w:rFonts w:ascii="Times New Roman" w:hAnsi="Times New Roman"/>
          <w:sz w:val="20"/>
        </w:rPr>
      </w:pPr>
      <w:ins w:id="949" w:author="I. Siomina" w:date="2020-08-27T17:43: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Pr>
            <w:rFonts w:ascii="Times New Roman" w:hAnsi="Times New Roman"/>
            <w:sz w:val="20"/>
            <w:lang w:eastAsia="ja-JP"/>
          </w:rPr>
          <w:t>[2]</w:t>
        </w:r>
        <w:r w:rsidRPr="003264DB">
          <w:rPr>
            <w:rFonts w:ascii="Times New Roman" w:hAnsi="Times New Roman"/>
            <w:sz w:val="20"/>
            <w:lang w:eastAsia="ja-JP"/>
          </w:rPr>
          <w:t xml:space="preserve"> and </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r w:rsidRPr="003264DB">
          <w:rPr>
            <w:rFonts w:ascii="Times New Roman" w:hAnsi="Times New Roman"/>
            <w:sz w:val="20"/>
            <w:lang w:eastAsia="ja-JP"/>
          </w:rPr>
          <w:t>=5, when configured PRS resource of at least one of the reference cell and neighbor cell measured for the RSTD measurement is in FR1,</w:t>
        </w:r>
      </w:ins>
    </w:p>
    <w:p w14:paraId="17060E07" w14:textId="77777777" w:rsidR="00D01F4B" w:rsidRPr="00D01F4B" w:rsidRDefault="00A405C7" w:rsidP="00555FFF">
      <w:pPr>
        <w:pStyle w:val="TAC"/>
        <w:numPr>
          <w:ilvl w:val="0"/>
          <w:numId w:val="9"/>
        </w:numPr>
        <w:spacing w:after="60"/>
        <w:jc w:val="left"/>
        <w:rPr>
          <w:ins w:id="950" w:author="I. Siomina" w:date="2020-08-27T18:25:00Z"/>
          <w:rFonts w:ascii="Times New Roman" w:hAnsi="Times New Roman"/>
          <w:sz w:val="20"/>
          <w:lang w:val="en-US" w:eastAsia="ja-JP"/>
        </w:rPr>
      </w:pPr>
      <w:ins w:id="951" w:author="I. Siomina" w:date="2020-08-27T17:43:00Z">
        <w:r w:rsidRPr="00D01F4B">
          <w:rPr>
            <w:rFonts w:ascii="Times New Roman" w:hAnsi="Times New Roman"/>
            <w:i/>
            <w:iCs/>
            <w:sz w:val="20"/>
            <w:lang w:eastAsia="ja-JP"/>
          </w:rPr>
          <w:t>k</w:t>
        </w:r>
        <w:r w:rsidRPr="00D01F4B">
          <w:rPr>
            <w:rFonts w:ascii="Times New Roman" w:hAnsi="Times New Roman"/>
            <w:i/>
            <w:iCs/>
            <w:sz w:val="20"/>
            <w:vertAlign w:val="subscript"/>
            <w:lang w:eastAsia="ja-JP"/>
          </w:rPr>
          <w:t>min</w:t>
        </w:r>
        <w:r w:rsidRPr="00D01F4B">
          <w:rPr>
            <w:rFonts w:ascii="Times New Roman" w:hAnsi="Times New Roman"/>
            <w:sz w:val="20"/>
            <w:lang w:eastAsia="ja-JP"/>
          </w:rPr>
          <w:t xml:space="preserve">=0 and </w:t>
        </w:r>
        <w:r w:rsidRPr="00D01F4B">
          <w:rPr>
            <w:rFonts w:ascii="Times New Roman" w:hAnsi="Times New Roman"/>
            <w:i/>
            <w:iCs/>
            <w:sz w:val="20"/>
            <w:lang w:eastAsia="ja-JP"/>
          </w:rPr>
          <w:t>k</w:t>
        </w:r>
        <w:r w:rsidRPr="00D01F4B">
          <w:rPr>
            <w:rFonts w:ascii="Times New Roman" w:hAnsi="Times New Roman"/>
            <w:i/>
            <w:iCs/>
            <w:sz w:val="20"/>
            <w:vertAlign w:val="subscript"/>
            <w:lang w:eastAsia="ja-JP"/>
          </w:rPr>
          <w:t>max</w:t>
        </w:r>
        <w:r w:rsidRPr="00D01F4B">
          <w:rPr>
            <w:rFonts w:ascii="Times New Roman" w:hAnsi="Times New Roman"/>
            <w:sz w:val="20"/>
            <w:lang w:eastAsia="ja-JP"/>
          </w:rPr>
          <w:t>=5, when configured PRS resource of both the reference cell and neighbor cell measured for the RSTD measurement are in FR2,</w:t>
        </w:r>
      </w:ins>
    </w:p>
    <w:p w14:paraId="7904DF94" w14:textId="77777777" w:rsidR="00D01F4B" w:rsidRPr="00D01F4B" w:rsidRDefault="00A405C7" w:rsidP="00D01F4B">
      <w:pPr>
        <w:pStyle w:val="TAC"/>
        <w:numPr>
          <w:ilvl w:val="0"/>
          <w:numId w:val="9"/>
        </w:numPr>
        <w:spacing w:after="60"/>
        <w:jc w:val="left"/>
        <w:rPr>
          <w:ins w:id="952" w:author="I. Siomina" w:date="2020-08-27T18:26:00Z"/>
          <w:rFonts w:ascii="Times New Roman" w:hAnsi="Times New Roman"/>
          <w:sz w:val="20"/>
          <w:lang w:val="en-US" w:eastAsia="ja-JP"/>
        </w:rPr>
      </w:pPr>
      <w:ins w:id="953" w:author="I. Siomina" w:date="2020-08-27T17:43:00Z">
        <w:r w:rsidRPr="00D01F4B">
          <w:rPr>
            <w:rFonts w:ascii="Times New Roman" w:hAnsi="Times New Roman"/>
            <w:i/>
            <w:iCs/>
            <w:sz w:val="20"/>
            <w:lang w:eastAsia="ja-JP"/>
          </w:rPr>
          <w:t>k≥</w:t>
        </w:r>
        <w:r w:rsidRPr="00D01F4B">
          <w:rPr>
            <w:rFonts w:ascii="Times New Roman" w:hAnsi="Times New Roman"/>
            <w:sz w:val="20"/>
            <w:lang w:eastAsia="ja-JP"/>
          </w:rPr>
          <w:t xml:space="preserve"> </w:t>
        </w:r>
        <w:r w:rsidRPr="00D01F4B">
          <w:rPr>
            <w:rFonts w:ascii="Times New Roman" w:hAnsi="Times New Roman"/>
            <w:i/>
            <w:iCs/>
            <w:snapToGrid w:val="0"/>
            <w:sz w:val="20"/>
          </w:rPr>
          <w:t xml:space="preserve">timingReportingGranularityFactor </w:t>
        </w:r>
        <w:r w:rsidRPr="00D01F4B">
          <w:rPr>
            <w:rFonts w:ascii="Times New Roman" w:hAnsi="Times New Roman"/>
            <w:snapToGrid w:val="0"/>
            <w:sz w:val="20"/>
          </w:rPr>
          <w:t>[3</w:t>
        </w:r>
      </w:ins>
      <w:ins w:id="954" w:author="I. Siomina" w:date="2020-08-27T18:01:00Z">
        <w:r w:rsidR="00924F92" w:rsidRPr="00D01F4B">
          <w:rPr>
            <w:rFonts w:ascii="Times New Roman" w:hAnsi="Times New Roman"/>
            <w:snapToGrid w:val="0"/>
            <w:sz w:val="20"/>
          </w:rPr>
          <w:t>4</w:t>
        </w:r>
      </w:ins>
      <w:ins w:id="955" w:author="I. Siomina" w:date="2020-08-27T17:43:00Z">
        <w:r w:rsidRPr="00D01F4B">
          <w:rPr>
            <w:rFonts w:ascii="Times New Roman" w:hAnsi="Times New Roman"/>
            <w:snapToGrid w:val="0"/>
            <w:sz w:val="20"/>
          </w:rPr>
          <w:t>] configured by LMF via LPP for the RSTD measurement</w:t>
        </w:r>
        <w:r w:rsidRPr="00D01F4B">
          <w:rPr>
            <w:rFonts w:ascii="Times New Roman" w:hAnsi="Times New Roman"/>
            <w:sz w:val="20"/>
            <w:lang w:eastAsia="ja-JP"/>
          </w:rPr>
          <w:t>.</w:t>
        </w:r>
        <w:r w:rsidRPr="00D01F4B">
          <w:rPr>
            <w:rFonts w:ascii="Times New Roman" w:hAnsi="Times New Roman"/>
            <w:i/>
            <w:iCs/>
            <w:sz w:val="20"/>
            <w:lang w:eastAsia="ja-JP"/>
          </w:rPr>
          <w:t xml:space="preserve"> </w:t>
        </w:r>
      </w:ins>
    </w:p>
    <w:p w14:paraId="005F7FF3" w14:textId="5E54DF3C" w:rsidR="00A405C7" w:rsidRPr="00D01F4B" w:rsidRDefault="00A405C7" w:rsidP="00D01F4B">
      <w:pPr>
        <w:pStyle w:val="TAC"/>
        <w:spacing w:after="60"/>
        <w:jc w:val="left"/>
        <w:rPr>
          <w:ins w:id="956" w:author="I. Siomina" w:date="2020-08-27T17:43:00Z"/>
          <w:rFonts w:ascii="Times New Roman" w:hAnsi="Times New Roman"/>
          <w:sz w:val="20"/>
          <w:lang w:val="en-US" w:eastAsia="ja-JP"/>
        </w:rPr>
      </w:pPr>
      <w:ins w:id="957" w:author="I. Siomina" w:date="2020-08-27T17:43:00Z">
        <w:r w:rsidRPr="00D01F4B">
          <w:rPr>
            <w:rFonts w:ascii="Times New Roman" w:hAnsi="Times New Roman"/>
            <w:sz w:val="20"/>
            <w:lang w:val="en-US" w:eastAsia="ja-JP"/>
          </w:rPr>
          <w:t>The UE can report the timing of up to two additional paths with respect to the path timing determining the RSTD measurement.</w:t>
        </w:r>
      </w:ins>
    </w:p>
    <w:p w14:paraId="6ABC4FE3" w14:textId="77777777" w:rsidR="00A405C7" w:rsidRPr="00676B34" w:rsidRDefault="00A405C7" w:rsidP="00A405C7">
      <w:pPr>
        <w:pStyle w:val="TAC"/>
        <w:spacing w:after="60"/>
        <w:jc w:val="left"/>
        <w:rPr>
          <w:ins w:id="958" w:author="I. Siomina" w:date="2020-08-27T17:43:00Z"/>
          <w:rFonts w:ascii="Times New Roman" w:hAnsi="Times New Roman"/>
          <w:sz w:val="20"/>
          <w:lang w:val="en-US" w:eastAsia="ja-JP"/>
        </w:rPr>
      </w:pPr>
      <w:ins w:id="959" w:author="I. Siomina" w:date="2020-08-27T17:43: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r>
          <w:rPr>
            <w:rFonts w:ascii="Times New Roman" w:hAnsi="Times New Roman"/>
            <w:sz w:val="20"/>
            <w:lang w:val="en-US" w:eastAsia="ja-JP"/>
          </w:rPr>
          <w:t>3</w:t>
        </w:r>
        <w:r w:rsidRPr="00DE253F">
          <w:rPr>
            <w:rFonts w:ascii="Times New Roman" w:hAnsi="Times New Roman"/>
            <w:sz w:val="20"/>
            <w:lang w:val="en-US" w:eastAsia="ja-JP"/>
          </w:rPr>
          <w:t>-6.</w:t>
        </w:r>
      </w:ins>
    </w:p>
    <w:p w14:paraId="5551A3A9" w14:textId="77777777" w:rsidR="00A405C7" w:rsidRDefault="00A405C7" w:rsidP="00A405C7">
      <w:pPr>
        <w:pStyle w:val="TAC"/>
        <w:spacing w:after="60"/>
        <w:rPr>
          <w:ins w:id="960" w:author="I. Siomina" w:date="2020-08-27T17:43:00Z"/>
          <w:b/>
          <w:bCs/>
          <w:sz w:val="20"/>
        </w:rPr>
      </w:pPr>
      <w:ins w:id="961" w:author="I. Siomina" w:date="2020-08-27T17:43:00Z">
        <w:r w:rsidRPr="00DE253F">
          <w:rPr>
            <w:b/>
            <w:bCs/>
            <w:sz w:val="20"/>
          </w:rPr>
          <w:t xml:space="preserve">Table </w:t>
        </w:r>
        <w:r>
          <w:rPr>
            <w:b/>
            <w:bCs/>
            <w:sz w:val="20"/>
          </w:rPr>
          <w:t>10.1.23.3.3-1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03EDC3BD" w14:textId="77777777" w:rsidTr="004D071A">
        <w:trPr>
          <w:cantSplit/>
          <w:trHeight w:val="315"/>
          <w:ins w:id="962" w:author="I. Siomina" w:date="2020-08-27T17:43:00Z"/>
        </w:trPr>
        <w:tc>
          <w:tcPr>
            <w:tcW w:w="2693" w:type="dxa"/>
            <w:vMerge w:val="restart"/>
            <w:vAlign w:val="center"/>
          </w:tcPr>
          <w:p w14:paraId="38007DB6" w14:textId="77777777" w:rsidR="00A405C7" w:rsidRPr="002A78AE" w:rsidRDefault="00A405C7" w:rsidP="004D071A">
            <w:pPr>
              <w:pStyle w:val="TAH"/>
              <w:jc w:val="left"/>
              <w:rPr>
                <w:ins w:id="963" w:author="I. Siomina" w:date="2020-08-27T17:43:00Z"/>
                <w:rFonts w:cs="Arial"/>
                <w:szCs w:val="18"/>
              </w:rPr>
            </w:pPr>
            <w:ins w:id="964" w:author="I. Siomina" w:date="2020-08-27T17:43:00Z">
              <w:r w:rsidRPr="002A78AE">
                <w:rPr>
                  <w:rFonts w:cs="Arial"/>
                  <w:szCs w:val="18"/>
                </w:rPr>
                <w:t>Reported Quantity Value</w:t>
              </w:r>
              <w:r>
                <w:rPr>
                  <w:rFonts w:cs="Arial"/>
                  <w:szCs w:val="18"/>
                </w:rPr>
                <w:t>,</w:t>
              </w:r>
            </w:ins>
          </w:p>
          <w:p w14:paraId="05E37780" w14:textId="77777777" w:rsidR="00A405C7" w:rsidRPr="002A78AE" w:rsidRDefault="00A405C7" w:rsidP="004D071A">
            <w:pPr>
              <w:pStyle w:val="TAH"/>
              <w:ind w:left="720"/>
              <w:jc w:val="left"/>
              <w:rPr>
                <w:ins w:id="965" w:author="I. Siomina" w:date="2020-08-27T17:43:00Z"/>
                <w:rFonts w:cs="Arial"/>
                <w:szCs w:val="18"/>
              </w:rPr>
            </w:pPr>
            <w:ins w:id="966" w:author="I. Siomina" w:date="2020-08-27T17:43:00Z">
              <w:r>
                <w:rPr>
                  <w:rFonts w:cs="Arial"/>
                  <w:szCs w:val="18"/>
                </w:rPr>
                <w:t>path</w:t>
              </w:r>
              <w:r w:rsidRPr="002A78AE">
                <w:rPr>
                  <w:rFonts w:cs="Arial"/>
                  <w:szCs w:val="18"/>
                </w:rPr>
                <w:t>_i</w:t>
              </w:r>
            </w:ins>
          </w:p>
        </w:tc>
        <w:tc>
          <w:tcPr>
            <w:tcW w:w="2694" w:type="dxa"/>
            <w:vMerge w:val="restart"/>
            <w:vAlign w:val="center"/>
          </w:tcPr>
          <w:p w14:paraId="026C2ED0" w14:textId="77777777" w:rsidR="00A405C7" w:rsidRDefault="00A405C7" w:rsidP="004D071A">
            <w:pPr>
              <w:pStyle w:val="TAH"/>
              <w:rPr>
                <w:ins w:id="967" w:author="I. Siomina" w:date="2020-08-27T17:43:00Z"/>
                <w:rFonts w:cs="Arial"/>
                <w:szCs w:val="18"/>
              </w:rPr>
            </w:pPr>
            <w:ins w:id="968" w:author="I. Siomina" w:date="2020-08-27T17:43:00Z">
              <w:r w:rsidRPr="002A78AE">
                <w:rPr>
                  <w:rFonts w:cs="Arial"/>
                  <w:szCs w:val="18"/>
                </w:rPr>
                <w:t>Measured Quantity Value</w:t>
              </w:r>
              <w:r>
                <w:rPr>
                  <w:rFonts w:cs="Arial"/>
                  <w:szCs w:val="18"/>
                </w:rPr>
                <w:t>,</w:t>
              </w:r>
            </w:ins>
          </w:p>
          <w:p w14:paraId="0B4C95B7" w14:textId="77777777" w:rsidR="00A405C7" w:rsidRPr="002A78AE" w:rsidRDefault="00A405C7" w:rsidP="004D071A">
            <w:pPr>
              <w:pStyle w:val="TAH"/>
              <w:rPr>
                <w:ins w:id="969" w:author="I. Siomina" w:date="2020-08-27T17:43:00Z"/>
                <w:rFonts w:cs="Arial"/>
                <w:szCs w:val="18"/>
              </w:rPr>
            </w:pPr>
            <w:ins w:id="970" w:author="I. Siomina" w:date="2020-08-27T17:43:00Z">
              <w:r>
                <w:rPr>
                  <w:rFonts w:cs="Arial"/>
                  <w:szCs w:val="18"/>
                </w:rPr>
                <w:sym w:font="Symbol" w:char="F044"/>
              </w:r>
              <w:r>
                <w:rPr>
                  <w:rFonts w:cs="Arial"/>
                  <w:szCs w:val="18"/>
                </w:rPr>
                <w:t>path</w:t>
              </w:r>
            </w:ins>
          </w:p>
        </w:tc>
        <w:tc>
          <w:tcPr>
            <w:tcW w:w="567" w:type="dxa"/>
            <w:vMerge w:val="restart"/>
            <w:vAlign w:val="center"/>
          </w:tcPr>
          <w:p w14:paraId="14185125" w14:textId="77777777" w:rsidR="00A405C7" w:rsidRPr="002A78AE" w:rsidRDefault="00A405C7" w:rsidP="004D071A">
            <w:pPr>
              <w:pStyle w:val="TAH"/>
              <w:rPr>
                <w:ins w:id="971" w:author="I. Siomina" w:date="2020-08-27T17:43:00Z"/>
                <w:rFonts w:cs="Arial"/>
                <w:szCs w:val="18"/>
              </w:rPr>
            </w:pPr>
            <w:ins w:id="972" w:author="I. Siomina" w:date="2020-08-27T17:43:00Z">
              <w:r w:rsidRPr="002A78AE">
                <w:rPr>
                  <w:rFonts w:cs="Arial"/>
                  <w:szCs w:val="18"/>
                </w:rPr>
                <w:t>Unit</w:t>
              </w:r>
            </w:ins>
          </w:p>
        </w:tc>
      </w:tr>
      <w:tr w:rsidR="00A405C7" w:rsidRPr="002A78AE" w14:paraId="1BC8BD11" w14:textId="77777777" w:rsidTr="004D071A">
        <w:trPr>
          <w:cantSplit/>
          <w:trHeight w:val="207"/>
          <w:ins w:id="973" w:author="I. Siomina" w:date="2020-08-27T17:43:00Z"/>
        </w:trPr>
        <w:tc>
          <w:tcPr>
            <w:tcW w:w="2693" w:type="dxa"/>
            <w:vMerge/>
            <w:vAlign w:val="center"/>
          </w:tcPr>
          <w:p w14:paraId="537AE2F1" w14:textId="77777777" w:rsidR="00A405C7" w:rsidRPr="002A78AE" w:rsidRDefault="00A405C7" w:rsidP="004D071A">
            <w:pPr>
              <w:pStyle w:val="TAH"/>
              <w:jc w:val="left"/>
              <w:rPr>
                <w:ins w:id="974" w:author="I. Siomina" w:date="2020-08-27T17:43:00Z"/>
                <w:rFonts w:cs="Arial"/>
                <w:szCs w:val="18"/>
              </w:rPr>
            </w:pPr>
          </w:p>
        </w:tc>
        <w:tc>
          <w:tcPr>
            <w:tcW w:w="2694" w:type="dxa"/>
            <w:vMerge/>
            <w:vAlign w:val="center"/>
          </w:tcPr>
          <w:p w14:paraId="2C611F5E" w14:textId="77777777" w:rsidR="00A405C7" w:rsidRPr="002A78AE" w:rsidRDefault="00A405C7" w:rsidP="004D071A">
            <w:pPr>
              <w:pStyle w:val="TAH"/>
              <w:rPr>
                <w:ins w:id="975" w:author="I. Siomina" w:date="2020-08-27T17:43:00Z"/>
                <w:rFonts w:cs="Arial"/>
                <w:szCs w:val="18"/>
              </w:rPr>
            </w:pPr>
          </w:p>
        </w:tc>
        <w:tc>
          <w:tcPr>
            <w:tcW w:w="567" w:type="dxa"/>
            <w:vMerge/>
            <w:vAlign w:val="center"/>
          </w:tcPr>
          <w:p w14:paraId="24FD12D8" w14:textId="77777777" w:rsidR="00A405C7" w:rsidRPr="002A78AE" w:rsidRDefault="00A405C7" w:rsidP="004D071A">
            <w:pPr>
              <w:pStyle w:val="TAH"/>
              <w:rPr>
                <w:ins w:id="976" w:author="I. Siomina" w:date="2020-08-27T17:43:00Z"/>
                <w:rFonts w:cs="Arial"/>
                <w:szCs w:val="18"/>
              </w:rPr>
            </w:pPr>
          </w:p>
        </w:tc>
      </w:tr>
      <w:tr w:rsidR="00A405C7" w:rsidRPr="002A78AE" w14:paraId="1ED0B63D" w14:textId="77777777" w:rsidTr="004D071A">
        <w:trPr>
          <w:cantSplit/>
          <w:ins w:id="977" w:author="I. Siomina" w:date="2020-08-27T17:43:00Z"/>
        </w:trPr>
        <w:tc>
          <w:tcPr>
            <w:tcW w:w="2693" w:type="dxa"/>
          </w:tcPr>
          <w:p w14:paraId="7F09EB6C" w14:textId="77777777" w:rsidR="00A405C7" w:rsidRPr="002A78AE" w:rsidRDefault="00A405C7" w:rsidP="004D071A">
            <w:pPr>
              <w:pStyle w:val="TAC"/>
              <w:rPr>
                <w:ins w:id="978" w:author="I. Siomina" w:date="2020-08-27T17:43:00Z"/>
                <w:rFonts w:cs="Arial"/>
                <w:szCs w:val="18"/>
              </w:rPr>
            </w:pPr>
            <w:ins w:id="979" w:author="I. Siomina" w:date="2020-08-27T17:43: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3A997B8E" w14:textId="77777777" w:rsidR="00A405C7" w:rsidRPr="002A78AE" w:rsidRDefault="00A405C7" w:rsidP="004D071A">
            <w:pPr>
              <w:pStyle w:val="TAC"/>
              <w:rPr>
                <w:ins w:id="980" w:author="I. Siomina" w:date="2020-08-27T17:43:00Z"/>
                <w:rFonts w:cs="Arial"/>
                <w:szCs w:val="18"/>
              </w:rPr>
            </w:pPr>
            <w:ins w:id="981"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2D25D107" w14:textId="77777777" w:rsidR="00A405C7" w:rsidRPr="002A78AE" w:rsidRDefault="00A405C7" w:rsidP="004D071A">
            <w:pPr>
              <w:spacing w:after="0"/>
              <w:jc w:val="center"/>
              <w:rPr>
                <w:ins w:id="982" w:author="I. Siomina" w:date="2020-08-27T17:43:00Z"/>
                <w:rFonts w:ascii="Arial" w:hAnsi="Arial" w:cs="Arial"/>
                <w:sz w:val="18"/>
                <w:szCs w:val="18"/>
              </w:rPr>
            </w:pPr>
            <w:ins w:id="98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8B60D2C" w14:textId="77777777" w:rsidTr="004D071A">
        <w:trPr>
          <w:cantSplit/>
          <w:ins w:id="984" w:author="I. Siomina" w:date="2020-08-27T17:43:00Z"/>
        </w:trPr>
        <w:tc>
          <w:tcPr>
            <w:tcW w:w="2693" w:type="dxa"/>
          </w:tcPr>
          <w:p w14:paraId="47EBFA95" w14:textId="77777777" w:rsidR="00A405C7" w:rsidRPr="002A78AE" w:rsidRDefault="00A405C7" w:rsidP="004D071A">
            <w:pPr>
              <w:pStyle w:val="TAC"/>
              <w:rPr>
                <w:ins w:id="985" w:author="I. Siomina" w:date="2020-08-27T17:43:00Z"/>
                <w:rFonts w:cs="Arial"/>
                <w:szCs w:val="18"/>
              </w:rPr>
            </w:pPr>
            <w:ins w:id="986" w:author="I. Siomina" w:date="2020-08-27T17:43: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42F8F75A" w14:textId="77777777" w:rsidR="00A405C7" w:rsidRPr="002A78AE" w:rsidRDefault="00A405C7" w:rsidP="004D071A">
            <w:pPr>
              <w:pStyle w:val="TAC"/>
              <w:rPr>
                <w:ins w:id="987" w:author="I. Siomina" w:date="2020-08-27T17:43:00Z"/>
                <w:rFonts w:cs="Arial"/>
                <w:szCs w:val="18"/>
              </w:rPr>
            </w:pPr>
            <w:ins w:id="988" w:author="I. Siomina" w:date="2020-08-27T17:43: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64360DA3" w14:textId="77777777" w:rsidR="00A405C7" w:rsidRPr="002A78AE" w:rsidRDefault="00A405C7" w:rsidP="004D071A">
            <w:pPr>
              <w:spacing w:after="0"/>
              <w:jc w:val="center"/>
              <w:rPr>
                <w:ins w:id="989" w:author="I. Siomina" w:date="2020-08-27T17:43:00Z"/>
                <w:rFonts w:ascii="Arial" w:hAnsi="Arial" w:cs="Arial"/>
                <w:sz w:val="18"/>
                <w:szCs w:val="18"/>
              </w:rPr>
            </w:pPr>
            <w:ins w:id="99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7A335B3" w14:textId="77777777" w:rsidTr="004D071A">
        <w:trPr>
          <w:cantSplit/>
          <w:ins w:id="991" w:author="I. Siomina" w:date="2020-08-27T17:43:00Z"/>
        </w:trPr>
        <w:tc>
          <w:tcPr>
            <w:tcW w:w="2693" w:type="dxa"/>
          </w:tcPr>
          <w:p w14:paraId="4B23F420" w14:textId="77777777" w:rsidR="00A405C7" w:rsidRPr="002A78AE" w:rsidRDefault="00A405C7" w:rsidP="004D071A">
            <w:pPr>
              <w:pStyle w:val="TAC"/>
              <w:rPr>
                <w:ins w:id="992" w:author="I. Siomina" w:date="2020-08-27T17:43:00Z"/>
                <w:rFonts w:cs="Arial"/>
                <w:szCs w:val="18"/>
              </w:rPr>
            </w:pPr>
            <w:ins w:id="993" w:author="I. Siomina" w:date="2020-08-27T17:43: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3D5950BC" w14:textId="77777777" w:rsidR="00A405C7" w:rsidRPr="002A78AE" w:rsidRDefault="00A405C7" w:rsidP="004D071A">
            <w:pPr>
              <w:pStyle w:val="TAC"/>
              <w:rPr>
                <w:ins w:id="994" w:author="I. Siomina" w:date="2020-08-27T17:43:00Z"/>
                <w:rFonts w:cs="Arial"/>
                <w:szCs w:val="18"/>
              </w:rPr>
            </w:pPr>
            <w:ins w:id="995" w:author="I. Siomina" w:date="2020-08-27T17:43: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267AFF5C" w14:textId="77777777" w:rsidR="00A405C7" w:rsidRPr="002A78AE" w:rsidRDefault="00A405C7" w:rsidP="004D071A">
            <w:pPr>
              <w:pStyle w:val="TAC"/>
              <w:rPr>
                <w:ins w:id="996" w:author="I. Siomina" w:date="2020-08-27T17:43:00Z"/>
                <w:rFonts w:cs="Arial"/>
                <w:szCs w:val="18"/>
              </w:rPr>
            </w:pPr>
            <w:ins w:id="997" w:author="I. Siomina" w:date="2020-08-27T17:43:00Z">
              <w:r w:rsidRPr="002A78AE">
                <w:rPr>
                  <w:rFonts w:cs="Arial"/>
                  <w:szCs w:val="18"/>
                </w:rPr>
                <w:t>T</w:t>
              </w:r>
              <w:r w:rsidRPr="002A78AE">
                <w:rPr>
                  <w:rFonts w:cs="Arial"/>
                  <w:szCs w:val="18"/>
                  <w:vertAlign w:val="subscript"/>
                </w:rPr>
                <w:t>c</w:t>
              </w:r>
            </w:ins>
          </w:p>
        </w:tc>
      </w:tr>
      <w:tr w:rsidR="00A405C7" w:rsidRPr="002A78AE" w14:paraId="56EBB3D9" w14:textId="77777777" w:rsidTr="004D071A">
        <w:trPr>
          <w:cantSplit/>
          <w:ins w:id="998" w:author="I. Siomina" w:date="2020-08-27T17:43:00Z"/>
        </w:trPr>
        <w:tc>
          <w:tcPr>
            <w:tcW w:w="2693" w:type="dxa"/>
          </w:tcPr>
          <w:p w14:paraId="2B500698" w14:textId="77777777" w:rsidR="00A405C7" w:rsidRPr="002A78AE" w:rsidRDefault="00A405C7" w:rsidP="004D071A">
            <w:pPr>
              <w:pStyle w:val="TAC"/>
              <w:rPr>
                <w:ins w:id="999" w:author="I. Siomina" w:date="2020-08-27T17:43:00Z"/>
                <w:rFonts w:cs="Arial"/>
                <w:szCs w:val="18"/>
              </w:rPr>
            </w:pPr>
            <w:ins w:id="1000" w:author="I. Siomina" w:date="2020-08-27T17:43:00Z">
              <w:r w:rsidRPr="002A78AE">
                <w:rPr>
                  <w:rFonts w:cs="Arial"/>
                  <w:szCs w:val="18"/>
                </w:rPr>
                <w:sym w:font="Symbol" w:char="F0BC"/>
              </w:r>
            </w:ins>
          </w:p>
        </w:tc>
        <w:tc>
          <w:tcPr>
            <w:tcW w:w="2694" w:type="dxa"/>
          </w:tcPr>
          <w:p w14:paraId="3819C4A5" w14:textId="77777777" w:rsidR="00A405C7" w:rsidRPr="002A78AE" w:rsidRDefault="00A405C7" w:rsidP="004D071A">
            <w:pPr>
              <w:pStyle w:val="TAC"/>
              <w:rPr>
                <w:ins w:id="1001" w:author="I. Siomina" w:date="2020-08-27T17:43:00Z"/>
                <w:rFonts w:cs="Arial"/>
                <w:szCs w:val="18"/>
              </w:rPr>
            </w:pPr>
            <w:ins w:id="1002" w:author="I. Siomina" w:date="2020-08-27T17:43:00Z">
              <w:r w:rsidRPr="002A78AE">
                <w:rPr>
                  <w:rFonts w:cs="Arial"/>
                  <w:szCs w:val="18"/>
                </w:rPr>
                <w:sym w:font="Symbol" w:char="F0BC"/>
              </w:r>
            </w:ins>
          </w:p>
        </w:tc>
        <w:tc>
          <w:tcPr>
            <w:tcW w:w="567" w:type="dxa"/>
          </w:tcPr>
          <w:p w14:paraId="4F99B619" w14:textId="77777777" w:rsidR="00A405C7" w:rsidRPr="002A78AE" w:rsidRDefault="00A405C7" w:rsidP="004D071A">
            <w:pPr>
              <w:pStyle w:val="TAC"/>
              <w:rPr>
                <w:ins w:id="1003" w:author="I. Siomina" w:date="2020-08-27T17:43:00Z"/>
                <w:rFonts w:cs="Arial"/>
                <w:szCs w:val="18"/>
              </w:rPr>
            </w:pPr>
            <w:ins w:id="1004" w:author="I. Siomina" w:date="2020-08-27T17:43:00Z">
              <w:r w:rsidRPr="002A78AE">
                <w:rPr>
                  <w:rFonts w:cs="Arial"/>
                  <w:szCs w:val="18"/>
                </w:rPr>
                <w:t>…</w:t>
              </w:r>
            </w:ins>
          </w:p>
        </w:tc>
      </w:tr>
      <w:tr w:rsidR="00A405C7" w:rsidRPr="002A78AE" w14:paraId="511B1B3D" w14:textId="77777777" w:rsidTr="004D071A">
        <w:trPr>
          <w:cantSplit/>
          <w:ins w:id="1005" w:author="I. Siomina" w:date="2020-08-27T17:43:00Z"/>
        </w:trPr>
        <w:tc>
          <w:tcPr>
            <w:tcW w:w="2693" w:type="dxa"/>
          </w:tcPr>
          <w:p w14:paraId="2B5F72B6" w14:textId="77777777" w:rsidR="00A405C7" w:rsidRPr="002A78AE" w:rsidRDefault="00A405C7" w:rsidP="004D071A">
            <w:pPr>
              <w:pStyle w:val="TAC"/>
              <w:rPr>
                <w:ins w:id="1006" w:author="I. Siomina" w:date="2020-08-27T17:43:00Z"/>
                <w:rFonts w:cs="Arial"/>
                <w:szCs w:val="18"/>
              </w:rPr>
            </w:pPr>
            <w:ins w:id="1007" w:author="I. Siomina" w:date="2020-08-27T17:43: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07C072A8" w14:textId="77777777" w:rsidR="00A405C7" w:rsidRPr="002A78AE" w:rsidRDefault="00A405C7" w:rsidP="004D071A">
            <w:pPr>
              <w:pStyle w:val="TAC"/>
              <w:rPr>
                <w:ins w:id="1008" w:author="I. Siomina" w:date="2020-08-27T17:43:00Z"/>
                <w:rFonts w:cs="Arial"/>
                <w:szCs w:val="18"/>
              </w:rPr>
            </w:pPr>
            <w:ins w:id="1009" w:author="I. Siomina" w:date="2020-08-27T17:43: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7CFB55E5" w14:textId="77777777" w:rsidR="00A405C7" w:rsidRPr="002A78AE" w:rsidRDefault="00A405C7" w:rsidP="004D071A">
            <w:pPr>
              <w:spacing w:after="0"/>
              <w:jc w:val="center"/>
              <w:rPr>
                <w:ins w:id="1010" w:author="I. Siomina" w:date="2020-08-27T17:43:00Z"/>
                <w:rFonts w:ascii="Arial" w:hAnsi="Arial" w:cs="Arial"/>
                <w:sz w:val="18"/>
                <w:szCs w:val="18"/>
              </w:rPr>
            </w:pPr>
            <w:ins w:id="101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663C18A" w14:textId="77777777" w:rsidTr="004D071A">
        <w:trPr>
          <w:cantSplit/>
          <w:ins w:id="1012" w:author="I. Siomina" w:date="2020-08-27T17:43:00Z"/>
        </w:trPr>
        <w:tc>
          <w:tcPr>
            <w:tcW w:w="2693" w:type="dxa"/>
          </w:tcPr>
          <w:p w14:paraId="17F0E67A" w14:textId="77777777" w:rsidR="00A405C7" w:rsidRPr="002A78AE" w:rsidRDefault="00A405C7" w:rsidP="004D071A">
            <w:pPr>
              <w:pStyle w:val="TAC"/>
              <w:rPr>
                <w:ins w:id="1013" w:author="I. Siomina" w:date="2020-08-27T17:43:00Z"/>
                <w:rFonts w:cs="Arial"/>
                <w:szCs w:val="18"/>
              </w:rPr>
            </w:pPr>
            <w:ins w:id="1014" w:author="I. Siomina" w:date="2020-08-27T17:43: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0FC69EB4" w14:textId="77777777" w:rsidR="00A405C7" w:rsidRPr="002A78AE" w:rsidRDefault="00A405C7" w:rsidP="004D071A">
            <w:pPr>
              <w:pStyle w:val="TAC"/>
              <w:rPr>
                <w:ins w:id="1015" w:author="I. Siomina" w:date="2020-08-27T17:43:00Z"/>
                <w:rFonts w:cs="Arial"/>
                <w:szCs w:val="18"/>
              </w:rPr>
            </w:pPr>
            <w:ins w:id="1016" w:author="I. Siomina" w:date="2020-08-27T17:43: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51C324B3" w14:textId="77777777" w:rsidR="00A405C7" w:rsidRPr="002A78AE" w:rsidRDefault="00A405C7" w:rsidP="004D071A">
            <w:pPr>
              <w:spacing w:after="0"/>
              <w:jc w:val="center"/>
              <w:rPr>
                <w:ins w:id="1017" w:author="I. Siomina" w:date="2020-08-27T17:43:00Z"/>
                <w:rFonts w:ascii="Arial" w:hAnsi="Arial" w:cs="Arial"/>
                <w:sz w:val="18"/>
                <w:szCs w:val="18"/>
              </w:rPr>
            </w:pPr>
            <w:ins w:id="101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0CB6800" w14:textId="77777777" w:rsidTr="004D071A">
        <w:trPr>
          <w:cantSplit/>
          <w:ins w:id="1019"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C04B527" w14:textId="77777777" w:rsidR="00A405C7" w:rsidRPr="002A78AE" w:rsidRDefault="00A405C7" w:rsidP="004D071A">
            <w:pPr>
              <w:pStyle w:val="TAC"/>
              <w:rPr>
                <w:ins w:id="1020" w:author="I. Siomina" w:date="2020-08-27T17:43:00Z"/>
                <w:rFonts w:cs="Arial"/>
                <w:szCs w:val="18"/>
              </w:rPr>
            </w:pPr>
            <w:ins w:id="1021"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BA69A31" w14:textId="77777777" w:rsidR="00A405C7" w:rsidRPr="002A78AE" w:rsidRDefault="00A405C7" w:rsidP="004D071A">
            <w:pPr>
              <w:pStyle w:val="TAC"/>
              <w:rPr>
                <w:ins w:id="1022" w:author="I. Siomina" w:date="2020-08-27T17:43:00Z"/>
                <w:rFonts w:cs="Arial"/>
                <w:szCs w:val="18"/>
              </w:rPr>
            </w:pPr>
            <w:ins w:id="1023" w:author="I. Siomina" w:date="2020-08-27T17:43: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217641EA" w14:textId="77777777" w:rsidR="00A405C7" w:rsidRPr="002A78AE" w:rsidRDefault="00A405C7" w:rsidP="004D071A">
            <w:pPr>
              <w:pStyle w:val="TAC"/>
              <w:rPr>
                <w:ins w:id="1024" w:author="I. Siomina" w:date="2020-08-27T17:43:00Z"/>
                <w:rFonts w:cs="Arial"/>
                <w:szCs w:val="18"/>
              </w:rPr>
            </w:pPr>
            <w:ins w:id="1025" w:author="I. Siomina" w:date="2020-08-27T17:43:00Z">
              <w:r w:rsidRPr="002A78AE">
                <w:rPr>
                  <w:rFonts w:cs="Arial"/>
                  <w:szCs w:val="18"/>
                </w:rPr>
                <w:t>…</w:t>
              </w:r>
            </w:ins>
          </w:p>
        </w:tc>
      </w:tr>
      <w:tr w:rsidR="00A405C7" w:rsidRPr="002A78AE" w14:paraId="38C0FA09" w14:textId="77777777" w:rsidTr="004D071A">
        <w:trPr>
          <w:cantSplit/>
          <w:ins w:id="102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661B878" w14:textId="77777777" w:rsidR="00A405C7" w:rsidRPr="002A78AE" w:rsidRDefault="00A405C7" w:rsidP="004D071A">
            <w:pPr>
              <w:pStyle w:val="TAC"/>
              <w:rPr>
                <w:ins w:id="1027" w:author="I. Siomina" w:date="2020-08-27T17:43:00Z"/>
                <w:rFonts w:cs="Arial"/>
                <w:szCs w:val="18"/>
              </w:rPr>
            </w:pPr>
            <w:ins w:id="1028" w:author="I. Siomina" w:date="2020-08-27T17:43: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0DEE9FB9" w14:textId="77777777" w:rsidR="00A405C7" w:rsidRPr="002A78AE" w:rsidRDefault="00A405C7" w:rsidP="004D071A">
            <w:pPr>
              <w:pStyle w:val="TAC"/>
              <w:rPr>
                <w:ins w:id="1029" w:author="I. Siomina" w:date="2020-08-27T17:43:00Z"/>
                <w:rFonts w:cs="Arial"/>
                <w:szCs w:val="18"/>
              </w:rPr>
            </w:pPr>
            <w:ins w:id="1030" w:author="I. Siomina" w:date="2020-08-27T17:43: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167244AA" w14:textId="77777777" w:rsidR="00A405C7" w:rsidRPr="002A78AE" w:rsidRDefault="00A405C7" w:rsidP="004D071A">
            <w:pPr>
              <w:spacing w:after="0"/>
              <w:jc w:val="center"/>
              <w:rPr>
                <w:ins w:id="1031" w:author="I. Siomina" w:date="2020-08-27T17:43:00Z"/>
                <w:rFonts w:ascii="Arial" w:hAnsi="Arial" w:cs="Arial"/>
                <w:sz w:val="18"/>
                <w:szCs w:val="18"/>
              </w:rPr>
            </w:pPr>
            <w:ins w:id="103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7E1CBD3" w14:textId="77777777" w:rsidTr="004D071A">
        <w:trPr>
          <w:cantSplit/>
          <w:ins w:id="103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E4501A9" w14:textId="77777777" w:rsidR="00A405C7" w:rsidRPr="002A78AE" w:rsidRDefault="00A405C7" w:rsidP="004D071A">
            <w:pPr>
              <w:pStyle w:val="TAC"/>
              <w:rPr>
                <w:ins w:id="1034" w:author="I. Siomina" w:date="2020-08-27T17:43:00Z"/>
                <w:rFonts w:cs="Arial"/>
                <w:szCs w:val="18"/>
              </w:rPr>
            </w:pPr>
            <w:ins w:id="1035" w:author="I. Siomina" w:date="2020-08-27T17:43: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185D9ACC" w14:textId="77777777" w:rsidR="00A405C7" w:rsidRPr="002A78AE" w:rsidRDefault="00A405C7" w:rsidP="004D071A">
            <w:pPr>
              <w:pStyle w:val="TAC"/>
              <w:rPr>
                <w:ins w:id="1036" w:author="I. Siomina" w:date="2020-08-27T17:43:00Z"/>
                <w:rFonts w:cs="Arial"/>
                <w:szCs w:val="18"/>
              </w:rPr>
            </w:pPr>
            <w:ins w:id="1037" w:author="I. Siomina" w:date="2020-08-27T17:43: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5A0834E3" w14:textId="77777777" w:rsidR="00A405C7" w:rsidRPr="002A78AE" w:rsidRDefault="00A405C7" w:rsidP="004D071A">
            <w:pPr>
              <w:spacing w:after="0"/>
              <w:jc w:val="center"/>
              <w:rPr>
                <w:ins w:id="1038" w:author="I. Siomina" w:date="2020-08-27T17:43:00Z"/>
                <w:rFonts w:ascii="Arial" w:hAnsi="Arial" w:cs="Arial"/>
                <w:sz w:val="18"/>
                <w:szCs w:val="18"/>
              </w:rPr>
            </w:pPr>
            <w:ins w:id="103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F5C2A3D" w14:textId="77777777" w:rsidTr="004D071A">
        <w:trPr>
          <w:cantSplit/>
          <w:ins w:id="104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C550B94" w14:textId="77777777" w:rsidR="00A405C7" w:rsidRPr="002A78AE" w:rsidRDefault="00A405C7" w:rsidP="004D071A">
            <w:pPr>
              <w:pStyle w:val="TAC"/>
              <w:rPr>
                <w:ins w:id="1041" w:author="I. Siomina" w:date="2020-08-27T17:43:00Z"/>
                <w:rFonts w:cs="Arial"/>
                <w:szCs w:val="18"/>
              </w:rPr>
            </w:pPr>
            <w:ins w:id="1042" w:author="I. Siomina" w:date="2020-08-27T17:43: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65AA3A3A" w14:textId="77777777" w:rsidR="00A405C7" w:rsidRPr="002A78AE" w:rsidRDefault="00A405C7" w:rsidP="004D071A">
            <w:pPr>
              <w:pStyle w:val="TAC"/>
              <w:rPr>
                <w:ins w:id="1043" w:author="I. Siomina" w:date="2020-08-27T17:43:00Z"/>
                <w:rFonts w:cs="Arial"/>
                <w:szCs w:val="18"/>
              </w:rPr>
            </w:pPr>
            <w:ins w:id="1044" w:author="I. Siomina" w:date="2020-08-27T17:43: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4E88C0E0" w14:textId="77777777" w:rsidR="00A405C7" w:rsidRPr="002A78AE" w:rsidRDefault="00A405C7" w:rsidP="004D071A">
            <w:pPr>
              <w:spacing w:after="0"/>
              <w:jc w:val="center"/>
              <w:rPr>
                <w:ins w:id="1045" w:author="I. Siomina" w:date="2020-08-27T17:43:00Z"/>
                <w:rFonts w:ascii="Arial" w:hAnsi="Arial" w:cs="Arial"/>
                <w:sz w:val="18"/>
                <w:szCs w:val="18"/>
              </w:rPr>
            </w:pPr>
            <w:ins w:id="104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3DCD5056" w14:textId="77777777" w:rsidR="00A405C7" w:rsidRDefault="00A405C7" w:rsidP="00A405C7">
      <w:pPr>
        <w:pStyle w:val="TAC"/>
        <w:spacing w:after="60"/>
        <w:jc w:val="left"/>
        <w:rPr>
          <w:ins w:id="1047" w:author="I. Siomina" w:date="2020-08-27T17:43:00Z"/>
          <w:rFonts w:cs="Arial"/>
          <w:szCs w:val="18"/>
          <w:lang w:val="en-US" w:eastAsia="ja-JP"/>
        </w:rPr>
      </w:pPr>
    </w:p>
    <w:p w14:paraId="088FB58F" w14:textId="77777777" w:rsidR="00A405C7" w:rsidRDefault="00A405C7" w:rsidP="00A405C7">
      <w:pPr>
        <w:pStyle w:val="TAC"/>
        <w:spacing w:after="60"/>
        <w:rPr>
          <w:ins w:id="1048" w:author="I. Siomina" w:date="2020-08-27T17:43:00Z"/>
          <w:b/>
          <w:bCs/>
          <w:sz w:val="20"/>
        </w:rPr>
      </w:pPr>
      <w:ins w:id="1049" w:author="I. Siomina" w:date="2020-08-27T17:43:00Z">
        <w:r w:rsidRPr="00DE253F">
          <w:rPr>
            <w:b/>
            <w:bCs/>
            <w:sz w:val="20"/>
          </w:rPr>
          <w:t xml:space="preserve">Table </w:t>
        </w:r>
        <w:r>
          <w:rPr>
            <w:b/>
            <w:bCs/>
            <w:sz w:val="20"/>
          </w:rPr>
          <w:t>10.1.23.3.3-2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28F46ECC" w14:textId="77777777" w:rsidTr="004D071A">
        <w:trPr>
          <w:cantSplit/>
          <w:trHeight w:val="423"/>
          <w:ins w:id="1050" w:author="I. Siomina" w:date="2020-08-27T17:43:00Z"/>
        </w:trPr>
        <w:tc>
          <w:tcPr>
            <w:tcW w:w="2693" w:type="dxa"/>
            <w:vAlign w:val="center"/>
          </w:tcPr>
          <w:p w14:paraId="0C34D8EA" w14:textId="77777777" w:rsidR="00A405C7" w:rsidRPr="002A78AE" w:rsidRDefault="00A405C7" w:rsidP="004D071A">
            <w:pPr>
              <w:pStyle w:val="TAH"/>
              <w:rPr>
                <w:ins w:id="1051" w:author="I. Siomina" w:date="2020-08-27T17:43:00Z"/>
                <w:rFonts w:cs="Arial"/>
                <w:szCs w:val="18"/>
              </w:rPr>
            </w:pPr>
            <w:ins w:id="1052" w:author="I. Siomina" w:date="2020-08-27T17:43:00Z">
              <w:r w:rsidRPr="002A78AE">
                <w:rPr>
                  <w:rFonts w:cs="Arial"/>
                  <w:szCs w:val="18"/>
                </w:rPr>
                <w:t>Reported Quantity Value</w:t>
              </w:r>
              <w:r>
                <w:rPr>
                  <w:rFonts w:cs="Arial"/>
                  <w:szCs w:val="18"/>
                </w:rPr>
                <w:t>,</w:t>
              </w:r>
            </w:ins>
          </w:p>
          <w:p w14:paraId="627231B1" w14:textId="77777777" w:rsidR="00A405C7" w:rsidRPr="002A78AE" w:rsidRDefault="00A405C7" w:rsidP="004D071A">
            <w:pPr>
              <w:pStyle w:val="TAH"/>
              <w:rPr>
                <w:ins w:id="1053" w:author="I. Siomina" w:date="2020-08-27T17:43:00Z"/>
                <w:rFonts w:cs="Arial"/>
                <w:szCs w:val="18"/>
              </w:rPr>
            </w:pPr>
            <w:ins w:id="1054" w:author="I. Siomina" w:date="2020-08-27T17:43:00Z">
              <w:r>
                <w:rPr>
                  <w:rFonts w:cs="Arial"/>
                  <w:szCs w:val="18"/>
                </w:rPr>
                <w:t>path</w:t>
              </w:r>
              <w:r w:rsidRPr="002A78AE">
                <w:rPr>
                  <w:rFonts w:cs="Arial"/>
                  <w:szCs w:val="18"/>
                </w:rPr>
                <w:t>_i</w:t>
              </w:r>
            </w:ins>
          </w:p>
        </w:tc>
        <w:tc>
          <w:tcPr>
            <w:tcW w:w="2694" w:type="dxa"/>
            <w:vAlign w:val="center"/>
          </w:tcPr>
          <w:p w14:paraId="51E94557" w14:textId="77777777" w:rsidR="00A405C7" w:rsidRDefault="00A405C7" w:rsidP="004D071A">
            <w:pPr>
              <w:pStyle w:val="TAH"/>
              <w:rPr>
                <w:ins w:id="1055" w:author="I. Siomina" w:date="2020-08-27T17:43:00Z"/>
                <w:rFonts w:cs="Arial"/>
                <w:szCs w:val="18"/>
              </w:rPr>
            </w:pPr>
            <w:ins w:id="1056" w:author="I. Siomina" w:date="2020-08-27T17:43:00Z">
              <w:r w:rsidRPr="002A78AE">
                <w:rPr>
                  <w:rFonts w:cs="Arial"/>
                  <w:szCs w:val="18"/>
                </w:rPr>
                <w:t>Measured Quantity Value</w:t>
              </w:r>
              <w:r>
                <w:rPr>
                  <w:rFonts w:cs="Arial"/>
                  <w:szCs w:val="18"/>
                </w:rPr>
                <w:t>,</w:t>
              </w:r>
            </w:ins>
          </w:p>
          <w:p w14:paraId="7D1605F9" w14:textId="77777777" w:rsidR="00A405C7" w:rsidRPr="002A78AE" w:rsidRDefault="00A405C7" w:rsidP="004D071A">
            <w:pPr>
              <w:pStyle w:val="TAH"/>
              <w:rPr>
                <w:ins w:id="1057" w:author="I. Siomina" w:date="2020-08-27T17:43:00Z"/>
                <w:rFonts w:cs="Arial"/>
                <w:szCs w:val="18"/>
              </w:rPr>
            </w:pPr>
            <w:ins w:id="1058" w:author="I. Siomina" w:date="2020-08-27T17:43:00Z">
              <w:r>
                <w:rPr>
                  <w:rFonts w:cs="Arial"/>
                  <w:szCs w:val="18"/>
                </w:rPr>
                <w:sym w:font="Symbol" w:char="F044"/>
              </w:r>
              <w:r>
                <w:rPr>
                  <w:rFonts w:cs="Arial"/>
                  <w:szCs w:val="18"/>
                </w:rPr>
                <w:t>path</w:t>
              </w:r>
            </w:ins>
          </w:p>
        </w:tc>
        <w:tc>
          <w:tcPr>
            <w:tcW w:w="567" w:type="dxa"/>
            <w:vAlign w:val="center"/>
          </w:tcPr>
          <w:p w14:paraId="50F02CD3" w14:textId="77777777" w:rsidR="00A405C7" w:rsidRPr="002A78AE" w:rsidRDefault="00A405C7" w:rsidP="004D071A">
            <w:pPr>
              <w:pStyle w:val="TAH"/>
              <w:rPr>
                <w:ins w:id="1059" w:author="I. Siomina" w:date="2020-08-27T17:43:00Z"/>
                <w:rFonts w:cs="Arial"/>
                <w:szCs w:val="18"/>
              </w:rPr>
            </w:pPr>
            <w:ins w:id="1060" w:author="I. Siomina" w:date="2020-08-27T17:43:00Z">
              <w:r w:rsidRPr="002A78AE">
                <w:rPr>
                  <w:rFonts w:cs="Arial"/>
                  <w:szCs w:val="18"/>
                </w:rPr>
                <w:t>Unit</w:t>
              </w:r>
            </w:ins>
          </w:p>
        </w:tc>
      </w:tr>
      <w:tr w:rsidR="00A405C7" w:rsidRPr="002A78AE" w14:paraId="11C62B86" w14:textId="77777777" w:rsidTr="004D071A">
        <w:trPr>
          <w:cantSplit/>
          <w:ins w:id="1061" w:author="I. Siomina" w:date="2020-08-27T17:43:00Z"/>
        </w:trPr>
        <w:tc>
          <w:tcPr>
            <w:tcW w:w="2693" w:type="dxa"/>
          </w:tcPr>
          <w:p w14:paraId="444B6146" w14:textId="77777777" w:rsidR="00A405C7" w:rsidRPr="002A78AE" w:rsidRDefault="00A405C7" w:rsidP="004D071A">
            <w:pPr>
              <w:pStyle w:val="TAC"/>
              <w:rPr>
                <w:ins w:id="1062" w:author="I. Siomina" w:date="2020-08-27T17:43:00Z"/>
                <w:rFonts w:cs="Arial"/>
                <w:szCs w:val="18"/>
              </w:rPr>
            </w:pPr>
            <w:ins w:id="1063" w:author="I. Siomina" w:date="2020-08-27T17:43:00Z">
              <w:r>
                <w:rPr>
                  <w:rFonts w:cs="Arial"/>
                  <w:szCs w:val="18"/>
                  <w:lang w:eastAsia="zh-CN"/>
                </w:rPr>
                <w:t>path</w:t>
              </w:r>
              <w:r w:rsidRPr="002A78AE">
                <w:rPr>
                  <w:rFonts w:cs="Arial"/>
                  <w:szCs w:val="18"/>
                </w:rPr>
                <w:t>_0000</w:t>
              </w:r>
            </w:ins>
          </w:p>
        </w:tc>
        <w:tc>
          <w:tcPr>
            <w:tcW w:w="2694" w:type="dxa"/>
          </w:tcPr>
          <w:p w14:paraId="1ADF9A1E" w14:textId="77777777" w:rsidR="00A405C7" w:rsidRPr="002A78AE" w:rsidRDefault="00A405C7" w:rsidP="004D071A">
            <w:pPr>
              <w:pStyle w:val="TAC"/>
              <w:rPr>
                <w:ins w:id="1064" w:author="I. Siomina" w:date="2020-08-27T17:43:00Z"/>
                <w:rFonts w:cs="Arial"/>
                <w:szCs w:val="18"/>
              </w:rPr>
            </w:pPr>
            <w:ins w:id="1065"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0F2822A7" w14:textId="77777777" w:rsidR="00A405C7" w:rsidRPr="002A78AE" w:rsidRDefault="00A405C7" w:rsidP="004D071A">
            <w:pPr>
              <w:spacing w:after="0"/>
              <w:jc w:val="center"/>
              <w:rPr>
                <w:ins w:id="1066" w:author="I. Siomina" w:date="2020-08-27T17:43:00Z"/>
                <w:rFonts w:ascii="Arial" w:hAnsi="Arial" w:cs="Arial"/>
                <w:sz w:val="18"/>
                <w:szCs w:val="18"/>
              </w:rPr>
            </w:pPr>
            <w:ins w:id="106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84EFEE6" w14:textId="77777777" w:rsidTr="004D071A">
        <w:trPr>
          <w:cantSplit/>
          <w:ins w:id="1068" w:author="I. Siomina" w:date="2020-08-27T17:43:00Z"/>
        </w:trPr>
        <w:tc>
          <w:tcPr>
            <w:tcW w:w="2693" w:type="dxa"/>
          </w:tcPr>
          <w:p w14:paraId="7A8078C3" w14:textId="77777777" w:rsidR="00A405C7" w:rsidRPr="002A78AE" w:rsidRDefault="00A405C7" w:rsidP="004D071A">
            <w:pPr>
              <w:pStyle w:val="TAC"/>
              <w:rPr>
                <w:ins w:id="1069" w:author="I. Siomina" w:date="2020-08-27T17:43:00Z"/>
                <w:rFonts w:cs="Arial"/>
                <w:szCs w:val="18"/>
              </w:rPr>
            </w:pPr>
            <w:ins w:id="1070" w:author="I. Siomina" w:date="2020-08-27T17:43:00Z">
              <w:r>
                <w:rPr>
                  <w:rFonts w:cs="Arial"/>
                  <w:szCs w:val="18"/>
                  <w:lang w:eastAsia="zh-CN"/>
                </w:rPr>
                <w:t>path</w:t>
              </w:r>
              <w:r w:rsidRPr="002A78AE">
                <w:rPr>
                  <w:rFonts w:cs="Arial"/>
                  <w:szCs w:val="18"/>
                </w:rPr>
                <w:t>_0001</w:t>
              </w:r>
            </w:ins>
          </w:p>
        </w:tc>
        <w:tc>
          <w:tcPr>
            <w:tcW w:w="2694" w:type="dxa"/>
          </w:tcPr>
          <w:p w14:paraId="2DA5BCD0" w14:textId="77777777" w:rsidR="00A405C7" w:rsidRPr="002A78AE" w:rsidRDefault="00A405C7" w:rsidP="004D071A">
            <w:pPr>
              <w:pStyle w:val="TAC"/>
              <w:rPr>
                <w:ins w:id="1071" w:author="I. Siomina" w:date="2020-08-27T17:43:00Z"/>
                <w:rFonts w:cs="Arial"/>
                <w:szCs w:val="18"/>
              </w:rPr>
            </w:pPr>
            <w:ins w:id="1072" w:author="I. Siomina" w:date="2020-08-27T17:43: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A4947A9" w14:textId="77777777" w:rsidR="00A405C7" w:rsidRPr="002A78AE" w:rsidRDefault="00A405C7" w:rsidP="004D071A">
            <w:pPr>
              <w:spacing w:after="0"/>
              <w:jc w:val="center"/>
              <w:rPr>
                <w:ins w:id="1073" w:author="I. Siomina" w:date="2020-08-27T17:43:00Z"/>
                <w:rFonts w:ascii="Arial" w:hAnsi="Arial" w:cs="Arial"/>
                <w:sz w:val="18"/>
                <w:szCs w:val="18"/>
              </w:rPr>
            </w:pPr>
            <w:ins w:id="107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05E656A" w14:textId="77777777" w:rsidTr="004D071A">
        <w:trPr>
          <w:cantSplit/>
          <w:ins w:id="1075" w:author="I. Siomina" w:date="2020-08-27T17:43:00Z"/>
        </w:trPr>
        <w:tc>
          <w:tcPr>
            <w:tcW w:w="2693" w:type="dxa"/>
          </w:tcPr>
          <w:p w14:paraId="0995BBF6" w14:textId="77777777" w:rsidR="00A405C7" w:rsidRPr="002A78AE" w:rsidRDefault="00A405C7" w:rsidP="004D071A">
            <w:pPr>
              <w:pStyle w:val="TAC"/>
              <w:rPr>
                <w:ins w:id="1076" w:author="I. Siomina" w:date="2020-08-27T17:43:00Z"/>
                <w:rFonts w:cs="Arial"/>
                <w:szCs w:val="18"/>
              </w:rPr>
            </w:pPr>
            <w:ins w:id="1077" w:author="I. Siomina" w:date="2020-08-27T17:43:00Z">
              <w:r>
                <w:rPr>
                  <w:rFonts w:cs="Arial"/>
                  <w:szCs w:val="18"/>
                  <w:lang w:eastAsia="zh-CN"/>
                </w:rPr>
                <w:t>path</w:t>
              </w:r>
              <w:r w:rsidRPr="002A78AE">
                <w:rPr>
                  <w:rFonts w:cs="Arial"/>
                  <w:szCs w:val="18"/>
                </w:rPr>
                <w:t>_0002</w:t>
              </w:r>
            </w:ins>
          </w:p>
        </w:tc>
        <w:tc>
          <w:tcPr>
            <w:tcW w:w="2694" w:type="dxa"/>
          </w:tcPr>
          <w:p w14:paraId="50589054" w14:textId="77777777" w:rsidR="00A405C7" w:rsidRPr="002A78AE" w:rsidRDefault="00A405C7" w:rsidP="004D071A">
            <w:pPr>
              <w:pStyle w:val="TAC"/>
              <w:rPr>
                <w:ins w:id="1078" w:author="I. Siomina" w:date="2020-08-27T17:43:00Z"/>
                <w:rFonts w:cs="Arial"/>
                <w:szCs w:val="18"/>
              </w:rPr>
            </w:pPr>
            <w:ins w:id="1079" w:author="I. Siomina" w:date="2020-08-27T17:43: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70A5B6B0" w14:textId="77777777" w:rsidR="00A405C7" w:rsidRPr="002A78AE" w:rsidRDefault="00A405C7" w:rsidP="004D071A">
            <w:pPr>
              <w:pStyle w:val="TAC"/>
              <w:rPr>
                <w:ins w:id="1080" w:author="I. Siomina" w:date="2020-08-27T17:43:00Z"/>
                <w:rFonts w:cs="Arial"/>
                <w:szCs w:val="18"/>
              </w:rPr>
            </w:pPr>
            <w:ins w:id="1081" w:author="I. Siomina" w:date="2020-08-27T17:43:00Z">
              <w:r w:rsidRPr="002A78AE">
                <w:rPr>
                  <w:rFonts w:cs="Arial"/>
                  <w:szCs w:val="18"/>
                </w:rPr>
                <w:t>T</w:t>
              </w:r>
              <w:r w:rsidRPr="002A78AE">
                <w:rPr>
                  <w:rFonts w:cs="Arial"/>
                  <w:szCs w:val="18"/>
                  <w:vertAlign w:val="subscript"/>
                </w:rPr>
                <w:t>c</w:t>
              </w:r>
            </w:ins>
          </w:p>
        </w:tc>
      </w:tr>
      <w:tr w:rsidR="00A405C7" w:rsidRPr="002A78AE" w14:paraId="40B07686" w14:textId="77777777" w:rsidTr="004D071A">
        <w:trPr>
          <w:cantSplit/>
          <w:ins w:id="1082" w:author="I. Siomina" w:date="2020-08-27T17:43:00Z"/>
        </w:trPr>
        <w:tc>
          <w:tcPr>
            <w:tcW w:w="2693" w:type="dxa"/>
          </w:tcPr>
          <w:p w14:paraId="60656780" w14:textId="77777777" w:rsidR="00A405C7" w:rsidRPr="002A78AE" w:rsidRDefault="00A405C7" w:rsidP="004D071A">
            <w:pPr>
              <w:pStyle w:val="TAC"/>
              <w:rPr>
                <w:ins w:id="1083" w:author="I. Siomina" w:date="2020-08-27T17:43:00Z"/>
                <w:rFonts w:cs="Arial"/>
                <w:szCs w:val="18"/>
              </w:rPr>
            </w:pPr>
            <w:ins w:id="1084" w:author="I. Siomina" w:date="2020-08-27T17:43:00Z">
              <w:r w:rsidRPr="002A78AE">
                <w:rPr>
                  <w:rFonts w:cs="Arial"/>
                  <w:szCs w:val="18"/>
                </w:rPr>
                <w:sym w:font="Symbol" w:char="F0BC"/>
              </w:r>
            </w:ins>
          </w:p>
        </w:tc>
        <w:tc>
          <w:tcPr>
            <w:tcW w:w="2694" w:type="dxa"/>
          </w:tcPr>
          <w:p w14:paraId="2D408B18" w14:textId="77777777" w:rsidR="00A405C7" w:rsidRPr="002A78AE" w:rsidRDefault="00A405C7" w:rsidP="004D071A">
            <w:pPr>
              <w:pStyle w:val="TAC"/>
              <w:rPr>
                <w:ins w:id="1085" w:author="I. Siomina" w:date="2020-08-27T17:43:00Z"/>
                <w:rFonts w:cs="Arial"/>
                <w:szCs w:val="18"/>
              </w:rPr>
            </w:pPr>
            <w:ins w:id="1086" w:author="I. Siomina" w:date="2020-08-27T17:43:00Z">
              <w:r w:rsidRPr="002A78AE">
                <w:rPr>
                  <w:rFonts w:cs="Arial"/>
                  <w:szCs w:val="18"/>
                </w:rPr>
                <w:sym w:font="Symbol" w:char="F0BC"/>
              </w:r>
            </w:ins>
          </w:p>
        </w:tc>
        <w:tc>
          <w:tcPr>
            <w:tcW w:w="567" w:type="dxa"/>
          </w:tcPr>
          <w:p w14:paraId="2024D949" w14:textId="77777777" w:rsidR="00A405C7" w:rsidRPr="002A78AE" w:rsidRDefault="00A405C7" w:rsidP="004D071A">
            <w:pPr>
              <w:pStyle w:val="TAC"/>
              <w:rPr>
                <w:ins w:id="1087" w:author="I. Siomina" w:date="2020-08-27T17:43:00Z"/>
                <w:rFonts w:cs="Arial"/>
                <w:szCs w:val="18"/>
              </w:rPr>
            </w:pPr>
            <w:ins w:id="1088" w:author="I. Siomina" w:date="2020-08-27T17:43:00Z">
              <w:r w:rsidRPr="002A78AE">
                <w:rPr>
                  <w:rFonts w:cs="Arial"/>
                  <w:szCs w:val="18"/>
                </w:rPr>
                <w:t>…</w:t>
              </w:r>
            </w:ins>
          </w:p>
        </w:tc>
      </w:tr>
      <w:tr w:rsidR="00A405C7" w:rsidRPr="002A78AE" w14:paraId="1DB9ECC8" w14:textId="77777777" w:rsidTr="004D071A">
        <w:trPr>
          <w:cantSplit/>
          <w:ins w:id="1089" w:author="I. Siomina" w:date="2020-08-27T17:43:00Z"/>
        </w:trPr>
        <w:tc>
          <w:tcPr>
            <w:tcW w:w="2693" w:type="dxa"/>
          </w:tcPr>
          <w:p w14:paraId="4CBFC493" w14:textId="77777777" w:rsidR="00A405C7" w:rsidRPr="002A78AE" w:rsidRDefault="00A405C7" w:rsidP="004D071A">
            <w:pPr>
              <w:pStyle w:val="TAC"/>
              <w:rPr>
                <w:ins w:id="1090" w:author="I. Siomina" w:date="2020-08-27T17:43:00Z"/>
                <w:rFonts w:cs="Arial"/>
                <w:szCs w:val="18"/>
              </w:rPr>
            </w:pPr>
            <w:ins w:id="1091" w:author="I. Siomina" w:date="2020-08-27T17:43: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73E529B2" w14:textId="77777777" w:rsidR="00A405C7" w:rsidRPr="002A78AE" w:rsidRDefault="00A405C7" w:rsidP="004D071A">
            <w:pPr>
              <w:pStyle w:val="TAC"/>
              <w:rPr>
                <w:ins w:id="1092" w:author="I. Siomina" w:date="2020-08-27T17:43:00Z"/>
                <w:rFonts w:cs="Arial"/>
                <w:szCs w:val="18"/>
              </w:rPr>
            </w:pPr>
            <w:ins w:id="1093" w:author="I. Siomina" w:date="2020-08-27T17:43: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397D79E4" w14:textId="77777777" w:rsidR="00A405C7" w:rsidRPr="002A78AE" w:rsidRDefault="00A405C7" w:rsidP="004D071A">
            <w:pPr>
              <w:spacing w:after="0"/>
              <w:jc w:val="center"/>
              <w:rPr>
                <w:ins w:id="1094" w:author="I. Siomina" w:date="2020-08-27T17:43:00Z"/>
                <w:rFonts w:ascii="Arial" w:hAnsi="Arial" w:cs="Arial"/>
                <w:sz w:val="18"/>
                <w:szCs w:val="18"/>
              </w:rPr>
            </w:pPr>
            <w:ins w:id="109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76C4856" w14:textId="77777777" w:rsidTr="004D071A">
        <w:trPr>
          <w:cantSplit/>
          <w:ins w:id="1096"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0BD7D0B" w14:textId="77777777" w:rsidR="00A405C7" w:rsidRPr="002A78AE" w:rsidRDefault="00A405C7" w:rsidP="004D071A">
            <w:pPr>
              <w:pStyle w:val="TAC"/>
              <w:rPr>
                <w:ins w:id="1097" w:author="I. Siomina" w:date="2020-08-27T17:43:00Z"/>
                <w:rFonts w:cs="Arial"/>
                <w:szCs w:val="18"/>
              </w:rPr>
            </w:pPr>
            <w:ins w:id="1098"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072ADF2" w14:textId="77777777" w:rsidR="00A405C7" w:rsidRPr="002A78AE" w:rsidRDefault="00A405C7" w:rsidP="004D071A">
            <w:pPr>
              <w:pStyle w:val="TAC"/>
              <w:rPr>
                <w:ins w:id="1099" w:author="I. Siomina" w:date="2020-08-27T17:43:00Z"/>
                <w:rFonts w:cs="Arial"/>
                <w:szCs w:val="18"/>
              </w:rPr>
            </w:pPr>
            <w:ins w:id="1100" w:author="I. Siomina" w:date="2020-08-27T17:43: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4A87D111" w14:textId="77777777" w:rsidR="00A405C7" w:rsidRPr="002A78AE" w:rsidRDefault="00A405C7" w:rsidP="004D071A">
            <w:pPr>
              <w:pStyle w:val="TAC"/>
              <w:rPr>
                <w:ins w:id="1101" w:author="I. Siomina" w:date="2020-08-27T17:43:00Z"/>
                <w:rFonts w:cs="Arial"/>
                <w:szCs w:val="18"/>
              </w:rPr>
            </w:pPr>
            <w:ins w:id="1102" w:author="I. Siomina" w:date="2020-08-27T17:43:00Z">
              <w:r w:rsidRPr="002A78AE">
                <w:rPr>
                  <w:rFonts w:cs="Arial"/>
                  <w:szCs w:val="18"/>
                </w:rPr>
                <w:t>…</w:t>
              </w:r>
            </w:ins>
          </w:p>
        </w:tc>
      </w:tr>
      <w:tr w:rsidR="00A405C7" w:rsidRPr="002A78AE" w14:paraId="744A8879" w14:textId="77777777" w:rsidTr="004D071A">
        <w:trPr>
          <w:cantSplit/>
          <w:ins w:id="110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01FDD96" w14:textId="77777777" w:rsidR="00A405C7" w:rsidRPr="002A78AE" w:rsidRDefault="00A405C7" w:rsidP="004D071A">
            <w:pPr>
              <w:pStyle w:val="TAC"/>
              <w:rPr>
                <w:ins w:id="1104" w:author="I. Siomina" w:date="2020-08-27T17:43:00Z"/>
                <w:rFonts w:cs="Arial"/>
                <w:szCs w:val="18"/>
              </w:rPr>
            </w:pPr>
            <w:ins w:id="1105" w:author="I. Siomina" w:date="2020-08-27T17:43: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1184B53D" w14:textId="77777777" w:rsidR="00A405C7" w:rsidRPr="002A78AE" w:rsidRDefault="00A405C7" w:rsidP="004D071A">
            <w:pPr>
              <w:pStyle w:val="TAC"/>
              <w:rPr>
                <w:ins w:id="1106" w:author="I. Siomina" w:date="2020-08-27T17:43:00Z"/>
                <w:rFonts w:cs="Arial"/>
                <w:szCs w:val="18"/>
              </w:rPr>
            </w:pPr>
            <w:ins w:id="1107" w:author="I. Siomina" w:date="2020-08-27T17:43: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2B298E72" w14:textId="77777777" w:rsidR="00A405C7" w:rsidRPr="002A78AE" w:rsidRDefault="00A405C7" w:rsidP="004D071A">
            <w:pPr>
              <w:spacing w:after="0"/>
              <w:jc w:val="center"/>
              <w:rPr>
                <w:ins w:id="1108" w:author="I. Siomina" w:date="2020-08-27T17:43:00Z"/>
                <w:rFonts w:ascii="Arial" w:hAnsi="Arial" w:cs="Arial"/>
                <w:sz w:val="18"/>
                <w:szCs w:val="18"/>
              </w:rPr>
            </w:pPr>
            <w:ins w:id="110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8B2D685" w14:textId="77777777" w:rsidTr="004D071A">
        <w:trPr>
          <w:cantSplit/>
          <w:ins w:id="111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A627AB9" w14:textId="77777777" w:rsidR="00A405C7" w:rsidRPr="002A78AE" w:rsidRDefault="00A405C7" w:rsidP="004D071A">
            <w:pPr>
              <w:pStyle w:val="TAC"/>
              <w:rPr>
                <w:ins w:id="1111" w:author="I. Siomina" w:date="2020-08-27T17:43:00Z"/>
                <w:rFonts w:cs="Arial"/>
                <w:szCs w:val="18"/>
              </w:rPr>
            </w:pPr>
            <w:ins w:id="1112" w:author="I. Siomina" w:date="2020-08-27T17:43: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5F0AF348" w14:textId="77777777" w:rsidR="00A405C7" w:rsidRPr="002A78AE" w:rsidRDefault="00A405C7" w:rsidP="004D071A">
            <w:pPr>
              <w:pStyle w:val="TAC"/>
              <w:rPr>
                <w:ins w:id="1113" w:author="I. Siomina" w:date="2020-08-27T17:43:00Z"/>
                <w:rFonts w:cs="Arial"/>
                <w:szCs w:val="18"/>
              </w:rPr>
            </w:pPr>
            <w:ins w:id="1114" w:author="I. Siomina" w:date="2020-08-27T17:43: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4223F676" w14:textId="77777777" w:rsidR="00A405C7" w:rsidRPr="002A78AE" w:rsidRDefault="00A405C7" w:rsidP="004D071A">
            <w:pPr>
              <w:spacing w:after="0"/>
              <w:jc w:val="center"/>
              <w:rPr>
                <w:ins w:id="1115" w:author="I. Siomina" w:date="2020-08-27T17:43:00Z"/>
                <w:rFonts w:ascii="Arial" w:hAnsi="Arial" w:cs="Arial"/>
                <w:sz w:val="18"/>
                <w:szCs w:val="18"/>
              </w:rPr>
            </w:pPr>
            <w:ins w:id="111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32F776B" w14:textId="77777777" w:rsidTr="004D071A">
        <w:trPr>
          <w:cantSplit/>
          <w:ins w:id="111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FDC9B5B" w14:textId="77777777" w:rsidR="00A405C7" w:rsidRPr="002A78AE" w:rsidRDefault="00A405C7" w:rsidP="004D071A">
            <w:pPr>
              <w:pStyle w:val="TAC"/>
              <w:rPr>
                <w:ins w:id="1118" w:author="I. Siomina" w:date="2020-08-27T17:43:00Z"/>
                <w:rFonts w:cs="Arial"/>
                <w:szCs w:val="18"/>
              </w:rPr>
            </w:pPr>
            <w:ins w:id="1119" w:author="I. Siomina" w:date="2020-08-27T17:43: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4D40F9C1" w14:textId="77777777" w:rsidR="00A405C7" w:rsidRPr="002A78AE" w:rsidRDefault="00A405C7" w:rsidP="004D071A">
            <w:pPr>
              <w:pStyle w:val="TAC"/>
              <w:rPr>
                <w:ins w:id="1120" w:author="I. Siomina" w:date="2020-08-27T17:43:00Z"/>
                <w:rFonts w:cs="Arial"/>
                <w:szCs w:val="18"/>
              </w:rPr>
            </w:pPr>
            <w:ins w:id="1121" w:author="I. Siomina" w:date="2020-08-27T17:43: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50BA3927" w14:textId="77777777" w:rsidR="00A405C7" w:rsidRPr="002A78AE" w:rsidRDefault="00A405C7" w:rsidP="004D071A">
            <w:pPr>
              <w:spacing w:after="0"/>
              <w:jc w:val="center"/>
              <w:rPr>
                <w:ins w:id="1122" w:author="I. Siomina" w:date="2020-08-27T17:43:00Z"/>
                <w:rFonts w:ascii="Arial" w:hAnsi="Arial" w:cs="Arial"/>
                <w:sz w:val="18"/>
                <w:szCs w:val="18"/>
              </w:rPr>
            </w:pPr>
            <w:ins w:id="112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1F050D14" w14:textId="77777777" w:rsidR="00A405C7" w:rsidRPr="00691C7F" w:rsidRDefault="00A405C7" w:rsidP="00A405C7">
      <w:pPr>
        <w:pStyle w:val="TAC"/>
        <w:spacing w:after="60"/>
        <w:rPr>
          <w:ins w:id="1124" w:author="I. Siomina" w:date="2020-08-27T17:43:00Z"/>
          <w:rFonts w:cs="Arial"/>
          <w:b/>
          <w:bCs/>
          <w:sz w:val="20"/>
          <w:lang w:val="en-US" w:eastAsia="ja-JP"/>
        </w:rPr>
      </w:pPr>
    </w:p>
    <w:p w14:paraId="1FD37D80" w14:textId="77777777" w:rsidR="00A405C7" w:rsidRDefault="00A405C7" w:rsidP="00A405C7">
      <w:pPr>
        <w:pStyle w:val="TAC"/>
        <w:spacing w:after="60"/>
        <w:rPr>
          <w:ins w:id="1125" w:author="I. Siomina" w:date="2020-08-27T17:43:00Z"/>
          <w:b/>
          <w:bCs/>
          <w:sz w:val="20"/>
        </w:rPr>
      </w:pPr>
      <w:ins w:id="1126" w:author="I. Siomina" w:date="2020-08-27T17:43:00Z">
        <w:r w:rsidRPr="00DE253F">
          <w:rPr>
            <w:b/>
            <w:bCs/>
            <w:sz w:val="20"/>
          </w:rPr>
          <w:t xml:space="preserve">Table </w:t>
        </w:r>
        <w:r>
          <w:rPr>
            <w:b/>
            <w:bCs/>
            <w:sz w:val="20"/>
          </w:rPr>
          <w:t>10.1.23.3.3-3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62EED27B" w14:textId="77777777" w:rsidTr="004D071A">
        <w:trPr>
          <w:cantSplit/>
          <w:trHeight w:val="344"/>
          <w:ins w:id="1127" w:author="I. Siomina" w:date="2020-08-27T17:43:00Z"/>
        </w:trPr>
        <w:tc>
          <w:tcPr>
            <w:tcW w:w="2693" w:type="dxa"/>
            <w:vAlign w:val="center"/>
          </w:tcPr>
          <w:p w14:paraId="0F826B0C" w14:textId="77777777" w:rsidR="00A405C7" w:rsidRPr="002A78AE" w:rsidRDefault="00A405C7" w:rsidP="004D071A">
            <w:pPr>
              <w:pStyle w:val="TAH"/>
              <w:rPr>
                <w:ins w:id="1128" w:author="I. Siomina" w:date="2020-08-27T17:43:00Z"/>
                <w:rFonts w:cs="Arial"/>
                <w:szCs w:val="18"/>
              </w:rPr>
            </w:pPr>
            <w:ins w:id="1129" w:author="I. Siomina" w:date="2020-08-27T17:43:00Z">
              <w:r w:rsidRPr="002A78AE">
                <w:rPr>
                  <w:rFonts w:cs="Arial"/>
                  <w:szCs w:val="18"/>
                </w:rPr>
                <w:t>Reported Quantity Value</w:t>
              </w:r>
              <w:r>
                <w:rPr>
                  <w:rFonts w:cs="Arial"/>
                  <w:szCs w:val="18"/>
                </w:rPr>
                <w:t>,</w:t>
              </w:r>
            </w:ins>
          </w:p>
          <w:p w14:paraId="19517325" w14:textId="77777777" w:rsidR="00A405C7" w:rsidRPr="002A78AE" w:rsidRDefault="00A405C7" w:rsidP="004D071A">
            <w:pPr>
              <w:pStyle w:val="TAH"/>
              <w:rPr>
                <w:ins w:id="1130" w:author="I. Siomina" w:date="2020-08-27T17:43:00Z"/>
                <w:rFonts w:cs="Arial"/>
                <w:szCs w:val="18"/>
              </w:rPr>
            </w:pPr>
            <w:ins w:id="1131" w:author="I. Siomina" w:date="2020-08-27T17:43:00Z">
              <w:r>
                <w:rPr>
                  <w:rFonts w:cs="Arial"/>
                  <w:szCs w:val="18"/>
                </w:rPr>
                <w:t>path</w:t>
              </w:r>
              <w:r w:rsidRPr="002A78AE">
                <w:rPr>
                  <w:rFonts w:cs="Arial"/>
                  <w:szCs w:val="18"/>
                </w:rPr>
                <w:t>_i</w:t>
              </w:r>
            </w:ins>
          </w:p>
        </w:tc>
        <w:tc>
          <w:tcPr>
            <w:tcW w:w="2694" w:type="dxa"/>
            <w:vAlign w:val="center"/>
          </w:tcPr>
          <w:p w14:paraId="64BB065D" w14:textId="77777777" w:rsidR="00A405C7" w:rsidRDefault="00A405C7" w:rsidP="004D071A">
            <w:pPr>
              <w:pStyle w:val="TAH"/>
              <w:rPr>
                <w:ins w:id="1132" w:author="I. Siomina" w:date="2020-08-27T17:43:00Z"/>
                <w:rFonts w:cs="Arial"/>
                <w:szCs w:val="18"/>
              </w:rPr>
            </w:pPr>
            <w:ins w:id="1133" w:author="I. Siomina" w:date="2020-08-27T17:43:00Z">
              <w:r w:rsidRPr="002A78AE">
                <w:rPr>
                  <w:rFonts w:cs="Arial"/>
                  <w:szCs w:val="18"/>
                </w:rPr>
                <w:t>Measured Quantity Value</w:t>
              </w:r>
              <w:r>
                <w:rPr>
                  <w:rFonts w:cs="Arial"/>
                  <w:szCs w:val="18"/>
                </w:rPr>
                <w:t>,</w:t>
              </w:r>
            </w:ins>
          </w:p>
          <w:p w14:paraId="75F01944" w14:textId="77777777" w:rsidR="00A405C7" w:rsidRPr="002A78AE" w:rsidRDefault="00A405C7" w:rsidP="004D071A">
            <w:pPr>
              <w:pStyle w:val="TAH"/>
              <w:rPr>
                <w:ins w:id="1134" w:author="I. Siomina" w:date="2020-08-27T17:43:00Z"/>
                <w:rFonts w:cs="Arial"/>
                <w:szCs w:val="18"/>
              </w:rPr>
            </w:pPr>
            <w:ins w:id="1135" w:author="I. Siomina" w:date="2020-08-27T17:43:00Z">
              <w:r>
                <w:rPr>
                  <w:rFonts w:cs="Arial"/>
                  <w:szCs w:val="18"/>
                </w:rPr>
                <w:sym w:font="Symbol" w:char="F044"/>
              </w:r>
              <w:r>
                <w:rPr>
                  <w:rFonts w:cs="Arial"/>
                  <w:szCs w:val="18"/>
                </w:rPr>
                <w:t>path</w:t>
              </w:r>
            </w:ins>
          </w:p>
        </w:tc>
        <w:tc>
          <w:tcPr>
            <w:tcW w:w="567" w:type="dxa"/>
            <w:vAlign w:val="center"/>
          </w:tcPr>
          <w:p w14:paraId="17062CBB" w14:textId="77777777" w:rsidR="00A405C7" w:rsidRPr="002A78AE" w:rsidRDefault="00A405C7" w:rsidP="004D071A">
            <w:pPr>
              <w:pStyle w:val="TAH"/>
              <w:rPr>
                <w:ins w:id="1136" w:author="I. Siomina" w:date="2020-08-27T17:43:00Z"/>
                <w:rFonts w:cs="Arial"/>
                <w:szCs w:val="18"/>
              </w:rPr>
            </w:pPr>
            <w:ins w:id="1137" w:author="I. Siomina" w:date="2020-08-27T17:43:00Z">
              <w:r w:rsidRPr="002A78AE">
                <w:rPr>
                  <w:rFonts w:cs="Arial"/>
                  <w:szCs w:val="18"/>
                </w:rPr>
                <w:t>Unit</w:t>
              </w:r>
            </w:ins>
          </w:p>
        </w:tc>
      </w:tr>
      <w:tr w:rsidR="00A405C7" w:rsidRPr="002A78AE" w14:paraId="359CF376" w14:textId="77777777" w:rsidTr="004D071A">
        <w:trPr>
          <w:cantSplit/>
          <w:ins w:id="1138" w:author="I. Siomina" w:date="2020-08-27T17:43:00Z"/>
        </w:trPr>
        <w:tc>
          <w:tcPr>
            <w:tcW w:w="2693" w:type="dxa"/>
          </w:tcPr>
          <w:p w14:paraId="7F0D9CA2" w14:textId="77777777" w:rsidR="00A405C7" w:rsidRPr="002A78AE" w:rsidRDefault="00A405C7" w:rsidP="004D071A">
            <w:pPr>
              <w:pStyle w:val="TAC"/>
              <w:rPr>
                <w:ins w:id="1139" w:author="I. Siomina" w:date="2020-08-27T17:43:00Z"/>
                <w:rFonts w:cs="Arial"/>
                <w:szCs w:val="18"/>
              </w:rPr>
            </w:pPr>
            <w:ins w:id="1140" w:author="I. Siomina" w:date="2020-08-27T17:43:00Z">
              <w:r>
                <w:rPr>
                  <w:rFonts w:cs="Arial"/>
                  <w:szCs w:val="18"/>
                  <w:lang w:eastAsia="zh-CN"/>
                </w:rPr>
                <w:t>path</w:t>
              </w:r>
              <w:r w:rsidRPr="002A78AE">
                <w:rPr>
                  <w:rFonts w:cs="Arial"/>
                  <w:szCs w:val="18"/>
                </w:rPr>
                <w:t>_0000</w:t>
              </w:r>
            </w:ins>
          </w:p>
        </w:tc>
        <w:tc>
          <w:tcPr>
            <w:tcW w:w="2694" w:type="dxa"/>
          </w:tcPr>
          <w:p w14:paraId="483EFEE4" w14:textId="77777777" w:rsidR="00A405C7" w:rsidRPr="002A78AE" w:rsidRDefault="00A405C7" w:rsidP="004D071A">
            <w:pPr>
              <w:spacing w:after="0"/>
              <w:jc w:val="center"/>
              <w:rPr>
                <w:ins w:id="1141" w:author="I. Siomina" w:date="2020-08-27T17:43:00Z"/>
                <w:rFonts w:ascii="Arial" w:hAnsi="Arial" w:cs="Arial"/>
                <w:sz w:val="18"/>
                <w:szCs w:val="18"/>
              </w:rPr>
            </w:pPr>
            <w:ins w:id="1142"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3C55D66" w14:textId="77777777" w:rsidR="00A405C7" w:rsidRPr="002A78AE" w:rsidRDefault="00A405C7" w:rsidP="004D071A">
            <w:pPr>
              <w:spacing w:after="0"/>
              <w:jc w:val="center"/>
              <w:rPr>
                <w:ins w:id="1143" w:author="I. Siomina" w:date="2020-08-27T17:43:00Z"/>
                <w:rFonts w:ascii="Arial" w:hAnsi="Arial" w:cs="Arial"/>
                <w:sz w:val="18"/>
                <w:szCs w:val="18"/>
              </w:rPr>
            </w:pPr>
            <w:ins w:id="114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CEEFFED" w14:textId="77777777" w:rsidTr="004D071A">
        <w:trPr>
          <w:cantSplit/>
          <w:ins w:id="1145" w:author="I. Siomina" w:date="2020-08-27T17:43:00Z"/>
        </w:trPr>
        <w:tc>
          <w:tcPr>
            <w:tcW w:w="2693" w:type="dxa"/>
          </w:tcPr>
          <w:p w14:paraId="6134D4CD" w14:textId="77777777" w:rsidR="00A405C7" w:rsidRPr="002A78AE" w:rsidRDefault="00A405C7" w:rsidP="004D071A">
            <w:pPr>
              <w:pStyle w:val="TAC"/>
              <w:rPr>
                <w:ins w:id="1146" w:author="I. Siomina" w:date="2020-08-27T17:43:00Z"/>
                <w:rFonts w:cs="Arial"/>
                <w:szCs w:val="18"/>
              </w:rPr>
            </w:pPr>
            <w:ins w:id="1147" w:author="I. Siomina" w:date="2020-08-27T17:43:00Z">
              <w:r>
                <w:rPr>
                  <w:rFonts w:cs="Arial"/>
                  <w:szCs w:val="18"/>
                  <w:lang w:eastAsia="zh-CN"/>
                </w:rPr>
                <w:t>path</w:t>
              </w:r>
              <w:r w:rsidRPr="002A78AE">
                <w:rPr>
                  <w:rFonts w:cs="Arial"/>
                  <w:szCs w:val="18"/>
                </w:rPr>
                <w:t>_0001</w:t>
              </w:r>
            </w:ins>
          </w:p>
        </w:tc>
        <w:tc>
          <w:tcPr>
            <w:tcW w:w="2694" w:type="dxa"/>
          </w:tcPr>
          <w:p w14:paraId="42D49BA2" w14:textId="77777777" w:rsidR="00A405C7" w:rsidRPr="002A78AE" w:rsidRDefault="00A405C7" w:rsidP="004D071A">
            <w:pPr>
              <w:spacing w:after="0"/>
              <w:jc w:val="center"/>
              <w:rPr>
                <w:ins w:id="1148" w:author="I. Siomina" w:date="2020-08-27T17:43:00Z"/>
                <w:rFonts w:ascii="Arial" w:hAnsi="Arial" w:cs="Arial"/>
                <w:sz w:val="18"/>
                <w:szCs w:val="18"/>
              </w:rPr>
            </w:pPr>
            <w:ins w:id="1149" w:author="I. Siomina" w:date="2020-08-27T17:43:00Z">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7163638D" w14:textId="77777777" w:rsidR="00A405C7" w:rsidRPr="002A78AE" w:rsidRDefault="00A405C7" w:rsidP="004D071A">
            <w:pPr>
              <w:spacing w:after="0"/>
              <w:jc w:val="center"/>
              <w:rPr>
                <w:ins w:id="1150" w:author="I. Siomina" w:date="2020-08-27T17:43:00Z"/>
                <w:rFonts w:ascii="Arial" w:hAnsi="Arial" w:cs="Arial"/>
                <w:sz w:val="18"/>
                <w:szCs w:val="18"/>
              </w:rPr>
            </w:pPr>
            <w:ins w:id="115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7080106" w14:textId="77777777" w:rsidTr="004D071A">
        <w:trPr>
          <w:cantSplit/>
          <w:ins w:id="1152" w:author="I. Siomina" w:date="2020-08-27T17:43:00Z"/>
        </w:trPr>
        <w:tc>
          <w:tcPr>
            <w:tcW w:w="2693" w:type="dxa"/>
          </w:tcPr>
          <w:p w14:paraId="47DCE98F" w14:textId="77777777" w:rsidR="00A405C7" w:rsidRPr="002A78AE" w:rsidRDefault="00A405C7" w:rsidP="004D071A">
            <w:pPr>
              <w:pStyle w:val="TAC"/>
              <w:rPr>
                <w:ins w:id="1153" w:author="I. Siomina" w:date="2020-08-27T17:43:00Z"/>
                <w:rFonts w:cs="Arial"/>
                <w:szCs w:val="18"/>
              </w:rPr>
            </w:pPr>
            <w:ins w:id="1154" w:author="I. Siomina" w:date="2020-08-27T17:43:00Z">
              <w:r>
                <w:rPr>
                  <w:rFonts w:cs="Arial"/>
                  <w:szCs w:val="18"/>
                  <w:lang w:eastAsia="zh-CN"/>
                </w:rPr>
                <w:t>path</w:t>
              </w:r>
              <w:r w:rsidRPr="002A78AE">
                <w:rPr>
                  <w:rFonts w:cs="Arial"/>
                  <w:szCs w:val="18"/>
                </w:rPr>
                <w:t>_0002</w:t>
              </w:r>
            </w:ins>
          </w:p>
        </w:tc>
        <w:tc>
          <w:tcPr>
            <w:tcW w:w="2694" w:type="dxa"/>
          </w:tcPr>
          <w:p w14:paraId="00F8F137" w14:textId="77777777" w:rsidR="00A405C7" w:rsidRPr="002A78AE" w:rsidRDefault="00A405C7" w:rsidP="004D071A">
            <w:pPr>
              <w:pStyle w:val="TAC"/>
              <w:rPr>
                <w:ins w:id="1155" w:author="I. Siomina" w:date="2020-08-27T17:43:00Z"/>
                <w:rFonts w:cs="Arial"/>
                <w:szCs w:val="18"/>
              </w:rPr>
            </w:pPr>
            <w:ins w:id="1156" w:author="I. Siomina" w:date="2020-08-27T17:43: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694A6B6C" w14:textId="77777777" w:rsidR="00A405C7" w:rsidRPr="002A78AE" w:rsidRDefault="00A405C7" w:rsidP="004D071A">
            <w:pPr>
              <w:pStyle w:val="TAC"/>
              <w:rPr>
                <w:ins w:id="1157" w:author="I. Siomina" w:date="2020-08-27T17:43:00Z"/>
                <w:rFonts w:cs="Arial"/>
                <w:szCs w:val="18"/>
              </w:rPr>
            </w:pPr>
            <w:ins w:id="1158" w:author="I. Siomina" w:date="2020-08-27T17:43:00Z">
              <w:r w:rsidRPr="002A78AE">
                <w:rPr>
                  <w:rFonts w:cs="Arial"/>
                  <w:szCs w:val="18"/>
                </w:rPr>
                <w:t>T</w:t>
              </w:r>
              <w:r w:rsidRPr="002A78AE">
                <w:rPr>
                  <w:rFonts w:cs="Arial"/>
                  <w:szCs w:val="18"/>
                  <w:vertAlign w:val="subscript"/>
                </w:rPr>
                <w:t>c</w:t>
              </w:r>
            </w:ins>
          </w:p>
        </w:tc>
      </w:tr>
      <w:tr w:rsidR="00A405C7" w:rsidRPr="002A78AE" w14:paraId="57DC801B" w14:textId="77777777" w:rsidTr="004D071A">
        <w:trPr>
          <w:cantSplit/>
          <w:ins w:id="1159" w:author="I. Siomina" w:date="2020-08-27T17:43:00Z"/>
        </w:trPr>
        <w:tc>
          <w:tcPr>
            <w:tcW w:w="2693" w:type="dxa"/>
          </w:tcPr>
          <w:p w14:paraId="391C32F9" w14:textId="77777777" w:rsidR="00A405C7" w:rsidRPr="002A78AE" w:rsidRDefault="00A405C7" w:rsidP="004D071A">
            <w:pPr>
              <w:pStyle w:val="TAC"/>
              <w:rPr>
                <w:ins w:id="1160" w:author="I. Siomina" w:date="2020-08-27T17:43:00Z"/>
                <w:rFonts w:cs="Arial"/>
                <w:szCs w:val="18"/>
              </w:rPr>
            </w:pPr>
            <w:ins w:id="1161" w:author="I. Siomina" w:date="2020-08-27T17:43:00Z">
              <w:r w:rsidRPr="002A78AE">
                <w:rPr>
                  <w:rFonts w:cs="Arial"/>
                  <w:szCs w:val="18"/>
                </w:rPr>
                <w:sym w:font="Symbol" w:char="F0BC"/>
              </w:r>
            </w:ins>
          </w:p>
        </w:tc>
        <w:tc>
          <w:tcPr>
            <w:tcW w:w="2694" w:type="dxa"/>
          </w:tcPr>
          <w:p w14:paraId="09DC5499" w14:textId="77777777" w:rsidR="00A405C7" w:rsidRPr="002A78AE" w:rsidRDefault="00A405C7" w:rsidP="004D071A">
            <w:pPr>
              <w:pStyle w:val="TAC"/>
              <w:rPr>
                <w:ins w:id="1162" w:author="I. Siomina" w:date="2020-08-27T17:43:00Z"/>
                <w:rFonts w:cs="Arial"/>
                <w:szCs w:val="18"/>
              </w:rPr>
            </w:pPr>
            <w:ins w:id="1163" w:author="I. Siomina" w:date="2020-08-27T17:43:00Z">
              <w:r w:rsidRPr="002A78AE">
                <w:rPr>
                  <w:rFonts w:cs="Arial"/>
                  <w:szCs w:val="18"/>
                </w:rPr>
                <w:sym w:font="Symbol" w:char="F0BC"/>
              </w:r>
            </w:ins>
          </w:p>
        </w:tc>
        <w:tc>
          <w:tcPr>
            <w:tcW w:w="567" w:type="dxa"/>
          </w:tcPr>
          <w:p w14:paraId="64A638C3" w14:textId="77777777" w:rsidR="00A405C7" w:rsidRPr="002A78AE" w:rsidRDefault="00A405C7" w:rsidP="004D071A">
            <w:pPr>
              <w:pStyle w:val="TAC"/>
              <w:rPr>
                <w:ins w:id="1164" w:author="I. Siomina" w:date="2020-08-27T17:43:00Z"/>
                <w:rFonts w:cs="Arial"/>
                <w:szCs w:val="18"/>
              </w:rPr>
            </w:pPr>
            <w:ins w:id="1165" w:author="I. Siomina" w:date="2020-08-27T17:43:00Z">
              <w:r w:rsidRPr="002A78AE">
                <w:rPr>
                  <w:rFonts w:cs="Arial"/>
                  <w:szCs w:val="18"/>
                </w:rPr>
                <w:t>…</w:t>
              </w:r>
            </w:ins>
          </w:p>
        </w:tc>
      </w:tr>
      <w:tr w:rsidR="00A405C7" w:rsidRPr="002A78AE" w14:paraId="6EA40448" w14:textId="77777777" w:rsidTr="004D071A">
        <w:trPr>
          <w:cantSplit/>
          <w:ins w:id="1166" w:author="I. Siomina" w:date="2020-08-27T17:43:00Z"/>
        </w:trPr>
        <w:tc>
          <w:tcPr>
            <w:tcW w:w="2693" w:type="dxa"/>
          </w:tcPr>
          <w:p w14:paraId="412B81E5" w14:textId="77777777" w:rsidR="00A405C7" w:rsidRPr="002A78AE" w:rsidRDefault="00A405C7" w:rsidP="004D071A">
            <w:pPr>
              <w:pStyle w:val="TAC"/>
              <w:rPr>
                <w:ins w:id="1167" w:author="I. Siomina" w:date="2020-08-27T17:43:00Z"/>
                <w:rFonts w:cs="Arial"/>
                <w:szCs w:val="18"/>
              </w:rPr>
            </w:pPr>
            <w:ins w:id="1168" w:author="I. Siomina" w:date="2020-08-27T17:43: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3D231239" w14:textId="77777777" w:rsidR="00A405C7" w:rsidRPr="002A78AE" w:rsidRDefault="00A405C7" w:rsidP="004D071A">
            <w:pPr>
              <w:spacing w:after="0"/>
              <w:jc w:val="center"/>
              <w:rPr>
                <w:ins w:id="1169" w:author="I. Siomina" w:date="2020-08-27T17:43:00Z"/>
                <w:rFonts w:ascii="Arial" w:hAnsi="Arial" w:cs="Arial"/>
                <w:sz w:val="18"/>
                <w:szCs w:val="18"/>
              </w:rPr>
            </w:pPr>
            <w:ins w:id="1170" w:author="I. Siomina" w:date="2020-08-27T17:43: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057EDAFE" w14:textId="77777777" w:rsidR="00A405C7" w:rsidRPr="002A78AE" w:rsidRDefault="00A405C7" w:rsidP="004D071A">
            <w:pPr>
              <w:spacing w:after="0"/>
              <w:jc w:val="center"/>
              <w:rPr>
                <w:ins w:id="1171" w:author="I. Siomina" w:date="2020-08-27T17:43:00Z"/>
                <w:rFonts w:ascii="Arial" w:hAnsi="Arial" w:cs="Arial"/>
                <w:sz w:val="18"/>
                <w:szCs w:val="18"/>
              </w:rPr>
            </w:pPr>
            <w:ins w:id="117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9F36630" w14:textId="77777777" w:rsidTr="004D071A">
        <w:trPr>
          <w:cantSplit/>
          <w:ins w:id="1173"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5453F56" w14:textId="77777777" w:rsidR="00A405C7" w:rsidRPr="002A78AE" w:rsidRDefault="00A405C7" w:rsidP="004D071A">
            <w:pPr>
              <w:pStyle w:val="TAC"/>
              <w:rPr>
                <w:ins w:id="1174" w:author="I. Siomina" w:date="2020-08-27T17:43:00Z"/>
                <w:rFonts w:cs="Arial"/>
                <w:szCs w:val="18"/>
              </w:rPr>
            </w:pPr>
            <w:ins w:id="1175"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C9B7F69" w14:textId="77777777" w:rsidR="00A405C7" w:rsidRPr="002A78AE" w:rsidRDefault="00A405C7" w:rsidP="004D071A">
            <w:pPr>
              <w:pStyle w:val="TAC"/>
              <w:rPr>
                <w:ins w:id="1176" w:author="I. Siomina" w:date="2020-08-27T17:43:00Z"/>
                <w:rFonts w:cs="Arial"/>
                <w:szCs w:val="18"/>
              </w:rPr>
            </w:pPr>
            <w:ins w:id="1177" w:author="I. Siomina" w:date="2020-08-27T17:43: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473CFB0" w14:textId="77777777" w:rsidR="00A405C7" w:rsidRPr="002A78AE" w:rsidRDefault="00A405C7" w:rsidP="004D071A">
            <w:pPr>
              <w:pStyle w:val="TAC"/>
              <w:rPr>
                <w:ins w:id="1178" w:author="I. Siomina" w:date="2020-08-27T17:43:00Z"/>
                <w:rFonts w:cs="Arial"/>
                <w:szCs w:val="18"/>
              </w:rPr>
            </w:pPr>
            <w:ins w:id="1179" w:author="I. Siomina" w:date="2020-08-27T17:43:00Z">
              <w:r w:rsidRPr="002A78AE">
                <w:rPr>
                  <w:rFonts w:cs="Arial"/>
                  <w:szCs w:val="18"/>
                </w:rPr>
                <w:t>…</w:t>
              </w:r>
            </w:ins>
          </w:p>
        </w:tc>
      </w:tr>
      <w:tr w:rsidR="00A405C7" w:rsidRPr="002A78AE" w14:paraId="0DEA25B2" w14:textId="77777777" w:rsidTr="004D071A">
        <w:trPr>
          <w:cantSplit/>
          <w:ins w:id="118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59A3EB58" w14:textId="77777777" w:rsidR="00A405C7" w:rsidRPr="002A78AE" w:rsidRDefault="00A405C7" w:rsidP="004D071A">
            <w:pPr>
              <w:pStyle w:val="TAC"/>
              <w:rPr>
                <w:ins w:id="1181" w:author="I. Siomina" w:date="2020-08-27T17:43:00Z"/>
                <w:rFonts w:cs="Arial"/>
                <w:szCs w:val="18"/>
              </w:rPr>
            </w:pPr>
            <w:ins w:id="1182" w:author="I. Siomina" w:date="2020-08-27T17:43: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008879BF" w14:textId="77777777" w:rsidR="00A405C7" w:rsidRPr="002A78AE" w:rsidRDefault="00A405C7" w:rsidP="004D071A">
            <w:pPr>
              <w:spacing w:after="0"/>
              <w:jc w:val="center"/>
              <w:rPr>
                <w:ins w:id="1183" w:author="I. Siomina" w:date="2020-08-27T17:43:00Z"/>
                <w:rFonts w:ascii="Arial" w:hAnsi="Arial" w:cs="Arial"/>
                <w:sz w:val="18"/>
                <w:szCs w:val="18"/>
              </w:rPr>
            </w:pPr>
            <w:ins w:id="1184" w:author="I. Siomina" w:date="2020-08-27T17:43: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0EB341A6" w14:textId="77777777" w:rsidR="00A405C7" w:rsidRPr="002A78AE" w:rsidRDefault="00A405C7" w:rsidP="004D071A">
            <w:pPr>
              <w:spacing w:after="0"/>
              <w:jc w:val="center"/>
              <w:rPr>
                <w:ins w:id="1185" w:author="I. Siomina" w:date="2020-08-27T17:43:00Z"/>
                <w:rFonts w:ascii="Arial" w:hAnsi="Arial" w:cs="Arial"/>
                <w:sz w:val="18"/>
                <w:szCs w:val="18"/>
              </w:rPr>
            </w:pPr>
            <w:ins w:id="118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86D9E6D" w14:textId="77777777" w:rsidTr="004D071A">
        <w:trPr>
          <w:cantSplit/>
          <w:ins w:id="118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AB4D8F8" w14:textId="77777777" w:rsidR="00A405C7" w:rsidRPr="002A78AE" w:rsidRDefault="00A405C7" w:rsidP="004D071A">
            <w:pPr>
              <w:pStyle w:val="TAC"/>
              <w:rPr>
                <w:ins w:id="1188" w:author="I. Siomina" w:date="2020-08-27T17:43:00Z"/>
                <w:rFonts w:cs="Arial"/>
                <w:szCs w:val="18"/>
              </w:rPr>
            </w:pPr>
            <w:ins w:id="1189" w:author="I. Siomina" w:date="2020-08-27T17:43: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36F4863C" w14:textId="77777777" w:rsidR="00A405C7" w:rsidRPr="002A78AE" w:rsidRDefault="00A405C7" w:rsidP="004D071A">
            <w:pPr>
              <w:spacing w:after="0"/>
              <w:jc w:val="center"/>
              <w:rPr>
                <w:ins w:id="1190" w:author="I. Siomina" w:date="2020-08-27T17:43:00Z"/>
                <w:rFonts w:ascii="Arial" w:hAnsi="Arial" w:cs="Arial"/>
                <w:sz w:val="18"/>
                <w:szCs w:val="18"/>
              </w:rPr>
            </w:pPr>
            <w:ins w:id="1191" w:author="I. Siomina" w:date="2020-08-27T17:43: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left w:val="single" w:sz="4" w:space="0" w:color="auto"/>
              <w:bottom w:val="single" w:sz="4" w:space="0" w:color="auto"/>
              <w:right w:val="single" w:sz="4" w:space="0" w:color="auto"/>
            </w:tcBorders>
          </w:tcPr>
          <w:p w14:paraId="5DCE8FC0" w14:textId="77777777" w:rsidR="00A405C7" w:rsidRPr="002A78AE" w:rsidRDefault="00A405C7" w:rsidP="004D071A">
            <w:pPr>
              <w:spacing w:after="0"/>
              <w:jc w:val="center"/>
              <w:rPr>
                <w:ins w:id="1192" w:author="I. Siomina" w:date="2020-08-27T17:43:00Z"/>
                <w:rFonts w:ascii="Arial" w:hAnsi="Arial" w:cs="Arial"/>
                <w:sz w:val="18"/>
                <w:szCs w:val="18"/>
              </w:rPr>
            </w:pPr>
            <w:ins w:id="119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568B7A7" w14:textId="77777777" w:rsidTr="004D071A">
        <w:trPr>
          <w:cantSplit/>
          <w:ins w:id="119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063A819" w14:textId="77777777" w:rsidR="00A405C7" w:rsidRPr="002A78AE" w:rsidRDefault="00A405C7" w:rsidP="004D071A">
            <w:pPr>
              <w:pStyle w:val="TAC"/>
              <w:rPr>
                <w:ins w:id="1195" w:author="I. Siomina" w:date="2020-08-27T17:43:00Z"/>
                <w:rFonts w:cs="Arial"/>
                <w:szCs w:val="18"/>
              </w:rPr>
            </w:pPr>
            <w:ins w:id="1196" w:author="I. Siomina" w:date="2020-08-27T17:43: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0A347B29" w14:textId="77777777" w:rsidR="00A405C7" w:rsidRPr="002A78AE" w:rsidRDefault="00A405C7" w:rsidP="004D071A">
            <w:pPr>
              <w:spacing w:after="0"/>
              <w:jc w:val="center"/>
              <w:rPr>
                <w:ins w:id="1197" w:author="I. Siomina" w:date="2020-08-27T17:43:00Z"/>
                <w:rFonts w:ascii="Arial" w:hAnsi="Arial" w:cs="Arial"/>
                <w:sz w:val="18"/>
                <w:szCs w:val="18"/>
              </w:rPr>
            </w:pPr>
            <w:ins w:id="1198" w:author="I. Siomina" w:date="2020-08-27T17:43: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1A659097" w14:textId="77777777" w:rsidR="00A405C7" w:rsidRPr="002A78AE" w:rsidRDefault="00A405C7" w:rsidP="004D071A">
            <w:pPr>
              <w:spacing w:after="0"/>
              <w:jc w:val="center"/>
              <w:rPr>
                <w:ins w:id="1199" w:author="I. Siomina" w:date="2020-08-27T17:43:00Z"/>
                <w:rFonts w:ascii="Arial" w:hAnsi="Arial" w:cs="Arial"/>
                <w:sz w:val="18"/>
                <w:szCs w:val="18"/>
              </w:rPr>
            </w:pPr>
            <w:ins w:id="120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5D5A6535" w14:textId="77777777" w:rsidR="00A405C7" w:rsidRDefault="00A405C7" w:rsidP="00A405C7">
      <w:pPr>
        <w:pStyle w:val="TAC"/>
        <w:spacing w:after="60"/>
        <w:rPr>
          <w:ins w:id="1201" w:author="I. Siomina" w:date="2020-08-27T17:43:00Z"/>
          <w:b/>
          <w:bCs/>
          <w:sz w:val="20"/>
        </w:rPr>
      </w:pPr>
    </w:p>
    <w:p w14:paraId="6FE99B30" w14:textId="77777777" w:rsidR="00A405C7" w:rsidRDefault="00A405C7" w:rsidP="00A405C7">
      <w:pPr>
        <w:pStyle w:val="TAC"/>
        <w:spacing w:after="60"/>
        <w:rPr>
          <w:ins w:id="1202" w:author="I. Siomina" w:date="2020-08-27T17:43:00Z"/>
          <w:b/>
          <w:bCs/>
          <w:sz w:val="20"/>
        </w:rPr>
      </w:pPr>
      <w:ins w:id="1203" w:author="I. Siomina" w:date="2020-08-27T17:43:00Z">
        <w:r w:rsidRPr="00DE253F">
          <w:rPr>
            <w:b/>
            <w:bCs/>
            <w:sz w:val="20"/>
          </w:rPr>
          <w:t xml:space="preserve">Table </w:t>
        </w:r>
        <w:r>
          <w:rPr>
            <w:b/>
            <w:bCs/>
            <w:sz w:val="20"/>
          </w:rPr>
          <w:t>10.1.23.3.3-4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777C4E55" w14:textId="77777777" w:rsidTr="004D071A">
        <w:trPr>
          <w:cantSplit/>
          <w:trHeight w:val="147"/>
          <w:ins w:id="1204" w:author="I. Siomina" w:date="2020-08-27T17:43:00Z"/>
        </w:trPr>
        <w:tc>
          <w:tcPr>
            <w:tcW w:w="2693" w:type="dxa"/>
            <w:vAlign w:val="center"/>
          </w:tcPr>
          <w:p w14:paraId="6FF360B8" w14:textId="77777777" w:rsidR="00A405C7" w:rsidRPr="002A78AE" w:rsidRDefault="00A405C7" w:rsidP="004D071A">
            <w:pPr>
              <w:pStyle w:val="TAH"/>
              <w:rPr>
                <w:ins w:id="1205" w:author="I. Siomina" w:date="2020-08-27T17:43:00Z"/>
                <w:rFonts w:cs="Arial"/>
                <w:szCs w:val="18"/>
              </w:rPr>
            </w:pPr>
            <w:ins w:id="1206" w:author="I. Siomina" w:date="2020-08-27T17:43:00Z">
              <w:r w:rsidRPr="002A78AE">
                <w:rPr>
                  <w:rFonts w:cs="Arial"/>
                  <w:szCs w:val="18"/>
                </w:rPr>
                <w:lastRenderedPageBreak/>
                <w:t>Reported Quantity Value</w:t>
              </w:r>
              <w:r>
                <w:rPr>
                  <w:rFonts w:cs="Arial"/>
                  <w:szCs w:val="18"/>
                </w:rPr>
                <w:t>,</w:t>
              </w:r>
            </w:ins>
          </w:p>
          <w:p w14:paraId="66D25C6A" w14:textId="77777777" w:rsidR="00A405C7" w:rsidRPr="002A78AE" w:rsidRDefault="00A405C7" w:rsidP="004D071A">
            <w:pPr>
              <w:pStyle w:val="TAH"/>
              <w:rPr>
                <w:ins w:id="1207" w:author="I. Siomina" w:date="2020-08-27T17:43:00Z"/>
                <w:rFonts w:cs="Arial"/>
                <w:szCs w:val="18"/>
              </w:rPr>
            </w:pPr>
            <w:ins w:id="1208" w:author="I. Siomina" w:date="2020-08-27T17:43:00Z">
              <w:r>
                <w:rPr>
                  <w:rFonts w:cs="Arial"/>
                  <w:szCs w:val="18"/>
                </w:rPr>
                <w:t>path</w:t>
              </w:r>
              <w:r w:rsidRPr="002A78AE">
                <w:rPr>
                  <w:rFonts w:cs="Arial"/>
                  <w:szCs w:val="18"/>
                </w:rPr>
                <w:t>_i</w:t>
              </w:r>
            </w:ins>
          </w:p>
        </w:tc>
        <w:tc>
          <w:tcPr>
            <w:tcW w:w="2694" w:type="dxa"/>
            <w:vAlign w:val="center"/>
          </w:tcPr>
          <w:p w14:paraId="2F304C2A" w14:textId="77777777" w:rsidR="00A405C7" w:rsidRDefault="00A405C7" w:rsidP="004D071A">
            <w:pPr>
              <w:pStyle w:val="TAH"/>
              <w:rPr>
                <w:ins w:id="1209" w:author="I. Siomina" w:date="2020-08-27T17:43:00Z"/>
                <w:rFonts w:cs="Arial"/>
                <w:szCs w:val="18"/>
              </w:rPr>
            </w:pPr>
            <w:ins w:id="1210" w:author="I. Siomina" w:date="2020-08-27T17:43:00Z">
              <w:r w:rsidRPr="002A78AE">
                <w:rPr>
                  <w:rFonts w:cs="Arial"/>
                  <w:szCs w:val="18"/>
                </w:rPr>
                <w:t>Measured Quantity Value</w:t>
              </w:r>
              <w:r>
                <w:rPr>
                  <w:rFonts w:cs="Arial"/>
                  <w:szCs w:val="18"/>
                </w:rPr>
                <w:t>,</w:t>
              </w:r>
            </w:ins>
          </w:p>
          <w:p w14:paraId="6AE6B22F" w14:textId="77777777" w:rsidR="00A405C7" w:rsidRPr="002A78AE" w:rsidRDefault="00A405C7" w:rsidP="004D071A">
            <w:pPr>
              <w:pStyle w:val="TAH"/>
              <w:rPr>
                <w:ins w:id="1211" w:author="I. Siomina" w:date="2020-08-27T17:43:00Z"/>
                <w:rFonts w:cs="Arial"/>
                <w:szCs w:val="18"/>
              </w:rPr>
            </w:pPr>
            <w:ins w:id="1212" w:author="I. Siomina" w:date="2020-08-27T17:43:00Z">
              <w:r>
                <w:rPr>
                  <w:rFonts w:cs="Arial"/>
                  <w:szCs w:val="18"/>
                </w:rPr>
                <w:sym w:font="Symbol" w:char="F044"/>
              </w:r>
              <w:r>
                <w:rPr>
                  <w:rFonts w:cs="Arial"/>
                  <w:szCs w:val="18"/>
                </w:rPr>
                <w:t>path</w:t>
              </w:r>
            </w:ins>
          </w:p>
        </w:tc>
        <w:tc>
          <w:tcPr>
            <w:tcW w:w="567" w:type="dxa"/>
            <w:vAlign w:val="center"/>
          </w:tcPr>
          <w:p w14:paraId="2F4EA77E" w14:textId="77777777" w:rsidR="00A405C7" w:rsidRPr="002A78AE" w:rsidRDefault="00A405C7" w:rsidP="004D071A">
            <w:pPr>
              <w:pStyle w:val="TAH"/>
              <w:rPr>
                <w:ins w:id="1213" w:author="I. Siomina" w:date="2020-08-27T17:43:00Z"/>
                <w:rFonts w:cs="Arial"/>
                <w:szCs w:val="18"/>
              </w:rPr>
            </w:pPr>
            <w:ins w:id="1214" w:author="I. Siomina" w:date="2020-08-27T17:43:00Z">
              <w:r w:rsidRPr="002A78AE">
                <w:rPr>
                  <w:rFonts w:cs="Arial"/>
                  <w:szCs w:val="18"/>
                </w:rPr>
                <w:t>Unit</w:t>
              </w:r>
            </w:ins>
          </w:p>
        </w:tc>
      </w:tr>
      <w:tr w:rsidR="00A405C7" w:rsidRPr="002A78AE" w14:paraId="0D4C5FF9" w14:textId="77777777" w:rsidTr="004D071A">
        <w:trPr>
          <w:cantSplit/>
          <w:ins w:id="1215" w:author="I. Siomina" w:date="2020-08-27T17:43:00Z"/>
        </w:trPr>
        <w:tc>
          <w:tcPr>
            <w:tcW w:w="2693" w:type="dxa"/>
          </w:tcPr>
          <w:p w14:paraId="76D6109B" w14:textId="77777777" w:rsidR="00A405C7" w:rsidRPr="002A78AE" w:rsidRDefault="00A405C7" w:rsidP="004D071A">
            <w:pPr>
              <w:pStyle w:val="TAC"/>
              <w:rPr>
                <w:ins w:id="1216" w:author="I. Siomina" w:date="2020-08-27T17:43:00Z"/>
                <w:rFonts w:cs="Arial"/>
                <w:szCs w:val="18"/>
              </w:rPr>
            </w:pPr>
            <w:ins w:id="1217" w:author="I. Siomina" w:date="2020-08-27T17:43:00Z">
              <w:r>
                <w:rPr>
                  <w:rFonts w:cs="Arial"/>
                  <w:szCs w:val="18"/>
                  <w:lang w:eastAsia="zh-CN"/>
                </w:rPr>
                <w:t>path</w:t>
              </w:r>
              <w:r w:rsidRPr="002A78AE">
                <w:rPr>
                  <w:rFonts w:cs="Arial"/>
                  <w:szCs w:val="18"/>
                </w:rPr>
                <w:t>_0000</w:t>
              </w:r>
            </w:ins>
          </w:p>
        </w:tc>
        <w:tc>
          <w:tcPr>
            <w:tcW w:w="2694" w:type="dxa"/>
          </w:tcPr>
          <w:p w14:paraId="0D4802B9" w14:textId="77777777" w:rsidR="00A405C7" w:rsidRPr="002A78AE" w:rsidRDefault="00A405C7" w:rsidP="004D071A">
            <w:pPr>
              <w:spacing w:after="0"/>
              <w:jc w:val="center"/>
              <w:rPr>
                <w:ins w:id="1218" w:author="I. Siomina" w:date="2020-08-27T17:43:00Z"/>
                <w:rFonts w:ascii="Arial" w:hAnsi="Arial" w:cs="Arial"/>
                <w:sz w:val="18"/>
                <w:szCs w:val="18"/>
              </w:rPr>
            </w:pPr>
            <w:ins w:id="1219"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-8172</w:t>
              </w:r>
            </w:ins>
          </w:p>
        </w:tc>
        <w:tc>
          <w:tcPr>
            <w:tcW w:w="567" w:type="dxa"/>
          </w:tcPr>
          <w:p w14:paraId="1E9D22CA" w14:textId="77777777" w:rsidR="00A405C7" w:rsidRPr="002A78AE" w:rsidRDefault="00A405C7" w:rsidP="004D071A">
            <w:pPr>
              <w:spacing w:after="0"/>
              <w:jc w:val="center"/>
              <w:rPr>
                <w:ins w:id="1220" w:author="I. Siomina" w:date="2020-08-27T17:43:00Z"/>
                <w:rFonts w:ascii="Arial" w:hAnsi="Arial" w:cs="Arial"/>
                <w:sz w:val="18"/>
                <w:szCs w:val="18"/>
              </w:rPr>
            </w:pPr>
            <w:ins w:id="122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226DB1E2" w14:textId="77777777" w:rsidTr="004D071A">
        <w:trPr>
          <w:cantSplit/>
          <w:ins w:id="1222" w:author="I. Siomina" w:date="2020-08-27T17:43:00Z"/>
        </w:trPr>
        <w:tc>
          <w:tcPr>
            <w:tcW w:w="2693" w:type="dxa"/>
          </w:tcPr>
          <w:p w14:paraId="460A9CF6" w14:textId="77777777" w:rsidR="00A405C7" w:rsidRPr="002A78AE" w:rsidRDefault="00A405C7" w:rsidP="004D071A">
            <w:pPr>
              <w:pStyle w:val="TAC"/>
              <w:rPr>
                <w:ins w:id="1223" w:author="I. Siomina" w:date="2020-08-27T17:43:00Z"/>
                <w:rFonts w:cs="Arial"/>
                <w:szCs w:val="18"/>
              </w:rPr>
            </w:pPr>
            <w:ins w:id="1224" w:author="I. Siomina" w:date="2020-08-27T17:43:00Z">
              <w:r>
                <w:rPr>
                  <w:rFonts w:cs="Arial"/>
                  <w:szCs w:val="18"/>
                  <w:lang w:eastAsia="zh-CN"/>
                </w:rPr>
                <w:t>path</w:t>
              </w:r>
              <w:r w:rsidRPr="002A78AE">
                <w:rPr>
                  <w:rFonts w:cs="Arial"/>
                  <w:szCs w:val="18"/>
                </w:rPr>
                <w:t>_0001</w:t>
              </w:r>
            </w:ins>
          </w:p>
        </w:tc>
        <w:tc>
          <w:tcPr>
            <w:tcW w:w="2694" w:type="dxa"/>
          </w:tcPr>
          <w:p w14:paraId="20346A7A" w14:textId="77777777" w:rsidR="00A405C7" w:rsidRPr="002A78AE" w:rsidRDefault="00A405C7" w:rsidP="004D071A">
            <w:pPr>
              <w:spacing w:after="0"/>
              <w:jc w:val="center"/>
              <w:rPr>
                <w:ins w:id="1225" w:author="I. Siomina" w:date="2020-08-27T17:43:00Z"/>
                <w:rFonts w:ascii="Arial" w:hAnsi="Arial" w:cs="Arial"/>
                <w:sz w:val="18"/>
                <w:szCs w:val="18"/>
              </w:rPr>
            </w:pPr>
            <w:ins w:id="1226" w:author="I. Siomina" w:date="2020-08-27T17:43:00Z">
              <w:r>
                <w:rPr>
                  <w:rFonts w:cs="Arial"/>
                  <w:szCs w:val="18"/>
                  <w:lang w:eastAsia="zh-CN"/>
                </w:rPr>
                <w:t>-8172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15E58D62" w14:textId="77777777" w:rsidR="00A405C7" w:rsidRPr="002A78AE" w:rsidRDefault="00A405C7" w:rsidP="004D071A">
            <w:pPr>
              <w:spacing w:after="0"/>
              <w:jc w:val="center"/>
              <w:rPr>
                <w:ins w:id="1227" w:author="I. Siomina" w:date="2020-08-27T17:43:00Z"/>
                <w:rFonts w:ascii="Arial" w:hAnsi="Arial" w:cs="Arial"/>
                <w:sz w:val="18"/>
                <w:szCs w:val="18"/>
              </w:rPr>
            </w:pPr>
            <w:ins w:id="122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AF1977A" w14:textId="77777777" w:rsidTr="004D071A">
        <w:trPr>
          <w:cantSplit/>
          <w:ins w:id="1229" w:author="I. Siomina" w:date="2020-08-27T17:43:00Z"/>
        </w:trPr>
        <w:tc>
          <w:tcPr>
            <w:tcW w:w="2693" w:type="dxa"/>
          </w:tcPr>
          <w:p w14:paraId="654DF74D" w14:textId="77777777" w:rsidR="00A405C7" w:rsidRPr="002A78AE" w:rsidRDefault="00A405C7" w:rsidP="004D071A">
            <w:pPr>
              <w:pStyle w:val="TAC"/>
              <w:rPr>
                <w:ins w:id="1230" w:author="I. Siomina" w:date="2020-08-27T17:43:00Z"/>
                <w:rFonts w:cs="Arial"/>
                <w:szCs w:val="18"/>
              </w:rPr>
            </w:pPr>
            <w:ins w:id="1231" w:author="I. Siomina" w:date="2020-08-27T17:43:00Z">
              <w:r>
                <w:rPr>
                  <w:rFonts w:cs="Arial"/>
                  <w:szCs w:val="18"/>
                  <w:lang w:eastAsia="zh-CN"/>
                </w:rPr>
                <w:t>path</w:t>
              </w:r>
              <w:r w:rsidRPr="002A78AE">
                <w:rPr>
                  <w:rFonts w:cs="Arial"/>
                  <w:szCs w:val="18"/>
                </w:rPr>
                <w:t>_0002</w:t>
              </w:r>
            </w:ins>
          </w:p>
        </w:tc>
        <w:tc>
          <w:tcPr>
            <w:tcW w:w="2694" w:type="dxa"/>
          </w:tcPr>
          <w:p w14:paraId="7B153AC2" w14:textId="77777777" w:rsidR="00A405C7" w:rsidRPr="002A78AE" w:rsidRDefault="00A405C7" w:rsidP="004D071A">
            <w:pPr>
              <w:pStyle w:val="TAC"/>
              <w:rPr>
                <w:ins w:id="1232" w:author="I. Siomina" w:date="2020-08-27T17:43:00Z"/>
                <w:rFonts w:cs="Arial"/>
                <w:szCs w:val="18"/>
              </w:rPr>
            </w:pPr>
            <w:ins w:id="1233" w:author="I. Siomina" w:date="2020-08-27T17:43: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787C12FE" w14:textId="77777777" w:rsidR="00A405C7" w:rsidRPr="002A78AE" w:rsidRDefault="00A405C7" w:rsidP="004D071A">
            <w:pPr>
              <w:pStyle w:val="TAC"/>
              <w:rPr>
                <w:ins w:id="1234" w:author="I. Siomina" w:date="2020-08-27T17:43:00Z"/>
                <w:rFonts w:cs="Arial"/>
                <w:szCs w:val="18"/>
              </w:rPr>
            </w:pPr>
            <w:ins w:id="1235" w:author="I. Siomina" w:date="2020-08-27T17:43:00Z">
              <w:r w:rsidRPr="002A78AE">
                <w:rPr>
                  <w:rFonts w:cs="Arial"/>
                  <w:szCs w:val="18"/>
                </w:rPr>
                <w:t>T</w:t>
              </w:r>
              <w:r w:rsidRPr="002A78AE">
                <w:rPr>
                  <w:rFonts w:cs="Arial"/>
                  <w:szCs w:val="18"/>
                  <w:vertAlign w:val="subscript"/>
                </w:rPr>
                <w:t>c</w:t>
              </w:r>
            </w:ins>
          </w:p>
        </w:tc>
      </w:tr>
      <w:tr w:rsidR="00A405C7" w:rsidRPr="002A78AE" w14:paraId="7B252BD0" w14:textId="77777777" w:rsidTr="004D071A">
        <w:trPr>
          <w:cantSplit/>
          <w:ins w:id="1236" w:author="I. Siomina" w:date="2020-08-27T17:43:00Z"/>
        </w:trPr>
        <w:tc>
          <w:tcPr>
            <w:tcW w:w="2693" w:type="dxa"/>
          </w:tcPr>
          <w:p w14:paraId="314D113E" w14:textId="77777777" w:rsidR="00A405C7" w:rsidRPr="002A78AE" w:rsidRDefault="00A405C7" w:rsidP="004D071A">
            <w:pPr>
              <w:pStyle w:val="TAC"/>
              <w:rPr>
                <w:ins w:id="1237" w:author="I. Siomina" w:date="2020-08-27T17:43:00Z"/>
                <w:rFonts w:cs="Arial"/>
                <w:szCs w:val="18"/>
              </w:rPr>
            </w:pPr>
            <w:ins w:id="1238" w:author="I. Siomina" w:date="2020-08-27T17:43:00Z">
              <w:r w:rsidRPr="002A78AE">
                <w:rPr>
                  <w:rFonts w:cs="Arial"/>
                  <w:szCs w:val="18"/>
                </w:rPr>
                <w:sym w:font="Symbol" w:char="F0BC"/>
              </w:r>
            </w:ins>
          </w:p>
        </w:tc>
        <w:tc>
          <w:tcPr>
            <w:tcW w:w="2694" w:type="dxa"/>
          </w:tcPr>
          <w:p w14:paraId="749B3CE7" w14:textId="77777777" w:rsidR="00A405C7" w:rsidRPr="002A78AE" w:rsidRDefault="00A405C7" w:rsidP="004D071A">
            <w:pPr>
              <w:pStyle w:val="TAC"/>
              <w:rPr>
                <w:ins w:id="1239" w:author="I. Siomina" w:date="2020-08-27T17:43:00Z"/>
                <w:rFonts w:cs="Arial"/>
                <w:szCs w:val="18"/>
              </w:rPr>
            </w:pPr>
            <w:ins w:id="1240" w:author="I. Siomina" w:date="2020-08-27T17:43:00Z">
              <w:r w:rsidRPr="002A78AE">
                <w:rPr>
                  <w:rFonts w:cs="Arial"/>
                  <w:szCs w:val="18"/>
                </w:rPr>
                <w:sym w:font="Symbol" w:char="F0BC"/>
              </w:r>
            </w:ins>
          </w:p>
        </w:tc>
        <w:tc>
          <w:tcPr>
            <w:tcW w:w="567" w:type="dxa"/>
          </w:tcPr>
          <w:p w14:paraId="027C71C4" w14:textId="77777777" w:rsidR="00A405C7" w:rsidRPr="002A78AE" w:rsidRDefault="00A405C7" w:rsidP="004D071A">
            <w:pPr>
              <w:pStyle w:val="TAC"/>
              <w:rPr>
                <w:ins w:id="1241" w:author="I. Siomina" w:date="2020-08-27T17:43:00Z"/>
                <w:rFonts w:cs="Arial"/>
                <w:szCs w:val="18"/>
              </w:rPr>
            </w:pPr>
            <w:ins w:id="1242" w:author="I. Siomina" w:date="2020-08-27T17:43:00Z">
              <w:r w:rsidRPr="002A78AE">
                <w:rPr>
                  <w:rFonts w:cs="Arial"/>
                  <w:szCs w:val="18"/>
                </w:rPr>
                <w:t>…</w:t>
              </w:r>
            </w:ins>
          </w:p>
        </w:tc>
      </w:tr>
      <w:tr w:rsidR="00A405C7" w:rsidRPr="002A78AE" w14:paraId="14A1DDDB" w14:textId="77777777" w:rsidTr="004D071A">
        <w:trPr>
          <w:cantSplit/>
          <w:ins w:id="1243" w:author="I. Siomina" w:date="2020-08-27T17:43:00Z"/>
        </w:trPr>
        <w:tc>
          <w:tcPr>
            <w:tcW w:w="2693" w:type="dxa"/>
          </w:tcPr>
          <w:p w14:paraId="5C0ED2EF" w14:textId="77777777" w:rsidR="00A405C7" w:rsidRPr="002A78AE" w:rsidRDefault="00A405C7" w:rsidP="004D071A">
            <w:pPr>
              <w:pStyle w:val="TAC"/>
              <w:rPr>
                <w:ins w:id="1244" w:author="I. Siomina" w:date="2020-08-27T17:43:00Z"/>
                <w:rFonts w:cs="Arial"/>
                <w:szCs w:val="18"/>
              </w:rPr>
            </w:pPr>
            <w:ins w:id="1245" w:author="I. Siomina" w:date="2020-08-27T17:43: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3FBEFBDB" w14:textId="77777777" w:rsidR="00A405C7" w:rsidRPr="002A78AE" w:rsidRDefault="00A405C7" w:rsidP="004D071A">
            <w:pPr>
              <w:spacing w:after="0"/>
              <w:jc w:val="center"/>
              <w:rPr>
                <w:ins w:id="1246" w:author="I. Siomina" w:date="2020-08-27T17:43:00Z"/>
                <w:rFonts w:ascii="Arial" w:hAnsi="Arial" w:cs="Arial"/>
                <w:sz w:val="18"/>
                <w:szCs w:val="18"/>
              </w:rPr>
            </w:pPr>
            <w:ins w:id="1247" w:author="I. Siomina" w:date="2020-08-27T17:43: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1CD0E304" w14:textId="77777777" w:rsidR="00A405C7" w:rsidRPr="002A78AE" w:rsidRDefault="00A405C7" w:rsidP="004D071A">
            <w:pPr>
              <w:spacing w:after="0"/>
              <w:jc w:val="center"/>
              <w:rPr>
                <w:ins w:id="1248" w:author="I. Siomina" w:date="2020-08-27T17:43:00Z"/>
                <w:rFonts w:ascii="Arial" w:hAnsi="Arial" w:cs="Arial"/>
                <w:sz w:val="18"/>
                <w:szCs w:val="18"/>
              </w:rPr>
            </w:pPr>
            <w:ins w:id="1249"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85D1BAD" w14:textId="77777777" w:rsidTr="004D071A">
        <w:trPr>
          <w:cantSplit/>
          <w:ins w:id="1250"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0C8E663" w14:textId="77777777" w:rsidR="00A405C7" w:rsidRPr="002A78AE" w:rsidRDefault="00A405C7" w:rsidP="004D071A">
            <w:pPr>
              <w:pStyle w:val="TAC"/>
              <w:rPr>
                <w:ins w:id="1251" w:author="I. Siomina" w:date="2020-08-27T17:43:00Z"/>
                <w:rFonts w:cs="Arial"/>
                <w:szCs w:val="18"/>
              </w:rPr>
            </w:pPr>
            <w:ins w:id="1252"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63B36E9" w14:textId="77777777" w:rsidR="00A405C7" w:rsidRPr="002A78AE" w:rsidRDefault="00A405C7" w:rsidP="004D071A">
            <w:pPr>
              <w:pStyle w:val="TAC"/>
              <w:rPr>
                <w:ins w:id="1253" w:author="I. Siomina" w:date="2020-08-27T17:43:00Z"/>
                <w:rFonts w:cs="Arial"/>
                <w:szCs w:val="18"/>
              </w:rPr>
            </w:pPr>
            <w:ins w:id="1254" w:author="I. Siomina" w:date="2020-08-27T17:43: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B66568" w14:textId="77777777" w:rsidR="00A405C7" w:rsidRPr="002A78AE" w:rsidRDefault="00A405C7" w:rsidP="004D071A">
            <w:pPr>
              <w:pStyle w:val="TAC"/>
              <w:rPr>
                <w:ins w:id="1255" w:author="I. Siomina" w:date="2020-08-27T17:43:00Z"/>
                <w:rFonts w:cs="Arial"/>
                <w:szCs w:val="18"/>
              </w:rPr>
            </w:pPr>
            <w:ins w:id="1256" w:author="I. Siomina" w:date="2020-08-27T17:43:00Z">
              <w:r w:rsidRPr="002A78AE">
                <w:rPr>
                  <w:rFonts w:cs="Arial"/>
                  <w:szCs w:val="18"/>
                </w:rPr>
                <w:t>…</w:t>
              </w:r>
            </w:ins>
          </w:p>
        </w:tc>
      </w:tr>
      <w:tr w:rsidR="00A405C7" w:rsidRPr="002A78AE" w14:paraId="4264634E" w14:textId="77777777" w:rsidTr="004D071A">
        <w:trPr>
          <w:cantSplit/>
          <w:ins w:id="125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36FB8DF8" w14:textId="77777777" w:rsidR="00A405C7" w:rsidRPr="002A78AE" w:rsidRDefault="00A405C7" w:rsidP="004D071A">
            <w:pPr>
              <w:pStyle w:val="TAC"/>
              <w:rPr>
                <w:ins w:id="1258" w:author="I. Siomina" w:date="2020-08-27T17:43:00Z"/>
                <w:rFonts w:cs="Arial"/>
                <w:szCs w:val="18"/>
              </w:rPr>
            </w:pPr>
            <w:ins w:id="1259" w:author="I. Siomina" w:date="2020-08-27T17:43: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6B823FED" w14:textId="77777777" w:rsidR="00A405C7" w:rsidRPr="002A78AE" w:rsidRDefault="00A405C7" w:rsidP="004D071A">
            <w:pPr>
              <w:spacing w:after="0"/>
              <w:jc w:val="center"/>
              <w:rPr>
                <w:ins w:id="1260" w:author="I. Siomina" w:date="2020-08-27T17:43:00Z"/>
                <w:rFonts w:ascii="Arial" w:hAnsi="Arial" w:cs="Arial"/>
                <w:sz w:val="18"/>
                <w:szCs w:val="18"/>
              </w:rPr>
            </w:pPr>
            <w:ins w:id="1261" w:author="I. Siomina" w:date="2020-08-27T17:43: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7EDB6952" w14:textId="77777777" w:rsidR="00A405C7" w:rsidRPr="002A78AE" w:rsidRDefault="00A405C7" w:rsidP="004D071A">
            <w:pPr>
              <w:spacing w:after="0"/>
              <w:jc w:val="center"/>
              <w:rPr>
                <w:ins w:id="1262" w:author="I. Siomina" w:date="2020-08-27T17:43:00Z"/>
                <w:rFonts w:ascii="Arial" w:hAnsi="Arial" w:cs="Arial"/>
                <w:sz w:val="18"/>
                <w:szCs w:val="18"/>
              </w:rPr>
            </w:pPr>
            <w:ins w:id="126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50430B4" w14:textId="77777777" w:rsidTr="004D071A">
        <w:trPr>
          <w:cantSplit/>
          <w:ins w:id="126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0426C33" w14:textId="77777777" w:rsidR="00A405C7" w:rsidRPr="002A78AE" w:rsidRDefault="00A405C7" w:rsidP="004D071A">
            <w:pPr>
              <w:pStyle w:val="TAC"/>
              <w:rPr>
                <w:ins w:id="1265" w:author="I. Siomina" w:date="2020-08-27T17:43:00Z"/>
                <w:rFonts w:cs="Arial"/>
                <w:szCs w:val="18"/>
              </w:rPr>
            </w:pPr>
            <w:ins w:id="1266" w:author="I. Siomina" w:date="2020-08-27T17:43: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2F3D913B" w14:textId="77777777" w:rsidR="00A405C7" w:rsidRPr="002A78AE" w:rsidRDefault="00A405C7" w:rsidP="004D071A">
            <w:pPr>
              <w:spacing w:after="0"/>
              <w:jc w:val="center"/>
              <w:rPr>
                <w:ins w:id="1267" w:author="I. Siomina" w:date="2020-08-27T17:43:00Z"/>
                <w:rFonts w:ascii="Arial" w:hAnsi="Arial" w:cs="Arial"/>
                <w:sz w:val="18"/>
                <w:szCs w:val="18"/>
              </w:rPr>
            </w:pPr>
            <w:ins w:id="1268" w:author="I. Siomina" w:date="2020-08-27T17:43: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8172</w:t>
              </w:r>
            </w:ins>
          </w:p>
        </w:tc>
        <w:tc>
          <w:tcPr>
            <w:tcW w:w="567" w:type="dxa"/>
            <w:tcBorders>
              <w:top w:val="single" w:sz="4" w:space="0" w:color="auto"/>
              <w:left w:val="single" w:sz="4" w:space="0" w:color="auto"/>
              <w:bottom w:val="single" w:sz="4" w:space="0" w:color="auto"/>
              <w:right w:val="single" w:sz="4" w:space="0" w:color="auto"/>
            </w:tcBorders>
          </w:tcPr>
          <w:p w14:paraId="67F960D1" w14:textId="77777777" w:rsidR="00A405C7" w:rsidRPr="002A78AE" w:rsidRDefault="00A405C7" w:rsidP="004D071A">
            <w:pPr>
              <w:spacing w:after="0"/>
              <w:jc w:val="center"/>
              <w:rPr>
                <w:ins w:id="1269" w:author="I. Siomina" w:date="2020-08-27T17:43:00Z"/>
                <w:rFonts w:ascii="Arial" w:hAnsi="Arial" w:cs="Arial"/>
                <w:sz w:val="18"/>
                <w:szCs w:val="18"/>
              </w:rPr>
            </w:pPr>
            <w:ins w:id="127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37A2465F" w14:textId="77777777" w:rsidTr="004D071A">
        <w:trPr>
          <w:cantSplit/>
          <w:ins w:id="127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CCD501D" w14:textId="77777777" w:rsidR="00A405C7" w:rsidRPr="002A78AE" w:rsidRDefault="00A405C7" w:rsidP="004D071A">
            <w:pPr>
              <w:pStyle w:val="TAC"/>
              <w:rPr>
                <w:ins w:id="1272" w:author="I. Siomina" w:date="2020-08-27T17:43:00Z"/>
                <w:rFonts w:cs="Arial"/>
                <w:szCs w:val="18"/>
              </w:rPr>
            </w:pPr>
            <w:ins w:id="1273" w:author="I. Siomina" w:date="2020-08-27T17:43: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1B8769DD" w14:textId="77777777" w:rsidR="00A405C7" w:rsidRPr="002A78AE" w:rsidRDefault="00A405C7" w:rsidP="004D071A">
            <w:pPr>
              <w:spacing w:after="0"/>
              <w:jc w:val="center"/>
              <w:rPr>
                <w:ins w:id="1274" w:author="I. Siomina" w:date="2020-08-27T17:43:00Z"/>
                <w:rFonts w:ascii="Arial" w:hAnsi="Arial" w:cs="Arial"/>
                <w:sz w:val="18"/>
                <w:szCs w:val="18"/>
              </w:rPr>
            </w:pPr>
            <w:ins w:id="1275" w:author="I. Siomina" w:date="2020-08-27T17:43:00Z">
              <w:r>
                <w:rPr>
                  <w:rFonts w:cs="Arial"/>
                  <w:szCs w:val="18"/>
                  <w:lang w:eastAsia="zh-CN"/>
                </w:rPr>
                <w:t>8172</w:t>
              </w:r>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34F50A8B" w14:textId="77777777" w:rsidR="00A405C7" w:rsidRPr="002A78AE" w:rsidRDefault="00A405C7" w:rsidP="004D071A">
            <w:pPr>
              <w:spacing w:after="0"/>
              <w:jc w:val="center"/>
              <w:rPr>
                <w:ins w:id="1276" w:author="I. Siomina" w:date="2020-08-27T17:43:00Z"/>
                <w:rFonts w:ascii="Arial" w:hAnsi="Arial" w:cs="Arial"/>
                <w:sz w:val="18"/>
                <w:szCs w:val="18"/>
              </w:rPr>
            </w:pPr>
            <w:ins w:id="127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6772761D" w14:textId="77777777" w:rsidR="00A405C7" w:rsidRDefault="00A405C7" w:rsidP="00A405C7">
      <w:pPr>
        <w:pStyle w:val="TAC"/>
        <w:spacing w:after="60"/>
        <w:rPr>
          <w:ins w:id="1278" w:author="I. Siomina" w:date="2020-08-27T17:43:00Z"/>
          <w:b/>
          <w:bCs/>
          <w:sz w:val="20"/>
        </w:rPr>
      </w:pPr>
    </w:p>
    <w:p w14:paraId="2D2A1AF1" w14:textId="77777777" w:rsidR="00A405C7" w:rsidRPr="00DE253F" w:rsidRDefault="00A405C7" w:rsidP="00A405C7">
      <w:pPr>
        <w:pStyle w:val="TAC"/>
        <w:spacing w:after="60"/>
        <w:rPr>
          <w:ins w:id="1279" w:author="I. Siomina" w:date="2020-08-27T17:43:00Z"/>
          <w:rFonts w:cs="Arial"/>
          <w:b/>
          <w:bCs/>
          <w:sz w:val="20"/>
          <w:lang w:val="en-US" w:eastAsia="ja-JP"/>
        </w:rPr>
      </w:pPr>
      <w:ins w:id="1280" w:author="I. Siomina" w:date="2020-08-27T17:43:00Z">
        <w:r w:rsidRPr="00DE253F">
          <w:rPr>
            <w:b/>
            <w:bCs/>
            <w:sz w:val="20"/>
          </w:rPr>
          <w:t xml:space="preserve">Table </w:t>
        </w:r>
        <w:r>
          <w:rPr>
            <w:b/>
            <w:bCs/>
            <w:sz w:val="20"/>
          </w:rPr>
          <w:t>10.1.23.3.3-5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0E8A7767" w14:textId="77777777" w:rsidTr="004D071A">
        <w:trPr>
          <w:cantSplit/>
          <w:trHeight w:val="136"/>
          <w:ins w:id="1281" w:author="I. Siomina" w:date="2020-08-27T17:43:00Z"/>
        </w:trPr>
        <w:tc>
          <w:tcPr>
            <w:tcW w:w="2693" w:type="dxa"/>
            <w:vAlign w:val="center"/>
          </w:tcPr>
          <w:p w14:paraId="43585250" w14:textId="77777777" w:rsidR="00A405C7" w:rsidRPr="002A78AE" w:rsidRDefault="00A405C7" w:rsidP="004D071A">
            <w:pPr>
              <w:pStyle w:val="TAH"/>
              <w:rPr>
                <w:ins w:id="1282" w:author="I. Siomina" w:date="2020-08-27T17:43:00Z"/>
                <w:rFonts w:cs="Arial"/>
                <w:szCs w:val="18"/>
              </w:rPr>
            </w:pPr>
            <w:ins w:id="1283" w:author="I. Siomina" w:date="2020-08-27T17:43:00Z">
              <w:r w:rsidRPr="002A78AE">
                <w:rPr>
                  <w:rFonts w:cs="Arial"/>
                  <w:szCs w:val="18"/>
                </w:rPr>
                <w:t>Reported Quantity Value</w:t>
              </w:r>
              <w:r>
                <w:rPr>
                  <w:rFonts w:cs="Arial"/>
                  <w:szCs w:val="18"/>
                </w:rPr>
                <w:t>,</w:t>
              </w:r>
            </w:ins>
          </w:p>
          <w:p w14:paraId="2E5A9AD5" w14:textId="77777777" w:rsidR="00A405C7" w:rsidRPr="002A78AE" w:rsidRDefault="00A405C7" w:rsidP="004D071A">
            <w:pPr>
              <w:pStyle w:val="TAH"/>
              <w:rPr>
                <w:ins w:id="1284" w:author="I. Siomina" w:date="2020-08-27T17:43:00Z"/>
                <w:rFonts w:cs="Arial"/>
                <w:szCs w:val="18"/>
              </w:rPr>
            </w:pPr>
            <w:ins w:id="1285" w:author="I. Siomina" w:date="2020-08-27T17:43:00Z">
              <w:r>
                <w:rPr>
                  <w:rFonts w:cs="Arial"/>
                  <w:szCs w:val="18"/>
                </w:rPr>
                <w:t>path</w:t>
              </w:r>
              <w:r w:rsidRPr="002A78AE">
                <w:rPr>
                  <w:rFonts w:cs="Arial"/>
                  <w:szCs w:val="18"/>
                </w:rPr>
                <w:t>_i</w:t>
              </w:r>
            </w:ins>
          </w:p>
        </w:tc>
        <w:tc>
          <w:tcPr>
            <w:tcW w:w="2694" w:type="dxa"/>
            <w:vAlign w:val="center"/>
          </w:tcPr>
          <w:p w14:paraId="64F2BA10" w14:textId="77777777" w:rsidR="00A405C7" w:rsidRDefault="00A405C7" w:rsidP="004D071A">
            <w:pPr>
              <w:pStyle w:val="TAH"/>
              <w:rPr>
                <w:ins w:id="1286" w:author="I. Siomina" w:date="2020-08-27T17:43:00Z"/>
                <w:rFonts w:cs="Arial"/>
                <w:szCs w:val="18"/>
              </w:rPr>
            </w:pPr>
            <w:ins w:id="1287" w:author="I. Siomina" w:date="2020-08-27T17:43:00Z">
              <w:r w:rsidRPr="002A78AE">
                <w:rPr>
                  <w:rFonts w:cs="Arial"/>
                  <w:szCs w:val="18"/>
                </w:rPr>
                <w:t>Measured Quantity Value</w:t>
              </w:r>
              <w:r>
                <w:rPr>
                  <w:rFonts w:cs="Arial"/>
                  <w:szCs w:val="18"/>
                </w:rPr>
                <w:t>,</w:t>
              </w:r>
            </w:ins>
          </w:p>
          <w:p w14:paraId="4ED8EC1A" w14:textId="77777777" w:rsidR="00A405C7" w:rsidRPr="002A78AE" w:rsidRDefault="00A405C7" w:rsidP="004D071A">
            <w:pPr>
              <w:pStyle w:val="TAH"/>
              <w:rPr>
                <w:ins w:id="1288" w:author="I. Siomina" w:date="2020-08-27T17:43:00Z"/>
                <w:rFonts w:cs="Arial"/>
                <w:szCs w:val="18"/>
              </w:rPr>
            </w:pPr>
            <w:ins w:id="1289" w:author="I. Siomina" w:date="2020-08-27T17:43:00Z">
              <w:r>
                <w:rPr>
                  <w:rFonts w:cs="Arial"/>
                  <w:szCs w:val="18"/>
                </w:rPr>
                <w:sym w:font="Symbol" w:char="F044"/>
              </w:r>
              <w:r>
                <w:rPr>
                  <w:rFonts w:cs="Arial"/>
                  <w:szCs w:val="18"/>
                </w:rPr>
                <w:t>path</w:t>
              </w:r>
            </w:ins>
          </w:p>
        </w:tc>
        <w:tc>
          <w:tcPr>
            <w:tcW w:w="567" w:type="dxa"/>
            <w:vAlign w:val="center"/>
          </w:tcPr>
          <w:p w14:paraId="72E677AF" w14:textId="77777777" w:rsidR="00A405C7" w:rsidRPr="002A78AE" w:rsidRDefault="00A405C7" w:rsidP="004D071A">
            <w:pPr>
              <w:pStyle w:val="TAH"/>
              <w:rPr>
                <w:ins w:id="1290" w:author="I. Siomina" w:date="2020-08-27T17:43:00Z"/>
                <w:rFonts w:cs="Arial"/>
                <w:szCs w:val="18"/>
              </w:rPr>
            </w:pPr>
            <w:ins w:id="1291" w:author="I. Siomina" w:date="2020-08-27T17:43:00Z">
              <w:r w:rsidRPr="002A78AE">
                <w:rPr>
                  <w:rFonts w:cs="Arial"/>
                  <w:szCs w:val="18"/>
                </w:rPr>
                <w:t>Unit</w:t>
              </w:r>
            </w:ins>
          </w:p>
        </w:tc>
      </w:tr>
      <w:tr w:rsidR="00A405C7" w:rsidRPr="002A78AE" w14:paraId="47558839" w14:textId="77777777" w:rsidTr="004D071A">
        <w:trPr>
          <w:cantSplit/>
          <w:ins w:id="1292" w:author="I. Siomina" w:date="2020-08-27T17:43:00Z"/>
        </w:trPr>
        <w:tc>
          <w:tcPr>
            <w:tcW w:w="2693" w:type="dxa"/>
          </w:tcPr>
          <w:p w14:paraId="71136396" w14:textId="77777777" w:rsidR="00A405C7" w:rsidRPr="002A78AE" w:rsidRDefault="00A405C7" w:rsidP="004D071A">
            <w:pPr>
              <w:pStyle w:val="TAC"/>
              <w:rPr>
                <w:ins w:id="1293" w:author="I. Siomina" w:date="2020-08-27T17:43:00Z"/>
                <w:rFonts w:cs="Arial"/>
                <w:szCs w:val="18"/>
              </w:rPr>
            </w:pPr>
            <w:ins w:id="1294" w:author="I. Siomina" w:date="2020-08-27T17:43:00Z">
              <w:r>
                <w:rPr>
                  <w:rFonts w:cs="Arial"/>
                  <w:szCs w:val="18"/>
                  <w:lang w:eastAsia="zh-CN"/>
                </w:rPr>
                <w:t>path</w:t>
              </w:r>
              <w:r w:rsidRPr="002A78AE">
                <w:rPr>
                  <w:rFonts w:cs="Arial"/>
                  <w:szCs w:val="18"/>
                </w:rPr>
                <w:t>_0000</w:t>
              </w:r>
            </w:ins>
          </w:p>
        </w:tc>
        <w:tc>
          <w:tcPr>
            <w:tcW w:w="2694" w:type="dxa"/>
          </w:tcPr>
          <w:p w14:paraId="0FE0620A" w14:textId="77777777" w:rsidR="00A405C7" w:rsidRPr="002A78AE" w:rsidRDefault="00A405C7" w:rsidP="004D071A">
            <w:pPr>
              <w:spacing w:after="0"/>
              <w:jc w:val="center"/>
              <w:rPr>
                <w:ins w:id="1295" w:author="I. Siomina" w:date="2020-08-27T17:43:00Z"/>
                <w:rFonts w:ascii="Arial" w:hAnsi="Arial" w:cs="Arial"/>
                <w:sz w:val="18"/>
                <w:szCs w:val="18"/>
              </w:rPr>
            </w:pPr>
            <w:ins w:id="1296"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-8168</w:t>
              </w:r>
            </w:ins>
          </w:p>
        </w:tc>
        <w:tc>
          <w:tcPr>
            <w:tcW w:w="567" w:type="dxa"/>
          </w:tcPr>
          <w:p w14:paraId="2E1DC684" w14:textId="77777777" w:rsidR="00A405C7" w:rsidRPr="002A78AE" w:rsidRDefault="00A405C7" w:rsidP="004D071A">
            <w:pPr>
              <w:spacing w:after="0"/>
              <w:jc w:val="center"/>
              <w:rPr>
                <w:ins w:id="1297" w:author="I. Siomina" w:date="2020-08-27T17:43:00Z"/>
                <w:rFonts w:ascii="Arial" w:hAnsi="Arial" w:cs="Arial"/>
                <w:sz w:val="18"/>
                <w:szCs w:val="18"/>
              </w:rPr>
            </w:pPr>
            <w:ins w:id="1298"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374682A" w14:textId="77777777" w:rsidTr="004D071A">
        <w:trPr>
          <w:cantSplit/>
          <w:ins w:id="1299" w:author="I. Siomina" w:date="2020-08-27T17:43:00Z"/>
        </w:trPr>
        <w:tc>
          <w:tcPr>
            <w:tcW w:w="2693" w:type="dxa"/>
          </w:tcPr>
          <w:p w14:paraId="3757DD7B" w14:textId="77777777" w:rsidR="00A405C7" w:rsidRPr="002A78AE" w:rsidRDefault="00A405C7" w:rsidP="004D071A">
            <w:pPr>
              <w:pStyle w:val="TAC"/>
              <w:rPr>
                <w:ins w:id="1300" w:author="I. Siomina" w:date="2020-08-27T17:43:00Z"/>
                <w:rFonts w:cs="Arial"/>
                <w:szCs w:val="18"/>
              </w:rPr>
            </w:pPr>
            <w:ins w:id="1301" w:author="I. Siomina" w:date="2020-08-27T17:43:00Z">
              <w:r>
                <w:rPr>
                  <w:rFonts w:cs="Arial"/>
                  <w:szCs w:val="18"/>
                  <w:lang w:eastAsia="zh-CN"/>
                </w:rPr>
                <w:t>path</w:t>
              </w:r>
              <w:r w:rsidRPr="002A78AE">
                <w:rPr>
                  <w:rFonts w:cs="Arial"/>
                  <w:szCs w:val="18"/>
                </w:rPr>
                <w:t>_0001</w:t>
              </w:r>
            </w:ins>
          </w:p>
        </w:tc>
        <w:tc>
          <w:tcPr>
            <w:tcW w:w="2694" w:type="dxa"/>
          </w:tcPr>
          <w:p w14:paraId="40D88B4E" w14:textId="77777777" w:rsidR="00A405C7" w:rsidRPr="002A78AE" w:rsidRDefault="00A405C7" w:rsidP="004D071A">
            <w:pPr>
              <w:spacing w:after="0"/>
              <w:jc w:val="center"/>
              <w:rPr>
                <w:ins w:id="1302" w:author="I. Siomina" w:date="2020-08-27T17:43:00Z"/>
                <w:rFonts w:ascii="Arial" w:hAnsi="Arial" w:cs="Arial"/>
                <w:sz w:val="18"/>
                <w:szCs w:val="18"/>
              </w:rPr>
            </w:pPr>
            <w:ins w:id="1303" w:author="I. Siomina" w:date="2020-08-27T17:43:00Z">
              <w:r>
                <w:rPr>
                  <w:rFonts w:cs="Arial"/>
                  <w:szCs w:val="18"/>
                  <w:lang w:eastAsia="zh-CN"/>
                </w:rPr>
                <w:t>-8168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4E64FE16" w14:textId="77777777" w:rsidR="00A405C7" w:rsidRPr="002A78AE" w:rsidRDefault="00A405C7" w:rsidP="004D071A">
            <w:pPr>
              <w:spacing w:after="0"/>
              <w:jc w:val="center"/>
              <w:rPr>
                <w:ins w:id="1304" w:author="I. Siomina" w:date="2020-08-27T17:43:00Z"/>
                <w:rFonts w:ascii="Arial" w:hAnsi="Arial" w:cs="Arial"/>
                <w:sz w:val="18"/>
                <w:szCs w:val="18"/>
              </w:rPr>
            </w:pPr>
            <w:ins w:id="130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219D182" w14:textId="77777777" w:rsidTr="004D071A">
        <w:trPr>
          <w:cantSplit/>
          <w:ins w:id="1306" w:author="I. Siomina" w:date="2020-08-27T17:43:00Z"/>
        </w:trPr>
        <w:tc>
          <w:tcPr>
            <w:tcW w:w="2693" w:type="dxa"/>
          </w:tcPr>
          <w:p w14:paraId="73CCC263" w14:textId="77777777" w:rsidR="00A405C7" w:rsidRPr="002A78AE" w:rsidRDefault="00A405C7" w:rsidP="004D071A">
            <w:pPr>
              <w:pStyle w:val="TAC"/>
              <w:rPr>
                <w:ins w:id="1307" w:author="I. Siomina" w:date="2020-08-27T17:43:00Z"/>
                <w:rFonts w:cs="Arial"/>
                <w:szCs w:val="18"/>
              </w:rPr>
            </w:pPr>
            <w:ins w:id="1308" w:author="I. Siomina" w:date="2020-08-27T17:43:00Z">
              <w:r>
                <w:rPr>
                  <w:rFonts w:cs="Arial"/>
                  <w:szCs w:val="18"/>
                  <w:lang w:eastAsia="zh-CN"/>
                </w:rPr>
                <w:t>path</w:t>
              </w:r>
              <w:r w:rsidRPr="002A78AE">
                <w:rPr>
                  <w:rFonts w:cs="Arial"/>
                  <w:szCs w:val="18"/>
                </w:rPr>
                <w:t>_0002</w:t>
              </w:r>
            </w:ins>
          </w:p>
        </w:tc>
        <w:tc>
          <w:tcPr>
            <w:tcW w:w="2694" w:type="dxa"/>
          </w:tcPr>
          <w:p w14:paraId="114A3379" w14:textId="77777777" w:rsidR="00A405C7" w:rsidRPr="002A78AE" w:rsidRDefault="00A405C7" w:rsidP="004D071A">
            <w:pPr>
              <w:pStyle w:val="TAC"/>
              <w:rPr>
                <w:ins w:id="1309" w:author="I. Siomina" w:date="2020-08-27T17:43:00Z"/>
                <w:rFonts w:cs="Arial"/>
                <w:szCs w:val="18"/>
              </w:rPr>
            </w:pPr>
            <w:ins w:id="1310" w:author="I. Siomina" w:date="2020-08-27T17:43: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66A564D3" w14:textId="77777777" w:rsidR="00A405C7" w:rsidRPr="002A78AE" w:rsidRDefault="00A405C7" w:rsidP="004D071A">
            <w:pPr>
              <w:pStyle w:val="TAC"/>
              <w:rPr>
                <w:ins w:id="1311" w:author="I. Siomina" w:date="2020-08-27T17:43:00Z"/>
                <w:rFonts w:cs="Arial"/>
                <w:szCs w:val="18"/>
              </w:rPr>
            </w:pPr>
            <w:ins w:id="1312" w:author="I. Siomina" w:date="2020-08-27T17:43:00Z">
              <w:r w:rsidRPr="002A78AE">
                <w:rPr>
                  <w:rFonts w:cs="Arial"/>
                  <w:szCs w:val="18"/>
                </w:rPr>
                <w:t>T</w:t>
              </w:r>
              <w:r w:rsidRPr="002A78AE">
                <w:rPr>
                  <w:rFonts w:cs="Arial"/>
                  <w:szCs w:val="18"/>
                  <w:vertAlign w:val="subscript"/>
                </w:rPr>
                <w:t>c</w:t>
              </w:r>
            </w:ins>
          </w:p>
        </w:tc>
      </w:tr>
      <w:tr w:rsidR="00A405C7" w:rsidRPr="002A78AE" w14:paraId="71C9BB2D" w14:textId="77777777" w:rsidTr="004D071A">
        <w:trPr>
          <w:cantSplit/>
          <w:ins w:id="1313" w:author="I. Siomina" w:date="2020-08-27T17:43:00Z"/>
        </w:trPr>
        <w:tc>
          <w:tcPr>
            <w:tcW w:w="2693" w:type="dxa"/>
          </w:tcPr>
          <w:p w14:paraId="638766C7" w14:textId="77777777" w:rsidR="00A405C7" w:rsidRPr="002A78AE" w:rsidRDefault="00A405C7" w:rsidP="004D071A">
            <w:pPr>
              <w:pStyle w:val="TAC"/>
              <w:rPr>
                <w:ins w:id="1314" w:author="I. Siomina" w:date="2020-08-27T17:43:00Z"/>
                <w:rFonts w:cs="Arial"/>
                <w:szCs w:val="18"/>
              </w:rPr>
            </w:pPr>
            <w:ins w:id="1315" w:author="I. Siomina" w:date="2020-08-27T17:43:00Z">
              <w:r w:rsidRPr="002A78AE">
                <w:rPr>
                  <w:rFonts w:cs="Arial"/>
                  <w:szCs w:val="18"/>
                </w:rPr>
                <w:sym w:font="Symbol" w:char="F0BC"/>
              </w:r>
            </w:ins>
          </w:p>
        </w:tc>
        <w:tc>
          <w:tcPr>
            <w:tcW w:w="2694" w:type="dxa"/>
          </w:tcPr>
          <w:p w14:paraId="5C7ED88D" w14:textId="77777777" w:rsidR="00A405C7" w:rsidRPr="002A78AE" w:rsidRDefault="00A405C7" w:rsidP="004D071A">
            <w:pPr>
              <w:pStyle w:val="TAC"/>
              <w:rPr>
                <w:ins w:id="1316" w:author="I. Siomina" w:date="2020-08-27T17:43:00Z"/>
                <w:rFonts w:cs="Arial"/>
                <w:szCs w:val="18"/>
              </w:rPr>
            </w:pPr>
            <w:ins w:id="1317" w:author="I. Siomina" w:date="2020-08-27T17:43:00Z">
              <w:r w:rsidRPr="002A78AE">
                <w:rPr>
                  <w:rFonts w:cs="Arial"/>
                  <w:szCs w:val="18"/>
                </w:rPr>
                <w:sym w:font="Symbol" w:char="F0BC"/>
              </w:r>
            </w:ins>
          </w:p>
        </w:tc>
        <w:tc>
          <w:tcPr>
            <w:tcW w:w="567" w:type="dxa"/>
          </w:tcPr>
          <w:p w14:paraId="09468785" w14:textId="77777777" w:rsidR="00A405C7" w:rsidRPr="002A78AE" w:rsidRDefault="00A405C7" w:rsidP="004D071A">
            <w:pPr>
              <w:pStyle w:val="TAC"/>
              <w:rPr>
                <w:ins w:id="1318" w:author="I. Siomina" w:date="2020-08-27T17:43:00Z"/>
                <w:rFonts w:cs="Arial"/>
                <w:szCs w:val="18"/>
              </w:rPr>
            </w:pPr>
            <w:ins w:id="1319" w:author="I. Siomina" w:date="2020-08-27T17:43:00Z">
              <w:r w:rsidRPr="002A78AE">
                <w:rPr>
                  <w:rFonts w:cs="Arial"/>
                  <w:szCs w:val="18"/>
                </w:rPr>
                <w:t>…</w:t>
              </w:r>
            </w:ins>
          </w:p>
        </w:tc>
      </w:tr>
      <w:tr w:rsidR="00A405C7" w:rsidRPr="002A78AE" w14:paraId="068E6810" w14:textId="77777777" w:rsidTr="004D071A">
        <w:trPr>
          <w:cantSplit/>
          <w:ins w:id="1320" w:author="I. Siomina" w:date="2020-08-27T17:43:00Z"/>
        </w:trPr>
        <w:tc>
          <w:tcPr>
            <w:tcW w:w="2693" w:type="dxa"/>
          </w:tcPr>
          <w:p w14:paraId="631EA096" w14:textId="77777777" w:rsidR="00A405C7" w:rsidRPr="002A78AE" w:rsidRDefault="00A405C7" w:rsidP="004D071A">
            <w:pPr>
              <w:pStyle w:val="TAC"/>
              <w:rPr>
                <w:ins w:id="1321" w:author="I. Siomina" w:date="2020-08-27T17:43:00Z"/>
                <w:rFonts w:cs="Arial"/>
                <w:szCs w:val="18"/>
              </w:rPr>
            </w:pPr>
            <w:ins w:id="1322" w:author="I. Siomina" w:date="2020-08-27T17:43: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2903826B" w14:textId="77777777" w:rsidR="00A405C7" w:rsidRPr="002A78AE" w:rsidRDefault="00A405C7" w:rsidP="004D071A">
            <w:pPr>
              <w:spacing w:after="0"/>
              <w:jc w:val="center"/>
              <w:rPr>
                <w:ins w:id="1323" w:author="I. Siomina" w:date="2020-08-27T17:43:00Z"/>
                <w:rFonts w:ascii="Arial" w:hAnsi="Arial" w:cs="Arial"/>
                <w:sz w:val="18"/>
                <w:szCs w:val="18"/>
              </w:rPr>
            </w:pPr>
            <w:ins w:id="1324" w:author="I. Siomina" w:date="2020-08-27T17:43: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06AF1A3E" w14:textId="77777777" w:rsidR="00A405C7" w:rsidRPr="002A78AE" w:rsidRDefault="00A405C7" w:rsidP="004D071A">
            <w:pPr>
              <w:spacing w:after="0"/>
              <w:jc w:val="center"/>
              <w:rPr>
                <w:ins w:id="1325" w:author="I. Siomina" w:date="2020-08-27T17:43:00Z"/>
                <w:rFonts w:ascii="Arial" w:hAnsi="Arial" w:cs="Arial"/>
                <w:sz w:val="18"/>
                <w:szCs w:val="18"/>
              </w:rPr>
            </w:pPr>
            <w:ins w:id="1326"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0B149196" w14:textId="77777777" w:rsidTr="004D071A">
        <w:trPr>
          <w:cantSplit/>
          <w:ins w:id="1327"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03ACF62" w14:textId="77777777" w:rsidR="00A405C7" w:rsidRPr="002A78AE" w:rsidRDefault="00A405C7" w:rsidP="004D071A">
            <w:pPr>
              <w:pStyle w:val="TAC"/>
              <w:rPr>
                <w:ins w:id="1328" w:author="I. Siomina" w:date="2020-08-27T17:43:00Z"/>
                <w:rFonts w:cs="Arial"/>
                <w:szCs w:val="18"/>
              </w:rPr>
            </w:pPr>
            <w:ins w:id="1329"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B32A478" w14:textId="77777777" w:rsidR="00A405C7" w:rsidRPr="002A78AE" w:rsidRDefault="00A405C7" w:rsidP="004D071A">
            <w:pPr>
              <w:pStyle w:val="TAC"/>
              <w:rPr>
                <w:ins w:id="1330" w:author="I. Siomina" w:date="2020-08-27T17:43:00Z"/>
                <w:rFonts w:cs="Arial"/>
                <w:szCs w:val="18"/>
              </w:rPr>
            </w:pPr>
            <w:ins w:id="1331" w:author="I. Siomina" w:date="2020-08-27T17:43: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DC361C" w14:textId="77777777" w:rsidR="00A405C7" w:rsidRPr="002A78AE" w:rsidRDefault="00A405C7" w:rsidP="004D071A">
            <w:pPr>
              <w:pStyle w:val="TAC"/>
              <w:rPr>
                <w:ins w:id="1332" w:author="I. Siomina" w:date="2020-08-27T17:43:00Z"/>
                <w:rFonts w:cs="Arial"/>
                <w:szCs w:val="18"/>
              </w:rPr>
            </w:pPr>
            <w:ins w:id="1333" w:author="I. Siomina" w:date="2020-08-27T17:43:00Z">
              <w:r w:rsidRPr="002A78AE">
                <w:rPr>
                  <w:rFonts w:cs="Arial"/>
                  <w:szCs w:val="18"/>
                </w:rPr>
                <w:t>…</w:t>
              </w:r>
            </w:ins>
          </w:p>
        </w:tc>
      </w:tr>
      <w:tr w:rsidR="00A405C7" w:rsidRPr="002A78AE" w14:paraId="15A80DDB" w14:textId="77777777" w:rsidTr="004D071A">
        <w:trPr>
          <w:cantSplit/>
          <w:ins w:id="133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F21F0EC" w14:textId="77777777" w:rsidR="00A405C7" w:rsidRPr="002A78AE" w:rsidRDefault="00A405C7" w:rsidP="004D071A">
            <w:pPr>
              <w:pStyle w:val="TAC"/>
              <w:rPr>
                <w:ins w:id="1335" w:author="I. Siomina" w:date="2020-08-27T17:43:00Z"/>
                <w:rFonts w:cs="Arial"/>
                <w:szCs w:val="18"/>
              </w:rPr>
            </w:pPr>
            <w:ins w:id="1336" w:author="I. Siomina" w:date="2020-08-27T17:43: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442467E0" w14:textId="77777777" w:rsidR="00A405C7" w:rsidRPr="002A78AE" w:rsidRDefault="00A405C7" w:rsidP="004D071A">
            <w:pPr>
              <w:spacing w:after="0"/>
              <w:jc w:val="center"/>
              <w:rPr>
                <w:ins w:id="1337" w:author="I. Siomina" w:date="2020-08-27T17:43:00Z"/>
                <w:rFonts w:ascii="Arial" w:hAnsi="Arial" w:cs="Arial"/>
                <w:sz w:val="18"/>
                <w:szCs w:val="18"/>
              </w:rPr>
            </w:pPr>
            <w:ins w:id="1338" w:author="I. Siomina" w:date="2020-08-27T17:43: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3B1C38F" w14:textId="77777777" w:rsidR="00A405C7" w:rsidRPr="002A78AE" w:rsidRDefault="00A405C7" w:rsidP="004D071A">
            <w:pPr>
              <w:spacing w:after="0"/>
              <w:jc w:val="center"/>
              <w:rPr>
                <w:ins w:id="1339" w:author="I. Siomina" w:date="2020-08-27T17:43:00Z"/>
                <w:rFonts w:ascii="Arial" w:hAnsi="Arial" w:cs="Arial"/>
                <w:sz w:val="18"/>
                <w:szCs w:val="18"/>
              </w:rPr>
            </w:pPr>
            <w:ins w:id="1340"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73D7617" w14:textId="77777777" w:rsidTr="004D071A">
        <w:trPr>
          <w:cantSplit/>
          <w:ins w:id="134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B285A48" w14:textId="77777777" w:rsidR="00A405C7" w:rsidRPr="002A78AE" w:rsidRDefault="00A405C7" w:rsidP="004D071A">
            <w:pPr>
              <w:pStyle w:val="TAC"/>
              <w:rPr>
                <w:ins w:id="1342" w:author="I. Siomina" w:date="2020-08-27T17:43:00Z"/>
                <w:rFonts w:cs="Arial"/>
                <w:szCs w:val="18"/>
              </w:rPr>
            </w:pPr>
            <w:ins w:id="1343" w:author="I. Siomina" w:date="2020-08-27T17:43: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061C6030" w14:textId="77777777" w:rsidR="00A405C7" w:rsidRPr="002A78AE" w:rsidRDefault="00A405C7" w:rsidP="004D071A">
            <w:pPr>
              <w:spacing w:after="0"/>
              <w:jc w:val="center"/>
              <w:rPr>
                <w:ins w:id="1344" w:author="I. Siomina" w:date="2020-08-27T17:43:00Z"/>
                <w:rFonts w:ascii="Arial" w:hAnsi="Arial" w:cs="Arial"/>
                <w:sz w:val="18"/>
                <w:szCs w:val="18"/>
              </w:rPr>
            </w:pPr>
            <w:ins w:id="1345" w:author="I. Siomina" w:date="2020-08-27T17:43: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8168</w:t>
              </w:r>
            </w:ins>
          </w:p>
        </w:tc>
        <w:tc>
          <w:tcPr>
            <w:tcW w:w="567" w:type="dxa"/>
            <w:tcBorders>
              <w:top w:val="single" w:sz="4" w:space="0" w:color="auto"/>
              <w:left w:val="single" w:sz="4" w:space="0" w:color="auto"/>
              <w:bottom w:val="single" w:sz="4" w:space="0" w:color="auto"/>
              <w:right w:val="single" w:sz="4" w:space="0" w:color="auto"/>
            </w:tcBorders>
          </w:tcPr>
          <w:p w14:paraId="09A2D7CC" w14:textId="77777777" w:rsidR="00A405C7" w:rsidRPr="002A78AE" w:rsidRDefault="00A405C7" w:rsidP="004D071A">
            <w:pPr>
              <w:spacing w:after="0"/>
              <w:jc w:val="center"/>
              <w:rPr>
                <w:ins w:id="1346" w:author="I. Siomina" w:date="2020-08-27T17:43:00Z"/>
                <w:rFonts w:ascii="Arial" w:hAnsi="Arial" w:cs="Arial"/>
                <w:sz w:val="18"/>
                <w:szCs w:val="18"/>
              </w:rPr>
            </w:pPr>
            <w:ins w:id="134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75DF60F" w14:textId="77777777" w:rsidTr="004D071A">
        <w:trPr>
          <w:cantSplit/>
          <w:ins w:id="134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1BE8270D" w14:textId="77777777" w:rsidR="00A405C7" w:rsidRPr="002A78AE" w:rsidRDefault="00A405C7" w:rsidP="004D071A">
            <w:pPr>
              <w:pStyle w:val="TAC"/>
              <w:rPr>
                <w:ins w:id="1349" w:author="I. Siomina" w:date="2020-08-27T17:43:00Z"/>
                <w:rFonts w:cs="Arial"/>
                <w:szCs w:val="18"/>
              </w:rPr>
            </w:pPr>
            <w:ins w:id="1350" w:author="I. Siomina" w:date="2020-08-27T17:43: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342ED745" w14:textId="77777777" w:rsidR="00A405C7" w:rsidRPr="002A78AE" w:rsidRDefault="00A405C7" w:rsidP="004D071A">
            <w:pPr>
              <w:spacing w:after="0"/>
              <w:jc w:val="center"/>
              <w:rPr>
                <w:ins w:id="1351" w:author="I. Siomina" w:date="2020-08-27T17:43:00Z"/>
                <w:rFonts w:ascii="Arial" w:hAnsi="Arial" w:cs="Arial"/>
                <w:sz w:val="18"/>
                <w:szCs w:val="18"/>
              </w:rPr>
            </w:pPr>
            <w:ins w:id="1352" w:author="I. Siomina" w:date="2020-08-27T17:43:00Z">
              <w:r>
                <w:rPr>
                  <w:rFonts w:cs="Arial"/>
                  <w:szCs w:val="18"/>
                  <w:lang w:eastAsia="zh-CN"/>
                </w:rPr>
                <w:t>8168</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40538BA" w14:textId="77777777" w:rsidR="00A405C7" w:rsidRPr="002A78AE" w:rsidRDefault="00A405C7" w:rsidP="004D071A">
            <w:pPr>
              <w:spacing w:after="0"/>
              <w:jc w:val="center"/>
              <w:rPr>
                <w:ins w:id="1353" w:author="I. Siomina" w:date="2020-08-27T17:43:00Z"/>
                <w:rFonts w:ascii="Arial" w:hAnsi="Arial" w:cs="Arial"/>
                <w:sz w:val="18"/>
                <w:szCs w:val="18"/>
              </w:rPr>
            </w:pPr>
            <w:ins w:id="135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4AB58A05" w14:textId="77777777" w:rsidR="00A405C7" w:rsidRDefault="00A405C7" w:rsidP="00A405C7">
      <w:pPr>
        <w:pStyle w:val="TAC"/>
        <w:spacing w:after="60"/>
        <w:jc w:val="left"/>
        <w:rPr>
          <w:ins w:id="1355" w:author="I. Siomina" w:date="2020-08-27T17:43:00Z"/>
          <w:rFonts w:cs="Arial"/>
          <w:szCs w:val="18"/>
          <w:lang w:val="en-US" w:eastAsia="ja-JP"/>
        </w:rPr>
      </w:pPr>
    </w:p>
    <w:p w14:paraId="317CC339" w14:textId="77777777" w:rsidR="00A405C7" w:rsidRPr="00DE253F" w:rsidRDefault="00A405C7" w:rsidP="00A405C7">
      <w:pPr>
        <w:pStyle w:val="TAC"/>
        <w:spacing w:after="60"/>
        <w:rPr>
          <w:ins w:id="1356" w:author="I. Siomina" w:date="2020-08-27T17:43:00Z"/>
          <w:rFonts w:cs="Arial"/>
          <w:b/>
          <w:bCs/>
          <w:sz w:val="20"/>
          <w:lang w:val="en-US" w:eastAsia="ja-JP"/>
        </w:rPr>
      </w:pPr>
      <w:ins w:id="1357" w:author="I. Siomina" w:date="2020-08-27T17:43:00Z">
        <w:r w:rsidRPr="00DE253F">
          <w:rPr>
            <w:b/>
            <w:bCs/>
            <w:sz w:val="20"/>
          </w:rPr>
          <w:t xml:space="preserve">Table </w:t>
        </w:r>
        <w:r>
          <w:rPr>
            <w:b/>
            <w:bCs/>
            <w:sz w:val="20"/>
          </w:rPr>
          <w:t>10.1.23.3.3-6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405C7" w:rsidRPr="002A78AE" w14:paraId="46F1AB40" w14:textId="77777777" w:rsidTr="004D071A">
        <w:trPr>
          <w:cantSplit/>
          <w:trHeight w:val="281"/>
          <w:ins w:id="1358" w:author="I. Siomina" w:date="2020-08-27T17:43:00Z"/>
        </w:trPr>
        <w:tc>
          <w:tcPr>
            <w:tcW w:w="2693" w:type="dxa"/>
            <w:vAlign w:val="center"/>
          </w:tcPr>
          <w:p w14:paraId="1A5A40A5" w14:textId="77777777" w:rsidR="00A405C7" w:rsidRPr="002A78AE" w:rsidRDefault="00A405C7" w:rsidP="004D071A">
            <w:pPr>
              <w:pStyle w:val="TAH"/>
              <w:rPr>
                <w:ins w:id="1359" w:author="I. Siomina" w:date="2020-08-27T17:43:00Z"/>
                <w:rFonts w:cs="Arial"/>
                <w:szCs w:val="18"/>
              </w:rPr>
            </w:pPr>
            <w:ins w:id="1360" w:author="I. Siomina" w:date="2020-08-27T17:43:00Z">
              <w:r w:rsidRPr="002A78AE">
                <w:rPr>
                  <w:rFonts w:cs="Arial"/>
                  <w:szCs w:val="18"/>
                </w:rPr>
                <w:t>Reported Quantity Value</w:t>
              </w:r>
              <w:r>
                <w:rPr>
                  <w:rFonts w:cs="Arial"/>
                  <w:szCs w:val="18"/>
                </w:rPr>
                <w:t>,</w:t>
              </w:r>
            </w:ins>
          </w:p>
          <w:p w14:paraId="136EB2BD" w14:textId="77777777" w:rsidR="00A405C7" w:rsidRPr="002A78AE" w:rsidRDefault="00A405C7" w:rsidP="004D071A">
            <w:pPr>
              <w:pStyle w:val="TAH"/>
              <w:rPr>
                <w:ins w:id="1361" w:author="I. Siomina" w:date="2020-08-27T17:43:00Z"/>
                <w:rFonts w:cs="Arial"/>
                <w:szCs w:val="18"/>
              </w:rPr>
            </w:pPr>
            <w:ins w:id="1362" w:author="I. Siomina" w:date="2020-08-27T17:43:00Z">
              <w:r>
                <w:rPr>
                  <w:rFonts w:cs="Arial"/>
                  <w:szCs w:val="18"/>
                </w:rPr>
                <w:t>path</w:t>
              </w:r>
              <w:r w:rsidRPr="002A78AE">
                <w:rPr>
                  <w:rFonts w:cs="Arial"/>
                  <w:szCs w:val="18"/>
                </w:rPr>
                <w:t>_i</w:t>
              </w:r>
            </w:ins>
          </w:p>
        </w:tc>
        <w:tc>
          <w:tcPr>
            <w:tcW w:w="2694" w:type="dxa"/>
            <w:vAlign w:val="center"/>
          </w:tcPr>
          <w:p w14:paraId="18CBCA5D" w14:textId="77777777" w:rsidR="00A405C7" w:rsidRDefault="00A405C7" w:rsidP="004D071A">
            <w:pPr>
              <w:pStyle w:val="TAH"/>
              <w:rPr>
                <w:ins w:id="1363" w:author="I. Siomina" w:date="2020-08-27T17:43:00Z"/>
                <w:rFonts w:cs="Arial"/>
                <w:szCs w:val="18"/>
              </w:rPr>
            </w:pPr>
            <w:ins w:id="1364" w:author="I. Siomina" w:date="2020-08-27T17:43:00Z">
              <w:r w:rsidRPr="002A78AE">
                <w:rPr>
                  <w:rFonts w:cs="Arial"/>
                  <w:szCs w:val="18"/>
                </w:rPr>
                <w:t>Measured Quantity Value</w:t>
              </w:r>
              <w:r>
                <w:rPr>
                  <w:rFonts w:cs="Arial"/>
                  <w:szCs w:val="18"/>
                </w:rPr>
                <w:t>,</w:t>
              </w:r>
            </w:ins>
          </w:p>
          <w:p w14:paraId="5D1F131F" w14:textId="77777777" w:rsidR="00A405C7" w:rsidRPr="002A78AE" w:rsidRDefault="00A405C7" w:rsidP="004D071A">
            <w:pPr>
              <w:pStyle w:val="TAH"/>
              <w:rPr>
                <w:ins w:id="1365" w:author="I. Siomina" w:date="2020-08-27T17:43:00Z"/>
                <w:rFonts w:cs="Arial"/>
                <w:szCs w:val="18"/>
              </w:rPr>
            </w:pPr>
            <w:ins w:id="1366" w:author="I. Siomina" w:date="2020-08-27T17:43:00Z">
              <w:r>
                <w:rPr>
                  <w:rFonts w:cs="Arial"/>
                  <w:szCs w:val="18"/>
                </w:rPr>
                <w:sym w:font="Symbol" w:char="F044"/>
              </w:r>
              <w:r>
                <w:rPr>
                  <w:rFonts w:cs="Arial"/>
                  <w:szCs w:val="18"/>
                </w:rPr>
                <w:t>path</w:t>
              </w:r>
            </w:ins>
          </w:p>
        </w:tc>
        <w:tc>
          <w:tcPr>
            <w:tcW w:w="567" w:type="dxa"/>
            <w:vAlign w:val="center"/>
          </w:tcPr>
          <w:p w14:paraId="0C2D7517" w14:textId="77777777" w:rsidR="00A405C7" w:rsidRPr="002A78AE" w:rsidRDefault="00A405C7" w:rsidP="004D071A">
            <w:pPr>
              <w:pStyle w:val="TAH"/>
              <w:rPr>
                <w:ins w:id="1367" w:author="I. Siomina" w:date="2020-08-27T17:43:00Z"/>
                <w:rFonts w:cs="Arial"/>
                <w:szCs w:val="18"/>
              </w:rPr>
            </w:pPr>
            <w:ins w:id="1368" w:author="I. Siomina" w:date="2020-08-27T17:43:00Z">
              <w:r w:rsidRPr="002A78AE">
                <w:rPr>
                  <w:rFonts w:cs="Arial"/>
                  <w:szCs w:val="18"/>
                </w:rPr>
                <w:t>Unit</w:t>
              </w:r>
            </w:ins>
          </w:p>
        </w:tc>
      </w:tr>
      <w:tr w:rsidR="00A405C7" w:rsidRPr="002A78AE" w14:paraId="09EED871" w14:textId="77777777" w:rsidTr="004D071A">
        <w:trPr>
          <w:cantSplit/>
          <w:ins w:id="1369" w:author="I. Siomina" w:date="2020-08-27T17:43:00Z"/>
        </w:trPr>
        <w:tc>
          <w:tcPr>
            <w:tcW w:w="2693" w:type="dxa"/>
          </w:tcPr>
          <w:p w14:paraId="4043A36C" w14:textId="77777777" w:rsidR="00A405C7" w:rsidRPr="002A78AE" w:rsidRDefault="00A405C7" w:rsidP="004D071A">
            <w:pPr>
              <w:pStyle w:val="TAC"/>
              <w:rPr>
                <w:ins w:id="1370" w:author="I. Siomina" w:date="2020-08-27T17:43:00Z"/>
                <w:rFonts w:cs="Arial"/>
                <w:szCs w:val="18"/>
              </w:rPr>
            </w:pPr>
            <w:ins w:id="1371" w:author="I. Siomina" w:date="2020-08-27T17:43:00Z">
              <w:r>
                <w:rPr>
                  <w:rFonts w:cs="Arial"/>
                  <w:szCs w:val="18"/>
                  <w:lang w:eastAsia="zh-CN"/>
                </w:rPr>
                <w:t>path</w:t>
              </w:r>
              <w:r w:rsidRPr="002A78AE">
                <w:rPr>
                  <w:rFonts w:cs="Arial"/>
                  <w:szCs w:val="18"/>
                </w:rPr>
                <w:t>_000</w:t>
              </w:r>
            </w:ins>
          </w:p>
        </w:tc>
        <w:tc>
          <w:tcPr>
            <w:tcW w:w="2694" w:type="dxa"/>
          </w:tcPr>
          <w:p w14:paraId="7DE132A8" w14:textId="77777777" w:rsidR="00A405C7" w:rsidRPr="002A78AE" w:rsidRDefault="00A405C7" w:rsidP="004D071A">
            <w:pPr>
              <w:spacing w:after="0"/>
              <w:jc w:val="center"/>
              <w:rPr>
                <w:ins w:id="1372" w:author="I. Siomina" w:date="2020-08-27T17:43:00Z"/>
                <w:rFonts w:ascii="Arial" w:hAnsi="Arial" w:cs="Arial"/>
                <w:sz w:val="18"/>
                <w:szCs w:val="18"/>
              </w:rPr>
            </w:pPr>
            <w:ins w:id="1373" w:author="I. Siomina" w:date="2020-08-27T17:43: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-8160</w:t>
              </w:r>
            </w:ins>
          </w:p>
        </w:tc>
        <w:tc>
          <w:tcPr>
            <w:tcW w:w="567" w:type="dxa"/>
          </w:tcPr>
          <w:p w14:paraId="436161B9" w14:textId="77777777" w:rsidR="00A405C7" w:rsidRPr="002A78AE" w:rsidRDefault="00A405C7" w:rsidP="004D071A">
            <w:pPr>
              <w:spacing w:after="0"/>
              <w:jc w:val="center"/>
              <w:rPr>
                <w:ins w:id="1374" w:author="I. Siomina" w:date="2020-08-27T17:43:00Z"/>
                <w:rFonts w:ascii="Arial" w:hAnsi="Arial" w:cs="Arial"/>
                <w:sz w:val="18"/>
                <w:szCs w:val="18"/>
              </w:rPr>
            </w:pPr>
            <w:ins w:id="1375"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5FDF35D2" w14:textId="77777777" w:rsidTr="004D071A">
        <w:trPr>
          <w:cantSplit/>
          <w:ins w:id="1376" w:author="I. Siomina" w:date="2020-08-27T17:43:00Z"/>
        </w:trPr>
        <w:tc>
          <w:tcPr>
            <w:tcW w:w="2693" w:type="dxa"/>
          </w:tcPr>
          <w:p w14:paraId="2AF21F8C" w14:textId="77777777" w:rsidR="00A405C7" w:rsidRPr="002A78AE" w:rsidRDefault="00A405C7" w:rsidP="004D071A">
            <w:pPr>
              <w:pStyle w:val="TAC"/>
              <w:rPr>
                <w:ins w:id="1377" w:author="I. Siomina" w:date="2020-08-27T17:43:00Z"/>
                <w:rFonts w:cs="Arial"/>
                <w:szCs w:val="18"/>
              </w:rPr>
            </w:pPr>
            <w:ins w:id="1378" w:author="I. Siomina" w:date="2020-08-27T17:43:00Z">
              <w:r>
                <w:rPr>
                  <w:rFonts w:cs="Arial"/>
                  <w:szCs w:val="18"/>
                  <w:lang w:eastAsia="zh-CN"/>
                </w:rPr>
                <w:t>path</w:t>
              </w:r>
              <w:r w:rsidRPr="002A78AE">
                <w:rPr>
                  <w:rFonts w:cs="Arial"/>
                  <w:szCs w:val="18"/>
                </w:rPr>
                <w:t>_001</w:t>
              </w:r>
            </w:ins>
          </w:p>
        </w:tc>
        <w:tc>
          <w:tcPr>
            <w:tcW w:w="2694" w:type="dxa"/>
          </w:tcPr>
          <w:p w14:paraId="25B1160D" w14:textId="77777777" w:rsidR="00A405C7" w:rsidRPr="002A78AE" w:rsidRDefault="00A405C7" w:rsidP="004D071A">
            <w:pPr>
              <w:spacing w:after="0"/>
              <w:jc w:val="center"/>
              <w:rPr>
                <w:ins w:id="1379" w:author="I. Siomina" w:date="2020-08-27T17:43:00Z"/>
                <w:rFonts w:ascii="Arial" w:hAnsi="Arial" w:cs="Arial"/>
                <w:sz w:val="18"/>
                <w:szCs w:val="18"/>
              </w:rPr>
            </w:pPr>
            <w:ins w:id="1380" w:author="I. Siomina" w:date="2020-08-27T17:43:00Z">
              <w:r>
                <w:rPr>
                  <w:rFonts w:cs="Arial"/>
                  <w:szCs w:val="18"/>
                  <w:lang w:eastAsia="zh-CN"/>
                </w:rPr>
                <w:t>-8160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15A7C28C" w14:textId="77777777" w:rsidR="00A405C7" w:rsidRPr="002A78AE" w:rsidRDefault="00A405C7" w:rsidP="004D071A">
            <w:pPr>
              <w:spacing w:after="0"/>
              <w:jc w:val="center"/>
              <w:rPr>
                <w:ins w:id="1381" w:author="I. Siomina" w:date="2020-08-27T17:43:00Z"/>
                <w:rFonts w:ascii="Arial" w:hAnsi="Arial" w:cs="Arial"/>
                <w:sz w:val="18"/>
                <w:szCs w:val="18"/>
              </w:rPr>
            </w:pPr>
            <w:ins w:id="1382"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1D964555" w14:textId="77777777" w:rsidTr="004D071A">
        <w:trPr>
          <w:cantSplit/>
          <w:ins w:id="1383" w:author="I. Siomina" w:date="2020-08-27T17:43:00Z"/>
        </w:trPr>
        <w:tc>
          <w:tcPr>
            <w:tcW w:w="2693" w:type="dxa"/>
          </w:tcPr>
          <w:p w14:paraId="1120A5A3" w14:textId="77777777" w:rsidR="00A405C7" w:rsidRPr="002A78AE" w:rsidRDefault="00A405C7" w:rsidP="004D071A">
            <w:pPr>
              <w:pStyle w:val="TAC"/>
              <w:rPr>
                <w:ins w:id="1384" w:author="I. Siomina" w:date="2020-08-27T17:43:00Z"/>
                <w:rFonts w:cs="Arial"/>
                <w:szCs w:val="18"/>
              </w:rPr>
            </w:pPr>
            <w:ins w:id="1385" w:author="I. Siomina" w:date="2020-08-27T17:43:00Z">
              <w:r>
                <w:rPr>
                  <w:rFonts w:cs="Arial"/>
                  <w:szCs w:val="18"/>
                  <w:lang w:eastAsia="zh-CN"/>
                </w:rPr>
                <w:t>path</w:t>
              </w:r>
              <w:r w:rsidRPr="002A78AE">
                <w:rPr>
                  <w:rFonts w:cs="Arial"/>
                  <w:szCs w:val="18"/>
                </w:rPr>
                <w:t>_002</w:t>
              </w:r>
            </w:ins>
          </w:p>
        </w:tc>
        <w:tc>
          <w:tcPr>
            <w:tcW w:w="2694" w:type="dxa"/>
          </w:tcPr>
          <w:p w14:paraId="2C7F2AB8" w14:textId="77777777" w:rsidR="00A405C7" w:rsidRPr="002A78AE" w:rsidRDefault="00A405C7" w:rsidP="004D071A">
            <w:pPr>
              <w:pStyle w:val="TAC"/>
              <w:rPr>
                <w:ins w:id="1386" w:author="I. Siomina" w:date="2020-08-27T17:43:00Z"/>
                <w:rFonts w:cs="Arial"/>
                <w:szCs w:val="18"/>
              </w:rPr>
            </w:pPr>
            <w:ins w:id="1387" w:author="I. Siomina" w:date="2020-08-27T17:43: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259699C8" w14:textId="77777777" w:rsidR="00A405C7" w:rsidRPr="002A78AE" w:rsidRDefault="00A405C7" w:rsidP="004D071A">
            <w:pPr>
              <w:pStyle w:val="TAC"/>
              <w:rPr>
                <w:ins w:id="1388" w:author="I. Siomina" w:date="2020-08-27T17:43:00Z"/>
                <w:rFonts w:cs="Arial"/>
                <w:szCs w:val="18"/>
              </w:rPr>
            </w:pPr>
            <w:ins w:id="1389" w:author="I. Siomina" w:date="2020-08-27T17:43:00Z">
              <w:r w:rsidRPr="002A78AE">
                <w:rPr>
                  <w:rFonts w:cs="Arial"/>
                  <w:szCs w:val="18"/>
                </w:rPr>
                <w:t>T</w:t>
              </w:r>
              <w:r w:rsidRPr="002A78AE">
                <w:rPr>
                  <w:rFonts w:cs="Arial"/>
                  <w:szCs w:val="18"/>
                  <w:vertAlign w:val="subscript"/>
                </w:rPr>
                <w:t>c</w:t>
              </w:r>
            </w:ins>
          </w:p>
        </w:tc>
      </w:tr>
      <w:tr w:rsidR="00A405C7" w:rsidRPr="002A78AE" w14:paraId="14A3461F" w14:textId="77777777" w:rsidTr="004D071A">
        <w:trPr>
          <w:cantSplit/>
          <w:ins w:id="1390" w:author="I. Siomina" w:date="2020-08-27T17:43:00Z"/>
        </w:trPr>
        <w:tc>
          <w:tcPr>
            <w:tcW w:w="2693" w:type="dxa"/>
          </w:tcPr>
          <w:p w14:paraId="28EE7FC8" w14:textId="77777777" w:rsidR="00A405C7" w:rsidRPr="002A78AE" w:rsidRDefault="00A405C7" w:rsidP="004D071A">
            <w:pPr>
              <w:pStyle w:val="TAC"/>
              <w:rPr>
                <w:ins w:id="1391" w:author="I. Siomina" w:date="2020-08-27T17:43:00Z"/>
                <w:rFonts w:cs="Arial"/>
                <w:szCs w:val="18"/>
              </w:rPr>
            </w:pPr>
            <w:ins w:id="1392" w:author="I. Siomina" w:date="2020-08-27T17:43:00Z">
              <w:r w:rsidRPr="002A78AE">
                <w:rPr>
                  <w:rFonts w:cs="Arial"/>
                  <w:szCs w:val="18"/>
                </w:rPr>
                <w:sym w:font="Symbol" w:char="F0BC"/>
              </w:r>
            </w:ins>
          </w:p>
        </w:tc>
        <w:tc>
          <w:tcPr>
            <w:tcW w:w="2694" w:type="dxa"/>
          </w:tcPr>
          <w:p w14:paraId="60A8F472" w14:textId="77777777" w:rsidR="00A405C7" w:rsidRPr="002A78AE" w:rsidRDefault="00A405C7" w:rsidP="004D071A">
            <w:pPr>
              <w:pStyle w:val="TAC"/>
              <w:rPr>
                <w:ins w:id="1393" w:author="I. Siomina" w:date="2020-08-27T17:43:00Z"/>
                <w:rFonts w:cs="Arial"/>
                <w:szCs w:val="18"/>
              </w:rPr>
            </w:pPr>
            <w:ins w:id="1394" w:author="I. Siomina" w:date="2020-08-27T17:43:00Z">
              <w:r w:rsidRPr="002A78AE">
                <w:rPr>
                  <w:rFonts w:cs="Arial"/>
                  <w:szCs w:val="18"/>
                </w:rPr>
                <w:sym w:font="Symbol" w:char="F0BC"/>
              </w:r>
            </w:ins>
          </w:p>
        </w:tc>
        <w:tc>
          <w:tcPr>
            <w:tcW w:w="567" w:type="dxa"/>
          </w:tcPr>
          <w:p w14:paraId="4CB69C9E" w14:textId="77777777" w:rsidR="00A405C7" w:rsidRPr="002A78AE" w:rsidRDefault="00A405C7" w:rsidP="004D071A">
            <w:pPr>
              <w:pStyle w:val="TAC"/>
              <w:rPr>
                <w:ins w:id="1395" w:author="I. Siomina" w:date="2020-08-27T17:43:00Z"/>
                <w:rFonts w:cs="Arial"/>
                <w:szCs w:val="18"/>
              </w:rPr>
            </w:pPr>
            <w:ins w:id="1396" w:author="I. Siomina" w:date="2020-08-27T17:43:00Z">
              <w:r w:rsidRPr="002A78AE">
                <w:rPr>
                  <w:rFonts w:cs="Arial"/>
                  <w:szCs w:val="18"/>
                </w:rPr>
                <w:t>…</w:t>
              </w:r>
            </w:ins>
          </w:p>
        </w:tc>
      </w:tr>
      <w:tr w:rsidR="00A405C7" w:rsidRPr="002A78AE" w14:paraId="67A2AF7C" w14:textId="77777777" w:rsidTr="004D071A">
        <w:trPr>
          <w:cantSplit/>
          <w:ins w:id="1397" w:author="I. Siomina" w:date="2020-08-27T17:43:00Z"/>
        </w:trPr>
        <w:tc>
          <w:tcPr>
            <w:tcW w:w="2693" w:type="dxa"/>
          </w:tcPr>
          <w:p w14:paraId="56C5DC3E" w14:textId="77777777" w:rsidR="00A405C7" w:rsidRPr="002A78AE" w:rsidRDefault="00A405C7" w:rsidP="004D071A">
            <w:pPr>
              <w:pStyle w:val="TAC"/>
              <w:rPr>
                <w:ins w:id="1398" w:author="I. Siomina" w:date="2020-08-27T17:43:00Z"/>
                <w:rFonts w:cs="Arial"/>
                <w:szCs w:val="18"/>
              </w:rPr>
            </w:pPr>
            <w:ins w:id="1399" w:author="I. Siomina" w:date="2020-08-27T17:43: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7F9F0D36" w14:textId="77777777" w:rsidR="00A405C7" w:rsidRPr="002A78AE" w:rsidRDefault="00A405C7" w:rsidP="004D071A">
            <w:pPr>
              <w:spacing w:after="0"/>
              <w:jc w:val="center"/>
              <w:rPr>
                <w:ins w:id="1400" w:author="I. Siomina" w:date="2020-08-27T17:43:00Z"/>
                <w:rFonts w:ascii="Arial" w:hAnsi="Arial" w:cs="Arial"/>
                <w:sz w:val="18"/>
                <w:szCs w:val="18"/>
              </w:rPr>
            </w:pPr>
            <w:ins w:id="1401" w:author="I. Siomina" w:date="2020-08-27T17:43: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13CAD6E4" w14:textId="77777777" w:rsidR="00A405C7" w:rsidRPr="002A78AE" w:rsidRDefault="00A405C7" w:rsidP="004D071A">
            <w:pPr>
              <w:spacing w:after="0"/>
              <w:jc w:val="center"/>
              <w:rPr>
                <w:ins w:id="1402" w:author="I. Siomina" w:date="2020-08-27T17:43:00Z"/>
                <w:rFonts w:ascii="Arial" w:hAnsi="Arial" w:cs="Arial"/>
                <w:sz w:val="18"/>
                <w:szCs w:val="18"/>
              </w:rPr>
            </w:pPr>
            <w:ins w:id="1403"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4A90AAD7" w14:textId="77777777" w:rsidTr="004D071A">
        <w:trPr>
          <w:cantSplit/>
          <w:ins w:id="1404"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67330CE6" w14:textId="77777777" w:rsidR="00A405C7" w:rsidRPr="002A78AE" w:rsidRDefault="00A405C7" w:rsidP="004D071A">
            <w:pPr>
              <w:pStyle w:val="TAC"/>
              <w:rPr>
                <w:ins w:id="1405" w:author="I. Siomina" w:date="2020-08-27T17:43:00Z"/>
                <w:rFonts w:cs="Arial"/>
                <w:szCs w:val="18"/>
              </w:rPr>
            </w:pPr>
            <w:ins w:id="1406" w:author="I. Siomina" w:date="2020-08-27T17:43: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2C82C021" w14:textId="77777777" w:rsidR="00A405C7" w:rsidRPr="005E6829" w:rsidRDefault="00A405C7" w:rsidP="004D071A">
            <w:pPr>
              <w:pStyle w:val="TAC"/>
              <w:rPr>
                <w:ins w:id="1407" w:author="I. Siomina" w:date="2020-08-27T17:43:00Z"/>
                <w:rFonts w:cs="Arial"/>
                <w:szCs w:val="18"/>
              </w:rPr>
            </w:pPr>
            <w:ins w:id="1408" w:author="I. Siomina" w:date="2020-08-27T17:43: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116D08" w14:textId="77777777" w:rsidR="00A405C7" w:rsidRPr="002A78AE" w:rsidRDefault="00A405C7" w:rsidP="004D071A">
            <w:pPr>
              <w:pStyle w:val="TAC"/>
              <w:rPr>
                <w:ins w:id="1409" w:author="I. Siomina" w:date="2020-08-27T17:43:00Z"/>
                <w:rFonts w:cs="Arial"/>
                <w:szCs w:val="18"/>
              </w:rPr>
            </w:pPr>
            <w:ins w:id="1410" w:author="I. Siomina" w:date="2020-08-27T17:43:00Z">
              <w:r w:rsidRPr="002A78AE">
                <w:rPr>
                  <w:rFonts w:cs="Arial"/>
                  <w:szCs w:val="18"/>
                </w:rPr>
                <w:t>…</w:t>
              </w:r>
            </w:ins>
          </w:p>
        </w:tc>
      </w:tr>
      <w:tr w:rsidR="00A405C7" w:rsidRPr="002A78AE" w14:paraId="7534ADB8" w14:textId="77777777" w:rsidTr="004D071A">
        <w:trPr>
          <w:cantSplit/>
          <w:ins w:id="1411"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2AF6D944" w14:textId="77777777" w:rsidR="00A405C7" w:rsidRPr="002A78AE" w:rsidRDefault="00A405C7" w:rsidP="004D071A">
            <w:pPr>
              <w:pStyle w:val="TAC"/>
              <w:rPr>
                <w:ins w:id="1412" w:author="I. Siomina" w:date="2020-08-27T17:43:00Z"/>
                <w:rFonts w:cs="Arial"/>
                <w:szCs w:val="18"/>
              </w:rPr>
            </w:pPr>
            <w:ins w:id="1413" w:author="I. Siomina" w:date="2020-08-27T17:43: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5AF9D367" w14:textId="77777777" w:rsidR="00A405C7" w:rsidRPr="005E6829" w:rsidRDefault="00A405C7" w:rsidP="004D071A">
            <w:pPr>
              <w:spacing w:after="0"/>
              <w:jc w:val="center"/>
              <w:rPr>
                <w:ins w:id="1414" w:author="I. Siomina" w:date="2020-08-27T17:43:00Z"/>
                <w:rFonts w:ascii="Arial" w:hAnsi="Arial" w:cs="Arial"/>
                <w:sz w:val="18"/>
                <w:szCs w:val="18"/>
              </w:rPr>
            </w:pPr>
            <w:ins w:id="1415" w:author="I. Siomina" w:date="2020-08-27T17:43: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D2FFE1F" w14:textId="77777777" w:rsidR="00A405C7" w:rsidRPr="002A78AE" w:rsidRDefault="00A405C7" w:rsidP="004D071A">
            <w:pPr>
              <w:spacing w:after="0"/>
              <w:jc w:val="center"/>
              <w:rPr>
                <w:ins w:id="1416" w:author="I. Siomina" w:date="2020-08-27T17:43:00Z"/>
                <w:rFonts w:ascii="Arial" w:hAnsi="Arial" w:cs="Arial"/>
                <w:sz w:val="18"/>
                <w:szCs w:val="18"/>
              </w:rPr>
            </w:pPr>
            <w:ins w:id="1417"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747D131D" w14:textId="77777777" w:rsidTr="004D071A">
        <w:trPr>
          <w:cantSplit/>
          <w:ins w:id="1418"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00F97079" w14:textId="77777777" w:rsidR="00A405C7" w:rsidRPr="002A78AE" w:rsidRDefault="00A405C7" w:rsidP="004D071A">
            <w:pPr>
              <w:pStyle w:val="TAC"/>
              <w:rPr>
                <w:ins w:id="1419" w:author="I. Siomina" w:date="2020-08-27T17:43:00Z"/>
                <w:rFonts w:cs="Arial"/>
                <w:szCs w:val="18"/>
              </w:rPr>
            </w:pPr>
            <w:ins w:id="1420" w:author="I. Siomina" w:date="2020-08-27T17:43: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7C5C728C" w14:textId="77777777" w:rsidR="00A405C7" w:rsidRPr="005E6829" w:rsidRDefault="00A405C7" w:rsidP="004D071A">
            <w:pPr>
              <w:spacing w:after="0"/>
              <w:jc w:val="center"/>
              <w:rPr>
                <w:ins w:id="1421" w:author="I. Siomina" w:date="2020-08-27T17:43:00Z"/>
                <w:rFonts w:ascii="Arial" w:hAnsi="Arial" w:cs="Arial"/>
                <w:sz w:val="18"/>
                <w:szCs w:val="18"/>
              </w:rPr>
            </w:pPr>
            <w:ins w:id="1422" w:author="I. Siomina" w:date="2020-08-27T17:43: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r>
                <w:rPr>
                  <w:rFonts w:cs="Arial"/>
                  <w:szCs w:val="18"/>
                  <w:lang w:eastAsia="zh-CN"/>
                </w:rPr>
                <w:t>8160</w:t>
              </w:r>
            </w:ins>
          </w:p>
        </w:tc>
        <w:tc>
          <w:tcPr>
            <w:tcW w:w="567" w:type="dxa"/>
            <w:tcBorders>
              <w:top w:val="single" w:sz="4" w:space="0" w:color="auto"/>
              <w:left w:val="single" w:sz="4" w:space="0" w:color="auto"/>
              <w:bottom w:val="single" w:sz="4" w:space="0" w:color="auto"/>
              <w:right w:val="single" w:sz="4" w:space="0" w:color="auto"/>
            </w:tcBorders>
          </w:tcPr>
          <w:p w14:paraId="01A36597" w14:textId="77777777" w:rsidR="00A405C7" w:rsidRPr="002A78AE" w:rsidRDefault="00A405C7" w:rsidP="004D071A">
            <w:pPr>
              <w:spacing w:after="0"/>
              <w:jc w:val="center"/>
              <w:rPr>
                <w:ins w:id="1423" w:author="I. Siomina" w:date="2020-08-27T17:43:00Z"/>
                <w:rFonts w:ascii="Arial" w:hAnsi="Arial" w:cs="Arial"/>
                <w:sz w:val="18"/>
                <w:szCs w:val="18"/>
              </w:rPr>
            </w:pPr>
            <w:ins w:id="1424"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r w:rsidR="00A405C7" w:rsidRPr="002A78AE" w14:paraId="6EA43B18" w14:textId="77777777" w:rsidTr="004D071A">
        <w:trPr>
          <w:cantSplit/>
          <w:ins w:id="1425" w:author="I. Siomina" w:date="2020-08-27T17:43:00Z"/>
        </w:trPr>
        <w:tc>
          <w:tcPr>
            <w:tcW w:w="2693" w:type="dxa"/>
            <w:tcBorders>
              <w:top w:val="single" w:sz="4" w:space="0" w:color="auto"/>
              <w:left w:val="single" w:sz="4" w:space="0" w:color="auto"/>
              <w:bottom w:val="single" w:sz="4" w:space="0" w:color="auto"/>
              <w:right w:val="single" w:sz="4" w:space="0" w:color="auto"/>
            </w:tcBorders>
          </w:tcPr>
          <w:p w14:paraId="7D5347C1" w14:textId="77777777" w:rsidR="00A405C7" w:rsidRPr="002A78AE" w:rsidRDefault="00A405C7" w:rsidP="004D071A">
            <w:pPr>
              <w:pStyle w:val="TAC"/>
              <w:rPr>
                <w:ins w:id="1426" w:author="I. Siomina" w:date="2020-08-27T17:43:00Z"/>
                <w:rFonts w:cs="Arial"/>
                <w:szCs w:val="18"/>
              </w:rPr>
            </w:pPr>
            <w:ins w:id="1427" w:author="I. Siomina" w:date="2020-08-27T17:43: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7EF4A508" w14:textId="77777777" w:rsidR="00A405C7" w:rsidRPr="005E6829" w:rsidRDefault="00A405C7" w:rsidP="004D071A">
            <w:pPr>
              <w:spacing w:after="0"/>
              <w:jc w:val="center"/>
              <w:rPr>
                <w:ins w:id="1428" w:author="I. Siomina" w:date="2020-08-27T17:43:00Z"/>
                <w:rFonts w:ascii="Arial" w:hAnsi="Arial" w:cs="Arial"/>
                <w:sz w:val="18"/>
                <w:szCs w:val="18"/>
              </w:rPr>
            </w:pPr>
            <w:ins w:id="1429" w:author="I. Siomina" w:date="2020-08-27T17:43:00Z">
              <w:r>
                <w:rPr>
                  <w:rFonts w:cs="Arial"/>
                  <w:szCs w:val="18"/>
                  <w:lang w:eastAsia="zh-CN"/>
                </w:rPr>
                <w:t>8160</w:t>
              </w:r>
              <w:r w:rsidRPr="005E6829">
                <w:rPr>
                  <w:rFonts w:cs="Arial"/>
                  <w:szCs w:val="18"/>
                  <w:lang w:eastAsia="zh-CN"/>
                </w:rPr>
                <w:t xml:space="preserve">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A6C0FBB" w14:textId="77777777" w:rsidR="00A405C7" w:rsidRPr="002A78AE" w:rsidRDefault="00A405C7" w:rsidP="004D071A">
            <w:pPr>
              <w:spacing w:after="0"/>
              <w:jc w:val="center"/>
              <w:rPr>
                <w:ins w:id="1430" w:author="I. Siomina" w:date="2020-08-27T17:43:00Z"/>
                <w:rFonts w:ascii="Arial" w:hAnsi="Arial" w:cs="Arial"/>
                <w:sz w:val="18"/>
                <w:szCs w:val="18"/>
              </w:rPr>
            </w:pPr>
            <w:ins w:id="1431" w:author="I. Siomina" w:date="2020-08-27T17:43:00Z">
              <w:r w:rsidRPr="002A78AE">
                <w:rPr>
                  <w:rFonts w:ascii="Arial" w:hAnsi="Arial" w:cs="Arial"/>
                  <w:sz w:val="18"/>
                  <w:szCs w:val="18"/>
                </w:rPr>
                <w:t>T</w:t>
              </w:r>
              <w:r w:rsidRPr="002A78AE">
                <w:rPr>
                  <w:rFonts w:ascii="Arial" w:hAnsi="Arial" w:cs="Arial"/>
                  <w:sz w:val="18"/>
                  <w:szCs w:val="18"/>
                  <w:vertAlign w:val="subscript"/>
                </w:rPr>
                <w:t>c</w:t>
              </w:r>
            </w:ins>
          </w:p>
        </w:tc>
      </w:tr>
    </w:tbl>
    <w:p w14:paraId="2D7BF078" w14:textId="77777777" w:rsidR="00A405C7" w:rsidRPr="003264DB" w:rsidRDefault="00A405C7" w:rsidP="00A405C7">
      <w:pPr>
        <w:rPr>
          <w:ins w:id="1432" w:author="I. Siomina" w:date="2020-08-27T17:43:00Z"/>
          <w:sz w:val="22"/>
          <w:szCs w:val="22"/>
          <w:lang w:eastAsia="x-none"/>
        </w:rPr>
      </w:pPr>
    </w:p>
    <w:p w14:paraId="1C0F8853" w14:textId="46C1ECC3"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89473" w14:textId="77777777" w:rsidR="00F45AA1" w:rsidRDefault="00F45AA1">
      <w:r>
        <w:separator/>
      </w:r>
    </w:p>
  </w:endnote>
  <w:endnote w:type="continuationSeparator" w:id="0">
    <w:p w14:paraId="5DFCC80F" w14:textId="77777777" w:rsidR="00F45AA1" w:rsidRDefault="00F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31D7" w14:textId="77777777" w:rsidR="00F45AA1" w:rsidRDefault="00F45AA1">
      <w:r>
        <w:separator/>
      </w:r>
    </w:p>
  </w:footnote>
  <w:footnote w:type="continuationSeparator" w:id="0">
    <w:p w14:paraId="18C39B67" w14:textId="77777777" w:rsidR="00F45AA1" w:rsidRDefault="00F4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12234B" w:rsidRDefault="0012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12234B" w:rsidRDefault="00122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12234B" w:rsidRDefault="0012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12234B" w:rsidRDefault="0012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04D00"/>
    <w:rsid w:val="0001387A"/>
    <w:rsid w:val="00014100"/>
    <w:rsid w:val="00016DD3"/>
    <w:rsid w:val="00022E4A"/>
    <w:rsid w:val="00023D4B"/>
    <w:rsid w:val="00025AF9"/>
    <w:rsid w:val="00025F45"/>
    <w:rsid w:val="000340C7"/>
    <w:rsid w:val="00041E5E"/>
    <w:rsid w:val="00046428"/>
    <w:rsid w:val="000473FD"/>
    <w:rsid w:val="00051E12"/>
    <w:rsid w:val="000545DB"/>
    <w:rsid w:val="00055B9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0401"/>
    <w:rsid w:val="000C3E6E"/>
    <w:rsid w:val="000C6598"/>
    <w:rsid w:val="000C6802"/>
    <w:rsid w:val="000C7481"/>
    <w:rsid w:val="000D4FF2"/>
    <w:rsid w:val="000E47D7"/>
    <w:rsid w:val="000F77DA"/>
    <w:rsid w:val="000F7E22"/>
    <w:rsid w:val="001031FC"/>
    <w:rsid w:val="001036E3"/>
    <w:rsid w:val="00104B8B"/>
    <w:rsid w:val="001055F6"/>
    <w:rsid w:val="00105B98"/>
    <w:rsid w:val="00107D90"/>
    <w:rsid w:val="001114EB"/>
    <w:rsid w:val="001125B6"/>
    <w:rsid w:val="001222D4"/>
    <w:rsid w:val="0012234B"/>
    <w:rsid w:val="00126B62"/>
    <w:rsid w:val="001334C6"/>
    <w:rsid w:val="00134FFC"/>
    <w:rsid w:val="00135263"/>
    <w:rsid w:val="00136293"/>
    <w:rsid w:val="00140259"/>
    <w:rsid w:val="00144621"/>
    <w:rsid w:val="00145D43"/>
    <w:rsid w:val="00146134"/>
    <w:rsid w:val="00150EB5"/>
    <w:rsid w:val="00154202"/>
    <w:rsid w:val="00154800"/>
    <w:rsid w:val="00155030"/>
    <w:rsid w:val="00155DBF"/>
    <w:rsid w:val="001561DF"/>
    <w:rsid w:val="001603F8"/>
    <w:rsid w:val="00162F71"/>
    <w:rsid w:val="0016409E"/>
    <w:rsid w:val="001658FA"/>
    <w:rsid w:val="001805B7"/>
    <w:rsid w:val="0019270C"/>
    <w:rsid w:val="00192C46"/>
    <w:rsid w:val="0019349F"/>
    <w:rsid w:val="00193A17"/>
    <w:rsid w:val="00194241"/>
    <w:rsid w:val="00196F49"/>
    <w:rsid w:val="001A08B3"/>
    <w:rsid w:val="001A0DCF"/>
    <w:rsid w:val="001A5035"/>
    <w:rsid w:val="001A70FB"/>
    <w:rsid w:val="001A7B60"/>
    <w:rsid w:val="001B07D0"/>
    <w:rsid w:val="001B0983"/>
    <w:rsid w:val="001B2B6D"/>
    <w:rsid w:val="001B52EC"/>
    <w:rsid w:val="001B52F0"/>
    <w:rsid w:val="001B5EC0"/>
    <w:rsid w:val="001B796B"/>
    <w:rsid w:val="001B7A65"/>
    <w:rsid w:val="001C7C12"/>
    <w:rsid w:val="001D146F"/>
    <w:rsid w:val="001D3B3D"/>
    <w:rsid w:val="001D4140"/>
    <w:rsid w:val="001D57EA"/>
    <w:rsid w:val="001E22A7"/>
    <w:rsid w:val="001E41F3"/>
    <w:rsid w:val="001E4B77"/>
    <w:rsid w:val="001F608D"/>
    <w:rsid w:val="001F75D0"/>
    <w:rsid w:val="002042F7"/>
    <w:rsid w:val="00205FEA"/>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D6073"/>
    <w:rsid w:val="002E001D"/>
    <w:rsid w:val="002E3102"/>
    <w:rsid w:val="002E6836"/>
    <w:rsid w:val="002F11D3"/>
    <w:rsid w:val="00305409"/>
    <w:rsid w:val="00314D97"/>
    <w:rsid w:val="0031619F"/>
    <w:rsid w:val="003264DB"/>
    <w:rsid w:val="00334E20"/>
    <w:rsid w:val="00337C93"/>
    <w:rsid w:val="00341469"/>
    <w:rsid w:val="00352F37"/>
    <w:rsid w:val="00357296"/>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2ECA"/>
    <w:rsid w:val="003D5F26"/>
    <w:rsid w:val="003E1A36"/>
    <w:rsid w:val="003E2285"/>
    <w:rsid w:val="003E2DBA"/>
    <w:rsid w:val="003E522C"/>
    <w:rsid w:val="00400A51"/>
    <w:rsid w:val="00410371"/>
    <w:rsid w:val="00411377"/>
    <w:rsid w:val="00420E85"/>
    <w:rsid w:val="00423D79"/>
    <w:rsid w:val="004242F1"/>
    <w:rsid w:val="00424AE9"/>
    <w:rsid w:val="00430B7E"/>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2016"/>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0EA6"/>
    <w:rsid w:val="0061209C"/>
    <w:rsid w:val="00613D0C"/>
    <w:rsid w:val="006142E6"/>
    <w:rsid w:val="00615F56"/>
    <w:rsid w:val="00616451"/>
    <w:rsid w:val="00616FC8"/>
    <w:rsid w:val="00620904"/>
    <w:rsid w:val="006210B7"/>
    <w:rsid w:val="00621188"/>
    <w:rsid w:val="0062456F"/>
    <w:rsid w:val="00624BEA"/>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87A43"/>
    <w:rsid w:val="0069190A"/>
    <w:rsid w:val="00691C7F"/>
    <w:rsid w:val="00693B76"/>
    <w:rsid w:val="00695808"/>
    <w:rsid w:val="006A1866"/>
    <w:rsid w:val="006A278C"/>
    <w:rsid w:val="006A2EA3"/>
    <w:rsid w:val="006B355F"/>
    <w:rsid w:val="006B46FB"/>
    <w:rsid w:val="006B78D1"/>
    <w:rsid w:val="006C192A"/>
    <w:rsid w:val="006C232E"/>
    <w:rsid w:val="006D4825"/>
    <w:rsid w:val="006E01C3"/>
    <w:rsid w:val="006E21FB"/>
    <w:rsid w:val="006E660F"/>
    <w:rsid w:val="00702063"/>
    <w:rsid w:val="00706EF3"/>
    <w:rsid w:val="00710ADC"/>
    <w:rsid w:val="00710EBC"/>
    <w:rsid w:val="0071473B"/>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80126"/>
    <w:rsid w:val="00790CF9"/>
    <w:rsid w:val="00792342"/>
    <w:rsid w:val="00793651"/>
    <w:rsid w:val="00794508"/>
    <w:rsid w:val="00796174"/>
    <w:rsid w:val="007977A8"/>
    <w:rsid w:val="007A3BBA"/>
    <w:rsid w:val="007B512A"/>
    <w:rsid w:val="007C0213"/>
    <w:rsid w:val="007C0E78"/>
    <w:rsid w:val="007C1F87"/>
    <w:rsid w:val="007C2097"/>
    <w:rsid w:val="007D04B3"/>
    <w:rsid w:val="007D1A2F"/>
    <w:rsid w:val="007D6A07"/>
    <w:rsid w:val="007E5481"/>
    <w:rsid w:val="007F03C8"/>
    <w:rsid w:val="007F3E34"/>
    <w:rsid w:val="007F412F"/>
    <w:rsid w:val="007F4BD3"/>
    <w:rsid w:val="007F7259"/>
    <w:rsid w:val="008012CC"/>
    <w:rsid w:val="008040A8"/>
    <w:rsid w:val="00805DDB"/>
    <w:rsid w:val="008065FD"/>
    <w:rsid w:val="00822405"/>
    <w:rsid w:val="0082421D"/>
    <w:rsid w:val="008279FA"/>
    <w:rsid w:val="0083364A"/>
    <w:rsid w:val="008465CE"/>
    <w:rsid w:val="0085042A"/>
    <w:rsid w:val="00853E3E"/>
    <w:rsid w:val="0085490B"/>
    <w:rsid w:val="008558BC"/>
    <w:rsid w:val="00856D28"/>
    <w:rsid w:val="00860747"/>
    <w:rsid w:val="008626E7"/>
    <w:rsid w:val="00870EE7"/>
    <w:rsid w:val="00870EF1"/>
    <w:rsid w:val="00877C15"/>
    <w:rsid w:val="00880B2E"/>
    <w:rsid w:val="00882E2B"/>
    <w:rsid w:val="008863B9"/>
    <w:rsid w:val="008913CB"/>
    <w:rsid w:val="008968AE"/>
    <w:rsid w:val="008A050D"/>
    <w:rsid w:val="008A45A6"/>
    <w:rsid w:val="008B5D22"/>
    <w:rsid w:val="008B6E2A"/>
    <w:rsid w:val="008D3673"/>
    <w:rsid w:val="008E7F03"/>
    <w:rsid w:val="008F09B9"/>
    <w:rsid w:val="008F436F"/>
    <w:rsid w:val="008F531D"/>
    <w:rsid w:val="008F686C"/>
    <w:rsid w:val="009030E7"/>
    <w:rsid w:val="00905C94"/>
    <w:rsid w:val="009124F9"/>
    <w:rsid w:val="009148DE"/>
    <w:rsid w:val="00917CD7"/>
    <w:rsid w:val="00924F92"/>
    <w:rsid w:val="009260E9"/>
    <w:rsid w:val="00934B18"/>
    <w:rsid w:val="00941E30"/>
    <w:rsid w:val="0094450B"/>
    <w:rsid w:val="00951D94"/>
    <w:rsid w:val="009525D3"/>
    <w:rsid w:val="0096201D"/>
    <w:rsid w:val="009650E1"/>
    <w:rsid w:val="00965826"/>
    <w:rsid w:val="009777D9"/>
    <w:rsid w:val="00991B88"/>
    <w:rsid w:val="00991C73"/>
    <w:rsid w:val="00993398"/>
    <w:rsid w:val="009A0E79"/>
    <w:rsid w:val="009A5753"/>
    <w:rsid w:val="009A579D"/>
    <w:rsid w:val="009C0754"/>
    <w:rsid w:val="009C0D50"/>
    <w:rsid w:val="009C3ACE"/>
    <w:rsid w:val="009C5113"/>
    <w:rsid w:val="009D4CEC"/>
    <w:rsid w:val="009E1C4E"/>
    <w:rsid w:val="009E3297"/>
    <w:rsid w:val="009E5B53"/>
    <w:rsid w:val="009F02B5"/>
    <w:rsid w:val="009F734F"/>
    <w:rsid w:val="00A022DE"/>
    <w:rsid w:val="00A032B8"/>
    <w:rsid w:val="00A100B9"/>
    <w:rsid w:val="00A10472"/>
    <w:rsid w:val="00A12568"/>
    <w:rsid w:val="00A1349C"/>
    <w:rsid w:val="00A2087F"/>
    <w:rsid w:val="00A22682"/>
    <w:rsid w:val="00A23E76"/>
    <w:rsid w:val="00A246B6"/>
    <w:rsid w:val="00A405C7"/>
    <w:rsid w:val="00A47E70"/>
    <w:rsid w:val="00A502B9"/>
    <w:rsid w:val="00A50CF0"/>
    <w:rsid w:val="00A53BEB"/>
    <w:rsid w:val="00A66494"/>
    <w:rsid w:val="00A704B3"/>
    <w:rsid w:val="00A7671C"/>
    <w:rsid w:val="00A80664"/>
    <w:rsid w:val="00A83223"/>
    <w:rsid w:val="00A8368C"/>
    <w:rsid w:val="00A85CD2"/>
    <w:rsid w:val="00A9117D"/>
    <w:rsid w:val="00A9302E"/>
    <w:rsid w:val="00A94C8E"/>
    <w:rsid w:val="00A96E4C"/>
    <w:rsid w:val="00AA02AB"/>
    <w:rsid w:val="00AA2CBC"/>
    <w:rsid w:val="00AA62F0"/>
    <w:rsid w:val="00AA7A75"/>
    <w:rsid w:val="00AA7C70"/>
    <w:rsid w:val="00AC5820"/>
    <w:rsid w:val="00AD1CD8"/>
    <w:rsid w:val="00AD751C"/>
    <w:rsid w:val="00AE03DC"/>
    <w:rsid w:val="00AE4959"/>
    <w:rsid w:val="00AE53EA"/>
    <w:rsid w:val="00AE5D61"/>
    <w:rsid w:val="00AE75DE"/>
    <w:rsid w:val="00B030AF"/>
    <w:rsid w:val="00B05019"/>
    <w:rsid w:val="00B056EA"/>
    <w:rsid w:val="00B110A3"/>
    <w:rsid w:val="00B131FB"/>
    <w:rsid w:val="00B2151D"/>
    <w:rsid w:val="00B21984"/>
    <w:rsid w:val="00B234A7"/>
    <w:rsid w:val="00B258BB"/>
    <w:rsid w:val="00B329EF"/>
    <w:rsid w:val="00B3359F"/>
    <w:rsid w:val="00B36B33"/>
    <w:rsid w:val="00B47208"/>
    <w:rsid w:val="00B51ED9"/>
    <w:rsid w:val="00B54E71"/>
    <w:rsid w:val="00B56B89"/>
    <w:rsid w:val="00B66184"/>
    <w:rsid w:val="00B66BFC"/>
    <w:rsid w:val="00B67B97"/>
    <w:rsid w:val="00B820E5"/>
    <w:rsid w:val="00B84679"/>
    <w:rsid w:val="00B851AB"/>
    <w:rsid w:val="00B854BE"/>
    <w:rsid w:val="00B96170"/>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24AA"/>
    <w:rsid w:val="00BF607E"/>
    <w:rsid w:val="00C03C04"/>
    <w:rsid w:val="00C11092"/>
    <w:rsid w:val="00C221A0"/>
    <w:rsid w:val="00C24CE0"/>
    <w:rsid w:val="00C273AA"/>
    <w:rsid w:val="00C31E6F"/>
    <w:rsid w:val="00C341F8"/>
    <w:rsid w:val="00C37752"/>
    <w:rsid w:val="00C450E6"/>
    <w:rsid w:val="00C45E9D"/>
    <w:rsid w:val="00C474B8"/>
    <w:rsid w:val="00C51707"/>
    <w:rsid w:val="00C610C5"/>
    <w:rsid w:val="00C63603"/>
    <w:rsid w:val="00C66916"/>
    <w:rsid w:val="00C66BA2"/>
    <w:rsid w:val="00C67337"/>
    <w:rsid w:val="00C707FC"/>
    <w:rsid w:val="00C71BC5"/>
    <w:rsid w:val="00C7365E"/>
    <w:rsid w:val="00C844FB"/>
    <w:rsid w:val="00C93EBA"/>
    <w:rsid w:val="00C949AC"/>
    <w:rsid w:val="00C95985"/>
    <w:rsid w:val="00CA162D"/>
    <w:rsid w:val="00CA444A"/>
    <w:rsid w:val="00CB275D"/>
    <w:rsid w:val="00CB420B"/>
    <w:rsid w:val="00CB5D4C"/>
    <w:rsid w:val="00CC1161"/>
    <w:rsid w:val="00CC5026"/>
    <w:rsid w:val="00CC6328"/>
    <w:rsid w:val="00CC65A4"/>
    <w:rsid w:val="00CC68D0"/>
    <w:rsid w:val="00CD0A6B"/>
    <w:rsid w:val="00CD0FAC"/>
    <w:rsid w:val="00CD6B98"/>
    <w:rsid w:val="00CE755E"/>
    <w:rsid w:val="00CF13B0"/>
    <w:rsid w:val="00D01F4B"/>
    <w:rsid w:val="00D03F9A"/>
    <w:rsid w:val="00D04954"/>
    <w:rsid w:val="00D06D51"/>
    <w:rsid w:val="00D13576"/>
    <w:rsid w:val="00D2155B"/>
    <w:rsid w:val="00D21E42"/>
    <w:rsid w:val="00D24991"/>
    <w:rsid w:val="00D24D32"/>
    <w:rsid w:val="00D27099"/>
    <w:rsid w:val="00D37B20"/>
    <w:rsid w:val="00D4429E"/>
    <w:rsid w:val="00D50255"/>
    <w:rsid w:val="00D57F68"/>
    <w:rsid w:val="00D64CA3"/>
    <w:rsid w:val="00D661D2"/>
    <w:rsid w:val="00D66520"/>
    <w:rsid w:val="00D701D1"/>
    <w:rsid w:val="00D76B2C"/>
    <w:rsid w:val="00D85FA7"/>
    <w:rsid w:val="00D9372A"/>
    <w:rsid w:val="00DA22F7"/>
    <w:rsid w:val="00DB614F"/>
    <w:rsid w:val="00DC39A7"/>
    <w:rsid w:val="00DD22FA"/>
    <w:rsid w:val="00DD433C"/>
    <w:rsid w:val="00DD5AEF"/>
    <w:rsid w:val="00DD663A"/>
    <w:rsid w:val="00DE0989"/>
    <w:rsid w:val="00DE221E"/>
    <w:rsid w:val="00DE253F"/>
    <w:rsid w:val="00DE3271"/>
    <w:rsid w:val="00DE34CF"/>
    <w:rsid w:val="00DE57D1"/>
    <w:rsid w:val="00DE59D4"/>
    <w:rsid w:val="00DE7B04"/>
    <w:rsid w:val="00DF1473"/>
    <w:rsid w:val="00DF3FF6"/>
    <w:rsid w:val="00E05D8D"/>
    <w:rsid w:val="00E1195E"/>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933FE"/>
    <w:rsid w:val="00EA561E"/>
    <w:rsid w:val="00EB0409"/>
    <w:rsid w:val="00EB09B7"/>
    <w:rsid w:val="00EB21BD"/>
    <w:rsid w:val="00EB4A26"/>
    <w:rsid w:val="00EC4E1C"/>
    <w:rsid w:val="00EC7016"/>
    <w:rsid w:val="00ED283A"/>
    <w:rsid w:val="00EE7D7C"/>
    <w:rsid w:val="00F06C30"/>
    <w:rsid w:val="00F078ED"/>
    <w:rsid w:val="00F1712F"/>
    <w:rsid w:val="00F24A1D"/>
    <w:rsid w:val="00F24C07"/>
    <w:rsid w:val="00F25D98"/>
    <w:rsid w:val="00F2788B"/>
    <w:rsid w:val="00F300FB"/>
    <w:rsid w:val="00F3286D"/>
    <w:rsid w:val="00F3755B"/>
    <w:rsid w:val="00F376E0"/>
    <w:rsid w:val="00F40E7D"/>
    <w:rsid w:val="00F43326"/>
    <w:rsid w:val="00F45AA1"/>
    <w:rsid w:val="00F50C9B"/>
    <w:rsid w:val="00F50E61"/>
    <w:rsid w:val="00F53B74"/>
    <w:rsid w:val="00F54810"/>
    <w:rsid w:val="00F64877"/>
    <w:rsid w:val="00F70744"/>
    <w:rsid w:val="00F71CFD"/>
    <w:rsid w:val="00F7444E"/>
    <w:rsid w:val="00F81C0A"/>
    <w:rsid w:val="00F85F6E"/>
    <w:rsid w:val="00F85FFD"/>
    <w:rsid w:val="00F93CB8"/>
    <w:rsid w:val="00FA0F24"/>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6FF975-FCB5-495A-8559-593B3671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7</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52</cp:revision>
  <cp:lastPrinted>1899-12-31T23:00:00Z</cp:lastPrinted>
  <dcterms:created xsi:type="dcterms:W3CDTF">2020-06-03T14:37:00Z</dcterms:created>
  <dcterms:modified xsi:type="dcterms:W3CDTF">2020-09-09T11:43:00Z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